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835F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35F49">
        <w:rPr>
          <w:b/>
          <w:i/>
          <w:noProof/>
          <w:sz w:val="28"/>
        </w:rPr>
        <w:t>R3-195256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3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5B00" w:rsidP="00205B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5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D3B">
            <w:pPr>
              <w:pStyle w:val="CRCoverPage"/>
              <w:spacing w:after="0"/>
              <w:ind w:left="100"/>
              <w:rPr>
                <w:noProof/>
              </w:rPr>
            </w:pPr>
            <w:r w:rsidRPr="00E43D3B">
              <w:rPr>
                <w:noProof/>
              </w:rPr>
              <w:t>SN resume during the RRCResume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0A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3226">
            <w:pPr>
              <w:pStyle w:val="CRCoverPage"/>
              <w:spacing w:after="0"/>
              <w:ind w:left="100"/>
              <w:rPr>
                <w:noProof/>
              </w:rPr>
            </w:pPr>
            <w:r w:rsidRPr="00BD322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3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97" w:rsidRDefault="003B2697" w:rsidP="003B26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RAN2 has agreed that the </w:t>
            </w:r>
            <w:r w:rsidRPr="00BD3226">
              <w:rPr>
                <w:noProof/>
                <w:lang w:eastAsia="zh-CN"/>
              </w:rPr>
              <w:t>(LTE and NR) RRC(Connection)Resume (Inactive to Connected))message can contain the SCG configuration</w:t>
            </w:r>
            <w:r>
              <w:rPr>
                <w:noProof/>
                <w:lang w:eastAsia="zh-CN"/>
              </w:rPr>
              <w:t>.</w:t>
            </w:r>
            <w:r w:rsidRPr="00BD322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discussed in R3-195254, we propose the followings:</w:t>
            </w:r>
          </w:p>
          <w:p w:rsidR="003B2697" w:rsidRDefault="003B2697" w:rsidP="003B26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MN can request the SN to suspend the SCG configuration before sending the UE to RRC_INACTIVE and request the SN to restart the SCG configuration before sending the UE to RRC_INACTIVE.</w:t>
            </w:r>
          </w:p>
          <w:p w:rsidR="006C6B3D" w:rsidRPr="0089473D" w:rsidRDefault="003B2697" w:rsidP="008947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the i</w:t>
            </w:r>
            <w:r w:rsidRPr="00CA08E2">
              <w:rPr>
                <w:noProof/>
                <w:lang w:eastAsia="zh-CN"/>
              </w:rPr>
              <w:t>nter-Master Node handover with/without SN change for the MR-DC UE in RRC_INACTIVE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6C4A1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XnAP </w:t>
            </w:r>
            <w:r>
              <w:rPr>
                <w:noProof/>
                <w:lang w:eastAsia="zh-CN"/>
              </w:rPr>
              <w:t>message</w:t>
            </w:r>
            <w:r w:rsidR="005D6B5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support the SN resume before sending RRCReusme message and to support the </w:t>
            </w:r>
            <w:r w:rsidR="0089473D">
              <w:rPr>
                <w:noProof/>
                <w:lang w:eastAsia="zh-CN"/>
              </w:rPr>
              <w:t>i</w:t>
            </w:r>
            <w:r w:rsidRPr="00CA08E2">
              <w:rPr>
                <w:noProof/>
                <w:lang w:eastAsia="zh-CN"/>
              </w:rPr>
              <w:t>nter-Master Node handover with/without SN change</w:t>
            </w:r>
            <w:r>
              <w:rPr>
                <w:noProof/>
                <w:lang w:eastAsia="zh-CN"/>
              </w:rPr>
              <w:t xml:space="preserve"> </w:t>
            </w:r>
            <w:r w:rsidRPr="00CA08E2">
              <w:rPr>
                <w:noProof/>
                <w:lang w:eastAsia="zh-CN"/>
              </w:rPr>
              <w:t>for the MR-DC UE in RRC_INACTIVE</w:t>
            </w:r>
            <w:r w:rsidR="0089473D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9473D" w:rsidP="00894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MN can</w:t>
            </w:r>
            <w:r w:rsidR="00CA08E2">
              <w:rPr>
                <w:noProof/>
                <w:lang w:eastAsia="zh-CN"/>
              </w:rPr>
              <w:t xml:space="preserve">not send </w:t>
            </w:r>
            <w:r w:rsidR="00C15554">
              <w:rPr>
                <w:noProof/>
                <w:lang w:eastAsia="zh-CN"/>
              </w:rPr>
              <w:t xml:space="preserve">the </w:t>
            </w:r>
            <w:r w:rsidR="000B78C7">
              <w:rPr>
                <w:noProof/>
                <w:lang w:eastAsia="zh-CN"/>
              </w:rPr>
              <w:t>SCG configuration in the RRCResume message,</w:t>
            </w:r>
            <w:r w:rsidR="00BC6156">
              <w:rPr>
                <w:noProof/>
                <w:lang w:eastAsia="zh-CN"/>
              </w:rPr>
              <w:t xml:space="preserve"> </w:t>
            </w:r>
            <w:r w:rsidR="000B78C7">
              <w:rPr>
                <w:noProof/>
                <w:lang w:eastAsia="zh-CN"/>
              </w:rPr>
              <w:t>and the network do</w:t>
            </w:r>
            <w:r>
              <w:rPr>
                <w:noProof/>
                <w:lang w:eastAsia="zh-CN"/>
              </w:rPr>
              <w:t>es not support the SN resume for the i</w:t>
            </w:r>
            <w:r w:rsidR="000B78C7" w:rsidRPr="00CA08E2">
              <w:rPr>
                <w:noProof/>
                <w:lang w:eastAsia="zh-CN"/>
              </w:rPr>
              <w:t>nter-Master Node handover with/without SN change</w:t>
            </w:r>
            <w:r w:rsidR="000B78C7">
              <w:rPr>
                <w:noProof/>
                <w:lang w:eastAsia="zh-CN"/>
              </w:rPr>
              <w:t xml:space="preserve"> </w:t>
            </w:r>
            <w:r w:rsidR="000B78C7" w:rsidRPr="00CA08E2">
              <w:rPr>
                <w:noProof/>
                <w:lang w:eastAsia="zh-CN"/>
              </w:rPr>
              <w:t>for the MR-DC UE in RRC_INACTIVE</w:t>
            </w:r>
            <w:r w:rsidR="006D739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C4A1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8.2.4,8.2.6,8.3.3,9.1.1.9,9.1.1.11,9.1.2.5,9.3.4,9.3.5,9.3.7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1B350F" w:rsidP="0029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 w:rsidR="00294341">
              <w:rPr>
                <w:noProof/>
              </w:rPr>
              <w:t xml:space="preserve"> 37.340</w:t>
            </w:r>
            <w:r w:rsidR="006F6DA7">
              <w:rPr>
                <w:noProof/>
              </w:rPr>
              <w:t xml:space="preserve">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 w:rsidRPr="000B78C7">
        <w:rPr>
          <w:rFonts w:hint="eastAsia"/>
          <w:noProof/>
          <w:highlight w:val="yellow"/>
          <w:lang w:eastAsia="zh-CN"/>
        </w:rPr>
        <w:lastRenderedPageBreak/>
        <w:t>Start Change</w:t>
      </w:r>
    </w:p>
    <w:p w:rsidR="000B78C7" w:rsidRDefault="000B78C7" w:rsidP="000B78C7">
      <w:pPr>
        <w:rPr>
          <w:lang w:eastAsia="zh-CN"/>
        </w:rPr>
      </w:pP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" w:name="_Toc14207366"/>
      <w:r w:rsidRPr="00A0469B">
        <w:rPr>
          <w:rFonts w:ascii="Arial" w:eastAsia="宋体" w:hAnsi="Arial"/>
          <w:sz w:val="28"/>
          <w:lang w:eastAsia="en-GB"/>
        </w:rPr>
        <w:t>8.2.4</w:t>
      </w:r>
      <w:r w:rsidRPr="00A0469B">
        <w:rPr>
          <w:rFonts w:ascii="Arial" w:eastAsia="宋体" w:hAnsi="Arial"/>
          <w:sz w:val="28"/>
          <w:lang w:eastAsia="en-GB"/>
        </w:rPr>
        <w:tab/>
        <w:t>Retrieve UE Context</w:t>
      </w:r>
      <w:bookmarkEnd w:id="3"/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14207367"/>
      <w:r w:rsidRPr="00A0469B">
        <w:rPr>
          <w:rFonts w:ascii="Arial" w:eastAsia="宋体" w:hAnsi="Arial"/>
          <w:sz w:val="24"/>
          <w:lang w:eastAsia="en-GB"/>
        </w:rPr>
        <w:t>8.2.4.1</w:t>
      </w:r>
      <w:r w:rsidRPr="00A0469B">
        <w:rPr>
          <w:rFonts w:ascii="Arial" w:eastAsia="宋体" w:hAnsi="Arial"/>
          <w:sz w:val="24"/>
          <w:lang w:eastAsia="en-GB"/>
        </w:rPr>
        <w:tab/>
        <w:t>General</w:t>
      </w:r>
      <w:bookmarkEnd w:id="4"/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The procedure uses </w:t>
      </w:r>
      <w:r w:rsidRPr="00A0469B">
        <w:rPr>
          <w:rFonts w:eastAsia="宋体"/>
          <w:lang w:eastAsia="zh-CN"/>
        </w:rPr>
        <w:t>UE-associated signalling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" w:name="_Toc14207368"/>
      <w:r w:rsidRPr="00A0469B">
        <w:rPr>
          <w:rFonts w:ascii="Arial" w:eastAsia="宋体" w:hAnsi="Arial"/>
          <w:sz w:val="24"/>
          <w:lang w:eastAsia="en-GB"/>
        </w:rPr>
        <w:t>8.2.4.2</w:t>
      </w:r>
      <w:r w:rsidRPr="00A0469B">
        <w:rPr>
          <w:rFonts w:ascii="Arial" w:eastAsia="宋体" w:hAnsi="Arial"/>
          <w:sz w:val="24"/>
          <w:lang w:eastAsia="en-GB"/>
        </w:rPr>
        <w:tab/>
        <w:t>Successful Operation</w:t>
      </w:r>
      <w:bookmarkEnd w:id="5"/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A0469B">
        <w:rPr>
          <w:rFonts w:ascii="Arial" w:eastAsia="宋体" w:hAnsi="Arial"/>
          <w:b/>
          <w:lang w:eastAsia="en-GB"/>
        </w:rPr>
        <w:object w:dxaOrig="6825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9pt;height:125.9pt" o:ole="">
            <v:imagedata r:id="rId13" o:title=""/>
          </v:shape>
          <o:OLEObject Type="Embed" ProgID="Visio.Drawing.15" ShapeID="_x0000_i1025" DrawAspect="Content" ObjectID="_1631788845" r:id="rId14"/>
        </w:object>
      </w:r>
    </w:p>
    <w:p w:rsidR="00A0469B" w:rsidRPr="00A0469B" w:rsidRDefault="00A0469B" w:rsidP="00A04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A0469B">
        <w:rPr>
          <w:rFonts w:ascii="Arial" w:eastAsia="宋体" w:hAnsi="Arial"/>
          <w:b/>
          <w:lang w:eastAsia="en-GB"/>
        </w:rPr>
        <w:t>Figure 8.2.4.2-1: Retrieve UE Context, successful operation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The new NG-RAN node initiates the procedure by sending the RETRIEVE UE CONTEXT REQUEST message to the old NG-RAN node.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ko-KR"/>
        </w:rPr>
        <w:t xml:space="preserve">If the old </w:t>
      </w:r>
      <w:r w:rsidRPr="00A0469B">
        <w:rPr>
          <w:rFonts w:eastAsia="宋体"/>
          <w:lang w:eastAsia="en-GB"/>
        </w:rPr>
        <w:t>NG-RAN node</w:t>
      </w:r>
      <w:r w:rsidRPr="00A0469B">
        <w:rPr>
          <w:rFonts w:eastAsia="宋体"/>
          <w:lang w:eastAsia="ko-KR"/>
        </w:rPr>
        <w:t xml:space="preserve"> is able to identify the UE context by means of the UE Context ID, and to successfully verify the UE by means of the </w:t>
      </w:r>
      <w:r w:rsidRPr="00A0469B">
        <w:rPr>
          <w:rFonts w:eastAsia="宋体"/>
          <w:lang w:eastAsia="en-GB"/>
        </w:rPr>
        <w:t xml:space="preserve">integrity protection </w:t>
      </w:r>
      <w:r w:rsidRPr="00A0469B">
        <w:rPr>
          <w:rFonts w:eastAsia="宋体"/>
          <w:lang w:eastAsia="ko-KR"/>
        </w:rPr>
        <w:t>contained in the</w:t>
      </w:r>
      <w:r w:rsidRPr="00A0469B">
        <w:rPr>
          <w:rFonts w:eastAsia="宋体"/>
          <w:lang w:eastAsia="en-GB"/>
        </w:rPr>
        <w:t xml:space="preserve"> RETRIEVE UE CONTEXT REQUEST message</w:t>
      </w:r>
      <w:r w:rsidRPr="00A0469B">
        <w:rPr>
          <w:rFonts w:eastAsia="宋体"/>
          <w:lang w:eastAsia="ko-KR"/>
        </w:rPr>
        <w:t xml:space="preserve">, and decides to provide the UE context to the new NG-RAN node, it shall respond to the new </w:t>
      </w:r>
      <w:r w:rsidRPr="00A0469B">
        <w:rPr>
          <w:rFonts w:eastAsia="宋体"/>
          <w:lang w:eastAsia="en-GB"/>
        </w:rPr>
        <w:t>NG-RAN node</w:t>
      </w:r>
      <w:r w:rsidRPr="00A0469B">
        <w:rPr>
          <w:rFonts w:eastAsia="宋体"/>
          <w:lang w:eastAsia="ko-KR"/>
        </w:rPr>
        <w:t xml:space="preserve"> with the </w:t>
      </w:r>
      <w:r w:rsidRPr="00A0469B">
        <w:rPr>
          <w:rFonts w:eastAsia="宋体"/>
          <w:lang w:eastAsia="en-GB"/>
        </w:rPr>
        <w:t xml:space="preserve">RETRIEVE UE CONTEXT RESPONSE </w:t>
      </w:r>
      <w:smartTag w:uri="urn:schemas-microsoft-com:office:smarttags" w:element="PersonName">
        <w:r w:rsidRPr="00A0469B">
          <w:rPr>
            <w:rFonts w:eastAsia="宋体"/>
            <w:lang w:eastAsia="en-GB"/>
          </w:rPr>
          <w:t>me</w:t>
        </w:r>
      </w:smartTag>
      <w:r w:rsidRPr="00A0469B">
        <w:rPr>
          <w:rFonts w:eastAsia="宋体"/>
          <w:lang w:eastAsia="en-GB"/>
        </w:rPr>
        <w:t>ssage.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/>
          <w:i/>
          <w:lang w:eastAsia="en-GB"/>
        </w:rPr>
        <w:t>Index to RAT/Frequency Selection</w:t>
      </w:r>
      <w:r w:rsidRPr="00A0469B">
        <w:rPr>
          <w:rFonts w:eastAsia="宋体" w:cs="Arial"/>
          <w:i/>
          <w:lang w:eastAsia="en-GB"/>
        </w:rPr>
        <w:t xml:space="preserve"> Priority</w:t>
      </w:r>
      <w:r w:rsidRPr="00A0469B">
        <w:rPr>
          <w:rFonts w:eastAsia="宋体"/>
          <w:i/>
          <w:lang w:eastAsia="zh-CN"/>
        </w:rPr>
        <w:t xml:space="preserve"> </w:t>
      </w:r>
      <w:r w:rsidRPr="00A0469B">
        <w:rPr>
          <w:rFonts w:eastAsia="宋体"/>
          <w:lang w:eastAsia="zh-CN"/>
        </w:rPr>
        <w:t xml:space="preserve">IE is </w:t>
      </w:r>
      <w:r w:rsidRPr="00A0469B">
        <w:rPr>
          <w:rFonts w:eastAsia="宋体"/>
          <w:lang w:eastAsia="en-GB"/>
        </w:rPr>
        <w:t xml:space="preserve">contained in the RETRIEVE UE CONTEXT RESPONSE message, the </w:t>
      </w:r>
      <w:r w:rsidRPr="00A0469B">
        <w:rPr>
          <w:rFonts w:eastAsia="宋体" w:hint="eastAsia"/>
          <w:lang w:eastAsia="zh-CN"/>
        </w:rPr>
        <w:t>new</w:t>
      </w:r>
      <w:r w:rsidRPr="00A0469B">
        <w:rPr>
          <w:rFonts w:eastAsia="宋体"/>
          <w:lang w:eastAsia="en-GB"/>
        </w:rPr>
        <w:t xml:space="preserve"> NG-RAN node shall store this information and use </w:t>
      </w:r>
      <w:r w:rsidRPr="00A0469B">
        <w:rPr>
          <w:rFonts w:eastAsia="宋体" w:hint="eastAsia"/>
          <w:lang w:eastAsia="zh-CN"/>
        </w:rPr>
        <w:t>it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 w:hint="eastAsia"/>
          <w:lang w:eastAsia="zh-CN"/>
        </w:rPr>
        <w:t>as defined in TS 23.501</w:t>
      </w:r>
      <w:r w:rsidRPr="00A0469B">
        <w:rPr>
          <w:rFonts w:eastAsia="宋体"/>
          <w:lang w:eastAsia="zh-CN"/>
        </w:rPr>
        <w:t xml:space="preserve"> </w:t>
      </w:r>
      <w:r w:rsidRPr="00A0469B">
        <w:rPr>
          <w:rFonts w:eastAsia="宋体" w:hint="eastAsia"/>
          <w:lang w:eastAsia="zh-CN"/>
        </w:rPr>
        <w:t>[7]</w:t>
      </w:r>
      <w:r w:rsidRPr="00A0469B">
        <w:rPr>
          <w:rFonts w:eastAsia="宋体"/>
          <w:lang w:eastAsia="en-GB"/>
        </w:rPr>
        <w:t>.</w:t>
      </w:r>
    </w:p>
    <w:p w:rsid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9-23T18:10:00Z"/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/>
          <w:i/>
          <w:iCs/>
          <w:lang w:eastAsia="en-GB"/>
        </w:rPr>
        <w:t>Location Reporting Information</w:t>
      </w:r>
      <w:r w:rsidRPr="00A0469B">
        <w:rPr>
          <w:rFonts w:eastAsia="宋体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9-23T18:10:00Z"/>
          <w:rFonts w:eastAsia="宋体"/>
          <w:lang w:eastAsia="en-GB"/>
        </w:rPr>
      </w:pPr>
      <w:ins w:id="8" w:author="Huawei" w:date="2019-09-23T18:10:00Z">
        <w:r w:rsidRPr="0092227E">
          <w:t>For MR-DC with 5GC,</w:t>
        </w:r>
        <w:r>
          <w:t xml:space="preserve"> the old NG-RAN </w:t>
        </w:r>
      </w:ins>
      <w:ins w:id="9" w:author="Huawei" w:date="2019-09-23T18:11:00Z">
        <w:r>
          <w:t xml:space="preserve">node </w:t>
        </w:r>
      </w:ins>
      <w:ins w:id="10" w:author="Huawei" w:date="2019-09-23T18:10:00Z">
        <w:r>
          <w:t xml:space="preserve">may include the </w:t>
        </w:r>
        <w:r w:rsidRPr="00A0469B">
          <w:rPr>
            <w:i/>
          </w:rPr>
          <w:t>UE Context Reference at the S-NG-RAN node</w:t>
        </w:r>
        <w:r>
          <w:rPr>
            <w:i/>
          </w:rPr>
          <w:t xml:space="preserve"> </w:t>
        </w:r>
        <w:r w:rsidRPr="00A0469B">
          <w:t>IE in the</w:t>
        </w:r>
        <w:r>
          <w:rPr>
            <w:i/>
          </w:rPr>
          <w:t xml:space="preserve"> </w:t>
        </w:r>
        <w:r w:rsidRPr="00A0469B">
          <w:rPr>
            <w:rFonts w:eastAsia="宋体"/>
            <w:lang w:eastAsia="en-GB"/>
          </w:rPr>
          <w:t>RETRIEVE UE CONTEXT RESPONSE message</w:t>
        </w:r>
      </w:ins>
      <w:ins w:id="11" w:author="Huawei" w:date="2019-09-23T18:11:00Z">
        <w:r>
          <w:rPr>
            <w:rFonts w:eastAsia="宋体"/>
            <w:lang w:eastAsia="en-GB"/>
          </w:rPr>
          <w:t>.</w:t>
        </w:r>
        <w:r w:rsidRPr="00A0469B">
          <w:t xml:space="preserve"> </w:t>
        </w:r>
        <w:r w:rsidRPr="0090263D">
          <w:t>In this case,</w:t>
        </w:r>
        <w:r>
          <w:t xml:space="preserve"> the new NG-RAN node </w:t>
        </w:r>
      </w:ins>
      <w:ins w:id="12" w:author="Huawei" w:date="2019-09-23T18:12:00Z">
        <w:r w:rsidR="00227F0F">
          <w:t>may decide to keep the source S-NG-RAN node.</w:t>
        </w:r>
      </w:ins>
    </w:p>
    <w:p w:rsid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ins w:id="13" w:author="Huxingxing2" w:date="2019-09-23T18:06:00Z"/>
          <w:rFonts w:eastAsia="宋体"/>
          <w:lang w:eastAsia="en-GB"/>
        </w:rPr>
      </w:pP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4207369"/>
      <w:r w:rsidRPr="00A0469B">
        <w:rPr>
          <w:rFonts w:ascii="Arial" w:eastAsia="宋体" w:hAnsi="Arial"/>
          <w:sz w:val="24"/>
          <w:lang w:eastAsia="en-GB"/>
        </w:rPr>
        <w:lastRenderedPageBreak/>
        <w:t>8.2.4.3</w:t>
      </w:r>
      <w:r w:rsidRPr="00A0469B">
        <w:rPr>
          <w:rFonts w:ascii="Arial" w:eastAsia="宋体" w:hAnsi="Arial"/>
          <w:sz w:val="24"/>
          <w:lang w:eastAsia="en-GB"/>
        </w:rPr>
        <w:tab/>
        <w:t>Unsuccessful Operation</w:t>
      </w:r>
      <w:bookmarkEnd w:id="14"/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A0469B">
        <w:rPr>
          <w:rFonts w:ascii="Arial" w:eastAsia="宋体" w:hAnsi="Arial"/>
          <w:b/>
          <w:lang w:eastAsia="en-GB"/>
        </w:rPr>
        <w:object w:dxaOrig="6825" w:dyaOrig="2520">
          <v:shape id="_x0000_i1026" type="#_x0000_t75" style="width:340.9pt;height:125.9pt" o:ole="">
            <v:imagedata r:id="rId15" o:title=""/>
          </v:shape>
          <o:OLEObject Type="Embed" ProgID="Visio.Drawing.15" ShapeID="_x0000_i1026" DrawAspect="Content" ObjectID="_1631788846" r:id="rId16"/>
        </w:object>
      </w:r>
    </w:p>
    <w:p w:rsidR="00A0469B" w:rsidRPr="00A0469B" w:rsidRDefault="00A0469B" w:rsidP="00A04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A0469B">
        <w:rPr>
          <w:rFonts w:ascii="Arial" w:eastAsia="宋体" w:hAnsi="Arial"/>
          <w:b/>
          <w:lang w:eastAsia="en-GB"/>
        </w:rPr>
        <w:t>Figure 8.2.4.3-1: Retrieve UE Context, unsuccessful operation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ko-KR"/>
        </w:rPr>
        <w:t xml:space="preserve">If the old </w:t>
      </w:r>
      <w:r w:rsidRPr="00A0469B">
        <w:rPr>
          <w:rFonts w:eastAsia="宋体"/>
          <w:lang w:eastAsia="en-GB"/>
        </w:rPr>
        <w:t>NG-RAN node</w:t>
      </w:r>
      <w:r w:rsidRPr="00A0469B">
        <w:rPr>
          <w:rFonts w:eastAsia="宋体"/>
          <w:lang w:eastAsia="ko-KR"/>
        </w:rPr>
        <w:t xml:space="preserve"> is not able to identify the UE context by means of the UE Context ID, or if the </w:t>
      </w:r>
      <w:r w:rsidRPr="00A0469B">
        <w:rPr>
          <w:rFonts w:eastAsia="宋体"/>
          <w:lang w:eastAsia="en-GB"/>
        </w:rPr>
        <w:t>integrity protection</w:t>
      </w:r>
      <w:r w:rsidRPr="00A0469B">
        <w:rPr>
          <w:rFonts w:eastAsia="宋体"/>
          <w:lang w:eastAsia="ko-KR"/>
        </w:rPr>
        <w:t xml:space="preserve"> contained in the</w:t>
      </w:r>
      <w:r w:rsidRPr="00A0469B">
        <w:rPr>
          <w:rFonts w:eastAsia="宋体"/>
          <w:lang w:eastAsia="en-GB"/>
        </w:rPr>
        <w:t xml:space="preserve"> RETRIEVE UE CONTEXT REQUEST message is not valid,</w:t>
      </w:r>
      <w:r w:rsidRPr="00A0469B">
        <w:rPr>
          <w:rFonts w:eastAsia="宋体"/>
          <w:lang w:eastAsia="ko-KR"/>
        </w:rPr>
        <w:t xml:space="preserve"> or, if it decides not to provide the UE context to the new NG-RAN node, it shall respond to the new </w:t>
      </w:r>
      <w:r w:rsidRPr="00A0469B">
        <w:rPr>
          <w:rFonts w:eastAsia="宋体"/>
          <w:lang w:eastAsia="en-GB"/>
        </w:rPr>
        <w:t>NG-RAN node</w:t>
      </w:r>
      <w:r w:rsidRPr="00A0469B">
        <w:rPr>
          <w:rFonts w:eastAsia="宋体"/>
          <w:lang w:eastAsia="ko-KR"/>
        </w:rPr>
        <w:t xml:space="preserve"> with the </w:t>
      </w:r>
      <w:r w:rsidRPr="00A0469B">
        <w:rPr>
          <w:rFonts w:eastAsia="宋体"/>
          <w:lang w:eastAsia="en-GB"/>
        </w:rPr>
        <w:t xml:space="preserve">RETRIEVE UE CONTEXT FAILURE </w:t>
      </w:r>
      <w:smartTag w:uri="urn:schemas-microsoft-com:office:smarttags" w:element="PersonName">
        <w:r w:rsidRPr="00A0469B">
          <w:rPr>
            <w:rFonts w:eastAsia="宋体"/>
            <w:lang w:eastAsia="en-GB"/>
          </w:rPr>
          <w:t>me</w:t>
        </w:r>
      </w:smartTag>
      <w:r w:rsidRPr="00A0469B">
        <w:rPr>
          <w:rFonts w:eastAsia="宋体"/>
          <w:lang w:eastAsia="en-GB"/>
        </w:rPr>
        <w:t>ssage.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old NG-RAN node decides to keep the UE context in case of periodic RNAU, it shall store the </w:t>
      </w:r>
      <w:r w:rsidRPr="00A0469B">
        <w:rPr>
          <w:rFonts w:eastAsia="宋体"/>
          <w:i/>
          <w:iCs/>
          <w:lang w:eastAsia="en-GB"/>
        </w:rPr>
        <w:t xml:space="preserve">Allocated C-RNTI </w:t>
      </w:r>
      <w:r w:rsidRPr="00A0469B">
        <w:rPr>
          <w:rFonts w:eastAsia="宋体"/>
          <w:lang w:eastAsia="en-GB"/>
        </w:rPr>
        <w:t xml:space="preserve">IE and the </w:t>
      </w:r>
      <w:r w:rsidRPr="00A0469B">
        <w:rPr>
          <w:rFonts w:eastAsia="宋体"/>
          <w:i/>
          <w:iCs/>
          <w:lang w:eastAsia="en-GB"/>
        </w:rPr>
        <w:t>Access PCI</w:t>
      </w:r>
      <w:r w:rsidRPr="00A0469B">
        <w:rPr>
          <w:rFonts w:eastAsia="宋体"/>
          <w:lang w:eastAsia="en-GB"/>
        </w:rPr>
        <w:t xml:space="preserve"> IE in the </w:t>
      </w:r>
      <w:r w:rsidRPr="00A0469B">
        <w:rPr>
          <w:rFonts w:eastAsia="宋体"/>
          <w:i/>
          <w:iCs/>
          <w:lang w:eastAsia="en-GB"/>
        </w:rPr>
        <w:t>UE Context ID</w:t>
      </w:r>
      <w:r w:rsidRPr="00A0469B">
        <w:rPr>
          <w:rFonts w:eastAsia="宋体"/>
          <w:lang w:eastAsia="en-GB"/>
        </w:rPr>
        <w:t xml:space="preserve"> IE, as described in TS 38.300 [9].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/>
          <w:i/>
          <w:lang w:eastAsia="en-GB"/>
        </w:rPr>
        <w:t>Old NG-RAN node to New NG-RAN node Resume Container</w:t>
      </w:r>
      <w:r w:rsidRPr="00A0469B">
        <w:rPr>
          <w:rFonts w:eastAsia="宋体"/>
          <w:lang w:eastAsia="en-GB"/>
        </w:rPr>
        <w:t xml:space="preserve"> IE is included in the RETRIEVE UE CONTEXT FAILURE message, the new NG-RAN node should transparently forward the content of this IE to the UE as described in TS 38.300 [9].</w:t>
      </w: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14207370"/>
      <w:r w:rsidRPr="00A0469B">
        <w:rPr>
          <w:rFonts w:ascii="Arial" w:eastAsia="宋体" w:hAnsi="Arial"/>
          <w:sz w:val="24"/>
          <w:lang w:eastAsia="en-GB"/>
        </w:rPr>
        <w:t>8.2.4.4</w:t>
      </w:r>
      <w:r w:rsidRPr="00A0469B">
        <w:rPr>
          <w:rFonts w:ascii="Arial" w:eastAsia="宋体" w:hAnsi="Arial"/>
          <w:sz w:val="24"/>
          <w:lang w:eastAsia="en-GB"/>
        </w:rPr>
        <w:tab/>
        <w:t>Abnormal Conditions</w:t>
      </w:r>
      <w:bookmarkEnd w:id="15"/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Void.</w:t>
      </w:r>
    </w:p>
    <w:p w:rsidR="008230B1" w:rsidRDefault="008230B1" w:rsidP="008230B1">
      <w:pPr>
        <w:rPr>
          <w:lang w:eastAsia="zh-CN"/>
        </w:rPr>
      </w:pPr>
    </w:p>
    <w:p w:rsidR="008230B1" w:rsidRDefault="008230B1" w:rsidP="00823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A0469B" w:rsidRDefault="00A0469B" w:rsidP="00A0469B">
      <w:pPr>
        <w:rPr>
          <w:lang w:eastAsia="zh-CN"/>
        </w:rPr>
      </w:pPr>
    </w:p>
    <w:p w:rsidR="008230B1" w:rsidRDefault="008230B1" w:rsidP="00A0469B">
      <w:pPr>
        <w:rPr>
          <w:lang w:eastAsia="zh-CN"/>
        </w:rPr>
      </w:pP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6" w:name="_Toc14207376"/>
      <w:r w:rsidRPr="008230B1">
        <w:rPr>
          <w:rFonts w:ascii="Arial" w:eastAsia="宋体" w:hAnsi="Arial"/>
          <w:sz w:val="28"/>
          <w:lang w:eastAsia="en-GB"/>
        </w:rPr>
        <w:t>8.2.6</w:t>
      </w:r>
      <w:r w:rsidRPr="008230B1">
        <w:rPr>
          <w:rFonts w:ascii="Arial" w:eastAsia="宋体" w:hAnsi="Arial"/>
          <w:sz w:val="28"/>
          <w:lang w:eastAsia="en-GB"/>
        </w:rPr>
        <w:tab/>
        <w:t>XN-U Address Indication</w:t>
      </w:r>
      <w:bookmarkEnd w:id="16"/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4207377"/>
      <w:r w:rsidRPr="008230B1">
        <w:rPr>
          <w:rFonts w:ascii="Arial" w:eastAsia="宋体" w:hAnsi="Arial"/>
          <w:sz w:val="24"/>
          <w:lang w:eastAsia="en-GB"/>
        </w:rPr>
        <w:t>8.2.6.1</w:t>
      </w:r>
      <w:r w:rsidRPr="008230B1">
        <w:rPr>
          <w:rFonts w:ascii="Arial" w:eastAsia="宋体" w:hAnsi="Arial"/>
          <w:sz w:val="24"/>
          <w:lang w:eastAsia="en-GB"/>
        </w:rPr>
        <w:tab/>
        <w:t>General</w:t>
      </w:r>
      <w:bookmarkEnd w:id="17"/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230B1">
        <w:rPr>
          <w:rFonts w:eastAsia="宋体"/>
          <w:lang w:eastAsia="en-GB"/>
        </w:rPr>
        <w:t>For the retrieval of a UE context, the Xn-U Address Indication procedure is used to provide forwarding addresses from the new NG-RAN node to the old NG-RAN node for all PDU session resources successfully established at the new NG-RAN node for which forwarding was requested</w:t>
      </w:r>
      <w:ins w:id="18" w:author="Huawei" w:date="2019-09-23T19:00:00Z">
        <w:r>
          <w:rPr>
            <w:rFonts w:eastAsia="宋体"/>
            <w:lang w:eastAsia="en-GB"/>
          </w:rPr>
          <w:t xml:space="preserve">, and it also is used to indicate the </w:t>
        </w:r>
      </w:ins>
      <w:ins w:id="19" w:author="Huawei" w:date="2019-09-23T19:01:00Z">
        <w:r>
          <w:rPr>
            <w:rFonts w:eastAsia="宋体"/>
            <w:lang w:eastAsia="en-GB"/>
          </w:rPr>
          <w:t xml:space="preserve">UE context is kept at the S-NG-RAN node </w:t>
        </w:r>
      </w:ins>
      <w:ins w:id="20" w:author="Huawei" w:date="2019-09-23T19:02:00Z">
        <w:r>
          <w:rPr>
            <w:color w:val="000000"/>
            <w:lang w:eastAsia="zh-CN"/>
          </w:rPr>
          <w:t>in case of an M-NG-RAN node handover without S-NG-RAN node change</w:t>
        </w:r>
      </w:ins>
      <w:r w:rsidRPr="008230B1">
        <w:rPr>
          <w:rFonts w:eastAsia="宋体"/>
          <w:lang w:eastAsia="en-GB"/>
        </w:rPr>
        <w:t>.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en-GB"/>
        </w:rPr>
        <w:t>For MR-DC with 5GC, the Xn-UAddress Indication procedure is used to provide forwarding addresses and Xn-U bearer address information for completion of setup of SN terminated bearers from the M-NG-RAN node to the S-NG-RAN node as specified in TS 37.340 [8],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en-GB"/>
        </w:rPr>
        <w:t xml:space="preserve">The procedure uses </w:t>
      </w:r>
      <w:r w:rsidRPr="008230B1">
        <w:rPr>
          <w:rFonts w:eastAsia="宋体"/>
          <w:lang w:eastAsia="zh-CN"/>
        </w:rPr>
        <w:t>UE-associated signalling</w:t>
      </w:r>
      <w:r w:rsidRPr="008230B1">
        <w:rPr>
          <w:rFonts w:eastAsia="宋体"/>
          <w:lang w:eastAsia="en-GB"/>
        </w:rPr>
        <w:t>.</w:t>
      </w: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" w:name="_Toc14207378"/>
      <w:r w:rsidRPr="008230B1">
        <w:rPr>
          <w:rFonts w:ascii="Arial" w:eastAsia="宋体" w:hAnsi="Arial"/>
          <w:sz w:val="24"/>
          <w:lang w:eastAsia="en-GB"/>
        </w:rPr>
        <w:lastRenderedPageBreak/>
        <w:t>8.2.6.2</w:t>
      </w:r>
      <w:r w:rsidRPr="008230B1">
        <w:rPr>
          <w:rFonts w:ascii="Arial" w:eastAsia="宋体" w:hAnsi="Arial"/>
          <w:sz w:val="24"/>
          <w:lang w:eastAsia="en-GB"/>
        </w:rPr>
        <w:tab/>
        <w:t>Successful Operation</w:t>
      </w:r>
      <w:bookmarkEnd w:id="21"/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230B1">
        <w:rPr>
          <w:rFonts w:ascii="Arial" w:eastAsia="宋体" w:hAnsi="Arial"/>
          <w:b/>
          <w:lang w:eastAsia="en-GB"/>
        </w:rPr>
        <w:object w:dxaOrig="6840" w:dyaOrig="2520">
          <v:shape id="_x0000_i1027" type="#_x0000_t75" style="width:341.9pt;height:125.9pt" o:ole="">
            <v:imagedata r:id="rId17" o:title=""/>
          </v:shape>
          <o:OLEObject Type="Embed" ProgID="Visio.Drawing.15" ShapeID="_x0000_i1027" DrawAspect="Content" ObjectID="_1631788847" r:id="rId18"/>
        </w:object>
      </w:r>
    </w:p>
    <w:p w:rsidR="008230B1" w:rsidRPr="008230B1" w:rsidRDefault="008230B1" w:rsidP="008230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8230B1">
        <w:rPr>
          <w:rFonts w:ascii="Arial" w:eastAsia="宋体" w:hAnsi="Arial"/>
          <w:b/>
          <w:lang w:eastAsia="en-GB"/>
        </w:rPr>
        <w:t>Figure 8.2.6</w:t>
      </w:r>
      <w:r w:rsidRPr="008230B1">
        <w:rPr>
          <w:rFonts w:ascii="Arial" w:eastAsia="宋体" w:hAnsi="Arial"/>
          <w:b/>
          <w:lang w:eastAsia="zh-CN"/>
        </w:rPr>
        <w:t>.2-1</w:t>
      </w:r>
      <w:r w:rsidRPr="008230B1">
        <w:rPr>
          <w:rFonts w:ascii="Arial" w:eastAsia="宋体" w:hAnsi="Arial"/>
          <w:b/>
          <w:lang w:eastAsia="en-GB"/>
        </w:rPr>
        <w:t>: Xn-U Address Indication, successful operation for UE context retrieval</w:t>
      </w: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230B1">
        <w:rPr>
          <w:rFonts w:ascii="Arial" w:eastAsia="宋体" w:hAnsi="Arial"/>
          <w:b/>
          <w:lang w:eastAsia="en-GB"/>
        </w:rPr>
        <w:object w:dxaOrig="7056" w:dyaOrig="2304">
          <v:shape id="_x0000_i1028" type="#_x0000_t75" style="width:353.2pt;height:115.35pt" o:ole="">
            <v:imagedata r:id="rId19" o:title=""/>
          </v:shape>
          <o:OLEObject Type="Embed" ProgID="Visio.Drawing.15" ShapeID="_x0000_i1028" DrawAspect="Content" ObjectID="_1631788848" r:id="rId20"/>
        </w:object>
      </w:r>
    </w:p>
    <w:p w:rsidR="008230B1" w:rsidRPr="008230B1" w:rsidRDefault="008230B1" w:rsidP="008230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8230B1">
        <w:rPr>
          <w:rFonts w:ascii="Arial" w:eastAsia="宋体" w:hAnsi="Arial"/>
          <w:b/>
          <w:lang w:eastAsia="en-GB"/>
        </w:rPr>
        <w:t>Figure 8.2.6</w:t>
      </w:r>
      <w:r w:rsidRPr="008230B1">
        <w:rPr>
          <w:rFonts w:ascii="Arial" w:eastAsia="宋体" w:hAnsi="Arial"/>
          <w:b/>
          <w:lang w:eastAsia="zh-CN"/>
        </w:rPr>
        <w:t>.2-2</w:t>
      </w:r>
      <w:r w:rsidRPr="008230B1">
        <w:rPr>
          <w:rFonts w:ascii="Arial" w:eastAsia="宋体" w:hAnsi="Arial"/>
          <w:b/>
          <w:lang w:eastAsia="en-GB"/>
        </w:rPr>
        <w:t>: Xn-U Address Indication, successful operation for MR-DC with 5GC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8230B1">
        <w:rPr>
          <w:rFonts w:eastAsia="宋体"/>
          <w:b/>
          <w:lang w:eastAsia="zh-CN"/>
        </w:rPr>
        <w:t>UE Context Retrieval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zh-CN"/>
        </w:rPr>
        <w:t>The Xn-U Address Indication procedure is initiated by the new NG-RAN node.</w:t>
      </w:r>
      <w:r w:rsidRPr="008230B1">
        <w:rPr>
          <w:rFonts w:eastAsia="宋体"/>
          <w:lang w:eastAsia="en-GB"/>
        </w:rP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 w:hint="eastAsia"/>
          <w:snapToGrid w:val="0"/>
          <w:lang w:eastAsia="zh-CN"/>
        </w:rPr>
        <w:t>T</w:t>
      </w:r>
      <w:r w:rsidRPr="008230B1">
        <w:rPr>
          <w:rFonts w:eastAsia="宋体"/>
          <w:snapToGrid w:val="0"/>
          <w:lang w:eastAsia="en-GB"/>
        </w:rPr>
        <w:t xml:space="preserve">he </w:t>
      </w:r>
      <w:r w:rsidRPr="008230B1">
        <w:rPr>
          <w:rFonts w:eastAsia="宋体" w:hint="eastAsia"/>
          <w:snapToGrid w:val="0"/>
          <w:lang w:eastAsia="zh-CN"/>
        </w:rPr>
        <w:t xml:space="preserve">new </w:t>
      </w:r>
      <w:r w:rsidRPr="008230B1">
        <w:rPr>
          <w:rFonts w:eastAsia="宋体"/>
          <w:snapToGrid w:val="0"/>
          <w:lang w:eastAsia="en-GB"/>
        </w:rPr>
        <w:t xml:space="preserve">NG-RAN node may </w:t>
      </w:r>
      <w:r w:rsidRPr="008230B1">
        <w:rPr>
          <w:rFonts w:eastAsia="宋体" w:hint="eastAsia"/>
          <w:snapToGrid w:val="0"/>
          <w:lang w:eastAsia="zh-CN"/>
        </w:rPr>
        <w:t xml:space="preserve">include </w:t>
      </w:r>
      <w:r w:rsidRPr="008230B1">
        <w:rPr>
          <w:rFonts w:eastAsia="宋体" w:hint="eastAsia"/>
          <w:i/>
          <w:lang w:eastAsia="zh-CN"/>
        </w:rPr>
        <w:t xml:space="preserve">Secondary </w:t>
      </w:r>
      <w:r w:rsidRPr="008230B1">
        <w:rPr>
          <w:rFonts w:eastAsia="宋体"/>
          <w:i/>
          <w:lang w:eastAsia="zh-CN"/>
        </w:rPr>
        <w:t>Data Forwarding Info from target NG-RAN node</w:t>
      </w:r>
      <w:r w:rsidRPr="008230B1">
        <w:rPr>
          <w:rFonts w:eastAsia="宋体" w:hint="eastAsia"/>
          <w:i/>
          <w:lang w:eastAsia="zh-CN"/>
        </w:rPr>
        <w:t xml:space="preserve"> List</w:t>
      </w:r>
      <w:r w:rsidRPr="008230B1">
        <w:rPr>
          <w:rFonts w:eastAsia="宋体"/>
          <w:i/>
          <w:snapToGrid w:val="0"/>
          <w:lang w:eastAsia="en-GB"/>
        </w:rPr>
        <w:t xml:space="preserve"> </w:t>
      </w:r>
      <w:r w:rsidRPr="008230B1">
        <w:rPr>
          <w:rFonts w:eastAsia="宋体"/>
          <w:snapToGrid w:val="0"/>
          <w:lang w:eastAsia="en-GB"/>
        </w:rPr>
        <w:t xml:space="preserve">IE for an additional </w:t>
      </w:r>
      <w:r w:rsidRPr="008230B1">
        <w:rPr>
          <w:rFonts w:eastAsia="宋体" w:hint="eastAsia"/>
          <w:snapToGrid w:val="0"/>
          <w:lang w:eastAsia="zh-CN"/>
        </w:rPr>
        <w:t>Xn</w:t>
      </w:r>
      <w:r w:rsidRPr="008230B1">
        <w:rPr>
          <w:rFonts w:eastAsia="宋体"/>
          <w:snapToGrid w:val="0"/>
          <w:lang w:eastAsia="en-GB"/>
        </w:rPr>
        <w:t>-U tunnel</w:t>
      </w:r>
      <w:r w:rsidRPr="008230B1">
        <w:rPr>
          <w:rFonts w:eastAsia="宋体" w:hint="eastAsia"/>
          <w:snapToGrid w:val="0"/>
          <w:lang w:eastAsia="zh-CN"/>
        </w:rPr>
        <w:t xml:space="preserve"> for data forwarding</w:t>
      </w:r>
      <w:r w:rsidRPr="008230B1">
        <w:rPr>
          <w:rFonts w:eastAsia="宋体"/>
          <w:lang w:eastAsia="ja-JP"/>
        </w:rPr>
        <w:t>.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en-GB"/>
        </w:rPr>
        <w:t>Upon reception of the XN-U ADDRESS INDICATION message, the old NG-RAN node should forward pending  user data to the indicated TNL addresses.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8230B1">
        <w:rPr>
          <w:rFonts w:eastAsia="宋体"/>
          <w:b/>
          <w:lang w:eastAsia="zh-CN"/>
        </w:rPr>
        <w:t>MR-DC with 5GC</w:t>
      </w:r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zh-CN"/>
        </w:rPr>
        <w:t>The Xn-U Address Indication procedure is initiated by the M-NG-RAN node.</w:t>
      </w:r>
      <w:r w:rsidRPr="008230B1">
        <w:rPr>
          <w:rFonts w:eastAsia="宋体"/>
          <w:lang w:eastAsia="en-GB"/>
        </w:rPr>
        <w:t xml:space="preserve"> </w:t>
      </w:r>
    </w:p>
    <w:p w:rsid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ins w:id="22" w:author="Huawei" w:date="2019-09-23T19:03:00Z"/>
          <w:rFonts w:eastAsia="宋体"/>
          <w:lang w:eastAsia="en-GB"/>
        </w:rPr>
      </w:pPr>
      <w:r w:rsidRPr="008230B1">
        <w:rPr>
          <w:rFonts w:eastAsia="宋体"/>
          <w:lang w:eastAsia="en-GB"/>
        </w:rPr>
        <w:t>Upon reception of the XN-U ADDRESS INDICATION message, in case of data forwarding, the S-NG-RAN node should forward pending DL user data to the indicated TNL addresses; in case of completion of Xn-U bearer establishment for SN terminated bearers, the S-NG-RAN node may start delivery of user data to the indicated TNL address.</w:t>
      </w:r>
    </w:p>
    <w:p w:rsidR="008230B1" w:rsidRPr="0090263D" w:rsidRDefault="008230B1" w:rsidP="00285586">
      <w:pPr>
        <w:rPr>
          <w:ins w:id="23" w:author="Huawei" w:date="2019-09-23T19:03:00Z"/>
        </w:rPr>
      </w:pPr>
      <w:ins w:id="24" w:author="Huawei" w:date="2019-09-23T19:03:00Z">
        <w:r w:rsidRPr="0090263D">
          <w:t xml:space="preserve">If the </w:t>
        </w:r>
        <w:r w:rsidRPr="0090263D">
          <w:rPr>
            <w:i/>
          </w:rPr>
          <w:t xml:space="preserve">UE Context </w:t>
        </w:r>
      </w:ins>
      <w:ins w:id="25" w:author="Huawei" w:date="2019-09-23T19:04:00Z">
        <w:r>
          <w:rPr>
            <w:i/>
          </w:rPr>
          <w:t>Kept Indicator</w:t>
        </w:r>
      </w:ins>
      <w:ins w:id="26" w:author="Huawei" w:date="2019-09-23T19:03:00Z">
        <w:r w:rsidRPr="0090263D">
          <w:t xml:space="preserve"> IE is contained in the </w:t>
        </w:r>
      </w:ins>
      <w:ins w:id="27" w:author="Huawei" w:date="2019-10-04T20:42:00Z">
        <w:r w:rsidR="00285586" w:rsidRPr="008230B1">
          <w:rPr>
            <w:rFonts w:eastAsia="宋体"/>
            <w:lang w:eastAsia="en-GB"/>
          </w:rPr>
          <w:t>XN-U ADDRESS INDICATION</w:t>
        </w:r>
      </w:ins>
      <w:ins w:id="28" w:author="Huawei" w:date="2019-09-23T19:03:00Z">
        <w:r w:rsidRPr="0090263D">
          <w:t xml:space="preserve"> message</w:t>
        </w:r>
      </w:ins>
      <w:ins w:id="29" w:author="Huawei" w:date="2019-09-23T19:04:00Z">
        <w:r>
          <w:t xml:space="preserve"> and set to </w:t>
        </w:r>
        <w:r>
          <w:rPr>
            <w:lang w:eastAsia="zh-CN"/>
          </w:rPr>
          <w:t>"</w:t>
        </w:r>
        <w:r w:rsidRPr="00EB09F5">
          <w:rPr>
            <w:lang w:eastAsia="zh-CN"/>
          </w:rPr>
          <w:t>True</w:t>
        </w:r>
        <w:r>
          <w:rPr>
            <w:lang w:eastAsia="zh-CN"/>
          </w:rPr>
          <w:t>",</w:t>
        </w:r>
      </w:ins>
      <w:ins w:id="30" w:author="Huawei" w:date="2019-09-23T19:03:00Z">
        <w:r w:rsidRPr="0090263D">
          <w:t xml:space="preserve"> the </w:t>
        </w:r>
      </w:ins>
      <w:ins w:id="31" w:author="Huawei" w:date="2019-09-23T19:05:00Z">
        <w:r>
          <w:t>M-NG-RAN</w:t>
        </w:r>
      </w:ins>
      <w:ins w:id="32" w:author="Huawei" w:date="2019-09-23T19:03:00Z">
        <w:r w:rsidRPr="0090263D">
          <w:t xml:space="preserve"> node may use it as specified in TS 37.340 [8].</w:t>
        </w:r>
      </w:ins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14207379"/>
      <w:r w:rsidRPr="008230B1">
        <w:rPr>
          <w:rFonts w:ascii="Arial" w:eastAsia="宋体" w:hAnsi="Arial"/>
          <w:sz w:val="24"/>
          <w:lang w:eastAsia="en-GB"/>
        </w:rPr>
        <w:t>8.2.6.3</w:t>
      </w:r>
      <w:r w:rsidRPr="008230B1">
        <w:rPr>
          <w:rFonts w:ascii="Arial" w:eastAsia="宋体" w:hAnsi="Arial"/>
          <w:sz w:val="24"/>
          <w:lang w:eastAsia="en-GB"/>
        </w:rPr>
        <w:tab/>
        <w:t>Unsuccessful Operation</w:t>
      </w:r>
      <w:bookmarkEnd w:id="33"/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en-GB"/>
        </w:rPr>
        <w:t>Not applicable.</w:t>
      </w: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14207380"/>
      <w:r w:rsidRPr="008230B1">
        <w:rPr>
          <w:rFonts w:ascii="Arial" w:eastAsia="宋体" w:hAnsi="Arial"/>
          <w:sz w:val="24"/>
          <w:lang w:eastAsia="en-GB"/>
        </w:rPr>
        <w:t>8.2.6.4</w:t>
      </w:r>
      <w:r w:rsidRPr="008230B1">
        <w:rPr>
          <w:rFonts w:ascii="Arial" w:eastAsia="宋体" w:hAnsi="Arial"/>
          <w:sz w:val="24"/>
          <w:lang w:eastAsia="en-GB"/>
        </w:rPr>
        <w:tab/>
        <w:t>Abnormal Conditions</w:t>
      </w:r>
      <w:bookmarkEnd w:id="34"/>
    </w:p>
    <w:p w:rsidR="008230B1" w:rsidRPr="008230B1" w:rsidRDefault="008230B1" w:rsidP="008230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8230B1">
        <w:rPr>
          <w:rFonts w:eastAsia="宋体"/>
          <w:lang w:eastAsia="en-GB"/>
        </w:rPr>
        <w:t>Void.</w:t>
      </w:r>
    </w:p>
    <w:p w:rsidR="008230B1" w:rsidRDefault="008230B1" w:rsidP="00A0469B">
      <w:pPr>
        <w:rPr>
          <w:lang w:eastAsia="zh-CN"/>
        </w:rPr>
      </w:pPr>
    </w:p>
    <w:p w:rsidR="008230B1" w:rsidRDefault="008230B1" w:rsidP="00A0469B">
      <w:pPr>
        <w:rPr>
          <w:lang w:eastAsia="zh-CN"/>
        </w:rPr>
      </w:pPr>
    </w:p>
    <w:p w:rsidR="00A0469B" w:rsidRDefault="00A0469B" w:rsidP="00A04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rPr>
          <w:lang w:eastAsia="zh-CN"/>
        </w:rPr>
      </w:pP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5" w:name="_Toc14207396"/>
      <w:r w:rsidRPr="00A0469B">
        <w:rPr>
          <w:rFonts w:ascii="Arial" w:eastAsia="宋体" w:hAnsi="Arial"/>
          <w:sz w:val="28"/>
          <w:lang w:eastAsia="en-GB"/>
        </w:rPr>
        <w:t>8.3.3</w:t>
      </w:r>
      <w:r w:rsidRPr="00A0469B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35"/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6" w:name="_Toc14207397"/>
      <w:r w:rsidRPr="00A0469B">
        <w:rPr>
          <w:rFonts w:ascii="Arial" w:eastAsia="宋体" w:hAnsi="Arial"/>
          <w:sz w:val="24"/>
          <w:lang w:eastAsia="en-GB"/>
        </w:rPr>
        <w:t>8.3.3.1</w:t>
      </w:r>
      <w:r w:rsidRPr="00A0469B">
        <w:rPr>
          <w:rFonts w:ascii="Arial" w:eastAsia="宋体" w:hAnsi="Arial"/>
          <w:sz w:val="24"/>
          <w:lang w:eastAsia="en-GB"/>
        </w:rPr>
        <w:tab/>
        <w:t>General</w:t>
      </w:r>
      <w:bookmarkEnd w:id="36"/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A0469B">
        <w:rPr>
          <w:rFonts w:eastAsia="PMingLiU" w:hint="eastAsia"/>
          <w:lang w:eastAsia="zh-TW"/>
        </w:rPr>
        <w:t xml:space="preserve"> or to query the current SCG configuration for supporting delta </w:t>
      </w:r>
      <w:r w:rsidRPr="00A0469B">
        <w:rPr>
          <w:rFonts w:eastAsia="PMingLiU"/>
          <w:lang w:eastAsia="zh-TW"/>
        </w:rPr>
        <w:t>signalling</w:t>
      </w:r>
      <w:r w:rsidRPr="00A0469B">
        <w:rPr>
          <w:rFonts w:eastAsia="PMingLiU" w:hint="eastAsia"/>
          <w:lang w:eastAsia="zh-TW"/>
        </w:rPr>
        <w:t xml:space="preserve"> in </w:t>
      </w:r>
      <w:r w:rsidRPr="00A0469B">
        <w:rPr>
          <w:rFonts w:eastAsia="宋体"/>
          <w:lang w:eastAsia="en-GB"/>
        </w:rPr>
        <w:t>M-NG-RAN node</w:t>
      </w:r>
      <w:r w:rsidRPr="00A0469B" w:rsidDel="00B65328">
        <w:rPr>
          <w:rFonts w:eastAsia="PMingLiU" w:hint="eastAsia"/>
          <w:lang w:eastAsia="zh-TW"/>
        </w:rPr>
        <w:t xml:space="preserve"> </w:t>
      </w:r>
      <w:r w:rsidRPr="00A0469B">
        <w:rPr>
          <w:rFonts w:eastAsia="PMingLiU" w:hint="eastAsia"/>
          <w:lang w:eastAsia="zh-TW"/>
        </w:rPr>
        <w:t xml:space="preserve">initiated </w:t>
      </w:r>
      <w:r w:rsidRPr="00A0469B">
        <w:rPr>
          <w:rFonts w:eastAsia="宋体"/>
          <w:lang w:eastAsia="en-GB"/>
        </w:rPr>
        <w:t>S-NG-RAN node</w:t>
      </w:r>
      <w:r w:rsidRPr="00A0469B" w:rsidDel="00B65328">
        <w:rPr>
          <w:rFonts w:eastAsia="PMingLiU" w:hint="eastAsia"/>
          <w:lang w:eastAsia="zh-TW"/>
        </w:rPr>
        <w:t xml:space="preserve"> </w:t>
      </w:r>
      <w:r w:rsidRPr="00A0469B">
        <w:rPr>
          <w:rFonts w:eastAsia="PMingLiU" w:hint="eastAsia"/>
          <w:lang w:eastAsia="zh-TW"/>
        </w:rPr>
        <w:t>change</w:t>
      </w:r>
      <w:r w:rsidRPr="00A0469B">
        <w:rPr>
          <w:rFonts w:eastAsia="Symbol"/>
          <w:lang w:eastAsia="zh-TW"/>
        </w:rPr>
        <w:t>, or to provide the S-RLF-related information to the S-NG-RAN node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The procedure uses </w:t>
      </w:r>
      <w:r w:rsidRPr="00A0469B">
        <w:rPr>
          <w:rFonts w:eastAsia="宋体"/>
          <w:lang w:eastAsia="zh-CN"/>
        </w:rPr>
        <w:t>UE-associated signalling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7" w:name="_Toc14207398"/>
      <w:r w:rsidRPr="00A0469B">
        <w:rPr>
          <w:rFonts w:ascii="Arial" w:eastAsia="宋体" w:hAnsi="Arial"/>
          <w:sz w:val="24"/>
          <w:lang w:eastAsia="en-GB"/>
        </w:rPr>
        <w:t>8.3.3.2</w:t>
      </w:r>
      <w:r w:rsidRPr="00A0469B">
        <w:rPr>
          <w:rFonts w:ascii="Arial" w:eastAsia="宋体" w:hAnsi="Arial"/>
          <w:sz w:val="24"/>
          <w:lang w:eastAsia="en-GB"/>
        </w:rPr>
        <w:tab/>
        <w:t>Successful Operation</w:t>
      </w:r>
      <w:bookmarkEnd w:id="37"/>
    </w:p>
    <w:p w:rsidR="00A0469B" w:rsidRPr="00A0469B" w:rsidRDefault="00A0469B" w:rsidP="00A046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A0469B">
        <w:rPr>
          <w:rFonts w:ascii="Arial" w:eastAsia="宋体" w:hAnsi="Arial"/>
          <w:b/>
          <w:lang w:eastAsia="en-GB"/>
        </w:rPr>
        <w:object w:dxaOrig="7050" w:dyaOrig="2295">
          <v:shape id="_x0000_i1029" type="#_x0000_t75" style="width:352.5pt;height:114.65pt" o:ole="">
            <v:imagedata r:id="rId21" o:title=""/>
          </v:shape>
          <o:OLEObject Type="Embed" ProgID="Visio.Drawing.15" ShapeID="_x0000_i1029" DrawAspect="Content" ObjectID="_1631788849" r:id="rId22"/>
        </w:object>
      </w:r>
    </w:p>
    <w:p w:rsidR="00A0469B" w:rsidRPr="00A0469B" w:rsidRDefault="00A0469B" w:rsidP="00A04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A0469B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When the M-NG-RAN node sends the S-NODE MODIFICATION REQUEST message, it shall start the timer TXn</w:t>
      </w:r>
      <w:r w:rsidRPr="00A0469B">
        <w:rPr>
          <w:rFonts w:eastAsia="宋体"/>
          <w:vertAlign w:val="subscript"/>
          <w:lang w:eastAsia="en-GB"/>
        </w:rPr>
        <w:t>DCprep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The S-NODE MODIFICATION REQUEST message may contain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within the </w:t>
      </w:r>
      <w:r w:rsidRPr="00A0469B">
        <w:rPr>
          <w:rFonts w:eastAsia="宋体"/>
          <w:i/>
          <w:lang w:eastAsia="en-GB"/>
        </w:rPr>
        <w:t>UE Context Information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PDU session resources to be added within the </w:t>
      </w:r>
      <w:r w:rsidRPr="00A0469B">
        <w:rPr>
          <w:rFonts w:eastAsia="宋体"/>
          <w:i/>
          <w:lang w:eastAsia="en-GB"/>
        </w:rPr>
        <w:t>PDU Session Resources To Be Added Item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PDU session resources to be modified within the </w:t>
      </w:r>
      <w:r w:rsidRPr="00A0469B">
        <w:rPr>
          <w:rFonts w:eastAsia="宋体"/>
          <w:i/>
          <w:lang w:eastAsia="en-GB"/>
        </w:rPr>
        <w:t>PDU Session Resources To Be Modified Item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PDU session resources to be released within the </w:t>
      </w:r>
      <w:r w:rsidRPr="00A0469B">
        <w:rPr>
          <w:rFonts w:eastAsia="宋体"/>
          <w:i/>
          <w:lang w:eastAsia="en-GB"/>
        </w:rPr>
        <w:t>PDU Session Resources To Be Released Item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the </w:t>
      </w:r>
      <w:r w:rsidRPr="00A0469B">
        <w:rPr>
          <w:rFonts w:eastAsia="宋体"/>
          <w:i/>
          <w:lang w:eastAsia="en-GB"/>
        </w:rPr>
        <w:t>S-NG-RAN node Security Key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the </w:t>
      </w:r>
      <w:r w:rsidRPr="00A0469B">
        <w:rPr>
          <w:rFonts w:eastAsia="宋体"/>
          <w:i/>
          <w:lang w:eastAsia="en-GB"/>
        </w:rPr>
        <w:t>S-NG-RAN node UE Aggregate Maximum Bit Rate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  <w:t xml:space="preserve">the </w:t>
      </w:r>
      <w:r w:rsidRPr="00A0469B">
        <w:rPr>
          <w:rFonts w:eastAsia="宋体"/>
          <w:i/>
          <w:lang w:eastAsia="ja-JP"/>
        </w:rPr>
        <w:t>M-NG-RAN node to S-NG-RAN node Container</w:t>
      </w:r>
      <w:r w:rsidRPr="00A0469B">
        <w:rPr>
          <w:rFonts w:eastAsia="宋体"/>
          <w:lang w:eastAsia="en-GB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</w:r>
      <w:r w:rsidRPr="00A0469B">
        <w:rPr>
          <w:rFonts w:eastAsia="宋体"/>
          <w:lang w:eastAsia="zh-CN"/>
        </w:rPr>
        <w:t xml:space="preserve">the </w:t>
      </w:r>
      <w:r w:rsidRPr="00A0469B">
        <w:rPr>
          <w:rFonts w:eastAsia="宋体"/>
          <w:i/>
          <w:lang w:eastAsia="zh-CN"/>
        </w:rPr>
        <w:t>PDCP Change Indication</w:t>
      </w:r>
      <w:r w:rsidRPr="00A0469B">
        <w:rPr>
          <w:rFonts w:eastAsia="宋体"/>
          <w:lang w:eastAsia="zh-CN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>-</w:t>
      </w:r>
      <w:r w:rsidRPr="00A0469B">
        <w:rPr>
          <w:rFonts w:eastAsia="宋体"/>
          <w:lang w:eastAsia="zh-CN"/>
        </w:rPr>
        <w:tab/>
        <w:t xml:space="preserve">the </w:t>
      </w:r>
      <w:r w:rsidRPr="00A0469B">
        <w:rPr>
          <w:rFonts w:eastAsia="宋体"/>
          <w:i/>
          <w:lang w:eastAsia="zh-CN"/>
        </w:rPr>
        <w:t>SCG Configuration Query</w:t>
      </w:r>
      <w:r w:rsidRPr="00A0469B">
        <w:rPr>
          <w:rFonts w:eastAsia="宋体"/>
          <w:lang w:eastAsia="zh-CN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>-</w:t>
      </w:r>
      <w:r w:rsidRPr="00A0469B">
        <w:rPr>
          <w:rFonts w:eastAsia="宋体"/>
          <w:lang w:eastAsia="zh-CN"/>
        </w:rPr>
        <w:tab/>
        <w:t xml:space="preserve">the </w:t>
      </w:r>
      <w:r w:rsidRPr="00A0469B">
        <w:rPr>
          <w:rFonts w:eastAsia="宋体"/>
          <w:i/>
          <w:lang w:eastAsia="zh-CN"/>
        </w:rPr>
        <w:t>Requested split SRBs IE</w:t>
      </w:r>
      <w:r w:rsidRPr="00A0469B">
        <w:rPr>
          <w:rFonts w:eastAsia="宋体"/>
          <w:lang w:eastAsia="zh-CN"/>
        </w:rPr>
        <w:t>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>-</w:t>
      </w:r>
      <w:r w:rsidRPr="00A0469B">
        <w:rPr>
          <w:rFonts w:eastAsia="宋体"/>
          <w:lang w:eastAsia="zh-CN"/>
        </w:rPr>
        <w:tab/>
        <w:t xml:space="preserve">the </w:t>
      </w:r>
      <w:r w:rsidRPr="00A0469B">
        <w:rPr>
          <w:rFonts w:eastAsia="宋体"/>
          <w:i/>
          <w:lang w:eastAsia="zh-CN"/>
        </w:rPr>
        <w:t xml:space="preserve">Requested split SRBs release </w:t>
      </w:r>
      <w:r w:rsidRPr="00A0469B">
        <w:rPr>
          <w:rFonts w:eastAsia="宋体"/>
          <w:lang w:eastAsia="zh-CN"/>
        </w:rPr>
        <w:t>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>-</w:t>
      </w:r>
      <w:r w:rsidRPr="00A0469B">
        <w:rPr>
          <w:rFonts w:eastAsia="宋体"/>
          <w:lang w:eastAsia="zh-CN"/>
        </w:rPr>
        <w:tab/>
      </w:r>
      <w:r w:rsidRPr="00A0469B">
        <w:rPr>
          <w:rFonts w:eastAsia="宋体"/>
          <w:lang w:eastAsia="en-GB"/>
        </w:rPr>
        <w:t xml:space="preserve">the </w:t>
      </w:r>
      <w:r w:rsidRPr="00A0469B">
        <w:rPr>
          <w:rFonts w:eastAsia="宋体"/>
          <w:i/>
          <w:lang w:eastAsia="zh-CN"/>
        </w:rPr>
        <w:t>Additional DRB IDs</w:t>
      </w:r>
      <w:r w:rsidRPr="00A0469B">
        <w:rPr>
          <w:rFonts w:eastAsia="宋体"/>
          <w:lang w:eastAsia="zh-CN"/>
        </w:rPr>
        <w:t xml:space="preserve"> IE;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lastRenderedPageBreak/>
        <w:t>-</w:t>
      </w:r>
      <w:r w:rsidRPr="00A0469B">
        <w:rPr>
          <w:rFonts w:eastAsia="宋体"/>
          <w:lang w:eastAsia="zh-CN"/>
        </w:rPr>
        <w:tab/>
        <w:t xml:space="preserve">the </w:t>
      </w:r>
      <w:r w:rsidRPr="00A0469B">
        <w:rPr>
          <w:rFonts w:eastAsia="宋体"/>
          <w:i/>
          <w:lang w:eastAsia="en-GB"/>
        </w:rPr>
        <w:t>MR-DC Resource Coordination Information</w:t>
      </w:r>
      <w:r w:rsidRPr="00A0469B">
        <w:rPr>
          <w:rFonts w:eastAsia="宋体"/>
          <w:snapToGrid w:val="0"/>
          <w:lang w:eastAsia="en-GB"/>
        </w:rPr>
        <w:t xml:space="preserve"> IE.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snapToGrid w:val="0"/>
          <w:lang w:eastAsia="en-GB"/>
        </w:rPr>
        <w:t>Selected PLMN</w:t>
      </w:r>
      <w:r w:rsidRPr="00A0469B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A0469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snapToGrid w:val="0"/>
          <w:lang w:eastAsia="en-GB"/>
        </w:rPr>
        <w:t>Mobility Restriction List</w:t>
      </w:r>
      <w:r w:rsidRPr="00A0469B">
        <w:rPr>
          <w:rFonts w:eastAsia="宋体"/>
          <w:snapToGrid w:val="0"/>
          <w:lang w:eastAsia="en-GB"/>
        </w:rPr>
        <w:t xml:space="preserve"> IE</w:t>
      </w:r>
      <w:r w:rsidRPr="00A0469B">
        <w:rPr>
          <w:rFonts w:eastAsia="宋体" w:hint="eastAsia"/>
          <w:snapToGrid w:val="0"/>
          <w:lang w:eastAsia="en-GB"/>
        </w:rPr>
        <w:t xml:space="preserve">, the </w:t>
      </w:r>
      <w:r w:rsidRPr="00A0469B">
        <w:rPr>
          <w:rFonts w:eastAsia="宋体"/>
          <w:snapToGrid w:val="0"/>
          <w:lang w:eastAsia="en-GB"/>
        </w:rPr>
        <w:t>S-NG-RAN node</w:t>
      </w:r>
      <w:r w:rsidRPr="00A0469B">
        <w:rPr>
          <w:rFonts w:eastAsia="宋体" w:hint="eastAsia"/>
          <w:snapToGrid w:val="0"/>
          <w:lang w:eastAsia="en-GB"/>
        </w:rPr>
        <w:t xml:space="preserve"> shall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</w:r>
      <w:r w:rsidRPr="00A0469B">
        <w:rPr>
          <w:rFonts w:eastAsia="宋体" w:hint="eastAsia"/>
          <w:lang w:eastAsia="en-GB"/>
        </w:rPr>
        <w:t>replace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 w:hint="eastAsia"/>
          <w:lang w:eastAsia="en-GB"/>
        </w:rPr>
        <w:t xml:space="preserve">the </w:t>
      </w:r>
      <w:r w:rsidRPr="00A0469B">
        <w:rPr>
          <w:rFonts w:eastAsia="宋体"/>
          <w:lang w:eastAsia="en-GB"/>
        </w:rPr>
        <w:t>previously provided</w:t>
      </w:r>
      <w:r w:rsidRPr="00A0469B">
        <w:rPr>
          <w:rFonts w:eastAsia="宋体" w:hint="eastAsia"/>
          <w:lang w:eastAsia="en-GB"/>
        </w:rPr>
        <w:t xml:space="preserve"> </w:t>
      </w:r>
      <w:r w:rsidRPr="00A0469B">
        <w:rPr>
          <w:rFonts w:eastAsia="宋体"/>
          <w:lang w:eastAsia="en-GB"/>
        </w:rPr>
        <w:t>Mobility Restriction Lis</w:t>
      </w:r>
      <w:r w:rsidRPr="00A0469B">
        <w:rPr>
          <w:rFonts w:eastAsia="宋体" w:hint="eastAsia"/>
          <w:lang w:eastAsia="en-GB"/>
        </w:rPr>
        <w:t xml:space="preserve">t by the </w:t>
      </w:r>
      <w:r w:rsidRPr="00A0469B">
        <w:rPr>
          <w:rFonts w:eastAsia="宋体"/>
          <w:lang w:eastAsia="en-GB"/>
        </w:rPr>
        <w:t>received</w:t>
      </w:r>
      <w:r w:rsidRPr="00A0469B">
        <w:rPr>
          <w:rFonts w:eastAsia="宋体" w:hint="eastAsia"/>
          <w:lang w:eastAsia="en-GB"/>
        </w:rPr>
        <w:t xml:space="preserve"> </w:t>
      </w:r>
      <w:r w:rsidRPr="00A0469B">
        <w:rPr>
          <w:rFonts w:eastAsia="宋体"/>
          <w:lang w:eastAsia="en-GB"/>
        </w:rPr>
        <w:t>Mobility Restriction List</w:t>
      </w:r>
      <w:r w:rsidRPr="00A0469B">
        <w:rPr>
          <w:rFonts w:eastAsia="宋体" w:hint="eastAsia"/>
          <w:lang w:eastAsia="en-GB"/>
        </w:rPr>
        <w:t xml:space="preserve"> in the UE context;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</w:r>
      <w:r w:rsidRPr="00A0469B">
        <w:rPr>
          <w:rFonts w:eastAsia="宋体" w:hint="eastAsia"/>
          <w:lang w:eastAsia="en-GB"/>
        </w:rPr>
        <w:t>u</w:t>
      </w:r>
      <w:r w:rsidRPr="00A0469B">
        <w:rPr>
          <w:rFonts w:eastAsia="宋体"/>
          <w:lang w:eastAsia="en-GB"/>
        </w:rPr>
        <w:t>se this information to select a</w:t>
      </w:r>
      <w:r w:rsidRPr="00A0469B">
        <w:rPr>
          <w:rFonts w:eastAsia="宋体" w:hint="eastAsia"/>
          <w:lang w:eastAsia="en-GB"/>
        </w:rPr>
        <w:t>n appropriate</w:t>
      </w:r>
      <w:r w:rsidRPr="00A0469B">
        <w:rPr>
          <w:rFonts w:eastAsia="宋体"/>
          <w:lang w:eastAsia="en-GB"/>
        </w:rPr>
        <w:t xml:space="preserve"> SCG.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</w:t>
      </w:r>
      <w:r w:rsidRPr="00A0469B">
        <w:rPr>
          <w:rFonts w:eastAsia="宋体"/>
          <w:i/>
          <w:snapToGrid w:val="0"/>
          <w:lang w:eastAsia="en-GB"/>
        </w:rPr>
        <w:t>S-NG-RAN node UE Aggregate Maximum Bit Rate</w:t>
      </w:r>
      <w:r w:rsidRPr="00A0469B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>-</w:t>
      </w:r>
      <w:r w:rsidRPr="00A0469B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>-</w:t>
      </w:r>
      <w:r w:rsidRPr="00A0469B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lang w:eastAsia="en-GB"/>
        </w:rPr>
        <w:t>Index to RAT/Frequency Selection Priority</w:t>
      </w:r>
      <w:r w:rsidRPr="00A0469B">
        <w:rPr>
          <w:rFonts w:eastAsia="宋体"/>
          <w:lang w:eastAsia="en-GB"/>
        </w:rPr>
        <w:t xml:space="preserve"> IE</w:t>
      </w:r>
      <w:r w:rsidRPr="00A0469B">
        <w:rPr>
          <w:rFonts w:eastAsia="宋体"/>
          <w:snapToGrid w:val="0"/>
          <w:lang w:eastAsia="en-GB"/>
        </w:rPr>
        <w:t>, the S-NG-RAN node may use it for RRM purposes.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lang w:eastAsia="ja-JP"/>
        </w:rPr>
        <w:t>S-NG-RAN node</w:t>
      </w:r>
      <w:r w:rsidRPr="00A0469B">
        <w:rPr>
          <w:rFonts w:eastAsia="宋体"/>
          <w:i/>
          <w:lang w:eastAsia="zh-CN"/>
        </w:rPr>
        <w:t xml:space="preserve"> PDU </w:t>
      </w:r>
      <w:r w:rsidRPr="00A0469B">
        <w:rPr>
          <w:rFonts w:eastAsia="宋体"/>
          <w:i/>
          <w:lang w:eastAsia="ja-JP"/>
        </w:rPr>
        <w:t>Session Aggregate Maximum Bit Rate</w:t>
      </w:r>
      <w:r w:rsidRPr="00A0469B">
        <w:rPr>
          <w:rFonts w:eastAsia="宋体"/>
          <w:i/>
          <w:lang w:eastAsia="en-GB"/>
        </w:rPr>
        <w:t xml:space="preserve"> </w:t>
      </w:r>
      <w:r w:rsidRPr="00A0469B">
        <w:rPr>
          <w:rFonts w:eastAsia="宋体"/>
          <w:snapToGrid w:val="0"/>
          <w:lang w:eastAsia="en-GB"/>
        </w:rPr>
        <w:t>IE, the S-NG-RAN node may use it for RRM purposes.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snapToGrid w:val="0"/>
          <w:lang w:eastAsia="en-GB"/>
        </w:rPr>
        <w:t xml:space="preserve"> REQUEST message contains the </w:t>
      </w:r>
      <w:r w:rsidRPr="00A0469B">
        <w:rPr>
          <w:rFonts w:eastAsia="宋体"/>
          <w:i/>
          <w:lang w:eastAsia="ja-JP"/>
        </w:rPr>
        <w:t>MR-DC Resource Coordination Information</w:t>
      </w:r>
      <w:r w:rsidRPr="00A0469B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A0469B">
        <w:rPr>
          <w:rFonts w:eastAsia="宋体"/>
          <w:lang w:eastAsia="en-GB"/>
        </w:rPr>
        <w:t xml:space="preserve">The S-NG-RAN node shall consider the value of the received </w:t>
      </w:r>
      <w:r w:rsidRPr="00A0469B">
        <w:rPr>
          <w:rFonts w:eastAsia="宋体"/>
          <w:i/>
          <w:iCs/>
          <w:lang w:eastAsia="en-GB"/>
        </w:rPr>
        <w:t xml:space="preserve">UL Coordination Information </w:t>
      </w:r>
      <w:r w:rsidRPr="00A0469B">
        <w:rPr>
          <w:rFonts w:eastAsia="宋体"/>
          <w:iCs/>
          <w:lang w:eastAsia="en-GB"/>
        </w:rPr>
        <w:t>IE</w:t>
      </w:r>
      <w:r w:rsidRPr="00A0469B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A0469B">
        <w:rPr>
          <w:rFonts w:eastAsia="宋体"/>
          <w:i/>
          <w:iCs/>
          <w:lang w:eastAsia="en-GB"/>
        </w:rPr>
        <w:t>DL Coordination Information</w:t>
      </w:r>
      <w:r w:rsidRPr="00A0469B">
        <w:rPr>
          <w:rFonts w:eastAsia="宋体"/>
          <w:i/>
          <w:snapToGrid w:val="0"/>
          <w:lang w:eastAsia="en-GB"/>
        </w:rPr>
        <w:t xml:space="preserve"> </w:t>
      </w:r>
      <w:r w:rsidRPr="00A0469B">
        <w:rPr>
          <w:rFonts w:eastAsia="宋体"/>
          <w:snapToGrid w:val="0"/>
          <w:lang w:eastAsia="en-GB"/>
        </w:rPr>
        <w:t>IE</w:t>
      </w:r>
      <w:r w:rsidRPr="00A0469B">
        <w:rPr>
          <w:rFonts w:eastAsia="宋体"/>
          <w:lang w:eastAsia="en-GB"/>
        </w:rPr>
        <w:t xml:space="preserve"> valid until reception of a new update of the IE for the same UE. If the</w:t>
      </w:r>
      <w:r w:rsidRPr="00A0469B">
        <w:rPr>
          <w:rFonts w:eastAsia="宋体"/>
          <w:i/>
          <w:lang w:eastAsia="en-GB"/>
        </w:rPr>
        <w:t xml:space="preserve"> E-UTRA Coordination Assistance Information</w:t>
      </w:r>
      <w:r w:rsidRPr="00A0469B">
        <w:rPr>
          <w:rFonts w:eastAsia="宋体"/>
          <w:lang w:eastAsia="en-GB"/>
        </w:rPr>
        <w:t xml:space="preserve"> IE or the </w:t>
      </w:r>
      <w:r w:rsidRPr="00A0469B">
        <w:rPr>
          <w:rFonts w:eastAsia="宋体"/>
          <w:i/>
          <w:lang w:eastAsia="en-GB"/>
        </w:rPr>
        <w:t>NR Coordination Assistance Information</w:t>
      </w:r>
      <w:r w:rsidRPr="00A0469B">
        <w:rPr>
          <w:rFonts w:eastAsia="宋体"/>
          <w:lang w:eastAsia="en-GB"/>
        </w:rPr>
        <w:t xml:space="preserve"> IE is contained in the </w:t>
      </w:r>
      <w:r w:rsidRPr="00A0469B">
        <w:rPr>
          <w:rFonts w:eastAsia="宋体"/>
          <w:i/>
          <w:lang w:eastAsia="ja-JP"/>
        </w:rPr>
        <w:t>MR-DC Resource Coordination Information</w:t>
      </w:r>
      <w:r w:rsidRPr="00A0469B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A0469B">
        <w:rPr>
          <w:rFonts w:eastAsia="宋体"/>
          <w:lang w:eastAsia="en-GB"/>
        </w:rPr>
        <w:t xml:space="preserve">to determine further coordination of resource utilisation between the </w:t>
      </w:r>
      <w:r w:rsidRPr="00A0469B">
        <w:rPr>
          <w:rFonts w:eastAsia="宋体"/>
          <w:snapToGrid w:val="0"/>
          <w:lang w:eastAsia="en-GB"/>
        </w:rPr>
        <w:t>S-NG-RAN node</w:t>
      </w:r>
      <w:r w:rsidRPr="00A0469B">
        <w:rPr>
          <w:rFonts w:eastAsia="宋体"/>
          <w:lang w:eastAsia="en-GB"/>
        </w:rPr>
        <w:t xml:space="preserve"> and the </w:t>
      </w:r>
      <w:r w:rsidRPr="00A0469B">
        <w:rPr>
          <w:rFonts w:eastAsia="宋体"/>
          <w:snapToGrid w:val="0"/>
          <w:lang w:eastAsia="en-GB"/>
        </w:rPr>
        <w:t>M-NG-RAN node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snapToGrid w:val="0"/>
          <w:lang w:eastAsia="en-GB"/>
        </w:rPr>
        <w:t xml:space="preserve"> REQUEST message contains the </w:t>
      </w:r>
      <w:r w:rsidRPr="00A0469B">
        <w:rPr>
          <w:rFonts w:eastAsia="宋体"/>
          <w:i/>
          <w:lang w:eastAsia="ja-JP"/>
        </w:rPr>
        <w:t>NE-DC TDM Pattern</w:t>
      </w:r>
      <w:r w:rsidRPr="00A0469B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A0469B">
        <w:rPr>
          <w:rFonts w:eastAsia="宋体"/>
          <w:lang w:eastAsia="en-GB"/>
        </w:rPr>
        <w:t xml:space="preserve">The S-NG-RAN node shall consider the value of the received </w:t>
      </w:r>
      <w:r w:rsidRPr="00A0469B">
        <w:rPr>
          <w:rFonts w:eastAsia="宋体"/>
          <w:i/>
          <w:iCs/>
          <w:lang w:eastAsia="en-GB"/>
        </w:rPr>
        <w:t xml:space="preserve">NE-DC TDM Pattern </w:t>
      </w:r>
      <w:r w:rsidRPr="00A0469B">
        <w:rPr>
          <w:rFonts w:eastAsia="宋体"/>
          <w:iCs/>
          <w:lang w:eastAsia="en-GB"/>
        </w:rPr>
        <w:t>IE</w:t>
      </w:r>
      <w:r w:rsidRPr="00A0469B">
        <w:rPr>
          <w:rFonts w:eastAsia="宋体"/>
          <w:lang w:eastAsia="en-GB"/>
        </w:rPr>
        <w:t xml:space="preserve"> valid until reception of a new update of the IE for the same UE.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lang w:eastAsia="en-GB"/>
        </w:rPr>
        <w:t xml:space="preserve">The allocation of resources according to the values of the </w:t>
      </w:r>
      <w:r w:rsidRPr="00A0469B">
        <w:rPr>
          <w:rFonts w:eastAsia="宋体"/>
          <w:i/>
          <w:lang w:eastAsia="en-GB"/>
        </w:rPr>
        <w:t xml:space="preserve">Allocation and Retention Priority </w:t>
      </w:r>
      <w:r w:rsidRPr="00A0469B">
        <w:rPr>
          <w:rFonts w:eastAsia="宋体"/>
          <w:lang w:eastAsia="en-GB"/>
        </w:rPr>
        <w:t xml:space="preserve">IE included in the </w:t>
      </w:r>
      <w:r w:rsidRPr="00A0469B">
        <w:rPr>
          <w:rFonts w:eastAsia="宋体"/>
          <w:i/>
          <w:lang w:eastAsia="ja-JP"/>
        </w:rPr>
        <w:t>QoS Flow Level QoS Parameters</w:t>
      </w:r>
      <w:r w:rsidRPr="00A0469B">
        <w:rPr>
          <w:rFonts w:eastAsia="宋体"/>
          <w:lang w:eastAsia="ja-JP"/>
        </w:rPr>
        <w:t xml:space="preserve"> IE for each QoS flow</w:t>
      </w:r>
      <w:r w:rsidRPr="00A0469B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/>
          <w:i/>
          <w:iCs/>
          <w:lang w:eastAsia="zh-CN"/>
        </w:rPr>
        <w:t>Additional QoS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/>
          <w:i/>
          <w:lang w:eastAsia="en-GB"/>
        </w:rPr>
        <w:t>Flow Information</w:t>
      </w:r>
      <w:r w:rsidRPr="00A0469B">
        <w:rPr>
          <w:rFonts w:eastAsia="宋体"/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For each PDU session, if the </w:t>
      </w:r>
      <w:r w:rsidRPr="00A0469B">
        <w:rPr>
          <w:rFonts w:eastAsia="宋体"/>
          <w:i/>
          <w:lang w:eastAsia="en-GB"/>
        </w:rPr>
        <w:t>Network Instance</w:t>
      </w:r>
      <w:r w:rsidRPr="00A0469B">
        <w:rPr>
          <w:rFonts w:eastAsia="宋体"/>
          <w:lang w:eastAsia="en-GB"/>
        </w:rPr>
        <w:t xml:space="preserve"> IE is included in the </w:t>
      </w:r>
      <w:r w:rsidRPr="00A0469B">
        <w:rPr>
          <w:rFonts w:eastAsia="宋体"/>
          <w:i/>
          <w:lang w:eastAsia="ja-JP"/>
        </w:rPr>
        <w:t>PDU Session Resource Setup Info – SN terminated</w:t>
      </w:r>
      <w:r w:rsidRPr="00A0469B">
        <w:rPr>
          <w:rFonts w:eastAsia="宋体"/>
          <w:lang w:eastAsia="en-GB"/>
        </w:rPr>
        <w:t xml:space="preserve"> IE and in the </w:t>
      </w:r>
      <w:r w:rsidRPr="00A0469B">
        <w:rPr>
          <w:rFonts w:eastAsia="宋体"/>
          <w:i/>
          <w:lang w:eastAsia="ja-JP"/>
        </w:rPr>
        <w:t>PDU Session Resource Modification Info – SN terminated</w:t>
      </w:r>
      <w:r w:rsidRPr="00A0469B">
        <w:rPr>
          <w:rFonts w:eastAsia="宋体"/>
          <w:lang w:eastAsia="ja-JP"/>
        </w:rPr>
        <w:t xml:space="preserve"> IE</w:t>
      </w:r>
      <w:r w:rsidRPr="00A0469B">
        <w:rPr>
          <w:rFonts w:eastAsia="宋体"/>
          <w:lang w:eastAsia="en-GB"/>
        </w:rPr>
        <w:t xml:space="preserve"> and the </w:t>
      </w:r>
      <w:r w:rsidRPr="00A0469B">
        <w:rPr>
          <w:rFonts w:eastAsia="宋体"/>
          <w:i/>
          <w:lang w:eastAsia="ja-JP"/>
        </w:rPr>
        <w:t>Common Network Instance</w:t>
      </w:r>
      <w:r w:rsidRPr="00A0469B">
        <w:rPr>
          <w:rFonts w:eastAsia="宋体"/>
          <w:lang w:eastAsia="ja-JP"/>
        </w:rPr>
        <w:t xml:space="preserve"> IE is not present</w:t>
      </w:r>
      <w:r w:rsidRPr="00A0469B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For each PDU session, if the </w:t>
      </w:r>
      <w:r w:rsidRPr="00A0469B">
        <w:rPr>
          <w:rFonts w:eastAsia="宋体"/>
          <w:i/>
          <w:lang w:eastAsia="en-GB"/>
        </w:rPr>
        <w:t>Common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/>
          <w:i/>
          <w:lang w:eastAsia="en-GB"/>
        </w:rPr>
        <w:t>Network Instance</w:t>
      </w:r>
      <w:r w:rsidRPr="00A0469B">
        <w:rPr>
          <w:rFonts w:eastAsia="宋体"/>
          <w:lang w:eastAsia="en-GB"/>
        </w:rPr>
        <w:t xml:space="preserve"> IE is included in the </w:t>
      </w:r>
      <w:r w:rsidRPr="00A0469B">
        <w:rPr>
          <w:rFonts w:eastAsia="宋体"/>
          <w:i/>
          <w:lang w:eastAsia="ja-JP"/>
        </w:rPr>
        <w:t>PDU Session Resource Setup Info – SN terminated</w:t>
      </w:r>
      <w:r w:rsidRPr="00A0469B">
        <w:rPr>
          <w:rFonts w:eastAsia="宋体"/>
          <w:lang w:eastAsia="en-GB"/>
        </w:rPr>
        <w:t xml:space="preserve"> IE and in the </w:t>
      </w:r>
      <w:r w:rsidRPr="00A0469B">
        <w:rPr>
          <w:rFonts w:eastAsia="宋体"/>
          <w:i/>
          <w:lang w:eastAsia="ja-JP"/>
        </w:rPr>
        <w:t>PDU Session Resource Modification Info – SN terminated</w:t>
      </w:r>
      <w:r w:rsidRPr="00A0469B">
        <w:rPr>
          <w:rFonts w:eastAsia="宋体"/>
          <w:lang w:eastAsia="ja-JP"/>
        </w:rPr>
        <w:t xml:space="preserve"> IE</w:t>
      </w:r>
      <w:r w:rsidRPr="00A0469B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A0469B">
        <w:rPr>
          <w:rFonts w:eastAsia="宋体"/>
          <w:lang w:eastAsia="en-GB"/>
        </w:rPr>
        <w:t xml:space="preserve">The M-NG-RAN node shall include </w:t>
      </w:r>
      <w:r w:rsidRPr="00A0469B">
        <w:rPr>
          <w:rFonts w:eastAsia="宋体"/>
          <w:i/>
          <w:lang w:eastAsia="en-GB"/>
        </w:rPr>
        <w:t>RLC Mode</w:t>
      </w:r>
      <w:r w:rsidRPr="00A0469B">
        <w:rPr>
          <w:rFonts w:eastAsia="宋体"/>
          <w:lang w:eastAsia="en-GB"/>
        </w:rPr>
        <w:t xml:space="preserve"> IE for each bearer offloaded from M-NG-RAN node to S-NG-RAN node in the </w:t>
      </w:r>
      <w:r w:rsidRPr="00A0469B">
        <w:rPr>
          <w:rFonts w:eastAsia="宋体"/>
          <w:i/>
          <w:lang w:eastAsia="en-GB"/>
        </w:rPr>
        <w:t>DRBs to QoS Flow Mapping List</w:t>
      </w:r>
      <w:r w:rsidRPr="00A0469B">
        <w:rPr>
          <w:rFonts w:eastAsia="宋体"/>
          <w:lang w:eastAsia="en-GB"/>
        </w:rPr>
        <w:t xml:space="preserve"> IE within the </w:t>
      </w:r>
      <w:r w:rsidRPr="00A0469B">
        <w:rPr>
          <w:rFonts w:eastAsia="Calibri Light"/>
          <w:i/>
          <w:lang w:eastAsia="en-GB"/>
        </w:rPr>
        <w:t>PDU Session Resource Setup Info – SN terminated</w:t>
      </w:r>
      <w:r w:rsidRPr="00A0469B">
        <w:rPr>
          <w:rFonts w:eastAsia="Calibri Light"/>
          <w:lang w:eastAsia="en-GB"/>
        </w:rPr>
        <w:t xml:space="preserve"> IE</w:t>
      </w:r>
      <w:r w:rsidRPr="00A0469B">
        <w:rPr>
          <w:rFonts w:eastAsia="宋体"/>
          <w:lang w:eastAsia="en-GB"/>
        </w:rPr>
        <w:t xml:space="preserve"> of the </w:t>
      </w:r>
      <w:r w:rsidRPr="00A0469B">
        <w:rPr>
          <w:rFonts w:eastAsia="宋体"/>
          <w:lang w:eastAsia="zh-CN"/>
        </w:rPr>
        <w:lastRenderedPageBreak/>
        <w:t xml:space="preserve">S-NODE MODIFICATION REQUEST </w:t>
      </w:r>
      <w:r w:rsidRPr="00A0469B">
        <w:rPr>
          <w:rFonts w:eastAsia="宋体"/>
          <w:lang w:eastAsia="en-GB"/>
        </w:rPr>
        <w:t xml:space="preserve">message, and the </w:t>
      </w:r>
      <w:r w:rsidRPr="00A0469B">
        <w:rPr>
          <w:rFonts w:eastAsia="宋体"/>
          <w:i/>
          <w:lang w:eastAsia="en-GB"/>
        </w:rPr>
        <w:t>RLC Mode</w:t>
      </w:r>
      <w:r w:rsidRPr="00A0469B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A0469B">
        <w:rPr>
          <w:rFonts w:eastAsia="宋体"/>
          <w:i/>
          <w:iCs/>
          <w:lang w:eastAsia="en-GB"/>
        </w:rPr>
        <w:t>PDU Session Resources Admitted To Be Added List</w:t>
      </w:r>
      <w:r w:rsidRPr="00A0469B">
        <w:rPr>
          <w:rFonts w:eastAsia="宋体"/>
          <w:lang w:eastAsia="en-GB"/>
        </w:rPr>
        <w:t xml:space="preserve"> IE or the </w:t>
      </w:r>
      <w:r w:rsidRPr="00A0469B">
        <w:rPr>
          <w:rFonts w:eastAsia="宋体"/>
          <w:i/>
          <w:iCs/>
          <w:lang w:eastAsia="en-GB"/>
        </w:rPr>
        <w:t>PDU Session Resources Admitted To Be Modified List</w:t>
      </w:r>
      <w:r w:rsidRPr="00A0469B">
        <w:rPr>
          <w:rFonts w:eastAsia="宋体"/>
          <w:lang w:eastAsia="en-GB"/>
        </w:rPr>
        <w:t xml:space="preserve"> IE or the </w:t>
      </w:r>
      <w:r w:rsidRPr="00A0469B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A0469B">
        <w:rPr>
          <w:rFonts w:eastAsia="宋体"/>
          <w:iCs/>
          <w:lang w:eastAsia="en-GB"/>
        </w:rPr>
        <w:t>IE</w:t>
      </w:r>
      <w:r w:rsidRPr="00A0469B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A0469B">
        <w:rPr>
          <w:rFonts w:eastAsia="宋体"/>
          <w:i/>
          <w:iCs/>
          <w:lang w:eastAsia="en-GB"/>
        </w:rPr>
        <w:t xml:space="preserve">PDU Session Resources Not Admitted List </w:t>
      </w:r>
      <w:r w:rsidRPr="00A0469B">
        <w:rPr>
          <w:rFonts w:eastAsia="宋体"/>
          <w:lang w:eastAsia="en-GB"/>
        </w:rPr>
        <w:t>IE with an appropriate cause value.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A0469B">
        <w:rPr>
          <w:rFonts w:eastAsia="宋体"/>
          <w:i/>
          <w:lang w:eastAsia="en-GB"/>
        </w:rPr>
        <w:t>PDU Session Resources To Be Released List</w:t>
      </w:r>
      <w:r w:rsidRPr="00A0469B">
        <w:rPr>
          <w:rFonts w:eastAsia="宋体"/>
          <w:lang w:eastAsia="en-GB"/>
        </w:rPr>
        <w:t xml:space="preserve"> IE, the S-NG-RAN node shall include the</w:t>
      </w:r>
      <w:r w:rsidRPr="00A0469B">
        <w:rPr>
          <w:rFonts w:eastAsia="宋体"/>
          <w:i/>
          <w:lang w:eastAsia="en-GB"/>
        </w:rPr>
        <w:t xml:space="preserve"> RLC Mode</w:t>
      </w:r>
      <w:r w:rsidRPr="00A0469B">
        <w:rPr>
          <w:rFonts w:eastAsia="宋体"/>
          <w:lang w:eastAsia="en-GB"/>
        </w:rPr>
        <w:t xml:space="preserve"> IE within the </w:t>
      </w:r>
      <w:r w:rsidRPr="00A0469B">
        <w:rPr>
          <w:rFonts w:eastAsia="宋体"/>
          <w:i/>
          <w:lang w:eastAsia="en-GB"/>
        </w:rPr>
        <w:t>DRBs To Be Released List</w:t>
      </w:r>
      <w:r w:rsidRPr="00A0469B">
        <w:rPr>
          <w:rFonts w:eastAsia="宋体"/>
          <w:lang w:eastAsia="en-GB"/>
        </w:rPr>
        <w:t xml:space="preserve"> IE in the </w:t>
      </w:r>
      <w:r w:rsidRPr="00A0469B">
        <w:rPr>
          <w:rFonts w:eastAsia="宋体"/>
          <w:i/>
          <w:lang w:eastAsia="en-GB"/>
        </w:rPr>
        <w:t>PDU Session Resources admitted to be released List – SN terminated</w:t>
      </w:r>
      <w:r w:rsidRPr="00A0469B">
        <w:rPr>
          <w:rFonts w:eastAsia="宋体"/>
          <w:lang w:eastAsia="en-GB"/>
        </w:rPr>
        <w:t xml:space="preserve"> IE in the S-NODE MODIFICATION REQUEST ACKNOWLEDGE message. The the</w:t>
      </w:r>
      <w:r w:rsidRPr="00A0469B">
        <w:rPr>
          <w:rFonts w:eastAsia="宋体"/>
          <w:i/>
          <w:lang w:eastAsia="en-GB"/>
        </w:rPr>
        <w:t xml:space="preserve"> RLC Mode</w:t>
      </w:r>
      <w:r w:rsidRPr="00A0469B">
        <w:rPr>
          <w:rFonts w:eastAsia="宋体"/>
          <w:lang w:eastAsia="en-GB"/>
        </w:rPr>
        <w:t xml:space="preserve"> IE indicates the RLC mode that the S-NG-RAN node uses for the DRB.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Batang"/>
          <w:i/>
          <w:lang w:eastAsia="ja-JP"/>
        </w:rPr>
        <w:t>QoS Flow Mapping Indication</w:t>
      </w:r>
      <w:r w:rsidRPr="00A0469B">
        <w:rPr>
          <w:rFonts w:eastAsia="宋体"/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A0469B">
        <w:rPr>
          <w:rFonts w:eastAsia="宋体"/>
          <w:i/>
          <w:lang w:eastAsia="en-GB"/>
        </w:rPr>
        <w:t>UL NG-U UP TNL Information at UPF</w:t>
      </w:r>
      <w:r w:rsidRPr="00A0469B">
        <w:rPr>
          <w:rFonts w:eastAsia="宋体"/>
          <w:lang w:eastAsia="en-GB"/>
        </w:rPr>
        <w:t xml:space="preserve"> IE the S-NG-RAN node shall use it as the new UL NG-U address.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A0469B">
        <w:rPr>
          <w:rFonts w:eastAsia="宋体"/>
          <w:i/>
          <w:lang w:eastAsia="en-GB"/>
        </w:rPr>
        <w:t>MN UL PDCP UP TNL Information</w:t>
      </w:r>
      <w:r w:rsidRPr="00A0469B">
        <w:rPr>
          <w:rFonts w:eastAsia="宋体"/>
          <w:lang w:eastAsia="en-GB"/>
        </w:rPr>
        <w:t xml:space="preserve"> IE the S-NG-RAN node shall use it as the new UL Xn-U address.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lang w:eastAsia="en-GB"/>
        </w:rPr>
        <w:t xml:space="preserve">QoS flows To Be Released List </w:t>
      </w:r>
      <w:r w:rsidRPr="00A0469B">
        <w:rPr>
          <w:rFonts w:eastAsia="宋体"/>
          <w:lang w:eastAsia="en-GB"/>
        </w:rPr>
        <w:t xml:space="preserve">within the </w:t>
      </w:r>
      <w:r w:rsidRPr="00A0469B">
        <w:rPr>
          <w:rFonts w:eastAsia="宋体"/>
          <w:i/>
          <w:lang w:eastAsia="ja-JP"/>
        </w:rPr>
        <w:t>PDU Session Resource Modification Info – SN terminated</w:t>
      </w:r>
      <w:r w:rsidRPr="00A0469B">
        <w:rPr>
          <w:rFonts w:eastAsia="宋体"/>
          <w:lang w:eastAsia="en-GB"/>
        </w:rPr>
        <w:t xml:space="preserve"> IE, the S-NG-RAN node may </w:t>
      </w:r>
      <w:r w:rsidRPr="00A0469B">
        <w:rPr>
          <w:rFonts w:eastAsia="宋体"/>
          <w:snapToGrid w:val="0"/>
          <w:lang w:eastAsia="en-GB"/>
        </w:rPr>
        <w:t xml:space="preserve">propose to apply forwarding of UL data </w:t>
      </w:r>
      <w:r w:rsidRPr="00A0469B">
        <w:rPr>
          <w:rFonts w:eastAsia="Calibri Light"/>
          <w:lang w:eastAsia="en-GB"/>
        </w:rPr>
        <w:t>for the QoS flows for which in-order delivery is requested by</w:t>
      </w:r>
      <w:r w:rsidRPr="00A0469B">
        <w:rPr>
          <w:rFonts w:eastAsia="宋体"/>
          <w:lang w:eastAsia="en-GB"/>
        </w:rPr>
        <w:t xml:space="preserve"> including </w:t>
      </w:r>
      <w:r w:rsidRPr="00A0469B">
        <w:rPr>
          <w:rFonts w:eastAsia="宋体"/>
          <w:snapToGrid w:val="0"/>
          <w:lang w:eastAsia="en-GB"/>
        </w:rPr>
        <w:t xml:space="preserve">the </w:t>
      </w:r>
      <w:r w:rsidRPr="00A0469B">
        <w:rPr>
          <w:rFonts w:eastAsia="Calibri Light"/>
          <w:i/>
          <w:lang w:eastAsia="en-GB"/>
        </w:rPr>
        <w:t>UL Forwarding</w:t>
      </w:r>
      <w:r w:rsidRPr="00A0469B">
        <w:rPr>
          <w:rFonts w:eastAsia="Calibri Light"/>
          <w:lang w:eastAsia="en-GB"/>
        </w:rPr>
        <w:t xml:space="preserve"> IE in the </w:t>
      </w:r>
      <w:r w:rsidRPr="00A0469B">
        <w:rPr>
          <w:rFonts w:eastAsia="Calibri Light"/>
          <w:i/>
          <w:lang w:eastAsia="en-GB"/>
        </w:rPr>
        <w:t>Data Forwarding and Offloading Info from source NG-RAN node</w:t>
      </w:r>
      <w:r w:rsidRPr="00A0469B">
        <w:rPr>
          <w:rFonts w:eastAsia="Calibri Light"/>
          <w:lang w:eastAsia="en-GB"/>
        </w:rPr>
        <w:t xml:space="preserve"> IE within the </w:t>
      </w:r>
      <w:r w:rsidRPr="00A0469B">
        <w:rPr>
          <w:rFonts w:eastAsia="Calibri Light"/>
          <w:i/>
          <w:lang w:eastAsia="en-GB"/>
        </w:rPr>
        <w:t>PDU Session Resource Modification Response Info – SN terminated</w:t>
      </w:r>
      <w:r w:rsidRPr="00A0469B">
        <w:rPr>
          <w:rFonts w:eastAsia="Calibri Light"/>
          <w:lang w:eastAsia="en-GB"/>
        </w:rPr>
        <w:t xml:space="preserve"> IE of the </w:t>
      </w:r>
      <w:r w:rsidRPr="00A0469B">
        <w:rPr>
          <w:rFonts w:eastAsia="宋体"/>
          <w:snapToGrid w:val="0"/>
          <w:lang w:eastAsia="en-GB"/>
        </w:rPr>
        <w:t>S-NODE MODIFICATION REQUEST ACKNOWLEDGE message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A0469B">
        <w:rPr>
          <w:rFonts w:eastAsia="宋体"/>
          <w:i/>
          <w:lang w:eastAsia="en-GB"/>
        </w:rPr>
        <w:t>DL NG-U UP TNL Information at NG-RAN</w:t>
      </w:r>
      <w:r w:rsidRPr="00A0469B">
        <w:rPr>
          <w:rFonts w:eastAsia="宋体"/>
          <w:lang w:eastAsia="en-GB"/>
        </w:rPr>
        <w:t xml:space="preserve"> IE.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A0469B">
        <w:rPr>
          <w:rFonts w:eastAsia="宋体"/>
          <w:i/>
          <w:lang w:eastAsia="en-GB"/>
        </w:rPr>
        <w:t xml:space="preserve">SN DL SCG UP TNL Information </w:t>
      </w:r>
      <w:r w:rsidRPr="00A0469B">
        <w:rPr>
          <w:rFonts w:eastAsia="宋体"/>
          <w:lang w:eastAsia="en-GB"/>
        </w:rPr>
        <w:t>IE.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/>
          <w:i/>
          <w:lang w:eastAsia="en-GB"/>
        </w:rPr>
        <w:t>PDCP Change Indication</w:t>
      </w:r>
      <w:r w:rsidRPr="00A0469B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Upon reception of the S-NODE MODIFICATION REQUEST ACKNOWLEDGE message the M-NG-RAN node shall stop the timer TXn</w:t>
      </w:r>
      <w:r w:rsidRPr="00A0469B">
        <w:rPr>
          <w:rFonts w:eastAsia="宋体"/>
          <w:vertAlign w:val="subscript"/>
          <w:lang w:eastAsia="en-GB"/>
        </w:rPr>
        <w:t>DCprep</w:t>
      </w:r>
      <w:r w:rsidRPr="00A0469B">
        <w:rPr>
          <w:rFonts w:eastAsia="宋体"/>
          <w:lang w:eastAsia="en-GB"/>
        </w:rPr>
        <w:t xml:space="preserve">. If the S-NODE MODIFICATION REQUEST ACKNOWLEDGE message has included the </w:t>
      </w:r>
      <w:r w:rsidRPr="00A0469B">
        <w:rPr>
          <w:rFonts w:eastAsia="宋体"/>
          <w:i/>
          <w:lang w:eastAsia="en-GB"/>
        </w:rPr>
        <w:t>S-NG-RAN node to M-NG-RAN node Container</w:t>
      </w:r>
      <w:r w:rsidRPr="00A0469B">
        <w:rPr>
          <w:rFonts w:eastAsia="宋体"/>
          <w:lang w:eastAsia="en-GB"/>
        </w:rPr>
        <w:t xml:space="preserve"> IE, the M-NG-RAN node is then defined to have a Prepared S-NG-RAN node Modification for that Xn UE-associated signalling.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en-GB"/>
        </w:rPr>
        <w:t xml:space="preserve">If the </w:t>
      </w:r>
      <w:r w:rsidRPr="00A0469B">
        <w:rPr>
          <w:rFonts w:eastAsia="宋体" w:cs="Arial"/>
          <w:i/>
          <w:szCs w:val="18"/>
          <w:lang w:eastAsia="zh-CN"/>
        </w:rPr>
        <w:t xml:space="preserve">SCG Configuration </w:t>
      </w:r>
      <w:r w:rsidRPr="00A0469B">
        <w:rPr>
          <w:rFonts w:eastAsia="宋体" w:cs="Arial" w:hint="eastAsia"/>
          <w:i/>
          <w:szCs w:val="18"/>
          <w:lang w:eastAsia="zh-CN"/>
        </w:rPr>
        <w:t>Query</w:t>
      </w:r>
      <w:r w:rsidRPr="00A0469B">
        <w:rPr>
          <w:rFonts w:eastAsia="宋体" w:hint="eastAsia"/>
          <w:lang w:eastAsia="zh-TW"/>
        </w:rPr>
        <w:t xml:space="preserve"> </w:t>
      </w:r>
      <w:r w:rsidRPr="00A0469B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A0469B">
        <w:rPr>
          <w:rFonts w:eastAsia="宋体"/>
          <w:i/>
          <w:lang w:eastAsia="zh-CN"/>
        </w:rPr>
        <w:t>S-NG-RAN node to M-NG-RAN node</w:t>
      </w:r>
      <w:r w:rsidRPr="00A0469B">
        <w:rPr>
          <w:rFonts w:eastAsia="宋体"/>
          <w:i/>
          <w:lang w:eastAsia="en-GB"/>
        </w:rPr>
        <w:t xml:space="preserve"> Container</w:t>
      </w:r>
      <w:r w:rsidRPr="00A0469B">
        <w:rPr>
          <w:rFonts w:eastAsia="宋体"/>
          <w:lang w:eastAsia="en-GB"/>
        </w:rPr>
        <w:t xml:space="preserve"> IE and may provide the corresponding data forwarding related information within the </w:t>
      </w:r>
      <w:r w:rsidRPr="00A0469B">
        <w:rPr>
          <w:rFonts w:eastAsia="宋体"/>
          <w:i/>
          <w:lang w:eastAsia="en-GB"/>
        </w:rPr>
        <w:t>PDU Session Resources with Data Forwarding List</w:t>
      </w:r>
      <w:r w:rsidRPr="00A0469B">
        <w:rPr>
          <w:rFonts w:eastAsia="宋体"/>
          <w:lang w:eastAsia="en-GB"/>
        </w:rPr>
        <w:t xml:space="preserve"> IE as specified</w:t>
      </w:r>
      <w:r w:rsidRPr="00A0469B">
        <w:rPr>
          <w:rFonts w:eastAsia="宋体" w:hint="eastAsia"/>
          <w:lang w:eastAsia="zh-CN"/>
        </w:rPr>
        <w:t xml:space="preserve"> </w:t>
      </w:r>
      <w:r w:rsidRPr="00A0469B">
        <w:rPr>
          <w:rFonts w:eastAsia="宋体"/>
          <w:lang w:eastAsia="en-GB"/>
        </w:rPr>
        <w:t>in TS 37.340 [</w:t>
      </w:r>
      <w:r w:rsidRPr="00A0469B">
        <w:rPr>
          <w:rFonts w:eastAsia="宋体" w:hint="eastAsia"/>
          <w:lang w:eastAsia="zh-CN"/>
        </w:rPr>
        <w:t>8</w:t>
      </w:r>
      <w:r w:rsidRPr="00A0469B">
        <w:rPr>
          <w:rFonts w:eastAsia="宋体"/>
          <w:lang w:eastAsia="en-GB"/>
        </w:rPr>
        <w:t>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For each bearer for which allocation of the PDCP entity is requested at the S-NG-RAN node: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bookmarkStart w:id="38" w:name="_Hlk534060780"/>
      <w:r w:rsidRPr="00A0469B">
        <w:rPr>
          <w:rFonts w:eastAsia="宋体"/>
          <w:lang w:eastAsia="en-GB"/>
        </w:rPr>
        <w:t>-</w:t>
      </w:r>
      <w:r w:rsidRPr="00A0469B">
        <w:rPr>
          <w:rFonts w:eastAsia="宋体"/>
          <w:lang w:eastAsia="en-GB"/>
        </w:rPr>
        <w:tab/>
      </w:r>
      <w:bookmarkEnd w:id="38"/>
      <w:r w:rsidRPr="00A0469B">
        <w:rPr>
          <w:rFonts w:eastAsia="宋体"/>
        </w:rPr>
        <w:t xml:space="preserve">if applicable, the </w:t>
      </w:r>
      <w:r w:rsidRPr="00A0469B">
        <w:rPr>
          <w:rFonts w:eastAsia="Calibri Light"/>
        </w:rPr>
        <w:t xml:space="preserve">M-NG-RAN node may propose to apply forwarding of downlink data by including the DL Forwarding IE within </w:t>
      </w:r>
      <w:r w:rsidRPr="00A0469B">
        <w:rPr>
          <w:rFonts w:eastAsia="Calibri Light"/>
          <w:lang w:eastAsia="en-GB"/>
        </w:rPr>
        <w:t xml:space="preserve">the </w:t>
      </w:r>
      <w:r w:rsidRPr="00A0469B">
        <w:rPr>
          <w:rFonts w:eastAsia="Calibri Light"/>
        </w:rPr>
        <w:t xml:space="preserve">PDU Session Resource Setup Info – SN terminated IE of the </w:t>
      </w:r>
      <w:r w:rsidRPr="00A0469B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A0469B">
        <w:rPr>
          <w:rFonts w:eastAsia="Calibri Light"/>
        </w:rPr>
        <w:t xml:space="preserve">PDU Session Resource Setup Response Info – SN terminated IE of the </w:t>
      </w:r>
      <w:r w:rsidRPr="00A0469B">
        <w:rPr>
          <w:rFonts w:eastAsia="宋体"/>
        </w:rPr>
        <w:t>S-NODE MODIFICATION REQUEST ACKNOWLEDGE</w:t>
      </w:r>
      <w:r w:rsidRPr="00A0469B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A0469B">
        <w:rPr>
          <w:rFonts w:eastAsia="Calibri Light"/>
          <w:lang w:eastAsia="en-GB"/>
        </w:rPr>
        <w:lastRenderedPageBreak/>
        <w:t>-</w:t>
      </w:r>
      <w:r w:rsidRPr="00A0469B">
        <w:rPr>
          <w:rFonts w:eastAsia="Calibri Light"/>
          <w:lang w:eastAsia="en-GB"/>
        </w:rPr>
        <w:tab/>
      </w:r>
      <w:r w:rsidRPr="00A0469B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A0469B">
        <w:rPr>
          <w:rFonts w:eastAsia="Calibri Light"/>
          <w:lang w:eastAsia="en-GB"/>
        </w:rPr>
        <w:t>s</w:t>
      </w:r>
      <w:r w:rsidRPr="00A0469B">
        <w:rPr>
          <w:rFonts w:eastAsia="Calibri Light"/>
        </w:rPr>
        <w:t xml:space="preserve"> data forwarding of uplink packets to be performed for that bearer.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The M-NG-RAN node may propose to apply forwarding of UL data when offloading QoS flows for which in-order delivery is requested by including the </w:t>
      </w:r>
      <w:r w:rsidRPr="00A0469B">
        <w:rPr>
          <w:rFonts w:eastAsia="Calibri Light"/>
          <w:i/>
          <w:lang w:eastAsia="en-GB"/>
        </w:rPr>
        <w:t>UL Forwarding</w:t>
      </w:r>
      <w:r w:rsidRPr="00A0469B">
        <w:rPr>
          <w:rFonts w:eastAsia="Calibri Light"/>
          <w:lang w:eastAsia="en-GB"/>
        </w:rPr>
        <w:t xml:space="preserve"> IE in the </w:t>
      </w:r>
      <w:r w:rsidRPr="00A0469B">
        <w:rPr>
          <w:rFonts w:eastAsia="Calibri Light"/>
          <w:i/>
          <w:lang w:eastAsia="en-GB"/>
        </w:rPr>
        <w:t>Data Forwarding and Offloading Info from source NG-RAN node</w:t>
      </w:r>
      <w:r w:rsidRPr="00A0469B">
        <w:rPr>
          <w:rFonts w:eastAsia="Calibri Light"/>
          <w:lang w:eastAsia="en-GB"/>
        </w:rPr>
        <w:t xml:space="preserve"> IE within the </w:t>
      </w:r>
      <w:r w:rsidRPr="00A0469B">
        <w:rPr>
          <w:rFonts w:eastAsia="Calibri Light"/>
          <w:i/>
          <w:lang w:eastAsia="en-GB"/>
        </w:rPr>
        <w:t>PDU Session Resource Setup Info – SN terminated</w:t>
      </w:r>
      <w:r w:rsidRPr="00A0469B">
        <w:rPr>
          <w:rFonts w:eastAsia="Calibri Light"/>
          <w:lang w:eastAsia="en-GB"/>
        </w:rPr>
        <w:t xml:space="preserve"> IE </w:t>
      </w:r>
      <w:r w:rsidRPr="00A0469B">
        <w:rPr>
          <w:rFonts w:eastAsia="宋体" w:hint="eastAsia"/>
          <w:lang w:eastAsia="zh-CN"/>
        </w:rPr>
        <w:t xml:space="preserve">or </w:t>
      </w:r>
      <w:r w:rsidRPr="00A0469B">
        <w:rPr>
          <w:rFonts w:eastAsia="Calibri Light"/>
          <w:i/>
          <w:lang w:eastAsia="en-GB"/>
        </w:rPr>
        <w:t xml:space="preserve">PDU Session Resource </w:t>
      </w:r>
      <w:r w:rsidRPr="00A0469B">
        <w:rPr>
          <w:rFonts w:eastAsia="宋体" w:hint="eastAsia"/>
          <w:i/>
          <w:lang w:eastAsia="zh-CN"/>
        </w:rPr>
        <w:t>Modification</w:t>
      </w:r>
      <w:r w:rsidRPr="00A0469B">
        <w:rPr>
          <w:rFonts w:eastAsia="Calibri Light"/>
          <w:i/>
          <w:lang w:eastAsia="en-GB"/>
        </w:rPr>
        <w:t xml:space="preserve"> Info – SN terminated</w:t>
      </w:r>
      <w:r w:rsidRPr="00A0469B">
        <w:rPr>
          <w:rFonts w:eastAsia="Calibri Light"/>
          <w:lang w:eastAsia="en-GB"/>
        </w:rPr>
        <w:t xml:space="preserve"> IE of the </w:t>
      </w:r>
      <w:r w:rsidRPr="00A0469B">
        <w:rPr>
          <w:rFonts w:eastAsia="宋体"/>
          <w:snapToGrid w:val="0"/>
          <w:lang w:eastAsia="en-GB"/>
        </w:rPr>
        <w:t xml:space="preserve">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snapToGrid w:val="0"/>
          <w:lang w:eastAsia="en-GB"/>
        </w:rPr>
        <w:t xml:space="preserve"> REQUEST message. The S-NG-RAN node may include the </w:t>
      </w:r>
      <w:r w:rsidRPr="00A0469B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A0469B">
        <w:rPr>
          <w:rFonts w:eastAsia="宋体"/>
          <w:snapToGrid w:val="0"/>
          <w:lang w:eastAsia="en-GB"/>
        </w:rPr>
        <w:t xml:space="preserve">IE in the </w:t>
      </w:r>
      <w:r w:rsidRPr="00A0469B">
        <w:rPr>
          <w:rFonts w:eastAsia="Calibri Light"/>
          <w:i/>
          <w:lang w:eastAsia="en-GB"/>
        </w:rPr>
        <w:t>Data Forwarding Info from target NG-RAN node</w:t>
      </w:r>
      <w:r w:rsidRPr="00A0469B">
        <w:rPr>
          <w:rFonts w:eastAsia="Calibri Light"/>
          <w:lang w:eastAsia="en-GB"/>
        </w:rPr>
        <w:t xml:space="preserve"> IE </w:t>
      </w:r>
      <w:r w:rsidRPr="00A0469B">
        <w:rPr>
          <w:rFonts w:eastAsia="宋体"/>
          <w:snapToGrid w:val="0"/>
          <w:lang w:eastAsia="en-GB"/>
        </w:rPr>
        <w:t xml:space="preserve">within the </w:t>
      </w:r>
      <w:r w:rsidRPr="00A0469B">
        <w:rPr>
          <w:rFonts w:eastAsia="Calibri Light"/>
          <w:i/>
          <w:lang w:eastAsia="en-GB"/>
        </w:rPr>
        <w:t>PDU Session Resource Setup Response Info – SN terminated</w:t>
      </w:r>
      <w:r w:rsidRPr="00A0469B">
        <w:rPr>
          <w:rFonts w:eastAsia="Calibri Light"/>
          <w:lang w:eastAsia="en-GB"/>
        </w:rPr>
        <w:t xml:space="preserve"> IE </w:t>
      </w:r>
      <w:r w:rsidRPr="00A0469B">
        <w:rPr>
          <w:rFonts w:eastAsia="宋体" w:hint="eastAsia"/>
          <w:lang w:eastAsia="zh-CN"/>
        </w:rPr>
        <w:t xml:space="preserve">or </w:t>
      </w:r>
      <w:r w:rsidRPr="00A0469B">
        <w:rPr>
          <w:rFonts w:eastAsia="Calibri Light"/>
          <w:i/>
          <w:lang w:eastAsia="en-GB"/>
        </w:rPr>
        <w:t xml:space="preserve">PDU Session Resource </w:t>
      </w:r>
      <w:r w:rsidRPr="00A0469B">
        <w:rPr>
          <w:rFonts w:eastAsia="宋体" w:hint="eastAsia"/>
          <w:i/>
          <w:lang w:eastAsia="zh-CN"/>
        </w:rPr>
        <w:t>Modification</w:t>
      </w:r>
      <w:r w:rsidRPr="00A0469B">
        <w:rPr>
          <w:rFonts w:eastAsia="Calibri Light"/>
          <w:i/>
          <w:lang w:eastAsia="en-GB"/>
        </w:rPr>
        <w:t xml:space="preserve"> Response Info – SN terminated</w:t>
      </w:r>
      <w:r w:rsidRPr="00A0469B">
        <w:rPr>
          <w:rFonts w:eastAsia="Calibri Light"/>
          <w:lang w:eastAsia="en-GB"/>
        </w:rPr>
        <w:t xml:space="preserve"> IE of the </w:t>
      </w:r>
      <w:r w:rsidRPr="00A0469B">
        <w:rPr>
          <w:rFonts w:eastAsia="宋体"/>
          <w:lang w:eastAsia="zh-CN"/>
        </w:rPr>
        <w:t xml:space="preserve">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lang w:eastAsia="zh-CN"/>
        </w:rPr>
        <w:t xml:space="preserve"> REQUEST ACKNOWLEDGE</w:t>
      </w:r>
      <w:r w:rsidRPr="00A0469B">
        <w:rPr>
          <w:rFonts w:eastAsia="宋体"/>
          <w:lang w:eastAsia="en-GB"/>
        </w:rPr>
        <w:t xml:space="preserve"> message to indicate that it accepts the proposed forwarding.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snapToGrid w:val="0"/>
          <w:lang w:eastAsia="en-GB"/>
        </w:rPr>
        <w:t xml:space="preserve">If the </w:t>
      </w:r>
      <w:r w:rsidRPr="00A0469B">
        <w:rPr>
          <w:rFonts w:eastAsia="宋体"/>
          <w:lang w:eastAsia="en-GB"/>
        </w:rPr>
        <w:t>S-NODE MODIFICATION REQUEST</w:t>
      </w:r>
      <w:r w:rsidRPr="00A0469B">
        <w:rPr>
          <w:rFonts w:eastAsia="宋体"/>
          <w:snapToGrid w:val="0"/>
          <w:lang w:eastAsia="en-GB"/>
        </w:rPr>
        <w:t xml:space="preserve"> message contains the </w:t>
      </w:r>
      <w:r w:rsidRPr="00A0469B">
        <w:rPr>
          <w:rFonts w:eastAsia="宋体" w:cs="Arial"/>
          <w:i/>
          <w:lang w:eastAsia="en-GB"/>
        </w:rPr>
        <w:t>Requested Split SRBs</w:t>
      </w:r>
      <w:r w:rsidRPr="00A0469B">
        <w:rPr>
          <w:rFonts w:eastAsia="宋体"/>
          <w:snapToGrid w:val="0"/>
          <w:lang w:eastAsia="en-GB"/>
        </w:rPr>
        <w:t xml:space="preserve"> IE, the </w:t>
      </w:r>
      <w:r w:rsidRPr="00A0469B">
        <w:rPr>
          <w:rFonts w:eastAsia="宋体"/>
          <w:lang w:eastAsia="en-GB"/>
        </w:rPr>
        <w:t>S-NG-RAN node</w:t>
      </w:r>
      <w:r w:rsidRPr="00A0469B">
        <w:rPr>
          <w:rFonts w:eastAsia="宋体"/>
          <w:snapToGrid w:val="0"/>
          <w:lang w:eastAsia="en-GB"/>
        </w:rPr>
        <w:t xml:space="preserve"> may use it to add </w:t>
      </w:r>
      <w:r w:rsidRPr="00A0469B">
        <w:rPr>
          <w:rFonts w:eastAsia="宋体" w:cs="Arial"/>
          <w:lang w:eastAsia="en-GB"/>
        </w:rPr>
        <w:t>split SRBs</w:t>
      </w:r>
      <w:r w:rsidRPr="00A0469B">
        <w:rPr>
          <w:rFonts w:eastAsia="宋体"/>
          <w:snapToGrid w:val="0"/>
          <w:lang w:eastAsia="en-GB"/>
        </w:rPr>
        <w:t>.</w:t>
      </w:r>
      <w:r w:rsidRPr="00A0469B">
        <w:rPr>
          <w:rFonts w:eastAsia="宋体" w:hint="eastAsia"/>
          <w:snapToGrid w:val="0"/>
          <w:lang w:eastAsia="zh-CN"/>
        </w:rPr>
        <w:t xml:space="preserve"> </w:t>
      </w:r>
      <w:r w:rsidRPr="00A0469B">
        <w:rPr>
          <w:rFonts w:eastAsia="宋体"/>
          <w:snapToGrid w:val="0"/>
          <w:lang w:eastAsia="en-GB"/>
        </w:rPr>
        <w:t xml:space="preserve">If the </w:t>
      </w:r>
      <w:r w:rsidRPr="00A0469B">
        <w:rPr>
          <w:rFonts w:eastAsia="宋体"/>
          <w:lang w:eastAsia="en-GB"/>
        </w:rPr>
        <w:t>S-NODE MODIFICATION REQUEST</w:t>
      </w:r>
      <w:r w:rsidRPr="00A0469B">
        <w:rPr>
          <w:rFonts w:eastAsia="宋体"/>
          <w:snapToGrid w:val="0"/>
          <w:lang w:eastAsia="en-GB"/>
        </w:rPr>
        <w:t xml:space="preserve"> message contains the </w:t>
      </w:r>
      <w:r w:rsidRPr="00A0469B">
        <w:rPr>
          <w:rFonts w:eastAsia="宋体" w:cs="Arial"/>
          <w:i/>
          <w:lang w:eastAsia="en-GB"/>
        </w:rPr>
        <w:t>Requested Split SRBs</w:t>
      </w:r>
      <w:r w:rsidRPr="00A0469B">
        <w:rPr>
          <w:rFonts w:eastAsia="宋体"/>
          <w:snapToGrid w:val="0"/>
          <w:lang w:eastAsia="en-GB"/>
        </w:rPr>
        <w:t xml:space="preserve"> </w:t>
      </w:r>
      <w:r w:rsidRPr="00A0469B">
        <w:rPr>
          <w:rFonts w:eastAsia="宋体"/>
          <w:i/>
          <w:snapToGrid w:val="0"/>
          <w:lang w:eastAsia="en-GB"/>
        </w:rPr>
        <w:t>release</w:t>
      </w:r>
      <w:r w:rsidRPr="00A0469B">
        <w:rPr>
          <w:rFonts w:eastAsia="宋体"/>
          <w:snapToGrid w:val="0"/>
          <w:lang w:eastAsia="en-GB"/>
        </w:rPr>
        <w:t xml:space="preserve"> IE, the </w:t>
      </w:r>
      <w:r w:rsidRPr="00A0469B">
        <w:rPr>
          <w:rFonts w:eastAsia="宋体"/>
          <w:lang w:eastAsia="en-GB"/>
        </w:rPr>
        <w:t>S-NG-RAN node</w:t>
      </w:r>
      <w:r w:rsidRPr="00A0469B">
        <w:rPr>
          <w:rFonts w:eastAsia="宋体"/>
          <w:snapToGrid w:val="0"/>
          <w:lang w:eastAsia="en-GB"/>
        </w:rPr>
        <w:t xml:space="preserve"> may use it to release </w:t>
      </w:r>
      <w:r w:rsidRPr="00A0469B">
        <w:rPr>
          <w:rFonts w:eastAsia="宋体" w:cs="Arial"/>
          <w:lang w:eastAsia="en-GB"/>
        </w:rPr>
        <w:t>split SRBs</w:t>
      </w:r>
      <w:r w:rsidRPr="00A0469B">
        <w:rPr>
          <w:rFonts w:eastAsia="宋体"/>
          <w:snapToGrid w:val="0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If the</w:t>
      </w:r>
      <w:r w:rsidRPr="00A0469B">
        <w:rPr>
          <w:rFonts w:eastAsia="宋体"/>
          <w:bCs/>
          <w:iCs/>
          <w:lang w:eastAsia="ja-JP"/>
        </w:rPr>
        <w:t xml:space="preserve"> </w:t>
      </w:r>
      <w:r w:rsidRPr="00A0469B">
        <w:rPr>
          <w:rFonts w:eastAsia="宋体"/>
          <w:bCs/>
          <w:i/>
          <w:iCs/>
          <w:lang w:eastAsia="ja-JP"/>
        </w:rPr>
        <w:t>Lower Layer presence status change</w:t>
      </w:r>
      <w:r w:rsidRPr="00A0469B">
        <w:rPr>
          <w:rFonts w:eastAsia="宋体"/>
          <w:bCs/>
          <w:iCs/>
          <w:lang w:eastAsia="ja-JP"/>
        </w:rPr>
        <w:t xml:space="preserve"> IE set to "</w:t>
      </w:r>
      <w:r w:rsidRPr="00A0469B">
        <w:rPr>
          <w:rFonts w:eastAsia="宋体"/>
          <w:lang w:eastAsia="ja-JP"/>
        </w:rPr>
        <w:t>release lower layers</w:t>
      </w:r>
      <w:r w:rsidRPr="00A0469B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If the</w:t>
      </w:r>
      <w:r w:rsidRPr="00A0469B">
        <w:rPr>
          <w:rFonts w:eastAsia="宋体"/>
          <w:bCs/>
          <w:iCs/>
          <w:lang w:eastAsia="ja-JP"/>
        </w:rPr>
        <w:t xml:space="preserve"> </w:t>
      </w:r>
      <w:r w:rsidRPr="00A0469B">
        <w:rPr>
          <w:rFonts w:eastAsia="宋体"/>
          <w:bCs/>
          <w:i/>
          <w:iCs/>
          <w:lang w:eastAsia="ja-JP"/>
        </w:rPr>
        <w:t>Lower Layer presence status change</w:t>
      </w:r>
      <w:r w:rsidRPr="00A0469B">
        <w:rPr>
          <w:rFonts w:eastAsia="宋体"/>
          <w:bCs/>
          <w:iCs/>
          <w:lang w:eastAsia="ja-JP"/>
        </w:rPr>
        <w:t xml:space="preserve"> IE set to "</w:t>
      </w:r>
      <w:r w:rsidRPr="00A0469B">
        <w:rPr>
          <w:rFonts w:eastAsia="宋体"/>
          <w:lang w:eastAsia="ja-JP"/>
        </w:rPr>
        <w:t>re-establish lower layers</w:t>
      </w:r>
      <w:r w:rsidRPr="00A0469B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en-GB"/>
        </w:rPr>
        <w:t>The M</w:t>
      </w:r>
      <w:r w:rsidRPr="00A0469B">
        <w:rPr>
          <w:rFonts w:eastAsia="宋体"/>
          <w:snapToGrid w:val="0"/>
          <w:lang w:eastAsia="zh-CN"/>
        </w:rPr>
        <w:t>-NG-RAN node</w:t>
      </w:r>
      <w:r w:rsidRPr="00A0469B">
        <w:rPr>
          <w:rFonts w:eastAsia="宋体"/>
          <w:snapToGrid w:val="0"/>
          <w:lang w:eastAsia="en-GB"/>
        </w:rPr>
        <w:t xml:space="preserve"> </w:t>
      </w:r>
      <w:r w:rsidRPr="00A0469B">
        <w:rPr>
          <w:rFonts w:eastAsia="宋体"/>
          <w:lang w:eastAsia="en-GB"/>
        </w:rPr>
        <w:t xml:space="preserve">may include for each bearer in the </w:t>
      </w:r>
      <w:r w:rsidRPr="00A0469B">
        <w:rPr>
          <w:rFonts w:eastAsia="宋体"/>
          <w:i/>
          <w:lang w:eastAsia="ja-JP"/>
        </w:rPr>
        <w:t>DRBs To Be Modified List</w:t>
      </w:r>
      <w:r w:rsidRPr="00A0469B">
        <w:rPr>
          <w:rFonts w:eastAsia="宋体"/>
          <w:lang w:eastAsia="en-GB"/>
        </w:rPr>
        <w:t xml:space="preserve"> IE in the </w:t>
      </w:r>
      <w:r w:rsidRPr="00A0469B">
        <w:rPr>
          <w:rFonts w:eastAsia="宋体"/>
          <w:lang w:eastAsia="zh-CN"/>
        </w:rPr>
        <w:t xml:space="preserve">S-NODE MODIFICATION REQUEST </w:t>
      </w:r>
      <w:r w:rsidRPr="00A0469B">
        <w:rPr>
          <w:rFonts w:eastAsia="宋体"/>
          <w:lang w:eastAsia="en-GB"/>
        </w:rPr>
        <w:t xml:space="preserve">message the </w:t>
      </w:r>
      <w:r w:rsidRPr="00A0469B">
        <w:rPr>
          <w:rFonts w:eastAsia="宋体"/>
          <w:i/>
          <w:lang w:eastAsia="en-GB"/>
        </w:rPr>
        <w:t xml:space="preserve">RLC Status </w:t>
      </w:r>
      <w:r w:rsidRPr="00A0469B">
        <w:rPr>
          <w:rFonts w:eastAsia="宋体"/>
          <w:lang w:eastAsia="en-GB"/>
        </w:rPr>
        <w:t>IE to indicate that RLC has been reestablished at the M-NG-RAN node and the S-NG-RAN node may trigger PDCP data recovery.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 xml:space="preserve">If the S-NODE MODIFICATION REQUEST message contains the </w:t>
      </w:r>
      <w:r w:rsidRPr="00A0469B">
        <w:rPr>
          <w:rFonts w:eastAsia="宋体"/>
          <w:i/>
          <w:lang w:eastAsia="en-GB"/>
        </w:rPr>
        <w:t xml:space="preserve">PDCP SN Length </w:t>
      </w:r>
      <w:r w:rsidRPr="00A0469B">
        <w:rPr>
          <w:rFonts w:eastAsia="宋体"/>
          <w:lang w:eastAsia="en-GB"/>
        </w:rPr>
        <w:t xml:space="preserve">IE in the </w:t>
      </w:r>
      <w:r w:rsidRPr="00A0469B">
        <w:rPr>
          <w:rFonts w:eastAsia="宋体"/>
          <w:i/>
          <w:lang w:eastAsia="ja-JP"/>
        </w:rPr>
        <w:t>DRBs To Be Setup List</w:t>
      </w:r>
      <w:r w:rsidRPr="00A0469B">
        <w:rPr>
          <w:rFonts w:eastAsia="宋体"/>
          <w:lang w:eastAsia="en-GB"/>
        </w:rPr>
        <w:t xml:space="preserve"> IE, the S-NG-RAN node shall, if supported, store this information and use it for lower layer configuration of the concerned MN terminated bearer</w:t>
      </w:r>
      <w:r w:rsidRPr="00A0469B">
        <w:rPr>
          <w:rFonts w:eastAsia="宋体"/>
          <w:snapToGrid w:val="0"/>
          <w:lang w:eastAsia="zh-CN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A0469B">
        <w:rPr>
          <w:rFonts w:eastAsia="宋体"/>
          <w:lang w:eastAsia="zh-CN"/>
        </w:rPr>
        <w:t xml:space="preserve">If the </w:t>
      </w:r>
      <w:r w:rsidRPr="00A0469B">
        <w:rPr>
          <w:rFonts w:eastAsia="宋体"/>
          <w:i/>
          <w:lang w:eastAsia="zh-CN"/>
        </w:rPr>
        <w:t xml:space="preserve">PDCP Duplication Configuration </w:t>
      </w:r>
      <w:r w:rsidRPr="00A0469B">
        <w:rPr>
          <w:rFonts w:eastAsia="宋体"/>
          <w:lang w:eastAsia="zh-CN"/>
        </w:rPr>
        <w:t>IE in the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/>
          <w:i/>
          <w:lang w:eastAsia="zh-CN"/>
        </w:rPr>
        <w:t>PDU Session Resource Modification Info – MN terminated</w:t>
      </w:r>
      <w:r w:rsidRPr="00A0469B">
        <w:rPr>
          <w:rFonts w:eastAsia="宋体" w:hint="eastAsia"/>
          <w:i/>
          <w:lang w:eastAsia="zh-CN"/>
        </w:rPr>
        <w:t xml:space="preserve"> </w:t>
      </w:r>
      <w:r w:rsidRPr="00A0469B">
        <w:rPr>
          <w:rFonts w:eastAsia="宋体" w:hint="eastAsia"/>
          <w:lang w:eastAsia="zh-CN"/>
        </w:rPr>
        <w:t>IE</w:t>
      </w:r>
      <w:r w:rsidRPr="00A0469B">
        <w:rPr>
          <w:rFonts w:eastAsia="宋体"/>
          <w:lang w:eastAsia="zh-CN"/>
        </w:rPr>
        <w:t xml:space="preserve"> is contained in </w:t>
      </w:r>
      <w:r w:rsidRPr="00A0469B">
        <w:rPr>
          <w:rFonts w:eastAsia="宋体" w:hint="eastAsia"/>
          <w:lang w:eastAsia="zh-CN"/>
        </w:rPr>
        <w:t xml:space="preserve">the </w:t>
      </w:r>
      <w:r w:rsidRPr="00A0469B">
        <w:rPr>
          <w:rFonts w:eastAsia="宋体"/>
          <w:bCs/>
          <w:iCs/>
          <w:lang w:eastAsia="ja-JP"/>
        </w:rPr>
        <w:t>S-NODE MODIFICATION REQUEST</w:t>
      </w:r>
      <w:r w:rsidRPr="00A0469B">
        <w:rPr>
          <w:rFonts w:eastAsia="宋体" w:hint="eastAsia"/>
          <w:lang w:eastAsia="zh-CN"/>
        </w:rPr>
        <w:t xml:space="preserve"> message</w:t>
      </w:r>
      <w:r w:rsidRPr="00A0469B">
        <w:rPr>
          <w:rFonts w:eastAsia="宋体"/>
          <w:lang w:eastAsia="zh-CN"/>
        </w:rPr>
        <w:t xml:space="preserve"> and set to "configured"</w:t>
      </w:r>
      <w:r w:rsidRPr="00A0469B">
        <w:rPr>
          <w:rFonts w:eastAsia="宋体" w:hint="eastAsia"/>
          <w:lang w:eastAsia="zh-CN"/>
        </w:rPr>
        <w:t>,</w:t>
      </w:r>
      <w:r w:rsidRPr="00A0469B">
        <w:rPr>
          <w:rFonts w:eastAsia="宋体"/>
          <w:lang w:eastAsia="zh-CN"/>
        </w:rPr>
        <w:t xml:space="preserve"> </w:t>
      </w:r>
      <w:r w:rsidRPr="00A0469B">
        <w:rPr>
          <w:rFonts w:eastAsia="宋体"/>
          <w:lang w:eastAsia="en-GB"/>
        </w:rPr>
        <w:t>the S-NG-RAN node shall, if supported</w:t>
      </w:r>
      <w:r w:rsidRPr="00A0469B">
        <w:rPr>
          <w:rFonts w:eastAsia="宋体"/>
          <w:lang w:eastAsia="zh-CN"/>
        </w:rPr>
        <w:t>, add the RLC entity of secondary path for the indicated DRB. And i</w:t>
      </w:r>
      <w:r w:rsidRPr="00A0469B">
        <w:rPr>
          <w:rFonts w:eastAsia="宋体"/>
          <w:lang w:eastAsia="en-GB"/>
        </w:rPr>
        <w:t xml:space="preserve">f the S-NODE MODIFICATION REQUEST message contains the </w:t>
      </w:r>
      <w:r w:rsidRPr="00A0469B">
        <w:rPr>
          <w:rFonts w:eastAsia="宋体"/>
          <w:i/>
          <w:lang w:eastAsia="en-GB"/>
        </w:rPr>
        <w:t xml:space="preserve">Duplication Activation </w:t>
      </w:r>
      <w:r w:rsidRPr="00A0469B">
        <w:rPr>
          <w:rFonts w:eastAsia="宋体"/>
          <w:lang w:eastAsia="en-GB"/>
        </w:rPr>
        <w:t xml:space="preserve">IE, the S-NG-RAN node shall, if supported, store this information and use it for </w:t>
      </w:r>
      <w:r w:rsidRPr="00A0469B">
        <w:rPr>
          <w:rFonts w:eastAsia="宋体" w:hint="eastAsia"/>
          <w:lang w:eastAsia="zh-CN"/>
        </w:rPr>
        <w:t>the</w:t>
      </w:r>
      <w:r w:rsidRPr="00A0469B">
        <w:rPr>
          <w:rFonts w:eastAsia="宋体"/>
          <w:lang w:eastAsia="en-GB"/>
        </w:rPr>
        <w:t xml:space="preserve"> purpose of PDCP duplication</w:t>
      </w:r>
      <w:r w:rsidRPr="00A0469B">
        <w:rPr>
          <w:rFonts w:eastAsia="宋体"/>
          <w:snapToGrid w:val="0"/>
          <w:lang w:eastAsia="zh-CN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zh-CN"/>
        </w:rPr>
        <w:t xml:space="preserve">If the </w:t>
      </w:r>
      <w:r w:rsidRPr="00A0469B">
        <w:rPr>
          <w:rFonts w:eastAsia="宋体"/>
          <w:i/>
          <w:lang w:eastAsia="zh-CN"/>
        </w:rPr>
        <w:t xml:space="preserve">PDCP Duplication Configuration </w:t>
      </w:r>
      <w:r w:rsidRPr="00A0469B">
        <w:rPr>
          <w:rFonts w:eastAsia="宋体"/>
          <w:lang w:eastAsia="zh-CN"/>
        </w:rPr>
        <w:t>IE in the</w:t>
      </w:r>
      <w:r w:rsidRPr="00A0469B">
        <w:rPr>
          <w:rFonts w:eastAsia="宋体"/>
          <w:lang w:eastAsia="en-GB"/>
        </w:rPr>
        <w:t xml:space="preserve"> </w:t>
      </w:r>
      <w:r w:rsidRPr="00A0469B">
        <w:rPr>
          <w:rFonts w:eastAsia="宋体"/>
          <w:i/>
          <w:lang w:eastAsia="zh-CN"/>
        </w:rPr>
        <w:t>PDU Session Resource Modification Info – MN terminated</w:t>
      </w:r>
      <w:r w:rsidRPr="00A0469B">
        <w:rPr>
          <w:rFonts w:eastAsia="宋体" w:hint="eastAsia"/>
          <w:i/>
          <w:lang w:eastAsia="zh-CN"/>
        </w:rPr>
        <w:t xml:space="preserve"> </w:t>
      </w:r>
      <w:r w:rsidRPr="00A0469B">
        <w:rPr>
          <w:rFonts w:eastAsia="宋体" w:hint="eastAsia"/>
          <w:lang w:eastAsia="zh-CN"/>
        </w:rPr>
        <w:t>IE</w:t>
      </w:r>
      <w:r w:rsidRPr="00A0469B">
        <w:rPr>
          <w:rFonts w:eastAsia="宋体"/>
          <w:lang w:eastAsia="zh-CN"/>
        </w:rPr>
        <w:t xml:space="preserve"> is contained in </w:t>
      </w:r>
      <w:r w:rsidRPr="00A0469B">
        <w:rPr>
          <w:rFonts w:eastAsia="宋体" w:hint="eastAsia"/>
          <w:lang w:eastAsia="zh-CN"/>
        </w:rPr>
        <w:t xml:space="preserve">the </w:t>
      </w:r>
      <w:r w:rsidRPr="00A0469B">
        <w:rPr>
          <w:rFonts w:eastAsia="宋体"/>
          <w:bCs/>
          <w:iCs/>
          <w:lang w:eastAsia="ja-JP"/>
        </w:rPr>
        <w:t>S-NODE MODIFICATION REQUEST</w:t>
      </w:r>
      <w:r w:rsidRPr="00A0469B">
        <w:rPr>
          <w:rFonts w:eastAsia="宋体" w:hint="eastAsia"/>
          <w:lang w:eastAsia="zh-CN"/>
        </w:rPr>
        <w:t xml:space="preserve"> message</w:t>
      </w:r>
      <w:r w:rsidRPr="00A0469B">
        <w:rPr>
          <w:rFonts w:eastAsia="宋体"/>
          <w:lang w:eastAsia="zh-CN"/>
        </w:rPr>
        <w:t xml:space="preserve"> and set to "de-configured"</w:t>
      </w:r>
      <w:r w:rsidRPr="00A0469B">
        <w:rPr>
          <w:rFonts w:eastAsia="宋体" w:hint="eastAsia"/>
          <w:lang w:eastAsia="zh-CN"/>
        </w:rPr>
        <w:t>,</w:t>
      </w:r>
      <w:r w:rsidRPr="00A0469B">
        <w:rPr>
          <w:rFonts w:eastAsia="宋体"/>
          <w:lang w:eastAsia="zh-CN"/>
        </w:rPr>
        <w:t xml:space="preserve"> </w:t>
      </w:r>
      <w:r w:rsidRPr="00A0469B">
        <w:rPr>
          <w:rFonts w:eastAsia="宋体"/>
          <w:lang w:eastAsia="en-GB"/>
        </w:rPr>
        <w:t>the S-NG-RAN node shall, if supported</w:t>
      </w:r>
      <w:r w:rsidRPr="00A0469B">
        <w:rPr>
          <w:rFonts w:eastAsia="宋体"/>
          <w:lang w:eastAsia="zh-CN"/>
        </w:rPr>
        <w:t>, delete the RLC entity of secondary path for the indicated DRB.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T</w:t>
      </w:r>
      <w:r w:rsidRPr="00A0469B">
        <w:rPr>
          <w:rFonts w:eastAsia="宋体" w:hint="eastAsia"/>
          <w:lang w:eastAsia="en-GB"/>
        </w:rPr>
        <w:t xml:space="preserve">he </w:t>
      </w:r>
      <w:r w:rsidRPr="00A0469B">
        <w:rPr>
          <w:rFonts w:eastAsia="宋体"/>
          <w:snapToGrid w:val="0"/>
          <w:lang w:eastAsia="zh-CN"/>
        </w:rPr>
        <w:t>S-NG-RAN node</w:t>
      </w:r>
      <w:r w:rsidRPr="00A0469B">
        <w:rPr>
          <w:rFonts w:eastAsia="宋体"/>
          <w:snapToGrid w:val="0"/>
          <w:lang w:eastAsia="en-GB"/>
        </w:rPr>
        <w:t xml:space="preserve"> </w:t>
      </w:r>
      <w:r w:rsidRPr="00A0469B">
        <w:rPr>
          <w:rFonts w:eastAsia="宋体" w:hint="eastAsia"/>
          <w:lang w:eastAsia="en-GB"/>
        </w:rPr>
        <w:t xml:space="preserve">may </w:t>
      </w:r>
      <w:r w:rsidRPr="00A0469B">
        <w:rPr>
          <w:rFonts w:eastAsia="宋体"/>
          <w:lang w:eastAsia="en-GB"/>
        </w:rPr>
        <w:t>include f</w:t>
      </w:r>
      <w:r w:rsidRPr="00A0469B">
        <w:rPr>
          <w:rFonts w:eastAsia="宋体" w:hint="eastAsia"/>
          <w:lang w:eastAsia="en-GB"/>
        </w:rPr>
        <w:t xml:space="preserve">or each bearer in the </w:t>
      </w:r>
      <w:r w:rsidRPr="00A0469B">
        <w:rPr>
          <w:rFonts w:eastAsia="宋体"/>
          <w:i/>
          <w:lang w:eastAsia="ja-JP"/>
        </w:rPr>
        <w:t>DRBs To Be Setup List</w:t>
      </w:r>
      <w:r w:rsidRPr="00A0469B">
        <w:rPr>
          <w:rFonts w:eastAsia="宋体" w:hint="eastAsia"/>
          <w:lang w:eastAsia="en-GB"/>
        </w:rPr>
        <w:t xml:space="preserve"> IE</w:t>
      </w:r>
      <w:r w:rsidRPr="00A0469B">
        <w:rPr>
          <w:rFonts w:eastAsia="宋体"/>
          <w:lang w:eastAsia="en-GB"/>
        </w:rPr>
        <w:t xml:space="preserve"> in the </w:t>
      </w:r>
      <w:r w:rsidRPr="00A0469B">
        <w:rPr>
          <w:rFonts w:eastAsia="宋体"/>
          <w:lang w:eastAsia="zh-CN"/>
        </w:rPr>
        <w:t>S-NODE MODIFICATION REQUEST ACKNOWLEDGE</w:t>
      </w:r>
      <w:r w:rsidRPr="00A0469B">
        <w:rPr>
          <w:rFonts w:eastAsia="宋体"/>
          <w:lang w:eastAsia="en-GB"/>
        </w:rPr>
        <w:t xml:space="preserve"> message</w:t>
      </w:r>
      <w:r w:rsidRPr="00A0469B">
        <w:rPr>
          <w:rFonts w:eastAsia="宋体" w:hint="eastAsia"/>
          <w:lang w:eastAsia="en-GB"/>
        </w:rPr>
        <w:t xml:space="preserve"> the </w:t>
      </w:r>
      <w:r w:rsidRPr="00A0469B">
        <w:rPr>
          <w:rFonts w:eastAsia="宋体" w:hint="eastAsia"/>
          <w:i/>
          <w:lang w:eastAsia="en-GB"/>
        </w:rPr>
        <w:t xml:space="preserve">PDCP SN Length </w:t>
      </w:r>
      <w:r w:rsidRPr="00A0469B">
        <w:rPr>
          <w:rFonts w:eastAsia="宋体" w:hint="eastAsia"/>
          <w:lang w:eastAsia="en-GB"/>
        </w:rPr>
        <w:t xml:space="preserve">IE to indicate the PDCP SN length for that </w:t>
      </w:r>
      <w:r w:rsidRPr="00A0469B">
        <w:rPr>
          <w:rFonts w:eastAsia="宋体"/>
          <w:lang w:eastAsia="en-GB"/>
        </w:rPr>
        <w:t>DRB</w:t>
      </w:r>
      <w:r w:rsidRPr="00A0469B">
        <w:rPr>
          <w:rFonts w:eastAsia="宋体" w:hint="eastAsia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en-GB"/>
        </w:rPr>
        <w:t xml:space="preserve">The </w:t>
      </w:r>
      <w:r w:rsidRPr="00A0469B">
        <w:rPr>
          <w:rFonts w:eastAsia="宋体"/>
          <w:snapToGrid w:val="0"/>
          <w:lang w:eastAsia="zh-CN"/>
        </w:rPr>
        <w:t>S-NG-RAN node</w:t>
      </w:r>
      <w:r w:rsidRPr="00A0469B">
        <w:rPr>
          <w:rFonts w:eastAsia="宋体"/>
          <w:snapToGrid w:val="0"/>
          <w:lang w:eastAsia="en-GB"/>
        </w:rPr>
        <w:t xml:space="preserve"> </w:t>
      </w:r>
      <w:r w:rsidRPr="00A0469B">
        <w:rPr>
          <w:rFonts w:eastAsia="宋体"/>
          <w:lang w:eastAsia="en-GB"/>
        </w:rPr>
        <w:t xml:space="preserve">may include the </w:t>
      </w:r>
      <w:r w:rsidRPr="00A0469B">
        <w:rPr>
          <w:rFonts w:eastAsia="Batang"/>
          <w:i/>
          <w:lang w:eastAsia="ja-JP"/>
        </w:rPr>
        <w:t>QoS Flow Mapping Indication</w:t>
      </w:r>
      <w:r w:rsidRPr="00A0469B">
        <w:rPr>
          <w:rFonts w:eastAsia="宋体"/>
          <w:lang w:eastAsia="en-GB"/>
        </w:rPr>
        <w:t xml:space="preserve"> IE for a QoS flow in the </w:t>
      </w:r>
      <w:r w:rsidRPr="00A0469B">
        <w:rPr>
          <w:rFonts w:eastAsia="宋体"/>
          <w:lang w:eastAsia="zh-CN"/>
        </w:rPr>
        <w:t>S-NODE MODIFICATION REQUEST ACKNOWLEDGE</w:t>
      </w:r>
      <w:r w:rsidRPr="00A0469B">
        <w:rPr>
          <w:rFonts w:eastAsia="宋体"/>
          <w:lang w:eastAsia="en-GB"/>
        </w:rPr>
        <w:t xml:space="preserve"> message to indicate that only the uplink or downlink QoS flow is mapped to the DRB.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 xml:space="preserve">If the </w:t>
      </w:r>
      <w:r w:rsidRPr="00A0469B">
        <w:rPr>
          <w:rFonts w:eastAsia="宋体"/>
          <w:i/>
          <w:lang w:eastAsia="zh-CN"/>
        </w:rPr>
        <w:t xml:space="preserve">Additional DRB </w:t>
      </w:r>
      <w:r w:rsidRPr="00A0469B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A0469B">
        <w:rPr>
          <w:rFonts w:eastAsia="宋体"/>
          <w:lang w:eastAsia="en-GB"/>
        </w:rPr>
        <w:t>for SN terminated bearers.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A0469B">
        <w:rPr>
          <w:rFonts w:eastAsia="宋体"/>
          <w:bCs/>
          <w:lang w:eastAsia="ja-JP"/>
        </w:rPr>
        <w:t xml:space="preserve">If the </w:t>
      </w:r>
      <w:r w:rsidRPr="00A0469B">
        <w:rPr>
          <w:rFonts w:eastAsia="宋体"/>
          <w:lang w:eastAsia="en-GB"/>
        </w:rPr>
        <w:t>S-NODE MODIFICATION REQUEST</w:t>
      </w:r>
      <w:r w:rsidRPr="00A0469B">
        <w:rPr>
          <w:rFonts w:eastAsia="宋体"/>
          <w:bCs/>
          <w:lang w:eastAsia="ja-JP"/>
        </w:rPr>
        <w:t xml:space="preserve"> message contains the </w:t>
      </w:r>
      <w:r w:rsidRPr="00A0469B">
        <w:rPr>
          <w:rFonts w:eastAsia="宋体"/>
          <w:bCs/>
          <w:i/>
          <w:lang w:eastAsia="ja-JP"/>
        </w:rPr>
        <w:t>S-NG-RAN node Maximum Integrity Protected Data Rate Uplink</w:t>
      </w:r>
      <w:r w:rsidRPr="00A0469B">
        <w:rPr>
          <w:rFonts w:eastAsia="宋体"/>
          <w:bCs/>
          <w:lang w:eastAsia="ja-JP"/>
        </w:rPr>
        <w:t xml:space="preserve"> IE or the </w:t>
      </w:r>
      <w:r w:rsidRPr="00A0469B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A0469B">
        <w:rPr>
          <w:rFonts w:eastAsia="宋体"/>
          <w:bCs/>
          <w:lang w:eastAsia="ja-JP"/>
        </w:rPr>
        <w:t>IE, the</w:t>
      </w:r>
      <w:r w:rsidRPr="00A0469B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Calibri Light"/>
          <w:lang w:eastAsia="en-GB"/>
        </w:rPr>
        <w:t xml:space="preserve">If the </w:t>
      </w:r>
      <w:r w:rsidRPr="00A0469B">
        <w:rPr>
          <w:rFonts w:eastAsia="Calibri Light"/>
          <w:i/>
          <w:lang w:eastAsia="en-GB"/>
        </w:rPr>
        <w:t>Security Indication</w:t>
      </w:r>
      <w:r w:rsidRPr="00A0469B">
        <w:rPr>
          <w:rFonts w:eastAsia="Calibri Light"/>
          <w:lang w:eastAsia="en-GB"/>
        </w:rPr>
        <w:t xml:space="preserve"> IE is included in the </w:t>
      </w:r>
      <w:r w:rsidRPr="00A0469B">
        <w:rPr>
          <w:rFonts w:eastAsia="Calibri Light"/>
          <w:i/>
          <w:lang w:eastAsia="en-GB"/>
        </w:rPr>
        <w:t>PDU Session Resource Setup Info – SN terminated</w:t>
      </w:r>
      <w:r w:rsidRPr="00A0469B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A0469B">
        <w:rPr>
          <w:rFonts w:eastAsia="宋体"/>
          <w:i/>
          <w:lang w:eastAsia="en-GB"/>
        </w:rPr>
        <w:t>PDU Session Resources To Be Setup List</w:t>
      </w:r>
      <w:r w:rsidRPr="00A0469B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A0469B">
        <w:rPr>
          <w:rFonts w:eastAsia="宋体"/>
          <w:i/>
          <w:lang w:eastAsia="zh-CN"/>
        </w:rPr>
        <w:t>Security Result</w:t>
      </w:r>
      <w:r w:rsidRPr="00A0469B">
        <w:rPr>
          <w:rFonts w:eastAsia="宋体"/>
          <w:lang w:eastAsia="zh-CN"/>
        </w:rPr>
        <w:t xml:space="preserve"> IE in the </w:t>
      </w:r>
      <w:r w:rsidRPr="00A0469B">
        <w:rPr>
          <w:rFonts w:eastAsia="宋体"/>
          <w:i/>
          <w:lang w:eastAsia="en-GB"/>
        </w:rPr>
        <w:t>PDU Session Resource Setup Response Info – SN terminated</w:t>
      </w:r>
      <w:r w:rsidRPr="00A0469B">
        <w:rPr>
          <w:rFonts w:eastAsia="Calibri Light"/>
          <w:lang w:eastAsia="en-GB"/>
        </w:rPr>
        <w:t xml:space="preserve"> IE</w:t>
      </w:r>
      <w:r w:rsidRPr="00A0469B">
        <w:rPr>
          <w:rFonts w:eastAsia="宋体"/>
          <w:lang w:eastAsia="zh-CN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Calibri Light"/>
          <w:lang w:eastAsia="en-GB"/>
        </w:rPr>
        <w:t xml:space="preserve">If the </w:t>
      </w:r>
      <w:r w:rsidRPr="00A0469B">
        <w:rPr>
          <w:rFonts w:eastAsia="Calibri Light"/>
          <w:i/>
          <w:lang w:eastAsia="en-GB"/>
        </w:rPr>
        <w:t>Security Result</w:t>
      </w:r>
      <w:r w:rsidRPr="00A0469B">
        <w:rPr>
          <w:rFonts w:eastAsia="Calibri Light"/>
          <w:lang w:eastAsia="en-GB"/>
        </w:rPr>
        <w:t xml:space="preserve"> IE is included in the </w:t>
      </w:r>
      <w:r w:rsidRPr="00A0469B">
        <w:rPr>
          <w:rFonts w:eastAsia="Calibri Light"/>
          <w:i/>
          <w:lang w:eastAsia="en-GB"/>
        </w:rPr>
        <w:t>PDU Session Resource Setup Info – SN terminated</w:t>
      </w:r>
      <w:r w:rsidRPr="00A0469B">
        <w:rPr>
          <w:rFonts w:eastAsia="Calibri Light"/>
          <w:lang w:eastAsia="en-GB"/>
        </w:rPr>
        <w:t xml:space="preserve"> IE of the S-NODE </w:t>
      </w:r>
      <w:r w:rsidRPr="00A0469B">
        <w:rPr>
          <w:rFonts w:eastAsia="宋体"/>
          <w:snapToGrid w:val="0"/>
          <w:lang w:eastAsia="en-GB"/>
        </w:rPr>
        <w:t xml:space="preserve">MODIFICATION </w:t>
      </w:r>
      <w:r w:rsidRPr="00A0469B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A0469B">
        <w:rPr>
          <w:rFonts w:eastAsia="Calibri Light"/>
          <w:i/>
          <w:lang w:eastAsia="en-GB"/>
        </w:rPr>
        <w:t xml:space="preserve">Security Result </w:t>
      </w:r>
      <w:r w:rsidRPr="00A0469B">
        <w:rPr>
          <w:rFonts w:eastAsia="Calibri Light"/>
          <w:lang w:eastAsia="en-GB"/>
        </w:rPr>
        <w:t>IE, for the split PDU session</w:t>
      </w:r>
      <w:r w:rsidRPr="00A0469B">
        <w:rPr>
          <w:rFonts w:eastAsia="Calibri Light"/>
          <w:i/>
          <w:lang w:eastAsia="en-GB"/>
        </w:rPr>
        <w:t xml:space="preserve">. </w:t>
      </w:r>
      <w:r w:rsidRPr="00A0469B">
        <w:rPr>
          <w:rFonts w:eastAsia="宋体"/>
          <w:lang w:eastAsia="zh-CN"/>
        </w:rPr>
        <w:t xml:space="preserve">If the S-NG-RAN node is an ng-eNB, it shall reject all PDU sessions for which the </w:t>
      </w:r>
      <w:r w:rsidRPr="00A0469B">
        <w:rPr>
          <w:rFonts w:eastAsia="宋体"/>
          <w:i/>
          <w:lang w:eastAsia="zh-CN"/>
        </w:rPr>
        <w:t>Integrity Protection Indication</w:t>
      </w:r>
      <w:r w:rsidRPr="00A0469B">
        <w:rPr>
          <w:rFonts w:eastAsia="宋体"/>
          <w:lang w:eastAsia="zh-CN"/>
        </w:rPr>
        <w:t xml:space="preserve"> IE is set to "required”</w:t>
      </w:r>
      <w:r w:rsidRPr="00A0469B">
        <w:rPr>
          <w:rFonts w:eastAsia="Calibri Light"/>
          <w:lang w:eastAsia="en-GB"/>
        </w:rPr>
        <w:t xml:space="preserve"> as specified in TS 33.501 [28]</w:t>
      </w:r>
      <w:r w:rsidRPr="00A0469B">
        <w:rPr>
          <w:rFonts w:eastAsia="宋体"/>
          <w:lang w:eastAsia="zh-CN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lastRenderedPageBreak/>
        <w:t xml:space="preserve">If the </w:t>
      </w:r>
      <w:r w:rsidRPr="00A0469B">
        <w:rPr>
          <w:rFonts w:eastAsia="宋体"/>
          <w:i/>
          <w:lang w:eastAsia="en-GB"/>
        </w:rPr>
        <w:t>Location Information at S-NODE Reporting</w:t>
      </w:r>
      <w:r w:rsidRPr="00A0469B">
        <w:rPr>
          <w:rFonts w:eastAsia="宋体"/>
          <w:lang w:eastAsia="en-GB"/>
        </w:rPr>
        <w:t xml:space="preserve"> IE is included in the S-NODE MODIFICATION REQUEST, the S-NG-RAN node shall, if supported, start providing information about the current location of the UE. If the </w:t>
      </w:r>
      <w:r w:rsidRPr="00A0469B">
        <w:rPr>
          <w:rFonts w:eastAsia="宋体"/>
          <w:i/>
          <w:lang w:eastAsia="en-GB"/>
        </w:rPr>
        <w:t xml:space="preserve">Location Information at S-NODE </w:t>
      </w:r>
      <w:r w:rsidRPr="00A0469B">
        <w:rPr>
          <w:rFonts w:eastAsia="宋体"/>
          <w:lang w:eastAsia="en-GB"/>
        </w:rPr>
        <w:t>IE is included in the S-NODE MODIFICATION REQUEST ACKNOWLEDGE, the M-NG-RAN node may transfer the included information towards the AMF.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zh-CN"/>
        </w:rPr>
        <w:t xml:space="preserve">If the </w:t>
      </w:r>
      <w:r w:rsidRPr="00A0469B">
        <w:rPr>
          <w:rFonts w:eastAsia="宋体"/>
          <w:i/>
          <w:lang w:eastAsia="zh-CN"/>
        </w:rPr>
        <w:t xml:space="preserve">S-NSSAI </w:t>
      </w:r>
      <w:r w:rsidRPr="00A0469B">
        <w:rPr>
          <w:rFonts w:eastAsia="宋体"/>
          <w:lang w:eastAsia="zh-CN"/>
        </w:rPr>
        <w:t xml:space="preserve">IE is included in the </w:t>
      </w:r>
      <w:r w:rsidRPr="00A0469B">
        <w:rPr>
          <w:rFonts w:eastAsia="宋体"/>
          <w:i/>
          <w:lang w:eastAsia="ja-JP"/>
        </w:rPr>
        <w:t>PDU Session Resources To Be Modified List</w:t>
      </w:r>
      <w:r w:rsidRPr="00A0469B">
        <w:rPr>
          <w:rFonts w:eastAsia="宋体" w:hint="eastAsia"/>
          <w:lang w:eastAsia="en-GB"/>
        </w:rPr>
        <w:t xml:space="preserve"> IE</w:t>
      </w:r>
      <w:r w:rsidRPr="00A0469B">
        <w:rPr>
          <w:rFonts w:eastAsia="宋体"/>
          <w:lang w:eastAsia="zh-CN"/>
        </w:rPr>
        <w:t xml:space="preserve"> in the S-NODE MODIFICATION REQUEST message, the S-NG-RAN node shall </w:t>
      </w:r>
      <w:r w:rsidRPr="00A0469B">
        <w:rPr>
          <w:rFonts w:eastAsia="宋体"/>
          <w:lang w:eastAsia="en-GB"/>
        </w:rPr>
        <w:t xml:space="preserve">replace the previously </w:t>
      </w:r>
      <w:r w:rsidRPr="00A0469B">
        <w:rPr>
          <w:rFonts w:eastAsia="宋体"/>
          <w:i/>
          <w:lang w:eastAsia="en-GB"/>
        </w:rPr>
        <w:t>S-NSSAI</w:t>
      </w:r>
      <w:r w:rsidRPr="00A0469B">
        <w:rPr>
          <w:rFonts w:eastAsia="宋体"/>
          <w:lang w:eastAsia="en-GB"/>
        </w:rPr>
        <w:t xml:space="preserve"> IE by the received </w:t>
      </w:r>
      <w:r w:rsidRPr="00A0469B">
        <w:rPr>
          <w:rFonts w:eastAsia="宋体"/>
          <w:i/>
          <w:lang w:eastAsia="zh-CN"/>
        </w:rPr>
        <w:t>S-NSSAI I</w:t>
      </w:r>
      <w:r w:rsidRPr="00A0469B">
        <w:rPr>
          <w:rFonts w:eastAsia="宋体"/>
          <w:lang w:eastAsia="en-GB"/>
        </w:rPr>
        <w:t>E.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snapToGrid w:val="0"/>
          <w:lang w:eastAsia="en-GB"/>
        </w:rPr>
        <w:t xml:space="preserve">If the 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snapToGrid w:val="0"/>
          <w:lang w:eastAsia="en-GB"/>
        </w:rPr>
        <w:t xml:space="preserve"> REQUEST </w:t>
      </w:r>
      <w:r w:rsidRPr="00A0469B">
        <w:rPr>
          <w:rFonts w:eastAsia="宋体"/>
          <w:lang w:eastAsia="en-GB"/>
        </w:rPr>
        <w:t xml:space="preserve">ACKNOWLEDGE </w:t>
      </w:r>
      <w:r w:rsidRPr="00A0469B">
        <w:rPr>
          <w:rFonts w:eastAsia="宋体"/>
          <w:snapToGrid w:val="0"/>
          <w:lang w:eastAsia="en-GB"/>
        </w:rPr>
        <w:t xml:space="preserve">message contains the </w:t>
      </w:r>
      <w:r w:rsidRPr="00A0469B">
        <w:rPr>
          <w:rFonts w:eastAsia="宋体"/>
          <w:i/>
          <w:lang w:eastAsia="ja-JP"/>
        </w:rPr>
        <w:t>MR-DC Resource Coordination Information</w:t>
      </w:r>
      <w:r w:rsidRPr="00A0469B">
        <w:rPr>
          <w:rFonts w:eastAsia="宋体"/>
          <w:snapToGrid w:val="0"/>
          <w:lang w:eastAsia="en-GB"/>
        </w:rPr>
        <w:t xml:space="preserve"> </w:t>
      </w:r>
      <w:r w:rsidRPr="00A0469B">
        <w:rPr>
          <w:rFonts w:eastAsia="宋体"/>
          <w:lang w:eastAsia="en-GB"/>
        </w:rPr>
        <w:t>IE</w:t>
      </w:r>
      <w:r w:rsidRPr="00A0469B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A0469B">
        <w:rPr>
          <w:rFonts w:eastAsia="宋体"/>
          <w:lang w:eastAsia="en-GB"/>
        </w:rPr>
        <w:t xml:space="preserve">The M-NG-RAN node shall consider the value of the received </w:t>
      </w:r>
      <w:r w:rsidRPr="00A0469B">
        <w:rPr>
          <w:rFonts w:eastAsia="宋体"/>
          <w:i/>
          <w:iCs/>
          <w:lang w:eastAsia="en-GB"/>
        </w:rPr>
        <w:t xml:space="preserve">UL Coordination Information </w:t>
      </w:r>
      <w:r w:rsidRPr="00A0469B">
        <w:rPr>
          <w:rFonts w:eastAsia="宋体"/>
          <w:iCs/>
          <w:lang w:eastAsia="en-GB"/>
        </w:rPr>
        <w:t>IE</w:t>
      </w:r>
      <w:r w:rsidRPr="00A0469B">
        <w:rPr>
          <w:rFonts w:eastAsia="宋体"/>
          <w:lang w:eastAsia="en-GB"/>
        </w:rPr>
        <w:t xml:space="preserve"> valid until reception of a new update of the IE for the same UE.  The </w:t>
      </w:r>
      <w:r w:rsidRPr="00A0469B">
        <w:rPr>
          <w:rFonts w:eastAsia="宋体"/>
          <w:snapToGrid w:val="0"/>
          <w:lang w:eastAsia="en-GB"/>
        </w:rPr>
        <w:t>M-NG-RAN node</w:t>
      </w:r>
      <w:r w:rsidRPr="00A0469B">
        <w:rPr>
          <w:rFonts w:eastAsia="宋体"/>
          <w:lang w:eastAsia="en-GB"/>
        </w:rPr>
        <w:t xml:space="preserve"> shall consider the value of the received </w:t>
      </w:r>
      <w:r w:rsidRPr="00A0469B">
        <w:rPr>
          <w:rFonts w:eastAsia="宋体"/>
          <w:i/>
          <w:iCs/>
          <w:lang w:eastAsia="en-GB"/>
        </w:rPr>
        <w:t>DL Coordination Information</w:t>
      </w:r>
      <w:r w:rsidRPr="00A0469B">
        <w:rPr>
          <w:rFonts w:eastAsia="宋体"/>
          <w:i/>
          <w:snapToGrid w:val="0"/>
          <w:lang w:eastAsia="en-GB"/>
        </w:rPr>
        <w:t xml:space="preserve"> </w:t>
      </w:r>
      <w:r w:rsidRPr="00A0469B">
        <w:rPr>
          <w:rFonts w:eastAsia="宋体"/>
          <w:snapToGrid w:val="0"/>
          <w:lang w:eastAsia="en-GB"/>
        </w:rPr>
        <w:t>IE</w:t>
      </w:r>
      <w:r w:rsidRPr="00A0469B">
        <w:rPr>
          <w:rFonts w:eastAsia="宋体"/>
          <w:lang w:eastAsia="en-GB"/>
        </w:rPr>
        <w:t xml:space="preserve"> valid until reception of a new update of the IE for the same UE. If the</w:t>
      </w:r>
      <w:r w:rsidRPr="00A0469B">
        <w:rPr>
          <w:rFonts w:eastAsia="宋体"/>
          <w:i/>
          <w:lang w:eastAsia="en-GB"/>
        </w:rPr>
        <w:t xml:space="preserve"> E-UTRA Coordination Assistance Information</w:t>
      </w:r>
      <w:r w:rsidRPr="00A0469B">
        <w:rPr>
          <w:rFonts w:eastAsia="宋体"/>
          <w:lang w:eastAsia="en-GB"/>
        </w:rPr>
        <w:t xml:space="preserve"> IE or the </w:t>
      </w:r>
      <w:r w:rsidRPr="00A0469B">
        <w:rPr>
          <w:rFonts w:eastAsia="宋体"/>
          <w:i/>
          <w:lang w:eastAsia="en-GB"/>
        </w:rPr>
        <w:t>NR Coordination Assistance Information</w:t>
      </w:r>
      <w:r w:rsidRPr="00A0469B">
        <w:rPr>
          <w:rFonts w:eastAsia="宋体"/>
          <w:lang w:eastAsia="en-GB"/>
        </w:rPr>
        <w:t xml:space="preserve"> IE is contained in the </w:t>
      </w:r>
      <w:r w:rsidRPr="00A0469B">
        <w:rPr>
          <w:rFonts w:eastAsia="宋体"/>
          <w:i/>
          <w:lang w:eastAsia="ja-JP"/>
        </w:rPr>
        <w:t>MR-DC Resource Coordination Information</w:t>
      </w:r>
      <w:r w:rsidRPr="00A0469B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A0469B">
        <w:rPr>
          <w:rFonts w:eastAsia="宋体"/>
          <w:lang w:eastAsia="en-GB"/>
        </w:rPr>
        <w:t xml:space="preserve">to determine further coordination of resource utilisation between the </w:t>
      </w:r>
      <w:r w:rsidRPr="00A0469B">
        <w:rPr>
          <w:rFonts w:eastAsia="宋体"/>
          <w:snapToGrid w:val="0"/>
          <w:lang w:eastAsia="en-GB"/>
        </w:rPr>
        <w:t>M-NG-RAN node</w:t>
      </w:r>
      <w:r w:rsidRPr="00A0469B">
        <w:rPr>
          <w:rFonts w:eastAsia="宋体"/>
          <w:lang w:eastAsia="en-GB"/>
        </w:rPr>
        <w:t xml:space="preserve"> and the </w:t>
      </w:r>
      <w:r w:rsidRPr="00A0469B">
        <w:rPr>
          <w:rFonts w:eastAsia="宋体"/>
          <w:snapToGrid w:val="0"/>
          <w:lang w:eastAsia="en-GB"/>
        </w:rPr>
        <w:t>S-NG-RAN node</w:t>
      </w:r>
      <w:r w:rsidRPr="00A0469B">
        <w:rPr>
          <w:rFonts w:eastAsia="宋体"/>
          <w:lang w:eastAsia="en-GB"/>
        </w:rPr>
        <w:t>.</w:t>
      </w:r>
    </w:p>
    <w:p w:rsid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ins w:id="39" w:author="Huawei" w:date="2019-09-23T18:37:00Z"/>
          <w:rFonts w:eastAsia="宋体"/>
          <w:snapToGrid w:val="0"/>
          <w:lang w:eastAsia="zh-CN"/>
        </w:rPr>
      </w:pPr>
      <w:r w:rsidRPr="00A0469B">
        <w:rPr>
          <w:rFonts w:eastAsia="宋体"/>
          <w:snapToGrid w:val="0"/>
          <w:lang w:eastAsia="zh-CN"/>
        </w:rPr>
        <w:t xml:space="preserve">If the S-NODE </w:t>
      </w:r>
      <w:r w:rsidRPr="00A0469B">
        <w:rPr>
          <w:rFonts w:eastAsia="宋体"/>
          <w:lang w:eastAsia="en-GB"/>
        </w:rPr>
        <w:t>MODIFICATION</w:t>
      </w:r>
      <w:r w:rsidRPr="00A0469B">
        <w:rPr>
          <w:rFonts w:eastAsia="宋体"/>
          <w:snapToGrid w:val="0"/>
          <w:lang w:eastAsia="zh-CN"/>
        </w:rPr>
        <w:t xml:space="preserve"> REQUEST message contains the </w:t>
      </w:r>
      <w:r w:rsidRPr="00A0469B">
        <w:rPr>
          <w:rFonts w:eastAsia="宋体"/>
          <w:i/>
          <w:snapToGrid w:val="0"/>
          <w:lang w:eastAsia="zh-CN"/>
        </w:rPr>
        <w:t xml:space="preserve">PCell ID </w:t>
      </w:r>
      <w:r w:rsidRPr="00A0469B">
        <w:rPr>
          <w:rFonts w:eastAsia="宋体"/>
          <w:snapToGrid w:val="0"/>
          <w:lang w:eastAsia="zh-CN"/>
        </w:rPr>
        <w:t xml:space="preserve">IE, the S-NG-RAN node may search for the target cell among the </w:t>
      </w:r>
      <w:r w:rsidRPr="00A0469B">
        <w:rPr>
          <w:rFonts w:eastAsia="宋体" w:hint="eastAsia"/>
          <w:snapToGrid w:val="0"/>
          <w:lang w:eastAsia="zh-CN"/>
        </w:rPr>
        <w:t xml:space="preserve">neighbour cells of </w:t>
      </w:r>
      <w:r w:rsidRPr="00A0469B">
        <w:rPr>
          <w:rFonts w:eastAsia="宋体"/>
          <w:snapToGrid w:val="0"/>
          <w:lang w:eastAsia="zh-CN"/>
        </w:rPr>
        <w:t>the</w:t>
      </w:r>
      <w:r w:rsidRPr="00A0469B">
        <w:rPr>
          <w:rFonts w:eastAsia="宋体" w:hint="eastAsia"/>
          <w:snapToGrid w:val="0"/>
          <w:lang w:eastAsia="zh-CN"/>
        </w:rPr>
        <w:t xml:space="preserve"> </w:t>
      </w:r>
      <w:r w:rsidRPr="00A0469B">
        <w:rPr>
          <w:rFonts w:eastAsia="宋体"/>
          <w:snapToGrid w:val="0"/>
          <w:lang w:eastAsia="zh-CN"/>
        </w:rPr>
        <w:t xml:space="preserve">PCell </w:t>
      </w:r>
      <w:r w:rsidRPr="00A0469B">
        <w:rPr>
          <w:rFonts w:eastAsia="宋体" w:hint="eastAsia"/>
          <w:snapToGrid w:val="0"/>
          <w:lang w:eastAsia="zh-CN"/>
        </w:rPr>
        <w:t xml:space="preserve">indicated, </w:t>
      </w:r>
      <w:r w:rsidRPr="00A0469B">
        <w:rPr>
          <w:rFonts w:eastAsia="宋体"/>
          <w:snapToGrid w:val="0"/>
          <w:lang w:eastAsia="zh-CN"/>
        </w:rPr>
        <w:t xml:space="preserve">as specified in the TS </w:t>
      </w:r>
      <w:r w:rsidRPr="00A0469B">
        <w:rPr>
          <w:rFonts w:eastAsia="宋体" w:hint="eastAsia"/>
          <w:snapToGrid w:val="0"/>
          <w:lang w:eastAsia="zh-CN"/>
        </w:rPr>
        <w:t>37.340 [</w:t>
      </w:r>
      <w:r w:rsidRPr="00A0469B">
        <w:rPr>
          <w:rFonts w:eastAsia="宋体"/>
          <w:snapToGrid w:val="0"/>
          <w:lang w:eastAsia="zh-CN"/>
        </w:rPr>
        <w:t>8</w:t>
      </w:r>
      <w:r w:rsidRPr="00A0469B">
        <w:rPr>
          <w:rFonts w:eastAsia="宋体" w:hint="eastAsia"/>
          <w:snapToGrid w:val="0"/>
          <w:lang w:eastAsia="zh-CN"/>
        </w:rPr>
        <w:t>]</w:t>
      </w:r>
      <w:r w:rsidRPr="00A0469B">
        <w:rPr>
          <w:rFonts w:eastAsia="宋体"/>
          <w:snapToGrid w:val="0"/>
          <w:lang w:eastAsia="zh-CN"/>
        </w:rPr>
        <w:t>.</w:t>
      </w:r>
    </w:p>
    <w:p w:rsidR="003B6815" w:rsidRPr="003B6815" w:rsidRDefault="003B6815" w:rsidP="00456B48">
      <w:pPr>
        <w:overflowPunct w:val="0"/>
        <w:autoSpaceDE w:val="0"/>
        <w:autoSpaceDN w:val="0"/>
        <w:adjustRightInd w:val="0"/>
        <w:rPr>
          <w:ins w:id="40" w:author="Huawei" w:date="2019-09-23T18:52:00Z"/>
          <w:rFonts w:eastAsia="Times New Roman" w:cs="Arial"/>
          <w:lang w:eastAsia="en-GB"/>
        </w:rPr>
      </w:pPr>
      <w:ins w:id="41" w:author="Huawei" w:date="2019-09-23T18:49:00Z">
        <w:r w:rsidRPr="003B6815">
          <w:rPr>
            <w:rFonts w:eastAsia="Calibri Light"/>
            <w:lang w:eastAsia="en-GB"/>
          </w:rPr>
          <w:t xml:space="preserve">If the </w:t>
        </w:r>
      </w:ins>
      <w:ins w:id="42" w:author="Huawei" w:date="2019-09-23T18:50:00Z">
        <w:r>
          <w:rPr>
            <w:rFonts w:eastAsia="Calibri Light"/>
            <w:i/>
            <w:lang w:eastAsia="en-GB"/>
          </w:rPr>
          <w:t>SCG Transmission Indicator</w:t>
        </w:r>
      </w:ins>
      <w:ins w:id="43" w:author="Huawei" w:date="2019-09-23T18:49:00Z">
        <w:r w:rsidRPr="003B6815">
          <w:rPr>
            <w:rFonts w:eastAsia="Calibri Light"/>
            <w:lang w:eastAsia="en-GB"/>
          </w:rPr>
          <w:t xml:space="preserve"> IE is included in the </w:t>
        </w:r>
        <w:r w:rsidRPr="003B6815">
          <w:rPr>
            <w:rFonts w:eastAsia="Times New Roman"/>
            <w:lang w:eastAsia="en-GB"/>
          </w:rPr>
          <w:t>S-NODE MODIFICATION REQUEST</w:t>
        </w:r>
        <w:r>
          <w:rPr>
            <w:rFonts w:eastAsia="Calibri Light"/>
            <w:lang w:eastAsia="en-GB"/>
          </w:rPr>
          <w:t xml:space="preserve"> message and set to “suspend</w:t>
        </w:r>
        <w:r w:rsidRPr="003B6815">
          <w:rPr>
            <w:rFonts w:eastAsia="Calibri Light"/>
            <w:lang w:eastAsia="en-GB"/>
          </w:rPr>
          <w:t>”, the</w:t>
        </w:r>
        <w:r w:rsidRPr="003B6815">
          <w:rPr>
            <w:rFonts w:eastAsia="Times New Roman" w:cs="Arial"/>
            <w:lang w:eastAsia="en-GB"/>
          </w:rPr>
          <w:t xml:space="preserve"> S-</w:t>
        </w:r>
        <w:r w:rsidRPr="003B6815">
          <w:rPr>
            <w:rFonts w:eastAsia="宋体" w:cs="Arial"/>
            <w:lang w:eastAsia="zh-CN"/>
          </w:rPr>
          <w:t xml:space="preserve">NG-RAN node </w:t>
        </w:r>
      </w:ins>
      <w:ins w:id="44" w:author="Huawei" w:date="2019-10-04T20:43:00Z">
        <w:r w:rsidR="00DF723B">
          <w:rPr>
            <w:rFonts w:eastAsia="宋体" w:cs="Arial"/>
            <w:lang w:eastAsia="zh-CN"/>
          </w:rPr>
          <w:t>shall, if supported,</w:t>
        </w:r>
      </w:ins>
      <w:ins w:id="45" w:author="Huawei" w:date="2019-09-23T18:51:00Z">
        <w:r>
          <w:rPr>
            <w:rFonts w:eastAsia="宋体" w:cs="Arial"/>
            <w:lang w:eastAsia="zh-CN"/>
          </w:rPr>
          <w:t xml:space="preserve"> suspend the transmission over the SCG</w:t>
        </w:r>
      </w:ins>
      <w:ins w:id="46" w:author="Huawei" w:date="2019-09-23T18:49:00Z">
        <w:r w:rsidRPr="003B6815">
          <w:rPr>
            <w:rFonts w:eastAsia="Times New Roman" w:cs="Arial"/>
            <w:lang w:eastAsia="en-GB"/>
          </w:rPr>
          <w:t>.</w:t>
        </w:r>
      </w:ins>
      <w:ins w:id="47" w:author="Huawei" w:date="2019-09-23T18:52:00Z">
        <w:r w:rsidRPr="003B6815">
          <w:rPr>
            <w:rFonts w:eastAsia="Calibri Light"/>
            <w:lang w:eastAsia="en-GB"/>
          </w:rPr>
          <w:t xml:space="preserve"> If the </w:t>
        </w:r>
        <w:r>
          <w:rPr>
            <w:rFonts w:eastAsia="Calibri Light"/>
            <w:i/>
            <w:lang w:eastAsia="en-GB"/>
          </w:rPr>
          <w:t>SCG Transmission Indicator</w:t>
        </w:r>
        <w:r w:rsidRPr="003B6815">
          <w:rPr>
            <w:rFonts w:eastAsia="Calibri Light"/>
            <w:lang w:eastAsia="en-GB"/>
          </w:rPr>
          <w:t xml:space="preserve"> IE is included in the </w:t>
        </w:r>
        <w:r w:rsidRPr="003B6815">
          <w:rPr>
            <w:rFonts w:eastAsia="Times New Roman"/>
            <w:lang w:eastAsia="en-GB"/>
          </w:rPr>
          <w:t>S-NODE MODIFICATION REQUEST</w:t>
        </w:r>
        <w:r>
          <w:rPr>
            <w:rFonts w:eastAsia="Calibri Light"/>
            <w:lang w:eastAsia="en-GB"/>
          </w:rPr>
          <w:t xml:space="preserve"> message and set to “restart</w:t>
        </w:r>
        <w:r w:rsidRPr="003B6815">
          <w:rPr>
            <w:rFonts w:eastAsia="Calibri Light"/>
            <w:lang w:eastAsia="en-GB"/>
          </w:rPr>
          <w:t>”, the</w:t>
        </w:r>
        <w:r w:rsidRPr="003B6815">
          <w:rPr>
            <w:rFonts w:eastAsia="Times New Roman" w:cs="Arial"/>
            <w:lang w:eastAsia="en-GB"/>
          </w:rPr>
          <w:t xml:space="preserve"> S-</w:t>
        </w:r>
        <w:r w:rsidRPr="003B6815">
          <w:rPr>
            <w:rFonts w:eastAsia="宋体" w:cs="Arial"/>
            <w:lang w:eastAsia="zh-CN"/>
          </w:rPr>
          <w:t xml:space="preserve">NG-RAN node </w:t>
        </w:r>
      </w:ins>
      <w:ins w:id="48" w:author="Huawei" w:date="2019-10-04T20:43:00Z">
        <w:r w:rsidR="00456B48">
          <w:rPr>
            <w:rFonts w:eastAsia="宋体" w:cs="Arial"/>
            <w:lang w:eastAsia="zh-CN"/>
          </w:rPr>
          <w:t>shall, if supported</w:t>
        </w:r>
        <w:r w:rsidR="00444BB5">
          <w:rPr>
            <w:rFonts w:eastAsia="宋体" w:cs="Arial"/>
            <w:lang w:eastAsia="zh-CN"/>
          </w:rPr>
          <w:t>,</w:t>
        </w:r>
      </w:ins>
      <w:ins w:id="49" w:author="Huawei" w:date="2019-09-23T18:52:00Z">
        <w:r>
          <w:rPr>
            <w:rFonts w:eastAsia="宋体" w:cs="Arial"/>
            <w:lang w:eastAsia="zh-CN"/>
          </w:rPr>
          <w:t xml:space="preserve"> start the transmission over the SCG</w:t>
        </w:r>
        <w:r w:rsidRPr="003B6815">
          <w:rPr>
            <w:rFonts w:eastAsia="Times New Roman" w:cs="Arial"/>
            <w:lang w:eastAsia="en-GB"/>
          </w:rPr>
          <w:t>.</w:t>
        </w:r>
      </w:ins>
    </w:p>
    <w:p w:rsidR="005E067A" w:rsidRPr="003B6815" w:rsidRDefault="005E067A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A0469B">
        <w:rPr>
          <w:rFonts w:eastAsia="宋体"/>
          <w:b/>
          <w:lang w:eastAsia="en-GB"/>
        </w:rPr>
        <w:t>Interactions with the S-NG-RAN node Reconfiguration Completion procedure: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en-GB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A0469B">
        <w:rPr>
          <w:rFonts w:eastAsia="宋体"/>
          <w:vertAlign w:val="subscript"/>
          <w:lang w:eastAsia="en-GB"/>
        </w:rPr>
        <w:t>DCoverall</w:t>
      </w:r>
      <w:r w:rsidRPr="00A0469B">
        <w:rPr>
          <w:rFonts w:eastAsia="宋体"/>
          <w:lang w:eastAsia="en-GB"/>
        </w:rPr>
        <w:t xml:space="preserve"> when sending the S-NODE MODIFICATION REQUEST ACKNOWLEDGE message to the M-NG-RAN node. The reception of the S-NG-RAN node RECONFIGURATION COMPLETE message shall stop the timer TXn</w:t>
      </w:r>
      <w:r w:rsidRPr="00A0469B">
        <w:rPr>
          <w:rFonts w:eastAsia="宋体"/>
          <w:vertAlign w:val="subscript"/>
          <w:lang w:eastAsia="en-GB"/>
        </w:rPr>
        <w:t>DCoverall</w:t>
      </w:r>
      <w:r w:rsidRPr="00A0469B">
        <w:rPr>
          <w:rFonts w:eastAsia="宋体"/>
          <w:lang w:eastAsia="en-GB"/>
        </w:rPr>
        <w:t>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A0469B">
        <w:rPr>
          <w:rFonts w:eastAsia="宋体"/>
          <w:b/>
          <w:lang w:eastAsia="zh-CN"/>
        </w:rPr>
        <w:t>Interaction with the Activity Notification procedure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zh-CN"/>
        </w:rPr>
        <w:t xml:space="preserve">Upon receiving an S-NODE MODIFICATION REQUEST message containing the </w:t>
      </w:r>
      <w:r w:rsidRPr="00A0469B">
        <w:rPr>
          <w:rFonts w:eastAsia="宋体"/>
          <w:i/>
          <w:lang w:eastAsia="zh-CN"/>
        </w:rPr>
        <w:t>Desired Activity Notification Level</w:t>
      </w:r>
      <w:r w:rsidRPr="00A0469B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A0469B">
        <w:rPr>
          <w:rFonts w:eastAsia="宋体"/>
          <w:b/>
          <w:lang w:eastAsia="zh-CN"/>
        </w:rPr>
        <w:t>Interaction with the Xn-U Address Indication procedure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0469B"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A0469B">
        <w:rPr>
          <w:rFonts w:eastAsia="宋体"/>
          <w:i/>
          <w:lang w:eastAsia="zh-CN"/>
        </w:rPr>
        <w:t>Data Forwarding and offloading Info from source NG-RAN node</w:t>
      </w:r>
      <w:r w:rsidRPr="00A0469B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0469B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A0469B">
        <w:rPr>
          <w:rFonts w:eastAsia="宋体"/>
          <w:i/>
          <w:lang w:eastAsia="zh-CN"/>
        </w:rPr>
        <w:t>Data Forwarding and offloading Info from source NG-RAN node</w:t>
      </w:r>
      <w:r w:rsidRPr="00A0469B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A0469B" w:rsidRPr="00A0469B" w:rsidRDefault="00A0469B" w:rsidP="000B78C7">
      <w:pPr>
        <w:rPr>
          <w:lang w:eastAsia="zh-CN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rPr>
          <w:lang w:eastAsia="zh-CN"/>
        </w:rPr>
      </w:pPr>
    </w:p>
    <w:p w:rsidR="000B78C7" w:rsidRPr="000B78C7" w:rsidRDefault="000B78C7" w:rsidP="000B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0" w:name="_Toc14207491"/>
      <w:r w:rsidRPr="000B78C7">
        <w:rPr>
          <w:rFonts w:ascii="Arial" w:eastAsia="宋体" w:hAnsi="Arial"/>
          <w:sz w:val="24"/>
          <w:lang w:eastAsia="en-GB"/>
        </w:rPr>
        <w:t>9.1.1.9</w:t>
      </w:r>
      <w:r w:rsidRPr="000B78C7">
        <w:rPr>
          <w:rFonts w:ascii="Arial" w:eastAsia="宋体" w:hAnsi="Arial"/>
          <w:sz w:val="24"/>
          <w:lang w:eastAsia="en-GB"/>
        </w:rPr>
        <w:tab/>
        <w:t>RETRIEVE UE CONTEXT RESPONSE</w:t>
      </w:r>
      <w:bookmarkEnd w:id="50"/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>This message is sent by the old NG-RAN node to transfer the UE context to the new NG-RAN node.</w:t>
      </w:r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B78C7">
        <w:rPr>
          <w:rFonts w:eastAsia="宋体"/>
          <w:lang w:eastAsia="en-GB"/>
        </w:rPr>
        <w:lastRenderedPageBreak/>
        <w:t xml:space="preserve">Direction: old 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0B78C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51" w:name="OLE_LINK9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Old NG-RAN node UE XnAP ID </w:t>
            </w:r>
            <w:bookmarkEnd w:id="51"/>
            <w:r w:rsidRPr="000B78C7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52" w:name="OLE_LINK184"/>
            <w:r w:rsidRPr="000B78C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52"/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UE Context Information </w:t>
            </w:r>
            <w:r w:rsidRPr="000B78C7">
              <w:rPr>
                <w:rFonts w:ascii="Arial" w:eastAsia="宋体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4A0D" w:rsidRPr="000B78C7" w:rsidTr="000B78C7">
        <w:trPr>
          <w:ins w:id="53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5" w:author="Huawei" w:date="2019-10-04T20:44:00Z">
              <w:r w:rsidRPr="00B04A88">
                <w:rPr>
                  <w:rFonts w:ascii="Arial" w:eastAsia="宋体" w:hAnsi="Arial"/>
                  <w:b/>
                  <w:sz w:val="18"/>
                  <w:lang w:eastAsia="ja-JP"/>
                </w:rPr>
                <w:t>UE Context Reference at the S-NG-RAN node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7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2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4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BA4A0D" w:rsidRPr="000B78C7" w:rsidTr="000B78C7">
        <w:trPr>
          <w:ins w:id="65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60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1" w:left="62"/>
              <w:textAlignment w:val="baseline"/>
              <w:rPr>
                <w:ins w:id="66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7" w:author="Huawei" w:date="2019-10-04T20:44:00Z"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>&gt;Global NG-RAN Node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9" w:author="Huawei" w:date="2019-10-04T20:44:00Z">
              <w:r w:rsidRPr="00B04A8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72" w:author="Huawei" w:date="2019-10-04T20:44:00Z">
              <w:r w:rsidRPr="00B04A88">
                <w:rPr>
                  <w:rFonts w:ascii="Arial" w:eastAsia="Batang" w:hAnsi="Arial"/>
                  <w:sz w:val="18"/>
                  <w:lang w:eastAsia="ja-JP"/>
                </w:rPr>
                <w:t>9.2.2.3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75" w:author="Huawei" w:date="2019-10-04T20:44:00Z">
              <w:r w:rsidRPr="00B04A88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BA4A0D" w:rsidRPr="000B78C7" w:rsidTr="000B78C7">
        <w:trPr>
          <w:ins w:id="77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60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1" w:left="62"/>
              <w:textAlignment w:val="baseline"/>
              <w:rPr>
                <w:ins w:id="78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79" w:author="Huawei" w:date="2019-10-04T20:44:00Z"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>&gt;S-NG-RAN node UE XnAP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81" w:author="Huawei" w:date="2019-10-04T20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B04A88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19-10-04T20:44:00Z"/>
                <w:rFonts w:ascii="Arial" w:eastAsia="宋体" w:hAnsi="Arial" w:cs="Arial"/>
                <w:sz w:val="18"/>
                <w:lang w:eastAsia="ja-JP"/>
              </w:rPr>
            </w:pPr>
            <w:ins w:id="84" w:author="Huawei" w:date="2019-10-04T20:44:00Z">
              <w:r w:rsidRPr="00B04A88">
                <w:rPr>
                  <w:rFonts w:ascii="Arial" w:eastAsia="宋体" w:hAnsi="Arial" w:cs="Arial"/>
                  <w:sz w:val="18"/>
                  <w:lang w:eastAsia="ja-JP"/>
                </w:rPr>
                <w:t>NG-RAN node UE XnAP ID</w:t>
              </w:r>
            </w:ins>
          </w:p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86" w:author="Huawei" w:date="2019-10-04T20:44:00Z">
              <w:r w:rsidRPr="00B04A88">
                <w:rPr>
                  <w:rFonts w:ascii="Arial" w:eastAsia="Batang" w:hAnsi="Arial"/>
                  <w:sz w:val="18"/>
                  <w:lang w:eastAsia="ja-JP"/>
                </w:rPr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Pr="000B78C7" w:rsidRDefault="000B78C7" w:rsidP="000B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90" w:name="_Toc14207493"/>
      <w:r w:rsidRPr="000B78C7">
        <w:rPr>
          <w:rFonts w:ascii="Arial" w:eastAsia="宋体" w:hAnsi="Arial"/>
          <w:sz w:val="24"/>
          <w:lang w:eastAsia="en-GB"/>
        </w:rPr>
        <w:t>9.1.1.11</w:t>
      </w:r>
      <w:r w:rsidRPr="000B78C7">
        <w:rPr>
          <w:rFonts w:ascii="Arial" w:eastAsia="宋体" w:hAnsi="Arial"/>
          <w:sz w:val="24"/>
          <w:lang w:eastAsia="en-GB"/>
        </w:rPr>
        <w:tab/>
        <w:t>XN-U ADDRESS INDICATION</w:t>
      </w:r>
      <w:bookmarkEnd w:id="90"/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>This message is either sent by the new NG-RAN node to transfer data forwarding information to the old NG-RAN node, or by the M-NG-RAN node to provide either data forwarding or Xn-U bearer address information for SN terminated bearers to the S-NG-RAN node.</w:t>
      </w:r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B78C7">
        <w:rPr>
          <w:rFonts w:eastAsia="宋体"/>
          <w:lang w:eastAsia="en-GB"/>
        </w:rPr>
        <w:t xml:space="preserve">Direction: new 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old NG-RAN node, M-NG-RAN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0B78C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r w:rsidRPr="000B78C7">
              <w:rPr>
                <w:rFonts w:ascii="Arial" w:eastAsia="宋体" w:hAnsi="Arial"/>
                <w:b/>
                <w:bCs/>
                <w:sz w:val="18"/>
                <w:lang w:eastAsia="ja-JP"/>
              </w:rPr>
              <w:t>Xn-U Address Information</w:t>
            </w: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 xml:space="preserve"> per PDU Session Resources</w:t>
            </w:r>
            <w:r w:rsidRPr="000B78C7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</w:t>
            </w:r>
            <w:r w:rsidRPr="000B78C7">
              <w:rPr>
                <w:rFonts w:ascii="Arial" w:eastAsia="MS Mincho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noProof/>
                <w:sz w:val="18"/>
                <w:lang w:eastAsia="ja-JP"/>
              </w:rPr>
              <w:t>Data Forwarding Info from target NG-RAN node</w:t>
            </w:r>
            <w:r w:rsidRPr="000B78C7">
              <w:rPr>
                <w:rFonts w:ascii="Arial" w:eastAsia="宋体" w:hAnsi="Arial"/>
                <w:noProof/>
                <w:sz w:val="18"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 xml:space="preserve">Secondary </w:t>
            </w:r>
            <w:r w:rsidRPr="000B78C7">
              <w:rPr>
                <w:rFonts w:ascii="Arial" w:eastAsia="宋体" w:hAnsi="Arial"/>
                <w:sz w:val="18"/>
                <w:lang w:eastAsia="zh-CN"/>
              </w:rPr>
              <w:t>Data Forwarding Info from target NG-RAN node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0B78C7">
              <w:rPr>
                <w:rFonts w:ascii="Arial" w:eastAsia="宋体" w:hAnsi="Arial" w:hint="eastAsia"/>
                <w:noProof/>
                <w:sz w:val="18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0B78C7">
              <w:rPr>
                <w:rFonts w:ascii="Arial" w:eastAsia="宋体" w:hAnsi="Arial"/>
                <w:sz w:val="18"/>
                <w:lang w:val="sv-SE" w:eastAsia="ja-JP"/>
              </w:rPr>
              <w:t>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Del="00F032B0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B6815" w:rsidRPr="000B78C7" w:rsidTr="000B78C7">
        <w:trPr>
          <w:ins w:id="91" w:author="Huxingxing2" w:date="2019-09-23T17:37:00Z"/>
        </w:trPr>
        <w:tc>
          <w:tcPr>
            <w:tcW w:w="2312" w:type="dxa"/>
          </w:tcPr>
          <w:p w:rsidR="003B6815" w:rsidRPr="00C659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xingxing2" w:date="2019-09-23T17:37:00Z"/>
                <w:rFonts w:ascii="Arial" w:eastAsia="宋体" w:hAnsi="Arial"/>
                <w:sz w:val="18"/>
                <w:lang w:val="sv-SE" w:eastAsia="ja-JP"/>
              </w:rPr>
            </w:pPr>
            <w:ins w:id="93" w:author="Huawei" w:date="2019-09-23T18:56:00Z">
              <w:r w:rsidRPr="00C659C7">
                <w:rPr>
                  <w:rFonts w:ascii="Arial" w:eastAsia="宋体" w:hAnsi="Arial"/>
                  <w:sz w:val="18"/>
                  <w:lang w:val="sv-SE" w:eastAsia="ja-JP"/>
                </w:rPr>
                <w:t>UE Context Kept Indicator</w:t>
              </w:r>
            </w:ins>
          </w:p>
        </w:tc>
        <w:tc>
          <w:tcPr>
            <w:tcW w:w="107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95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xingxing2" w:date="2019-09-23T17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98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9.2.3.68</w:t>
              </w:r>
            </w:ins>
          </w:p>
        </w:tc>
        <w:tc>
          <w:tcPr>
            <w:tcW w:w="162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xingxing2" w:date="2019-09-23T17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3B6815" w:rsidRPr="003B6815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101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103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0B78C7">
              <w:rPr>
                <w:rFonts w:ascii="Arial" w:eastAsia="宋体" w:hAnsi="Arial"/>
                <w:sz w:val="18"/>
                <w:lang w:eastAsia="en-GB"/>
              </w:rPr>
              <w:t>PDUSsessions</w:t>
            </w:r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0B78C7" w:rsidRPr="000B78C7" w:rsidRDefault="000B78C7" w:rsidP="000B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04" w:name="_Toc14207499"/>
      <w:r w:rsidRPr="000B78C7">
        <w:rPr>
          <w:rFonts w:ascii="Arial" w:eastAsia="宋体" w:hAnsi="Arial"/>
          <w:sz w:val="24"/>
          <w:lang w:eastAsia="en-GB"/>
        </w:rPr>
        <w:t>9.1.2.</w:t>
      </w:r>
      <w:r w:rsidRPr="000B78C7">
        <w:rPr>
          <w:rFonts w:ascii="Arial" w:eastAsia="宋体" w:hAnsi="Arial"/>
          <w:sz w:val="24"/>
          <w:lang w:eastAsia="ja-JP"/>
        </w:rPr>
        <w:t>5</w:t>
      </w:r>
      <w:r w:rsidRPr="000B78C7">
        <w:rPr>
          <w:rFonts w:ascii="Arial" w:eastAsia="宋体" w:hAnsi="Arial"/>
          <w:sz w:val="24"/>
          <w:lang w:eastAsia="en-GB"/>
        </w:rPr>
        <w:tab/>
        <w:t>S-NODE MODIFICATION REQUEST</w:t>
      </w:r>
      <w:bookmarkEnd w:id="104"/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 xml:space="preserve">Direction: M-NG-RAN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0B78C7" w:rsidRPr="000B78C7" w:rsidTr="000B78C7">
        <w:tc>
          <w:tcPr>
            <w:tcW w:w="2578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/>
                <w:lang w:eastAsia="zh-CN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lang w:eastAsia="ja-JP"/>
              </w:rPr>
            </w:pPr>
            <w:r w:rsidRPr="007E6716">
              <w:t>&gt;Index to RAT/Frequency Selection Priority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</w:pPr>
            <w:r w:rsidRPr="007E6716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Added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rFonts w:hint="eastAsia"/>
                <w:lang w:val="en-US" w:eastAsia="zh-CN"/>
              </w:rPr>
              <w:t>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lastRenderedPageBreak/>
              <w:t>&gt;&gt;</w:t>
            </w:r>
            <w:r w:rsidRPr="007E6716">
              <w:rPr>
                <w:b/>
                <w:lang w:eastAsia="ja-JP"/>
              </w:rPr>
              <w:t xml:space="preserve">PDU Session Resources </w:t>
            </w:r>
            <w:r w:rsidRPr="007E6716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Modification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Modification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Modified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rFonts w:hint="eastAsia"/>
                <w:lang w:val="en-US" w:eastAsia="zh-CN"/>
              </w:rPr>
              <w:t>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4" w:firstLine="336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Cause</w:t>
            </w:r>
          </w:p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11.2.2. of TS 38.331 [10]</w:t>
            </w:r>
            <w:r w:rsidRPr="007E6716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DRB List</w:t>
            </w:r>
          </w:p>
          <w:p w:rsidR="00E55733" w:rsidRPr="007E6716" w:rsidRDefault="00E55733" w:rsidP="00E5573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t>Bit Rate</w:t>
            </w:r>
          </w:p>
          <w:p w:rsidR="00E55733" w:rsidRPr="007E6716" w:rsidRDefault="00E55733" w:rsidP="00E55733">
            <w:pPr>
              <w:pStyle w:val="TAL"/>
              <w:rPr>
                <w:snapToGrid w:val="0"/>
                <w:lang w:eastAsia="ja-JP"/>
              </w:rPr>
            </w:pPr>
            <w:r w:rsidRPr="007E6716">
              <w:t>9.2.3.4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 w:rsidDel="005A0627">
              <w:rPr>
                <w:lang w:eastAsia="zh-CN"/>
              </w:rPr>
              <w:t xml:space="preserve"> </w:t>
            </w:r>
            <w:r w:rsidRPr="007E6716">
              <w:rPr>
                <w:lang w:eastAsia="zh-CN"/>
              </w:rPr>
              <w:t xml:space="preserve">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t>Bit Rate</w:t>
            </w:r>
          </w:p>
          <w:p w:rsidR="00E55733" w:rsidRPr="007E6716" w:rsidRDefault="00E55733" w:rsidP="00E55733">
            <w:pPr>
              <w:pStyle w:val="TAL"/>
            </w:pPr>
            <w:r w:rsidRPr="007E6716">
              <w:t>9.2.3.4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Maximum Integrity Protected Data Rate Downlink </w:t>
            </w:r>
            <w:r w:rsidRPr="007E6716">
              <w:rPr>
                <w:lang w:eastAsia="zh-CN"/>
              </w:rPr>
              <w:t xml:space="preserve">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t>ENUMERATED (pscell, ...)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t>9.2.2.33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PCell ID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t>Global NG-RAN Cell Identity</w:t>
            </w:r>
          </w:p>
          <w:p w:rsidR="00E55733" w:rsidRPr="007E6716" w:rsidRDefault="00E55733" w:rsidP="00E55733">
            <w:pPr>
              <w:pStyle w:val="TAL"/>
            </w:pPr>
            <w:r w:rsidRPr="007E6716">
              <w:t>9.2.2.27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E55733" w:rsidRPr="000B78C7" w:rsidTr="000B78C7">
        <w:tc>
          <w:tcPr>
            <w:tcW w:w="2578" w:type="dxa"/>
          </w:tcPr>
          <w:p w:rsidR="00E55733" w:rsidRPr="007E6716" w:rsidRDefault="00E55733" w:rsidP="00E55733">
            <w:pPr>
              <w:pStyle w:val="TAL"/>
              <w:rPr>
                <w:lang w:eastAsia="ja-JP"/>
              </w:rPr>
            </w:pPr>
            <w:r w:rsidRPr="007E6716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E55733" w:rsidRPr="007E6716" w:rsidRDefault="00E55733" w:rsidP="00E55733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E55733" w:rsidRPr="007E6716" w:rsidRDefault="00E55733" w:rsidP="00E557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E55733" w:rsidRPr="007E6716" w:rsidRDefault="00E55733" w:rsidP="00E55733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:rsidR="00E55733" w:rsidRPr="007E6716" w:rsidRDefault="00E55733" w:rsidP="00E55733">
            <w:pPr>
              <w:pStyle w:val="TAL"/>
            </w:pP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E55733" w:rsidRPr="007E6716" w:rsidRDefault="00E55733" w:rsidP="00E55733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ignore</w:t>
            </w:r>
          </w:p>
        </w:tc>
      </w:tr>
      <w:tr w:rsidR="005E067A" w:rsidRPr="000B78C7" w:rsidTr="000B78C7">
        <w:trPr>
          <w:ins w:id="105" w:author="Huxingxing2" w:date="2019-09-23T17:53:00Z"/>
        </w:trPr>
        <w:tc>
          <w:tcPr>
            <w:tcW w:w="2578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xingxing2" w:date="2019-09-23T17:53:00Z"/>
                <w:rFonts w:ascii="Arial" w:eastAsia="宋体" w:hAnsi="Arial"/>
                <w:bCs/>
                <w:sz w:val="18"/>
                <w:lang w:eastAsia="zh-CN"/>
              </w:rPr>
            </w:pPr>
            <w:ins w:id="107" w:author="Huawei" w:date="2019-09-23T18:44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SCG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 Transmission Indicator</w:t>
              </w:r>
            </w:ins>
          </w:p>
        </w:tc>
        <w:tc>
          <w:tcPr>
            <w:tcW w:w="1104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xingxing2" w:date="2019-09-23T17:53:00Z"/>
                <w:rFonts w:ascii="Arial" w:eastAsia="宋体" w:hAnsi="Arial"/>
                <w:sz w:val="18"/>
                <w:lang w:eastAsia="zh-CN"/>
              </w:rPr>
            </w:pPr>
            <w:ins w:id="109" w:author="Huawei" w:date="2019-09-23T18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xingxing2" w:date="2019-09-23T17:5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xingxing2" w:date="2019-09-23T17:53:00Z"/>
                <w:rFonts w:ascii="Arial" w:eastAsia="宋体" w:hAnsi="Arial"/>
                <w:sz w:val="18"/>
                <w:lang w:eastAsia="zh-CN"/>
              </w:rPr>
            </w:pPr>
            <w:ins w:id="112" w:author="Huawei" w:date="2019-09-23T18:44:00Z">
              <w:r>
                <w:rPr>
                  <w:rFonts w:ascii="Arial" w:eastAsia="宋体" w:hAnsi="Arial"/>
                  <w:sz w:val="18"/>
                  <w:lang w:eastAsia="zh-CN"/>
                </w:rPr>
                <w:t>ENUMERATED (</w:t>
              </w:r>
            </w:ins>
            <w:ins w:id="113" w:author="Huawei" w:date="2019-09-23T18:45:00Z">
              <w:r>
                <w:rPr>
                  <w:rFonts w:ascii="Arial" w:eastAsia="宋体" w:hAnsi="Arial"/>
                  <w:sz w:val="18"/>
                  <w:lang w:eastAsia="zh-CN"/>
                </w:rPr>
                <w:t>Suspend</w:t>
              </w:r>
            </w:ins>
            <w:ins w:id="114" w:author="Huawei" w:date="2019-09-23T18:44:00Z">
              <w:r w:rsidRPr="00403526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</w:ins>
            <w:ins w:id="115" w:author="Huawei" w:date="2019-09-23T18:45:00Z">
              <w:r>
                <w:rPr>
                  <w:rFonts w:ascii="Arial" w:eastAsia="宋体" w:hAnsi="Arial"/>
                  <w:sz w:val="18"/>
                  <w:lang w:eastAsia="zh-CN"/>
                </w:rPr>
                <w:t>Restart</w:t>
              </w:r>
            </w:ins>
            <w:ins w:id="116" w:author="Huawei" w:date="2019-09-23T19:27:00Z">
              <w:r w:rsidR="00AA178E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</w:ins>
            <w:ins w:id="117" w:author="Huawei" w:date="2019-09-23T18:44:00Z">
              <w:r w:rsidRPr="00403526">
                <w:rPr>
                  <w:rFonts w:ascii="Arial" w:eastAsia="宋体" w:hAnsi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2268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xingxing2" w:date="2019-09-23T17:53:00Z"/>
                <w:rFonts w:ascii="Arial" w:eastAsia="宋体" w:hAnsi="Arial"/>
                <w:sz w:val="18"/>
                <w:lang w:eastAsia="en-GB"/>
              </w:rPr>
            </w:pPr>
            <w:ins w:id="119" w:author="Huawei" w:date="2019-09-23T18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 xml:space="preserve">Indicates that the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UE has entered to RRC_INACTIVE and the SN should suspend the SCG transmission</w:t>
              </w:r>
              <w:r w:rsidRPr="000B78C7"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xingxing2" w:date="2019-09-23T17:53:00Z"/>
                <w:rFonts w:ascii="Arial" w:eastAsia="宋体" w:hAnsi="Arial"/>
                <w:sz w:val="18"/>
                <w:lang w:eastAsia="zh-CN"/>
              </w:rPr>
            </w:pPr>
            <w:ins w:id="121" w:author="Huawei" w:date="2019-09-23T18:44:00Z">
              <w:r w:rsidRPr="000B78C7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5E067A" w:rsidRPr="000B78C7" w:rsidRDefault="005E067A" w:rsidP="005E0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xingxing2" w:date="2019-09-23T17:53:00Z"/>
                <w:rFonts w:ascii="Arial" w:eastAsia="宋体" w:hAnsi="Arial"/>
                <w:sz w:val="18"/>
                <w:lang w:eastAsia="zh-CN"/>
              </w:rPr>
            </w:pPr>
            <w:ins w:id="123" w:author="Huawei" w:date="2019-09-23T18:44:00Z">
              <w:r w:rsidRPr="000B78C7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24" w:name="_Toc14207709"/>
      <w:r w:rsidRPr="008230B1">
        <w:rPr>
          <w:rFonts w:ascii="Arial" w:eastAsia="宋体" w:hAnsi="Arial"/>
          <w:sz w:val="28"/>
          <w:lang w:eastAsia="en-GB"/>
        </w:rPr>
        <w:t>9.3.4</w:t>
      </w:r>
      <w:r w:rsidRPr="008230B1">
        <w:rPr>
          <w:rFonts w:ascii="Arial" w:eastAsia="宋体" w:hAnsi="Arial"/>
          <w:sz w:val="28"/>
          <w:lang w:eastAsia="en-GB"/>
        </w:rPr>
        <w:tab/>
        <w:t>PDU Definitions</w:t>
      </w:r>
      <w:bookmarkEnd w:id="124"/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PDU definitions for XnAP.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XnAP-PDU-Contents {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DEFINITIONS AUTOMATIC TAGS ::=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BEGIN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IE parameter types from other modules.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IMPORTS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ActivationIDforCellActivation,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ActivationIDforCellActivation,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AMF-Region</w:t>
      </w:r>
      <w:r w:rsidRPr="00AA178E">
        <w:rPr>
          <w:rFonts w:ascii="Courier New" w:eastAsia="宋体" w:hAnsi="Courier New"/>
          <w:noProof/>
          <w:sz w:val="16"/>
          <w:lang w:eastAsia="en-GB"/>
        </w:rPr>
        <w:t>-Information,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AMF-UE-NGAP-ID,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AS-SecurityInformation,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Cause,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125" w:name="_Hlk514062653"/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CellAssistanceInfo-NR,</w:t>
      </w:r>
    </w:p>
    <w:bookmarkEnd w:id="125"/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CPTransportLayerInformation,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TNLA-To-Add-List,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TNLA-To-Update-List,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TNLA-To-Remove-List,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TNLA-Setup-List,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TNLA-Failed-To-Setup-List,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CriticalityDiagnostics,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XnUAddressInfoperPDUSession-List,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DataTrafficResourceIndication,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DeliveryStatus,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DesiredActNotificationLevel,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DRB-ID,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DRB-List,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DRB-Number,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A178E">
        <w:rPr>
          <w:rFonts w:ascii="Courier New" w:eastAsia="宋体" w:hAnsi="Courier New"/>
          <w:sz w:val="16"/>
          <w:lang w:eastAsia="en-GB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en-GB"/>
        </w:rPr>
        <w:t>DRBToQoSFlowMapping-List,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E-UTRA-CGI,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ExpectedUEBehaviour,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GlobalNG-RANNode-ID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GlobalNG-RANCell-ID,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GUAMI,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zh-CN"/>
        </w:rPr>
        <w:t>InterfaceInstanceIndication,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en-GB"/>
        </w:rPr>
        <w:t>LocationReportingInformation,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LowerLayerPresenceStatusChange,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MR-DC-ResourceCoordinationInfo,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ServedCells-E-UTRA,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ServedCellsToUpdate-E-UTRA,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ServedCellsToUpdate-NR,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bookmarkStart w:id="126" w:name="_Hlk515435313"/>
      <w:r w:rsidRPr="00AA178E">
        <w:rPr>
          <w:rFonts w:ascii="Courier New" w:eastAsia="宋体" w:hAnsi="Courier New"/>
          <w:noProof/>
          <w:sz w:val="16"/>
          <w:lang w:eastAsia="en-GB"/>
        </w:rPr>
        <w:t>MaskedIMEISV</w:t>
      </w:r>
      <w:bookmarkEnd w:id="126"/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MobilityRestrictionList,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NG-RAN-Cell-Identity,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NR-CGI,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NE-DC-TDM-Pattern,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PagingDRX,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en-GB"/>
        </w:rPr>
        <w:t>PLMN-Identity,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PDCPChangeIndication,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PDUSessionAggregateMaximumBitRate,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en-GB"/>
        </w:rPr>
        <w:t>PDUSession</w:t>
      </w:r>
      <w:r w:rsidRPr="00AA178E">
        <w:rPr>
          <w:rFonts w:ascii="Courier New" w:eastAsia="宋体" w:hAnsi="Courier New"/>
          <w:sz w:val="16"/>
          <w:lang w:eastAsia="en-GB"/>
        </w:rPr>
        <w:t>-ID,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PDUSession-List-withCause,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PDUSession-List-withDataForwardingFromTarget,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PDUSession-List-withDataForwardingRequest,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PDUSessionResourcesAdmitted-List,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PDUSessionResourcesNotAdmitted-List,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PDUSessionResourcesToBeSetup-List,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PDUSessionResourceSecondaryRATUsageList,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PDUSessionResourceModificationResponseInfo-SNterminated,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PDUSessionResourceModificationResponseInfo-MNterminated,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PDUSessionResourceModConfirmInfo-SNterminated,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PDUSessionResourceModConfirmInfo-MNterminated,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PDUSessionResourceModRqdInfo-SNterminated,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PDUSessionResourceModRqdInfo-MNterminated,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PDUSessionType,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QoSFlow</w:t>
      </w:r>
      <w:r w:rsidRPr="00AA178E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lastRenderedPageBreak/>
        <w:tab/>
        <w:t>QoSFlowNotificationControlIndicationInfo,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A178E">
        <w:rPr>
          <w:rFonts w:ascii="Courier New" w:eastAsia="宋体" w:hAnsi="Courier New"/>
          <w:sz w:val="16"/>
          <w:lang w:eastAsia="en-GB"/>
        </w:rPr>
        <w:tab/>
        <w:t>QoSFlows-List,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ResetRequestTypeInfo,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ResetResponseTypeInfo,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RFSP-Index,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RRCConfigIndication,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RRCResumeCause,</w:t>
      </w:r>
    </w:p>
    <w:p w:rsid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Huawei" w:date="2019-09-23T19:22:00Z"/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SCGConfigurationQuery,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128" w:author="Huawei" w:date="2019-09-23T19:22:00Z"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SCG-TransmissionIndicator,</w:t>
        </w:r>
      </w:ins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SecurityIndication,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ServedCells-NR,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S-NG-RANnode-SecurityKey,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SpectrumSharingGroupID,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SplitSRBsTypes,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S-NSSAI,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snapToGrid w:val="0"/>
          <w:sz w:val="16"/>
          <w:lang w:eastAsia="en-GB"/>
        </w:rPr>
        <w:tab/>
        <w:t>TAISupport-List,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Target-CGI,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snapToGrid w:val="0"/>
          <w:sz w:val="16"/>
          <w:lang w:eastAsia="en-GB"/>
        </w:rPr>
        <w:tab/>
        <w:t>TimeToWait,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TraceActivation,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Batang" w:hAnsi="Courier New"/>
          <w:noProof/>
          <w:sz w:val="16"/>
          <w:lang w:eastAsia="en-GB"/>
        </w:rPr>
        <w:t>TraceActivation,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UEAggregateMaximumBitRate,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UEContextID,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UEContextInfoRetrUECtxtResp,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sz w:val="16"/>
          <w:szCs w:val="16"/>
          <w:lang w:eastAsia="en-GB"/>
        </w:rPr>
        <w:t>UEHistoryInformation,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UEIdentityIndexValue,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UERadioCapabilityForPaging,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UERANPagingIdentity,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UESecurityCapabilities,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UPTransportLayerInformation,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UserPlaneTrafficActivityReport,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XnBenefitValue,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RANPagingFailure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FROM XnAP-IEs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PrivateIE-Container{},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ProtocolIE-ContainerList{},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ProtocolIE-ContainerPair{},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ProtocolIE-ContainerPairList{},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XNAP-PRIVATE-IES,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XNAP-PROTOCOL-EXTENSION,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XNAP-PROTOCOL-IES-PAIR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FROM XnAP-Containers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id-ActivatedServedCells,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id-ActivationIDforCellActivation,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id-AdditionalDRBIDs,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id-AMF-Region-Information-To-Add,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id-AMF-Region-Information-To-Delete,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id-AssistanceDataForRANPaging,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id-AvailableDRBIDs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id-Cause,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id-cellAssistanceInfo-NR,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id-UEContextID,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id-CriticalityDiagnostics,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id-XnUAddressInfoperPDUSession-List,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id-DesiredActNotificationLevel,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id-ExpectedUEBehaviour,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id-GlobalNG-RAN-node-ID,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id-GUAMI,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AA178E">
        <w:rPr>
          <w:rFonts w:ascii="Courier New" w:eastAsia="宋体" w:hAnsi="Courier New"/>
          <w:noProof/>
          <w:sz w:val="16"/>
          <w:lang w:eastAsia="en-GB"/>
        </w:rPr>
        <w:t>indexToRatFrequSelectionPriority,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id-List-of-served-cells-E-UTRA,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id-LocationInformationSNReporting,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snapToGrid w:val="0"/>
          <w:sz w:val="16"/>
          <w:lang w:eastAsia="en-GB"/>
        </w:rPr>
        <w:t>LocationReportingInformation,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id-MAC-I,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lastRenderedPageBreak/>
        <w:tab/>
        <w:t>id-MaskedIMEISV,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id-MN-to-SN-Container,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id-MobilityRestrictionList,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id-M-NG-RANnodeUEXnAPID,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id-new-NG-RAN-Cell-Identity,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id-newNG-RANnodeUEXnAPID,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id-oldNG-RANnodeUEXnAPID,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id-OldtoNewNG-RANnodeResumeContainer,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id-PagingDRX,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id-PCellID,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id-PDUSessionResourcesAdmitted-List,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id-PDUSessionResourcesNotifyList,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id-PDUSessionToBeAddedAddReq,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id-RequiredNumberOfDRBIDs,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id-ResetRequestTypeInfo,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id-ResetResponseTypeInfo,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id-RespondingNodeTypeConfigUpdateAck,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29" w:name="_Hlk519075372"/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noProof/>
          <w:sz w:val="16"/>
          <w:lang w:eastAsia="en-GB"/>
        </w:rPr>
        <w:t>RRCResumeCause,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129"/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id-ServedCellsToActivate,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id-servedCellsToUpdate-E-UTRA,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id-servedCellsToUpdate-NR,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id-source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id-SpareDRBIDs,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id-S-NG-RANnodeMaxIPDataRate-DL,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id-S-NG-RANnodeUEXnAPID,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id-TAISupport-list,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id-target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id-TNLA-To-Add-List,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id-TNLA-To-Update-List,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id-TNLA-To-Remove-List,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id-TNLA-Setup-List,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id-TNLA-Failed-To-Setup-List,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id-TraceActivation,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id-TraceActivation,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id-UEContextInfoHORequest,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id-UEContextInfoRetrUECtxtResp,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id-UEContextRefAtSN-HORequest,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sz w:val="16"/>
          <w:szCs w:val="16"/>
          <w:lang w:eastAsia="en-GB"/>
        </w:rPr>
        <w:t>UEHistoryInformation,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id-UEIdentityIndexValue,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id-UERANPagingIdentity,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AA178E">
        <w:rPr>
          <w:rFonts w:ascii="Courier New" w:eastAsia="宋体" w:hAnsi="Courier New"/>
          <w:noProof/>
          <w:sz w:val="16"/>
          <w:lang w:eastAsia="en-GB"/>
        </w:rPr>
        <w:t>UESecurityCapabilities,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id-UserPlaneTrafficActivityReport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id-XnRemovalThreshold,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id-PDUSessionAdmittedAddedAddReqAck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id-PDUSessionNotAdmittedAddReqAck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id-SN-to-MN-Container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id-RRCConfigIndication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id-UEReportRRCTransfer,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id-PDUSessionReleasedList-RelConf,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id-BearersSubjectToCounterCheck,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id-PDUSessionReleasedList-RelConf,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id-PDUSessionToBeReleasedList-RelRqd,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id-ResponseInfo-ReconfCompl,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AA178E">
        <w:rPr>
          <w:rFonts w:ascii="Courier New" w:eastAsia="宋体" w:hAnsi="Courier New"/>
          <w:noProof/>
          <w:sz w:val="16"/>
          <w:lang w:eastAsia="en-GB"/>
        </w:rPr>
        <w:t>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id-PDUSessionToBeReleased-RelReq,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id-PDUSession-SNChangeRequired-List,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id-PDUSession-SNChangeConfirm-List,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id-PDCPChangeIndication,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id-SCGConfigurationQuery,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id-UEContextInfo-SNModRequest,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id-requestedSplitSRBrelease,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id-PDUSessionAdmitted-SNModResponse,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id-admittedSplitSRBrelease,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id-PDUSessionAdmittedModSNModConfirm,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id-PDUSessionReleasedSNModConfirm,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id-s-ng-RANnode-SecurityKey,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id-PDUSessionToBeModifiedSNModRequired,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id-S-NG-RANnodeUE-AMBR,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id-PDUSessionToBeReleasedSNModRequired,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id-target-S-NG-RANnodeID,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id-S-NSSAI,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id-MR-DC-ResourceCoordinationInfo,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id-RANPagingFailure,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id-UERadioCapabilityForPaging,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id-PDUSessionDataForwarding-SNModResponse,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id-NE-DC-TDM-Pattern,</w:t>
      </w:r>
    </w:p>
    <w:p w:rsid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Huawei" w:date="2019-09-23T19:22:00Z"/>
          <w:rFonts w:ascii="Courier New" w:eastAsia="宋体" w:hAnsi="Courier New"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snapToGrid w:val="0"/>
          <w:sz w:val="16"/>
          <w:lang w:eastAsia="zh-CN"/>
        </w:rPr>
        <w:t>id-InterfaceInstanceIndication,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131" w:author="Huawei" w:date="2019-09-23T19:22:00Z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SCG-TransmissionIndicator,</w:t>
        </w:r>
      </w:ins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maxnoofCellsinNG-RANnode,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maxnoofDRBs,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maxnoofPDUSessio</w:t>
      </w:r>
      <w:r w:rsidRPr="00AA178E">
        <w:rPr>
          <w:rFonts w:ascii="Courier New" w:eastAsia="宋体" w:hAnsi="Courier New"/>
          <w:noProof/>
          <w:sz w:val="16"/>
          <w:lang w:eastAsia="en-GB"/>
        </w:rPr>
        <w:t>ns,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maxnoofQoSFlows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FROM XnAP-Constants;</w:t>
      </w: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AA178E">
      <w:pPr>
        <w:rPr>
          <w:lang w:eastAsia="zh-CN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AA178E" w:rsidRDefault="00AA178E" w:rsidP="00AA178E">
      <w:pPr>
        <w:rPr>
          <w:lang w:eastAsia="zh-CN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XN-U ADDRESS INDICATION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XnUAddressIndication ::= SEQUENCE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XnUAddressIndication-IEs}},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XnUAddressIndication-IEs XNAP-PROTOCOL-IES ::=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id-newNG-RANnodeUEXnAPID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id-oldNG-RANnodeUEXnAPID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Huawei" w:date="2019-09-23T19:12:00Z"/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id-XnUAddressInfoperPDUSession-List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XnUAddressInfoperPDUSession-List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</w:t>
      </w:r>
      <w:ins w:id="133" w:author="Huawei" w:date="2019-09-23T19:11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34" w:author="Huawei" w:date="2019-09-23T19:11:00Z">
        <w:r w:rsidRPr="0099539E" w:rsidDel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19-09-23T19:12:00Z"/>
          <w:rFonts w:ascii="Courier New" w:eastAsia="宋体" w:hAnsi="Courier New"/>
          <w:noProof/>
          <w:snapToGrid w:val="0"/>
          <w:sz w:val="16"/>
          <w:lang w:eastAsia="en-GB"/>
        </w:rPr>
      </w:pPr>
      <w:ins w:id="136" w:author="Huawei" w:date="2019-09-23T19:12:00Z"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{ ID id-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>UEContextKeptIndicator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CRITICALITY ignore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TYPE UEContextKeptIndicator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PRESENCE optio</w:t>
        </w:r>
        <w:r>
          <w:rPr>
            <w:rFonts w:ascii="Courier New" w:eastAsia="宋体" w:hAnsi="Courier New"/>
            <w:noProof/>
            <w:sz w:val="16"/>
            <w:lang w:eastAsia="en-GB"/>
          </w:rPr>
          <w:t>nal },</w:t>
        </w:r>
      </w:ins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Default="008230B1" w:rsidP="000B78C7">
      <w:pPr>
        <w:rPr>
          <w:lang w:eastAsia="zh-CN"/>
        </w:rPr>
      </w:pPr>
    </w:p>
    <w:p w:rsidR="0099539E" w:rsidRDefault="0099539E" w:rsidP="0099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S-NODE MODIFICATION REQUEST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SNodeModificationRequest ::= SEQUENCE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SNodeModificationRequest-IEs}},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SNodeModificationRequest-IEs XNAP-PROTOCOL-IES ::=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id-M-NG-RANnodeUEXnAPID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{ ID </w:t>
      </w:r>
      <w:r w:rsidRPr="0099539E">
        <w:rPr>
          <w:rFonts w:ascii="Courier New" w:eastAsia="宋体" w:hAnsi="Courier New"/>
          <w:noProof/>
          <w:sz w:val="16"/>
          <w:lang w:eastAsia="en-GB"/>
        </w:rPr>
        <w:t>id-Cause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Cause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id-PDCPChangeIndication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宋体" w:hAnsi="Courier New"/>
          <w:noProof/>
          <w:sz w:val="16"/>
          <w:lang w:eastAsia="en-GB"/>
        </w:rPr>
        <w:t>PDCPChangeIndication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{ ID id-selectedPLMN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宋体" w:hAnsi="Courier New"/>
          <w:snapToGrid w:val="0"/>
          <w:sz w:val="16"/>
          <w:lang w:eastAsia="en-GB"/>
        </w:rPr>
        <w:t>PLMN-Identity</w:t>
      </w:r>
      <w:r w:rsidRPr="0099539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id-MobilityRestrictionList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id-SCGConfigurationQuery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宋体" w:hAnsi="Courier New"/>
          <w:noProof/>
          <w:sz w:val="16"/>
          <w:lang w:eastAsia="en-GB"/>
        </w:rPr>
        <w:t>SCGConfigurationQuery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id-UEContextInfo-SNModRequest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UEContextInfo-SNModRequest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id-MN-to-SN-Container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OCTET STRING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id-requestedSplitSRB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SplitSRBsTypes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id-requestedSplitSRBrelease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SplitSRBsTypes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id-DesiredActNotificationLevel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DesiredActNotificationLevel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id-AdditionalDRBIDs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DRB-List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id-S-NG-RANnodeMaxIPDataRate-UL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BitRate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id-S-NG-RANnodeMaxIPDataRate-DL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BitRate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id-LocationInformationSNReporting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LocationInformationSNReporting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id-MR-DC-ResourceCoordinationInfo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MR-DC-ResourceCoordinationInfo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id-PCellID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宋体" w:hAnsi="Courier New"/>
          <w:noProof/>
          <w:sz w:val="16"/>
          <w:lang w:eastAsia="en-GB"/>
        </w:rPr>
        <w:t>GlobalNG-RANCell-ID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19-09-23T19:13:00Z"/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id-NE-DC-TDM-Pattern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NE-DC-TDM-Pattern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138" w:author="Huawei" w:date="2019-09-23T19:13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39" w:author="Huawei" w:date="2019-09-23T19:13:00Z">
        <w:r w:rsidRPr="0099539E" w:rsidDel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19-09-23T19:13:00Z"/>
          <w:rFonts w:ascii="Courier New" w:eastAsia="宋体" w:hAnsi="Courier New"/>
          <w:noProof/>
          <w:snapToGrid w:val="0"/>
          <w:sz w:val="16"/>
          <w:lang w:eastAsia="en-GB"/>
        </w:rPr>
      </w:pPr>
      <w:ins w:id="141" w:author="Huawei" w:date="2019-09-23T19:13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{ ID id-SCG-Transmission</w:t>
        </w:r>
      </w:ins>
      <w:ins w:id="142" w:author="Huawei" w:date="2019-09-23T19:14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Indicator</w:t>
        </w:r>
      </w:ins>
      <w:ins w:id="143" w:author="Huawei" w:date="2019-09-23T19:13:00Z"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144" w:author="Huawei" w:date="2019-09-23T19:14:00Z"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>SCG-TransmissionIndicator</w:t>
        </w:r>
      </w:ins>
      <w:ins w:id="145" w:author="Huawei" w:date="2019-09-23T19:13:00Z"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UEContextInfo-SNModRequest ::= SEQUENCE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ueSecurityCapabilities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UESecurityCapabilities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s-ng-RANnode-SecurityKey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S-NG-RANnode-SecurityKey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s-ng-RANnodeUE-AMBR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>UEAggregateMaximumBitRate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indexToRatFrequencySelectionPriority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RFSP-Index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</w:t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  <w:t>LowerLayerPresenceStatusChange</w:t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</w:r>
      <w:r w:rsidRPr="0099539E">
        <w:rPr>
          <w:rFonts w:ascii="Courier New" w:eastAsia="宋体" w:hAnsi="Courier New"/>
          <w:bCs/>
          <w:iCs/>
          <w:noProof/>
          <w:sz w:val="16"/>
          <w:lang w:eastAsia="ja-JP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pduSessionResourceToBeAdded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PDUSessionsToBeAdded-SNModRequest-List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pduSessionResourceToBeModified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PDUSessionsToBeModified-SNModRequest-List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pduSessionResourceToBeReleased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PDUSessionsToBeReleased-SNModRequest-List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z w:val="16"/>
          <w:lang w:eastAsia="en-GB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UEContextInfo-SNModRequest</w:t>
      </w:r>
      <w:r w:rsidRPr="0099539E">
        <w:rPr>
          <w:rFonts w:ascii="Courier New" w:eastAsia="宋体" w:hAnsi="Courier New"/>
          <w:noProof/>
          <w:sz w:val="16"/>
          <w:lang w:eastAsia="en-GB"/>
        </w:rPr>
        <w:t>-ExtIEs</w:t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99539E">
        <w:rPr>
          <w:rFonts w:ascii="Courier New" w:eastAsia="宋体" w:hAnsi="Courier New"/>
          <w:noProof/>
          <w:sz w:val="16"/>
          <w:lang w:eastAsia="en-GB"/>
        </w:rPr>
        <w:t>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9539E">
        <w:rPr>
          <w:rFonts w:ascii="Courier New" w:eastAsia="宋体" w:hAnsi="Courier New"/>
          <w:noProof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UEContextInfo-SNModRequest</w:t>
      </w:r>
      <w:r w:rsidRPr="0099539E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99539E">
        <w:rPr>
          <w:rFonts w:ascii="Courier New" w:eastAsia="宋体" w:hAnsi="Courier New"/>
          <w:snapToGrid w:val="0"/>
          <w:sz w:val="16"/>
          <w:lang w:eastAsia="zh-CN"/>
        </w:rPr>
        <w:t>XNAP-PROTOCOL-EXTENSION ::=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9539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9539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99539E" w:rsidRDefault="0099539E" w:rsidP="0099539E">
      <w:pPr>
        <w:rPr>
          <w:lang w:eastAsia="zh-CN"/>
        </w:rPr>
      </w:pPr>
    </w:p>
    <w:p w:rsidR="0099539E" w:rsidRDefault="0099539E" w:rsidP="0099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99539E" w:rsidRDefault="0099539E" w:rsidP="0099539E">
      <w:pPr>
        <w:rPr>
          <w:lang w:eastAsia="zh-CN"/>
        </w:rPr>
      </w:pPr>
    </w:p>
    <w:p w:rsidR="008230B1" w:rsidRDefault="008230B1" w:rsidP="000B78C7">
      <w:pPr>
        <w:rPr>
          <w:lang w:eastAsia="zh-CN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RETRIEVE UE CONTEXT RESPONSE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RetrieveUEContextResponse ::= SEQUENCE {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RetrieveUEContextResponse-IEs}},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RetrieveUEContextResponse-IEs XNAP-PROTOCOL-IES ::= {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id-newNG-RANnodeUEXnAPID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id-oldNG-RANnodeUEXnAPID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id-GUAMI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reject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GUAMI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id-UEContextInfoRetrUECtxtResp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UEContextInfoRetrUECtxtResp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id-TraceActivation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TraceActivation</w:t>
      </w:r>
      <w:r w:rsidRPr="008230B1">
        <w:rPr>
          <w:rFonts w:ascii="Courier New" w:eastAsia="Batang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id-MaskedIMEISV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宋体" w:hAnsi="Courier New"/>
          <w:noProof/>
          <w:sz w:val="16"/>
          <w:lang w:eastAsia="en-GB"/>
        </w:rPr>
        <w:t>MaskedIMEISV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</w:t>
      </w:r>
      <w:r w:rsidRPr="008230B1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Huawei" w:date="2019-09-23T19:09:00Z"/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id-CriticalityDiagnostics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CriticalityDiagnostics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</w:t>
      </w:r>
      <w:ins w:id="147" w:author="Huawei" w:date="2019-09-23T19:08:00Z">
        <w:r w:rsid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48" w:author="Huawei" w:date="2019-09-23T19:08:00Z">
        <w:r w:rsidRPr="008230B1" w:rsidDel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Huawei" w:date="2019-09-23T19:09:00Z"/>
          <w:rFonts w:ascii="Courier New" w:eastAsia="宋体" w:hAnsi="Courier New"/>
          <w:noProof/>
          <w:snapToGrid w:val="0"/>
          <w:sz w:val="16"/>
          <w:lang w:eastAsia="en-GB"/>
        </w:rPr>
      </w:pPr>
      <w:ins w:id="150" w:author="Huawei" w:date="2019-09-23T19:09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id-UEContextRefAtSN-HORequest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TYPE UEContextRefAtSN-HORequest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 },</w:t>
        </w:r>
      </w:ins>
    </w:p>
    <w:p w:rsidR="0099539E" w:rsidRPr="008230B1" w:rsidRDefault="0099539E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AA178E" w:rsidRPr="00AA178E" w:rsidRDefault="00AA178E" w:rsidP="00AA17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51" w:name="_Toc14207710"/>
      <w:r w:rsidRPr="00AA178E">
        <w:rPr>
          <w:rFonts w:ascii="Arial" w:eastAsia="宋体" w:hAnsi="Arial"/>
          <w:sz w:val="28"/>
          <w:lang w:eastAsia="en-GB"/>
        </w:rPr>
        <w:t>9.3.5</w:t>
      </w:r>
      <w:r w:rsidRPr="00AA178E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151"/>
    </w:p>
    <w:p w:rsidR="000B78C7" w:rsidRDefault="000B78C7" w:rsidP="000B78C7">
      <w:pPr>
        <w:rPr>
          <w:lang w:eastAsia="zh-CN"/>
        </w:rPr>
      </w:pPr>
    </w:p>
    <w:p w:rsid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-- S</w:t>
      </w:r>
    </w:p>
    <w:p w:rsidR="00AA178E" w:rsidRPr="0092227E" w:rsidRDefault="00AA178E" w:rsidP="00AA178E">
      <w:pPr>
        <w:pStyle w:val="PL"/>
        <w:rPr>
          <w:ins w:id="152" w:author="Huawei" w:date="2019-09-23T19:26:00Z"/>
          <w:noProof w:val="0"/>
          <w:snapToGrid w:val="0"/>
        </w:rPr>
      </w:pPr>
      <w:ins w:id="153" w:author="Huawei" w:date="2019-09-23T19:13:00Z">
        <w:r>
          <w:rPr>
            <w:rFonts w:eastAsia="宋体"/>
            <w:snapToGrid w:val="0"/>
            <w:lang w:eastAsia="en-GB"/>
          </w:rPr>
          <w:t>SCG-Transmission</w:t>
        </w:r>
      </w:ins>
      <w:ins w:id="154" w:author="Huawei" w:date="2019-09-23T19:14:00Z">
        <w:r>
          <w:rPr>
            <w:rFonts w:eastAsia="宋体"/>
            <w:snapToGrid w:val="0"/>
            <w:lang w:eastAsia="en-GB"/>
          </w:rPr>
          <w:t>Indicator</w:t>
        </w:r>
      </w:ins>
      <w:ins w:id="155" w:author="Huawei" w:date="2019-09-23T19:26:00Z">
        <w:r w:rsidRPr="0092227E">
          <w:t xml:space="preserve"> </w:t>
        </w:r>
        <w:r w:rsidRPr="0092227E">
          <w:rPr>
            <w:noProof w:val="0"/>
            <w:snapToGrid w:val="0"/>
            <w:lang w:eastAsia="zh-CN"/>
          </w:rPr>
          <w:t xml:space="preserve">::= </w:t>
        </w:r>
        <w:r w:rsidRPr="0092227E">
          <w:rPr>
            <w:noProof w:val="0"/>
            <w:snapToGrid w:val="0"/>
          </w:rPr>
          <w:t>ENUMERATED {</w:t>
        </w:r>
      </w:ins>
    </w:p>
    <w:p w:rsidR="00AA178E" w:rsidRDefault="00AA178E" w:rsidP="00AA178E">
      <w:pPr>
        <w:pStyle w:val="PL"/>
        <w:rPr>
          <w:ins w:id="156" w:author="Huawei" w:date="2019-09-23T19:27:00Z"/>
          <w:bCs/>
          <w:noProof w:val="0"/>
          <w:lang w:eastAsia="zh-CN"/>
        </w:rPr>
      </w:pPr>
      <w:ins w:id="157" w:author="Huawei" w:date="2019-09-23T19:26:00Z">
        <w:r w:rsidRPr="0092227E">
          <w:rPr>
            <w:noProof w:val="0"/>
            <w:snapToGrid w:val="0"/>
          </w:rPr>
          <w:tab/>
        </w:r>
      </w:ins>
      <w:ins w:id="158" w:author="Huawei" w:date="2019-09-23T19:27:00Z">
        <w:r>
          <w:rPr>
            <w:noProof w:val="0"/>
            <w:snapToGrid w:val="0"/>
          </w:rPr>
          <w:t>Suspend</w:t>
        </w:r>
      </w:ins>
      <w:ins w:id="159" w:author="Huawei" w:date="2019-09-23T19:26:00Z">
        <w:r w:rsidRPr="0092227E">
          <w:rPr>
            <w:bCs/>
            <w:noProof w:val="0"/>
            <w:lang w:eastAsia="zh-CN"/>
          </w:rPr>
          <w:t>,</w:t>
        </w:r>
      </w:ins>
    </w:p>
    <w:p w:rsidR="00AA178E" w:rsidRPr="0092227E" w:rsidRDefault="00AA178E" w:rsidP="00AA178E">
      <w:pPr>
        <w:pStyle w:val="PL"/>
        <w:rPr>
          <w:ins w:id="160" w:author="Huawei" w:date="2019-09-23T19:26:00Z"/>
          <w:noProof w:val="0"/>
          <w:snapToGrid w:val="0"/>
          <w:lang w:eastAsia="zh-CN"/>
        </w:rPr>
      </w:pPr>
      <w:ins w:id="161" w:author="Huawei" w:date="2019-09-23T19:27:00Z">
        <w:r>
          <w:rPr>
            <w:bCs/>
            <w:noProof w:val="0"/>
            <w:lang w:eastAsia="zh-CN"/>
          </w:rPr>
          <w:tab/>
          <w:t>Restart,</w:t>
        </w:r>
      </w:ins>
    </w:p>
    <w:p w:rsidR="00AA178E" w:rsidRPr="0092227E" w:rsidRDefault="00AA178E" w:rsidP="00AA178E">
      <w:pPr>
        <w:pStyle w:val="PL"/>
        <w:rPr>
          <w:ins w:id="162" w:author="Huawei" w:date="2019-09-23T19:26:00Z"/>
          <w:noProof w:val="0"/>
          <w:snapToGrid w:val="0"/>
        </w:rPr>
      </w:pPr>
      <w:ins w:id="163" w:author="Huawei" w:date="2019-09-23T19:26:00Z">
        <w:r w:rsidRPr="0092227E">
          <w:rPr>
            <w:noProof w:val="0"/>
            <w:snapToGrid w:val="0"/>
          </w:rPr>
          <w:tab/>
          <w:t>...</w:t>
        </w:r>
      </w:ins>
    </w:p>
    <w:p w:rsidR="00AA178E" w:rsidRDefault="00AA178E" w:rsidP="00AA178E">
      <w:pPr>
        <w:pStyle w:val="PL"/>
        <w:rPr>
          <w:noProof w:val="0"/>
          <w:snapToGrid w:val="0"/>
        </w:rPr>
      </w:pPr>
      <w:ins w:id="164" w:author="Huawei" w:date="2019-09-23T19:26:00Z">
        <w:r w:rsidRPr="0092227E">
          <w:rPr>
            <w:noProof w:val="0"/>
            <w:snapToGrid w:val="0"/>
          </w:rPr>
          <w:t>}</w:t>
        </w:r>
      </w:ins>
    </w:p>
    <w:p w:rsidR="00AA178E" w:rsidRPr="0092227E" w:rsidRDefault="00AA178E" w:rsidP="00AA178E">
      <w:pPr>
        <w:pStyle w:val="PL"/>
        <w:rPr>
          <w:ins w:id="165" w:author="Huawei" w:date="2019-09-23T19:26:00Z"/>
          <w:noProof w:val="0"/>
          <w:snapToGrid w:val="0"/>
          <w:lang w:eastAsia="zh-CN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SecondarydataForwardingInfoFromTarget-Item::= SEQUENCE {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secondarydataForwardingInfoFromTarget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DataForwardingInfoFromTargetNGRANnode,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iE-Extensions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ProtocolExtensionContainer { { SecondarydataForwardingInfoFromTarget-Item-ExtIEs} }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}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SecondarydataForwardingInfoFromTarget-Item-ExtIEs XNAP-PROTOCOL-EXTENSION ::= {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}</w:t>
      </w:r>
    </w:p>
    <w:p w:rsidR="000B78C7" w:rsidRDefault="000B78C7" w:rsidP="000B78C7">
      <w:pPr>
        <w:rPr>
          <w:lang w:eastAsia="zh-CN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AA178E" w:rsidRDefault="00AA178E" w:rsidP="00AA178E">
      <w:pPr>
        <w:pStyle w:val="3"/>
      </w:pPr>
      <w:bookmarkStart w:id="166" w:name="_Toc14207712"/>
      <w:r w:rsidRPr="0092227E">
        <w:t>9.3.7</w:t>
      </w:r>
      <w:r w:rsidRPr="0092227E">
        <w:tab/>
        <w:t>Constant definitions</w:t>
      </w:r>
      <w:bookmarkEnd w:id="166"/>
    </w:p>
    <w:p w:rsidR="00AA178E" w:rsidRPr="00AA178E" w:rsidRDefault="00AA178E" w:rsidP="00AA178E">
      <w:pPr>
        <w:rPr>
          <w:lang w:eastAsia="zh-CN"/>
        </w:rPr>
      </w:pPr>
      <w:r>
        <w:rPr>
          <w:rFonts w:hint="eastAsia"/>
          <w:lang w:eastAsia="zh-CN"/>
        </w:rPr>
        <w:t>----------------skip the unchanged text---------------------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id-AMF-Region-Information-To-Delete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119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id-OldQoSFlowMap-ULendmarkerexpected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120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id-RANPagingFailure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121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id-UERadioCapabilityForPaging</w:t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>ProtocolIE-ID ::= 122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id-PDUSessionDataForwarding-SNModResponse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123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id-DRBsNotAdmittedSetupModifyList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124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id-Secondary-MN-Xn-U-TNLInfoatM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125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id-NE-DC-TDM-Pattern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126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178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id-BPLMN-ID-Info-EUTRA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128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id-BPLMN-ID-Info-NR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129</w:t>
      </w:r>
    </w:p>
    <w:p w:rsid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A178E">
        <w:rPr>
          <w:rFonts w:ascii="Courier New" w:eastAsia="宋体" w:hAnsi="Courier New"/>
          <w:noProof/>
          <w:sz w:val="16"/>
          <w:lang w:eastAsia="en-GB"/>
        </w:rPr>
        <w:t>id-InterfaceInstanceIndication</w:t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</w:r>
      <w:r w:rsidRPr="00AA178E">
        <w:rPr>
          <w:rFonts w:ascii="Courier New" w:eastAsia="宋体" w:hAnsi="Courier New"/>
          <w:noProof/>
          <w:sz w:val="16"/>
          <w:lang w:eastAsia="en-GB"/>
        </w:rPr>
        <w:tab/>
        <w:t>ProtocolIE-ID ::= 130</w:t>
      </w:r>
    </w:p>
    <w:p w:rsidR="00FE0DB2" w:rsidRPr="007E6716" w:rsidRDefault="00FE0DB2" w:rsidP="00FE0DB2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:rsidR="00FE0DB2" w:rsidRPr="00AA178E" w:rsidRDefault="00FE0DB2" w:rsidP="00FE0DB2">
      <w:pPr>
        <w:pStyle w:val="PL"/>
        <w:rPr>
          <w:rFonts w:eastAsia="宋体"/>
          <w:lang w:eastAsia="en-GB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Huawei" w:date="2019-09-23T19:29:00Z"/>
          <w:rFonts w:ascii="Courier New" w:eastAsia="宋体" w:hAnsi="Courier New"/>
          <w:noProof/>
          <w:sz w:val="16"/>
          <w:lang w:eastAsia="en-GB"/>
        </w:rPr>
      </w:pPr>
      <w:ins w:id="168" w:author="Huawei" w:date="2019-09-23T19:29:00Z">
        <w:r>
          <w:rPr>
            <w:rFonts w:ascii="Courier New" w:eastAsia="宋体" w:hAnsi="Courier New"/>
            <w:noProof/>
            <w:sz w:val="16"/>
            <w:lang w:eastAsia="en-GB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SCG-TransmissionIndicator</w:t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AA178E">
          <w:rPr>
            <w:rFonts w:ascii="Courier New" w:eastAsia="宋体" w:hAnsi="Courier New"/>
            <w:noProof/>
            <w:sz w:val="16"/>
            <w:lang w:eastAsia="en-GB"/>
          </w:rPr>
          <w:tab/>
          <w:t>ProtocolIE-ID</w:t>
        </w:r>
        <w:r>
          <w:rPr>
            <w:rFonts w:ascii="Courier New" w:eastAsia="宋体" w:hAnsi="Courier New"/>
            <w:noProof/>
            <w:sz w:val="16"/>
            <w:lang w:eastAsia="en-GB"/>
          </w:rPr>
          <w:t xml:space="preserve"> ::= xxx</w:t>
        </w:r>
      </w:ins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:rsidR="00AA178E" w:rsidRPr="00AA178E" w:rsidRDefault="00AA178E" w:rsidP="00AA1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A178E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AA178E" w:rsidRDefault="00AA178E" w:rsidP="000B78C7">
      <w:pPr>
        <w:tabs>
          <w:tab w:val="left" w:pos="7275"/>
        </w:tabs>
        <w:rPr>
          <w:lang w:eastAsia="zh-CN"/>
        </w:rPr>
      </w:pPr>
    </w:p>
    <w:p w:rsidR="00AA178E" w:rsidRDefault="00AA178E" w:rsidP="000B78C7">
      <w:pPr>
        <w:tabs>
          <w:tab w:val="left" w:pos="7275"/>
        </w:tabs>
        <w:rPr>
          <w:lang w:eastAsia="zh-CN"/>
        </w:rPr>
      </w:pPr>
    </w:p>
    <w:p w:rsidR="00AA178E" w:rsidRDefault="00AA178E" w:rsidP="00AA178E">
      <w:pPr>
        <w:rPr>
          <w:lang w:eastAsia="zh-CN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End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AA178E" w:rsidRDefault="00AA178E" w:rsidP="00AA178E">
      <w:pPr>
        <w:rPr>
          <w:lang w:eastAsia="zh-CN"/>
        </w:rPr>
      </w:pPr>
    </w:p>
    <w:p w:rsidR="00AA178E" w:rsidRPr="00AA178E" w:rsidRDefault="00AA178E" w:rsidP="000B78C7">
      <w:pPr>
        <w:tabs>
          <w:tab w:val="left" w:pos="7275"/>
        </w:tabs>
        <w:rPr>
          <w:lang w:eastAsia="zh-CN"/>
        </w:rPr>
      </w:pPr>
    </w:p>
    <w:sectPr w:rsidR="00AA178E" w:rsidRPr="00AA178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D7B" w:rsidRDefault="008F3D7B">
      <w:r>
        <w:separator/>
      </w:r>
    </w:p>
  </w:endnote>
  <w:endnote w:type="continuationSeparator" w:id="0">
    <w:p w:rsidR="008F3D7B" w:rsidRDefault="008F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D7B" w:rsidRDefault="008F3D7B">
      <w:r>
        <w:separator/>
      </w:r>
    </w:p>
  </w:footnote>
  <w:footnote w:type="continuationSeparator" w:id="0">
    <w:p w:rsidR="008F3D7B" w:rsidRDefault="008F3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39E" w:rsidRDefault="009953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39E" w:rsidRDefault="009953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39E" w:rsidRDefault="009953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39E" w:rsidRDefault="009953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C7232"/>
    <w:multiLevelType w:val="hybridMultilevel"/>
    <w:tmpl w:val="057E3682"/>
    <w:lvl w:ilvl="0" w:tplc="1FC63C42">
      <w:start w:val="1"/>
      <w:numFmt w:val="bullet"/>
      <w:lvlText w:val="⁻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174CE4"/>
    <w:multiLevelType w:val="hybridMultilevel"/>
    <w:tmpl w:val="A59038E2"/>
    <w:lvl w:ilvl="0" w:tplc="CF72FF7A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xingxing2">
    <w15:presenceInfo w15:providerId="None" w15:userId="Huxingx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1F9"/>
    <w:rsid w:val="000A571C"/>
    <w:rsid w:val="000A6394"/>
    <w:rsid w:val="000B78C7"/>
    <w:rsid w:val="000B7FED"/>
    <w:rsid w:val="000C038A"/>
    <w:rsid w:val="000C6598"/>
    <w:rsid w:val="00111AA5"/>
    <w:rsid w:val="00126886"/>
    <w:rsid w:val="00145D43"/>
    <w:rsid w:val="00163DBF"/>
    <w:rsid w:val="00192C46"/>
    <w:rsid w:val="001A08B3"/>
    <w:rsid w:val="001A7B60"/>
    <w:rsid w:val="001B350F"/>
    <w:rsid w:val="001B52F0"/>
    <w:rsid w:val="001B7A65"/>
    <w:rsid w:val="001E41F3"/>
    <w:rsid w:val="00205B00"/>
    <w:rsid w:val="00227F0F"/>
    <w:rsid w:val="0026004D"/>
    <w:rsid w:val="002640DD"/>
    <w:rsid w:val="00270557"/>
    <w:rsid w:val="00275D12"/>
    <w:rsid w:val="00284FEB"/>
    <w:rsid w:val="00285586"/>
    <w:rsid w:val="002860C4"/>
    <w:rsid w:val="002872D0"/>
    <w:rsid w:val="00294341"/>
    <w:rsid w:val="002B5741"/>
    <w:rsid w:val="00305409"/>
    <w:rsid w:val="003609EF"/>
    <w:rsid w:val="0036231A"/>
    <w:rsid w:val="00374DD4"/>
    <w:rsid w:val="003B2697"/>
    <w:rsid w:val="003B6815"/>
    <w:rsid w:val="003E1A36"/>
    <w:rsid w:val="00403526"/>
    <w:rsid w:val="00410371"/>
    <w:rsid w:val="004242F1"/>
    <w:rsid w:val="00444BB5"/>
    <w:rsid w:val="00456B48"/>
    <w:rsid w:val="004B236C"/>
    <w:rsid w:val="004B75B7"/>
    <w:rsid w:val="0051580D"/>
    <w:rsid w:val="00547111"/>
    <w:rsid w:val="00547900"/>
    <w:rsid w:val="00592D74"/>
    <w:rsid w:val="005D6B53"/>
    <w:rsid w:val="005E067A"/>
    <w:rsid w:val="005E2C44"/>
    <w:rsid w:val="00607935"/>
    <w:rsid w:val="00621188"/>
    <w:rsid w:val="006257ED"/>
    <w:rsid w:val="00695808"/>
    <w:rsid w:val="006B46FB"/>
    <w:rsid w:val="006C4A1E"/>
    <w:rsid w:val="006C6B3D"/>
    <w:rsid w:val="006D739E"/>
    <w:rsid w:val="006E011A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30B1"/>
    <w:rsid w:val="008279FA"/>
    <w:rsid w:val="00835F49"/>
    <w:rsid w:val="008452E8"/>
    <w:rsid w:val="008626E7"/>
    <w:rsid w:val="00870EE7"/>
    <w:rsid w:val="008863B9"/>
    <w:rsid w:val="0089473D"/>
    <w:rsid w:val="008A45A6"/>
    <w:rsid w:val="008F3D7B"/>
    <w:rsid w:val="008F686C"/>
    <w:rsid w:val="009148DE"/>
    <w:rsid w:val="00941E30"/>
    <w:rsid w:val="009777D9"/>
    <w:rsid w:val="00991B88"/>
    <w:rsid w:val="0099539E"/>
    <w:rsid w:val="009A5753"/>
    <w:rsid w:val="009A579D"/>
    <w:rsid w:val="009B0A13"/>
    <w:rsid w:val="009E3297"/>
    <w:rsid w:val="009F3CC8"/>
    <w:rsid w:val="009F734F"/>
    <w:rsid w:val="00A0469B"/>
    <w:rsid w:val="00A246B6"/>
    <w:rsid w:val="00A47E70"/>
    <w:rsid w:val="00A50CF0"/>
    <w:rsid w:val="00A7671C"/>
    <w:rsid w:val="00AA178E"/>
    <w:rsid w:val="00AA2CBC"/>
    <w:rsid w:val="00AC5820"/>
    <w:rsid w:val="00AD1CD8"/>
    <w:rsid w:val="00B04A88"/>
    <w:rsid w:val="00B258BB"/>
    <w:rsid w:val="00B67B97"/>
    <w:rsid w:val="00B968C8"/>
    <w:rsid w:val="00BA3EC5"/>
    <w:rsid w:val="00BA4A0D"/>
    <w:rsid w:val="00BA51D9"/>
    <w:rsid w:val="00BB5DFC"/>
    <w:rsid w:val="00BC6156"/>
    <w:rsid w:val="00BD279D"/>
    <w:rsid w:val="00BD3226"/>
    <w:rsid w:val="00BD6BB8"/>
    <w:rsid w:val="00C15554"/>
    <w:rsid w:val="00C226A3"/>
    <w:rsid w:val="00C659C7"/>
    <w:rsid w:val="00C66BA2"/>
    <w:rsid w:val="00C95985"/>
    <w:rsid w:val="00CA08E2"/>
    <w:rsid w:val="00CC5026"/>
    <w:rsid w:val="00CC68D0"/>
    <w:rsid w:val="00D03F9A"/>
    <w:rsid w:val="00D06D51"/>
    <w:rsid w:val="00D24991"/>
    <w:rsid w:val="00D257FF"/>
    <w:rsid w:val="00D50255"/>
    <w:rsid w:val="00D66520"/>
    <w:rsid w:val="00DE34CF"/>
    <w:rsid w:val="00DF723B"/>
    <w:rsid w:val="00E13F3D"/>
    <w:rsid w:val="00E34898"/>
    <w:rsid w:val="00E43D3B"/>
    <w:rsid w:val="00E52923"/>
    <w:rsid w:val="00E55733"/>
    <w:rsid w:val="00EB09B7"/>
    <w:rsid w:val="00EE7D7C"/>
    <w:rsid w:val="00F25D98"/>
    <w:rsid w:val="00F300FB"/>
    <w:rsid w:val="00FB6386"/>
    <w:rsid w:val="00FE0DB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4A8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A178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E557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3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.vsdx"/><Relationship Id="rId20" Type="http://schemas.openxmlformats.org/officeDocument/2006/relationships/package" Target="embeddings/Microsoft_Visio_Drawing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package" Target="embeddings/Microsoft_Visio_Drawing555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C0E81-125E-4903-955C-D6548662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21</Pages>
  <Words>7235</Words>
  <Characters>41245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2018-11-05T09:14:00Z</dcterms:created>
  <dcterms:modified xsi:type="dcterms:W3CDTF">2019-10-05T05:52:00Z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(3)oD+AbaYjTbF+AvYOx/V6WTh6QslK3af6KlVw3nqe1ZClwn4Z/t9jd1v7ni11zpQRXmdC7ABi
2UGGQkrPeDKsd6ljsR0g2DLe/BI3ahPlfYw3wZA2hn36BaiBH7bE9mH9GGMA7c6l1Uy4OM+g
0uxcbXlYn2sJTlVDG2by+MGbxE4biQ+K7D+DZc/m+Jbi9lORqE4LYPP53iiKMLORtf26p0mT
k0j82UQh5Mrfs5mD2k</vt:lpwstr>
  </property>
  <property fmtid="{D5CDD505-2E9C-101B-9397-08002B2CF9AE}" pid="22" name="_2015_ms_pID_7253431">
    <vt:lpwstr>tFkBboLTDEHo2d7AD4nZt5NNq+4OXBNneamSgM8cnorkCMhbwCQ5Yr
l41qPUD/jauSn5mDMskMfZ1w7Hvq07gWXa2X5nh/mARuTX2cp0CjC04QFGZ0A9QRRhWEp7Kv
9yN9Ws/E0X5E71IyowWa9mZS5+yEP36o8f9yBX3P7R/f2Ca3IkvVgeGHNtIAgQkVtwqQxEgL
nKOx4Ypwp3rNpBVa9tQt7+JpteCXEtszzuUm</vt:lpwstr>
  </property>
  <property fmtid="{D5CDD505-2E9C-101B-9397-08002B2CF9AE}" pid="23" name="_2015_ms_pID_7253432">
    <vt:lpwstr>iHr98VbY9X9jul4/xZN+3zM=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