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FB8AE" w14:textId="1755BA68" w:rsidR="00A41859" w:rsidRPr="00C226A3" w:rsidRDefault="00A41859" w:rsidP="000174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t>R3-195239</w:t>
      </w:r>
    </w:p>
    <w:p w14:paraId="15ECBE3C" w14:textId="77777777" w:rsidR="00A41859" w:rsidRDefault="00A41859" w:rsidP="00A4185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黑体"/>
          <w:b/>
          <w:sz w:val="24"/>
          <w:szCs w:val="24"/>
        </w:rPr>
      </w:pPr>
      <w:r>
        <w:rPr>
          <w:b/>
          <w:noProof/>
          <w:sz w:val="24"/>
        </w:rPr>
        <w:t>Chongqing, China, 14 - 18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410A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ECD3B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5A7F5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F7D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4D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79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033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91D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5443" w14:textId="77777777" w:rsidR="001E41F3" w:rsidRPr="00410371" w:rsidRDefault="004F1965" w:rsidP="00B35B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36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8D23B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F6B97" w14:textId="571A8A51" w:rsidR="001E41F3" w:rsidRPr="00E07A03" w:rsidRDefault="00E07A03" w:rsidP="00E07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07A03">
              <w:rPr>
                <w:b/>
                <w:noProof/>
                <w:sz w:val="28"/>
              </w:rPr>
              <w:t>013</w:t>
            </w:r>
            <w:r w:rsidR="001619F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00F5E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30B51" w14:textId="0A5A2E2D" w:rsidR="001E41F3" w:rsidRPr="00410371" w:rsidRDefault="009E6F4B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F608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E8648" w14:textId="6674E1F4" w:rsidR="001E41F3" w:rsidRPr="00410371" w:rsidRDefault="00B35B84" w:rsidP="007A5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147BD">
              <w:rPr>
                <w:b/>
                <w:noProof/>
                <w:sz w:val="28"/>
              </w:rPr>
              <w:t>5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7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57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F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00F2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595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3870F4" w14:textId="77777777" w:rsidTr="00547111">
        <w:tc>
          <w:tcPr>
            <w:tcW w:w="9641" w:type="dxa"/>
            <w:gridSpan w:val="9"/>
          </w:tcPr>
          <w:p w14:paraId="50578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5216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424FD1" w14:textId="77777777" w:rsidTr="00A7671C">
        <w:tc>
          <w:tcPr>
            <w:tcW w:w="2835" w:type="dxa"/>
          </w:tcPr>
          <w:p w14:paraId="092DB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5F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4C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4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2A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B88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A7ACD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75EF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29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CB8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B18CF6" w14:textId="77777777" w:rsidTr="00547111">
        <w:tc>
          <w:tcPr>
            <w:tcW w:w="9640" w:type="dxa"/>
            <w:gridSpan w:val="11"/>
          </w:tcPr>
          <w:p w14:paraId="613559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3C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9A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69D0C" w14:textId="565317CB" w:rsidR="001E41F3" w:rsidRDefault="00570A19" w:rsidP="00E43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delta configuration in </w:t>
            </w:r>
            <w:r w:rsidR="001619FE">
              <w:t>MR-DC</w:t>
            </w:r>
          </w:p>
        </w:tc>
      </w:tr>
      <w:tr w:rsidR="001E41F3" w14:paraId="11399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11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D0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88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41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D1A59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72D6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C4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A326D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0C538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0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D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DDD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137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82A08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F15A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2B2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1927F" w14:textId="149BBAEA" w:rsidR="001E41F3" w:rsidRDefault="004F1965" w:rsidP="007A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07C82">
              <w:rPr>
                <w:noProof/>
              </w:rPr>
              <w:t>10-14</w:t>
            </w:r>
          </w:p>
        </w:tc>
      </w:tr>
      <w:tr w:rsidR="001E41F3" w14:paraId="1AFDC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C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0F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5C0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ED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D7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C58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18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E43C6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AF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E6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07885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AF27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7F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9D0A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BBA8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F5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BE8B5" w14:textId="77777777" w:rsidTr="00547111">
        <w:tc>
          <w:tcPr>
            <w:tcW w:w="1843" w:type="dxa"/>
          </w:tcPr>
          <w:p w14:paraId="4C816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DE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59F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B308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D361" w14:textId="1B5AE727" w:rsidR="006F6DA7" w:rsidRPr="003251C3" w:rsidRDefault="003251C3" w:rsidP="00B2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relase procedure.</w:t>
            </w:r>
          </w:p>
        </w:tc>
      </w:tr>
      <w:tr w:rsidR="006F6DA7" w14:paraId="17FFB8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55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933A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B12A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ACD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0A078" w14:textId="595D1ABA" w:rsidR="003251C3" w:rsidRDefault="003251C3" w:rsidP="006305B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 </w:t>
            </w:r>
            <w:r w:rsidR="00F13EF1">
              <w:rPr>
                <w:noProof/>
              </w:rPr>
              <w:t xml:space="preserve">the </w:t>
            </w:r>
            <w:r>
              <w:rPr>
                <w:noProof/>
              </w:rPr>
              <w:t>S-NODE RELEASE REQUEST ACKNOWLEDGE message.</w:t>
            </w:r>
          </w:p>
          <w:p w14:paraId="37E8D6B7" w14:textId="39BA581C" w:rsidR="003251C3" w:rsidRDefault="003251C3" w:rsidP="00F13E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</w:t>
            </w:r>
            <w:r w:rsidR="00F13EF1">
              <w:rPr>
                <w:noProof/>
              </w:rPr>
              <w:t xml:space="preserve"> the </w:t>
            </w:r>
            <w:r>
              <w:rPr>
                <w:noProof/>
              </w:rPr>
              <w:t>S-NODE RELEASE REQUIRED message.</w:t>
            </w:r>
          </w:p>
          <w:p w14:paraId="7A81EA04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B9CDA" w14:textId="77777777" w:rsidR="003251C3" w:rsidRPr="00693C97" w:rsidRDefault="003251C3" w:rsidP="003251C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23BD4BB6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0E49E7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2F35F305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0A355536" w14:textId="3C46ED37" w:rsidR="004F1965" w:rsidRDefault="003251C3" w:rsidP="00607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607173">
              <w:rPr>
                <w:noProof/>
              </w:rPr>
              <w:t>configuration</w:t>
            </w:r>
            <w:r>
              <w:rPr>
                <w:noProof/>
              </w:rPr>
              <w:t xml:space="preserve"> during SN release procedure.</w:t>
            </w:r>
          </w:p>
        </w:tc>
      </w:tr>
      <w:tr w:rsidR="006F6DA7" w14:paraId="4E064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05A8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EE9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B2496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D64A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AAFBD" w14:textId="0123676B" w:rsidR="006F6DA7" w:rsidRDefault="003251C3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delta configuration of the SN teminated bearer is </w:t>
            </w:r>
            <w:r w:rsidR="004C61B3">
              <w:rPr>
                <w:noProof/>
              </w:rPr>
              <w:t>not supported during the SN relea</w:t>
            </w:r>
            <w:r>
              <w:rPr>
                <w:noProof/>
              </w:rPr>
              <w:t>se procedure.</w:t>
            </w:r>
          </w:p>
        </w:tc>
      </w:tr>
      <w:tr w:rsidR="006F6DA7" w14:paraId="0A27B8F9" w14:textId="77777777" w:rsidTr="00547111">
        <w:tc>
          <w:tcPr>
            <w:tcW w:w="2694" w:type="dxa"/>
            <w:gridSpan w:val="2"/>
          </w:tcPr>
          <w:p w14:paraId="259DCAB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AD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BAEA6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FEB2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B73D" w14:textId="46C5C107" w:rsidR="006F6DA7" w:rsidRDefault="003251C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8.3.6.3, 8.3.7.2, 9.1.2.15, 9.1.2.17, 9.3.4</w:t>
            </w:r>
          </w:p>
        </w:tc>
      </w:tr>
      <w:tr w:rsidR="006F6DA7" w14:paraId="6577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D8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ECDB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B99A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111F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186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6F6B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A2C4E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7F11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5FF8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DBD4C" w14:textId="77777777" w:rsidR="006F6DA7" w:rsidRDefault="00B2111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F1E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3467A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AD71" w14:textId="7A915277" w:rsidR="006F6DA7" w:rsidRDefault="006F6DA7" w:rsidP="00B2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113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773604">
              <w:rPr>
                <w:noProof/>
              </w:rPr>
              <w:t>1326</w:t>
            </w:r>
          </w:p>
        </w:tc>
      </w:tr>
      <w:tr w:rsidR="006F6DA7" w14:paraId="25385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C6F0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CBE2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D11C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DEB13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11D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6474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2A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0548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71442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10CA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04DD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41A04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FA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BDDD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4FC69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BDC0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5C4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2F6D8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A20A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3D673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1885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49D5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55A5D" w14:textId="2F7207DF" w:rsidR="006F6DA7" w:rsidRDefault="00D4323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3-194433</w:t>
            </w:r>
            <w:bookmarkStart w:id="2" w:name="_GoBack"/>
            <w:bookmarkEnd w:id="2"/>
          </w:p>
        </w:tc>
      </w:tr>
    </w:tbl>
    <w:p w14:paraId="63C129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7483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D6017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7E656850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1852"/>
      <w:r w:rsidRPr="001935D9">
        <w:rPr>
          <w:rFonts w:ascii="Arial" w:hAnsi="Arial"/>
          <w:sz w:val="24"/>
          <w:lang w:eastAsia="en-GB"/>
        </w:rPr>
        <w:t>8.3.6.2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3"/>
    </w:p>
    <w:p w14:paraId="135FC5DE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1935D9">
        <w:rPr>
          <w:rFonts w:ascii="Arial" w:hAnsi="Arial"/>
          <w:b/>
          <w:lang w:eastAsia="en-GB"/>
        </w:rPr>
        <w:object w:dxaOrig="7050" w:dyaOrig="2295" w14:anchorId="6024C9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85pt" o:ole="">
            <v:imagedata r:id="rId13" o:title=""/>
          </v:shape>
          <o:OLEObject Type="Embed" ProgID="Visio.Drawing.15" ShapeID="_x0000_i1025" DrawAspect="Content" ObjectID="_1631611171" r:id="rId14"/>
        </w:object>
      </w:r>
    </w:p>
    <w:p w14:paraId="5C36926A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eastAsia="en-GB"/>
        </w:rPr>
      </w:pPr>
      <w:r w:rsidRPr="001935D9">
        <w:rPr>
          <w:rFonts w:ascii="Arial" w:hAnsi="Arial" w:cs="Arial"/>
          <w:b/>
          <w:lang w:eastAsia="en-GB"/>
        </w:rPr>
        <w:t xml:space="preserve">Figure </w:t>
      </w:r>
      <w:r w:rsidRPr="001935D9">
        <w:rPr>
          <w:rFonts w:ascii="Arial" w:hAnsi="Arial"/>
          <w:b/>
          <w:lang w:eastAsia="en-GB"/>
        </w:rPr>
        <w:t>8.3</w:t>
      </w:r>
      <w:r w:rsidRPr="001935D9">
        <w:rPr>
          <w:rFonts w:ascii="Arial" w:hAnsi="Arial" w:cs="Arial"/>
          <w:b/>
          <w:lang w:eastAsia="zh-CN"/>
        </w:rPr>
        <w:t>.6.2-1</w:t>
      </w:r>
      <w:r w:rsidRPr="001935D9">
        <w:rPr>
          <w:rFonts w:ascii="Arial" w:hAnsi="Arial" w:cs="Arial"/>
          <w:b/>
          <w:lang w:eastAsia="en-GB"/>
        </w:rPr>
        <w:t>: M-NG-RAN node initiated S-NG-RAN node Release, successful operation</w:t>
      </w:r>
    </w:p>
    <w:p w14:paraId="349BD243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 xml:space="preserve">The M-NG-RAN node initiates the procedure by </w:t>
      </w:r>
      <w:r w:rsidRPr="001935D9">
        <w:rPr>
          <w:lang w:eastAsia="en-GB"/>
        </w:rPr>
        <w:t>sending the S-NODE RELEASE REQUEST message. Upon reception of the S-NODE RELEASE REQUEST message</w:t>
      </w:r>
      <w:r w:rsidRPr="001935D9">
        <w:rPr>
          <w:lang w:eastAsia="zh-CN"/>
        </w:rPr>
        <w:t xml:space="preserve"> the S-NG-RAN node shall stop providing user data to the UE.</w:t>
      </w:r>
    </w:p>
    <w:p w14:paraId="58DE2171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szCs w:val="18"/>
          <w:lang w:eastAsia="zh-CN"/>
        </w:rPr>
        <w:t xml:space="preserve">The </w:t>
      </w:r>
      <w:r w:rsidRPr="001935D9">
        <w:rPr>
          <w:i/>
          <w:szCs w:val="18"/>
          <w:lang w:eastAsia="zh-CN"/>
        </w:rPr>
        <w:t>S-NG-RAN node UE XnAP ID</w:t>
      </w:r>
      <w:r w:rsidRPr="001935D9">
        <w:rPr>
          <w:szCs w:val="18"/>
          <w:lang w:eastAsia="zh-CN"/>
        </w:rPr>
        <w:t xml:space="preserve"> IE shall be included if it has been obtained from the S-NG-RAN node. </w:t>
      </w:r>
      <w:r w:rsidRPr="001935D9">
        <w:rPr>
          <w:lang w:eastAsia="zh-CN"/>
        </w:rPr>
        <w:t xml:space="preserve">The M-NG-RAN node shall provide appropriate information within the </w:t>
      </w:r>
      <w:r w:rsidRPr="001935D9">
        <w:rPr>
          <w:i/>
          <w:lang w:eastAsia="en-GB"/>
        </w:rPr>
        <w:t xml:space="preserve">Cause </w:t>
      </w:r>
      <w:r w:rsidRPr="001935D9">
        <w:rPr>
          <w:lang w:eastAsia="en-GB"/>
        </w:rPr>
        <w:t xml:space="preserve">IE. The M-NG-RAN node may also provide appropriate information per PDU session resource within the </w:t>
      </w:r>
      <w:r w:rsidRPr="001935D9">
        <w:rPr>
          <w:i/>
          <w:lang w:eastAsia="en-GB"/>
        </w:rPr>
        <w:t>Cause</w:t>
      </w:r>
      <w:r w:rsidRPr="001935D9">
        <w:rPr>
          <w:lang w:eastAsia="en-GB"/>
        </w:rPr>
        <w:t xml:space="preserve"> IE of the </w:t>
      </w:r>
      <w:r w:rsidRPr="001935D9">
        <w:rPr>
          <w:i/>
          <w:lang w:eastAsia="en-GB"/>
        </w:rPr>
        <w:t xml:space="preserve">PDU Session Resources To Be Released List </w:t>
      </w:r>
      <w:r w:rsidRPr="001935D9">
        <w:rPr>
          <w:lang w:eastAsia="en-GB"/>
        </w:rPr>
        <w:t>IE.</w:t>
      </w:r>
    </w:p>
    <w:p w14:paraId="5CB5C25E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Upon reception of the S-NODE RELEASE REQUEST message containing </w:t>
      </w:r>
      <w:r w:rsidRPr="001935D9">
        <w:rPr>
          <w:i/>
          <w:lang w:eastAsia="zh-CN"/>
        </w:rPr>
        <w:t>UE Context Kept Indicator</w:t>
      </w:r>
      <w:r w:rsidRPr="001935D9">
        <w:rPr>
          <w:lang w:eastAsia="zh-CN"/>
        </w:rPr>
        <w:t xml:space="preserve"> IE set to </w:t>
      </w:r>
      <w:r w:rsidRPr="001935D9">
        <w:rPr>
          <w:lang w:eastAsia="en-GB"/>
        </w:rPr>
        <w:t>"</w:t>
      </w:r>
      <w:r w:rsidRPr="001935D9">
        <w:rPr>
          <w:lang w:eastAsia="zh-CN"/>
        </w:rPr>
        <w:t>True</w:t>
      </w:r>
      <w:r w:rsidRPr="001935D9">
        <w:rPr>
          <w:lang w:eastAsia="en-GB"/>
        </w:rPr>
        <w:t>"</w:t>
      </w:r>
      <w:r w:rsidRPr="001935D9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3EE7394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55CBCDF6" w14:textId="0856D1B1" w:rsidR="001935D9" w:rsidRPr="00553691" w:rsidRDefault="001935D9" w:rsidP="001935D9">
      <w:pPr>
        <w:rPr>
          <w:ins w:id="4" w:author="Huawei" w:date="2019-04-26T10:45:00Z"/>
        </w:rPr>
      </w:pPr>
      <w:ins w:id="5" w:author="Huawei" w:date="2019-04-26T10:45:00Z">
        <w:r w:rsidRPr="00553691">
          <w:t>The S</w:t>
        </w:r>
        <w:r>
          <w:t>-NODE</w:t>
        </w:r>
        <w:r w:rsidRPr="00553691">
          <w:t xml:space="preserve"> </w:t>
        </w:r>
        <w:r>
          <w:t>RELEASE</w:t>
        </w:r>
        <w:r w:rsidRPr="00553691">
          <w:t xml:space="preserve"> </w:t>
        </w:r>
      </w:ins>
      <w:ins w:id="6" w:author="Huawei" w:date="2019-04-26T10:46:00Z">
        <w:r w:rsidRPr="001935D9">
          <w:rPr>
            <w:lang w:eastAsia="zh-CN"/>
          </w:rPr>
          <w:t xml:space="preserve">REQUEST ACKNOWLEDGE </w:t>
        </w:r>
      </w:ins>
      <w:ins w:id="7" w:author="Huawei" w:date="2019-04-26T10:45:00Z">
        <w:r w:rsidRPr="00553691">
          <w:t>message may contain</w:t>
        </w:r>
      </w:ins>
    </w:p>
    <w:p w14:paraId="06A94C88" w14:textId="2ED80108" w:rsidR="001935D9" w:rsidRPr="00553691" w:rsidRDefault="001935D9" w:rsidP="001935D9">
      <w:pPr>
        <w:pStyle w:val="B1"/>
        <w:rPr>
          <w:ins w:id="8" w:author="Huawei" w:date="2019-04-26T10:45:00Z"/>
          <w:lang w:eastAsia="zh-CN"/>
        </w:rPr>
      </w:pPr>
      <w:ins w:id="9" w:author="Huawei" w:date="2019-04-26T10:45:00Z">
        <w:r w:rsidRPr="00553691">
          <w:t>-</w:t>
        </w:r>
        <w:r w:rsidRPr="00553691">
          <w:tab/>
          <w:t xml:space="preserve">the </w:t>
        </w:r>
        <w:bookmarkStart w:id="10" w:name="OLE_LINK164"/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</w:t>
        </w:r>
      </w:ins>
      <w:ins w:id="11" w:author="Huawei" w:date="2019-04-26T11:28:00Z">
        <w:r w:rsidR="003251C3">
          <w:rPr>
            <w:i/>
            <w:lang w:eastAsia="zh-CN"/>
          </w:rPr>
          <w:t>M</w:t>
        </w:r>
      </w:ins>
      <w:ins w:id="12" w:author="Huawei" w:date="2019-04-26T10:45:00Z">
        <w:r>
          <w:rPr>
            <w:i/>
            <w:lang w:eastAsia="zh-CN"/>
          </w:rPr>
          <w:t xml:space="preserve">-NG-RAN node </w:t>
        </w:r>
        <w:r w:rsidRPr="00553691">
          <w:rPr>
            <w:i/>
            <w:lang w:eastAsia="zh-CN"/>
          </w:rPr>
          <w:t>Container</w:t>
        </w:r>
        <w:r w:rsidRPr="00553691">
          <w:rPr>
            <w:i/>
          </w:rPr>
          <w:t xml:space="preserve"> </w:t>
        </w:r>
        <w:r w:rsidRPr="00553691">
          <w:t>IE</w:t>
        </w:r>
        <w:bookmarkEnd w:id="10"/>
        <w:r w:rsidRPr="00553691">
          <w:t>.</w:t>
        </w:r>
      </w:ins>
    </w:p>
    <w:p w14:paraId="2DD4D00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If the S-NODE RELEASE REQUEST message contains a PDU session resource to be released which is configured with the SCG bearer option within the </w:t>
      </w:r>
      <w:r w:rsidRPr="001935D9">
        <w:rPr>
          <w:i/>
          <w:lang w:eastAsia="en-GB"/>
        </w:rPr>
        <w:t>PDU Session Resources To Be Released List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S-NODE RELEASE REQUEST ACKNOWLEDGE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583D7F8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935D9">
        <w:rPr>
          <w:b/>
          <w:lang w:eastAsia="zh-CN"/>
        </w:rPr>
        <w:t>Interaction with the Xn-U Address Indication procedure</w:t>
      </w:r>
    </w:p>
    <w:p w14:paraId="4A520F7F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1935D9">
        <w:rPr>
          <w:i/>
          <w:lang w:eastAsia="zh-CN"/>
        </w:rPr>
        <w:t xml:space="preserve">PDU Sessions To Be Released List - SN terminated </w:t>
      </w:r>
      <w:r w:rsidRPr="001935D9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683956B1" w14:textId="77777777" w:rsidR="0035469B" w:rsidRDefault="0035469B" w:rsidP="004F1965">
      <w:pPr>
        <w:jc w:val="center"/>
        <w:rPr>
          <w:rFonts w:ascii="Arial" w:hAnsi="Arial"/>
          <w:sz w:val="24"/>
          <w:lang w:eastAsia="en-GB"/>
        </w:rPr>
      </w:pPr>
    </w:p>
    <w:p w14:paraId="1D571FCB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49B4E65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5691857"/>
      <w:r w:rsidRPr="001935D9">
        <w:rPr>
          <w:rFonts w:ascii="Arial" w:hAnsi="Arial"/>
          <w:sz w:val="24"/>
          <w:lang w:eastAsia="en-GB"/>
        </w:rPr>
        <w:lastRenderedPageBreak/>
        <w:t>8.3.7.2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13"/>
    </w:p>
    <w:p w14:paraId="451B3FF3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object w:dxaOrig="7050" w:dyaOrig="2295" w14:anchorId="52FC5024">
          <v:shape id="_x0000_i1026" type="#_x0000_t75" style="width:352.5pt;height:114.85pt" o:ole="">
            <v:imagedata r:id="rId15" o:title=""/>
          </v:shape>
          <o:OLEObject Type="Embed" ProgID="Visio.Drawing.15" ShapeID="_x0000_i1026" DrawAspect="Content" ObjectID="_1631611172" r:id="rId16"/>
        </w:object>
      </w:r>
    </w:p>
    <w:p w14:paraId="41711D27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t>Figure 8.3.7.2-1: S-NG-RAN node initiated S-NG-RAN node Release, successful operation.</w:t>
      </w:r>
    </w:p>
    <w:p w14:paraId="2B782CC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The S-NG-RAN node initiates the procedure by sending the S-NODE RELEASE REQUIRED message to the M-NG-RAN node.</w:t>
      </w:r>
    </w:p>
    <w:p w14:paraId="2567F50D" w14:textId="136A6956" w:rsidR="001935D9" w:rsidRPr="00553691" w:rsidRDefault="001935D9" w:rsidP="001935D9">
      <w:pPr>
        <w:rPr>
          <w:ins w:id="14" w:author="Huawei" w:date="2019-04-26T10:46:00Z"/>
        </w:rPr>
      </w:pPr>
      <w:ins w:id="15" w:author="Huawei" w:date="2019-04-26T10:46:00Z">
        <w:r w:rsidRPr="00553691">
          <w:t>The S</w:t>
        </w:r>
        <w:r>
          <w:t>-NODE</w:t>
        </w:r>
        <w:r w:rsidRPr="00553691">
          <w:t xml:space="preserve"> </w:t>
        </w:r>
        <w:r>
          <w:t>RELEASE</w:t>
        </w:r>
        <w:r w:rsidRPr="00553691">
          <w:t xml:space="preserve"> REQUIRED message may contain</w:t>
        </w:r>
      </w:ins>
    </w:p>
    <w:p w14:paraId="2030C7F2" w14:textId="3767F752" w:rsidR="001935D9" w:rsidRPr="00553691" w:rsidRDefault="001935D9" w:rsidP="001935D9">
      <w:pPr>
        <w:pStyle w:val="B1"/>
        <w:rPr>
          <w:ins w:id="16" w:author="Huawei" w:date="2019-04-26T10:46:00Z"/>
          <w:lang w:eastAsia="zh-CN"/>
        </w:rPr>
      </w:pPr>
      <w:ins w:id="17" w:author="Huawei" w:date="2019-04-26T10:46:00Z">
        <w:r w:rsidRPr="00553691">
          <w:t>-</w:t>
        </w:r>
        <w:r w:rsidRPr="00553691">
          <w:tab/>
          <w:t xml:space="preserve">the </w:t>
        </w:r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</w:t>
        </w:r>
      </w:ins>
      <w:ins w:id="18" w:author="Huawei" w:date="2019-04-26T11:29:00Z">
        <w:r w:rsidR="003251C3">
          <w:rPr>
            <w:i/>
            <w:lang w:eastAsia="zh-CN"/>
          </w:rPr>
          <w:t>M</w:t>
        </w:r>
      </w:ins>
      <w:ins w:id="19" w:author="Huawei" w:date="2019-04-26T10:46:00Z">
        <w:r>
          <w:rPr>
            <w:i/>
            <w:lang w:eastAsia="zh-CN"/>
          </w:rPr>
          <w:t xml:space="preserve">-NG-RAN node </w:t>
        </w:r>
        <w:r w:rsidRPr="00553691">
          <w:rPr>
            <w:i/>
            <w:lang w:eastAsia="zh-CN"/>
          </w:rPr>
          <w:t>Container</w:t>
        </w:r>
        <w:r w:rsidRPr="00553691">
          <w:rPr>
            <w:i/>
          </w:rPr>
          <w:t xml:space="preserve"> </w:t>
        </w:r>
        <w:r w:rsidRPr="00553691">
          <w:t>IE.</w:t>
        </w:r>
      </w:ins>
    </w:p>
    <w:p w14:paraId="3C5A65F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Upon reception of the S-NODE RELEASE REQUIRED message,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repli</w:t>
      </w:r>
      <w:r w:rsidRPr="001935D9">
        <w:rPr>
          <w:lang w:eastAsia="zh-CN"/>
        </w:rPr>
        <w:t>es</w:t>
      </w:r>
      <w:r w:rsidRPr="001935D9">
        <w:rPr>
          <w:lang w:eastAsia="en-GB"/>
        </w:rPr>
        <w:t xml:space="preserve"> with the S-NODE RELEASE </w:t>
      </w:r>
      <w:r w:rsidRPr="001935D9">
        <w:rPr>
          <w:lang w:eastAsia="zh-CN"/>
        </w:rPr>
        <w:t>CONFIRM</w:t>
      </w:r>
      <w:r w:rsidRPr="001935D9">
        <w:rPr>
          <w:lang w:eastAsia="en-GB"/>
        </w:rPr>
        <w:t xml:space="preserve"> message</w:t>
      </w:r>
      <w:r w:rsidRPr="001935D9">
        <w:rPr>
          <w:lang w:eastAsia="zh-CN"/>
        </w:rPr>
        <w:t>.</w:t>
      </w:r>
    </w:p>
    <w:p w14:paraId="7306C437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For each PDU session resource configured with the SCG bearer option</w:t>
      </w:r>
      <w:r w:rsidRPr="001935D9">
        <w:rPr>
          <w:lang w:eastAsia="zh-CN"/>
        </w:rPr>
        <w:t>,</w:t>
      </w:r>
      <w:r w:rsidRPr="001935D9">
        <w:rPr>
          <w:lang w:eastAsia="en-GB"/>
        </w:rPr>
        <w:t xml:space="preserve">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may include the </w:t>
      </w:r>
      <w:r w:rsidRPr="001935D9">
        <w:rPr>
          <w:i/>
          <w:lang w:eastAsia="en-GB"/>
        </w:rPr>
        <w:t xml:space="preserve">DL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 </w:t>
      </w:r>
      <w:r w:rsidRPr="001935D9">
        <w:rPr>
          <w:lang w:eastAsia="zh-CN"/>
        </w:rPr>
        <w:t xml:space="preserve">and </w:t>
      </w:r>
      <w:r w:rsidRPr="001935D9">
        <w:rPr>
          <w:lang w:eastAsia="en-GB"/>
        </w:rPr>
        <w:t xml:space="preserve">the </w:t>
      </w:r>
      <w:r w:rsidRPr="001935D9">
        <w:rPr>
          <w:i/>
          <w:lang w:eastAsia="zh-CN"/>
        </w:rPr>
        <w:t>U</w:t>
      </w:r>
      <w:r w:rsidRPr="001935D9">
        <w:rPr>
          <w:i/>
          <w:lang w:eastAsia="en-GB"/>
        </w:rPr>
        <w:t xml:space="preserve">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</w:t>
      </w:r>
      <w:r w:rsidRPr="001935D9">
        <w:rPr>
          <w:lang w:eastAsia="zh-CN"/>
        </w:rPr>
        <w:t xml:space="preserve"> within the</w:t>
      </w:r>
      <w:r w:rsidRPr="001935D9">
        <w:rPr>
          <w:i/>
          <w:lang w:eastAsia="en-GB"/>
        </w:rPr>
        <w:t xml:space="preserve"> PDU Session Resources To Be Released Item</w:t>
      </w:r>
      <w:r w:rsidRPr="001935D9">
        <w:rPr>
          <w:lang w:eastAsia="zh-CN"/>
        </w:rPr>
        <w:t xml:space="preserve"> IE </w:t>
      </w:r>
      <w:r w:rsidRPr="001935D9">
        <w:rPr>
          <w:lang w:eastAsia="en-GB"/>
        </w:rPr>
        <w:t>to indicate that it requests data forwarding of uplink</w:t>
      </w:r>
      <w:r w:rsidRPr="001935D9">
        <w:rPr>
          <w:lang w:eastAsia="zh-CN"/>
        </w:rPr>
        <w:t xml:space="preserve"> and downlink</w:t>
      </w:r>
      <w:r w:rsidRPr="001935D9">
        <w:rPr>
          <w:lang w:eastAsia="en-GB"/>
        </w:rPr>
        <w:t xml:space="preserve"> packets to be performed for that bearer.</w:t>
      </w:r>
    </w:p>
    <w:p w14:paraId="65A26C1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>The S-NG-RAN node may</w:t>
      </w:r>
      <w:r w:rsidRPr="001935D9">
        <w:rPr>
          <w:lang w:eastAsia="en-GB"/>
        </w:rPr>
        <w:t xml:space="preserve"> start data forwarding and stop providing user data to the UE</w:t>
      </w:r>
      <w:r w:rsidRPr="001935D9">
        <w:rPr>
          <w:lang w:eastAsia="zh-CN"/>
        </w:rPr>
        <w:t xml:space="preserve"> u</w:t>
      </w:r>
      <w:r w:rsidRPr="001935D9">
        <w:rPr>
          <w:lang w:eastAsia="en-GB"/>
        </w:rPr>
        <w:t xml:space="preserve">pon reception of the S-NODE RELEASE </w:t>
      </w:r>
      <w:r w:rsidRPr="001935D9">
        <w:rPr>
          <w:lang w:eastAsia="zh-CN"/>
        </w:rPr>
        <w:t>CONFIRM message,</w:t>
      </w:r>
    </w:p>
    <w:p w14:paraId="231A7160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 xml:space="preserve">If the S-NODE RELEASE REQUIRED message contains an PDU session resource to be released which is configured with the SCG bearer option within the </w:t>
      </w:r>
      <w:r w:rsidRPr="001935D9">
        <w:rPr>
          <w:i/>
          <w:lang w:eastAsia="en-GB"/>
        </w:rPr>
        <w:t>PDU sessions to be released List – SN terminated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</w:t>
      </w:r>
      <w:r w:rsidRPr="001935D9">
        <w:rPr>
          <w:i/>
          <w:lang w:eastAsia="en-GB"/>
        </w:rPr>
        <w:t>PDU Session to be released List – SN terminated</w:t>
      </w:r>
      <w:r w:rsidRPr="001935D9">
        <w:rPr>
          <w:lang w:eastAsia="en-GB"/>
        </w:rPr>
        <w:t xml:space="preserve"> IE in the S-NODE RELEASE REQUIRED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2755143C" w14:textId="77777777" w:rsidR="001935D9" w:rsidRDefault="001935D9" w:rsidP="001935D9">
      <w:pPr>
        <w:jc w:val="center"/>
        <w:rPr>
          <w:rFonts w:ascii="Arial" w:hAnsi="Arial"/>
          <w:sz w:val="24"/>
          <w:lang w:eastAsia="en-GB"/>
        </w:rPr>
      </w:pPr>
    </w:p>
    <w:p w14:paraId="05F6047D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8A30F2B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0" w:name="_Toc5691948"/>
      <w:r w:rsidRPr="001935D9">
        <w:rPr>
          <w:rFonts w:ascii="Arial" w:hAnsi="Arial"/>
          <w:sz w:val="24"/>
          <w:lang w:eastAsia="en-GB"/>
        </w:rPr>
        <w:t>9.1.2.15</w:t>
      </w:r>
      <w:r w:rsidRPr="001935D9">
        <w:rPr>
          <w:rFonts w:ascii="Arial" w:hAnsi="Arial"/>
          <w:sz w:val="24"/>
          <w:lang w:eastAsia="en-GB"/>
        </w:rPr>
        <w:tab/>
        <w:t>S-NODE RELEASE REQUEST ACKNOWLEDGE</w:t>
      </w:r>
      <w:bookmarkEnd w:id="20"/>
    </w:p>
    <w:p w14:paraId="0289D385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This message is sent by the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to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to confirm the request to release S-NG-RAN node resources.</w:t>
      </w:r>
    </w:p>
    <w:p w14:paraId="7C844232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1935D9" w:rsidRPr="001935D9" w14:paraId="7A1A44CB" w14:textId="77777777" w:rsidTr="00945F50">
        <w:tc>
          <w:tcPr>
            <w:tcW w:w="2578" w:type="dxa"/>
          </w:tcPr>
          <w:p w14:paraId="78EC70C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B043F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022C05F8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EDA72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5132558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3078B5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37928A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7C6DC41B" w14:textId="77777777" w:rsidTr="00945F50">
        <w:tc>
          <w:tcPr>
            <w:tcW w:w="2578" w:type="dxa"/>
          </w:tcPr>
          <w:p w14:paraId="5CCE18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995AB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2DE6AA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515237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16FE2EB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5251C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1184D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06F77152" w14:textId="77777777" w:rsidTr="00945F50">
        <w:tc>
          <w:tcPr>
            <w:tcW w:w="2578" w:type="dxa"/>
          </w:tcPr>
          <w:p w14:paraId="1A092B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M-NG-RAN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CDE87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300CEDD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B0DEC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604488E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0446C1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BF2AED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829CF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283A5B2F" w14:textId="77777777" w:rsidTr="00945F50">
        <w:tc>
          <w:tcPr>
            <w:tcW w:w="2578" w:type="dxa"/>
          </w:tcPr>
          <w:p w14:paraId="5DC3185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08A0C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6AFD93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D1875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4E4F359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FC788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4C765E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09DFE8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4F7233BF" w14:textId="77777777" w:rsidTr="00945F50">
        <w:tc>
          <w:tcPr>
            <w:tcW w:w="2578" w:type="dxa"/>
          </w:tcPr>
          <w:p w14:paraId="61C8E14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727669E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2" w:type="dxa"/>
          </w:tcPr>
          <w:p w14:paraId="43C8D2D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A4CCC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3F551B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F1A88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0413A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36DE41AC" w14:textId="77777777" w:rsidTr="00945F50">
        <w:tc>
          <w:tcPr>
            <w:tcW w:w="2578" w:type="dxa"/>
          </w:tcPr>
          <w:p w14:paraId="6B38170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61D75B6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1DDB4B5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0E58A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  <w:r w:rsidRPr="001935D9">
              <w:rPr>
                <w:rFonts w:ascii="Arial" w:hAnsi="Arial"/>
                <w:sz w:val="18"/>
                <w:lang w:val="sv-SE" w:eastAsia="zh-CN"/>
              </w:rPr>
              <w:t>PDU Session List with data forwarding request info</w:t>
            </w:r>
          </w:p>
          <w:p w14:paraId="00F0680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21D2D6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82171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</w:tcPr>
          <w:p w14:paraId="09BD1BC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935D9" w:rsidRPr="001935D9" w14:paraId="08BAF5AC" w14:textId="77777777" w:rsidTr="00945F50">
        <w:tc>
          <w:tcPr>
            <w:tcW w:w="2578" w:type="dxa"/>
          </w:tcPr>
          <w:p w14:paraId="078A26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9E2E3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702BFAE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24634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3A4DB47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211F4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5CD86D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90263D" w14:paraId="2D93CFB6" w14:textId="77777777" w:rsidTr="001935D9">
        <w:trPr>
          <w:ins w:id="21" w:author="Huawei" w:date="2019-04-26T10:4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CC5A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Huawei" w:date="2019-04-26T10:47:00Z"/>
                <w:rFonts w:ascii="Arial" w:hAnsi="Arial"/>
                <w:sz w:val="18"/>
                <w:lang w:eastAsia="ja-JP"/>
              </w:rPr>
            </w:pPr>
            <w:ins w:id="23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769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Huawei" w:date="2019-04-26T10:47:00Z"/>
                <w:rFonts w:ascii="Arial" w:hAnsi="Arial"/>
                <w:sz w:val="18"/>
                <w:lang w:eastAsia="ja-JP"/>
              </w:rPr>
            </w:pPr>
            <w:ins w:id="25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242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Huawei" w:date="2019-04-26T10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306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Huawei" w:date="2019-04-26T10:47:00Z"/>
                <w:rFonts w:ascii="Arial" w:hAnsi="Arial"/>
                <w:sz w:val="18"/>
                <w:lang w:eastAsia="ja-JP"/>
              </w:rPr>
            </w:pPr>
            <w:ins w:id="28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16E0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Huawei" w:date="2019-04-26T10:47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Huawei" w:date="2019-04-26T10:47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subclause 11.2.2 of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3F8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Huawei" w:date="2019-04-26T10:47:00Z"/>
                <w:rFonts w:ascii="Arial" w:hAnsi="Arial"/>
                <w:sz w:val="18"/>
                <w:lang w:eastAsia="ja-JP"/>
              </w:rPr>
            </w:pPr>
            <w:ins w:id="32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DB5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Huawei" w:date="2019-04-26T10:47:00Z"/>
                <w:rFonts w:ascii="Arial" w:hAnsi="Arial"/>
                <w:sz w:val="18"/>
                <w:lang w:eastAsia="ja-JP"/>
              </w:rPr>
            </w:pPr>
            <w:ins w:id="34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76F7BD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916C6A3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206B1C9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5" w:name="_Toc5691950"/>
      <w:r w:rsidRPr="001935D9">
        <w:rPr>
          <w:rFonts w:ascii="Arial" w:hAnsi="Arial"/>
          <w:sz w:val="24"/>
          <w:lang w:eastAsia="en-GB"/>
        </w:rPr>
        <w:t>9.1.2.17</w:t>
      </w:r>
      <w:r w:rsidRPr="001935D9">
        <w:rPr>
          <w:rFonts w:ascii="Arial" w:hAnsi="Arial"/>
          <w:sz w:val="24"/>
          <w:lang w:eastAsia="en-GB"/>
        </w:rPr>
        <w:tab/>
        <w:t>S-NODE RELEASE REQUIRED</w:t>
      </w:r>
      <w:bookmarkEnd w:id="35"/>
    </w:p>
    <w:p w14:paraId="15DF3F6B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>This message is sent by the S-NG-RAN node to request the release of</w:t>
      </w:r>
      <w:r w:rsidRPr="001935D9">
        <w:rPr>
          <w:lang w:eastAsia="zh-CN"/>
        </w:rPr>
        <w:t xml:space="preserve"> </w:t>
      </w:r>
      <w:r w:rsidRPr="001935D9">
        <w:rPr>
          <w:lang w:eastAsia="en-GB"/>
        </w:rPr>
        <w:t>all resources for a specific UE at the S-NG-RAN node.</w:t>
      </w:r>
    </w:p>
    <w:p w14:paraId="3090A5B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S-NG-RAN node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 w:rsidR="001935D9" w:rsidRPr="001935D9" w14:paraId="49DF1787" w14:textId="77777777" w:rsidTr="00945F50">
        <w:tc>
          <w:tcPr>
            <w:tcW w:w="2578" w:type="dxa"/>
          </w:tcPr>
          <w:p w14:paraId="383240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ACE877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02F819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64" w:type="dxa"/>
          </w:tcPr>
          <w:p w14:paraId="198AB7C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9B9ED5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21EF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FA717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3DCDFFB7" w14:textId="77777777" w:rsidTr="00945F50">
        <w:tc>
          <w:tcPr>
            <w:tcW w:w="2578" w:type="dxa"/>
          </w:tcPr>
          <w:p w14:paraId="0E966C3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2291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2AFFA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430A1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8A05B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D4B2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DCCDB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3B8C64F" w14:textId="77777777" w:rsidTr="00945F50">
        <w:tc>
          <w:tcPr>
            <w:tcW w:w="2578" w:type="dxa"/>
          </w:tcPr>
          <w:p w14:paraId="22D7D5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D27E29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E2D1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729024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1EDBAF3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DE2EB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2B2285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C2B57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1649C1AA" w14:textId="77777777" w:rsidTr="00945F50">
        <w:tc>
          <w:tcPr>
            <w:tcW w:w="2578" w:type="dxa"/>
          </w:tcPr>
          <w:p w14:paraId="129CB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2265ED3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B4AF5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45ADC6F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36B80F3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E2B632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187AA4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9C613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7B9FE7B" w14:textId="77777777" w:rsidTr="00945F50">
        <w:tc>
          <w:tcPr>
            <w:tcW w:w="2578" w:type="dxa"/>
          </w:tcPr>
          <w:p w14:paraId="26974C0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</w:t>
            </w:r>
          </w:p>
        </w:tc>
        <w:tc>
          <w:tcPr>
            <w:tcW w:w="1104" w:type="dxa"/>
          </w:tcPr>
          <w:p w14:paraId="154CAE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39CA0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64" w:type="dxa"/>
          </w:tcPr>
          <w:p w14:paraId="17BC13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4A3E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4E04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080B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13568FF4" w14:textId="77777777" w:rsidTr="00945F50">
        <w:tc>
          <w:tcPr>
            <w:tcW w:w="2578" w:type="dxa"/>
          </w:tcPr>
          <w:p w14:paraId="35649F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70405F7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09AE97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1FB4B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zh-CN"/>
              </w:rPr>
              <w:t>PDU session List with data forwarding request info</w:t>
            </w:r>
          </w:p>
          <w:p w14:paraId="209316C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800" w:type="dxa"/>
          </w:tcPr>
          <w:p w14:paraId="45DD6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7D5A2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F7BE9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935D9" w:rsidRPr="001935D9" w14:paraId="729ABFF1" w14:textId="77777777" w:rsidTr="00945F50">
        <w:tc>
          <w:tcPr>
            <w:tcW w:w="2578" w:type="dxa"/>
          </w:tcPr>
          <w:p w14:paraId="7ADD3D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49AFF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959339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E1CF17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67176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F989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1758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0A29D82F" w14:textId="77777777" w:rsidTr="00945F50">
        <w:trPr>
          <w:ins w:id="36" w:author="Huawei" w:date="2019-04-26T10:48:00Z"/>
        </w:trPr>
        <w:tc>
          <w:tcPr>
            <w:tcW w:w="2578" w:type="dxa"/>
          </w:tcPr>
          <w:p w14:paraId="338D095E" w14:textId="048D2B06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4-26T10:48:00Z"/>
                <w:rFonts w:ascii="Arial" w:hAnsi="Arial"/>
                <w:sz w:val="18"/>
                <w:lang w:eastAsia="ja-JP"/>
              </w:rPr>
            </w:pPr>
            <w:ins w:id="38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</w:tcPr>
          <w:p w14:paraId="44AD38C5" w14:textId="36B8443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4-26T10:48:00Z"/>
                <w:rFonts w:ascii="Arial" w:hAnsi="Arial"/>
                <w:sz w:val="18"/>
                <w:lang w:eastAsia="ja-JP"/>
              </w:rPr>
            </w:pPr>
            <w:ins w:id="40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4467C9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4-26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C98D408" w14:textId="561D02C9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4-26T10:48:00Z"/>
                <w:rFonts w:ascii="Arial" w:hAnsi="Arial"/>
                <w:sz w:val="18"/>
                <w:lang w:eastAsia="ja-JP"/>
              </w:rPr>
            </w:pPr>
            <w:ins w:id="43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6E0B2EB7" w14:textId="3200C3F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4-26T10:48:00Z"/>
                <w:rFonts w:ascii="Arial" w:hAnsi="Arial"/>
                <w:sz w:val="18"/>
                <w:lang w:eastAsia="ja-JP"/>
              </w:rPr>
            </w:pPr>
            <w:ins w:id="45" w:author="Huawei" w:date="2019-04-26T10:48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subclause 11.2.2 of TS 38.331 [10].</w:t>
              </w:r>
            </w:ins>
          </w:p>
        </w:tc>
        <w:tc>
          <w:tcPr>
            <w:tcW w:w="1080" w:type="dxa"/>
          </w:tcPr>
          <w:p w14:paraId="3E0C0D54" w14:textId="6269D61B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04-26T10:48:00Z"/>
                <w:rFonts w:ascii="Arial" w:hAnsi="Arial"/>
                <w:sz w:val="18"/>
                <w:lang w:eastAsia="ja-JP"/>
              </w:rPr>
            </w:pPr>
            <w:ins w:id="47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682A40" w14:textId="1147B6AF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04-26T10:48:00Z"/>
                <w:rFonts w:ascii="Arial" w:hAnsi="Arial"/>
                <w:sz w:val="18"/>
                <w:lang w:eastAsia="ja-JP"/>
              </w:rPr>
            </w:pPr>
            <w:ins w:id="49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5C2881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D0A8014" w14:textId="77777777" w:rsidR="00F31D29" w:rsidRDefault="00F31D29" w:rsidP="00F31D29">
      <w:pPr>
        <w:rPr>
          <w:rFonts w:ascii="Arial" w:hAnsi="Arial"/>
          <w:sz w:val="24"/>
          <w:lang w:eastAsia="en-GB"/>
        </w:rPr>
      </w:pPr>
    </w:p>
    <w:p w14:paraId="7ABFA39B" w14:textId="77777777" w:rsidR="0035469B" w:rsidRPr="0090263D" w:rsidRDefault="0035469B" w:rsidP="00F31D29"/>
    <w:p w14:paraId="36E04493" w14:textId="77777777" w:rsidR="00F31D29" w:rsidRDefault="00F31D29" w:rsidP="004F1965">
      <w:pPr>
        <w:jc w:val="center"/>
        <w:rPr>
          <w:noProof/>
          <w:color w:val="4F81BD" w:themeColor="accent1"/>
        </w:rPr>
        <w:sectPr w:rsidR="00F31D2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395EA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7E156DB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1DFF2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4D1A17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REQUEST ACKNOWLEDGE</w:t>
      </w:r>
    </w:p>
    <w:p w14:paraId="292CB54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332B39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B1F8E8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4AC9F0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 ::= SEQUENCE {</w:t>
      </w:r>
    </w:p>
    <w:p w14:paraId="2D5C8C6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SNodeReleaseRequestAcknowledge-IEs}},</w:t>
      </w:r>
    </w:p>
    <w:p w14:paraId="5284321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82D6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70A76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D29D6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SNodeReleaseRequestAcknowledge-IEs XNAP-PROTOCOL-IES ::= {</w:t>
      </w:r>
    </w:p>
    <w:p w14:paraId="20EDCF8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E3FA77D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B0955C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02BA3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B9CA871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" w:date="2019-04-26T10:48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</w:t>
      </w:r>
      <w:bookmarkStart w:id="51" w:name="OLE_LINK163"/>
      <w:ins w:id="52" w:author="Huawei" w:date="2019-04-26T10:48:00Z">
        <w:r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6537F5BE" w14:textId="7742FE76" w:rsidR="001935D9" w:rsidRPr="001935D9" w:rsidRDefault="001935D9" w:rsidP="001935D9">
      <w:pPr>
        <w:pStyle w:val="PL"/>
        <w:rPr>
          <w:snapToGrid w:val="0"/>
        </w:rPr>
      </w:pPr>
      <w:ins w:id="53" w:author="Huawei" w:date="2019-04-26T10:49:00Z">
        <w:r w:rsidRPr="0092227E">
          <w:rPr>
            <w:snapToGrid w:val="0"/>
          </w:rPr>
          <w:tab/>
          <w:t>{ ID id-SN-to-MN-Container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optional }</w:t>
        </w:r>
      </w:ins>
      <w:r w:rsidRPr="001935D9">
        <w:rPr>
          <w:snapToGrid w:val="0"/>
          <w:lang w:eastAsia="en-GB"/>
        </w:rPr>
        <w:t>,</w:t>
      </w:r>
      <w:bookmarkEnd w:id="51"/>
    </w:p>
    <w:p w14:paraId="2EDB670C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0CF5D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40726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71BAD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 ::= SEQUENCE {</w:t>
      </w:r>
    </w:p>
    <w:p w14:paraId="63190F9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PDUSession-List-withDataForwardingFromTarget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377CCA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5F2F05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3FC2DD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77C6A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A0CF94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3EC479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264DA8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1FB7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58936B8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86E85EB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8B72FC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B0A2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162BDE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REQUIRED</w:t>
      </w:r>
    </w:p>
    <w:p w14:paraId="741C5DE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F4B1AB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4BE5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DC05EA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 ::= SEQUENCE {</w:t>
      </w:r>
    </w:p>
    <w:p w14:paraId="77FD323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SNodeReleaseRequired-IEs}},</w:t>
      </w:r>
    </w:p>
    <w:p w14:paraId="477C759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CB82DC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BFD6F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A5E49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SNodeReleaseRequired-IEs XNAP-PROTOCOL-IES ::= {</w:t>
      </w:r>
    </w:p>
    <w:p w14:paraId="393F7D8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3BF638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05946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66B1C8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19-04-26T10:50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</w:t>
      </w:r>
      <w:ins w:id="55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2BEAA3CF" w14:textId="16C1014A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56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lastRenderedPageBreak/>
          <w:tab/>
          <w:t>{ ID id-SN-to-MN-Container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OCTET STRING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</w:t>
        </w:r>
      </w:ins>
      <w:r w:rsidRPr="001935D9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639AF9B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6AC03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5BE2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FC0D2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 ::= SEQUENCE {</w:t>
      </w:r>
    </w:p>
    <w:p w14:paraId="4491516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5EBE9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66E94D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B50BD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7AC12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7501BD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4749669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F28ED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5FC1D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1439AC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9F56942" w14:textId="77777777" w:rsidR="001935D9" w:rsidRPr="00F31D2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F47350" w14:textId="77777777" w:rsidR="0035469B" w:rsidRPr="00F31D29" w:rsidRDefault="0035469B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051266" w14:textId="77777777" w:rsidR="004F1965" w:rsidRDefault="004F1965">
      <w:pPr>
        <w:rPr>
          <w:noProof/>
        </w:rPr>
      </w:pPr>
    </w:p>
    <w:p w14:paraId="499FBFED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9F837" w14:textId="77777777" w:rsidR="00344F34" w:rsidRDefault="00344F34">
      <w:r>
        <w:separator/>
      </w:r>
    </w:p>
  </w:endnote>
  <w:endnote w:type="continuationSeparator" w:id="0">
    <w:p w14:paraId="0342306C" w14:textId="77777777" w:rsidR="00344F34" w:rsidRDefault="0034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309FC" w14:textId="77777777" w:rsidR="00344F34" w:rsidRDefault="00344F34">
      <w:r>
        <w:separator/>
      </w:r>
    </w:p>
  </w:footnote>
  <w:footnote w:type="continuationSeparator" w:id="0">
    <w:p w14:paraId="4F093082" w14:textId="77777777" w:rsidR="00344F34" w:rsidRDefault="00344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35878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BE5A4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4BDF5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42FBF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71BD8"/>
    <w:multiLevelType w:val="hybridMultilevel"/>
    <w:tmpl w:val="9FEA4E44"/>
    <w:lvl w:ilvl="0" w:tplc="114CCFF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619FE"/>
    <w:rsid w:val="00192C46"/>
    <w:rsid w:val="001935D9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C6F63"/>
    <w:rsid w:val="00305409"/>
    <w:rsid w:val="003251C3"/>
    <w:rsid w:val="00344F34"/>
    <w:rsid w:val="0035469B"/>
    <w:rsid w:val="003609EF"/>
    <w:rsid w:val="0036231A"/>
    <w:rsid w:val="00374DD4"/>
    <w:rsid w:val="003C4612"/>
    <w:rsid w:val="003E1A36"/>
    <w:rsid w:val="003F3CFF"/>
    <w:rsid w:val="00410371"/>
    <w:rsid w:val="004242F1"/>
    <w:rsid w:val="004B75B7"/>
    <w:rsid w:val="004C61B3"/>
    <w:rsid w:val="004F1965"/>
    <w:rsid w:val="0051580D"/>
    <w:rsid w:val="00534B90"/>
    <w:rsid w:val="00547111"/>
    <w:rsid w:val="00570A19"/>
    <w:rsid w:val="005764DE"/>
    <w:rsid w:val="00592D74"/>
    <w:rsid w:val="005E2C44"/>
    <w:rsid w:val="00607173"/>
    <w:rsid w:val="00621188"/>
    <w:rsid w:val="006257ED"/>
    <w:rsid w:val="006305BF"/>
    <w:rsid w:val="00695808"/>
    <w:rsid w:val="006A7151"/>
    <w:rsid w:val="006B46FB"/>
    <w:rsid w:val="006E21FB"/>
    <w:rsid w:val="006F6DA7"/>
    <w:rsid w:val="00707C82"/>
    <w:rsid w:val="007504DA"/>
    <w:rsid w:val="0075302B"/>
    <w:rsid w:val="00773604"/>
    <w:rsid w:val="00792342"/>
    <w:rsid w:val="007977A8"/>
    <w:rsid w:val="007A5B4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4A7"/>
    <w:rsid w:val="008A45A6"/>
    <w:rsid w:val="008A50BE"/>
    <w:rsid w:val="008D31AC"/>
    <w:rsid w:val="008F686C"/>
    <w:rsid w:val="009148DE"/>
    <w:rsid w:val="00941E30"/>
    <w:rsid w:val="00973C0C"/>
    <w:rsid w:val="009777D9"/>
    <w:rsid w:val="00991B88"/>
    <w:rsid w:val="009A5753"/>
    <w:rsid w:val="009A579D"/>
    <w:rsid w:val="009D453B"/>
    <w:rsid w:val="009E3297"/>
    <w:rsid w:val="009E6F4B"/>
    <w:rsid w:val="009F734F"/>
    <w:rsid w:val="00A246B6"/>
    <w:rsid w:val="00A41859"/>
    <w:rsid w:val="00A47E70"/>
    <w:rsid w:val="00A50CF0"/>
    <w:rsid w:val="00A7671C"/>
    <w:rsid w:val="00AA2CBC"/>
    <w:rsid w:val="00AB1570"/>
    <w:rsid w:val="00AC5820"/>
    <w:rsid w:val="00AD1CD8"/>
    <w:rsid w:val="00B21113"/>
    <w:rsid w:val="00B258BB"/>
    <w:rsid w:val="00B35B84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CF2F13"/>
    <w:rsid w:val="00D03F9A"/>
    <w:rsid w:val="00D06D51"/>
    <w:rsid w:val="00D24991"/>
    <w:rsid w:val="00D43233"/>
    <w:rsid w:val="00D50255"/>
    <w:rsid w:val="00D5044D"/>
    <w:rsid w:val="00D66520"/>
    <w:rsid w:val="00DE34CF"/>
    <w:rsid w:val="00E07A03"/>
    <w:rsid w:val="00E13F3D"/>
    <w:rsid w:val="00E34898"/>
    <w:rsid w:val="00E43697"/>
    <w:rsid w:val="00E922DE"/>
    <w:rsid w:val="00EB09B7"/>
    <w:rsid w:val="00EE7D7C"/>
    <w:rsid w:val="00F13EF1"/>
    <w:rsid w:val="00F147BD"/>
    <w:rsid w:val="00F21E57"/>
    <w:rsid w:val="00F25D98"/>
    <w:rsid w:val="00F300FB"/>
    <w:rsid w:val="00F31D29"/>
    <w:rsid w:val="00F94577"/>
    <w:rsid w:val="00FA0DD3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2B3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935D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935D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935D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94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34637-1973-48AF-A7DC-8AB63448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1651</Words>
  <Characters>9411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2019-10-02T01:38:00Z</dcterms:created>
  <dcterms:modified xsi:type="dcterms:W3CDTF">2019-10-03T04:32:00Z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(3)wRDdTlMyV0gfUNylG1BK2+Y3WPaAAvfX3ltNv5FedhcftO8W7oi2ZqvQm1lDrZOEMrxgvQv5
yFE+4yNbhic2rIC8a9RDlgHYM4tLYoi8OM7oYRJc6hXBJI/F5UlXT/C18qNotWLIo+T0tuS7
qhR1vCRZgrsIv1J1c5tXQM7yr+PUldTKp9Bq2aAo6m9B7fG+NOcG07EcTkwmfzxGma6/dy7a
+OT5BlrGmkJFd6cSS2</vt:lpwstr>
  </property>
  <property fmtid="{D5CDD505-2E9C-101B-9397-08002B2CF9AE}" pid="22" name="_2015_ms_pID_7253431">
    <vt:lpwstr>cpGEV+mA7ac0Zjrnh3WEYl4hClSu3z16elA/wMk1+QmLAprn9Y0y7P
1S165gmy4BNFhUP851MNzgv0bIF92W+JlUHyOi2j2cGl5fQ9k8d+vQZ4GK07hJEMyt9Ye9X6
k2FYa3+y0fE6T0DNdVVjwimymQf1DhFGNgf9fl96L9QaxTT4SQXtufYug4UHIvdjGDhcqxGj
VGD5jwyd1tsrkXfrYcdw16JLRYo/Y3VABl1u</vt:lpwstr>
  </property>
  <property fmtid="{D5CDD505-2E9C-101B-9397-08002B2CF9AE}" pid="23" name="_2015_ms_pID_7253432">
    <vt:lpwstr>X/OmlSum7EJWRRHNjZZ/AxU=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1569975984</vt:lpwstr>
  </property>
</Properties>
</file>