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A22C08" w14:textId="02617234" w:rsidR="00D81E0A" w:rsidRPr="00CA57B2" w:rsidRDefault="00D81E0A" w:rsidP="00D81E0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CA57B2">
        <w:rPr>
          <w:rFonts w:cs="Arial"/>
          <w:b/>
          <w:noProof/>
          <w:sz w:val="24"/>
        </w:rPr>
        <w:t>3GPP TSG-RAN3 Meeting #105bis</w:t>
      </w:r>
      <w:r w:rsidRPr="00CA57B2">
        <w:rPr>
          <w:rFonts w:cs="Arial"/>
          <w:b/>
          <w:noProof/>
          <w:sz w:val="24"/>
        </w:rPr>
        <w:tab/>
      </w:r>
      <w:r w:rsidRPr="00CA57B2">
        <w:rPr>
          <w:rFonts w:cs="Arial"/>
          <w:b/>
          <w:i/>
          <w:noProof/>
          <w:sz w:val="28"/>
        </w:rPr>
        <w:t>R3-19</w:t>
      </w:r>
      <w:r w:rsidR="009C4A03">
        <w:rPr>
          <w:rFonts w:cs="Arial"/>
          <w:b/>
          <w:i/>
          <w:noProof/>
          <w:sz w:val="28"/>
        </w:rPr>
        <w:t>522</w:t>
      </w:r>
      <w:bookmarkStart w:id="0" w:name="_GoBack"/>
      <w:bookmarkEnd w:id="0"/>
      <w:r w:rsidR="008473A1">
        <w:rPr>
          <w:rFonts w:cs="Arial"/>
          <w:b/>
          <w:i/>
          <w:noProof/>
          <w:sz w:val="28"/>
        </w:rPr>
        <w:t>3</w:t>
      </w:r>
    </w:p>
    <w:p w14:paraId="0EEDB67E" w14:textId="4F7FFC62" w:rsidR="005C25BE" w:rsidRDefault="00D81E0A" w:rsidP="00D81E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A57B2">
        <w:rPr>
          <w:rFonts w:cs="Arial"/>
          <w:b/>
          <w:noProof/>
          <w:sz w:val="24"/>
        </w:rPr>
        <w:t>Chongqing, China, 14 –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780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ACD6C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1AB31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3C7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1115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24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CE6F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20B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2CFDC" w14:textId="77777777" w:rsidR="001E41F3" w:rsidRPr="00410371" w:rsidRDefault="004F1965" w:rsidP="00472C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35B8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142D1A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F584F" w14:textId="41481564" w:rsidR="001E41F3" w:rsidRPr="00313112" w:rsidRDefault="00F10490" w:rsidP="003131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1326</w:t>
            </w:r>
          </w:p>
        </w:tc>
        <w:tc>
          <w:tcPr>
            <w:tcW w:w="709" w:type="dxa"/>
          </w:tcPr>
          <w:p w14:paraId="479B90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02D152" w14:textId="758BA73A" w:rsidR="001E41F3" w:rsidRPr="00410371" w:rsidRDefault="000B2F86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24FC5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F0C536" w14:textId="536C4023" w:rsidR="001E41F3" w:rsidRPr="00410371" w:rsidRDefault="005C25BE" w:rsidP="002A78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A787A">
              <w:rPr>
                <w:b/>
                <w:noProof/>
                <w:sz w:val="28"/>
              </w:rPr>
              <w:t>7</w:t>
            </w:r>
            <w:r w:rsidR="004F19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A5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0FC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3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42B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20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870ED3" w14:textId="77777777" w:rsidTr="00547111">
        <w:tc>
          <w:tcPr>
            <w:tcW w:w="9641" w:type="dxa"/>
            <w:gridSpan w:val="9"/>
          </w:tcPr>
          <w:p w14:paraId="0D03E5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093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F2CAA3" w14:textId="77777777" w:rsidTr="00A7671C">
        <w:tc>
          <w:tcPr>
            <w:tcW w:w="2835" w:type="dxa"/>
          </w:tcPr>
          <w:p w14:paraId="1737E0C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B72A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851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8C1D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483A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FF54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4BAE63" w14:textId="77777777"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6DE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FC0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547A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062AA8" w14:textId="77777777" w:rsidTr="00547111">
        <w:tc>
          <w:tcPr>
            <w:tcW w:w="9640" w:type="dxa"/>
            <w:gridSpan w:val="11"/>
          </w:tcPr>
          <w:p w14:paraId="3DF01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CB4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9F3B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D5C5A" w14:textId="77777777" w:rsidR="001E41F3" w:rsidRDefault="00570A19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delta configuration in EN-DC</w:t>
            </w:r>
          </w:p>
        </w:tc>
      </w:tr>
      <w:tr w:rsidR="001E41F3" w14:paraId="0ACE5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78A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691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D27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BF9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95BC5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A06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DF26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73B2E" w14:textId="77777777" w:rsidR="001E41F3" w:rsidRDefault="0057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9752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C131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4C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07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BE3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ECD60B" w14:textId="77777777"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DC5D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FD5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1798A" w14:textId="299963D3" w:rsidR="001E41F3" w:rsidRDefault="004F1965" w:rsidP="00CD6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D6747">
              <w:rPr>
                <w:noProof/>
              </w:rPr>
              <w:t>10-14</w:t>
            </w:r>
          </w:p>
        </w:tc>
      </w:tr>
      <w:tr w:rsidR="001E41F3" w14:paraId="02B4E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89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7D2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F3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127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9A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4D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7E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9A799D" w14:textId="77777777"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387E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DB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3C2CC" w14:textId="77777777"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91862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307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5D68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7B81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15819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379A6C" w14:textId="77777777" w:rsidTr="00547111">
        <w:tc>
          <w:tcPr>
            <w:tcW w:w="1843" w:type="dxa"/>
          </w:tcPr>
          <w:p w14:paraId="0785E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06F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1BA7F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BFE4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77404" w14:textId="731DB62A" w:rsidR="006F6DA7" w:rsidRPr="00BF5E95" w:rsidRDefault="00BF5E95" w:rsidP="004F1965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65"/>
            <w:r>
              <w:rPr>
                <w:noProof/>
              </w:rPr>
              <w:t>The delta configuration of the SN teminated bearer is not supported during the SN relase procedure.</w:t>
            </w:r>
            <w:bookmarkEnd w:id="3"/>
          </w:p>
        </w:tc>
      </w:tr>
      <w:tr w:rsidR="006F6DA7" w14:paraId="01C96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A7F3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E575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803C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4F9B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84667" w14:textId="6AA2372C" w:rsidR="004F1965" w:rsidRDefault="00BF5E95" w:rsidP="00A37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97F2B">
              <w:rPr>
                <w:noProof/>
              </w:rPr>
              <w:t xml:space="preserve">the </w:t>
            </w:r>
            <w:r w:rsidRPr="00BF5E95">
              <w:rPr>
                <w:i/>
                <w:noProof/>
              </w:rPr>
              <w:t>SgNB to MeNB Container</w:t>
            </w:r>
            <w:r>
              <w:rPr>
                <w:noProof/>
              </w:rPr>
              <w:t xml:space="preserve"> IE in </w:t>
            </w:r>
            <w:r w:rsidR="00055547">
              <w:rPr>
                <w:noProof/>
              </w:rPr>
              <w:t xml:space="preserve">the </w:t>
            </w:r>
            <w:r>
              <w:rPr>
                <w:noProof/>
              </w:rPr>
              <w:t>SGNB RELEASE REQUEST ACKNOWLEDGE message.</w:t>
            </w:r>
          </w:p>
          <w:p w14:paraId="0F0B3E32" w14:textId="6C2B8493" w:rsidR="00BF5E95" w:rsidRDefault="00BF5E95" w:rsidP="00A37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97F2B">
              <w:rPr>
                <w:noProof/>
              </w:rPr>
              <w:t xml:space="preserve">the </w:t>
            </w:r>
            <w:r w:rsidRPr="00BF5E95">
              <w:rPr>
                <w:i/>
                <w:noProof/>
              </w:rPr>
              <w:t>SgNB to MeNB Container</w:t>
            </w:r>
            <w:r>
              <w:rPr>
                <w:noProof/>
              </w:rPr>
              <w:t xml:space="preserve"> IE in </w:t>
            </w:r>
            <w:r w:rsidR="00055547">
              <w:rPr>
                <w:noProof/>
              </w:rPr>
              <w:t xml:space="preserve">the </w:t>
            </w:r>
            <w:r>
              <w:rPr>
                <w:noProof/>
              </w:rPr>
              <w:t>SGNB RELEASE REQUIRED message.</w:t>
            </w:r>
          </w:p>
          <w:p w14:paraId="3D5DC281" w14:textId="77777777" w:rsidR="00BF5E95" w:rsidRDefault="00BF5E95" w:rsidP="005E55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FBAD7F" w14:textId="77777777" w:rsidR="00BF5E95" w:rsidRPr="00693C97" w:rsidRDefault="00BF5E95" w:rsidP="00BF5E9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93C97">
              <w:rPr>
                <w:noProof/>
                <w:u w:val="single"/>
              </w:rPr>
              <w:t>Impact Analysis:</w:t>
            </w:r>
          </w:p>
          <w:p w14:paraId="623BCAC9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ADF5F35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the changes are backward compatible.</w:t>
            </w:r>
          </w:p>
          <w:p w14:paraId="56543417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</w:t>
            </w:r>
          </w:p>
          <w:p w14:paraId="738C4A1A" w14:textId="349A9EB5" w:rsidR="00BF5E95" w:rsidRDefault="00BF5E95" w:rsidP="00A65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delta </w:t>
            </w:r>
            <w:r w:rsidR="00A65DA5">
              <w:rPr>
                <w:noProof/>
              </w:rPr>
              <w:t>configuration</w:t>
            </w:r>
            <w:r>
              <w:rPr>
                <w:noProof/>
              </w:rPr>
              <w:t xml:space="preserve"> during </w:t>
            </w:r>
            <w:r w:rsidR="00A920D6">
              <w:rPr>
                <w:noProof/>
              </w:rPr>
              <w:t xml:space="preserve">the </w:t>
            </w:r>
            <w:r>
              <w:rPr>
                <w:noProof/>
              </w:rPr>
              <w:t>SN release procedure.</w:t>
            </w:r>
          </w:p>
        </w:tc>
      </w:tr>
      <w:tr w:rsidR="006F6DA7" w14:paraId="0A910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A1E9" w14:textId="29F1A294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44E0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50BC8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DD56B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88AA" w14:textId="096286FB" w:rsidR="006F6DA7" w:rsidRDefault="00BF5E9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delta configuration of the SN teminated bearer is not supported during the SN relase procedure.</w:t>
            </w:r>
          </w:p>
        </w:tc>
      </w:tr>
      <w:tr w:rsidR="006F6DA7" w14:paraId="788E6F3F" w14:textId="77777777" w:rsidTr="00547111">
        <w:tc>
          <w:tcPr>
            <w:tcW w:w="2694" w:type="dxa"/>
            <w:gridSpan w:val="2"/>
          </w:tcPr>
          <w:p w14:paraId="2005D8C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5A76DB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45923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EACD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A6031" w14:textId="0BCCB198" w:rsidR="006F6DA7" w:rsidRDefault="00BF5E95" w:rsidP="005E5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8.7.9.2, 8.7.10.2, 9.1.4.12, 9.1.4.14, 9.3.4</w:t>
            </w:r>
          </w:p>
        </w:tc>
      </w:tr>
      <w:tr w:rsidR="006F6DA7" w14:paraId="26B63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B531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F2A4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30CD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F718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2B64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97E67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20654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991D7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BE71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0FD9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D1985" w14:textId="77777777" w:rsidR="006F6DA7" w:rsidRDefault="005E556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8B55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92BDE1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B1557" w14:textId="35DD56C2" w:rsidR="006F6DA7" w:rsidRDefault="006F6DA7" w:rsidP="005E55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5567">
              <w:rPr>
                <w:noProof/>
              </w:rPr>
              <w:t xml:space="preserve"> 38.423</w:t>
            </w:r>
            <w:r w:rsidR="00477FC8">
              <w:rPr>
                <w:noProof/>
              </w:rPr>
              <w:t xml:space="preserve"> CR </w:t>
            </w:r>
            <w:r w:rsidR="00616B4D">
              <w:rPr>
                <w:noProof/>
              </w:rPr>
              <w:t>0131</w:t>
            </w:r>
            <w:r>
              <w:rPr>
                <w:noProof/>
              </w:rPr>
              <w:t xml:space="preserve"> </w:t>
            </w:r>
          </w:p>
        </w:tc>
      </w:tr>
      <w:tr w:rsidR="006F6DA7" w14:paraId="0000F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3B6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D4BB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8F23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5FB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F3EF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F776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159F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5D6A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90F47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BD04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1806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27BCB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6272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9818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E8068D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9C53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F83C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38AE361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34611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3CFF8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33494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EA1E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694BA" w14:textId="0666B04C" w:rsidR="006F6DA7" w:rsidRDefault="001F647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R3-194432</w:t>
            </w:r>
          </w:p>
        </w:tc>
      </w:tr>
    </w:tbl>
    <w:p w14:paraId="73200F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09744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F53F5" w14:textId="77777777"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14:paraId="64E690A7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5690985"/>
      <w:r w:rsidRPr="00472CC6">
        <w:rPr>
          <w:rFonts w:ascii="Arial" w:hAnsi="Arial"/>
          <w:sz w:val="24"/>
          <w:lang w:eastAsia="en-GB"/>
        </w:rPr>
        <w:t>8.7.9.2</w:t>
      </w:r>
      <w:r w:rsidRPr="00472CC6">
        <w:rPr>
          <w:rFonts w:ascii="Arial" w:hAnsi="Arial"/>
          <w:sz w:val="24"/>
          <w:lang w:eastAsia="en-GB"/>
        </w:rPr>
        <w:tab/>
        <w:t>Successful Operation</w:t>
      </w:r>
      <w:bookmarkEnd w:id="4"/>
    </w:p>
    <w:p w14:paraId="7C485285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472CC6">
        <w:rPr>
          <w:rFonts w:ascii="Arial" w:hAnsi="Arial"/>
          <w:b/>
          <w:lang w:eastAsia="en-GB"/>
        </w:rPr>
        <w:object w:dxaOrig="6280" w:dyaOrig="2110" w14:anchorId="6F1071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25pt;height:105pt" o:ole="">
            <v:imagedata r:id="rId13" o:title=""/>
          </v:shape>
          <o:OLEObject Type="Embed" ProgID="Visio.Drawing.11" ShapeID="_x0000_i1025" DrawAspect="Content" ObjectID="_1631782207" r:id="rId14"/>
        </w:object>
      </w:r>
    </w:p>
    <w:p w14:paraId="7D92C22E" w14:textId="77777777" w:rsidR="00472CC6" w:rsidRPr="00472CC6" w:rsidRDefault="00472CC6" w:rsidP="00472C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t xml:space="preserve">Figure </w:t>
      </w:r>
      <w:r w:rsidRPr="00472CC6">
        <w:rPr>
          <w:rFonts w:ascii="Arial" w:hAnsi="Arial"/>
          <w:b/>
          <w:lang w:eastAsia="zh-CN"/>
        </w:rPr>
        <w:t>8.7.9.2-1</w:t>
      </w:r>
      <w:r w:rsidRPr="00472CC6">
        <w:rPr>
          <w:rFonts w:ascii="Arial" w:hAnsi="Arial"/>
          <w:b/>
          <w:lang w:eastAsia="en-GB"/>
        </w:rPr>
        <w:t>: MeNB initiated SgNB Release, successful operation</w:t>
      </w:r>
    </w:p>
    <w:p w14:paraId="0230674F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The MeNB initiates the procedure by </w:t>
      </w:r>
      <w:r w:rsidRPr="00472CC6">
        <w:rPr>
          <w:lang w:eastAsia="en-GB"/>
        </w:rPr>
        <w:t>sending the SGNB RELEASE REQUEST message. Upon reception of the SGNB RELEASE REQUEST message</w:t>
      </w:r>
      <w:r w:rsidRPr="00472CC6">
        <w:rPr>
          <w:lang w:eastAsia="zh-CN"/>
        </w:rPr>
        <w:t xml:space="preserve">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shall stop providing user data to the UE. </w:t>
      </w:r>
      <w:r w:rsidRPr="00472CC6">
        <w:rPr>
          <w:szCs w:val="18"/>
          <w:lang w:eastAsia="zh-CN"/>
        </w:rPr>
        <w:t xml:space="preserve">The </w:t>
      </w:r>
      <w:r w:rsidRPr="00472CC6">
        <w:rPr>
          <w:i/>
          <w:szCs w:val="18"/>
          <w:lang w:eastAsia="zh-CN"/>
        </w:rPr>
        <w:t>SgNB UE X2AP ID</w:t>
      </w:r>
      <w:r w:rsidRPr="00472CC6">
        <w:rPr>
          <w:szCs w:val="18"/>
          <w:lang w:eastAsia="zh-CN"/>
        </w:rPr>
        <w:t xml:space="preserve"> IE shall be included if it has been obtained from the </w:t>
      </w:r>
      <w:r w:rsidRPr="00472CC6">
        <w:rPr>
          <w:rFonts w:eastAsia="Geneva"/>
          <w:lang w:eastAsia="zh-CN"/>
        </w:rPr>
        <w:t>en-gNB</w:t>
      </w:r>
      <w:r w:rsidRPr="00472CC6">
        <w:rPr>
          <w:szCs w:val="18"/>
          <w:lang w:eastAsia="zh-CN"/>
        </w:rPr>
        <w:t>.</w:t>
      </w:r>
    </w:p>
    <w:p w14:paraId="15F7FA46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If the bearer context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was configured with the PDCP entity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, f</w:t>
      </w:r>
      <w:r w:rsidRPr="00472CC6">
        <w:rPr>
          <w:lang w:eastAsia="en-GB"/>
        </w:rPr>
        <w:t xml:space="preserve">or E-RAB for which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requests forwarding of </w:t>
      </w:r>
      <w:r w:rsidRPr="00472CC6">
        <w:rPr>
          <w:lang w:eastAsia="zh-CN"/>
        </w:rPr>
        <w:t>uplink/</w:t>
      </w:r>
      <w:r w:rsidRPr="00472CC6">
        <w:rPr>
          <w:lang w:eastAsia="en-GB"/>
        </w:rPr>
        <w:t xml:space="preserve">downlink data,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includes the </w:t>
      </w:r>
      <w:r w:rsidRPr="00472CC6">
        <w:rPr>
          <w:i/>
          <w:lang w:eastAsia="zh-CN"/>
        </w:rPr>
        <w:t xml:space="preserve">UL </w:t>
      </w:r>
      <w:r w:rsidRPr="00472CC6">
        <w:rPr>
          <w:i/>
          <w:lang w:eastAsia="en-GB"/>
        </w:rPr>
        <w:t>Forwarding GTP Tunnel Endpoint</w:t>
      </w:r>
      <w:r w:rsidRPr="00472CC6">
        <w:rPr>
          <w:lang w:eastAsia="zh-CN"/>
        </w:rPr>
        <w:t xml:space="preserve">/ </w:t>
      </w:r>
      <w:r w:rsidRPr="00472CC6">
        <w:rPr>
          <w:i/>
          <w:lang w:eastAsia="en-GB"/>
        </w:rPr>
        <w:t>DL</w:t>
      </w:r>
      <w:r w:rsidRPr="00472CC6">
        <w:rPr>
          <w:i/>
          <w:lang w:eastAsia="zh-CN"/>
        </w:rPr>
        <w:t xml:space="preserve"> </w:t>
      </w:r>
      <w:r w:rsidRPr="00472CC6">
        <w:rPr>
          <w:i/>
          <w:lang w:eastAsia="en-GB"/>
        </w:rPr>
        <w:t>Forwarding GTP Tunnel Endpoint</w:t>
      </w:r>
      <w:r w:rsidRPr="00472CC6">
        <w:rPr>
          <w:lang w:eastAsia="en-GB"/>
        </w:rPr>
        <w:t xml:space="preserve"> IE within the </w:t>
      </w:r>
      <w:r w:rsidRPr="00472CC6">
        <w:rPr>
          <w:i/>
          <w:lang w:eastAsia="zh-CN"/>
        </w:rPr>
        <w:t>E-RAB</w:t>
      </w:r>
      <w:r w:rsidRPr="00472CC6">
        <w:rPr>
          <w:i/>
          <w:lang w:eastAsia="en-GB"/>
        </w:rPr>
        <w:t>s To Be Released Item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of the SGNB RELEASE REQUEST message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to indicate that</w:t>
      </w:r>
      <w:r w:rsidRPr="00472CC6">
        <w:rPr>
          <w:lang w:eastAsia="zh-CN"/>
        </w:rPr>
        <w:t xml:space="preserve">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should </w:t>
      </w:r>
      <w:r w:rsidRPr="00472CC6">
        <w:rPr>
          <w:lang w:eastAsia="en-GB"/>
        </w:rPr>
        <w:t>perform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data forwarding of uplink</w:t>
      </w:r>
      <w:r w:rsidRPr="00472CC6">
        <w:rPr>
          <w:lang w:eastAsia="zh-CN"/>
        </w:rPr>
        <w:t>/downlink</w:t>
      </w:r>
      <w:r w:rsidRPr="00472CC6">
        <w:rPr>
          <w:lang w:eastAsia="en-GB"/>
        </w:rPr>
        <w:t xml:space="preserve"> packets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for that E-RAB</w:t>
      </w:r>
      <w:r w:rsidRPr="00472CC6">
        <w:rPr>
          <w:lang w:eastAsia="zh-CN"/>
        </w:rPr>
        <w:t>.</w:t>
      </w:r>
    </w:p>
    <w:p w14:paraId="6549083A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zh-CN"/>
        </w:rPr>
        <w:t xml:space="preserve">Upon reception of the SGNB RELEASE REQUEST message containing </w:t>
      </w:r>
      <w:r w:rsidRPr="00472CC6">
        <w:rPr>
          <w:i/>
          <w:lang w:eastAsia="zh-CN"/>
        </w:rPr>
        <w:t>UE Context Kept Indicator</w:t>
      </w:r>
      <w:r w:rsidRPr="00472CC6">
        <w:rPr>
          <w:lang w:eastAsia="zh-CN"/>
        </w:rPr>
        <w:t xml:space="preserve"> IE set to "True",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shall, if supported, only initiate the release of the resources related to the UE-associated signalling connection between the MeNB and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.</w:t>
      </w:r>
    </w:p>
    <w:p w14:paraId="3DCD7DC6" w14:textId="77777777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ins w:id="5" w:author="Huawei" w:date="2019-04-26T10:34:00Z"/>
          <w:lang w:eastAsia="zh-CN"/>
        </w:rPr>
      </w:pPr>
      <w:bookmarkStart w:id="6" w:name="_Hlk498523853"/>
      <w:r w:rsidRPr="00472CC6">
        <w:rPr>
          <w:lang w:eastAsia="zh-CN"/>
        </w:rPr>
        <w:t xml:space="preserve">If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confirms the request to release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resources it shall send the SGNB RELEASE REQUEST ACKNOWLEDGE message to the MeNB.</w:t>
      </w:r>
    </w:p>
    <w:p w14:paraId="68DB9A93" w14:textId="5FBBC345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ins w:id="7" w:author="Huawei" w:date="2019-04-26T10:35:00Z"/>
          <w:lang w:eastAsia="zh-CN"/>
        </w:rPr>
      </w:pPr>
      <w:ins w:id="8" w:author="Huawei" w:date="2019-04-26T10:34:00Z">
        <w:r>
          <w:rPr>
            <w:lang w:eastAsia="zh-CN"/>
          </w:rPr>
          <w:t xml:space="preserve">The </w:t>
        </w:r>
      </w:ins>
      <w:ins w:id="9" w:author="Huawei" w:date="2019-04-26T10:35:00Z">
        <w:r w:rsidRPr="00472CC6">
          <w:rPr>
            <w:lang w:eastAsia="zh-CN"/>
          </w:rPr>
          <w:t>SGNB RELEASE REQUEST ACKNOWLEDGE message</w:t>
        </w:r>
        <w:r>
          <w:rPr>
            <w:lang w:eastAsia="zh-CN"/>
          </w:rPr>
          <w:t xml:space="preserve"> may contain</w:t>
        </w:r>
      </w:ins>
    </w:p>
    <w:p w14:paraId="2A6E2CDC" w14:textId="38C4AA2B" w:rsidR="00472CC6" w:rsidRPr="00472CC6" w:rsidRDefault="00472CC6" w:rsidP="00472CC6">
      <w:pPr>
        <w:pStyle w:val="B1"/>
        <w:rPr>
          <w:lang w:eastAsia="en-GB"/>
        </w:rPr>
      </w:pPr>
      <w:ins w:id="10" w:author="Huawei" w:date="2019-04-26T10:35:00Z">
        <w:r w:rsidRPr="00AA5DA2">
          <w:t>-</w:t>
        </w:r>
        <w:r w:rsidRPr="00AA5DA2">
          <w:tab/>
          <w:t xml:space="preserve">the </w:t>
        </w:r>
        <w:r w:rsidRPr="00AA5DA2">
          <w:rPr>
            <w:i/>
            <w:lang w:eastAsia="zh-CN"/>
          </w:rPr>
          <w:t>SgNB to MeNB</w:t>
        </w:r>
        <w:r w:rsidRPr="00AA5DA2">
          <w:rPr>
            <w:i/>
          </w:rPr>
          <w:t xml:space="preserve"> </w:t>
        </w:r>
        <w:r w:rsidRPr="00AA5DA2">
          <w:rPr>
            <w:i/>
            <w:lang w:eastAsia="zh-CN"/>
          </w:rPr>
          <w:t>Container</w:t>
        </w:r>
        <w:r w:rsidRPr="00AA5DA2">
          <w:rPr>
            <w:i/>
          </w:rPr>
          <w:t xml:space="preserve"> </w:t>
        </w:r>
        <w:r w:rsidRPr="00AA5DA2">
          <w:t>IE.</w:t>
        </w:r>
      </w:ins>
    </w:p>
    <w:bookmarkEnd w:id="6"/>
    <w:p w14:paraId="0F5EF391" w14:textId="77777777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If the </w:t>
      </w:r>
      <w:r w:rsidRPr="00472CC6">
        <w:rPr>
          <w:i/>
          <w:lang w:eastAsia="en-GB"/>
        </w:rPr>
        <w:t>RLC Mode</w:t>
      </w:r>
      <w:r w:rsidRPr="00472CC6">
        <w:rPr>
          <w:lang w:eastAsia="en-GB"/>
        </w:rPr>
        <w:t xml:space="preserve"> IE is included for an E-RAB within the </w:t>
      </w:r>
      <w:r w:rsidRPr="00472CC6">
        <w:rPr>
          <w:i/>
          <w:lang w:eastAsia="en-GB"/>
        </w:rPr>
        <w:t>E-RABs To Be Released List</w:t>
      </w:r>
      <w:r w:rsidRPr="00472CC6">
        <w:rPr>
          <w:lang w:eastAsia="en-GB"/>
        </w:rPr>
        <w:t xml:space="preserve"> IE (for E-RABs hosted at the en-gNB) in the SGNB RELEASE REQUEST ACKNOWLEDGE message, it indicates the mode that the en-gNB used for the E-RAB when it was hosted at the en-gNB. </w:t>
      </w:r>
    </w:p>
    <w:p w14:paraId="32982198" w14:textId="77777777" w:rsidR="00E95E0B" w:rsidRPr="00FF1BAF" w:rsidRDefault="00E95E0B" w:rsidP="00E95E0B">
      <w:r w:rsidRPr="00FF1BAF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FF1BAF">
        <w:t>TS 36.413 [4].</w:t>
      </w:r>
    </w:p>
    <w:p w14:paraId="31EAE5D4" w14:textId="77777777" w:rsidR="00D8071A" w:rsidRDefault="00D8071A" w:rsidP="004F1965">
      <w:pPr>
        <w:jc w:val="center"/>
        <w:rPr>
          <w:rFonts w:ascii="Arial" w:hAnsi="Arial"/>
          <w:sz w:val="24"/>
          <w:lang w:eastAsia="en-GB"/>
        </w:rPr>
      </w:pPr>
    </w:p>
    <w:p w14:paraId="31F86EA5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0018AC01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1" w:name="_Toc5690990"/>
      <w:r w:rsidRPr="00472CC6">
        <w:rPr>
          <w:rFonts w:ascii="Arial" w:hAnsi="Arial"/>
          <w:sz w:val="24"/>
          <w:lang w:eastAsia="en-GB"/>
        </w:rPr>
        <w:t>8.7.10.2</w:t>
      </w:r>
      <w:r w:rsidRPr="00472CC6">
        <w:rPr>
          <w:rFonts w:ascii="Arial" w:hAnsi="Arial"/>
          <w:sz w:val="24"/>
          <w:lang w:eastAsia="en-GB"/>
        </w:rPr>
        <w:tab/>
        <w:t>Successful Operation</w:t>
      </w:r>
      <w:bookmarkEnd w:id="11"/>
    </w:p>
    <w:p w14:paraId="4D8B650D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object w:dxaOrig="6590" w:dyaOrig="3020" w14:anchorId="44E4297E">
          <v:shape id="_x0000_i1026" type="#_x0000_t75" style="width:328.9pt;height:151.9pt" o:ole="">
            <v:imagedata r:id="rId15" o:title=""/>
          </v:shape>
          <o:OLEObject Type="Embed" ProgID="Visio.Drawing.11" ShapeID="_x0000_i1026" DrawAspect="Content" ObjectID="_1631782208" r:id="rId16"/>
        </w:object>
      </w:r>
    </w:p>
    <w:p w14:paraId="77B07086" w14:textId="77777777" w:rsidR="00472CC6" w:rsidRPr="00472CC6" w:rsidRDefault="00472CC6" w:rsidP="00472C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t>Figure 8.7.10.2-1: SgNB initiated SgNB Release, successful operation.</w:t>
      </w:r>
    </w:p>
    <w:p w14:paraId="46D9B320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en-GB"/>
        </w:rPr>
        <w:lastRenderedPageBreak/>
        <w:t xml:space="preserve">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en-GB"/>
        </w:rPr>
        <w:t xml:space="preserve"> initiates the procedure by sending the SGNB RELEASE REQUIRED message to the MeNB.</w:t>
      </w:r>
    </w:p>
    <w:p w14:paraId="6EA9DD00" w14:textId="4A4BCD32" w:rsidR="00472CC6" w:rsidRPr="00AA5DA2" w:rsidRDefault="00472CC6" w:rsidP="00472CC6">
      <w:pPr>
        <w:rPr>
          <w:ins w:id="12" w:author="Huawei" w:date="2019-04-26T10:36:00Z"/>
        </w:rPr>
      </w:pPr>
      <w:ins w:id="13" w:author="Huawei" w:date="2019-04-26T10:36:00Z">
        <w:r w:rsidRPr="00AA5DA2">
          <w:t xml:space="preserve">The SGNB </w:t>
        </w:r>
        <w:r>
          <w:t>RELEASE</w:t>
        </w:r>
        <w:r w:rsidRPr="00AA5DA2">
          <w:t xml:space="preserve"> REQUIRED message may contain</w:t>
        </w:r>
      </w:ins>
    </w:p>
    <w:p w14:paraId="05904922" w14:textId="77777777" w:rsidR="00472CC6" w:rsidRPr="00AA5DA2" w:rsidRDefault="00472CC6" w:rsidP="00472CC6">
      <w:pPr>
        <w:pStyle w:val="B1"/>
        <w:rPr>
          <w:ins w:id="14" w:author="Huawei" w:date="2019-04-26T10:36:00Z"/>
          <w:lang w:eastAsia="zh-CN"/>
        </w:rPr>
      </w:pPr>
      <w:ins w:id="15" w:author="Huawei" w:date="2019-04-26T10:36:00Z">
        <w:r w:rsidRPr="00AA5DA2">
          <w:t>-</w:t>
        </w:r>
        <w:r w:rsidRPr="00AA5DA2">
          <w:tab/>
          <w:t xml:space="preserve">the </w:t>
        </w:r>
        <w:r w:rsidRPr="00AA5DA2">
          <w:rPr>
            <w:i/>
            <w:lang w:eastAsia="zh-CN"/>
          </w:rPr>
          <w:t>SgNB to MeNB</w:t>
        </w:r>
        <w:r w:rsidRPr="00AA5DA2">
          <w:rPr>
            <w:i/>
          </w:rPr>
          <w:t xml:space="preserve"> </w:t>
        </w:r>
        <w:r w:rsidRPr="00AA5DA2">
          <w:rPr>
            <w:i/>
            <w:lang w:eastAsia="zh-CN"/>
          </w:rPr>
          <w:t>Container</w:t>
        </w:r>
        <w:r w:rsidRPr="00AA5DA2">
          <w:rPr>
            <w:i/>
          </w:rPr>
          <w:t xml:space="preserve"> </w:t>
        </w:r>
        <w:r w:rsidRPr="00AA5DA2">
          <w:t>IE.</w:t>
        </w:r>
      </w:ins>
    </w:p>
    <w:p w14:paraId="28B9A293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en-GB"/>
        </w:rPr>
        <w:t xml:space="preserve">Upon reception of the SGNB RELEASE REQUIRED message,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>eNB repli</w:t>
      </w:r>
      <w:r w:rsidRPr="00472CC6">
        <w:rPr>
          <w:lang w:eastAsia="zh-CN"/>
        </w:rPr>
        <w:t>es</w:t>
      </w:r>
      <w:r w:rsidRPr="00472CC6">
        <w:rPr>
          <w:lang w:eastAsia="en-GB"/>
        </w:rPr>
        <w:t xml:space="preserve"> with the SGNB RELEASE </w:t>
      </w:r>
      <w:r w:rsidRPr="00472CC6">
        <w:rPr>
          <w:lang w:eastAsia="zh-CN"/>
        </w:rPr>
        <w:t>CONFIRM</w:t>
      </w:r>
      <w:r w:rsidRPr="00472CC6">
        <w:rPr>
          <w:lang w:eastAsia="en-GB"/>
        </w:rPr>
        <w:t xml:space="preserve"> message</w:t>
      </w:r>
      <w:r w:rsidRPr="00472CC6">
        <w:rPr>
          <w:lang w:eastAsia="zh-CN"/>
        </w:rPr>
        <w:t>.</w:t>
      </w:r>
      <w:r w:rsidRPr="00472CC6">
        <w:rPr>
          <w:lang w:eastAsia="en-GB"/>
        </w:rPr>
        <w:t xml:space="preserve"> For each E-RAB configured with the PDCP entity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,</w:t>
      </w:r>
      <w:r w:rsidRPr="00472CC6">
        <w:rPr>
          <w:lang w:eastAsia="en-GB"/>
        </w:rPr>
        <w:t xml:space="preserve">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may include the </w:t>
      </w:r>
      <w:r w:rsidRPr="00472CC6">
        <w:rPr>
          <w:i/>
          <w:lang w:eastAsia="en-GB"/>
        </w:rPr>
        <w:t>DL Forwarding GTP Tunnel Endpoint</w:t>
      </w:r>
      <w:r w:rsidRPr="00472CC6">
        <w:rPr>
          <w:lang w:eastAsia="en-GB"/>
        </w:rPr>
        <w:t xml:space="preserve"> IE </w:t>
      </w:r>
      <w:r w:rsidRPr="00472CC6">
        <w:rPr>
          <w:lang w:eastAsia="zh-CN"/>
        </w:rPr>
        <w:t xml:space="preserve">and </w:t>
      </w:r>
      <w:r w:rsidRPr="00472CC6">
        <w:rPr>
          <w:lang w:eastAsia="en-GB"/>
        </w:rPr>
        <w:t xml:space="preserve">the </w:t>
      </w:r>
      <w:r w:rsidRPr="00472CC6">
        <w:rPr>
          <w:i/>
          <w:lang w:eastAsia="zh-CN"/>
        </w:rPr>
        <w:t>U</w:t>
      </w:r>
      <w:r w:rsidRPr="00472CC6">
        <w:rPr>
          <w:i/>
          <w:lang w:eastAsia="en-GB"/>
        </w:rPr>
        <w:t>L Forwarding GTP Tunnel Endpoint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within the</w:t>
      </w:r>
      <w:r w:rsidRPr="00472CC6">
        <w:rPr>
          <w:i/>
          <w:lang w:eastAsia="en-GB"/>
        </w:rPr>
        <w:t xml:space="preserve"> E-RABs </w:t>
      </w:r>
      <w:r w:rsidRPr="00472CC6">
        <w:rPr>
          <w:rFonts w:eastAsia="Calibri Light"/>
          <w:i/>
          <w:lang w:eastAsia="en-GB"/>
        </w:rPr>
        <w:t>T</w:t>
      </w:r>
      <w:r w:rsidRPr="00472CC6">
        <w:rPr>
          <w:i/>
          <w:lang w:eastAsia="en-GB"/>
        </w:rPr>
        <w:t xml:space="preserve">o </w:t>
      </w:r>
      <w:r w:rsidRPr="00472CC6">
        <w:rPr>
          <w:rFonts w:eastAsia="Calibri Light"/>
          <w:i/>
          <w:lang w:eastAsia="en-GB"/>
        </w:rPr>
        <w:t>B</w:t>
      </w:r>
      <w:r w:rsidRPr="00472CC6">
        <w:rPr>
          <w:i/>
          <w:lang w:eastAsia="en-GB"/>
        </w:rPr>
        <w:t>e Released Item</w:t>
      </w:r>
      <w:r w:rsidRPr="00472CC6">
        <w:rPr>
          <w:lang w:eastAsia="zh-CN"/>
        </w:rPr>
        <w:t xml:space="preserve"> IE </w:t>
      </w:r>
      <w:r w:rsidRPr="00472CC6">
        <w:rPr>
          <w:lang w:eastAsia="en-GB"/>
        </w:rPr>
        <w:t>to indicate that it requests data forwarding of uplink</w:t>
      </w:r>
      <w:r w:rsidRPr="00472CC6">
        <w:rPr>
          <w:lang w:eastAsia="zh-CN"/>
        </w:rPr>
        <w:t xml:space="preserve"> and downlink</w:t>
      </w:r>
      <w:r w:rsidRPr="00472CC6">
        <w:rPr>
          <w:lang w:eastAsia="en-GB"/>
        </w:rPr>
        <w:t xml:space="preserve"> packets to be performed for that bearer. For each E-RAB configured with the PDCP entity in the MeNB and SCG resources,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may include the </w:t>
      </w:r>
      <w:r w:rsidRPr="00472CC6">
        <w:rPr>
          <w:i/>
          <w:lang w:eastAsia="en-GB"/>
        </w:rPr>
        <w:t>DL Forwarding GTP Tunnel Endpoint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within the</w:t>
      </w:r>
      <w:r w:rsidRPr="00472CC6">
        <w:rPr>
          <w:i/>
          <w:lang w:eastAsia="en-GB"/>
        </w:rPr>
        <w:t xml:space="preserve"> E-RABs To Be Released Item</w:t>
      </w:r>
      <w:r w:rsidRPr="00472CC6">
        <w:rPr>
          <w:lang w:eastAsia="zh-CN"/>
        </w:rPr>
        <w:t xml:space="preserve"> IE </w:t>
      </w:r>
      <w:r w:rsidRPr="00472CC6">
        <w:rPr>
          <w:lang w:eastAsia="en-GB"/>
        </w:rPr>
        <w:t xml:space="preserve">to indicate that it requests data forwarding of </w:t>
      </w:r>
      <w:r w:rsidRPr="00472CC6">
        <w:rPr>
          <w:lang w:eastAsia="zh-CN"/>
        </w:rPr>
        <w:t>downlink</w:t>
      </w:r>
      <w:r w:rsidRPr="00472CC6">
        <w:rPr>
          <w:lang w:eastAsia="en-GB"/>
        </w:rPr>
        <w:t xml:space="preserve"> packets to be performed for that bearer.</w:t>
      </w:r>
    </w:p>
    <w:p w14:paraId="749EB3F8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If the </w:t>
      </w:r>
      <w:r w:rsidRPr="00472CC6">
        <w:rPr>
          <w:i/>
          <w:lang w:eastAsia="en-GB"/>
        </w:rPr>
        <w:t>RLC Mode</w:t>
      </w:r>
      <w:r w:rsidRPr="00472CC6">
        <w:rPr>
          <w:lang w:eastAsia="en-GB"/>
        </w:rPr>
        <w:t xml:space="preserve"> IE is included for an E-RAB within the </w:t>
      </w:r>
      <w:r w:rsidRPr="00472CC6">
        <w:rPr>
          <w:i/>
          <w:lang w:eastAsia="en-GB"/>
        </w:rPr>
        <w:t>E-RABs Admitted To Be Released List</w:t>
      </w:r>
      <w:r w:rsidRPr="00472CC6">
        <w:rPr>
          <w:lang w:eastAsia="en-GB"/>
        </w:rPr>
        <w:t xml:space="preserve"> IE (for E-RABs hosted at the en-gNB) in the SGNB RELEASE REQUIRED message, it indicates the mode that the en-gNB used for the E-RAB when it was hosted at the en-gNB. </w:t>
      </w:r>
    </w:p>
    <w:p w14:paraId="076B37BE" w14:textId="77777777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may</w:t>
      </w:r>
      <w:r w:rsidRPr="00472CC6">
        <w:rPr>
          <w:lang w:eastAsia="en-GB"/>
        </w:rPr>
        <w:t xml:space="preserve"> start data forwarding and stop providing user data to the UE</w:t>
      </w:r>
      <w:r w:rsidRPr="00472CC6">
        <w:rPr>
          <w:lang w:eastAsia="zh-CN"/>
        </w:rPr>
        <w:t xml:space="preserve"> u</w:t>
      </w:r>
      <w:r w:rsidRPr="00472CC6">
        <w:rPr>
          <w:lang w:eastAsia="en-GB"/>
        </w:rPr>
        <w:t xml:space="preserve">pon reception of the SGNB RELEASE </w:t>
      </w:r>
      <w:r w:rsidRPr="00472CC6">
        <w:rPr>
          <w:lang w:eastAsia="zh-CN"/>
        </w:rPr>
        <w:t>CONFIRM message.</w:t>
      </w:r>
    </w:p>
    <w:p w14:paraId="555FA210" w14:textId="70597898" w:rsidR="00F31D29" w:rsidRDefault="00AD67EC" w:rsidP="00AD67EC">
      <w:pPr>
        <w:rPr>
          <w:rFonts w:ascii="Arial" w:hAnsi="Arial"/>
          <w:sz w:val="24"/>
          <w:lang w:eastAsia="en-GB"/>
        </w:rPr>
      </w:pPr>
      <w:r w:rsidRPr="00FF1BAF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FF1BAF">
        <w:t>TS 36.413 [4].</w:t>
      </w:r>
    </w:p>
    <w:p w14:paraId="23E29F4A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398DA63C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cs="Geneva"/>
          <w:sz w:val="24"/>
          <w:lang w:eastAsia="zh-CN"/>
        </w:rPr>
      </w:pPr>
      <w:bookmarkStart w:id="16" w:name="_Toc5691117"/>
      <w:r w:rsidRPr="00472CC6">
        <w:rPr>
          <w:rFonts w:ascii="Arial" w:hAnsi="Arial" w:cs="Geneva"/>
          <w:sz w:val="24"/>
          <w:lang w:eastAsia="en-GB"/>
        </w:rPr>
        <w:t>9.1.4.12</w:t>
      </w:r>
      <w:r w:rsidRPr="00472CC6">
        <w:rPr>
          <w:rFonts w:ascii="Arial" w:hAnsi="Arial" w:cs="Geneva"/>
          <w:sz w:val="24"/>
          <w:lang w:eastAsia="en-GB"/>
        </w:rPr>
        <w:tab/>
        <w:t>SGNB RELEASE</w:t>
      </w:r>
      <w:r w:rsidRPr="00472CC6">
        <w:rPr>
          <w:rFonts w:ascii="Arial" w:hAnsi="Arial" w:cs="Geneva"/>
          <w:sz w:val="24"/>
          <w:lang w:eastAsia="zh-CN"/>
        </w:rPr>
        <w:t xml:space="preserve"> </w:t>
      </w:r>
      <w:r w:rsidRPr="00472CC6">
        <w:rPr>
          <w:rFonts w:ascii="Arial" w:hAnsi="Arial" w:cs="Geneva"/>
          <w:sz w:val="24"/>
          <w:lang w:eastAsia="en-GB"/>
        </w:rPr>
        <w:t>REQUEST ACKNOWLEDGE</w:t>
      </w:r>
      <w:bookmarkEnd w:id="16"/>
    </w:p>
    <w:p w14:paraId="0A2F1B13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>This message is sent by the en-gNB to the MeNB to confirme the request to release en-gNB resources.</w:t>
      </w:r>
    </w:p>
    <w:p w14:paraId="4C2E621F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Direction: en-gNB </w:t>
      </w:r>
      <w:r w:rsidRPr="00472CC6">
        <w:rPr>
          <w:lang w:eastAsia="en-GB"/>
        </w:rPr>
        <w:sym w:font="Symbol" w:char="F0AE"/>
      </w:r>
      <w:r w:rsidRPr="00472CC6">
        <w:rPr>
          <w:lang w:eastAsia="en-GB"/>
        </w:rPr>
        <w:t xml:space="preserve"> MeNB.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472CC6" w:rsidRPr="00472CC6" w14:paraId="0C205689" w14:textId="77777777" w:rsidTr="00945F50">
        <w:tc>
          <w:tcPr>
            <w:tcW w:w="2552" w:type="dxa"/>
          </w:tcPr>
          <w:p w14:paraId="2A771E4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6D1233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103FFEB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21CA71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20434F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5149529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04F37D7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Assigned Criticality</w:t>
            </w:r>
          </w:p>
        </w:tc>
      </w:tr>
      <w:tr w:rsidR="00472CC6" w:rsidRPr="00472CC6" w14:paraId="3CBA4F53" w14:textId="77777777" w:rsidTr="00945F50">
        <w:tc>
          <w:tcPr>
            <w:tcW w:w="2552" w:type="dxa"/>
          </w:tcPr>
          <w:p w14:paraId="4FA46A4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718D516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</w:t>
            </w:r>
          </w:p>
        </w:tc>
        <w:tc>
          <w:tcPr>
            <w:tcW w:w="1701" w:type="dxa"/>
          </w:tcPr>
          <w:p w14:paraId="557988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26B295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14:paraId="541E42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7DE9CE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23740B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72CC6" w:rsidRPr="00472CC6" w14:paraId="09C455D8" w14:textId="77777777" w:rsidTr="00945F50">
        <w:tc>
          <w:tcPr>
            <w:tcW w:w="2552" w:type="dxa"/>
          </w:tcPr>
          <w:p w14:paraId="5281E8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lang w:eastAsia="ja-JP"/>
              </w:rPr>
              <w:t>eNB UE X2AP ID</w:t>
            </w:r>
          </w:p>
        </w:tc>
        <w:tc>
          <w:tcPr>
            <w:tcW w:w="1134" w:type="dxa"/>
          </w:tcPr>
          <w:p w14:paraId="5CBCF1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</w:t>
            </w:r>
          </w:p>
        </w:tc>
        <w:tc>
          <w:tcPr>
            <w:tcW w:w="1701" w:type="dxa"/>
          </w:tcPr>
          <w:p w14:paraId="5789F6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2BD74C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eNB UE X2AP ID</w:t>
            </w:r>
          </w:p>
          <w:p w14:paraId="1936B19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napToGrid w:val="0"/>
                <w:sz w:val="18"/>
                <w:lang w:eastAsia="ja-JP"/>
              </w:rPr>
              <w:t>9.2.2</w:t>
            </w:r>
            <w:r w:rsidRPr="00472CC6">
              <w:rPr>
                <w:rFonts w:ascii="Arial" w:hAnsi="Arial" w:cs="Geneva"/>
                <w:snapToGrid w:val="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14:paraId="6247D4E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</w:tcPr>
          <w:p w14:paraId="78BEB29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6D58E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2E7DA800" w14:textId="77777777" w:rsidTr="00945F50">
        <w:tc>
          <w:tcPr>
            <w:tcW w:w="2552" w:type="dxa"/>
          </w:tcPr>
          <w:p w14:paraId="4C1DE5D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zh-CN"/>
              </w:rPr>
              <w:t>SgNB</w:t>
            </w:r>
            <w:r w:rsidRPr="00472CC6">
              <w:rPr>
                <w:rFonts w:ascii="Arial" w:hAnsi="Arial" w:cs="Geneva"/>
                <w:sz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3206F63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</w:t>
            </w:r>
          </w:p>
        </w:tc>
        <w:tc>
          <w:tcPr>
            <w:tcW w:w="1701" w:type="dxa"/>
          </w:tcPr>
          <w:p w14:paraId="5020940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CDB36D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en-</w:t>
            </w:r>
            <w:r w:rsidRPr="00472CC6">
              <w:rPr>
                <w:rFonts w:ascii="Arial" w:hAnsi="Arial" w:cs="Geneva"/>
                <w:sz w:val="18"/>
                <w:lang w:eastAsia="ja-JP"/>
              </w:rPr>
              <w:t>gNB UE X2AP ID</w:t>
            </w:r>
          </w:p>
          <w:p w14:paraId="50D3CA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275" w:type="dxa"/>
          </w:tcPr>
          <w:p w14:paraId="6813DA6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276" w:type="dxa"/>
          </w:tcPr>
          <w:p w14:paraId="5CAF06D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1A693B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29B110B9" w14:textId="77777777" w:rsidTr="00945F50">
        <w:tc>
          <w:tcPr>
            <w:tcW w:w="2552" w:type="dxa"/>
          </w:tcPr>
          <w:p w14:paraId="25A2DDA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14:paraId="741DCE0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1" w:type="dxa"/>
          </w:tcPr>
          <w:p w14:paraId="36756FC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24F118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275" w:type="dxa"/>
          </w:tcPr>
          <w:p w14:paraId="3E5FF36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20AB42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FAF0DC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616166AE" w14:textId="77777777" w:rsidTr="00945F5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9E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C07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20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46B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Extended eNB UE X2AP ID</w:t>
            </w:r>
          </w:p>
          <w:p w14:paraId="74AF53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A68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40A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CAF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472CC6" w:rsidRPr="00472CC6" w14:paraId="776BC49D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123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B6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13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96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DE3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FE5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E39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08BE9090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BF4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 xml:space="preserve">Admitted </w:t>
            </w: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1DE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CED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C09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BE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C6E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D41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307E7835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90C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BE3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FAC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8F7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6BE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41C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C7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2E1E9AA5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497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4D9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9C1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C5C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RLC Mode</w:t>
            </w:r>
          </w:p>
          <w:p w14:paraId="435D04F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5A1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Indicates the RLC mode at the en-gNB for PDCP transfer to MeNB.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D0F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8A0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17E6FB86" w14:textId="77777777" w:rsidTr="00945F50">
        <w:tblPrEx>
          <w:tblLook w:val="04A0" w:firstRow="1" w:lastRow="0" w:firstColumn="1" w:lastColumn="0" w:noHBand="0" w:noVBand="1"/>
        </w:tblPrEx>
        <w:trPr>
          <w:ins w:id="17" w:author="Huawei" w:date="2019-04-26T10:2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30C" w14:textId="1199333D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19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SgNB to MeNB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1230" w14:textId="3D4F52DF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1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23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52FE" w14:textId="272B1931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4" w:author="Huawei" w:date="2019-04-26T10:28:00Z">
              <w:r w:rsidRPr="00472CC6"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97CB" w14:textId="3B724105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6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Includes the NR </w:t>
              </w:r>
              <w:r w:rsidRPr="00472CC6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CG-Config</w:t>
              </w:r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message as defined in TS 38.331 [31].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F18" w14:textId="29353CF3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Huawei" w:date="2019-04-26T10:2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8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05FA" w14:textId="7A7011D6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Huawei" w:date="2019-04-26T10:28:00Z"/>
                <w:rFonts w:ascii="Arial" w:hAnsi="Arial" w:cs="Arial"/>
                <w:sz w:val="18"/>
                <w:szCs w:val="18"/>
                <w:lang w:eastAsia="zh-CN"/>
              </w:rPr>
            </w:pPr>
            <w:ins w:id="30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71F6CD4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CC6" w:rsidRPr="00472CC6" w14:paraId="53E2C4FC" w14:textId="77777777" w:rsidTr="00945F50">
        <w:tc>
          <w:tcPr>
            <w:tcW w:w="3686" w:type="dxa"/>
          </w:tcPr>
          <w:p w14:paraId="3B9EE66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9F9815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Explanation</w:t>
            </w:r>
          </w:p>
        </w:tc>
      </w:tr>
      <w:tr w:rsidR="00472CC6" w:rsidRPr="00472CC6" w14:paraId="2183A558" w14:textId="77777777" w:rsidTr="00945F50">
        <w:tc>
          <w:tcPr>
            <w:tcW w:w="3686" w:type="dxa"/>
          </w:tcPr>
          <w:p w14:paraId="3DABD91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04B4A75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zh-CN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Maximum no. of E-RABs. Value is 256</w:t>
            </w:r>
          </w:p>
        </w:tc>
      </w:tr>
    </w:tbl>
    <w:p w14:paraId="526AEF6B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AD1D113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50D91468" w14:textId="77777777" w:rsidR="00F31D29" w:rsidRDefault="00F31D29" w:rsidP="004F1965">
      <w:pPr>
        <w:jc w:val="center"/>
        <w:rPr>
          <w:noProof/>
          <w:color w:val="4F81BD" w:themeColor="accent1"/>
        </w:rPr>
      </w:pPr>
    </w:p>
    <w:p w14:paraId="7A7A3299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1" w:name="_Toc5691119"/>
      <w:r w:rsidRPr="00472CC6">
        <w:rPr>
          <w:rFonts w:ascii="Arial" w:hAnsi="Arial"/>
          <w:sz w:val="24"/>
          <w:lang w:eastAsia="en-GB"/>
        </w:rPr>
        <w:t>9.1.4.14</w:t>
      </w:r>
      <w:r w:rsidRPr="00472CC6">
        <w:rPr>
          <w:rFonts w:ascii="Arial" w:hAnsi="Arial"/>
          <w:sz w:val="24"/>
          <w:lang w:eastAsia="en-GB"/>
        </w:rPr>
        <w:tab/>
        <w:t>SGNB RELEASE REQUIRED</w:t>
      </w:r>
      <w:bookmarkEnd w:id="31"/>
    </w:p>
    <w:p w14:paraId="3CF4074D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>This message is sent by the en-gNB to request the release of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all resources for a specific UE at the en-gNB.</w:t>
      </w:r>
    </w:p>
    <w:p w14:paraId="78C8E837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Direction: en-gNB </w:t>
      </w:r>
      <w:r w:rsidRPr="00472CC6">
        <w:rPr>
          <w:lang w:eastAsia="en-GB"/>
        </w:rPr>
        <w:sym w:font="Symbol" w:char="F0AE"/>
      </w:r>
      <w:r w:rsidRPr="00472CC6">
        <w:rPr>
          <w:lang w:eastAsia="en-GB"/>
        </w:rPr>
        <w:t xml:space="preserve"> MeNB.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472CC6" w:rsidRPr="00472CC6" w14:paraId="3A72F756" w14:textId="77777777" w:rsidTr="00945F50">
        <w:tc>
          <w:tcPr>
            <w:tcW w:w="2552" w:type="dxa"/>
          </w:tcPr>
          <w:p w14:paraId="4E817E9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8E337F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FE6939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BB7C1D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3936C3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9AAFBB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F87090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72CC6" w:rsidRPr="00472CC6" w14:paraId="034B02B2" w14:textId="77777777" w:rsidTr="00945F50">
        <w:tc>
          <w:tcPr>
            <w:tcW w:w="2552" w:type="dxa"/>
          </w:tcPr>
          <w:p w14:paraId="678780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44FE1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177F6C7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E70221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7ED97E0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8C609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05DA33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1A09FC3A" w14:textId="77777777" w:rsidTr="00945F50">
        <w:tc>
          <w:tcPr>
            <w:tcW w:w="2552" w:type="dxa"/>
          </w:tcPr>
          <w:p w14:paraId="6FB3235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</w:t>
            </w:r>
          </w:p>
        </w:tc>
        <w:tc>
          <w:tcPr>
            <w:tcW w:w="1134" w:type="dxa"/>
          </w:tcPr>
          <w:p w14:paraId="466038D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4719E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5E1DF8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eNB UE X2AP ID</w:t>
            </w:r>
          </w:p>
          <w:p w14:paraId="0549991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7381ABD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134" w:type="dxa"/>
          </w:tcPr>
          <w:p w14:paraId="50A942D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87560A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3DE38588" w14:textId="77777777" w:rsidTr="00945F50">
        <w:tc>
          <w:tcPr>
            <w:tcW w:w="2552" w:type="dxa"/>
          </w:tcPr>
          <w:p w14:paraId="0C1E05D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SgNB UE X2AP ID</w:t>
            </w:r>
          </w:p>
        </w:tc>
        <w:tc>
          <w:tcPr>
            <w:tcW w:w="1134" w:type="dxa"/>
          </w:tcPr>
          <w:p w14:paraId="76D257C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E7F3FB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2BD47F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en-gNB UE X2AP ID</w:t>
            </w:r>
          </w:p>
          <w:p w14:paraId="627FD1B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43" w:type="dxa"/>
          </w:tcPr>
          <w:p w14:paraId="5C9DF9E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134" w:type="dxa"/>
          </w:tcPr>
          <w:p w14:paraId="33880BC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537848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626376F6" w14:textId="77777777" w:rsidTr="00945F50">
        <w:tc>
          <w:tcPr>
            <w:tcW w:w="2552" w:type="dxa"/>
          </w:tcPr>
          <w:p w14:paraId="5C869A7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32E145F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0746C49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0EFB75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9.2.6</w:t>
            </w:r>
          </w:p>
        </w:tc>
        <w:tc>
          <w:tcPr>
            <w:tcW w:w="1843" w:type="dxa"/>
          </w:tcPr>
          <w:p w14:paraId="4759FF3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2A1B78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10B87B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72CC6" w:rsidRPr="00472CC6" w14:paraId="78F7C071" w14:textId="77777777" w:rsidTr="00945F5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ADC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B9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0A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02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Extended eNB UE X2AP ID</w:t>
            </w:r>
          </w:p>
          <w:p w14:paraId="2091630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C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Allocated at the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DD1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548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43E3BF63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A37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EDA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8B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A65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F34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058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9C8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45877A10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095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 xml:space="preserve">Admitted </w:t>
            </w: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0AC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486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101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95E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F3B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990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5C3A3EE1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98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92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5B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FEE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7DB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01D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801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070C27D7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1FB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AC5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6A2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779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RLC Mode</w:t>
            </w:r>
          </w:p>
          <w:p w14:paraId="085ACDD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D5B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Indicates the RLC mode at the en-gNB for PDCP transfer to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D06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9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6CD24EE8" w14:textId="77777777" w:rsidTr="00945F50">
        <w:tblPrEx>
          <w:tblLook w:val="04A0" w:firstRow="1" w:lastRow="0" w:firstColumn="1" w:lastColumn="0" w:noHBand="0" w:noVBand="1"/>
        </w:tblPrEx>
        <w:trPr>
          <w:ins w:id="32" w:author="Huawei" w:date="2019-04-26T10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6C81" w14:textId="552A00BE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19-04-26T10:29:00Z"/>
                <w:rFonts w:ascii="Arial" w:hAnsi="Arial" w:cs="Arial"/>
                <w:sz w:val="18"/>
                <w:lang w:eastAsia="ja-JP"/>
              </w:rPr>
            </w:pPr>
            <w:ins w:id="34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SgNB to MeNB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58CB" w14:textId="476B5051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19-04-26T10:29:00Z"/>
                <w:rFonts w:ascii="Arial" w:hAnsi="Arial" w:cs="Arial"/>
                <w:sz w:val="18"/>
                <w:lang w:eastAsia="ja-JP"/>
              </w:rPr>
            </w:pPr>
            <w:ins w:id="36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4BF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19-04-26T10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C55" w14:textId="7AF4FE5A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19-04-26T10:29:00Z"/>
                <w:rFonts w:ascii="Arial" w:hAnsi="Arial" w:cs="Arial"/>
                <w:sz w:val="18"/>
                <w:lang w:eastAsia="ja-JP"/>
              </w:rPr>
            </w:pPr>
            <w:ins w:id="39" w:author="Huawei" w:date="2019-04-26T10:29:00Z">
              <w:r w:rsidRPr="00472CC6">
                <w:rPr>
                  <w:rFonts w:ascii="Arial" w:hAnsi="Arial" w:cs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10A8" w14:textId="23CEB51D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19-04-26T10:29:00Z"/>
                <w:rFonts w:ascii="Arial" w:hAnsi="Arial" w:cs="Arial"/>
                <w:sz w:val="18"/>
                <w:lang w:eastAsia="ja-JP"/>
              </w:rPr>
            </w:pPr>
            <w:ins w:id="41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Includes the NR </w:t>
              </w:r>
              <w:r w:rsidRPr="00472CC6">
                <w:rPr>
                  <w:rFonts w:ascii="Arial" w:hAnsi="Arial" w:cs="Arial"/>
                  <w:i/>
                  <w:sz w:val="18"/>
                  <w:lang w:eastAsia="ja-JP"/>
                </w:rPr>
                <w:t>CG-Config</w:t>
              </w:r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 message as defined in TS 38.331 [31].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C676" w14:textId="4C06DB19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Huawei" w:date="2019-04-26T10:29:00Z"/>
                <w:rFonts w:ascii="Arial" w:hAnsi="Arial" w:cs="Arial"/>
                <w:bCs/>
                <w:sz w:val="18"/>
                <w:lang w:eastAsia="ja-JP"/>
              </w:rPr>
            </w:pPr>
            <w:ins w:id="43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7701" w14:textId="3E102573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Huawei" w:date="2019-04-26T10:29:00Z"/>
                <w:rFonts w:ascii="Arial" w:hAnsi="Arial" w:cs="Arial"/>
                <w:sz w:val="18"/>
                <w:lang w:eastAsia="zh-CN"/>
              </w:rPr>
            </w:pPr>
            <w:ins w:id="45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78610AAA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72CC6" w:rsidRPr="00472CC6" w14:paraId="16232425" w14:textId="77777777" w:rsidTr="00945F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185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845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72CC6" w:rsidRPr="00472CC6" w14:paraId="5BCDCB9B" w14:textId="77777777" w:rsidTr="00945F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579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maxnoofBearers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0B0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Maximum no. of E-RABs. Value is 256</w:t>
            </w:r>
          </w:p>
        </w:tc>
      </w:tr>
    </w:tbl>
    <w:p w14:paraId="0108DEC4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765559" w14:textId="77777777" w:rsidR="00472CC6" w:rsidRDefault="00472CC6" w:rsidP="004F1965">
      <w:pPr>
        <w:jc w:val="center"/>
        <w:rPr>
          <w:noProof/>
          <w:color w:val="4F81BD" w:themeColor="accent1"/>
        </w:rPr>
        <w:sectPr w:rsidR="00472CC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0B665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10B19B9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08AA19F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00B3D29C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472CC6">
        <w:rPr>
          <w:rFonts w:ascii="Courier New" w:hAnsi="Courier New" w:cs="Courier New"/>
          <w:snapToGrid w:val="0"/>
          <w:sz w:val="16"/>
          <w:lang w:eastAsia="en-GB"/>
        </w:rPr>
        <w:t>-- SGNB RELEASE REQUEST ACKNOWLEDGE</w:t>
      </w:r>
    </w:p>
    <w:p w14:paraId="0DA35A0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4EC190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2D4D23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6991C34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SgNBReleaseRequestAcknowledge ::= SEQUENCE {</w:t>
      </w:r>
    </w:p>
    <w:p w14:paraId="17FE3EB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ProtocolIE-Container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{{SgNBReleaseRequestAcknowledge-IEs}},</w:t>
      </w:r>
    </w:p>
    <w:p w14:paraId="0FB8888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3559CC8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51072C3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B37C1B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SgNBReleaseRequestAcknowledge-IEs X2AP-PROTOCOL-IES ::= {</w:t>
      </w:r>
    </w:p>
    <w:p w14:paraId="450EBEB4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61B6CE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ja-JP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3D20507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id-CriticalityDiagnostics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CriticalityDiagnostics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1BBBEEB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590BC743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Huawei" w:date="2019-04-26T10:37:00Z"/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id-E-RABs-Admitted-ToBeReleased-SgNBRelReqAckList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E-RABs-Admitted-ToBeReleased-SgNBRelReqAckList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</w:t>
      </w:r>
      <w:ins w:id="47" w:author="Huawei" w:date="2019-04-26T10:3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|</w:t>
        </w:r>
      </w:ins>
    </w:p>
    <w:p w14:paraId="13C214F6" w14:textId="2C7DC9F0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ins w:id="48" w:author="Huawei" w:date="2019-04-26T10:3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{ ID </w:t>
        </w:r>
      </w:ins>
      <w:ins w:id="49" w:author="Huawei" w:date="2019-04-26T10:38:00Z"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>id-SgNBtoMeNBContainer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CRITICALITY 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ignore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TYPE 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PRESENCE optional </w:t>
        </w:r>
      </w:ins>
      <w:ins w:id="50" w:author="Huawei" w:date="2019-04-26T10:3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}</w:t>
        </w:r>
      </w:ins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17AAEE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138B47E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6152991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38C7492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ToBeReleased-SgNBRelReqAckList ::= SEQUENCE (SIZE(1..maxnoofBearers)) OF </w:t>
      </w:r>
    </w:p>
    <w:p w14:paraId="504EB33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ProtocolIE-Single-Container { {E-RABs-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ToBeReleased-SgNBRelReqAck-ItemIEs} }</w:t>
      </w:r>
    </w:p>
    <w:p w14:paraId="763F02F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6A62062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ToBeReleased-SgNBRelReqAck-ItemIEs X2AP-PROTOCOL-IES ::= {</w:t>
      </w:r>
    </w:p>
    <w:p w14:paraId="4D934EE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id-E-RABs-Admitted-ToBeReleased-SgNBRelReqAck-Item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mandatory},</w:t>
      </w:r>
    </w:p>
    <w:p w14:paraId="2746BEF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601A16A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63E2D7BB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07B187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 ::= SEQUENCE {</w:t>
      </w:r>
    </w:p>
    <w:p w14:paraId="5D659C6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E-RAB-ID,</w:t>
      </w:r>
    </w:p>
    <w:p w14:paraId="1E2D6D0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rlc-</w:t>
      </w:r>
      <w:r w:rsidRPr="00472CC6">
        <w:rPr>
          <w:rFonts w:ascii="Courier New" w:hAnsi="Courier New"/>
          <w:noProof/>
          <w:snapToGrid w:val="0"/>
          <w:sz w:val="16"/>
          <w:lang w:eastAsia="en-GB"/>
        </w:rPr>
        <w:t>Mode-transferred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RLCMode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4FBCE1C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iE-Extensions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ProtocolExtensionContainer { {E-RABs-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ToBeReleased-SgNBRelReqAck-ItemExtIEs} }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OPTIONAL,</w:t>
      </w:r>
    </w:p>
    <w:p w14:paraId="1C2DDA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2623054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88DA2C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5CA95732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ToBeReleased-SgNBRelReqAck-ItemExtIEs X2AP-PROTOCOL-EXTENSION ::= {</w:t>
      </w:r>
    </w:p>
    <w:p w14:paraId="678302E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2812A39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6E1BC67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490A3390" w14:textId="77777777" w:rsid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C81CBAD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4B5855B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16DC8C3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25FC122B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472CC6">
        <w:rPr>
          <w:rFonts w:ascii="Courier New" w:hAnsi="Courier New" w:cs="Courier New"/>
          <w:snapToGrid w:val="0"/>
          <w:sz w:val="16"/>
          <w:lang w:eastAsia="en-GB"/>
        </w:rPr>
        <w:t>-- SGNB RELEASE REQUIRED</w:t>
      </w:r>
    </w:p>
    <w:p w14:paraId="5251BC9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24BC8C7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065F0D2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1D493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SgNBReleaseRequired ::= SEQUENCE {</w:t>
      </w:r>
    </w:p>
    <w:p w14:paraId="232EBF8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ProtocolIE-Container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{{SgNBReleaseRequired-IEs}},</w:t>
      </w:r>
    </w:p>
    <w:p w14:paraId="5376764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02A58D7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431D79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7298EC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SgNBReleaseRequired-IEs X2AP-PROTOCOL-IES ::= {</w:t>
      </w:r>
    </w:p>
    <w:p w14:paraId="0056887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12BDE47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19F3968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id-Cause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Cause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30E1CE2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78F867AB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Huawei" w:date="2019-04-26T10:39:00Z"/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id-E-RABs-ToBeReleased-SgNBRelReqdList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E-RABs-ToBeReleased-SgNBRelReqdList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</w:t>
      </w:r>
      <w:ins w:id="52" w:author="Huawei" w:date="2019-04-26T10:39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|</w:t>
        </w:r>
      </w:ins>
    </w:p>
    <w:p w14:paraId="61AF7549" w14:textId="55549BBD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ins w:id="53" w:author="Huawei" w:date="2019-04-26T10:39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{ ID 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>id-SgNBtoMeNBContainer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 xml:space="preserve">CRITICALITY 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ignore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TYPE 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PRESENCE optional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 xml:space="preserve"> }</w:t>
        </w:r>
      </w:ins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233354E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034BE9AC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12502C3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</w:p>
    <w:p w14:paraId="28BD5E2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E-RABs-ToBeReleased-SgNBRelReqdList ::= SEQUENCE (SIZE(1..maxnoofBearers)) OF ProtocolIE-Single-Container { {E-RABs-ToBeReleased-SgNBRelReqd-ItemIEs} }</w:t>
      </w:r>
    </w:p>
    <w:p w14:paraId="03D1C7A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1E5F29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E-RABs-ToBeReleased-SgNBRelReqd-ItemIEs X2AP-PROTOCOL-IES ::= {</w:t>
      </w:r>
    </w:p>
    <w:p w14:paraId="0D98744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id-E-RABs-ToBeReleased-SgNBRelReqd-Item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E-RABs-ToBeReleased-SgNBRelReqd-Item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mandatory},</w:t>
      </w:r>
    </w:p>
    <w:p w14:paraId="2CB1B77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38D70FE4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D896D4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0C311EC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 ::= SEQUENCE {</w:t>
      </w:r>
    </w:p>
    <w:p w14:paraId="5376425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E-RAB-ID,</w:t>
      </w:r>
    </w:p>
    <w:p w14:paraId="7ADB9DC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rlc-</w:t>
      </w:r>
      <w:r w:rsidRPr="00472CC6">
        <w:rPr>
          <w:rFonts w:ascii="Courier New" w:hAnsi="Courier New"/>
          <w:noProof/>
          <w:snapToGrid w:val="0"/>
          <w:sz w:val="16"/>
          <w:lang w:eastAsia="en-GB"/>
        </w:rPr>
        <w:t>Mode-transferred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RLCMode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563FDE0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iE-Extensions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ProtocolExtensionContainer { {E-RABs-ToBeReleased-SgNBRelReqd-ItemExtIEs} }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OPTIONAL,</w:t>
      </w:r>
    </w:p>
    <w:p w14:paraId="6B34FE5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6B0D52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7921DF4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37F48E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E-RABs-ToBeReleased-SgNBRelReqd-ItemExtIEs X2AP-PROTOCOL-EXTENSION ::= {</w:t>
      </w:r>
    </w:p>
    <w:p w14:paraId="651BF8D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7D25474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1A2CA1C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A6FB9D7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555ED69" w14:textId="77777777" w:rsidR="00472CC6" w:rsidRPr="00F31D29" w:rsidRDefault="00472CC6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6909E9" w14:textId="77777777" w:rsidR="004F1965" w:rsidRDefault="004F1965">
      <w:pPr>
        <w:rPr>
          <w:noProof/>
        </w:rPr>
      </w:pPr>
    </w:p>
    <w:p w14:paraId="03ADE705" w14:textId="77777777" w:rsidR="004F1965" w:rsidRDefault="004F1965">
      <w:pPr>
        <w:rPr>
          <w:noProof/>
        </w:rPr>
      </w:pPr>
    </w:p>
    <w:sectPr w:rsidR="004F1965" w:rsidSect="00F31D2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9A043" w14:textId="77777777" w:rsidR="0057400D" w:rsidRDefault="0057400D">
      <w:r>
        <w:separator/>
      </w:r>
    </w:p>
  </w:endnote>
  <w:endnote w:type="continuationSeparator" w:id="0">
    <w:p w14:paraId="191B7B41" w14:textId="77777777" w:rsidR="0057400D" w:rsidRDefault="0057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C2173" w14:textId="77777777" w:rsidR="0057400D" w:rsidRDefault="0057400D">
      <w:r>
        <w:separator/>
      </w:r>
    </w:p>
  </w:footnote>
  <w:footnote w:type="continuationSeparator" w:id="0">
    <w:p w14:paraId="3EA9BB6B" w14:textId="77777777" w:rsidR="0057400D" w:rsidRDefault="00574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526C0" w14:textId="77777777" w:rsidR="00F31D29" w:rsidRDefault="00F31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12CD2" w14:textId="77777777" w:rsidR="00F31D29" w:rsidRDefault="00F31D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51B3" w14:textId="77777777" w:rsidR="00F31D29" w:rsidRDefault="00F31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D58E7" w14:textId="77777777" w:rsidR="00F31D29" w:rsidRDefault="00F31D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E4679"/>
    <w:multiLevelType w:val="hybridMultilevel"/>
    <w:tmpl w:val="8F5648DE"/>
    <w:lvl w:ilvl="0" w:tplc="E6723E3A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4A"/>
    <w:rsid w:val="00022E4A"/>
    <w:rsid w:val="00055547"/>
    <w:rsid w:val="000924C2"/>
    <w:rsid w:val="000A6394"/>
    <w:rsid w:val="000B2F86"/>
    <w:rsid w:val="000B7FED"/>
    <w:rsid w:val="000C038A"/>
    <w:rsid w:val="000C6598"/>
    <w:rsid w:val="00111AA5"/>
    <w:rsid w:val="00145D43"/>
    <w:rsid w:val="0014746C"/>
    <w:rsid w:val="00192C46"/>
    <w:rsid w:val="001A08B3"/>
    <w:rsid w:val="001A7B60"/>
    <w:rsid w:val="001B52F0"/>
    <w:rsid w:val="001B7A65"/>
    <w:rsid w:val="001E41F3"/>
    <w:rsid w:val="001F647B"/>
    <w:rsid w:val="00236C5C"/>
    <w:rsid w:val="0026004D"/>
    <w:rsid w:val="002640DD"/>
    <w:rsid w:val="00270557"/>
    <w:rsid w:val="00275D12"/>
    <w:rsid w:val="00284FEB"/>
    <w:rsid w:val="002860C4"/>
    <w:rsid w:val="002A787A"/>
    <w:rsid w:val="002B5741"/>
    <w:rsid w:val="00305409"/>
    <w:rsid w:val="00313112"/>
    <w:rsid w:val="003609EF"/>
    <w:rsid w:val="0036231A"/>
    <w:rsid w:val="00374DD4"/>
    <w:rsid w:val="003E1A36"/>
    <w:rsid w:val="003E42AC"/>
    <w:rsid w:val="003F2755"/>
    <w:rsid w:val="00410371"/>
    <w:rsid w:val="004242F1"/>
    <w:rsid w:val="00442BE0"/>
    <w:rsid w:val="00472CC6"/>
    <w:rsid w:val="00477FC8"/>
    <w:rsid w:val="004B75B7"/>
    <w:rsid w:val="004C0A30"/>
    <w:rsid w:val="004F1965"/>
    <w:rsid w:val="0051580D"/>
    <w:rsid w:val="00534B90"/>
    <w:rsid w:val="00547111"/>
    <w:rsid w:val="00570A19"/>
    <w:rsid w:val="0057400D"/>
    <w:rsid w:val="00592D74"/>
    <w:rsid w:val="005C25BE"/>
    <w:rsid w:val="005C3F34"/>
    <w:rsid w:val="005E2C44"/>
    <w:rsid w:val="005E5567"/>
    <w:rsid w:val="00616B4D"/>
    <w:rsid w:val="00621188"/>
    <w:rsid w:val="006257ED"/>
    <w:rsid w:val="00695808"/>
    <w:rsid w:val="006B2531"/>
    <w:rsid w:val="006B2E70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473A1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4A03"/>
    <w:rsid w:val="009E3297"/>
    <w:rsid w:val="009F734F"/>
    <w:rsid w:val="00A246B6"/>
    <w:rsid w:val="00A37C38"/>
    <w:rsid w:val="00A47E70"/>
    <w:rsid w:val="00A50CF0"/>
    <w:rsid w:val="00A65DA5"/>
    <w:rsid w:val="00A7671C"/>
    <w:rsid w:val="00A920D6"/>
    <w:rsid w:val="00AA2CBC"/>
    <w:rsid w:val="00AC5820"/>
    <w:rsid w:val="00AD1CD8"/>
    <w:rsid w:val="00AD67EC"/>
    <w:rsid w:val="00AE2DC1"/>
    <w:rsid w:val="00AF35E1"/>
    <w:rsid w:val="00B258BB"/>
    <w:rsid w:val="00B35B84"/>
    <w:rsid w:val="00B57AED"/>
    <w:rsid w:val="00B67B97"/>
    <w:rsid w:val="00B968C8"/>
    <w:rsid w:val="00BA3EC5"/>
    <w:rsid w:val="00BA51D9"/>
    <w:rsid w:val="00BB5DFC"/>
    <w:rsid w:val="00BD279D"/>
    <w:rsid w:val="00BD6BB8"/>
    <w:rsid w:val="00BF5E95"/>
    <w:rsid w:val="00C226A3"/>
    <w:rsid w:val="00C66BA2"/>
    <w:rsid w:val="00C93816"/>
    <w:rsid w:val="00C95985"/>
    <w:rsid w:val="00CC5026"/>
    <w:rsid w:val="00CC68D0"/>
    <w:rsid w:val="00CD6747"/>
    <w:rsid w:val="00D03F9A"/>
    <w:rsid w:val="00D06D51"/>
    <w:rsid w:val="00D1216D"/>
    <w:rsid w:val="00D24991"/>
    <w:rsid w:val="00D50255"/>
    <w:rsid w:val="00D66520"/>
    <w:rsid w:val="00D8071A"/>
    <w:rsid w:val="00D81E0A"/>
    <w:rsid w:val="00D97F2B"/>
    <w:rsid w:val="00DE34CF"/>
    <w:rsid w:val="00E13F3D"/>
    <w:rsid w:val="00E34898"/>
    <w:rsid w:val="00E377F6"/>
    <w:rsid w:val="00E6794A"/>
    <w:rsid w:val="00E74366"/>
    <w:rsid w:val="00E95E0B"/>
    <w:rsid w:val="00EB09B7"/>
    <w:rsid w:val="00EE7D7C"/>
    <w:rsid w:val="00F10490"/>
    <w:rsid w:val="00F21E57"/>
    <w:rsid w:val="00F25D98"/>
    <w:rsid w:val="00F300FB"/>
    <w:rsid w:val="00F31D29"/>
    <w:rsid w:val="00FA0DD3"/>
    <w:rsid w:val="00FB6386"/>
    <w:rsid w:val="00FC2F55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37E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72CC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C25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2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1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7B6B6-9EF7-40F5-9A19-D0F3A3DDE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3</Pages>
  <Words>1782</Words>
  <Characters>10158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2019-04-22T02:05:00Z</dcterms:created>
  <dcterms:modified xsi:type="dcterms:W3CDTF">2019-10-05T04:04:00Z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(3)hddKLFFhoRpe0lP9ndy2SV1IrsiiyH9G80O/56FaQQUrmJUFNmO4H32zMQK8+RNv4w3xKD0n
Cg/HL1xJq1YQDSXRB1wkCBmBDej5H6bVBzdBExyN7X9cI+Ut15xFJejDIVxf3XpFhSEWBUGJ
jFrep3f5Gx2Y+bilYs5/Pnoyr+5fu3RRirH0ZWY5TZj0kqElIUCEpcOz6f06PUnJL9mFIbE3
EnD+x/TKHG3r4mdoGg</vt:lpwstr>
  </property>
  <property fmtid="{D5CDD505-2E9C-101B-9397-08002B2CF9AE}" pid="22" name="_2015_ms_pID_7253431">
    <vt:lpwstr>P8zNhn68Iq23b1enVT/WMlB/CzEPW9FoBR29QnPWGWKh5GzxXOpj10
ATXkLuukbRDbzeaIJg2MnEiZIHD4uO/VP4DcTSNYd42FRw4oyoPSZ1ysLiuxDf5DaZ3nILdM
wv0Ije4J3WLXDk0Ow93scaiJjKU0phP/Ur5+hhpPL65U4MzrUUD93GfbSXaUNySgEu2Uq0N+
s7E2wfzxcmBPaSkh6Vp8aUjPDiQ+W+AFV0pg</vt:lpwstr>
  </property>
  <property fmtid="{D5CDD505-2E9C-101B-9397-08002B2CF9AE}" pid="23" name="_2015_ms_pID_7253432">
    <vt:lpwstr>++wvVy3Hkf5vdnMcTidvpzk=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1569566555</vt:lpwstr>
  </property>
</Properties>
</file>