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FFE" w:rsidRDefault="00166FFE" w:rsidP="0098325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003833"/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105bis</w:t>
      </w:r>
      <w:r>
        <w:rPr>
          <w:rFonts w:cs="Arial"/>
          <w:bCs/>
          <w:noProof w:val="0"/>
          <w:sz w:val="24"/>
        </w:rPr>
        <w:tab/>
      </w:r>
      <w:r w:rsidR="00D33B01" w:rsidRPr="00D33B01">
        <w:rPr>
          <w:rFonts w:cs="Arial"/>
          <w:bCs/>
          <w:noProof w:val="0"/>
          <w:sz w:val="24"/>
          <w:lang w:eastAsia="ja-JP"/>
        </w:rPr>
        <w:t>R3-195162</w:t>
      </w:r>
    </w:p>
    <w:p w:rsidR="00166FFE" w:rsidRDefault="00166FFE" w:rsidP="00166F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P.R. China, 14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Octorber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D6F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71FC1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96579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2542" w:rsidRDefault="00144085" w:rsidP="006935D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A25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A2542">
              <w:rPr>
                <w:b/>
                <w:noProof/>
                <w:sz w:val="28"/>
                <w:lang w:eastAsia="zh-CN"/>
              </w:rPr>
              <w:t>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25AF" w:rsidP="00F125AF">
            <w:pPr>
              <w:pStyle w:val="CRCoverPage"/>
              <w:spacing w:after="0"/>
              <w:rPr>
                <w:noProof/>
              </w:rPr>
            </w:pPr>
            <w:r w:rsidRPr="00F125AF">
              <w:rPr>
                <w:noProof/>
              </w:rPr>
              <w:t>(TP for SRVCC 5G to 3G BL CR for TS 38.413):  Resolving FFS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7E62" w:rsidP="00A94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276">
            <w:pPr>
              <w:pStyle w:val="CRCoverPage"/>
              <w:spacing w:after="0"/>
              <w:ind w:left="100"/>
              <w:rPr>
                <w:noProof/>
              </w:rPr>
            </w:pPr>
            <w:r w:rsidRPr="00FA3F77">
              <w:rPr>
                <w:rFonts w:eastAsia="SimSun"/>
                <w:noProof/>
              </w:rPr>
              <w:t>SRVCC_NR_to_UMTS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6FF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6FFE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E34" w:rsidRPr="006F6DA7" w:rsidRDefault="00C61276" w:rsidP="00C10825">
            <w:pPr>
              <w:pStyle w:val="CRCoverPage"/>
              <w:spacing w:after="0"/>
              <w:rPr>
                <w:i/>
                <w:noProof/>
                <w:sz w:val="12"/>
              </w:rPr>
            </w:pPr>
            <w:bookmarkStart w:id="3" w:name="_GoBack"/>
            <w:bookmarkEnd w:id="3"/>
            <w:r>
              <w:t>RAN3 agreed that 5G SRVCC to 3G is supported</w:t>
            </w:r>
            <w:r w:rsidRPr="00C1601E">
              <w:t>. In this document, a CR is provide</w:t>
            </w:r>
            <w:r w:rsidR="00881D1E">
              <w:t>d</w:t>
            </w:r>
            <w:r w:rsidRPr="00C1601E">
              <w:t xml:space="preserve"> to reflect </w:t>
            </w:r>
            <w:r>
              <w:t xml:space="preserve">5G SRVCC to 3G in the specification </w:t>
            </w:r>
            <w:r w:rsidR="00011D6F">
              <w:t>38</w:t>
            </w:r>
            <w:r>
              <w:t>.413</w:t>
            </w:r>
            <w:r w:rsidR="005D0495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41459E">
        <w:trPr>
          <w:trHeight w:val="3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7AD" w:rsidRDefault="00142F5C" w:rsidP="00142F5C">
            <w:pPr>
              <w:pStyle w:val="CRCoverPage"/>
              <w:spacing w:after="0"/>
              <w:rPr>
                <w:noProof/>
              </w:rPr>
            </w:pPr>
            <w:r>
              <w:t>Resolving FFS in the BL CR.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61276" w:rsidP="001D3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5G SRVCC to 3G will not be </w:t>
            </w:r>
            <w:r w:rsidR="00174AE7">
              <w:rPr>
                <w:noProof/>
              </w:rPr>
              <w:t>properly supported.</w:t>
            </w:r>
            <w:r w:rsidR="00943CB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A42DD" w:rsidP="00142F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9.2.2.7, 9.3.1.xx, 9.3.1.yy, 9.3.4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FC1956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C4B0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221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155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A3C24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3A3C24">
              <w:rPr>
                <w:noProof/>
              </w:rPr>
              <w:t xml:space="preserve">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51EF" w:rsidRDefault="003151EF" w:rsidP="003151EF">
      <w:pPr>
        <w:pStyle w:val="Heading1"/>
      </w:pPr>
      <w:bookmarkStart w:id="4" w:name="_Toc14165499"/>
      <w:r w:rsidRPr="00FA22D3">
        <w:lastRenderedPageBreak/>
        <w:t>2</w:t>
      </w:r>
      <w:r w:rsidRPr="00FA22D3">
        <w:tab/>
        <w:t>References</w:t>
      </w:r>
      <w:bookmarkEnd w:id="4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3151EF" w:rsidRPr="00FA22D3" w:rsidRDefault="003151EF" w:rsidP="003151EF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:rsidR="003151EF" w:rsidRDefault="003151EF" w:rsidP="003151EF">
      <w:pPr>
        <w:pStyle w:val="EX"/>
        <w:rPr>
          <w:noProof/>
        </w:rPr>
      </w:pPr>
      <w:r>
        <w:rPr>
          <w:noProof/>
        </w:rPr>
        <w:t>[xx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:rsidR="00B11CA5" w:rsidRPr="00FD2E29" w:rsidRDefault="00B11CA5" w:rsidP="00B11CA5">
      <w:pPr>
        <w:pStyle w:val="EX"/>
        <w:rPr>
          <w:lang w:val="sv-SE"/>
        </w:rPr>
      </w:pPr>
      <w:r w:rsidRPr="00FD2E29">
        <w:rPr>
          <w:lang w:val="sv-SE"/>
        </w:rPr>
        <w:t>[</w:t>
      </w:r>
      <w:r w:rsidR="000B7B71" w:rsidRPr="00FD2E29">
        <w:rPr>
          <w:lang w:val="sv-SE"/>
        </w:rPr>
        <w:t>yy</w:t>
      </w:r>
      <w:r w:rsidRPr="00FD2E29">
        <w:rPr>
          <w:lang w:val="sv-SE"/>
        </w:rPr>
        <w:t>]</w:t>
      </w:r>
      <w:r w:rsidRPr="00FD2E29">
        <w:rPr>
          <w:lang w:val="sv-SE"/>
        </w:rPr>
        <w:tab/>
        <w:t>3GPP TS 25.413: "UTRAN Iu interface RANAP signalling".</w:t>
      </w:r>
    </w:p>
    <w:p w:rsidR="00B11CA5" w:rsidRPr="00FD2E29" w:rsidRDefault="00B11CA5" w:rsidP="003151EF">
      <w:pPr>
        <w:pStyle w:val="EX"/>
        <w:rPr>
          <w:lang w:val="sv-SE"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Pr="00FA22D3" w:rsidRDefault="0071793B" w:rsidP="0071793B">
      <w:pPr>
        <w:pStyle w:val="Heading4"/>
      </w:pPr>
      <w:bookmarkStart w:id="5" w:name="_Toc14165540"/>
      <w:r w:rsidRPr="00FA22D3">
        <w:t>8.3.1.2</w:t>
      </w:r>
      <w:r w:rsidRPr="00FA22D3">
        <w:tab/>
        <w:t>Successful Operation</w:t>
      </w:r>
      <w:bookmarkEnd w:id="5"/>
    </w:p>
    <w:p w:rsidR="0071793B" w:rsidRPr="00FA22D3" w:rsidRDefault="0071793B" w:rsidP="0071793B">
      <w:pPr>
        <w:rPr>
          <w:lang w:eastAsia="zh-CN"/>
        </w:rPr>
      </w:pPr>
      <w:r w:rsidRPr="00FA22D3">
        <w:t xml:space="preserve">Upon receipt of the </w:t>
      </w:r>
      <w:r w:rsidRPr="00FA22D3">
        <w:rPr>
          <w:lang w:eastAsia="zh-CN"/>
        </w:rPr>
        <w:t>INITIAL CONTEXT</w:t>
      </w:r>
      <w:r w:rsidRPr="00FA22D3">
        <w:t xml:space="preserve"> SETUP REQUEST message the NG-RAN node shall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attempt to execute the requested PDU session configuration;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 xml:space="preserve">store the received UE Aggregate Maximum Bit Rate in the UE context, and use the received UE Aggregate Maximum Bit Rate for Non-GBR QoS flows for the concerned UE </w:t>
      </w:r>
      <w:r w:rsidRPr="00FA22D3">
        <w:rPr>
          <w:rFonts w:eastAsia="Malgun Gothic"/>
        </w:rPr>
        <w:t>as specified in TS 23.501 [9]</w:t>
      </w:r>
      <w:r w:rsidRPr="00FA22D3">
        <w:t>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Mobility Restriction List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Radio Capability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Index to RAT/Frequency Selection Priority in the UE context and use it as defined in TS 23.501 [9];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Security Capabilities in the UE context;</w:t>
      </w:r>
    </w:p>
    <w:p w:rsidR="0071793B" w:rsidRDefault="0071793B" w:rsidP="0071793B">
      <w:pPr>
        <w:pStyle w:val="B1"/>
      </w:pPr>
      <w:r w:rsidRPr="00FA22D3">
        <w:t>-</w:t>
      </w:r>
      <w:r w:rsidRPr="00FA22D3">
        <w:tab/>
        <w:t>store the received Security Key in the UE context and, if the NG-RAN node is required to activate security for the UE, take this security key into use.</w:t>
      </w:r>
    </w:p>
    <w:p w:rsidR="004F5710" w:rsidRPr="0071793B" w:rsidRDefault="0071793B" w:rsidP="004F5710">
      <w:pPr>
        <w:rPr>
          <w:lang w:eastAsia="zh-CN"/>
        </w:rPr>
      </w:pPr>
      <w:r w:rsidRPr="0071793B">
        <w:t>-</w:t>
      </w:r>
      <w:r w:rsidRPr="0071793B">
        <w:tab/>
      </w:r>
      <w:r w:rsidR="000137ED">
        <w:t xml:space="preserve">if supported, </w:t>
      </w:r>
      <w:r w:rsidRPr="0071793B">
        <w:t>store the received SRVCC Operation Possible in the UE context and u</w:t>
      </w:r>
      <w:r>
        <w:t>se it as defined in TS 23.216 [xx</w:t>
      </w:r>
      <w:r w:rsidRPr="0071793B">
        <w:t>].</w:t>
      </w: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Default="0071793B" w:rsidP="0071793B">
      <w:pPr>
        <w:pStyle w:val="Heading4"/>
      </w:pPr>
      <w:bookmarkStart w:id="6" w:name="_Toc14165554"/>
      <w:r w:rsidRPr="00FA22D3">
        <w:t>8.3.4.2</w:t>
      </w:r>
      <w:r w:rsidRPr="00FA22D3">
        <w:tab/>
        <w:t>Successful Operation</w:t>
      </w:r>
      <w:bookmarkEnd w:id="6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71793B" w:rsidRPr="00FA22D3" w:rsidRDefault="0071793B" w:rsidP="0071793B">
      <w:pPr>
        <w:tabs>
          <w:tab w:val="right" w:pos="9641"/>
        </w:tabs>
      </w:pPr>
      <w:r w:rsidRPr="00E67E0D">
        <w:t xml:space="preserve">If the </w:t>
      </w:r>
      <w:r w:rsidRPr="00E67E0D">
        <w:rPr>
          <w:i/>
        </w:rPr>
        <w:t xml:space="preserve">New </w:t>
      </w:r>
      <w:r>
        <w:rPr>
          <w:i/>
        </w:rPr>
        <w:t>GUAMI</w:t>
      </w:r>
      <w:r w:rsidRPr="00E67E0D">
        <w:t xml:space="preserve"> IE is included in the </w:t>
      </w:r>
      <w:r w:rsidRPr="00E67E0D">
        <w:rPr>
          <w:rFonts w:eastAsia="Malgun Gothic"/>
          <w:lang w:eastAsia="ko-KR"/>
        </w:rPr>
        <w:t>UE CONTEXT MODIFICATION REQUEST</w:t>
      </w:r>
      <w:r w:rsidRPr="00E67E0D">
        <w:t xml:space="preserve"> message, the NG-RAN node shall </w:t>
      </w:r>
      <w:r>
        <w:t xml:space="preserve">replace the previously stored GUAMI </w:t>
      </w:r>
      <w:r w:rsidRPr="00FA22D3">
        <w:t xml:space="preserve">as </w:t>
      </w:r>
      <w:r>
        <w:t>specified</w:t>
      </w:r>
      <w:r w:rsidRPr="00FA22D3">
        <w:t xml:space="preserve"> in TS 23.501 [9]</w:t>
      </w:r>
      <w:r w:rsidRPr="00E67E0D">
        <w:t>.</w:t>
      </w:r>
    </w:p>
    <w:p w:rsidR="0071793B" w:rsidRPr="00567372" w:rsidRDefault="0071793B" w:rsidP="0071793B">
      <w:r w:rsidRPr="00567372">
        <w:t xml:space="preserve">If the </w:t>
      </w:r>
      <w:r w:rsidRPr="00567372">
        <w:rPr>
          <w:i/>
        </w:rPr>
        <w:t>SRVCC Operation Possible</w:t>
      </w:r>
      <w:r w:rsidRPr="00567372">
        <w:t xml:space="preserve"> IE is included in UE CONTEXT MODIFICATION REQUEST message, the </w:t>
      </w:r>
      <w:r w:rsidRPr="00FA22D3">
        <w:t>NG-RAN</w:t>
      </w:r>
      <w:r w:rsidRPr="00567372">
        <w:t xml:space="preserve"> shall store content of the received </w:t>
      </w:r>
      <w:r w:rsidRPr="00567372">
        <w:rPr>
          <w:i/>
        </w:rPr>
        <w:t>SRVCC Operation Possible</w:t>
      </w:r>
      <w:r w:rsidRPr="00567372">
        <w:t xml:space="preserve"> IE in the UE context and, if supported, use it as defined in TS 23.216 [</w:t>
      </w:r>
      <w:r w:rsidR="009E12E2">
        <w:t>xx</w:t>
      </w:r>
      <w:r w:rsidRPr="00567372">
        <w:t>].</w:t>
      </w:r>
      <w:r w:rsidR="000B145A">
        <w:t xml:space="preserve"> </w:t>
      </w:r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F5710" w:rsidRPr="00894BDB" w:rsidRDefault="004F5710" w:rsidP="004F5710">
      <w:pPr>
        <w:rPr>
          <w:lang w:eastAsia="zh-CN"/>
        </w:rPr>
      </w:pPr>
    </w:p>
    <w:p w:rsidR="00E7199D" w:rsidRPr="00FA22D3" w:rsidRDefault="00E7199D" w:rsidP="00E7199D">
      <w:pPr>
        <w:pStyle w:val="Heading4"/>
      </w:pPr>
      <w:bookmarkStart w:id="7" w:name="_Toc14165569"/>
      <w:r w:rsidRPr="00FA22D3">
        <w:t>8.4.2.2</w:t>
      </w:r>
      <w:r w:rsidRPr="00FA22D3">
        <w:tab/>
        <w:t>Successful Operation</w:t>
      </w:r>
      <w:bookmarkEnd w:id="7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E7199D" w:rsidRDefault="00E7199D" w:rsidP="00E7199D">
      <w:pPr>
        <w:rPr>
          <w:rFonts w:eastAsia="Malgun Gothic"/>
        </w:rPr>
      </w:pPr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Redirection for Voice EPS Fallback </w:t>
      </w:r>
      <w:r w:rsidRPr="00FA22D3">
        <w:rPr>
          <w:rFonts w:eastAsia="Malgun Gothic"/>
        </w:rPr>
        <w:t xml:space="preserve">IE is included in the </w:t>
      </w:r>
      <w:r w:rsidRPr="00FA22D3">
        <w:t>HANDOVER REQUEST</w:t>
      </w:r>
      <w:r w:rsidRPr="00FA22D3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:rsidR="00E7199D" w:rsidRPr="00567372" w:rsidRDefault="00E7199D" w:rsidP="00EA1E16">
      <w:pPr>
        <w:ind w:rightChars="1" w:right="2"/>
        <w:rPr>
          <w:rFonts w:eastAsia="SimSun"/>
          <w:lang w:eastAsia="zh-CN"/>
        </w:rPr>
      </w:pPr>
      <w:r w:rsidRPr="00567372">
        <w:rPr>
          <w:rFonts w:eastAsia="SimSun"/>
        </w:rPr>
        <w:lastRenderedPageBreak/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 w:rsidRPr="00567372">
        <w:rPr>
          <w:rFonts w:eastAsia="SimSun"/>
          <w:lang w:eastAsia="zh-CN"/>
        </w:rPr>
        <w:t>shall</w:t>
      </w:r>
      <w:r w:rsidR="00EA1E16"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xx</w:t>
      </w:r>
      <w:r w:rsidRPr="00567372">
        <w:rPr>
          <w:rFonts w:eastAsia="SimSun"/>
        </w:rPr>
        <w:t>].</w:t>
      </w:r>
    </w:p>
    <w:p w:rsidR="00E7199D" w:rsidRPr="00FA22D3" w:rsidRDefault="00E7199D" w:rsidP="00E7199D">
      <w:r w:rsidRPr="00FA22D3">
        <w:t>After all necessary resources for the admitted PDU session resources have been allocated, the target NG-RAN node shall generate the HANDOVER REQUEST ACKNOWLEDGE message.</w:t>
      </w: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753BF" w:rsidRPr="00FA22D3" w:rsidRDefault="000753BF" w:rsidP="000753BF">
      <w:pPr>
        <w:pStyle w:val="Heading4"/>
        <w:rPr>
          <w:lang w:eastAsia="zh-CN"/>
        </w:rPr>
      </w:pPr>
      <w:bookmarkStart w:id="8" w:name="_Ref469454216"/>
      <w:bookmarkStart w:id="9" w:name="_Toc14165768"/>
      <w:r w:rsidRPr="00FA22D3">
        <w:t>9.</w:t>
      </w:r>
      <w:r w:rsidRPr="00FA22D3">
        <w:rPr>
          <w:lang w:eastAsia="zh-CN"/>
        </w:rPr>
        <w:t>2.2.1</w:t>
      </w:r>
      <w:r w:rsidRPr="00FA22D3">
        <w:tab/>
      </w:r>
      <w:bookmarkEnd w:id="8"/>
      <w:r w:rsidRPr="00FA22D3">
        <w:rPr>
          <w:lang w:eastAsia="zh-CN"/>
        </w:rPr>
        <w:t>INITIAL CONTEXT SETUP REQUEST</w:t>
      </w:r>
      <w:bookmarkEnd w:id="9"/>
    </w:p>
    <w:p w:rsidR="000753BF" w:rsidRPr="00FA22D3" w:rsidRDefault="000753BF" w:rsidP="000753BF">
      <w:pPr>
        <w:rPr>
          <w:rFonts w:eastAsia="Batang"/>
        </w:rPr>
      </w:pPr>
      <w:r w:rsidRPr="00FA22D3">
        <w:t>This message is sent by the AMF to request the setup of a UE context.</w:t>
      </w:r>
    </w:p>
    <w:p w:rsidR="000753BF" w:rsidRPr="00FA22D3" w:rsidRDefault="000753BF" w:rsidP="000753BF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C-</w:t>
            </w:r>
            <w:proofErr w:type="spellStart"/>
            <w:r w:rsidRPr="00FA22D3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9.3.1.91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9.3.1.68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9.3.1.116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E67E0D" w:rsidTr="002F3D1A">
        <w:tc>
          <w:tcPr>
            <w:tcW w:w="216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E67E0D" w:rsidRDefault="000753BF" w:rsidP="002F3D1A">
            <w:pPr>
              <w:pStyle w:val="TAL"/>
            </w:pPr>
            <w:r w:rsidRPr="00E67E0D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0753BF" w:rsidRPr="00E67E0D" w:rsidRDefault="000753BF" w:rsidP="002F3D1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ignore</w:t>
            </w:r>
          </w:p>
        </w:tc>
      </w:tr>
      <w:tr w:rsidR="000753BF" w:rsidRPr="00304B7E" w:rsidTr="002F3D1A">
        <w:tc>
          <w:tcPr>
            <w:tcW w:w="216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53BF" w:rsidRPr="00304B7E" w:rsidTr="002F3D1A">
        <w:tc>
          <w:tcPr>
            <w:tcW w:w="2160" w:type="dxa"/>
          </w:tcPr>
          <w:p w:rsidR="000753BF" w:rsidRDefault="000753BF" w:rsidP="000753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Default="000753BF" w:rsidP="00075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7DE0">
              <w:rPr>
                <w:rFonts w:ascii="Arial" w:hAnsi="Arial"/>
                <w:sz w:val="18"/>
              </w:rPr>
              <w:t>9.2.</w:t>
            </w:r>
            <w:proofErr w:type="gramStart"/>
            <w:r w:rsidRPr="00A67DE0">
              <w:rPr>
                <w:rFonts w:ascii="Arial" w:hAnsi="Arial"/>
                <w:sz w:val="18"/>
              </w:rPr>
              <w:t>1.xx</w:t>
            </w:r>
            <w:proofErr w:type="gramEnd"/>
          </w:p>
        </w:tc>
        <w:tc>
          <w:tcPr>
            <w:tcW w:w="1728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7DE0">
              <w:rPr>
                <w:rFonts w:ascii="Arial" w:hAnsi="Arial" w:cs="Arial"/>
                <w:lang w:eastAsia="ja-JP"/>
              </w:rPr>
              <w:t>Y</w:t>
            </w:r>
            <w:r w:rsidRPr="00A67DE0">
              <w:rPr>
                <w:rFonts w:ascii="Arial" w:hAnsi="Arial" w:cs="Arial"/>
                <w:sz w:val="18"/>
              </w:rPr>
              <w:t>ES</w:t>
            </w:r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7DE0">
              <w:rPr>
                <w:rFonts w:ascii="Arial" w:hAnsi="Arial" w:cs="Arial"/>
                <w:lang w:eastAsia="ja-JP"/>
              </w:rPr>
              <w:t>ignore</w:t>
            </w:r>
          </w:p>
        </w:tc>
      </w:tr>
    </w:tbl>
    <w:p w:rsidR="000753BF" w:rsidRPr="00FA22D3" w:rsidRDefault="000753BF" w:rsidP="000753B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zh-CN"/>
              </w:rPr>
              <w:t>PDU Session Resource Setup List</w:t>
            </w:r>
            <w:r w:rsidRPr="00FA22D3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33468" w:rsidRPr="00FA22D3" w:rsidRDefault="00333468" w:rsidP="00333468">
      <w:pPr>
        <w:pStyle w:val="Heading4"/>
      </w:pPr>
      <w:bookmarkStart w:id="10" w:name="_Toc14165774"/>
      <w:r w:rsidRPr="00FA22D3">
        <w:t>9.2.2.7</w:t>
      </w:r>
      <w:r w:rsidRPr="00FA22D3">
        <w:tab/>
        <w:t>UE CONTEXT MODIFICATION REQUEST</w:t>
      </w:r>
      <w:bookmarkEnd w:id="10"/>
    </w:p>
    <w:p w:rsidR="00333468" w:rsidRPr="00FA22D3" w:rsidRDefault="00333468" w:rsidP="00333468">
      <w:pPr>
        <w:rPr>
          <w:rFonts w:eastAsia="Batang"/>
        </w:rPr>
      </w:pPr>
      <w:r w:rsidRPr="00FA22D3">
        <w:t>This message is sent by the AMF to provide UE Context information changes to the NG-RAN node.</w:t>
      </w:r>
    </w:p>
    <w:p w:rsidR="00333468" w:rsidRPr="00FA22D3" w:rsidRDefault="00333468" w:rsidP="00333468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Core Network Assistance Information</w:t>
            </w:r>
            <w:r>
              <w:rPr>
                <w:rFonts w:cs="Arial"/>
                <w:lang w:eastAsia="zh-CN"/>
              </w:rPr>
              <w:t xml:space="preserve"> for RRC INACTIVE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SimSun" w:cs="Arial"/>
                <w:lang w:eastAsia="zh-CN"/>
              </w:rPr>
            </w:pPr>
            <w:r w:rsidRPr="00FA22D3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New 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SimSun"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UE NGAP ID</w:t>
            </w:r>
          </w:p>
          <w:p w:rsidR="00333468" w:rsidRPr="00FA22D3" w:rsidRDefault="00333468" w:rsidP="002F3D1A">
            <w:pPr>
              <w:pStyle w:val="TAL"/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9.3.1.91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747E5F" w:rsidTr="002F3D1A">
        <w:tc>
          <w:tcPr>
            <w:tcW w:w="2160" w:type="dxa"/>
          </w:tcPr>
          <w:p w:rsidR="00333468" w:rsidRPr="00E67E0D" w:rsidRDefault="00333468" w:rsidP="002F3D1A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 xml:space="preserve">New </w:t>
            </w:r>
            <w:r w:rsidRPr="00747E5F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Default="00333468" w:rsidP="002F3D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:rsidR="00333468" w:rsidRPr="00747E5F" w:rsidRDefault="00333468" w:rsidP="002F3D1A">
            <w:pPr>
              <w:pStyle w:val="TAL"/>
            </w:pPr>
            <w:r w:rsidRPr="00747E5F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747E5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3468" w:rsidRPr="00304B7E" w:rsidTr="002F3D1A">
        <w:tc>
          <w:tcPr>
            <w:tcW w:w="216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3468" w:rsidRPr="00304B7E" w:rsidTr="002F3D1A">
        <w:tc>
          <w:tcPr>
            <w:tcW w:w="2160" w:type="dxa"/>
          </w:tcPr>
          <w:p w:rsidR="00333468" w:rsidRPr="00333468" w:rsidRDefault="00333468" w:rsidP="0033346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67DE0">
              <w:rPr>
                <w:rFonts w:ascii="Arial" w:eastAsia="Batang" w:hAnsi="Arial" w:cs="Arial"/>
                <w:sz w:val="18"/>
              </w:rPr>
              <w:t>SRVCC Operation Possible</w:t>
            </w:r>
            <w:r w:rsidR="00DE0164">
              <w:rPr>
                <w:rFonts w:ascii="Arial" w:eastAsia="Batang" w:hAnsi="Arial" w:cs="Arial"/>
                <w:sz w:val="18"/>
              </w:rPr>
              <w:t xml:space="preserve"> </w:t>
            </w:r>
            <w:del w:id="11" w:author="Nianshan" w:date="2019-09-11T11:45:00Z">
              <w:r w:rsidR="00DE0164" w:rsidDel="00041C5C">
                <w:rPr>
                  <w:rFonts w:ascii="Arial" w:eastAsia="Batang" w:hAnsi="Arial" w:cs="Arial"/>
                  <w:sz w:val="18"/>
                </w:rPr>
                <w:delText>(FFS)</w:delText>
              </w:r>
            </w:del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67DE0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512" w:type="dxa"/>
          </w:tcPr>
          <w:p w:rsidR="00333468" w:rsidRPr="00A67DE0" w:rsidRDefault="00333468" w:rsidP="00AE137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67DE0">
              <w:rPr>
                <w:rFonts w:ascii="Arial" w:eastAsia="Batang" w:hAnsi="Arial" w:cs="Arial"/>
                <w:sz w:val="18"/>
              </w:rPr>
              <w:t>9.2.</w:t>
            </w:r>
            <w:proofErr w:type="gramStart"/>
            <w:r w:rsidRPr="00A67DE0">
              <w:rPr>
                <w:rFonts w:ascii="Arial" w:eastAsia="Batang" w:hAnsi="Arial" w:cs="Arial"/>
                <w:sz w:val="18"/>
              </w:rPr>
              <w:t>1.</w:t>
            </w:r>
            <w:r w:rsidR="00AE137F">
              <w:rPr>
                <w:rFonts w:ascii="Arial" w:eastAsia="Batang" w:hAnsi="Arial" w:cs="Arial"/>
                <w:sz w:val="18"/>
              </w:rPr>
              <w:t>xx</w:t>
            </w:r>
            <w:proofErr w:type="gramEnd"/>
          </w:p>
        </w:tc>
        <w:tc>
          <w:tcPr>
            <w:tcW w:w="1728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67DE0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67DE0">
              <w:rPr>
                <w:rFonts w:ascii="Arial" w:eastAsia="Batang" w:hAnsi="Arial" w:cs="Arial"/>
                <w:sz w:val="18"/>
              </w:rPr>
              <w:t>ignore</w:t>
            </w:r>
          </w:p>
        </w:tc>
      </w:tr>
    </w:tbl>
    <w:p w:rsidR="00333468" w:rsidRPr="00FA22D3" w:rsidRDefault="00333468" w:rsidP="00333468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223B00" w:rsidRPr="00FA22D3" w:rsidRDefault="00223B00" w:rsidP="00223B00">
      <w:pPr>
        <w:pStyle w:val="Heading4"/>
      </w:pPr>
      <w:bookmarkStart w:id="12" w:name="_Toc14165780"/>
      <w:r w:rsidRPr="00FA22D3">
        <w:t>9.2.3.2</w:t>
      </w:r>
      <w:r w:rsidRPr="00FA22D3">
        <w:tab/>
        <w:t>HANDOVER COMMAND</w:t>
      </w:r>
      <w:bookmarkEnd w:id="12"/>
    </w:p>
    <w:p w:rsidR="00223B00" w:rsidRPr="00FA22D3" w:rsidRDefault="00223B00" w:rsidP="00223B00">
      <w:r w:rsidRPr="00FA22D3">
        <w:t xml:space="preserve">This message is sent by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inform the source </w:t>
      </w:r>
      <w:r w:rsidRPr="00FA22D3">
        <w:rPr>
          <w:rFonts w:hint="eastAsia"/>
        </w:rPr>
        <w:t>NG-RAN node</w:t>
      </w:r>
      <w:r w:rsidRPr="00FA22D3">
        <w:t xml:space="preserve"> that resources for the handover have been prepared at the target side.</w:t>
      </w:r>
    </w:p>
    <w:p w:rsidR="00223B00" w:rsidRPr="00FA22D3" w:rsidRDefault="00223B00" w:rsidP="00223B00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Security Parameters from NG-RAN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C-</w:t>
            </w:r>
            <w:proofErr w:type="spellStart"/>
            <w:r w:rsidRPr="00FA22D3">
              <w:rPr>
                <w:lang w:eastAsia="ja-JP"/>
              </w:rPr>
              <w:t>iftoEPS</w:t>
            </w:r>
            <w:r>
              <w:rPr>
                <w:lang w:eastAsia="ja-JP"/>
              </w:rPr>
              <w:t>UTRA</w:t>
            </w:r>
            <w:proofErr w:type="spellEnd"/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9.3.3.26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NG-RAN node shall use this IE as specified in TS 33.501 [13].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rFonts w:eastAsia="SimSun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  <w:iCs/>
                <w:lang w:eastAsia="zh-CN"/>
              </w:rPr>
              <w:t>0..</w:t>
            </w: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rFonts w:eastAsia="SimSun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t>&gt;&gt;Handover Command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Command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9.3.4.10.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b/>
              </w:rPr>
            </w:pPr>
            <w:r w:rsidRPr="00FA22D3">
              <w:rPr>
                <w:rFonts w:eastAsia="SimSun" w:hint="eastAsia"/>
                <w:b/>
              </w:rPr>
              <w:t>PDU Session</w:t>
            </w:r>
            <w:r w:rsidRPr="00FA22D3">
              <w:rPr>
                <w:rFonts w:eastAsia="SimSun"/>
                <w:b/>
              </w:rPr>
              <w:t xml:space="preserve"> Resource</w:t>
            </w:r>
            <w:r w:rsidRPr="00FA22D3">
              <w:rPr>
                <w:rFonts w:eastAsia="MS Mincho"/>
                <w:b/>
              </w:rPr>
              <w:t xml:space="preserve"> to Release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2"/>
              <w:rPr>
                <w:rFonts w:eastAsia="SimSun"/>
                <w:lang w:eastAsia="zh-CN"/>
              </w:rPr>
            </w:pPr>
            <w:r w:rsidRPr="00FA22D3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SimSun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SimSun"/>
                <w:lang w:eastAsia="zh-CN"/>
              </w:rPr>
            </w:pPr>
            <w:r w:rsidRPr="00FA22D3">
              <w:rPr>
                <w:lang w:eastAsia="ja-JP"/>
              </w:rPr>
              <w:t>&gt;&gt;Handover Preparation Unsuccessful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Preparation Unsuccessful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9.3.4.18.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SimSun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ja-JP"/>
              </w:rPr>
              <w:t>iftoEPS</w:t>
            </w:r>
            <w:r>
              <w:rPr>
                <w:rFonts w:cs="Arial"/>
                <w:lang w:eastAsia="ja-JP"/>
              </w:rPr>
              <w:t>UTRA</w:t>
            </w:r>
            <w:proofErr w:type="spellEnd"/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ja-JP"/>
              </w:rPr>
              <w:t>Handover Type</w:t>
            </w:r>
            <w:r w:rsidRPr="00FA22D3">
              <w:rPr>
                <w:rFonts w:cs="Arial"/>
                <w:lang w:eastAsia="ja-JP"/>
              </w:rPr>
              <w:t xml:space="preserve"> IE is set to the value “5GStoEPS”</w:t>
            </w:r>
            <w:r>
              <w:rPr>
                <w:rFonts w:cs="Arial"/>
                <w:lang w:eastAsia="ja-JP"/>
              </w:rPr>
              <w:t xml:space="preserve"> or “5GtoUTRA”</w:t>
            </w:r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223B00" w:rsidRPr="00FA22D3" w:rsidRDefault="00223B00" w:rsidP="00223B00"/>
    <w:p w:rsidR="004A08D7" w:rsidRPr="00223B00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A5567" w:rsidRPr="00FA22D3" w:rsidRDefault="00CA5567" w:rsidP="00CA5567">
      <w:pPr>
        <w:pStyle w:val="Heading4"/>
      </w:pPr>
      <w:bookmarkStart w:id="13" w:name="_Toc14165782"/>
      <w:r w:rsidRPr="00FA22D3">
        <w:t>9.2.3.4</w:t>
      </w:r>
      <w:r w:rsidRPr="00FA22D3">
        <w:tab/>
        <w:t>HANDOVER REQUEST</w:t>
      </w:r>
      <w:bookmarkEnd w:id="13"/>
    </w:p>
    <w:p w:rsidR="00CA5567" w:rsidRPr="00FA22D3" w:rsidRDefault="00CA5567" w:rsidP="00CA5567">
      <w:r w:rsidRPr="00FA22D3">
        <w:t xml:space="preserve">This message is sent by the </w:t>
      </w:r>
      <w:r w:rsidRPr="00FA22D3">
        <w:rPr>
          <w:rFonts w:eastAsia="SimSun" w:hint="eastAsia"/>
          <w:lang w:eastAsia="zh-CN"/>
        </w:rPr>
        <w:t>A</w:t>
      </w:r>
      <w:r w:rsidRPr="00FA22D3">
        <w:t>M</w:t>
      </w:r>
      <w:r w:rsidRPr="00FA22D3">
        <w:rPr>
          <w:rFonts w:eastAsia="SimSun" w:hint="eastAsia"/>
          <w:lang w:eastAsia="zh-CN"/>
        </w:rPr>
        <w:t>F</w:t>
      </w:r>
      <w:r w:rsidRPr="00FA22D3">
        <w:t xml:space="preserve"> to the target </w:t>
      </w:r>
      <w:r w:rsidRPr="00FA22D3">
        <w:rPr>
          <w:rFonts w:eastAsia="SimSun" w:hint="eastAsia"/>
          <w:lang w:eastAsia="zh-CN"/>
        </w:rPr>
        <w:t>NG-RAN node</w:t>
      </w:r>
      <w:r w:rsidRPr="00FA22D3">
        <w:t xml:space="preserve"> to request the preparation of resources.</w:t>
      </w:r>
    </w:p>
    <w:p w:rsidR="00CA5567" w:rsidRPr="00FA22D3" w:rsidRDefault="00CA5567" w:rsidP="00CA5567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SimSun" w:hint="eastAsia"/>
                <w:lang w:eastAsia="zh-CN"/>
              </w:rPr>
              <w:t>A</w:t>
            </w:r>
            <w:r w:rsidRPr="00FA22D3">
              <w:t>M</w:t>
            </w:r>
            <w:r w:rsidRPr="00FA22D3">
              <w:rPr>
                <w:rFonts w:eastAsia="SimSun" w:hint="eastAsia"/>
                <w:lang w:eastAsia="zh-CN"/>
              </w:rPr>
              <w:t>F</w:t>
            </w:r>
            <w:r w:rsidRPr="00FA22D3">
              <w:t xml:space="preserve"> </w:t>
            </w:r>
            <w:r w:rsidRPr="00FA22D3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bookmarkStart w:id="14" w:name="OLE_LINK159"/>
            <w:bookmarkStart w:id="15" w:name="OLE_LINK160"/>
            <w:r w:rsidRPr="00FA22D3">
              <w:rPr>
                <w:rFonts w:cs="Arial"/>
                <w:lang w:eastAsia="ja-JP"/>
              </w:rPr>
              <w:t>UE Aggregate Maximum Bit Rate</w:t>
            </w:r>
            <w:bookmarkEnd w:id="14"/>
            <w:bookmarkEnd w:id="15"/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Core Network Assistance Information</w:t>
            </w:r>
            <w:r>
              <w:rPr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r w:rsidRPr="00FA22D3">
              <w:rPr>
                <w:lang w:val="en-US"/>
              </w:rPr>
              <w:t>New Security Context</w:t>
            </w:r>
            <w:r w:rsidRPr="00FA22D3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val="en-US"/>
              </w:rPr>
            </w:pPr>
            <w:r w:rsidRPr="00FA22D3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NAS-PDU</w:t>
            </w:r>
          </w:p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SimSun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t>9.3.1.31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rFonts w:cs="Arial"/>
              </w:rPr>
              <w:t>I</w:t>
            </w:r>
            <w:r w:rsidRPr="00FA22D3">
              <w:rPr>
                <w:rFonts w:cs="Arial" w:hint="eastAsia"/>
              </w:rPr>
              <w:t xml:space="preserve">ndicates the </w:t>
            </w:r>
            <w:r w:rsidRPr="00FA22D3">
              <w:rPr>
                <w:rFonts w:cs="Arial"/>
              </w:rPr>
              <w:t>S-</w:t>
            </w:r>
            <w:r w:rsidRPr="00FA22D3">
              <w:rPr>
                <w:rFonts w:cs="Arial" w:hint="eastAsia"/>
              </w:rPr>
              <w:t xml:space="preserve">NSSAIs </w:t>
            </w:r>
            <w:r w:rsidRPr="00FA22D3">
              <w:rPr>
                <w:rFonts w:cs="Arial"/>
              </w:rPr>
              <w:t>permitted</w:t>
            </w:r>
            <w:r w:rsidRPr="00FA22D3">
              <w:rPr>
                <w:rFonts w:cs="Arial" w:hint="eastAsia"/>
              </w:rPr>
              <w:t xml:space="preserve"> by the network</w:t>
            </w:r>
            <w:r w:rsidRPr="00FA22D3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22D3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A22D3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c>
          <w:tcPr>
            <w:tcW w:w="216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04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c>
          <w:tcPr>
            <w:tcW w:w="2160" w:type="dxa"/>
          </w:tcPr>
          <w:p w:rsidR="00CA5567" w:rsidRDefault="00CA5567" w:rsidP="00CA5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A67DE0" w:rsidRDefault="00CA5567" w:rsidP="00CA5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Default="00CA5567" w:rsidP="00CA5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9.2.</w:t>
            </w:r>
            <w:proofErr w:type="gramStart"/>
            <w:r w:rsidRPr="00A67DE0">
              <w:rPr>
                <w:rFonts w:ascii="Arial" w:hAnsi="Arial"/>
                <w:sz w:val="18"/>
                <w:lang w:eastAsia="ja-JP"/>
              </w:rPr>
              <w:t>1.</w:t>
            </w:r>
            <w:r>
              <w:rPr>
                <w:rFonts w:ascii="Arial" w:hAnsi="Arial"/>
                <w:sz w:val="18"/>
                <w:lang w:eastAsia="ja-JP"/>
              </w:rPr>
              <w:t>xx</w:t>
            </w:r>
            <w:proofErr w:type="gramEnd"/>
          </w:p>
        </w:tc>
        <w:tc>
          <w:tcPr>
            <w:tcW w:w="1728" w:type="dxa"/>
          </w:tcPr>
          <w:p w:rsidR="00CA5567" w:rsidRPr="00CA5567" w:rsidRDefault="00CA5567" w:rsidP="00CA55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CA55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:rsidR="00CA5567" w:rsidRPr="00FA22D3" w:rsidRDefault="00CA5567" w:rsidP="00CA556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SimSun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A5567" w:rsidRPr="00FA22D3" w:rsidRDefault="00CA5567" w:rsidP="00CA5567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B5F4E" w:rsidRPr="0007083D" w:rsidRDefault="003B5F4E" w:rsidP="003B5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14165787"/>
      <w:r w:rsidRPr="0007083D">
        <w:rPr>
          <w:rFonts w:ascii="Arial" w:eastAsia="Times New Roman" w:hAnsi="Arial"/>
          <w:sz w:val="24"/>
          <w:lang w:eastAsia="en-GB"/>
        </w:rPr>
        <w:lastRenderedPageBreak/>
        <w:t>9.2.3.9</w:t>
      </w:r>
      <w:r w:rsidRPr="0007083D">
        <w:rPr>
          <w:rFonts w:ascii="Arial" w:eastAsia="Times New Roman" w:hAnsi="Arial"/>
          <w:sz w:val="24"/>
          <w:lang w:eastAsia="en-GB"/>
        </w:rPr>
        <w:tab/>
        <w:t>PATH SWITCH REQUEST ACKNOWLEDGE</w:t>
      </w:r>
      <w:bookmarkEnd w:id="16"/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>This message is sent by the AMF to inform the NG-RAN node that the path switch has been successfully completed in the 5GC.</w:t>
      </w:r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 xml:space="preserve">Direction: AMF </w:t>
      </w:r>
      <w:r w:rsidRPr="0007083D">
        <w:rPr>
          <w:rFonts w:eastAsia="Times New Roman"/>
          <w:lang w:eastAsia="en-GB"/>
        </w:rPr>
        <w:sym w:font="Symbol" w:char="F0AE"/>
      </w:r>
      <w:r w:rsidRPr="0007083D">
        <w:rPr>
          <w:rFonts w:eastAsia="Times New Roman"/>
          <w:lang w:eastAsia="en-GB"/>
        </w:rPr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Batang" w:hAnsi="Arial"/>
                <w:bCs/>
                <w:sz w:val="18"/>
                <w:lang w:eastAsia="en-GB"/>
              </w:rPr>
              <w:t>AMF</w:t>
            </w:r>
            <w:r w:rsidRPr="0007083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NGAP ID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9.3.3.1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RAN UE NGAP ID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9.3.3.2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UE Security Capabilities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9.3.1.86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Security Context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9.3.1.88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New Security Context</w:t>
            </w: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Switched List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1 </w:t>
            </w: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&gt;PDU Session Resource Switched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Item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>1..&lt;</w:t>
            </w:r>
            <w:proofErr w:type="spellStart"/>
            <w:proofErr w:type="gram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>maxnoofPDUSessions</w:t>
            </w:r>
            <w:proofErr w:type="spell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 xml:space="preserve">&gt; </w:t>
            </w: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&gt;&gt;PDU Session ID 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&gt;&gt;Path Switch Request Acknowledge Transfer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Acknowledge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9.3.4.9.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lang w:eastAsia="en-GB"/>
              </w:rPr>
              <w:t>Released List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ja-JP"/>
              </w:rPr>
              <w:t>&gt;PDU Session Resource Released Item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SimSun" w:hAnsi="Arial" w:cs="Arial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&gt;&gt;Path Switch Request Unsuccessful Transfer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SimSun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Unsuccessful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9.3.4.20.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ndicates the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S-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NSSAIs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permitted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 by the network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Criticality Diagnostics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CN Assisted RAN Parameters Tuning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98325D">
        <w:tc>
          <w:tcPr>
            <w:tcW w:w="216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F1417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B5F4E">
              <w:rPr>
                <w:rFonts w:ascii="Arial" w:eastAsia="Times New Roman" w:hAnsi="Arial" w:cs="Arial"/>
                <w:sz w:val="18"/>
                <w:lang w:eastAsia="zh-CN"/>
              </w:rPr>
              <w:t>9.2.</w:t>
            </w:r>
            <w:proofErr w:type="gramStart"/>
            <w:r w:rsidRPr="003B5F4E">
              <w:rPr>
                <w:rFonts w:ascii="Arial" w:eastAsia="Times New Roman" w:hAnsi="Arial" w:cs="Arial"/>
                <w:sz w:val="18"/>
                <w:lang w:eastAsia="zh-CN"/>
              </w:rPr>
              <w:t>1.xx</w:t>
            </w:r>
            <w:proofErr w:type="gramEnd"/>
          </w:p>
        </w:tc>
        <w:tc>
          <w:tcPr>
            <w:tcW w:w="1728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F1417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F1417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B5F4E" w:rsidRPr="0007083D" w:rsidTr="0098325D">
        <w:tc>
          <w:tcPr>
            <w:tcW w:w="35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B5F4E" w:rsidRPr="0007083D" w:rsidTr="0098325D">
        <w:tc>
          <w:tcPr>
            <w:tcW w:w="3528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07083D">
              <w:rPr>
                <w:rFonts w:ascii="Arial" w:eastAsia="Times New Roman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3B5F4E" w:rsidRPr="0007083D" w:rsidRDefault="003B5F4E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07083D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0708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75419" w:rsidRPr="00567372" w:rsidRDefault="00875419" w:rsidP="00875419">
      <w:pPr>
        <w:pStyle w:val="Heading4"/>
      </w:pPr>
      <w:bookmarkStart w:id="17" w:name="_Toc13759606"/>
      <w:r w:rsidRPr="00567372">
        <w:lastRenderedPageBreak/>
        <w:t>9.2.</w:t>
      </w:r>
      <w:proofErr w:type="gramStart"/>
      <w:r w:rsidRPr="00567372">
        <w:t>1.</w:t>
      </w:r>
      <w:r>
        <w:t>xx</w:t>
      </w:r>
      <w:proofErr w:type="gramEnd"/>
      <w:r w:rsidRPr="00567372">
        <w:tab/>
        <w:t>SRVCC Operation Possible</w:t>
      </w:r>
      <w:bookmarkEnd w:id="17"/>
    </w:p>
    <w:p w:rsidR="00875419" w:rsidRPr="00567372" w:rsidRDefault="00875419" w:rsidP="00875419">
      <w:pPr>
        <w:tabs>
          <w:tab w:val="left" w:pos="9639"/>
        </w:tabs>
      </w:pPr>
      <w:r w:rsidRPr="00567372">
        <w:t>This element indicates that</w:t>
      </w:r>
      <w:r w:rsidRPr="00567372">
        <w:rPr>
          <w:rFonts w:eastAsia="SimSun"/>
          <w:lang w:eastAsia="zh-CN"/>
        </w:rPr>
        <w:t xml:space="preserve"> both UE and </w:t>
      </w:r>
      <w:r>
        <w:rPr>
          <w:rFonts w:eastAsia="SimSun"/>
          <w:lang w:eastAsia="zh-CN"/>
        </w:rPr>
        <w:t>AMF</w:t>
      </w:r>
      <w:r w:rsidRPr="00567372">
        <w:rPr>
          <w:rFonts w:eastAsia="SimSun"/>
          <w:lang w:eastAsia="zh-CN"/>
        </w:rPr>
        <w:t xml:space="preserve"> are SRVCC-capable. </w:t>
      </w:r>
      <w:r>
        <w:rPr>
          <w:rFonts w:eastAsia="SimSun"/>
          <w:lang w:eastAsia="zh-CN"/>
        </w:rPr>
        <w:t>NG-</w:t>
      </w:r>
      <w:r w:rsidRPr="00567372">
        <w:rPr>
          <w:rFonts w:eastAsia="SimSun"/>
          <w:lang w:eastAsia="zh-CN"/>
        </w:rPr>
        <w:t>RAN</w:t>
      </w:r>
      <w:r w:rsidRPr="00567372">
        <w:t xml:space="preserve"> behaviour on receipt of this IE is specified in TS 23.216 [</w:t>
      </w:r>
      <w:r>
        <w:t>xx</w:t>
      </w:r>
      <w:r w:rsidRPr="00567372"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875419" w:rsidRPr="00567372" w:rsidTr="002F3D1A">
        <w:tc>
          <w:tcPr>
            <w:tcW w:w="2552" w:type="dxa"/>
          </w:tcPr>
          <w:p w:rsidR="00875419" w:rsidRPr="00567372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875419" w:rsidRPr="00567372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875419" w:rsidRPr="00567372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75419" w:rsidRPr="00567372" w:rsidTr="002F3D1A">
        <w:tc>
          <w:tcPr>
            <w:tcW w:w="2552" w:type="dxa"/>
          </w:tcPr>
          <w:p w:rsidR="00875419" w:rsidRPr="00567372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SimSun" w:cs="Arial"/>
                <w:lang w:eastAsia="zh-CN"/>
              </w:rPr>
              <w:t>SRVCC operation possible</w:t>
            </w:r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875419" w:rsidRPr="00567372" w:rsidRDefault="00875419" w:rsidP="00E67BB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SimSun" w:cs="Arial"/>
                <w:lang w:eastAsia="zh-CN"/>
              </w:rPr>
              <w:t>ENUMERATED (Possible</w:t>
            </w:r>
            <w:r w:rsidR="00B8487B">
              <w:rPr>
                <w:rFonts w:eastAsia="SimSun" w:cs="Arial"/>
                <w:lang w:eastAsia="zh-CN"/>
              </w:rPr>
              <w:t xml:space="preserve">, </w:t>
            </w:r>
            <w:r w:rsidRPr="00567372">
              <w:rPr>
                <w:rFonts w:eastAsia="SimSun" w:cs="Arial"/>
                <w:lang w:eastAsia="zh-CN"/>
              </w:rPr>
              <w:t xml:space="preserve">…) </w:t>
            </w:r>
          </w:p>
        </w:tc>
        <w:tc>
          <w:tcPr>
            <w:tcW w:w="2410" w:type="dxa"/>
          </w:tcPr>
          <w:p w:rsidR="00875419" w:rsidRPr="00E67BBA" w:rsidRDefault="006A16ED" w:rsidP="00E67BB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The value </w:t>
            </w:r>
            <w:r w:rsidR="00D45181">
              <w:rPr>
                <w:rFonts w:eastAsia="SimSun" w:cs="Arial"/>
                <w:lang w:eastAsia="zh-CN"/>
              </w:rPr>
              <w:t>“</w:t>
            </w:r>
            <w:r w:rsidR="00B8487B" w:rsidRPr="00567372">
              <w:rPr>
                <w:rFonts w:eastAsia="SimSun" w:cs="Arial"/>
                <w:lang w:eastAsia="zh-CN"/>
              </w:rPr>
              <w:t>Possible</w:t>
            </w:r>
            <w:r w:rsidR="00D45181">
              <w:rPr>
                <w:rFonts w:eastAsia="SimSun" w:cs="Arial"/>
                <w:lang w:eastAsia="zh-CN"/>
              </w:rPr>
              <w:t>”</w:t>
            </w:r>
            <w:r w:rsidR="00B8487B">
              <w:rPr>
                <w:rFonts w:eastAsia="SimSun" w:cs="Arial"/>
                <w:lang w:eastAsia="zh-CN"/>
              </w:rPr>
              <w:t xml:space="preserve"> i</w:t>
            </w:r>
            <w:r w:rsidR="00B8487B" w:rsidRPr="00B8487B">
              <w:rPr>
                <w:rFonts w:eastAsia="SimSun" w:cs="Arial"/>
                <w:lang w:eastAsia="zh-CN"/>
              </w:rPr>
              <w:t xml:space="preserve">ndicates that </w:t>
            </w:r>
            <w:r w:rsidR="00B8487B">
              <w:rPr>
                <w:rFonts w:eastAsia="SimSun" w:cs="Arial"/>
                <w:lang w:eastAsia="zh-CN"/>
              </w:rPr>
              <w:t xml:space="preserve">UE and AMF are </w:t>
            </w:r>
            <w:r w:rsidR="00B8487B" w:rsidRPr="00B8487B">
              <w:rPr>
                <w:rFonts w:eastAsia="SimSun" w:cs="Arial"/>
                <w:lang w:eastAsia="zh-CN"/>
              </w:rPr>
              <w:t xml:space="preserve">SRVCC </w:t>
            </w:r>
            <w:r w:rsidR="00B8487B">
              <w:rPr>
                <w:rFonts w:eastAsia="SimSun" w:cs="Arial"/>
                <w:lang w:eastAsia="zh-CN"/>
              </w:rPr>
              <w:t>capable.</w:t>
            </w:r>
          </w:p>
        </w:tc>
      </w:tr>
    </w:tbl>
    <w:p w:rsidR="004A08D7" w:rsidRDefault="004A08D7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F435BF" w:rsidRPr="00FA22D3" w:rsidRDefault="00F435BF" w:rsidP="00F435BF">
      <w:pPr>
        <w:pStyle w:val="Heading4"/>
      </w:pPr>
      <w:bookmarkStart w:id="18" w:name="_Toc14165870"/>
      <w:bookmarkStart w:id="19" w:name="_Toc14165872"/>
      <w:r w:rsidRPr="00FA22D3">
        <w:t>9.3.1.20</w:t>
      </w:r>
      <w:r w:rsidRPr="00FA22D3">
        <w:tab/>
        <w:t>Source to Target Transparent Container</w:t>
      </w:r>
      <w:bookmarkEnd w:id="18"/>
    </w:p>
    <w:p w:rsidR="00F435BF" w:rsidRPr="00FA22D3" w:rsidRDefault="00F435BF" w:rsidP="00F435BF">
      <w:r w:rsidRPr="00FA22D3">
        <w:t xml:space="preserve">This IE is used to transparently pass radio related information from the handover source to the handover target through the </w:t>
      </w:r>
      <w:r w:rsidRPr="00FA22D3">
        <w:rPr>
          <w:rFonts w:eastAsia="SimSun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s</w:t>
      </w:r>
      <w:r w:rsidRPr="00FA22D3">
        <w:t>ource RAN node and is transmitted to the target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source RAN node to the target RAN node.</w:t>
            </w:r>
          </w:p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Source NG-RAN Node to Target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 xml:space="preserve">Source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to Target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r w:rsidR="00D31674">
              <w:rPr>
                <w:rFonts w:cs="Arial"/>
                <w:lang w:eastAsia="ja-JP"/>
              </w:rPr>
              <w:t xml:space="preserve"> or </w:t>
            </w:r>
            <w:r w:rsidR="00283F39" w:rsidRPr="00567372">
              <w:rPr>
                <w:rFonts w:cs="Arial"/>
                <w:lang w:eastAsia="ja-JP"/>
              </w:rPr>
              <w:t xml:space="preserve">the </w:t>
            </w:r>
            <w:r w:rsidR="00283F39" w:rsidRPr="00567372">
              <w:rPr>
                <w:rFonts w:cs="Arial"/>
                <w:i/>
                <w:lang w:eastAsia="ja-JP"/>
              </w:rPr>
              <w:t>Source RNC to Target RNC Transparent Container</w:t>
            </w:r>
            <w:r w:rsidR="00283F39" w:rsidRPr="00567372">
              <w:rPr>
                <w:rFonts w:cs="Arial"/>
                <w:lang w:eastAsia="ja-JP"/>
              </w:rPr>
              <w:t xml:space="preserve"> IE as defined in TS 25.413 [</w:t>
            </w:r>
            <w:proofErr w:type="spellStart"/>
            <w:r w:rsidR="003C4F0E">
              <w:rPr>
                <w:rFonts w:cs="Arial"/>
                <w:lang w:eastAsia="ja-JP"/>
              </w:rPr>
              <w:t>yy</w:t>
            </w:r>
            <w:proofErr w:type="spellEnd"/>
            <w:r w:rsidR="00283F39" w:rsidRPr="00567372">
              <w:rPr>
                <w:rFonts w:cs="Arial"/>
                <w:lang w:eastAsia="ja-JP"/>
              </w:rPr>
              <w:t>]</w:t>
            </w:r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FA22D3" w:rsidRDefault="00F435BF" w:rsidP="00F435BF">
      <w:pPr>
        <w:rPr>
          <w:rFonts w:eastAsia="Yu Mincho"/>
        </w:rPr>
      </w:pPr>
    </w:p>
    <w:p w:rsidR="00F435BF" w:rsidRPr="00FA22D3" w:rsidRDefault="00F435BF" w:rsidP="00F435BF">
      <w:pPr>
        <w:pStyle w:val="Heading4"/>
      </w:pPr>
      <w:bookmarkStart w:id="20" w:name="_Toc14165871"/>
      <w:r w:rsidRPr="00FA22D3">
        <w:t>9.3.1.21</w:t>
      </w:r>
      <w:r w:rsidRPr="00FA22D3">
        <w:tab/>
        <w:t>Target to Source Transparent Container</w:t>
      </w:r>
      <w:bookmarkEnd w:id="20"/>
    </w:p>
    <w:p w:rsidR="00F435BF" w:rsidRPr="00FA22D3" w:rsidRDefault="00F435BF" w:rsidP="00F435BF">
      <w:r w:rsidRPr="00FA22D3">
        <w:t xml:space="preserve">This IE is used to transparently pass radio related information from the handover target to the handover source through the </w:t>
      </w:r>
      <w:r w:rsidRPr="00FA22D3">
        <w:rPr>
          <w:rFonts w:eastAsia="SimSun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t</w:t>
      </w:r>
      <w:r w:rsidRPr="00FA22D3">
        <w:t xml:space="preserve">arget RAN node and is transmitted to the </w:t>
      </w:r>
      <w:r w:rsidRPr="00FA22D3">
        <w:rPr>
          <w:rFonts w:eastAsia="MS Mincho"/>
        </w:rPr>
        <w:t>s</w:t>
      </w:r>
      <w:r w:rsidRPr="00FA22D3">
        <w:t>ource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target RAN node to the source RAN node. 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Target NG-RAN Node to Source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 xml:space="preserve">Target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to Source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 xml:space="preserve">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r w:rsidR="00283F39">
              <w:rPr>
                <w:rFonts w:cs="Arial"/>
                <w:lang w:eastAsia="ja-JP"/>
              </w:rPr>
              <w:t>,</w:t>
            </w:r>
            <w:r w:rsidR="00283F39" w:rsidRPr="00567372">
              <w:rPr>
                <w:rFonts w:cs="Arial"/>
                <w:lang w:eastAsia="ja-JP"/>
              </w:rPr>
              <w:t xml:space="preserve"> or the </w:t>
            </w:r>
            <w:r w:rsidR="00283F39" w:rsidRPr="00567372">
              <w:rPr>
                <w:rFonts w:cs="Arial"/>
                <w:i/>
                <w:lang w:eastAsia="ja-JP"/>
              </w:rPr>
              <w:t>Target RNC to Source RNC Transparent Container</w:t>
            </w:r>
            <w:r w:rsidR="00283F39" w:rsidRPr="00567372">
              <w:rPr>
                <w:rFonts w:cs="Arial"/>
                <w:lang w:eastAsia="ja-JP"/>
              </w:rPr>
              <w:t xml:space="preserve"> IE as defined in TS 25.413 [</w:t>
            </w:r>
            <w:proofErr w:type="spellStart"/>
            <w:r w:rsidR="003C4F0E">
              <w:rPr>
                <w:rFonts w:cs="Arial"/>
                <w:lang w:eastAsia="ja-JP"/>
              </w:rPr>
              <w:t>yy</w:t>
            </w:r>
            <w:proofErr w:type="spellEnd"/>
            <w:r w:rsidR="00283F39" w:rsidRPr="00567372">
              <w:rPr>
                <w:rFonts w:cs="Arial"/>
                <w:lang w:eastAsia="ja-JP"/>
              </w:rPr>
              <w:t>]</w:t>
            </w:r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C306BA" w:rsidRDefault="00F435BF" w:rsidP="00F435BF">
      <w:pPr>
        <w:rPr>
          <w:rFonts w:eastAsia="Yu Mincho"/>
        </w:rPr>
      </w:pPr>
    </w:p>
    <w:p w:rsidR="00223B00" w:rsidRPr="00FA22D3" w:rsidRDefault="00223B00" w:rsidP="00223B00">
      <w:pPr>
        <w:pStyle w:val="Heading4"/>
      </w:pPr>
      <w:r w:rsidRPr="00FA22D3">
        <w:lastRenderedPageBreak/>
        <w:t>9.3.1.22</w:t>
      </w:r>
      <w:r w:rsidRPr="00FA22D3">
        <w:tab/>
        <w:t>Handover Type</w:t>
      </w:r>
      <w:bookmarkEnd w:id="19"/>
    </w:p>
    <w:p w:rsidR="00223B00" w:rsidRPr="00FA22D3" w:rsidRDefault="00223B00" w:rsidP="00223B00">
      <w:pPr>
        <w:keepNext/>
        <w:rPr>
          <w:rFonts w:eastAsia="Batang"/>
          <w:lang w:eastAsia="zh-CN"/>
        </w:rPr>
      </w:pPr>
      <w:r w:rsidRPr="00FA22D3">
        <w:rPr>
          <w:lang w:eastAsia="zh-CN"/>
        </w:rPr>
        <w:t>This IE indicates which kind of handover was triggered in the source side.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zh-CN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223B00" w:rsidRPr="00FA22D3" w:rsidRDefault="00223B00" w:rsidP="006D5FC2">
            <w:pPr>
              <w:pStyle w:val="TAL"/>
              <w:rPr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ENUMERATED (</w:t>
            </w:r>
            <w:r w:rsidRPr="00FA22D3">
              <w:rPr>
                <w:bCs/>
                <w:szCs w:val="18"/>
                <w:lang w:eastAsia="ja-JP"/>
              </w:rPr>
              <w:t>Intra</w:t>
            </w:r>
            <w:r w:rsidRPr="00FA22D3">
              <w:rPr>
                <w:rFonts w:eastAsia="SimSun"/>
                <w:bCs/>
                <w:szCs w:val="18"/>
                <w:lang w:eastAsia="zh-CN"/>
              </w:rPr>
              <w:t>5GS, 5GStoEPS, EPSto5GS</w:t>
            </w:r>
            <w:r w:rsidRPr="00FA22D3">
              <w:rPr>
                <w:rFonts w:eastAsia="SimSun" w:hint="eastAsia"/>
                <w:bCs/>
                <w:szCs w:val="18"/>
                <w:lang w:eastAsia="zh-CN"/>
              </w:rPr>
              <w:t>,</w:t>
            </w:r>
            <w:r w:rsidR="006D5FC2">
              <w:rPr>
                <w:lang w:eastAsia="zh-CN"/>
              </w:rPr>
              <w:t xml:space="preserve"> </w:t>
            </w:r>
            <w:r w:rsidRPr="00FA22D3">
              <w:rPr>
                <w:rFonts w:eastAsia="SimSun"/>
                <w:bCs/>
                <w:szCs w:val="18"/>
                <w:lang w:eastAsia="zh-CN"/>
              </w:rPr>
              <w:t>…</w:t>
            </w:r>
            <w:r w:rsidR="006D5FC2">
              <w:rPr>
                <w:rFonts w:eastAsia="SimSun"/>
                <w:bCs/>
                <w:szCs w:val="18"/>
                <w:lang w:eastAsia="zh-CN"/>
              </w:rPr>
              <w:t xml:space="preserve">, </w:t>
            </w:r>
            <w:r w:rsidR="006D5FC2">
              <w:rPr>
                <w:rFonts w:hint="eastAsia"/>
                <w:lang w:eastAsia="zh-CN"/>
              </w:rPr>
              <w:t>5GStoUTRA</w:t>
            </w:r>
            <w:r w:rsidRPr="00FA22D3">
              <w:rPr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Intra5GS: NG-RAN node to NG-RAN node</w:t>
            </w:r>
          </w:p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 xml:space="preserve">5GStoEPS: NG-RAN node to </w:t>
            </w:r>
            <w:proofErr w:type="spellStart"/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eNB</w:t>
            </w:r>
            <w:proofErr w:type="spellEnd"/>
          </w:p>
          <w:p w:rsidR="00223B00" w:rsidRDefault="00223B00" w:rsidP="002F3D1A">
            <w:pPr>
              <w:pStyle w:val="TAL"/>
              <w:rPr>
                <w:snapToGrid w:val="0"/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 xml:space="preserve">EPSto5GS: </w:t>
            </w:r>
            <w:proofErr w:type="spellStart"/>
            <w:r w:rsidRPr="00FA22D3">
              <w:rPr>
                <w:snapToGrid w:val="0"/>
                <w:lang w:eastAsia="ja-JP"/>
              </w:rPr>
              <w:t>eNB</w:t>
            </w:r>
            <w:proofErr w:type="spellEnd"/>
            <w:r w:rsidRPr="00FA22D3">
              <w:rPr>
                <w:snapToGrid w:val="0"/>
                <w:lang w:eastAsia="ja-JP"/>
              </w:rPr>
              <w:t xml:space="preserve"> to NG-RAN node</w:t>
            </w:r>
          </w:p>
          <w:p w:rsidR="00223B00" w:rsidRPr="00FA22D3" w:rsidRDefault="00223B00" w:rsidP="002F3D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5GStoUTRA: NG-RAN node to UTRA</w:t>
            </w:r>
          </w:p>
        </w:tc>
      </w:tr>
    </w:tbl>
    <w:p w:rsidR="00320BF1" w:rsidRPr="00223B00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A6333" w:rsidRDefault="000A6333" w:rsidP="00320BF1">
      <w:pPr>
        <w:jc w:val="center"/>
        <w:rPr>
          <w:b/>
          <w:color w:val="0070C0"/>
        </w:rPr>
      </w:pPr>
    </w:p>
    <w:p w:rsidR="0065099F" w:rsidRPr="00FA22D3" w:rsidRDefault="0065099F" w:rsidP="0065099F">
      <w:pPr>
        <w:pStyle w:val="Heading4"/>
      </w:pPr>
      <w:bookmarkStart w:id="21" w:name="_Toc14165875"/>
      <w:r w:rsidRPr="00FA22D3">
        <w:t>9.3.1.25</w:t>
      </w:r>
      <w:r w:rsidRPr="00FA22D3">
        <w:tab/>
        <w:t>Target ID</w:t>
      </w:r>
      <w:bookmarkEnd w:id="21"/>
    </w:p>
    <w:p w:rsidR="0065099F" w:rsidRPr="00FA22D3" w:rsidRDefault="0065099F" w:rsidP="0065099F">
      <w:r w:rsidRPr="00FA22D3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FA22D3">
              <w:rPr>
                <w:rFonts w:cs="Arial"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ng-</w:t>
            </w:r>
            <w:proofErr w:type="spellStart"/>
            <w:r w:rsidRPr="00FA22D3">
              <w:rPr>
                <w:rFonts w:cs="Arial"/>
                <w:lang w:eastAsia="ja-JP"/>
              </w:rPr>
              <w:t>eNB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ID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EPS 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672167">
            <w:pPr>
              <w:pStyle w:val="TAL"/>
              <w:ind w:left="63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0A633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0A633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B0635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 w:rsidR="00B06351"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proofErr w:type="gramStart"/>
            <w:r w:rsidRPr="00567372">
              <w:rPr>
                <w:lang w:eastAsia="ja-JP"/>
              </w:rPr>
              <w:t>3.</w:t>
            </w:r>
            <w:r w:rsidR="00F62EC7">
              <w:rPr>
                <w:lang w:eastAsia="ja-JP"/>
              </w:rPr>
              <w:t>xx</w:t>
            </w:r>
            <w:proofErr w:type="gramEnd"/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03E31" w:rsidRPr="00FA22D3" w:rsidTr="00672167">
        <w:tc>
          <w:tcPr>
            <w:tcW w:w="2448" w:type="dxa"/>
          </w:tcPr>
          <w:p w:rsidR="00803E31" w:rsidRPr="000A6333" w:rsidRDefault="00803E31" w:rsidP="00803E3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80" w:type="dxa"/>
          </w:tcPr>
          <w:p w:rsidR="00803E31" w:rsidRPr="00FA22D3" w:rsidRDefault="00803E31" w:rsidP="00803E3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FA22D3" w:rsidRDefault="00803E31" w:rsidP="00803E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</w:t>
            </w:r>
            <w:proofErr w:type="gramStart"/>
            <w:r>
              <w:rPr>
                <w:rFonts w:cs="Arial"/>
                <w:lang w:eastAsia="ja-JP"/>
              </w:rPr>
              <w:t>1.xx</w:t>
            </w:r>
            <w:proofErr w:type="gramEnd"/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If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IE, the </w:t>
            </w:r>
            <w:r w:rsidRPr="00567372">
              <w:rPr>
                <w:rFonts w:cs="Arial"/>
                <w:i/>
                <w:lang w:eastAsia="ja-JP"/>
              </w:rPr>
              <w:t>RNC-ID</w:t>
            </w:r>
            <w:r w:rsidRPr="00567372">
              <w:rPr>
                <w:rFonts w:cs="Arial"/>
                <w:lang w:eastAsia="ja-JP"/>
              </w:rPr>
              <w:t xml:space="preserve"> IE shall be ignored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803E31" w:rsidRPr="00FA22D3" w:rsidTr="00672167">
        <w:tc>
          <w:tcPr>
            <w:tcW w:w="2448" w:type="dxa"/>
          </w:tcPr>
          <w:p w:rsidR="00803E31" w:rsidRPr="00567372" w:rsidRDefault="00803E31" w:rsidP="00803E3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eastAsia="Times New Roman" w:cs="Arial"/>
                <w:lang w:eastAsia="ja-JP"/>
              </w:rPr>
              <w:t>&gt;&gt;</w:t>
            </w:r>
            <w:r>
              <w:rPr>
                <w:rFonts w:eastAsia="Times New Roman" w:cs="Arial"/>
                <w:lang w:eastAsia="ja-JP"/>
              </w:rPr>
              <w:t>Extended RNC-ID</w:t>
            </w:r>
          </w:p>
        </w:tc>
        <w:tc>
          <w:tcPr>
            <w:tcW w:w="1080" w:type="dxa"/>
          </w:tcPr>
          <w:p w:rsidR="00803E31" w:rsidRPr="00567372" w:rsidRDefault="00803E31" w:rsidP="00803E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Times New Roman"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567372" w:rsidRDefault="00803E31" w:rsidP="00803E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Times New Roman" w:cs="Arial"/>
                <w:lang w:eastAsia="ja-JP"/>
              </w:rPr>
              <w:t>9.3.</w:t>
            </w:r>
            <w:proofErr w:type="gramStart"/>
            <w:r>
              <w:rPr>
                <w:rFonts w:eastAsia="Times New Roman" w:cs="Arial"/>
                <w:lang w:eastAsia="ja-JP"/>
              </w:rPr>
              <w:t>1.yy</w:t>
            </w:r>
            <w:proofErr w:type="gramEnd"/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>IE shall be used if the RNC identity has a value larger than 4095.</w:t>
            </w:r>
          </w:p>
        </w:tc>
      </w:tr>
    </w:tbl>
    <w:p w:rsidR="00320BF1" w:rsidRPr="00283F3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2D3159">
        <w:rPr>
          <w:rFonts w:ascii="Arial" w:eastAsia="Times New Roman" w:hAnsi="Arial"/>
          <w:sz w:val="24"/>
          <w:lang w:eastAsia="en-GB"/>
        </w:rPr>
        <w:t>9.</w:t>
      </w:r>
      <w:r>
        <w:rPr>
          <w:rFonts w:ascii="Arial" w:eastAsia="Times New Roman" w:hAnsi="Arial"/>
          <w:sz w:val="24"/>
          <w:lang w:eastAsia="en-GB"/>
        </w:rPr>
        <w:t>3</w:t>
      </w:r>
      <w:r w:rsidRPr="002D3159">
        <w:rPr>
          <w:rFonts w:ascii="Arial" w:eastAsia="Times New Roman" w:hAnsi="Arial"/>
          <w:sz w:val="24"/>
          <w:lang w:eastAsia="en-GB"/>
        </w:rPr>
        <w:t>.</w:t>
      </w:r>
      <w:proofErr w:type="gramStart"/>
      <w:r w:rsidRPr="002D3159">
        <w:rPr>
          <w:rFonts w:ascii="Arial" w:eastAsia="Times New Roman" w:hAnsi="Arial"/>
          <w:sz w:val="24"/>
          <w:lang w:eastAsia="en-GB"/>
        </w:rPr>
        <w:t>1.</w:t>
      </w:r>
      <w:r w:rsidR="00CE04C9">
        <w:rPr>
          <w:rFonts w:ascii="Arial" w:eastAsia="Times New Roman" w:hAnsi="Arial"/>
          <w:sz w:val="24"/>
          <w:lang w:eastAsia="en-GB"/>
        </w:rPr>
        <w:t>xx</w:t>
      </w:r>
      <w:proofErr w:type="gramEnd"/>
      <w:r w:rsidRPr="002D3159">
        <w:rPr>
          <w:rFonts w:ascii="Arial" w:eastAsia="Times New Roman" w:hAnsi="Arial"/>
          <w:sz w:val="24"/>
          <w:lang w:eastAsia="en-GB"/>
        </w:rPr>
        <w:tab/>
        <w:t>RNC-ID</w:t>
      </w:r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D3159">
        <w:rPr>
          <w:rFonts w:eastAsia="Times New Roman"/>
          <w:lang w:eastAsia="en-GB"/>
        </w:rPr>
        <w:t>The</w:t>
      </w:r>
      <w:r>
        <w:rPr>
          <w:rFonts w:eastAsia="Times New Roman"/>
          <w:lang w:eastAsia="en-GB"/>
        </w:rPr>
        <w:t xml:space="preserve"> </w:t>
      </w:r>
      <w:r w:rsidRPr="002D3159">
        <w:rPr>
          <w:rFonts w:eastAsia="Times New Roman"/>
          <w:lang w:eastAsia="en-GB"/>
        </w:rPr>
        <w:t>RNC-ID is used to identify an RNC.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98325D">
        <w:tc>
          <w:tcPr>
            <w:tcW w:w="25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5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F12D0" w:rsidRPr="002D3159" w:rsidTr="0098325D">
        <w:tc>
          <w:tcPr>
            <w:tcW w:w="25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RNC-ID</w:t>
            </w:r>
          </w:p>
        </w:tc>
        <w:tc>
          <w:tcPr>
            <w:tcW w:w="1134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5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409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5</w:t>
            </w: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693" w:type="dxa"/>
          </w:tcPr>
          <w:p w:rsidR="00DF12D0" w:rsidRPr="002D3159" w:rsidRDefault="00041C5C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ins w:id="22" w:author="Nianshan" w:date="2019-09-11T11:46:00Z">
              <w:r>
                <w:rPr>
                  <w:rFonts w:ascii="Arial" w:eastAsia="SimSun" w:hAnsi="Arial" w:cs="Arial"/>
                  <w:sz w:val="18"/>
                  <w:lang w:eastAsia="zh-CN"/>
                </w:rPr>
                <w:t>Details in TS 25.413 [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zh-CN"/>
                </w:rPr>
                <w:t>yy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D54296" w:rsidRDefault="00D54296" w:rsidP="003554CD">
      <w:pPr>
        <w:rPr>
          <w:lang w:eastAsia="en-GB"/>
        </w:rPr>
      </w:pP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2D3159">
        <w:rPr>
          <w:rFonts w:ascii="Arial" w:eastAsia="Times New Roman" w:hAnsi="Arial"/>
          <w:sz w:val="24"/>
          <w:lang w:eastAsia="en-GB"/>
        </w:rPr>
        <w:t>9.</w:t>
      </w:r>
      <w:r>
        <w:rPr>
          <w:rFonts w:ascii="Arial" w:eastAsia="Times New Roman" w:hAnsi="Arial"/>
          <w:sz w:val="24"/>
          <w:lang w:eastAsia="en-GB"/>
        </w:rPr>
        <w:t>3</w:t>
      </w:r>
      <w:r w:rsidRPr="002D3159">
        <w:rPr>
          <w:rFonts w:ascii="Arial" w:eastAsia="Times New Roman" w:hAnsi="Arial"/>
          <w:sz w:val="24"/>
          <w:lang w:eastAsia="en-GB"/>
        </w:rPr>
        <w:t>.</w:t>
      </w:r>
      <w:proofErr w:type="gramStart"/>
      <w:r w:rsidRPr="002D3159">
        <w:rPr>
          <w:rFonts w:ascii="Arial" w:eastAsia="Times New Roman" w:hAnsi="Arial"/>
          <w:sz w:val="24"/>
          <w:lang w:eastAsia="en-GB"/>
        </w:rPr>
        <w:t>1.</w:t>
      </w:r>
      <w:r w:rsidR="00CE04C9">
        <w:rPr>
          <w:rFonts w:ascii="Arial" w:eastAsia="Times New Roman" w:hAnsi="Arial"/>
          <w:sz w:val="24"/>
          <w:lang w:eastAsia="en-GB"/>
        </w:rPr>
        <w:t>yy</w:t>
      </w:r>
      <w:proofErr w:type="gramEnd"/>
      <w:r w:rsidRPr="002D3159">
        <w:rPr>
          <w:rFonts w:ascii="Arial" w:eastAsia="Times New Roman" w:hAnsi="Arial"/>
          <w:sz w:val="24"/>
          <w:lang w:eastAsia="en-GB"/>
        </w:rPr>
        <w:tab/>
        <w:t>Extended RNC-ID</w:t>
      </w:r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D3159">
        <w:rPr>
          <w:rFonts w:eastAsia="Times New Roman"/>
          <w:lang w:eastAsia="en-GB"/>
        </w:rPr>
        <w:t>The Extended RNC-ID is used to identify an RNC.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98325D">
        <w:tc>
          <w:tcPr>
            <w:tcW w:w="25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5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F12D0" w:rsidRPr="002D3159" w:rsidTr="0098325D">
        <w:tc>
          <w:tcPr>
            <w:tcW w:w="25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Extended RNC-ID</w:t>
            </w:r>
          </w:p>
        </w:tc>
        <w:tc>
          <w:tcPr>
            <w:tcW w:w="1134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5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4096..</w:t>
            </w:r>
            <w:proofErr w:type="gramEnd"/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>65535)</w:t>
            </w:r>
          </w:p>
        </w:tc>
        <w:tc>
          <w:tcPr>
            <w:tcW w:w="2693" w:type="dxa"/>
          </w:tcPr>
          <w:p w:rsidR="00DF12D0" w:rsidRDefault="00DF12D0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Nianshan" w:date="2019-09-11T11:46:00Z"/>
                <w:rFonts w:ascii="Arial" w:eastAsia="Times New Roman" w:hAnsi="Arial" w:cs="Arial"/>
                <w:sz w:val="18"/>
                <w:lang w:eastAsia="ja-JP"/>
              </w:rPr>
            </w:pP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 xml:space="preserve">The </w:t>
            </w:r>
            <w:r w:rsidRPr="002D3159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RNC-ID</w:t>
            </w:r>
            <w:r w:rsidRPr="002D3159">
              <w:rPr>
                <w:rFonts w:ascii="Arial" w:eastAsia="Times New Roman" w:hAnsi="Arial" w:cs="Arial"/>
                <w:sz w:val="18"/>
                <w:lang w:eastAsia="ja-JP"/>
              </w:rPr>
              <w:t xml:space="preserve"> IE shall be used if the RNC identity has a value larger than 4095.</w:t>
            </w:r>
          </w:p>
          <w:p w:rsidR="00041C5C" w:rsidRPr="002D3159" w:rsidRDefault="00041C5C" w:rsidP="00983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ins w:id="24" w:author="Nianshan" w:date="2019-09-11T11:46:00Z">
              <w:r>
                <w:rPr>
                  <w:rFonts w:ascii="Arial" w:eastAsia="SimSun" w:hAnsi="Arial" w:cs="Arial"/>
                  <w:sz w:val="18"/>
                  <w:lang w:eastAsia="zh-CN"/>
                </w:rPr>
                <w:t>Details in TS 25.413 [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zh-CN"/>
                </w:rPr>
                <w:t>yy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320BF1" w:rsidRPr="00CF527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46F1D" w:rsidRPr="00FA22D3" w:rsidRDefault="00C46F1D" w:rsidP="00C46F1D">
      <w:pPr>
        <w:pStyle w:val="Heading3"/>
      </w:pPr>
      <w:bookmarkStart w:id="25" w:name="_Toc14165985"/>
      <w:r w:rsidRPr="00FA22D3">
        <w:t>9.3.3</w:t>
      </w:r>
      <w:r w:rsidRPr="00FA22D3">
        <w:tab/>
        <w:t>NAS Related IEs</w:t>
      </w:r>
      <w:bookmarkEnd w:id="25"/>
    </w:p>
    <w:p w:rsidR="00C46F1D" w:rsidRPr="00567372" w:rsidRDefault="00C46F1D" w:rsidP="00C46F1D">
      <w:pPr>
        <w:pStyle w:val="Heading4"/>
      </w:pPr>
      <w:bookmarkStart w:id="26" w:name="_Toc13759696"/>
      <w:r w:rsidRPr="00567372">
        <w:t>9.</w:t>
      </w:r>
      <w:r>
        <w:t>3</w:t>
      </w:r>
      <w:r w:rsidRPr="00567372">
        <w:t>.</w:t>
      </w:r>
      <w:proofErr w:type="gramStart"/>
      <w:r w:rsidRPr="00567372">
        <w:t>3.</w:t>
      </w:r>
      <w:r>
        <w:t>xx</w:t>
      </w:r>
      <w:proofErr w:type="gramEnd"/>
      <w:r w:rsidRPr="00567372">
        <w:tab/>
        <w:t>LAI</w:t>
      </w:r>
      <w:bookmarkEnd w:id="26"/>
    </w:p>
    <w:p w:rsidR="00C46F1D" w:rsidRPr="00567372" w:rsidRDefault="00C46F1D" w:rsidP="00C46F1D">
      <w:pPr>
        <w:keepNext/>
      </w:pPr>
      <w:r w:rsidRPr="00567372">
        <w:t>This information element is used to uniquely identify a Location Area.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46F1D" w:rsidRPr="00567372" w:rsidTr="002F3D1A">
        <w:tc>
          <w:tcPr>
            <w:tcW w:w="2552" w:type="dxa"/>
          </w:tcPr>
          <w:p w:rsidR="00C46F1D" w:rsidRPr="00567372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C46F1D" w:rsidRPr="00567372" w:rsidTr="002F3D1A">
        <w:tc>
          <w:tcPr>
            <w:tcW w:w="2552" w:type="dxa"/>
          </w:tcPr>
          <w:p w:rsidR="00C46F1D" w:rsidRPr="00567372" w:rsidRDefault="00C46F1D" w:rsidP="002F3D1A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LAI</w:t>
            </w:r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46F1D" w:rsidRPr="00567372" w:rsidTr="002F3D1A"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&gt;PLMN</w:t>
            </w:r>
            <w:r w:rsidRPr="00567372">
              <w:rPr>
                <w:rFonts w:eastAsia="MS Mincho" w:cs="Arial"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t>9.3.3.5</w:t>
            </w: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46F1D" w:rsidRPr="00567372" w:rsidTr="002F3D1A"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&gt;LAC</w:t>
            </w:r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</w:t>
            </w:r>
            <w:proofErr w:type="gramStart"/>
            <w:r w:rsidRPr="00567372">
              <w:rPr>
                <w:rFonts w:cs="Arial"/>
                <w:lang w:eastAsia="ja-JP"/>
              </w:rPr>
              <w:t>SIZE(</w:t>
            </w:r>
            <w:proofErr w:type="gramEnd"/>
            <w:r w:rsidRPr="00567372">
              <w:rPr>
                <w:rFonts w:cs="Arial"/>
                <w:lang w:eastAsia="ja-JP"/>
              </w:rPr>
              <w:t>2))</w:t>
            </w: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0000 and FFFE not allowed.</w:t>
            </w:r>
          </w:p>
        </w:tc>
      </w:tr>
    </w:tbl>
    <w:p w:rsidR="00320BF1" w:rsidRDefault="00320BF1" w:rsidP="004F5710">
      <w:pPr>
        <w:rPr>
          <w:lang w:eastAsia="zh-CN"/>
        </w:rPr>
      </w:pPr>
    </w:p>
    <w:p w:rsidR="00394AEC" w:rsidRDefault="00394AEC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70624" w:rsidRPr="00FA22D3" w:rsidRDefault="00D70624" w:rsidP="00D70624">
      <w:pPr>
        <w:pStyle w:val="Heading4"/>
      </w:pPr>
      <w:bookmarkStart w:id="27" w:name="_Toc14166011"/>
      <w:r w:rsidRPr="00FA22D3">
        <w:t>9.3.3.26</w:t>
      </w:r>
      <w:r w:rsidRPr="00FA22D3">
        <w:tab/>
        <w:t>NAS Security Parameters from NG-RAN</w:t>
      </w:r>
      <w:bookmarkEnd w:id="27"/>
    </w:p>
    <w:p w:rsidR="00D70624" w:rsidRPr="00FA22D3" w:rsidRDefault="00D70624" w:rsidP="00D70624">
      <w:pPr>
        <w:keepNext/>
        <w:rPr>
          <w:lang w:eastAsia="zh-CN"/>
        </w:rPr>
      </w:pPr>
      <w:r w:rsidRPr="00FA22D3">
        <w:t xml:space="preserve">This IE provides </w:t>
      </w:r>
      <w:r w:rsidRPr="00FA22D3">
        <w:rPr>
          <w:lang w:eastAsia="zh-CN"/>
        </w:rPr>
        <w:t>security related</w:t>
      </w:r>
      <w:r w:rsidRPr="00FA22D3">
        <w:t xml:space="preserve"> parameters for inter-system handover from NG-RAN to E-UTRAN </w:t>
      </w:r>
      <w:r>
        <w:t xml:space="preserve">or from NG-RAN to UTRAN </w:t>
      </w:r>
      <w:r w:rsidRPr="00FA22D3">
        <w:t xml:space="preserve">via the </w:t>
      </w:r>
      <w:proofErr w:type="spellStart"/>
      <w:r w:rsidRPr="00FA22D3">
        <w:t>eNB</w:t>
      </w:r>
      <w:proofErr w:type="spellEnd"/>
      <w:r w:rsidRPr="00FA22D3">
        <w:t xml:space="preserve"> to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0624" w:rsidRPr="00FA22D3" w:rsidTr="0098325D">
        <w:tc>
          <w:tcPr>
            <w:tcW w:w="2448" w:type="dxa"/>
          </w:tcPr>
          <w:p w:rsidR="00D70624" w:rsidRPr="00FA22D3" w:rsidRDefault="00D70624" w:rsidP="0098325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70624" w:rsidRPr="00FA22D3" w:rsidRDefault="00D70624" w:rsidP="0098325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D70624" w:rsidRPr="00FA22D3" w:rsidRDefault="00D70624" w:rsidP="0098325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70624" w:rsidRPr="00FA22D3" w:rsidRDefault="00D70624" w:rsidP="0098325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70624" w:rsidRPr="00FA22D3" w:rsidRDefault="00D70624" w:rsidP="0098325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D70624" w:rsidRPr="00FA22D3" w:rsidTr="0098325D">
        <w:tc>
          <w:tcPr>
            <w:tcW w:w="2448" w:type="dxa"/>
          </w:tcPr>
          <w:p w:rsidR="00D70624" w:rsidRPr="00FA22D3" w:rsidRDefault="00D70624" w:rsidP="0098325D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NAS Security Parameters from NG-RAN</w:t>
            </w:r>
          </w:p>
        </w:tc>
        <w:tc>
          <w:tcPr>
            <w:tcW w:w="1080" w:type="dxa"/>
          </w:tcPr>
          <w:p w:rsidR="00D70624" w:rsidRPr="00FA22D3" w:rsidRDefault="00D70624" w:rsidP="0098325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D70624" w:rsidRPr="00FA22D3" w:rsidRDefault="00D70624" w:rsidP="009832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70624" w:rsidRPr="00FA22D3" w:rsidRDefault="00D70624" w:rsidP="0098325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D70624" w:rsidRPr="00FA22D3" w:rsidRDefault="00D70624" w:rsidP="008F1E5E">
            <w:pPr>
              <w:pStyle w:val="TAL"/>
              <w:rPr>
                <w:lang w:eastAsia="ja-JP"/>
              </w:rPr>
            </w:pPr>
            <w:del w:id="28" w:author="Nianshan" w:date="2019-09-11T11:47:00Z">
              <w:r w:rsidRPr="00FA22D3" w:rsidDel="00AE4B16">
                <w:rPr>
                  <w:rFonts w:cs="Arial"/>
                  <w:iCs/>
                  <w:lang w:eastAsia="ja-JP"/>
                </w:rPr>
                <w:delText xml:space="preserve">Coded as the value part of the </w:delText>
              </w:r>
              <w:r w:rsidRPr="00FA22D3" w:rsidDel="00AE4B16">
                <w:rPr>
                  <w:rFonts w:cs="Arial"/>
                  <w:i/>
                  <w:iCs/>
                  <w:lang w:eastAsia="ja-JP"/>
                </w:rPr>
                <w:delText>N1 mode to S1 mode NAS transparent container</w:delText>
              </w:r>
              <w:r w:rsidRPr="00FA22D3" w:rsidDel="00AE4B16">
                <w:rPr>
                  <w:rFonts w:cs="Arial"/>
                  <w:i/>
                  <w:lang w:eastAsia="ja-JP"/>
                </w:rPr>
                <w:delText xml:space="preserve"> </w:delText>
              </w:r>
              <w:r w:rsidRPr="00FA22D3" w:rsidDel="00AE4B16">
                <w:rPr>
                  <w:rFonts w:cs="Arial"/>
                  <w:lang w:eastAsia="ja-JP"/>
                </w:rPr>
                <w:delText xml:space="preserve">IE </w:delText>
              </w:r>
              <w:r w:rsidDel="00AE4B16">
                <w:rPr>
                  <w:rFonts w:cs="Arial"/>
                  <w:lang w:eastAsia="ja-JP"/>
                </w:rPr>
                <w:delText xml:space="preserve">or of the </w:delText>
              </w:r>
              <w:r w:rsidRPr="00FA22D3" w:rsidDel="00AE4B16">
                <w:rPr>
                  <w:rFonts w:cs="Arial"/>
                  <w:i/>
                  <w:iCs/>
                  <w:lang w:eastAsia="ja-JP"/>
                </w:rPr>
                <w:delText xml:space="preserve">N1 mode to </w:delText>
              </w:r>
              <w:r w:rsidDel="00AE4B16">
                <w:rPr>
                  <w:rFonts w:cs="Arial"/>
                  <w:i/>
                  <w:iCs/>
                  <w:lang w:eastAsia="ja-JP"/>
                </w:rPr>
                <w:delText>Iu</w:delText>
              </w:r>
              <w:r w:rsidRPr="00FA22D3" w:rsidDel="00AE4B16">
                <w:rPr>
                  <w:rFonts w:cs="Arial"/>
                  <w:i/>
                  <w:iCs/>
                  <w:lang w:eastAsia="ja-JP"/>
                </w:rPr>
                <w:delText xml:space="preserve"> mode NAS transparent container</w:delText>
              </w:r>
              <w:r w:rsidRPr="00FA22D3" w:rsidDel="00AE4B16">
                <w:rPr>
                  <w:rFonts w:cs="Arial"/>
                  <w:i/>
                  <w:lang w:eastAsia="ja-JP"/>
                </w:rPr>
                <w:delText xml:space="preserve"> </w:delText>
              </w:r>
              <w:r w:rsidRPr="00FA22D3" w:rsidDel="00AE4B16">
                <w:rPr>
                  <w:rFonts w:cs="Arial"/>
                  <w:lang w:eastAsia="ja-JP"/>
                </w:rPr>
                <w:delText xml:space="preserve">IE </w:delText>
              </w:r>
            </w:del>
            <w:r w:rsidRPr="00FA22D3">
              <w:rPr>
                <w:rFonts w:cs="Arial"/>
                <w:lang w:eastAsia="ja-JP"/>
              </w:rPr>
              <w:t>defined in TS 24.501 [26].</w:t>
            </w:r>
          </w:p>
        </w:tc>
      </w:tr>
    </w:tbl>
    <w:p w:rsidR="005F44BE" w:rsidRDefault="005F44BE" w:rsidP="005F44BE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0709B" w:rsidRPr="00FA22D3" w:rsidRDefault="0000709B" w:rsidP="0000709B">
      <w:pPr>
        <w:pStyle w:val="Heading3"/>
      </w:pPr>
      <w:bookmarkStart w:id="29" w:name="_Toc14166039"/>
      <w:r w:rsidRPr="00FA22D3">
        <w:t>9.4.3</w:t>
      </w:r>
      <w:r w:rsidRPr="00FA22D3">
        <w:tab/>
        <w:t>Elementary Procedure Definitions</w:t>
      </w:r>
      <w:bookmarkEnd w:id="29"/>
    </w:p>
    <w:p w:rsidR="00320BF1" w:rsidRDefault="0000709B" w:rsidP="004F5710">
      <w:pPr>
        <w:rPr>
          <w:lang w:eastAsia="zh-CN"/>
        </w:rPr>
      </w:pPr>
      <w:r w:rsidRPr="0000709B">
        <w:rPr>
          <w:highlight w:val="yellow"/>
          <w:lang w:eastAsia="zh-CN"/>
        </w:rPr>
        <w:t>&lt;No change part is omitted&gt;</w:t>
      </w:r>
    </w:p>
    <w:p w:rsidR="0000709B" w:rsidRPr="00FA22D3" w:rsidRDefault="0000709B" w:rsidP="0000709B">
      <w:pPr>
        <w:pStyle w:val="Heading3"/>
      </w:pPr>
      <w:bookmarkStart w:id="30" w:name="_Toc14166040"/>
      <w:r w:rsidRPr="00FA22D3">
        <w:t>9.4.4</w:t>
      </w:r>
      <w:r w:rsidRPr="00FA22D3">
        <w:tab/>
        <w:t>PDU Definitions</w:t>
      </w:r>
      <w:bookmarkEnd w:id="30"/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CancelAllWarningMessages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CellIDListForRestart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E96367">
        <w:rPr>
          <w:noProof w:val="0"/>
          <w:snapToGrid w:val="0"/>
        </w:rPr>
        <w:tab/>
      </w:r>
      <w:proofErr w:type="spellStart"/>
      <w:r w:rsidRPr="00E96367">
        <w:rPr>
          <w:noProof w:val="0"/>
          <w:snapToGrid w:val="0"/>
        </w:rPr>
        <w:t>CNAssistedRANTuning</w:t>
      </w:r>
      <w:proofErr w:type="spellEnd"/>
      <w:r w:rsidRPr="00E96367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EmergencyAreaIDListForRestart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:rsidR="0000709B" w:rsidRPr="00166FFE" w:rsidRDefault="0000709B" w:rsidP="0000709B">
      <w:pPr>
        <w:pStyle w:val="PL"/>
        <w:spacing w:line="0" w:lineRule="atLeast"/>
        <w:rPr>
          <w:noProof w:val="0"/>
          <w:snapToGrid w:val="0"/>
          <w:lang w:val="sv-SE"/>
        </w:rPr>
      </w:pPr>
      <w:r w:rsidRPr="00FA22D3">
        <w:rPr>
          <w:noProof w:val="0"/>
          <w:snapToGrid w:val="0"/>
        </w:rPr>
        <w:tab/>
      </w:r>
      <w:r w:rsidRPr="00166FFE">
        <w:rPr>
          <w:noProof w:val="0"/>
          <w:snapToGrid w:val="0"/>
          <w:lang w:val="sv-SE"/>
        </w:rPr>
        <w:t>NGRAN-CGI,</w:t>
      </w:r>
    </w:p>
    <w:p w:rsidR="0000709B" w:rsidRPr="00166FFE" w:rsidRDefault="0000709B" w:rsidP="0000709B">
      <w:pPr>
        <w:pStyle w:val="PL"/>
        <w:spacing w:line="0" w:lineRule="atLeast"/>
        <w:rPr>
          <w:noProof w:val="0"/>
          <w:snapToGrid w:val="0"/>
          <w:lang w:val="sv-SE"/>
        </w:rPr>
      </w:pPr>
      <w:r w:rsidRPr="00166FFE">
        <w:rPr>
          <w:noProof w:val="0"/>
          <w:snapToGrid w:val="0"/>
          <w:lang w:val="sv-SE"/>
        </w:rPr>
        <w:tab/>
        <w:t>NGRANTraceID,</w:t>
      </w:r>
    </w:p>
    <w:p w:rsidR="0000709B" w:rsidRPr="00166FFE" w:rsidRDefault="0000709B" w:rsidP="0000709B">
      <w:pPr>
        <w:pStyle w:val="PL"/>
        <w:rPr>
          <w:noProof w:val="0"/>
          <w:snapToGrid w:val="0"/>
          <w:lang w:val="sv-SE"/>
        </w:rPr>
      </w:pPr>
      <w:r w:rsidRPr="00166FFE">
        <w:rPr>
          <w:noProof w:val="0"/>
          <w:snapToGrid w:val="0"/>
          <w:lang w:val="sv-SE"/>
        </w:rPr>
        <w:tab/>
        <w:t>NR-CGI,</w:t>
      </w:r>
    </w:p>
    <w:p w:rsidR="0000709B" w:rsidRPr="00166FFE" w:rsidRDefault="0000709B" w:rsidP="0000709B">
      <w:pPr>
        <w:pStyle w:val="PL"/>
        <w:rPr>
          <w:noProof w:val="0"/>
          <w:snapToGrid w:val="0"/>
          <w:lang w:val="sv-SE"/>
        </w:rPr>
      </w:pPr>
      <w:r w:rsidRPr="00166FFE">
        <w:rPr>
          <w:noProof w:val="0"/>
          <w:snapToGrid w:val="0"/>
          <w:lang w:val="sv-SE"/>
        </w:rPr>
        <w:tab/>
        <w:t>NRPPa-PDU,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166FFE">
        <w:rPr>
          <w:noProof w:val="0"/>
          <w:snapToGrid w:val="0"/>
          <w:lang w:val="sv-SE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PWSFailedCellIDList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ab/>
      </w:r>
      <w:r w:rsidRPr="00C5220F">
        <w:rPr>
          <w:noProof w:val="0"/>
          <w:snapToGrid w:val="0"/>
        </w:rPr>
        <w:t>LAI</w:t>
      </w:r>
      <w:r w:rsidRPr="00DF219E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RoutingID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10103F" w:rsidRDefault="0000709B" w:rsidP="0000709B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ab/>
      </w:r>
      <w:proofErr w:type="spellStart"/>
      <w:r w:rsidRPr="00C5220F">
        <w:rPr>
          <w:rFonts w:eastAsia="MS Mincho"/>
          <w:noProof w:val="0"/>
          <w:snapToGrid w:val="0"/>
        </w:rPr>
        <w:t>SRVCCOperationPossible</w:t>
      </w:r>
      <w:proofErr w:type="spellEnd"/>
      <w:r w:rsidRPr="00C5220F">
        <w:rPr>
          <w:rFonts w:eastAsia="MS Mincho"/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TAIListForRestart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E04349" w:rsidRPr="00FA22D3" w:rsidRDefault="00E04349" w:rsidP="0000709B">
      <w:pPr>
        <w:pStyle w:val="PL"/>
        <w:outlineLvl w:val="0"/>
        <w:rPr>
          <w:noProof w:val="0"/>
          <w:snapToGrid w:val="0"/>
        </w:rPr>
      </w:pPr>
    </w:p>
    <w:p w:rsidR="0000709B" w:rsidRDefault="00E04349" w:rsidP="0000709B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FA22D3" w:rsidRDefault="00E04349" w:rsidP="0000709B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-UE-NGAP-ID,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:rsidR="00E04349" w:rsidRPr="00C5220F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ab/>
        <w:t>id-</w:t>
      </w:r>
      <w:proofErr w:type="spellStart"/>
      <w:r w:rsidRPr="00C5220F">
        <w:rPr>
          <w:rFonts w:eastAsia="MS Mincho"/>
          <w:noProof w:val="0"/>
          <w:snapToGrid w:val="0"/>
        </w:rPr>
        <w:t>SRVCCOperationPossible</w:t>
      </w:r>
      <w:proofErr w:type="spellEnd"/>
      <w:r w:rsidRPr="00C5220F">
        <w:rPr>
          <w:rFonts w:eastAsia="MS Mincho"/>
          <w:noProof w:val="0"/>
          <w:snapToGrid w:val="0"/>
        </w:rPr>
        <w:t>,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ab/>
      </w:r>
      <w:r w:rsidRPr="00F65424">
        <w:rPr>
          <w:noProof w:val="0"/>
          <w:snapToGrid w:val="0"/>
        </w:rPr>
        <w:t>id-</w:t>
      </w:r>
      <w:proofErr w:type="spellStart"/>
      <w:r w:rsidRPr="00F65424">
        <w:rPr>
          <w:rFonts w:hint="eastAsia"/>
          <w:noProof w:val="0"/>
          <w:snapToGrid w:val="0"/>
        </w:rPr>
        <w:t>T</w:t>
      </w:r>
      <w:r w:rsidRPr="00F65424">
        <w:rPr>
          <w:noProof w:val="0"/>
          <w:snapToGrid w:val="0"/>
        </w:rPr>
        <w:t>argetRNC</w:t>
      </w:r>
      <w:proofErr w:type="spellEnd"/>
      <w:r w:rsidRPr="00F65424">
        <w:rPr>
          <w:noProof w:val="0"/>
          <w:snapToGrid w:val="0"/>
        </w:rPr>
        <w:t>-ID</w:t>
      </w:r>
      <w:r>
        <w:rPr>
          <w:rFonts w:hint="eastAsia"/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TAIListForRestart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00709B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Initial Context Setup Elementary Procedure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INITIAL CONTEXT SETUP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proofErr w:type="spellStart"/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InitialContextSetupRequest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 xml:space="preserve"> ::=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protocolIEs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ProtocolIE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>-Container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ab/>
        <w:t>{ {</w:t>
      </w:r>
      <w:proofErr w:type="spellStart"/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>InitialContextSetupRequestIEs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>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InitialContextSetupRequestIEs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 xml:space="preserve"> NGAP-PROTOCOL-</w:t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IES ::=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id-AMF-UE-NGAP-ID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id-RAN-UE-NGAP-ID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OldAMF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AMFName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conditional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id-GUAMI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GUAMI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PDUSessionResourceSetupListCxtReq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PDUSessionResourceSetupListCxtReq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AllowedNSSAI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AllowedNSSAI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TraceActivation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TraceActivation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MobilityRestrictionList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MobilityRestrictionList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UERadioCapability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UERadioCapability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MaskedIMEISV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MaskedIMEISV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id-NAS-PDU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NAS-PDU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RRCInactiveTransitionReportRequest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RRCInactiveTransitionReportRequest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UERadioCapabilityForPaging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UERadioCapabilityForPaging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RedirectionVoiceFallback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RedirectionVoiceFallback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LocationReportingRequestType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LocationReportingRequestType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CNAssistedRANTuning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CNAssistedRANTuning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snapToGrid w:val="0"/>
          <w:lang w:val="en-US" w:eastAsia="zh-CN"/>
        </w:rPr>
        <w:tab/>
      </w:r>
      <w:r w:rsidRPr="00E04349">
        <w:rPr>
          <w:rFonts w:eastAsia="SimSun"/>
          <w:snapToGrid w:val="0"/>
          <w:lang w:val="en-US" w:eastAsia="zh-CN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E0434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id-</w:t>
      </w:r>
      <w:proofErr w:type="spellStart"/>
      <w:r w:rsidRPr="00E0434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SRVCCOperationPossible</w:t>
      </w:r>
      <w:proofErr w:type="spellEnd"/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eastAsia="zh-CN"/>
        </w:rPr>
        <w:t>SRVCCOperationPossible</w:t>
      </w:r>
      <w:proofErr w:type="spellEnd"/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>PRESENCE optional}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UE CONTEXT MODIFICATION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proofErr w:type="spellStart"/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UEContextModificationRequest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 xml:space="preserve"> ::=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protocolIEs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ProtocolIE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>-Container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ab/>
        <w:t>{ {</w:t>
      </w:r>
      <w:proofErr w:type="spellStart"/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>UEContextModificationRequestIEs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>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UEContextModificationRequestIEs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 xml:space="preserve"> NGAP-PROTOCOL-</w:t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IES ::=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{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id-AMF-UE-NGAP-ID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lastRenderedPageBreak/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id-RAN-UE-NGAP-ID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RANPagingPriority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RANPagingPriority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SecurityKey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IndexToRFSP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UEAggregateMaximumBitRate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UESecurityCapabilities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CoreNetworkAssistanceInformationForInactive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SimSun"/>
          <w:noProof w:val="0"/>
          <w:snapToGrid w:val="0"/>
          <w:lang w:val="en-US" w:eastAsia="zh-CN"/>
        </w:rPr>
      </w:pPr>
      <w:r w:rsidRPr="00E04349">
        <w:rPr>
          <w:rFonts w:eastAsia="SimSun"/>
          <w:noProof w:val="0"/>
          <w:snapToGrid w:val="0"/>
          <w:lang w:val="en-US" w:eastAsia="zh-CN"/>
        </w:rPr>
        <w:tab/>
      </w:r>
      <w:proofErr w:type="gramStart"/>
      <w:r w:rsidRPr="00E04349">
        <w:rPr>
          <w:rFonts w:eastAsia="SimSun"/>
          <w:noProof w:val="0"/>
          <w:snapToGrid w:val="0"/>
          <w:lang w:val="en-US" w:eastAsia="zh-CN"/>
        </w:rPr>
        <w:t>{ ID</w:t>
      </w:r>
      <w:proofErr w:type="gramEnd"/>
      <w:r w:rsidRPr="00E04349">
        <w:rPr>
          <w:rFonts w:eastAsia="SimSun"/>
          <w:noProof w:val="0"/>
          <w:snapToGrid w:val="0"/>
          <w:lang w:val="en-US" w:eastAsia="zh-CN"/>
        </w:rPr>
        <w:t xml:space="preserve"> id-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SimSun"/>
          <w:noProof w:val="0"/>
          <w:snapToGrid w:val="0"/>
          <w:lang w:val="en-US" w:eastAsia="zh-CN"/>
        </w:rPr>
        <w:tab/>
        <w:t xml:space="preserve">TYPE </w:t>
      </w:r>
      <w:proofErr w:type="spellStart"/>
      <w:r w:rsidRPr="00E04349">
        <w:rPr>
          <w:rFonts w:eastAsia="SimSun"/>
          <w:noProof w:val="0"/>
          <w:snapToGrid w:val="0"/>
          <w:lang w:val="en-US" w:eastAsia="zh-CN"/>
        </w:rPr>
        <w:t>EmergencyFallbackIndicator</w:t>
      </w:r>
      <w:proofErr w:type="spellEnd"/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SimSun"/>
          <w:noProof w:val="0"/>
          <w:snapToGrid w:val="0"/>
          <w:lang w:val="en-US" w:eastAsia="zh-CN"/>
        </w:rPr>
        <w:tab/>
      </w:r>
      <w:r w:rsidRPr="00E04349">
        <w:rPr>
          <w:rFonts w:eastAsia="SimSun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NewAMF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-UE-NGAP-ID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TYPE AMF-UE-NGAP-ID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RRCInactiveTransitionReportRequest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 xml:space="preserve">TYPE 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RRCInactiveTransitionReportRequest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NewGUAMI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TYPE GUAMI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 xml:space="preserve"> id-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CNAssistedRANTuning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 xml:space="preserve">TYPE 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CNAssistedRANTuning</w:t>
      </w:r>
      <w:proofErr w:type="spellEnd"/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}</w:t>
      </w:r>
      <w:r w:rsidRPr="00E04349">
        <w:rPr>
          <w:rFonts w:ascii="Courier New" w:eastAsia="SimSun" w:hAnsi="Courier New" w:hint="eastAsia"/>
          <w:snapToGrid w:val="0"/>
          <w:sz w:val="16"/>
          <w:lang w:val="en-US" w:eastAsia="zh-CN"/>
        </w:rPr>
        <w:t>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E04349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E04349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E0434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id-</w:t>
      </w:r>
      <w:proofErr w:type="spellStart"/>
      <w:r w:rsidRPr="00E04349">
        <w:rPr>
          <w:rFonts w:ascii="Courier New" w:eastAsia="SimSun" w:hAnsi="Courier New"/>
          <w:snapToGrid w:val="0"/>
          <w:sz w:val="16"/>
          <w:highlight w:val="yellow"/>
          <w:lang w:eastAsia="zh-CN"/>
        </w:rPr>
        <w:t>SRVCCOperationPossible</w:t>
      </w:r>
      <w:proofErr w:type="spellEnd"/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E04349">
        <w:rPr>
          <w:rFonts w:ascii="Courier New" w:eastAsia="SimSun" w:hAnsi="Courier New"/>
          <w:snapToGrid w:val="0"/>
          <w:sz w:val="16"/>
          <w:lang w:eastAsia="zh-CN"/>
        </w:rPr>
        <w:t>SRVCCOperationPossible</w:t>
      </w:r>
      <w:proofErr w:type="spellEnd"/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E04349">
        <w:rPr>
          <w:rFonts w:ascii="Courier New" w:eastAsia="SimSun" w:hAnsi="Courier New"/>
          <w:snapToGrid w:val="0"/>
          <w:sz w:val="16"/>
          <w:lang w:eastAsia="zh-CN"/>
        </w:rPr>
        <w:tab/>
        <w:t>PRESENCE optional}</w:t>
      </w:r>
      <w:r w:rsidR="00D37D86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del w:id="31" w:author="Nianshan" w:date="2019-09-11T11:45:00Z">
        <w:r w:rsidR="00D37D86" w:rsidDel="000C40BF">
          <w:rPr>
            <w:rFonts w:ascii="Courier New" w:eastAsia="SimSun" w:hAnsi="Courier New"/>
            <w:snapToGrid w:val="0"/>
            <w:sz w:val="16"/>
            <w:lang w:eastAsia="zh-CN"/>
          </w:rPr>
          <w:delText>(FFS)</w:delText>
        </w:r>
      </w:del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E04349">
        <w:rPr>
          <w:rFonts w:ascii="Courier New" w:eastAsia="SimSun" w:hAnsi="Courier New"/>
          <w:snapToGrid w:val="0"/>
          <w:sz w:val="16"/>
          <w:lang w:val="en-US" w:eastAsia="zh-CN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4F5710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COMMAND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HandoverCommand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ab/>
        <w:t>{ {</w:t>
      </w:r>
      <w:proofErr w:type="spellStart"/>
      <w:proofErr w:type="gramEnd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>} 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  <w:r w:rsidRPr="00FA22D3">
        <w:rPr>
          <w:noProof w:val="0"/>
          <w:snapToGrid w:val="0"/>
        </w:rPr>
        <w:tab/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conditional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-- </w:t>
      </w:r>
      <w:r w:rsidRPr="00FA22D3">
        <w:rPr>
          <w:noProof w:val="0"/>
        </w:rPr>
        <w:t xml:space="preserve">This IE shall be present if </w:t>
      </w:r>
      <w:proofErr w:type="spellStart"/>
      <w:r w:rsidRPr="00FA22D3">
        <w:rPr>
          <w:noProof w:val="0"/>
        </w:rPr>
        <w:t>HandoverType</w:t>
      </w:r>
      <w:proofErr w:type="spellEnd"/>
      <w:r w:rsidRPr="00FA22D3">
        <w:rPr>
          <w:noProof w:val="0"/>
        </w:rPr>
        <w:t xml:space="preserve">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 xml:space="preserve">PRESENCE </w:t>
      </w:r>
      <w:r>
        <w:rPr>
          <w:rFonts w:hint="eastAsia"/>
          <w:noProof w:val="0"/>
          <w:snapToGrid w:val="0"/>
        </w:rPr>
        <w:t>optional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4F5710">
      <w:pPr>
        <w:rPr>
          <w:lang w:eastAsia="zh-CN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REQUEST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HandoverRequest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ab/>
        <w:t>{ {</w:t>
      </w:r>
      <w:proofErr w:type="spellStart"/>
      <w:proofErr w:type="gramEnd"/>
      <w:r w:rsidRPr="00FA22D3">
        <w:rPr>
          <w:noProof w:val="0"/>
          <w:snapToGrid w:val="0"/>
        </w:rPr>
        <w:t>HandoverRequestIEs</w:t>
      </w:r>
      <w:proofErr w:type="spellEnd"/>
      <w:r w:rsidRPr="00FA22D3">
        <w:rPr>
          <w:noProof w:val="0"/>
          <w:snapToGrid w:val="0"/>
        </w:rPr>
        <w:t>} },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HandoverRequestIEs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</w:rPr>
        <w:t>NewSecurityContext</w:t>
      </w:r>
      <w:r w:rsidRPr="00FA22D3">
        <w:rPr>
          <w:noProof w:val="0"/>
          <w:snapToGrid w:val="0"/>
        </w:rPr>
        <w:t>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384FAF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r w:rsidRPr="00384FAF">
        <w:rPr>
          <w:noProof w:val="0"/>
          <w:snapToGrid w:val="0"/>
        </w:rPr>
        <w:t>|</w:t>
      </w:r>
    </w:p>
    <w:p w:rsidR="00E04349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gramStart"/>
      <w:r w:rsidRPr="00384FAF">
        <w:rPr>
          <w:noProof w:val="0"/>
          <w:snapToGrid w:val="0"/>
        </w:rPr>
        <w:t>{ ID</w:t>
      </w:r>
      <w:proofErr w:type="gramEnd"/>
      <w:r w:rsidRPr="00384FAF">
        <w:rPr>
          <w:noProof w:val="0"/>
          <w:snapToGrid w:val="0"/>
        </w:rPr>
        <w:t xml:space="preserve"> 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CRITICALITY ignore</w:t>
      </w:r>
      <w:r w:rsidRPr="00384FAF">
        <w:rPr>
          <w:noProof w:val="0"/>
          <w:snapToGrid w:val="0"/>
        </w:rPr>
        <w:tab/>
        <w:t xml:space="preserve">TYPE 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PRESENCE optional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>}</w:t>
      </w:r>
      <w:r>
        <w:rPr>
          <w:rFonts w:hint="eastAsia"/>
          <w:noProof w:val="0"/>
          <w:snapToGrid w:val="0"/>
        </w:rPr>
        <w:t>|</w:t>
      </w:r>
    </w:p>
    <w:p w:rsidR="00E04349" w:rsidRPr="00DF219E" w:rsidRDefault="00E04349" w:rsidP="00E0434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</w:t>
      </w:r>
      <w:r w:rsidRPr="004509BC">
        <w:rPr>
          <w:noProof w:val="0"/>
          <w:snapToGrid w:val="0"/>
        </w:rPr>
        <w:t>id-</w:t>
      </w:r>
      <w:proofErr w:type="spellStart"/>
      <w:r w:rsidRPr="004509BC">
        <w:rPr>
          <w:rFonts w:eastAsia="MS Mincho"/>
          <w:noProof w:val="0"/>
          <w:snapToGrid w:val="0"/>
        </w:rPr>
        <w:t>SRVCCOperationPossible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proofErr w:type="spellStart"/>
      <w:r w:rsidRPr="00DF219E">
        <w:rPr>
          <w:rFonts w:eastAsia="MS Mincho"/>
          <w:noProof w:val="0"/>
          <w:snapToGrid w:val="0"/>
        </w:rPr>
        <w:t>SRVCCOperationPossible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rFonts w:hint="eastAsia"/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PATH SWITCH REQUEST ACKNOWLEDGE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::=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SEQUENCE {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protocolIEs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-Container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{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 },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NGAP-PROTOCOL-</w:t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IES ::=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{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UESecurityCapabilities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UESecurityCapabilities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SecurityContext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NewSecurityContextInd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NewSecurityContextInd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PDUSessionResourceSwitchedList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PDUSessionResourceSwitchedList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AllowedNSSAI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RRCInactiveTransitionReportRequest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RRCInactiveTransitionReportRequest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RedirectionVoiceFallback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RedirectionVoiceFallback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CNAssistedRANTuning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CNAssistedRANTuning</w:t>
      </w:r>
      <w:proofErr w:type="spellEnd"/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AA10D4" w:rsidRPr="00AA10D4" w:rsidRDefault="00AA10D4" w:rsidP="00AA10D4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</w:t>
      </w:r>
      <w:r w:rsidRPr="004509BC">
        <w:rPr>
          <w:noProof w:val="0"/>
          <w:snapToGrid w:val="0"/>
        </w:rPr>
        <w:t>id-</w:t>
      </w:r>
      <w:proofErr w:type="spellStart"/>
      <w:r w:rsidRPr="004509BC">
        <w:rPr>
          <w:rFonts w:eastAsia="MS Mincho"/>
          <w:noProof w:val="0"/>
          <w:snapToGrid w:val="0"/>
        </w:rPr>
        <w:t>SRVCCOperationPossible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proofErr w:type="spellStart"/>
      <w:r w:rsidRPr="00DF219E">
        <w:rPr>
          <w:rFonts w:eastAsia="MS Mincho"/>
          <w:noProof w:val="0"/>
          <w:snapToGrid w:val="0"/>
        </w:rPr>
        <w:t>SRVCCOperationPossible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2F5D55">
        <w:rPr>
          <w:rFonts w:eastAsia="Times New Roman"/>
          <w:snapToGrid w:val="0"/>
          <w:lang w:eastAsia="en-GB"/>
        </w:rPr>
        <w:t>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Default="00AA10D4" w:rsidP="00E04349">
      <w:pPr>
        <w:rPr>
          <w:snapToGrid w:val="0"/>
          <w:highlight w:val="yellow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ENUMERATED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intra5gs,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fivegs</w:t>
      </w:r>
      <w:proofErr w:type="spellEnd"/>
      <w:r w:rsidRPr="00FA22D3">
        <w:rPr>
          <w:noProof w:val="0"/>
          <w:snapToGrid w:val="0"/>
        </w:rPr>
        <w:t>-to-eps,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eps-to-5gs,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  <w:r w:rsidR="00C5220F">
        <w:rPr>
          <w:noProof w:val="0"/>
          <w:snapToGrid w:val="0"/>
        </w:rPr>
        <w:t>,</w:t>
      </w:r>
    </w:p>
    <w:p w:rsidR="00C5220F" w:rsidRPr="00FA22D3" w:rsidRDefault="00C5220F" w:rsidP="00E043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fivegs</w:t>
      </w:r>
      <w:proofErr w:type="spellEnd"/>
      <w:r w:rsidRPr="00FA22D3">
        <w:rPr>
          <w:noProof w:val="0"/>
          <w:snapToGrid w:val="0"/>
        </w:rPr>
        <w:t>-to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utran</w:t>
      </w:r>
      <w:proofErr w:type="spellEnd"/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E04349" w:rsidRPr="00DF219E" w:rsidRDefault="00E04349" w:rsidP="00E04349">
      <w:pPr>
        <w:pStyle w:val="PL"/>
        <w:rPr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LAC</w:t>
      </w:r>
      <w:proofErr w:type="gramStart"/>
      <w:r w:rsidRPr="00DF219E">
        <w:rPr>
          <w:noProof w:val="0"/>
          <w:snapToGrid w:val="0"/>
        </w:rPr>
        <w:tab/>
        <w:t>::</w:t>
      </w:r>
      <w:proofErr w:type="gramEnd"/>
      <w:r w:rsidRPr="00DF219E">
        <w:rPr>
          <w:noProof w:val="0"/>
          <w:snapToGrid w:val="0"/>
        </w:rPr>
        <w:t>= OCTET STRING (SIZE (2))</w:t>
      </w:r>
    </w:p>
    <w:p w:rsidR="00E04349" w:rsidRPr="00DF219E" w:rsidRDefault="00E04349" w:rsidP="00E04349">
      <w:pPr>
        <w:pStyle w:val="PL"/>
        <w:rPr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noProof w:val="0"/>
          <w:snapToGrid w:val="0"/>
          <w:lang w:val="fr-FR"/>
        </w:rPr>
      </w:pPr>
      <w:proofErr w:type="gramStart"/>
      <w:r w:rsidRPr="00C5220F">
        <w:rPr>
          <w:noProof w:val="0"/>
          <w:snapToGrid w:val="0"/>
          <w:lang w:val="fr-FR"/>
        </w:rPr>
        <w:t>LAI ::</w:t>
      </w:r>
      <w:proofErr w:type="gramEnd"/>
      <w:r w:rsidRPr="00C5220F">
        <w:rPr>
          <w:noProof w:val="0"/>
          <w:snapToGrid w:val="0"/>
          <w:lang w:val="fr-FR"/>
        </w:rPr>
        <w:t>= SEQUENCE {</w:t>
      </w:r>
    </w:p>
    <w:p w:rsidR="00E04349" w:rsidRPr="00C5220F" w:rsidRDefault="00E04349" w:rsidP="00E04349">
      <w:pPr>
        <w:pStyle w:val="PL"/>
        <w:rPr>
          <w:noProof w:val="0"/>
          <w:snapToGrid w:val="0"/>
          <w:lang w:val="fr-FR" w:eastAsia="zh-CN"/>
        </w:rPr>
      </w:pPr>
      <w:r w:rsidRPr="00C5220F">
        <w:rPr>
          <w:noProof w:val="0"/>
          <w:snapToGrid w:val="0"/>
          <w:lang w:val="fr-FR"/>
        </w:rPr>
        <w:tab/>
      </w:r>
      <w:proofErr w:type="spellStart"/>
      <w:proofErr w:type="gramStart"/>
      <w:r w:rsidRPr="00C5220F">
        <w:rPr>
          <w:noProof w:val="0"/>
          <w:snapToGrid w:val="0"/>
          <w:lang w:val="fr-FR"/>
        </w:rPr>
        <w:t>pLMN</w:t>
      </w:r>
      <w:r w:rsidRPr="00C5220F">
        <w:rPr>
          <w:rFonts w:eastAsia="MS Mincho"/>
          <w:noProof w:val="0"/>
          <w:snapToGrid w:val="0"/>
          <w:lang w:val="fr-FR"/>
        </w:rPr>
        <w:t>i</w:t>
      </w:r>
      <w:r w:rsidRPr="00C5220F">
        <w:rPr>
          <w:noProof w:val="0"/>
          <w:lang w:val="fr-FR"/>
        </w:rPr>
        <w:t>dentity</w:t>
      </w:r>
      <w:proofErr w:type="spellEnd"/>
      <w:proofErr w:type="gramEnd"/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ab/>
      </w:r>
      <w:proofErr w:type="spellStart"/>
      <w:r w:rsidR="002F3002" w:rsidRPr="00FA22D3">
        <w:rPr>
          <w:noProof w:val="0"/>
          <w:snapToGrid w:val="0"/>
        </w:rPr>
        <w:t>PLMNIdentity</w:t>
      </w:r>
      <w:proofErr w:type="spellEnd"/>
      <w:r w:rsidR="002F3002">
        <w:rPr>
          <w:rFonts w:hint="eastAsia"/>
          <w:noProof w:val="0"/>
          <w:snapToGrid w:val="0"/>
          <w:lang w:eastAsia="zh-CN"/>
        </w:rPr>
        <w:t>,</w:t>
      </w:r>
    </w:p>
    <w:p w:rsidR="00E04349" w:rsidRPr="00C5220F" w:rsidRDefault="00E04349" w:rsidP="00E04349">
      <w:pPr>
        <w:pStyle w:val="PL"/>
        <w:rPr>
          <w:noProof w:val="0"/>
          <w:snapToGrid w:val="0"/>
          <w:lang w:val="fr-FR"/>
        </w:rPr>
      </w:pPr>
      <w:r w:rsidRPr="00C5220F">
        <w:rPr>
          <w:noProof w:val="0"/>
          <w:snapToGrid w:val="0"/>
          <w:lang w:val="fr-FR"/>
        </w:rPr>
        <w:tab/>
      </w:r>
      <w:proofErr w:type="spellStart"/>
      <w:proofErr w:type="gramStart"/>
      <w:r w:rsidRPr="00C5220F">
        <w:rPr>
          <w:noProof w:val="0"/>
          <w:snapToGrid w:val="0"/>
          <w:lang w:val="fr-FR"/>
        </w:rPr>
        <w:t>lAC</w:t>
      </w:r>
      <w:proofErr w:type="spellEnd"/>
      <w:proofErr w:type="gramEnd"/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ab/>
      </w:r>
      <w:r w:rsidR="004509BC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>LAC,</w:t>
      </w:r>
    </w:p>
    <w:p w:rsidR="00E04349" w:rsidRPr="00C5220F" w:rsidRDefault="00E04349" w:rsidP="00E04349">
      <w:pPr>
        <w:pStyle w:val="PL"/>
        <w:rPr>
          <w:noProof w:val="0"/>
          <w:snapToGrid w:val="0"/>
          <w:lang w:val="fr-FR"/>
        </w:rPr>
      </w:pPr>
      <w:r w:rsidRPr="00C5220F">
        <w:rPr>
          <w:noProof w:val="0"/>
          <w:snapToGrid w:val="0"/>
          <w:lang w:val="fr-FR"/>
        </w:rPr>
        <w:tab/>
      </w:r>
      <w:proofErr w:type="spellStart"/>
      <w:proofErr w:type="gramStart"/>
      <w:r w:rsidRPr="00C5220F">
        <w:rPr>
          <w:noProof w:val="0"/>
          <w:snapToGrid w:val="0"/>
          <w:lang w:val="fr-FR"/>
        </w:rPr>
        <w:t>iE</w:t>
      </w:r>
      <w:proofErr w:type="spellEnd"/>
      <w:proofErr w:type="gramEnd"/>
      <w:r w:rsidRPr="00C5220F">
        <w:rPr>
          <w:noProof w:val="0"/>
          <w:snapToGrid w:val="0"/>
          <w:lang w:val="fr-FR"/>
        </w:rPr>
        <w:t>-Extensions</w:t>
      </w:r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  <w:lang w:val="fr-FR"/>
        </w:rPr>
        <w:tab/>
      </w:r>
      <w:proofErr w:type="spellStart"/>
      <w:r w:rsidRPr="00C5220F">
        <w:rPr>
          <w:noProof w:val="0"/>
          <w:snapToGrid w:val="0"/>
          <w:lang w:val="fr-FR"/>
        </w:rPr>
        <w:t>ProtocolExtensionContainer</w:t>
      </w:r>
      <w:proofErr w:type="spellEnd"/>
      <w:r w:rsidRPr="00C5220F">
        <w:rPr>
          <w:noProof w:val="0"/>
          <w:snapToGrid w:val="0"/>
          <w:lang w:val="fr-FR"/>
        </w:rPr>
        <w:t xml:space="preserve"> { {LAI-</w:t>
      </w:r>
      <w:proofErr w:type="spellStart"/>
      <w:r w:rsidRPr="00C5220F">
        <w:rPr>
          <w:noProof w:val="0"/>
          <w:snapToGrid w:val="0"/>
          <w:lang w:val="fr-FR"/>
        </w:rPr>
        <w:t>ExtIEs</w:t>
      </w:r>
      <w:proofErr w:type="spellEnd"/>
      <w:r w:rsidRPr="00C5220F">
        <w:rPr>
          <w:noProof w:val="0"/>
          <w:snapToGrid w:val="0"/>
          <w:lang w:val="fr-FR"/>
        </w:rPr>
        <w:t>} } OPTIONAL,</w:t>
      </w:r>
    </w:p>
    <w:p w:rsidR="00E04349" w:rsidRPr="00C5220F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  <w:lang w:val="fr-FR"/>
        </w:rPr>
        <w:tab/>
      </w:r>
      <w:r w:rsidRPr="00C5220F">
        <w:rPr>
          <w:noProof w:val="0"/>
          <w:snapToGrid w:val="0"/>
        </w:rPr>
        <w:t>...</w:t>
      </w:r>
    </w:p>
    <w:p w:rsidR="00E04349" w:rsidRPr="00F01ABF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>}</w:t>
      </w:r>
    </w:p>
    <w:p w:rsidR="00E04349" w:rsidRPr="0010103F" w:rsidRDefault="00E04349" w:rsidP="00E04349">
      <w:pPr>
        <w:pStyle w:val="PL"/>
        <w:rPr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>LAI-</w:t>
      </w:r>
      <w:proofErr w:type="spellStart"/>
      <w:r w:rsidRPr="00C5220F">
        <w:rPr>
          <w:noProof w:val="0"/>
          <w:snapToGrid w:val="0"/>
        </w:rPr>
        <w:t>ExtIEs</w:t>
      </w:r>
      <w:proofErr w:type="spellEnd"/>
      <w:r w:rsidRPr="00C5220F">
        <w:rPr>
          <w:noProof w:val="0"/>
          <w:snapToGrid w:val="0"/>
        </w:rPr>
        <w:t xml:space="preserve"> S1AP-PROTOCOL-</w:t>
      </w:r>
      <w:proofErr w:type="gramStart"/>
      <w:r w:rsidRPr="00C5220F">
        <w:rPr>
          <w:noProof w:val="0"/>
          <w:snapToGrid w:val="0"/>
        </w:rPr>
        <w:t>EXTENSION ::=</w:t>
      </w:r>
      <w:proofErr w:type="gramEnd"/>
      <w:r w:rsidRPr="00C5220F">
        <w:rPr>
          <w:noProof w:val="0"/>
          <w:snapToGrid w:val="0"/>
        </w:rPr>
        <w:t xml:space="preserve"> {</w:t>
      </w:r>
    </w:p>
    <w:p w:rsidR="00E04349" w:rsidRPr="00C5220F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ab/>
        <w:t>...</w:t>
      </w:r>
    </w:p>
    <w:p w:rsidR="00E04349" w:rsidRPr="00DF219E" w:rsidRDefault="00E04349" w:rsidP="00E04349">
      <w:pPr>
        <w:pStyle w:val="PL"/>
        <w:rPr>
          <w:noProof w:val="0"/>
          <w:snapToGrid w:val="0"/>
        </w:rPr>
      </w:pPr>
      <w:r w:rsidRPr="00C5220F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outlineLvl w:val="3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nGRANCell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eUTRANCell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gERANCell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LastVisitedGERANCellInformation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9453E8" w:rsidRPr="00FA22D3" w:rsidRDefault="009453E8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9453E8" w:rsidRPr="009453E8" w:rsidRDefault="009453E8" w:rsidP="009453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9453E8">
        <w:rPr>
          <w:rFonts w:ascii="Courier New" w:eastAsia="SimSun" w:hAnsi="Courier New"/>
          <w:snapToGrid w:val="0"/>
          <w:sz w:val="16"/>
          <w:lang w:eastAsia="en-GB"/>
        </w:rPr>
        <w:t>RAC</w:t>
      </w:r>
      <w:r w:rsidRPr="009453E8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9453E8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gramStart"/>
      <w:r w:rsidRPr="009453E8">
        <w:rPr>
          <w:rFonts w:ascii="Courier New" w:eastAsia="SimSun" w:hAnsi="Courier New"/>
          <w:snapToGrid w:val="0"/>
          <w:sz w:val="16"/>
          <w:lang w:eastAsia="en-GB"/>
        </w:rPr>
        <w:tab/>
        <w:t>::</w:t>
      </w:r>
      <w:proofErr w:type="gramEnd"/>
      <w:r w:rsidRPr="009453E8">
        <w:rPr>
          <w:rFonts w:ascii="Courier New" w:eastAsia="SimSun" w:hAnsi="Courier New"/>
          <w:snapToGrid w:val="0"/>
          <w:sz w:val="16"/>
          <w:lang w:eastAsia="en-GB"/>
        </w:rPr>
        <w:t>= OCTET STRING (SIZE (1))</w:t>
      </w:r>
    </w:p>
    <w:p w:rsidR="00E04349" w:rsidRPr="00DF219E" w:rsidRDefault="00E04349" w:rsidP="001220FD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</w:t>
      </w:r>
      <w:proofErr w:type="gramStart"/>
      <w:r w:rsidRPr="00856E04">
        <w:rPr>
          <w:noProof w:val="0"/>
          <w:snapToGrid w:val="0"/>
        </w:rPr>
        <w:t>ID ::=</w:t>
      </w:r>
      <w:proofErr w:type="gramEnd"/>
      <w:r w:rsidRPr="00856E04">
        <w:rPr>
          <w:noProof w:val="0"/>
          <w:snapToGrid w:val="0"/>
        </w:rPr>
        <w:t xml:space="preserve"> INTEGER (0..</w:t>
      </w:r>
      <w:r w:rsidR="001220FD"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SourceToTarget-</w:t>
      </w:r>
      <w:proofErr w:type="gram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source RAN node to the target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proofErr w:type="spellStart"/>
      <w:proofErr w:type="gramStart"/>
      <w:r w:rsidRPr="00E04349">
        <w:rPr>
          <w:noProof w:val="0"/>
          <w:snapToGrid w:val="0"/>
        </w:rPr>
        <w:t>SRVCCOperationPossible</w:t>
      </w:r>
      <w:proofErr w:type="spellEnd"/>
      <w:r w:rsidRPr="00E04349">
        <w:rPr>
          <w:noProof w:val="0"/>
          <w:snapToGrid w:val="0"/>
        </w:rPr>
        <w:t xml:space="preserve"> ::=</w:t>
      </w:r>
      <w:proofErr w:type="gramEnd"/>
      <w:r w:rsidRPr="00E04349">
        <w:rPr>
          <w:noProof w:val="0"/>
          <w:snapToGrid w:val="0"/>
        </w:rPr>
        <w:t xml:space="preserve"> ENUMERATED {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ab/>
        <w:t xml:space="preserve">possible, </w:t>
      </w:r>
      <w:proofErr w:type="spellStart"/>
      <w:r w:rsidRPr="00E04349">
        <w:rPr>
          <w:noProof w:val="0"/>
          <w:snapToGrid w:val="0"/>
        </w:rPr>
        <w:t>notPossible</w:t>
      </w:r>
      <w:proofErr w:type="spellEnd"/>
      <w:r w:rsidRPr="00E04349">
        <w:rPr>
          <w:rFonts w:hint="eastAsia"/>
          <w:noProof w:val="0"/>
          <w:snapToGrid w:val="0"/>
        </w:rPr>
        <w:t>,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ab/>
        <w:t>...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targetRANNodeID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TargetRANNodeID</w:t>
      </w:r>
      <w:proofErr w:type="spellEnd"/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targeteNB</w:t>
      </w:r>
      <w:proofErr w:type="spellEnd"/>
      <w:r w:rsidRPr="00FA22D3">
        <w:rPr>
          <w:noProof w:val="0"/>
          <w:snapToGrid w:val="0"/>
        </w:rPr>
        <w:t>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TargeteNB</w:t>
      </w:r>
      <w:proofErr w:type="spellEnd"/>
      <w:r w:rsidRPr="00FA22D3">
        <w:rPr>
          <w:noProof w:val="0"/>
          <w:snapToGrid w:val="0"/>
        </w:rPr>
        <w:t>-ID,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proofErr w:type="spellStart"/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:rsidR="00E04349" w:rsidRDefault="00E04349" w:rsidP="00E04349">
      <w:pPr>
        <w:pStyle w:val="PL"/>
        <w:rPr>
          <w:noProof w:val="0"/>
        </w:rPr>
      </w:pPr>
      <w:r w:rsidRPr="00DF219E">
        <w:rPr>
          <w:noProof w:val="0"/>
          <w:snapToGrid w:val="0"/>
        </w:rPr>
        <w:tab/>
        <w:t>{ID id-</w:t>
      </w:r>
      <w:proofErr w:type="spellStart"/>
      <w:r w:rsidRPr="00F65424">
        <w:rPr>
          <w:rFonts w:hint="eastAsia"/>
          <w:noProof w:val="0"/>
          <w:snapToGrid w:val="0"/>
        </w:rPr>
        <w:t>T</w:t>
      </w:r>
      <w:r w:rsidRPr="007C56FF">
        <w:rPr>
          <w:noProof w:val="0"/>
          <w:snapToGrid w:val="0"/>
        </w:rPr>
        <w:t>argetRNC</w:t>
      </w:r>
      <w:proofErr w:type="spellEnd"/>
      <w:r w:rsidRPr="00DF219E">
        <w:rPr>
          <w:noProof w:val="0"/>
          <w:snapToGrid w:val="0"/>
        </w:rPr>
        <w:t>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</w:r>
      <w:r w:rsidR="00D27A01">
        <w:rPr>
          <w:noProof w:val="0"/>
          <w:snapToGrid w:val="0"/>
        </w:rPr>
        <w:t>Type</w:t>
      </w:r>
      <w:r w:rsidRPr="00DF219E">
        <w:rPr>
          <w:noProof w:val="0"/>
          <w:snapToGrid w:val="0"/>
        </w:rPr>
        <w:t xml:space="preserve"> </w:t>
      </w:r>
      <w:proofErr w:type="spellStart"/>
      <w:r w:rsidRPr="00DF219E">
        <w:rPr>
          <w:noProof w:val="0"/>
          <w:snapToGrid w:val="0"/>
        </w:rPr>
        <w:t>TargetRNC</w:t>
      </w:r>
      <w:proofErr w:type="spellEnd"/>
      <w:r w:rsidRPr="00DF219E">
        <w:rPr>
          <w:noProof w:val="0"/>
          <w:snapToGrid w:val="0"/>
        </w:rPr>
        <w:t>-ID</w:t>
      </w:r>
      <w:r w:rsidR="00B936A8">
        <w:rPr>
          <w:noProof w:val="0"/>
          <w:snapToGrid w:val="0"/>
        </w:rPr>
        <w:t xml:space="preserve"> </w:t>
      </w:r>
      <w:r w:rsidR="00B936A8" w:rsidRPr="00FA22D3">
        <w:rPr>
          <w:noProof w:val="0"/>
          <w:snapToGrid w:val="0"/>
        </w:rPr>
        <w:t xml:space="preserve">PRESENCE </w:t>
      </w:r>
      <w:proofErr w:type="gramStart"/>
      <w:r w:rsidR="00B936A8" w:rsidRPr="00FA22D3">
        <w:rPr>
          <w:noProof w:val="0"/>
          <w:snapToGrid w:val="0"/>
        </w:rPr>
        <w:t>mandatory</w:t>
      </w:r>
      <w:r w:rsidR="00B936A8" w:rsidRPr="00DF219E">
        <w:rPr>
          <w:noProof w:val="0"/>
          <w:snapToGrid w:val="0"/>
        </w:rPr>
        <w:t xml:space="preserve"> </w:t>
      </w:r>
      <w:r w:rsidRPr="00DF219E">
        <w:rPr>
          <w:noProof w:val="0"/>
          <w:snapToGrid w:val="0"/>
        </w:rPr>
        <w:t>}</w:t>
      </w:r>
      <w:proofErr w:type="gramEnd"/>
      <w:r w:rsidRPr="00DF219E">
        <w:rPr>
          <w:noProof w:val="0"/>
          <w:snapToGrid w:val="0"/>
        </w:rPr>
        <w:t>,</w:t>
      </w:r>
      <w:r w:rsidRPr="00FA22D3">
        <w:rPr>
          <w:noProof w:val="0"/>
        </w:rPr>
        <w:tab/>
      </w:r>
    </w:p>
    <w:p w:rsidR="00E04349" w:rsidRPr="00FA22D3" w:rsidRDefault="00E04349" w:rsidP="00E04349">
      <w:pPr>
        <w:pStyle w:val="PL"/>
        <w:rPr>
          <w:noProof w:val="0"/>
        </w:rPr>
      </w:pPr>
      <w:r>
        <w:rPr>
          <w:rFonts w:hint="eastAsia"/>
          <w:noProof w:val="0"/>
        </w:rPr>
        <w:tab/>
      </w:r>
      <w:r w:rsidRPr="00FA22D3">
        <w:rPr>
          <w:noProof w:val="0"/>
        </w:rPr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TargetRANNodeID-ExtIEs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DF219E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proofErr w:type="spellStart"/>
      <w:r w:rsidRPr="00E04349">
        <w:rPr>
          <w:noProof w:val="0"/>
          <w:snapToGrid w:val="0"/>
        </w:rPr>
        <w:t>TargetRNC</w:t>
      </w:r>
      <w:proofErr w:type="spellEnd"/>
      <w:r w:rsidRPr="00E04349">
        <w:rPr>
          <w:noProof w:val="0"/>
          <w:snapToGrid w:val="0"/>
        </w:rPr>
        <w:t>-</w:t>
      </w:r>
      <w:proofErr w:type="gramStart"/>
      <w:r w:rsidRPr="00E04349">
        <w:rPr>
          <w:noProof w:val="0"/>
          <w:snapToGrid w:val="0"/>
        </w:rPr>
        <w:t>ID ::=</w:t>
      </w:r>
      <w:proofErr w:type="gramEnd"/>
      <w:r w:rsidRPr="00E04349">
        <w:rPr>
          <w:noProof w:val="0"/>
          <w:snapToGrid w:val="0"/>
        </w:rPr>
        <w:t xml:space="preserve"> SEQUENCE {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ab/>
      </w:r>
      <w:proofErr w:type="spellStart"/>
      <w:r w:rsidRPr="00E04349">
        <w:rPr>
          <w:noProof w:val="0"/>
          <w:snapToGrid w:val="0"/>
        </w:rPr>
        <w:t>lAI</w:t>
      </w:r>
      <w:proofErr w:type="spellEnd"/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  <w:t>LAI,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ab/>
      </w:r>
      <w:proofErr w:type="spellStart"/>
      <w:r w:rsidRPr="00E04349">
        <w:rPr>
          <w:noProof w:val="0"/>
          <w:snapToGrid w:val="0"/>
        </w:rPr>
        <w:t>rNC</w:t>
      </w:r>
      <w:proofErr w:type="spellEnd"/>
      <w:r w:rsidRPr="00E04349">
        <w:rPr>
          <w:noProof w:val="0"/>
          <w:snapToGrid w:val="0"/>
        </w:rPr>
        <w:t>-ID</w:t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</w:rPr>
        <w:tab/>
        <w:t>RNC-ID,</w:t>
      </w:r>
    </w:p>
    <w:p w:rsidR="00E078AE" w:rsidRPr="005E2C46" w:rsidRDefault="00E078AE" w:rsidP="00E0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5E2C4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5E2C46">
        <w:rPr>
          <w:rFonts w:ascii="Courier New" w:eastAsia="Times New Roman" w:hAnsi="Courier New"/>
          <w:snapToGrid w:val="0"/>
          <w:sz w:val="16"/>
          <w:lang w:eastAsia="en-GB"/>
        </w:rPr>
        <w:t>extendedRNC</w:t>
      </w:r>
      <w:proofErr w:type="spellEnd"/>
      <w:r w:rsidRPr="005E2C46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r w:rsidRPr="005E2C4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5E2C4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5E2C46">
        <w:rPr>
          <w:rFonts w:ascii="Courier New" w:eastAsia="Times New Roman" w:hAnsi="Courier New"/>
          <w:snapToGrid w:val="0"/>
          <w:sz w:val="16"/>
          <w:lang w:eastAsia="en-GB"/>
        </w:rPr>
        <w:t>ExtendedRNC</w:t>
      </w:r>
      <w:proofErr w:type="spellEnd"/>
      <w:r w:rsidRPr="005E2C46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r w:rsidRPr="005E2C4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5E2C4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E04349" w:rsidRPr="00E04349" w:rsidRDefault="00E04349" w:rsidP="00E04349">
      <w:pPr>
        <w:pStyle w:val="PL"/>
        <w:rPr>
          <w:noProof w:val="0"/>
          <w:snapToGrid w:val="0"/>
          <w:lang w:val="fr-FR"/>
        </w:rPr>
      </w:pPr>
      <w:r w:rsidRPr="00E04349">
        <w:rPr>
          <w:noProof w:val="0"/>
          <w:snapToGrid w:val="0"/>
        </w:rPr>
        <w:tab/>
      </w:r>
      <w:r w:rsidRPr="00E04349">
        <w:rPr>
          <w:noProof w:val="0"/>
          <w:snapToGrid w:val="0"/>
          <w:lang w:val="fr-FR"/>
        </w:rPr>
        <w:t>iE-Extensions</w:t>
      </w:r>
      <w:r w:rsidRPr="00E04349">
        <w:rPr>
          <w:noProof w:val="0"/>
          <w:snapToGrid w:val="0"/>
          <w:lang w:val="fr-FR"/>
        </w:rPr>
        <w:tab/>
      </w:r>
      <w:r w:rsidRPr="00E04349">
        <w:rPr>
          <w:noProof w:val="0"/>
          <w:snapToGrid w:val="0"/>
          <w:lang w:val="fr-FR"/>
        </w:rPr>
        <w:tab/>
        <w:t>ProtocolExtensionContainer { {TargetRNC-ID-ExtIEs} } OPTIONAL,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  <w:lang w:val="fr-FR"/>
        </w:rPr>
        <w:tab/>
      </w:r>
      <w:r w:rsidRPr="00E04349">
        <w:rPr>
          <w:noProof w:val="0"/>
          <w:snapToGrid w:val="0"/>
        </w:rPr>
        <w:t>...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</w:rPr>
        <w:tab/>
        <w:t>}</w:t>
      </w:r>
    </w:p>
    <w:p w:rsidR="00B936A8" w:rsidRPr="00DF219E" w:rsidRDefault="00B936A8" w:rsidP="00E04349">
      <w:pPr>
        <w:pStyle w:val="PL"/>
        <w:rPr>
          <w:noProof w:val="0"/>
          <w:snapToGrid w:val="0"/>
        </w:rPr>
      </w:pPr>
    </w:p>
    <w:p w:rsidR="00B936A8" w:rsidRPr="00567372" w:rsidRDefault="00B936A8" w:rsidP="00B936A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TargetRNC</w:t>
      </w:r>
      <w:proofErr w:type="spellEnd"/>
      <w:r w:rsidRPr="00567372">
        <w:rPr>
          <w:noProof w:val="0"/>
          <w:snapToGrid w:val="0"/>
        </w:rPr>
        <w:t>-ID-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 w:rsidR="005A71FE" w:rsidRPr="00FA22D3">
        <w:rPr>
          <w:noProof w:val="0"/>
          <w:snapToGrid w:val="0"/>
        </w:rPr>
        <w:t>NGAP-PROTOCOL-</w:t>
      </w:r>
      <w:proofErr w:type="gramStart"/>
      <w:r w:rsidR="005A71FE" w:rsidRPr="00FA22D3"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:rsidR="00B936A8" w:rsidRPr="00567372" w:rsidRDefault="00B936A8" w:rsidP="00B936A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B936A8" w:rsidRPr="00567372" w:rsidRDefault="00B936A8" w:rsidP="00B936A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TargetToSource-</w:t>
      </w:r>
      <w:proofErr w:type="gram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target RAN node to the source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proofErr w:type="spellStart"/>
      <w:proofErr w:type="gramStart"/>
      <w:r w:rsidRPr="00FA22D3">
        <w:rPr>
          <w:noProof w:val="0"/>
          <w:snapToGrid w:val="0"/>
        </w:rPr>
        <w:t>TimerApproachForGUAMIRemoval</w:t>
      </w:r>
      <w:proofErr w:type="spellEnd"/>
      <w:r w:rsidRPr="00FA22D3">
        <w:rPr>
          <w:noProof w:val="0"/>
          <w:snapToGrid w:val="0"/>
        </w:rPr>
        <w:t xml:space="preserve">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ENUMERATED { 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apply-timer,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Heading3"/>
      </w:pPr>
      <w:bookmarkStart w:id="32" w:name="_Toc14166043"/>
      <w:r w:rsidRPr="00FA22D3">
        <w:t>9.4.7</w:t>
      </w:r>
      <w:r w:rsidRPr="00FA22D3">
        <w:tab/>
        <w:t>Constant Definitions</w:t>
      </w:r>
      <w:bookmarkEnd w:id="32"/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:rsidR="00E04349" w:rsidRPr="007C56FF" w:rsidRDefault="00E04349" w:rsidP="00E04349">
      <w:pPr>
        <w:pStyle w:val="PL"/>
        <w:rPr>
          <w:noProof w:val="0"/>
          <w:snapToGrid w:val="0"/>
        </w:rPr>
      </w:pPr>
      <w:r w:rsidRPr="007C56FF">
        <w:rPr>
          <w:noProof w:val="0"/>
          <w:snapToGrid w:val="0"/>
        </w:rPr>
        <w:tab/>
        <w:t>id-</w:t>
      </w:r>
      <w:proofErr w:type="spellStart"/>
      <w:r w:rsidRPr="007C56FF">
        <w:rPr>
          <w:noProof w:val="0"/>
          <w:snapToGrid w:val="0"/>
        </w:rPr>
        <w:t>SRVCCOperationPossible</w:t>
      </w:r>
      <w:proofErr w:type="spellEnd"/>
      <w:r w:rsidRPr="007C56FF">
        <w:rPr>
          <w:noProof w:val="0"/>
          <w:snapToGrid w:val="0"/>
        </w:rPr>
        <w:tab/>
      </w:r>
      <w:r w:rsidRPr="007C56FF">
        <w:rPr>
          <w:noProof w:val="0"/>
          <w:snapToGrid w:val="0"/>
        </w:rPr>
        <w:tab/>
      </w:r>
      <w:r w:rsidRPr="007C56FF">
        <w:rPr>
          <w:noProof w:val="0"/>
          <w:snapToGrid w:val="0"/>
        </w:rPr>
        <w:tab/>
      </w:r>
      <w:r w:rsidRPr="007C56FF">
        <w:rPr>
          <w:noProof w:val="0"/>
          <w:snapToGrid w:val="0"/>
        </w:rPr>
        <w:tab/>
      </w:r>
      <w:r w:rsidRPr="007C56FF">
        <w:rPr>
          <w:noProof w:val="0"/>
          <w:snapToGrid w:val="0"/>
        </w:rPr>
        <w:tab/>
      </w:r>
      <w:r w:rsidRPr="007C56FF">
        <w:rPr>
          <w:noProof w:val="0"/>
          <w:snapToGrid w:val="0"/>
        </w:rPr>
        <w:tab/>
      </w:r>
      <w:r w:rsidR="007C56FF">
        <w:rPr>
          <w:noProof w:val="0"/>
          <w:snapToGrid w:val="0"/>
        </w:rPr>
        <w:tab/>
      </w:r>
      <w:r w:rsidR="007C56FF">
        <w:rPr>
          <w:noProof w:val="0"/>
          <w:snapToGrid w:val="0"/>
        </w:rPr>
        <w:tab/>
      </w:r>
      <w:proofErr w:type="spellStart"/>
      <w:r w:rsidR="00C86671">
        <w:rPr>
          <w:noProof w:val="0"/>
          <w:snapToGrid w:val="0"/>
        </w:rPr>
        <w:t>ProtocolIE</w:t>
      </w:r>
      <w:proofErr w:type="spellEnd"/>
      <w:r w:rsidR="00C86671">
        <w:rPr>
          <w:noProof w:val="0"/>
          <w:snapToGrid w:val="0"/>
        </w:rPr>
        <w:t>-</w:t>
      </w:r>
      <w:proofErr w:type="gramStart"/>
      <w:r w:rsidR="00C86671">
        <w:rPr>
          <w:noProof w:val="0"/>
          <w:snapToGrid w:val="0"/>
        </w:rPr>
        <w:t>ID ::=</w:t>
      </w:r>
      <w:proofErr w:type="gramEnd"/>
      <w:r w:rsidR="00C86671">
        <w:rPr>
          <w:noProof w:val="0"/>
          <w:snapToGrid w:val="0"/>
        </w:rPr>
        <w:t xml:space="preserve"> xxx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01ABF">
        <w:rPr>
          <w:rFonts w:hint="eastAsia"/>
          <w:noProof w:val="0"/>
          <w:snapToGrid w:val="0"/>
        </w:rPr>
        <w:tab/>
      </w:r>
      <w:r w:rsidRPr="0010103F">
        <w:rPr>
          <w:noProof w:val="0"/>
          <w:snapToGrid w:val="0"/>
        </w:rPr>
        <w:t>id-</w:t>
      </w:r>
      <w:proofErr w:type="spellStart"/>
      <w:r w:rsidRPr="00856E04">
        <w:rPr>
          <w:rFonts w:hint="eastAsia"/>
          <w:noProof w:val="0"/>
          <w:snapToGrid w:val="0"/>
        </w:rPr>
        <w:t>T</w:t>
      </w:r>
      <w:r w:rsidRPr="00E04349">
        <w:rPr>
          <w:noProof w:val="0"/>
          <w:snapToGrid w:val="0"/>
        </w:rPr>
        <w:t>argetRNC</w:t>
      </w:r>
      <w:proofErr w:type="spellEnd"/>
      <w:r w:rsidRPr="00E04349">
        <w:rPr>
          <w:noProof w:val="0"/>
          <w:snapToGrid w:val="0"/>
        </w:rPr>
        <w:t>-ID</w:t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Pr="00E04349">
        <w:rPr>
          <w:rFonts w:hint="eastAsia"/>
          <w:noProof w:val="0"/>
          <w:snapToGrid w:val="0"/>
        </w:rPr>
        <w:tab/>
      </w:r>
      <w:r w:rsidR="007C56FF">
        <w:rPr>
          <w:noProof w:val="0"/>
          <w:snapToGrid w:val="0"/>
        </w:rPr>
        <w:tab/>
      </w:r>
      <w:r w:rsidR="007C56FF">
        <w:rPr>
          <w:noProof w:val="0"/>
          <w:snapToGrid w:val="0"/>
        </w:rPr>
        <w:tab/>
      </w:r>
      <w:proofErr w:type="spellStart"/>
      <w:r w:rsidRPr="007C56FF">
        <w:rPr>
          <w:noProof w:val="0"/>
          <w:snapToGrid w:val="0"/>
        </w:rPr>
        <w:t>ProtocolIE</w:t>
      </w:r>
      <w:proofErr w:type="spellEnd"/>
      <w:r w:rsidRPr="007C56FF">
        <w:rPr>
          <w:noProof w:val="0"/>
          <w:snapToGrid w:val="0"/>
        </w:rPr>
        <w:t>-</w:t>
      </w:r>
      <w:proofErr w:type="gramStart"/>
      <w:r w:rsidRPr="007C56FF">
        <w:rPr>
          <w:noProof w:val="0"/>
          <w:snapToGrid w:val="0"/>
        </w:rPr>
        <w:t>ID ::=</w:t>
      </w:r>
      <w:proofErr w:type="gramEnd"/>
      <w:r w:rsidRPr="007C56FF">
        <w:rPr>
          <w:noProof w:val="0"/>
          <w:snapToGrid w:val="0"/>
        </w:rPr>
        <w:t xml:space="preserve"> </w:t>
      </w:r>
      <w:proofErr w:type="spellStart"/>
      <w:r w:rsidR="00C86671">
        <w:rPr>
          <w:noProof w:val="0"/>
          <w:snapToGrid w:val="0"/>
        </w:rPr>
        <w:t>yyy</w:t>
      </w:r>
      <w:proofErr w:type="spellEnd"/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6058E9" w:rsidRDefault="006058E9" w:rsidP="006058E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6058E9" w:rsidRDefault="00E04349" w:rsidP="004F5710">
      <w:pPr>
        <w:rPr>
          <w:lang w:eastAsia="zh-CN"/>
        </w:rPr>
      </w:pPr>
    </w:p>
    <w:sectPr w:rsidR="00E04349" w:rsidRPr="006058E9" w:rsidSect="008C21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033" w:rsidRDefault="00564033">
      <w:r>
        <w:separator/>
      </w:r>
    </w:p>
  </w:endnote>
  <w:endnote w:type="continuationSeparator" w:id="0">
    <w:p w:rsidR="00564033" w:rsidRDefault="0056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033" w:rsidRDefault="00564033">
      <w:r>
        <w:separator/>
      </w:r>
    </w:p>
  </w:footnote>
  <w:footnote w:type="continuationSeparator" w:id="0">
    <w:p w:rsidR="00564033" w:rsidRDefault="00564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25D" w:rsidRDefault="009832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25D" w:rsidRDefault="00983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1A1714"/>
    <w:multiLevelType w:val="hybridMultilevel"/>
    <w:tmpl w:val="7B76CABC"/>
    <w:lvl w:ilvl="0" w:tplc="475260AE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33C0A"/>
    <w:rsid w:val="00041C5C"/>
    <w:rsid w:val="00042799"/>
    <w:rsid w:val="000624BA"/>
    <w:rsid w:val="00066F3B"/>
    <w:rsid w:val="000753BF"/>
    <w:rsid w:val="000A6333"/>
    <w:rsid w:val="000A6394"/>
    <w:rsid w:val="000B145A"/>
    <w:rsid w:val="000B3557"/>
    <w:rsid w:val="000B7B71"/>
    <w:rsid w:val="000B7FED"/>
    <w:rsid w:val="000C038A"/>
    <w:rsid w:val="000C40BF"/>
    <w:rsid w:val="000C6598"/>
    <w:rsid w:val="000D0222"/>
    <w:rsid w:val="000D234E"/>
    <w:rsid w:val="000D2A1B"/>
    <w:rsid w:val="000D6063"/>
    <w:rsid w:val="000E4E5C"/>
    <w:rsid w:val="00111AA5"/>
    <w:rsid w:val="00113F41"/>
    <w:rsid w:val="00121B39"/>
    <w:rsid w:val="001220FD"/>
    <w:rsid w:val="00123287"/>
    <w:rsid w:val="00126C42"/>
    <w:rsid w:val="001271FD"/>
    <w:rsid w:val="00136131"/>
    <w:rsid w:val="00142F5C"/>
    <w:rsid w:val="00144085"/>
    <w:rsid w:val="00145D43"/>
    <w:rsid w:val="001476C9"/>
    <w:rsid w:val="0015200A"/>
    <w:rsid w:val="00157F58"/>
    <w:rsid w:val="001608D2"/>
    <w:rsid w:val="00166FFE"/>
    <w:rsid w:val="00167E62"/>
    <w:rsid w:val="00174AE7"/>
    <w:rsid w:val="00192C46"/>
    <w:rsid w:val="001A08B3"/>
    <w:rsid w:val="001A4363"/>
    <w:rsid w:val="001A587B"/>
    <w:rsid w:val="001A7B60"/>
    <w:rsid w:val="001B52F0"/>
    <w:rsid w:val="001B79A1"/>
    <w:rsid w:val="001B7A65"/>
    <w:rsid w:val="001D3279"/>
    <w:rsid w:val="001D33BB"/>
    <w:rsid w:val="001D7FAE"/>
    <w:rsid w:val="001E41F3"/>
    <w:rsid w:val="00221559"/>
    <w:rsid w:val="00223B00"/>
    <w:rsid w:val="00235163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7377"/>
    <w:rsid w:val="003554CD"/>
    <w:rsid w:val="003609EF"/>
    <w:rsid w:val="0036231A"/>
    <w:rsid w:val="0037279F"/>
    <w:rsid w:val="0037336F"/>
    <w:rsid w:val="00374DD4"/>
    <w:rsid w:val="00384037"/>
    <w:rsid w:val="00394AEC"/>
    <w:rsid w:val="003A3322"/>
    <w:rsid w:val="003A3C24"/>
    <w:rsid w:val="003A45F0"/>
    <w:rsid w:val="003B0AA3"/>
    <w:rsid w:val="003B5F4E"/>
    <w:rsid w:val="003B71FF"/>
    <w:rsid w:val="003C4F0E"/>
    <w:rsid w:val="003D77E3"/>
    <w:rsid w:val="003E1A36"/>
    <w:rsid w:val="003F17B5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7111"/>
    <w:rsid w:val="005575F5"/>
    <w:rsid w:val="00557E76"/>
    <w:rsid w:val="00561219"/>
    <w:rsid w:val="00564033"/>
    <w:rsid w:val="00567BF1"/>
    <w:rsid w:val="005755DB"/>
    <w:rsid w:val="00592D74"/>
    <w:rsid w:val="005A71FE"/>
    <w:rsid w:val="005B17F4"/>
    <w:rsid w:val="005D0495"/>
    <w:rsid w:val="005E2C44"/>
    <w:rsid w:val="005E3DF2"/>
    <w:rsid w:val="005E3F9F"/>
    <w:rsid w:val="005F44BE"/>
    <w:rsid w:val="006058E9"/>
    <w:rsid w:val="00606423"/>
    <w:rsid w:val="00621188"/>
    <w:rsid w:val="006257ED"/>
    <w:rsid w:val="0065099F"/>
    <w:rsid w:val="00672167"/>
    <w:rsid w:val="00674C2F"/>
    <w:rsid w:val="00683F56"/>
    <w:rsid w:val="006935D4"/>
    <w:rsid w:val="00695808"/>
    <w:rsid w:val="006A16ED"/>
    <w:rsid w:val="006A2542"/>
    <w:rsid w:val="006A4EFA"/>
    <w:rsid w:val="006B29E0"/>
    <w:rsid w:val="006B46FB"/>
    <w:rsid w:val="006D5FC2"/>
    <w:rsid w:val="006E21FB"/>
    <w:rsid w:val="006F6DA7"/>
    <w:rsid w:val="00717628"/>
    <w:rsid w:val="0071793B"/>
    <w:rsid w:val="00717AD1"/>
    <w:rsid w:val="00732FFA"/>
    <w:rsid w:val="00736E34"/>
    <w:rsid w:val="00741BD9"/>
    <w:rsid w:val="007844DC"/>
    <w:rsid w:val="00787C98"/>
    <w:rsid w:val="00792342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10974"/>
    <w:rsid w:val="008279FA"/>
    <w:rsid w:val="0084279D"/>
    <w:rsid w:val="008626E7"/>
    <w:rsid w:val="00866087"/>
    <w:rsid w:val="008663C3"/>
    <w:rsid w:val="00870EE7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8325D"/>
    <w:rsid w:val="00991B88"/>
    <w:rsid w:val="00997049"/>
    <w:rsid w:val="009A0263"/>
    <w:rsid w:val="009A5753"/>
    <w:rsid w:val="009A579D"/>
    <w:rsid w:val="009D650B"/>
    <w:rsid w:val="009E12E2"/>
    <w:rsid w:val="009E3297"/>
    <w:rsid w:val="009F734F"/>
    <w:rsid w:val="00A246B6"/>
    <w:rsid w:val="00A47E70"/>
    <w:rsid w:val="00A50CF0"/>
    <w:rsid w:val="00A52BFB"/>
    <w:rsid w:val="00A67DE0"/>
    <w:rsid w:val="00A71FC1"/>
    <w:rsid w:val="00A7671C"/>
    <w:rsid w:val="00A90652"/>
    <w:rsid w:val="00A9455B"/>
    <w:rsid w:val="00A96590"/>
    <w:rsid w:val="00AA10D4"/>
    <w:rsid w:val="00AA2CBC"/>
    <w:rsid w:val="00AA368E"/>
    <w:rsid w:val="00AB5EEA"/>
    <w:rsid w:val="00AC5820"/>
    <w:rsid w:val="00AD1CD8"/>
    <w:rsid w:val="00AE137F"/>
    <w:rsid w:val="00AE4B16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36A8"/>
    <w:rsid w:val="00B968C8"/>
    <w:rsid w:val="00BA17D2"/>
    <w:rsid w:val="00BA3EC5"/>
    <w:rsid w:val="00BA42DD"/>
    <w:rsid w:val="00BA51D9"/>
    <w:rsid w:val="00BB31C2"/>
    <w:rsid w:val="00BB37DF"/>
    <w:rsid w:val="00BB5DFC"/>
    <w:rsid w:val="00BC6B77"/>
    <w:rsid w:val="00BD279D"/>
    <w:rsid w:val="00BD6BB8"/>
    <w:rsid w:val="00C10825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57F"/>
    <w:rsid w:val="00C86671"/>
    <w:rsid w:val="00C87D14"/>
    <w:rsid w:val="00C95985"/>
    <w:rsid w:val="00CA1DEC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4991"/>
    <w:rsid w:val="00D27A01"/>
    <w:rsid w:val="00D31674"/>
    <w:rsid w:val="00D33B01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7086"/>
    <w:rsid w:val="00DE0164"/>
    <w:rsid w:val="00DE059E"/>
    <w:rsid w:val="00DE34CF"/>
    <w:rsid w:val="00DF12D0"/>
    <w:rsid w:val="00DF521D"/>
    <w:rsid w:val="00E04349"/>
    <w:rsid w:val="00E078AE"/>
    <w:rsid w:val="00E13F3D"/>
    <w:rsid w:val="00E209DE"/>
    <w:rsid w:val="00E22FD2"/>
    <w:rsid w:val="00E34898"/>
    <w:rsid w:val="00E42FA7"/>
    <w:rsid w:val="00E6214B"/>
    <w:rsid w:val="00E65E8A"/>
    <w:rsid w:val="00E67BBA"/>
    <w:rsid w:val="00E7199D"/>
    <w:rsid w:val="00E7546D"/>
    <w:rsid w:val="00E93A1D"/>
    <w:rsid w:val="00EA1E16"/>
    <w:rsid w:val="00EA6E33"/>
    <w:rsid w:val="00EB09B7"/>
    <w:rsid w:val="00EE4235"/>
    <w:rsid w:val="00EE7859"/>
    <w:rsid w:val="00EE7D7C"/>
    <w:rsid w:val="00F00127"/>
    <w:rsid w:val="00F125AF"/>
    <w:rsid w:val="00F17BCD"/>
    <w:rsid w:val="00F25D98"/>
    <w:rsid w:val="00F2760B"/>
    <w:rsid w:val="00F300FB"/>
    <w:rsid w:val="00F35EFC"/>
    <w:rsid w:val="00F435BF"/>
    <w:rsid w:val="00F62EC7"/>
    <w:rsid w:val="00F97A18"/>
    <w:rsid w:val="00F97D03"/>
    <w:rsid w:val="00FB2C07"/>
    <w:rsid w:val="00FB6386"/>
    <w:rsid w:val="00FC1956"/>
    <w:rsid w:val="00FD2E29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B1E1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BD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BDB"/>
    <w:rPr>
      <w:rFonts w:ascii="Arial" w:hAnsi="Arial"/>
      <w:b/>
      <w:lang w:val="en-GB" w:eastAsia="en-US"/>
    </w:rPr>
  </w:style>
  <w:style w:type="paragraph" w:customStyle="1" w:styleId="tal0">
    <w:name w:val="tal"/>
    <w:basedOn w:val="Normal"/>
    <w:rsid w:val="00223B0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"/>
    <w:link w:val="Header"/>
    <w:rsid w:val="00166FF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AFEBB-3BCE-4F88-ABDA-94BF8388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5793</Words>
  <Characters>30703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2019-10-02T11:42:00Z</dcterms:created>
  <dcterms:modified xsi:type="dcterms:W3CDTF">2019-10-02T11:44:00Z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(3)N3/+61HF6YAsnm6Lrg7ah0N9l6T8Ok4F3vvervnWGM5fTXWro58noeMdrAUqiijMQvmVNbn7
ccFk+xcO+WLFy/GrLszSMtqpi81HnhnDlbQ7QQ6iENCtEAJmYo9cmFhFIPrfgVwXrGkxkZsW
B/uWpaOb5E75MVdsFpyx4uPz3V9KE9B1YHLR1ifQZAx9524IBKY6Be5LaZRQaEvEwFCqja0P
y1ED6WhppMPwV5qa1l</vt:lpwstr>
  </property>
  <property fmtid="{D5CDD505-2E9C-101B-9397-08002B2CF9AE}" pid="22" name="_2015_ms_pID_7253431">
    <vt:lpwstr>Ioi3k+N3/jWYz/GGNnO+3Sz3J/Jnol7ynmJDdFox4H1CtSxsqv9jp5
d5+UbxwRfRjgBgABpvDAE4vHt7DiZHE1u1hpnBU/RZ4RoRq0ZW7UePqA3XnNVm7m2+O9eaRe
WnOVv6Hrt7sB5H/2rvSOrfLI0KfXm7PVOoOqDpiNinEs5yzEpJUM1JvwPilTo6lpGuzAaDlA
qfUPM3uK9p1lJno9GWbmxeloag8TaH4ety3g</vt:lpwstr>
  </property>
  <property fmtid="{D5CDD505-2E9C-101B-9397-08002B2CF9AE}" pid="23" name="_2015_ms_pID_7253432">
    <vt:lpwstr>Il+3xtdQS90JXGpj5jyg5Fc=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1567157876</vt:lpwstr>
  </property>
</Properties>
</file>