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29EE7" w14:textId="15C7E124" w:rsidR="00076A8E" w:rsidRDefault="00076A8E" w:rsidP="00D82DFA">
      <w:pPr>
        <w:pStyle w:val="Header"/>
        <w:tabs>
          <w:tab w:val="right" w:pos="9923"/>
        </w:tabs>
        <w:ind w:right="-7"/>
        <w:rPr>
          <w:rFonts w:cs="Arial"/>
          <w:bCs/>
          <w:i/>
          <w:noProof w:val="0"/>
          <w:sz w:val="32"/>
          <w:lang w:val="en-GB"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105bis</w:t>
      </w:r>
      <w:r>
        <w:rPr>
          <w:rFonts w:cs="Arial"/>
          <w:bCs/>
          <w:noProof w:val="0"/>
          <w:sz w:val="24"/>
          <w:lang w:val="en-GB"/>
        </w:rPr>
        <w:tab/>
      </w:r>
      <w:bookmarkStart w:id="5" w:name="_GoBack"/>
      <w:r w:rsidR="00806F52" w:rsidRPr="00806F52">
        <w:rPr>
          <w:rFonts w:cs="Arial"/>
          <w:bCs/>
          <w:noProof w:val="0"/>
          <w:sz w:val="24"/>
          <w:lang w:val="en-GB" w:eastAsia="ja-JP"/>
        </w:rPr>
        <w:t>R3-195152</w:t>
      </w:r>
      <w:bookmarkEnd w:id="5"/>
    </w:p>
    <w:p w14:paraId="2966AF87" w14:textId="77777777" w:rsidR="00076A8E" w:rsidRDefault="00076A8E" w:rsidP="00076A8E">
      <w:pPr>
        <w:pStyle w:val="CRCoverPage"/>
        <w:outlineLvl w:val="0"/>
        <w:rPr>
          <w:b/>
          <w:noProof/>
          <w:sz w:val="24"/>
        </w:rPr>
      </w:pPr>
      <w:r>
        <w:rPr>
          <w:b/>
          <w:noProof/>
          <w:sz w:val="24"/>
        </w:rPr>
        <w:t>Chongqing, P.R. China, 14</w:t>
      </w:r>
      <w:r w:rsidRPr="00C8482E">
        <w:rPr>
          <w:b/>
          <w:noProof/>
          <w:sz w:val="24"/>
          <w:vertAlign w:val="superscript"/>
        </w:rPr>
        <w:t>th</w:t>
      </w:r>
      <w:r>
        <w:rPr>
          <w:b/>
          <w:noProof/>
          <w:sz w:val="24"/>
        </w:rPr>
        <w:t xml:space="preserve"> – 18</w:t>
      </w:r>
      <w:r>
        <w:rPr>
          <w:b/>
          <w:noProof/>
          <w:sz w:val="24"/>
          <w:vertAlign w:val="superscript"/>
        </w:rPr>
        <w:t>th</w:t>
      </w:r>
      <w:r>
        <w:rPr>
          <w:b/>
          <w:noProof/>
          <w:sz w:val="24"/>
        </w:rPr>
        <w:t xml:space="preserve"> Octorber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E02" w14:paraId="60271C5E" w14:textId="77777777" w:rsidTr="006809FB">
        <w:tc>
          <w:tcPr>
            <w:tcW w:w="9641" w:type="dxa"/>
            <w:gridSpan w:val="9"/>
            <w:tcBorders>
              <w:top w:val="single" w:sz="4" w:space="0" w:color="auto"/>
              <w:left w:val="single" w:sz="4" w:space="0" w:color="auto"/>
              <w:right w:val="single" w:sz="4" w:space="0" w:color="auto"/>
            </w:tcBorders>
          </w:tcPr>
          <w:p w14:paraId="408C445B" w14:textId="77777777" w:rsidR="00725E02" w:rsidRDefault="00725E02" w:rsidP="006809FB">
            <w:pPr>
              <w:pStyle w:val="CRCoverPage"/>
              <w:spacing w:after="0"/>
              <w:jc w:val="right"/>
              <w:rPr>
                <w:i/>
                <w:noProof/>
              </w:rPr>
            </w:pPr>
            <w:r>
              <w:rPr>
                <w:i/>
                <w:noProof/>
                <w:sz w:val="14"/>
              </w:rPr>
              <w:t>CR-Form-v12.0</w:t>
            </w:r>
          </w:p>
        </w:tc>
      </w:tr>
      <w:tr w:rsidR="00725E02" w14:paraId="35F0696B" w14:textId="77777777" w:rsidTr="006809FB">
        <w:tc>
          <w:tcPr>
            <w:tcW w:w="9641" w:type="dxa"/>
            <w:gridSpan w:val="9"/>
            <w:tcBorders>
              <w:left w:val="single" w:sz="4" w:space="0" w:color="auto"/>
              <w:right w:val="single" w:sz="4" w:space="0" w:color="auto"/>
            </w:tcBorders>
          </w:tcPr>
          <w:p w14:paraId="57781CA9" w14:textId="77777777" w:rsidR="00725E02" w:rsidRDefault="00725E02" w:rsidP="006809FB">
            <w:pPr>
              <w:pStyle w:val="CRCoverPage"/>
              <w:spacing w:after="0"/>
              <w:jc w:val="center"/>
              <w:rPr>
                <w:noProof/>
              </w:rPr>
            </w:pPr>
            <w:r>
              <w:rPr>
                <w:b/>
                <w:noProof/>
                <w:sz w:val="32"/>
              </w:rPr>
              <w:t>CHANGE REQUEST</w:t>
            </w:r>
          </w:p>
        </w:tc>
      </w:tr>
      <w:tr w:rsidR="00725E02" w14:paraId="6C99415D" w14:textId="77777777" w:rsidTr="006809FB">
        <w:tc>
          <w:tcPr>
            <w:tcW w:w="9641" w:type="dxa"/>
            <w:gridSpan w:val="9"/>
            <w:tcBorders>
              <w:left w:val="single" w:sz="4" w:space="0" w:color="auto"/>
              <w:right w:val="single" w:sz="4" w:space="0" w:color="auto"/>
            </w:tcBorders>
          </w:tcPr>
          <w:p w14:paraId="63090888" w14:textId="77777777" w:rsidR="00725E02" w:rsidRDefault="00725E02" w:rsidP="006809FB">
            <w:pPr>
              <w:pStyle w:val="CRCoverPage"/>
              <w:spacing w:after="0"/>
              <w:rPr>
                <w:noProof/>
                <w:sz w:val="8"/>
                <w:szCs w:val="8"/>
              </w:rPr>
            </w:pPr>
          </w:p>
        </w:tc>
      </w:tr>
      <w:tr w:rsidR="00725E02" w14:paraId="1F4D044F" w14:textId="77777777" w:rsidTr="006809FB">
        <w:tc>
          <w:tcPr>
            <w:tcW w:w="142" w:type="dxa"/>
            <w:tcBorders>
              <w:left w:val="single" w:sz="4" w:space="0" w:color="auto"/>
            </w:tcBorders>
          </w:tcPr>
          <w:p w14:paraId="4E6D8592" w14:textId="77777777" w:rsidR="00725E02" w:rsidRDefault="00725E02" w:rsidP="006809FB">
            <w:pPr>
              <w:pStyle w:val="CRCoverPage"/>
              <w:spacing w:after="0"/>
              <w:jc w:val="right"/>
              <w:rPr>
                <w:noProof/>
              </w:rPr>
            </w:pPr>
          </w:p>
        </w:tc>
        <w:tc>
          <w:tcPr>
            <w:tcW w:w="1559" w:type="dxa"/>
            <w:shd w:val="pct30" w:color="FFFF00" w:fill="auto"/>
          </w:tcPr>
          <w:p w14:paraId="5AAA0462" w14:textId="0978E67D" w:rsidR="00725E02" w:rsidRPr="00410371" w:rsidRDefault="00725E02" w:rsidP="006809FB">
            <w:pPr>
              <w:pStyle w:val="CRCoverPage"/>
              <w:spacing w:after="0"/>
              <w:jc w:val="right"/>
              <w:rPr>
                <w:b/>
                <w:noProof/>
                <w:sz w:val="28"/>
              </w:rPr>
            </w:pPr>
            <w:r>
              <w:rPr>
                <w:b/>
                <w:noProof/>
                <w:sz w:val="28"/>
              </w:rPr>
              <w:t>38.4</w:t>
            </w:r>
            <w:r w:rsidR="00E160ED">
              <w:rPr>
                <w:b/>
                <w:noProof/>
                <w:sz w:val="28"/>
              </w:rPr>
              <w:t>25</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47771558" w14:textId="77777777" w:rsidR="00725E02" w:rsidRDefault="00725E02" w:rsidP="006809FB">
            <w:pPr>
              <w:pStyle w:val="CRCoverPage"/>
              <w:spacing w:after="0"/>
              <w:jc w:val="center"/>
              <w:rPr>
                <w:noProof/>
              </w:rPr>
            </w:pPr>
            <w:r>
              <w:rPr>
                <w:b/>
                <w:noProof/>
                <w:sz w:val="28"/>
              </w:rPr>
              <w:t>CR</w:t>
            </w:r>
          </w:p>
        </w:tc>
        <w:tc>
          <w:tcPr>
            <w:tcW w:w="1276" w:type="dxa"/>
            <w:shd w:val="pct30" w:color="FFFF00" w:fill="auto"/>
          </w:tcPr>
          <w:p w14:paraId="3E7AA078" w14:textId="1D824B68" w:rsidR="00725E02" w:rsidRPr="00410371" w:rsidRDefault="00D81FC6" w:rsidP="006809FB">
            <w:pPr>
              <w:pStyle w:val="CRCoverPage"/>
              <w:spacing w:after="0"/>
              <w:rPr>
                <w:noProof/>
              </w:rPr>
            </w:pPr>
            <w:r>
              <w:rPr>
                <w:b/>
                <w:noProof/>
                <w:sz w:val="28"/>
              </w:rPr>
              <w:t>0090</w:t>
            </w:r>
          </w:p>
        </w:tc>
        <w:tc>
          <w:tcPr>
            <w:tcW w:w="709" w:type="dxa"/>
          </w:tcPr>
          <w:p w14:paraId="016AEAB9" w14:textId="77777777" w:rsidR="00725E02" w:rsidRDefault="00725E02" w:rsidP="006809FB">
            <w:pPr>
              <w:pStyle w:val="CRCoverPage"/>
              <w:tabs>
                <w:tab w:val="right" w:pos="625"/>
              </w:tabs>
              <w:spacing w:after="0"/>
              <w:jc w:val="center"/>
              <w:rPr>
                <w:noProof/>
              </w:rPr>
            </w:pPr>
            <w:r>
              <w:rPr>
                <w:b/>
                <w:bCs/>
                <w:noProof/>
                <w:sz w:val="28"/>
              </w:rPr>
              <w:t>rev</w:t>
            </w:r>
          </w:p>
        </w:tc>
        <w:tc>
          <w:tcPr>
            <w:tcW w:w="992" w:type="dxa"/>
            <w:shd w:val="pct30" w:color="FFFF00" w:fill="auto"/>
          </w:tcPr>
          <w:p w14:paraId="7DBB677C" w14:textId="68740BFB" w:rsidR="00725E02" w:rsidRPr="00410371" w:rsidRDefault="009050E0" w:rsidP="006809FB">
            <w:pPr>
              <w:pStyle w:val="CRCoverPage"/>
              <w:spacing w:after="0"/>
              <w:jc w:val="center"/>
              <w:rPr>
                <w:b/>
                <w:noProof/>
              </w:rPr>
            </w:pPr>
            <w:r>
              <w:rPr>
                <w:b/>
                <w:noProof/>
                <w:sz w:val="28"/>
              </w:rPr>
              <w:t>1</w:t>
            </w:r>
          </w:p>
        </w:tc>
        <w:tc>
          <w:tcPr>
            <w:tcW w:w="2410" w:type="dxa"/>
          </w:tcPr>
          <w:p w14:paraId="197E0DAA" w14:textId="77777777" w:rsidR="00725E02" w:rsidRDefault="00725E02" w:rsidP="006809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DEFD51" w14:textId="357650CC" w:rsidR="00725E02" w:rsidRPr="00410371" w:rsidRDefault="00725E02" w:rsidP="006809FB">
            <w:pPr>
              <w:pStyle w:val="CRCoverPage"/>
              <w:spacing w:after="0"/>
              <w:jc w:val="center"/>
              <w:rPr>
                <w:noProof/>
                <w:sz w:val="28"/>
              </w:rPr>
            </w:pPr>
            <w:r>
              <w:rPr>
                <w:b/>
                <w:noProof/>
                <w:sz w:val="28"/>
              </w:rPr>
              <w:t>15.</w:t>
            </w:r>
            <w:r w:rsidR="00207632">
              <w:rPr>
                <w:b/>
                <w:noProof/>
                <w:sz w:val="28"/>
              </w:rPr>
              <w:t>6</w:t>
            </w:r>
            <w:r>
              <w:rPr>
                <w:b/>
                <w:noProof/>
                <w:sz w:val="28"/>
              </w:rPr>
              <w:t>.0</w:t>
            </w:r>
          </w:p>
        </w:tc>
        <w:tc>
          <w:tcPr>
            <w:tcW w:w="143" w:type="dxa"/>
            <w:tcBorders>
              <w:right w:val="single" w:sz="4" w:space="0" w:color="auto"/>
            </w:tcBorders>
          </w:tcPr>
          <w:p w14:paraId="6CA8B5A2" w14:textId="77777777" w:rsidR="00725E02" w:rsidRDefault="00725E02" w:rsidP="006809FB">
            <w:pPr>
              <w:pStyle w:val="CRCoverPage"/>
              <w:spacing w:after="0"/>
              <w:rPr>
                <w:noProof/>
              </w:rPr>
            </w:pPr>
          </w:p>
        </w:tc>
      </w:tr>
      <w:tr w:rsidR="00725E02" w14:paraId="06F66735" w14:textId="77777777" w:rsidTr="006809FB">
        <w:tc>
          <w:tcPr>
            <w:tcW w:w="9641" w:type="dxa"/>
            <w:gridSpan w:val="9"/>
            <w:tcBorders>
              <w:left w:val="single" w:sz="4" w:space="0" w:color="auto"/>
              <w:right w:val="single" w:sz="4" w:space="0" w:color="auto"/>
            </w:tcBorders>
          </w:tcPr>
          <w:p w14:paraId="68AB194C" w14:textId="77777777" w:rsidR="00725E02" w:rsidRDefault="00725E02" w:rsidP="006809FB">
            <w:pPr>
              <w:pStyle w:val="CRCoverPage"/>
              <w:spacing w:after="0"/>
              <w:rPr>
                <w:noProof/>
              </w:rPr>
            </w:pPr>
          </w:p>
        </w:tc>
      </w:tr>
      <w:tr w:rsidR="00725E02" w14:paraId="3D17C3E2" w14:textId="77777777" w:rsidTr="006809FB">
        <w:tc>
          <w:tcPr>
            <w:tcW w:w="9641" w:type="dxa"/>
            <w:gridSpan w:val="9"/>
            <w:tcBorders>
              <w:top w:val="single" w:sz="4" w:space="0" w:color="auto"/>
            </w:tcBorders>
          </w:tcPr>
          <w:p w14:paraId="35E213A0" w14:textId="77777777" w:rsidR="00725E02" w:rsidRPr="00F25D98" w:rsidRDefault="00725E02" w:rsidP="006809F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5E02" w14:paraId="6682ECCB" w14:textId="77777777" w:rsidTr="006809FB">
        <w:tc>
          <w:tcPr>
            <w:tcW w:w="9641" w:type="dxa"/>
            <w:gridSpan w:val="9"/>
          </w:tcPr>
          <w:p w14:paraId="53C27803" w14:textId="77777777" w:rsidR="00725E02" w:rsidRDefault="00725E02" w:rsidP="006809FB">
            <w:pPr>
              <w:pStyle w:val="CRCoverPage"/>
              <w:spacing w:after="0"/>
              <w:rPr>
                <w:noProof/>
                <w:sz w:val="8"/>
                <w:szCs w:val="8"/>
              </w:rPr>
            </w:pPr>
          </w:p>
        </w:tc>
      </w:tr>
    </w:tbl>
    <w:p w14:paraId="47C3228E" w14:textId="77777777" w:rsidR="00725E02" w:rsidRDefault="00725E02" w:rsidP="00725E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E02" w14:paraId="71714E0F" w14:textId="77777777" w:rsidTr="006809FB">
        <w:tc>
          <w:tcPr>
            <w:tcW w:w="2835" w:type="dxa"/>
          </w:tcPr>
          <w:p w14:paraId="24117043" w14:textId="77777777" w:rsidR="00725E02" w:rsidRDefault="00725E02" w:rsidP="006809FB">
            <w:pPr>
              <w:pStyle w:val="CRCoverPage"/>
              <w:tabs>
                <w:tab w:val="right" w:pos="2751"/>
              </w:tabs>
              <w:spacing w:after="0"/>
              <w:rPr>
                <w:b/>
                <w:i/>
                <w:noProof/>
              </w:rPr>
            </w:pPr>
            <w:r>
              <w:rPr>
                <w:b/>
                <w:i/>
                <w:noProof/>
              </w:rPr>
              <w:t>Proposed change affects:</w:t>
            </w:r>
          </w:p>
        </w:tc>
        <w:tc>
          <w:tcPr>
            <w:tcW w:w="1418" w:type="dxa"/>
          </w:tcPr>
          <w:p w14:paraId="4C0C898A" w14:textId="77777777" w:rsidR="00725E02" w:rsidRDefault="00725E02" w:rsidP="006809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54CC0" w14:textId="77777777" w:rsidR="00725E02" w:rsidRDefault="00725E02" w:rsidP="006809FB">
            <w:pPr>
              <w:pStyle w:val="CRCoverPage"/>
              <w:spacing w:after="0"/>
              <w:jc w:val="center"/>
              <w:rPr>
                <w:b/>
                <w:caps/>
                <w:noProof/>
              </w:rPr>
            </w:pPr>
          </w:p>
        </w:tc>
        <w:tc>
          <w:tcPr>
            <w:tcW w:w="709" w:type="dxa"/>
            <w:tcBorders>
              <w:left w:val="single" w:sz="4" w:space="0" w:color="auto"/>
            </w:tcBorders>
          </w:tcPr>
          <w:p w14:paraId="1E5E1E85" w14:textId="77777777" w:rsidR="00725E02" w:rsidRDefault="00725E02" w:rsidP="006809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93B5" w14:textId="77777777" w:rsidR="00725E02" w:rsidRDefault="00725E02" w:rsidP="006809FB">
            <w:pPr>
              <w:pStyle w:val="CRCoverPage"/>
              <w:spacing w:after="0"/>
              <w:jc w:val="center"/>
              <w:rPr>
                <w:b/>
                <w:caps/>
                <w:noProof/>
              </w:rPr>
            </w:pPr>
          </w:p>
        </w:tc>
        <w:tc>
          <w:tcPr>
            <w:tcW w:w="2126" w:type="dxa"/>
          </w:tcPr>
          <w:p w14:paraId="05C053DC" w14:textId="77777777" w:rsidR="00725E02" w:rsidRDefault="00725E02" w:rsidP="006809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DCEE0" w14:textId="77777777" w:rsidR="00725E02" w:rsidRDefault="00725E02" w:rsidP="006809FB">
            <w:pPr>
              <w:pStyle w:val="CRCoverPage"/>
              <w:spacing w:after="0"/>
              <w:jc w:val="center"/>
              <w:rPr>
                <w:b/>
                <w:caps/>
                <w:noProof/>
              </w:rPr>
            </w:pPr>
            <w:r>
              <w:rPr>
                <w:b/>
                <w:caps/>
                <w:noProof/>
              </w:rPr>
              <w:t>X</w:t>
            </w:r>
          </w:p>
        </w:tc>
        <w:tc>
          <w:tcPr>
            <w:tcW w:w="1418" w:type="dxa"/>
            <w:tcBorders>
              <w:left w:val="nil"/>
            </w:tcBorders>
          </w:tcPr>
          <w:p w14:paraId="2FD64ACE" w14:textId="77777777" w:rsidR="00725E02" w:rsidRDefault="00725E02" w:rsidP="006809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09C19" w14:textId="156A28FA" w:rsidR="00725E02" w:rsidRDefault="00725E02" w:rsidP="006809FB">
            <w:pPr>
              <w:pStyle w:val="CRCoverPage"/>
              <w:spacing w:after="0"/>
              <w:jc w:val="center"/>
              <w:rPr>
                <w:b/>
                <w:bCs/>
                <w:caps/>
                <w:noProof/>
              </w:rPr>
            </w:pPr>
          </w:p>
        </w:tc>
      </w:tr>
    </w:tbl>
    <w:p w14:paraId="22CC93A1" w14:textId="77777777" w:rsidR="00725E02" w:rsidRDefault="00725E02" w:rsidP="00725E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5E02" w14:paraId="7C1E2CF2" w14:textId="77777777" w:rsidTr="006809FB">
        <w:tc>
          <w:tcPr>
            <w:tcW w:w="9640" w:type="dxa"/>
            <w:gridSpan w:val="11"/>
          </w:tcPr>
          <w:p w14:paraId="1D485CD6" w14:textId="77777777" w:rsidR="00725E02" w:rsidRDefault="00725E02" w:rsidP="006809FB">
            <w:pPr>
              <w:pStyle w:val="CRCoverPage"/>
              <w:spacing w:after="0"/>
              <w:rPr>
                <w:noProof/>
                <w:sz w:val="8"/>
                <w:szCs w:val="8"/>
              </w:rPr>
            </w:pPr>
          </w:p>
        </w:tc>
      </w:tr>
      <w:tr w:rsidR="00725E02" w14:paraId="4E64F602" w14:textId="77777777" w:rsidTr="006809FB">
        <w:tc>
          <w:tcPr>
            <w:tcW w:w="1843" w:type="dxa"/>
            <w:tcBorders>
              <w:top w:val="single" w:sz="4" w:space="0" w:color="auto"/>
              <w:left w:val="single" w:sz="4" w:space="0" w:color="auto"/>
            </w:tcBorders>
          </w:tcPr>
          <w:p w14:paraId="2CAF2A64" w14:textId="77777777" w:rsidR="00725E02" w:rsidRDefault="00725E02" w:rsidP="006809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9F626" w14:textId="5D14BF03" w:rsidR="00725E02" w:rsidRDefault="00265235" w:rsidP="00265235">
            <w:pPr>
              <w:pStyle w:val="CRCoverPage"/>
              <w:spacing w:after="0"/>
              <w:rPr>
                <w:noProof/>
              </w:rPr>
            </w:pPr>
            <w:r w:rsidRPr="00265235">
              <w:rPr>
                <w:noProof/>
              </w:rPr>
              <w:t>Effective PDCP Duplication</w:t>
            </w:r>
          </w:p>
        </w:tc>
      </w:tr>
      <w:tr w:rsidR="00725E02" w14:paraId="23DD6548" w14:textId="77777777" w:rsidTr="006809FB">
        <w:tc>
          <w:tcPr>
            <w:tcW w:w="1843" w:type="dxa"/>
            <w:tcBorders>
              <w:left w:val="single" w:sz="4" w:space="0" w:color="auto"/>
            </w:tcBorders>
          </w:tcPr>
          <w:p w14:paraId="123E7B47"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020C1063" w14:textId="77777777" w:rsidR="00725E02" w:rsidRDefault="00725E02" w:rsidP="006809FB">
            <w:pPr>
              <w:pStyle w:val="CRCoverPage"/>
              <w:spacing w:after="0"/>
              <w:rPr>
                <w:noProof/>
                <w:sz w:val="8"/>
                <w:szCs w:val="8"/>
              </w:rPr>
            </w:pPr>
          </w:p>
        </w:tc>
      </w:tr>
      <w:tr w:rsidR="00725E02" w14:paraId="080F3B4B" w14:textId="77777777" w:rsidTr="006809FB">
        <w:tc>
          <w:tcPr>
            <w:tcW w:w="1843" w:type="dxa"/>
            <w:tcBorders>
              <w:left w:val="single" w:sz="4" w:space="0" w:color="auto"/>
            </w:tcBorders>
          </w:tcPr>
          <w:p w14:paraId="7F83414A" w14:textId="77777777" w:rsidR="00725E02" w:rsidRDefault="00725E02" w:rsidP="006809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CA552" w14:textId="77777777" w:rsidR="00725E02" w:rsidRDefault="00725E02" w:rsidP="006809FB">
            <w:pPr>
              <w:pStyle w:val="CRCoverPage"/>
              <w:spacing w:after="0"/>
              <w:ind w:left="100"/>
              <w:rPr>
                <w:noProof/>
              </w:rPr>
            </w:pPr>
            <w:r>
              <w:rPr>
                <w:noProof/>
              </w:rPr>
              <w:t>Ericsson</w:t>
            </w:r>
          </w:p>
        </w:tc>
      </w:tr>
      <w:tr w:rsidR="00725E02" w14:paraId="791B135E" w14:textId="77777777" w:rsidTr="006809FB">
        <w:tc>
          <w:tcPr>
            <w:tcW w:w="1843" w:type="dxa"/>
            <w:tcBorders>
              <w:left w:val="single" w:sz="4" w:space="0" w:color="auto"/>
            </w:tcBorders>
          </w:tcPr>
          <w:p w14:paraId="4B62736D" w14:textId="77777777" w:rsidR="00725E02" w:rsidRDefault="00725E02" w:rsidP="006809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30BDE" w14:textId="77777777" w:rsidR="00725E02" w:rsidRDefault="00725E02" w:rsidP="006809FB">
            <w:pPr>
              <w:pStyle w:val="CRCoverPage"/>
              <w:spacing w:after="0"/>
              <w:ind w:left="100"/>
              <w:rPr>
                <w:noProof/>
              </w:rPr>
            </w:pPr>
            <w:r>
              <w:rPr>
                <w:noProof/>
              </w:rPr>
              <w:t>RAN3</w:t>
            </w:r>
          </w:p>
        </w:tc>
      </w:tr>
      <w:tr w:rsidR="00725E02" w14:paraId="4F8A0B8A" w14:textId="77777777" w:rsidTr="006809FB">
        <w:tc>
          <w:tcPr>
            <w:tcW w:w="1843" w:type="dxa"/>
            <w:tcBorders>
              <w:left w:val="single" w:sz="4" w:space="0" w:color="auto"/>
            </w:tcBorders>
          </w:tcPr>
          <w:p w14:paraId="1EC3078B"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3B0525DB" w14:textId="77777777" w:rsidR="00725E02" w:rsidRDefault="00725E02" w:rsidP="006809FB">
            <w:pPr>
              <w:pStyle w:val="CRCoverPage"/>
              <w:spacing w:after="0"/>
              <w:rPr>
                <w:noProof/>
                <w:sz w:val="8"/>
                <w:szCs w:val="8"/>
              </w:rPr>
            </w:pPr>
          </w:p>
        </w:tc>
      </w:tr>
      <w:tr w:rsidR="00725E02" w14:paraId="069643C1" w14:textId="77777777" w:rsidTr="006809FB">
        <w:tc>
          <w:tcPr>
            <w:tcW w:w="1843" w:type="dxa"/>
            <w:tcBorders>
              <w:left w:val="single" w:sz="4" w:space="0" w:color="auto"/>
            </w:tcBorders>
          </w:tcPr>
          <w:p w14:paraId="7DE983D2" w14:textId="77777777" w:rsidR="00725E02" w:rsidRDefault="00725E02" w:rsidP="006809FB">
            <w:pPr>
              <w:pStyle w:val="CRCoverPage"/>
              <w:tabs>
                <w:tab w:val="right" w:pos="1759"/>
              </w:tabs>
              <w:spacing w:after="0"/>
              <w:rPr>
                <w:b/>
                <w:i/>
                <w:noProof/>
              </w:rPr>
            </w:pPr>
            <w:r>
              <w:rPr>
                <w:b/>
                <w:i/>
                <w:noProof/>
              </w:rPr>
              <w:t>Work item code:</w:t>
            </w:r>
          </w:p>
        </w:tc>
        <w:tc>
          <w:tcPr>
            <w:tcW w:w="3686" w:type="dxa"/>
            <w:gridSpan w:val="5"/>
            <w:shd w:val="pct30" w:color="FFFF00" w:fill="auto"/>
          </w:tcPr>
          <w:p w14:paraId="02731591" w14:textId="301D52F9" w:rsidR="00725E02" w:rsidRDefault="00265235" w:rsidP="006809FB">
            <w:pPr>
              <w:pStyle w:val="CRCoverPage"/>
              <w:spacing w:after="0"/>
              <w:ind w:left="100"/>
              <w:rPr>
                <w:noProof/>
              </w:rPr>
            </w:pPr>
            <w:r w:rsidRPr="00265235">
              <w:rPr>
                <w:noProof/>
              </w:rPr>
              <w:t>NR_IIoT</w:t>
            </w:r>
          </w:p>
        </w:tc>
        <w:tc>
          <w:tcPr>
            <w:tcW w:w="567" w:type="dxa"/>
            <w:tcBorders>
              <w:left w:val="nil"/>
            </w:tcBorders>
          </w:tcPr>
          <w:p w14:paraId="140EFBF9" w14:textId="77777777" w:rsidR="00725E02" w:rsidRDefault="00725E02" w:rsidP="006809FB">
            <w:pPr>
              <w:pStyle w:val="CRCoverPage"/>
              <w:spacing w:after="0"/>
              <w:ind w:right="100"/>
              <w:rPr>
                <w:noProof/>
              </w:rPr>
            </w:pPr>
          </w:p>
        </w:tc>
        <w:tc>
          <w:tcPr>
            <w:tcW w:w="1417" w:type="dxa"/>
            <w:gridSpan w:val="3"/>
            <w:tcBorders>
              <w:left w:val="nil"/>
            </w:tcBorders>
          </w:tcPr>
          <w:p w14:paraId="1DE53DF4" w14:textId="77777777" w:rsidR="00725E02" w:rsidRDefault="00725E02" w:rsidP="006809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6707C" w14:textId="77C93722" w:rsidR="00725E02" w:rsidRDefault="00725E02" w:rsidP="006809FB">
            <w:pPr>
              <w:pStyle w:val="CRCoverPage"/>
              <w:spacing w:after="0"/>
              <w:ind w:left="100"/>
              <w:rPr>
                <w:noProof/>
              </w:rPr>
            </w:pPr>
            <w:r>
              <w:rPr>
                <w:noProof/>
              </w:rPr>
              <w:t>2019-</w:t>
            </w:r>
            <w:r w:rsidR="009050E0">
              <w:rPr>
                <w:noProof/>
              </w:rPr>
              <w:t>10</w:t>
            </w:r>
            <w:r>
              <w:rPr>
                <w:noProof/>
              </w:rPr>
              <w:t>-</w:t>
            </w:r>
            <w:r w:rsidR="009050E0">
              <w:rPr>
                <w:noProof/>
              </w:rPr>
              <w:t>04</w:t>
            </w:r>
          </w:p>
        </w:tc>
      </w:tr>
      <w:tr w:rsidR="00725E02" w14:paraId="0DCB0B51" w14:textId="77777777" w:rsidTr="006809FB">
        <w:tc>
          <w:tcPr>
            <w:tcW w:w="1843" w:type="dxa"/>
            <w:tcBorders>
              <w:left w:val="single" w:sz="4" w:space="0" w:color="auto"/>
            </w:tcBorders>
          </w:tcPr>
          <w:p w14:paraId="4DB1FC95" w14:textId="77777777" w:rsidR="00725E02" w:rsidRDefault="00725E02" w:rsidP="006809FB">
            <w:pPr>
              <w:pStyle w:val="CRCoverPage"/>
              <w:spacing w:after="0"/>
              <w:rPr>
                <w:b/>
                <w:i/>
                <w:noProof/>
                <w:sz w:val="8"/>
                <w:szCs w:val="8"/>
              </w:rPr>
            </w:pPr>
          </w:p>
        </w:tc>
        <w:tc>
          <w:tcPr>
            <w:tcW w:w="1986" w:type="dxa"/>
            <w:gridSpan w:val="4"/>
          </w:tcPr>
          <w:p w14:paraId="4033C62E" w14:textId="77777777" w:rsidR="00725E02" w:rsidRDefault="00725E02" w:rsidP="006809FB">
            <w:pPr>
              <w:pStyle w:val="CRCoverPage"/>
              <w:spacing w:after="0"/>
              <w:rPr>
                <w:noProof/>
                <w:sz w:val="8"/>
                <w:szCs w:val="8"/>
              </w:rPr>
            </w:pPr>
          </w:p>
        </w:tc>
        <w:tc>
          <w:tcPr>
            <w:tcW w:w="2267" w:type="dxa"/>
            <w:gridSpan w:val="2"/>
          </w:tcPr>
          <w:p w14:paraId="1D46BBB0" w14:textId="77777777" w:rsidR="00725E02" w:rsidRDefault="00725E02" w:rsidP="006809FB">
            <w:pPr>
              <w:pStyle w:val="CRCoverPage"/>
              <w:spacing w:after="0"/>
              <w:rPr>
                <w:noProof/>
                <w:sz w:val="8"/>
                <w:szCs w:val="8"/>
              </w:rPr>
            </w:pPr>
          </w:p>
        </w:tc>
        <w:tc>
          <w:tcPr>
            <w:tcW w:w="1417" w:type="dxa"/>
            <w:gridSpan w:val="3"/>
          </w:tcPr>
          <w:p w14:paraId="3D9B14C5" w14:textId="77777777" w:rsidR="00725E02" w:rsidRDefault="00725E02" w:rsidP="006809FB">
            <w:pPr>
              <w:pStyle w:val="CRCoverPage"/>
              <w:spacing w:after="0"/>
              <w:rPr>
                <w:noProof/>
                <w:sz w:val="8"/>
                <w:szCs w:val="8"/>
              </w:rPr>
            </w:pPr>
          </w:p>
        </w:tc>
        <w:tc>
          <w:tcPr>
            <w:tcW w:w="2127" w:type="dxa"/>
            <w:tcBorders>
              <w:right w:val="single" w:sz="4" w:space="0" w:color="auto"/>
            </w:tcBorders>
          </w:tcPr>
          <w:p w14:paraId="0178AE80" w14:textId="77777777" w:rsidR="00725E02" w:rsidRDefault="00725E02" w:rsidP="006809FB">
            <w:pPr>
              <w:pStyle w:val="CRCoverPage"/>
              <w:spacing w:after="0"/>
              <w:rPr>
                <w:noProof/>
                <w:sz w:val="8"/>
                <w:szCs w:val="8"/>
              </w:rPr>
            </w:pPr>
          </w:p>
        </w:tc>
      </w:tr>
      <w:tr w:rsidR="00725E02" w14:paraId="2C1DA099" w14:textId="77777777" w:rsidTr="006809FB">
        <w:trPr>
          <w:cantSplit/>
        </w:trPr>
        <w:tc>
          <w:tcPr>
            <w:tcW w:w="1843" w:type="dxa"/>
            <w:tcBorders>
              <w:left w:val="single" w:sz="4" w:space="0" w:color="auto"/>
            </w:tcBorders>
          </w:tcPr>
          <w:p w14:paraId="417DD95A" w14:textId="77777777" w:rsidR="00725E02" w:rsidRDefault="00725E02" w:rsidP="006809FB">
            <w:pPr>
              <w:pStyle w:val="CRCoverPage"/>
              <w:tabs>
                <w:tab w:val="right" w:pos="1759"/>
              </w:tabs>
              <w:spacing w:after="0"/>
              <w:rPr>
                <w:b/>
                <w:i/>
                <w:noProof/>
              </w:rPr>
            </w:pPr>
            <w:r>
              <w:rPr>
                <w:b/>
                <w:i/>
                <w:noProof/>
              </w:rPr>
              <w:t>Category:</w:t>
            </w:r>
          </w:p>
        </w:tc>
        <w:tc>
          <w:tcPr>
            <w:tcW w:w="851" w:type="dxa"/>
            <w:shd w:val="pct30" w:color="FFFF00" w:fill="auto"/>
          </w:tcPr>
          <w:p w14:paraId="14081625" w14:textId="77777777" w:rsidR="00725E02" w:rsidRDefault="00725E02" w:rsidP="006809FB">
            <w:pPr>
              <w:pStyle w:val="CRCoverPage"/>
              <w:spacing w:after="0"/>
              <w:ind w:left="100" w:right="-609"/>
              <w:rPr>
                <w:b/>
                <w:noProof/>
              </w:rPr>
            </w:pPr>
            <w:r>
              <w:rPr>
                <w:b/>
                <w:noProof/>
              </w:rPr>
              <w:t>B</w:t>
            </w:r>
          </w:p>
        </w:tc>
        <w:tc>
          <w:tcPr>
            <w:tcW w:w="3402" w:type="dxa"/>
            <w:gridSpan w:val="5"/>
            <w:tcBorders>
              <w:left w:val="nil"/>
            </w:tcBorders>
          </w:tcPr>
          <w:p w14:paraId="15464D54" w14:textId="77777777" w:rsidR="00725E02" w:rsidRDefault="00725E02" w:rsidP="006809FB">
            <w:pPr>
              <w:pStyle w:val="CRCoverPage"/>
              <w:spacing w:after="0"/>
              <w:rPr>
                <w:noProof/>
              </w:rPr>
            </w:pPr>
          </w:p>
        </w:tc>
        <w:tc>
          <w:tcPr>
            <w:tcW w:w="1417" w:type="dxa"/>
            <w:gridSpan w:val="3"/>
            <w:tcBorders>
              <w:left w:val="nil"/>
            </w:tcBorders>
          </w:tcPr>
          <w:p w14:paraId="451158B8" w14:textId="77777777" w:rsidR="00725E02" w:rsidRDefault="00725E02" w:rsidP="006809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57671" w14:textId="77777777" w:rsidR="00725E02" w:rsidRDefault="00725E02" w:rsidP="006809FB">
            <w:pPr>
              <w:pStyle w:val="CRCoverPage"/>
              <w:spacing w:after="0"/>
              <w:ind w:left="100"/>
              <w:rPr>
                <w:noProof/>
              </w:rPr>
            </w:pPr>
            <w:r>
              <w:rPr>
                <w:noProof/>
              </w:rPr>
              <w:t>Rel-16</w:t>
            </w:r>
          </w:p>
        </w:tc>
      </w:tr>
      <w:tr w:rsidR="00725E02" w14:paraId="0CC8F1F2" w14:textId="77777777" w:rsidTr="006809FB">
        <w:tc>
          <w:tcPr>
            <w:tcW w:w="1843" w:type="dxa"/>
            <w:tcBorders>
              <w:left w:val="single" w:sz="4" w:space="0" w:color="auto"/>
              <w:bottom w:val="single" w:sz="4" w:space="0" w:color="auto"/>
            </w:tcBorders>
          </w:tcPr>
          <w:p w14:paraId="07A6D55E" w14:textId="77777777" w:rsidR="00725E02" w:rsidRDefault="00725E02" w:rsidP="006809FB">
            <w:pPr>
              <w:pStyle w:val="CRCoverPage"/>
              <w:spacing w:after="0"/>
              <w:rPr>
                <w:b/>
                <w:i/>
                <w:noProof/>
              </w:rPr>
            </w:pPr>
          </w:p>
        </w:tc>
        <w:tc>
          <w:tcPr>
            <w:tcW w:w="4677" w:type="dxa"/>
            <w:gridSpan w:val="8"/>
            <w:tcBorders>
              <w:bottom w:val="single" w:sz="4" w:space="0" w:color="auto"/>
            </w:tcBorders>
          </w:tcPr>
          <w:p w14:paraId="26542B13" w14:textId="77777777" w:rsidR="00725E02" w:rsidRDefault="00725E02" w:rsidP="006809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54D06" w14:textId="77777777" w:rsidR="00725E02" w:rsidRDefault="00725E02" w:rsidP="006809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89FD9" w14:textId="77777777" w:rsidR="00725E02" w:rsidRPr="007C2097" w:rsidRDefault="00725E02" w:rsidP="006809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5E02" w14:paraId="5449B2CC" w14:textId="77777777" w:rsidTr="006809FB">
        <w:tc>
          <w:tcPr>
            <w:tcW w:w="1843" w:type="dxa"/>
          </w:tcPr>
          <w:p w14:paraId="13F6878A" w14:textId="77777777" w:rsidR="00725E02" w:rsidRDefault="00725E02" w:rsidP="006809FB">
            <w:pPr>
              <w:pStyle w:val="CRCoverPage"/>
              <w:spacing w:after="0"/>
              <w:rPr>
                <w:b/>
                <w:i/>
                <w:noProof/>
                <w:sz w:val="8"/>
                <w:szCs w:val="8"/>
              </w:rPr>
            </w:pPr>
          </w:p>
        </w:tc>
        <w:tc>
          <w:tcPr>
            <w:tcW w:w="7797" w:type="dxa"/>
            <w:gridSpan w:val="10"/>
          </w:tcPr>
          <w:p w14:paraId="73BA7C91" w14:textId="77777777" w:rsidR="00725E02" w:rsidRDefault="00725E02" w:rsidP="006809FB">
            <w:pPr>
              <w:pStyle w:val="CRCoverPage"/>
              <w:spacing w:after="0"/>
              <w:rPr>
                <w:noProof/>
                <w:sz w:val="8"/>
                <w:szCs w:val="8"/>
              </w:rPr>
            </w:pPr>
          </w:p>
        </w:tc>
      </w:tr>
      <w:tr w:rsidR="00725E02" w14:paraId="10D3598C" w14:textId="77777777" w:rsidTr="006809FB">
        <w:tc>
          <w:tcPr>
            <w:tcW w:w="2694" w:type="dxa"/>
            <w:gridSpan w:val="2"/>
            <w:tcBorders>
              <w:top w:val="single" w:sz="4" w:space="0" w:color="auto"/>
              <w:left w:val="single" w:sz="4" w:space="0" w:color="auto"/>
            </w:tcBorders>
          </w:tcPr>
          <w:p w14:paraId="2A5D1A25" w14:textId="77777777" w:rsidR="00725E02" w:rsidRDefault="00725E02" w:rsidP="00680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0D5B5" w14:textId="54677C02" w:rsidR="00725E02" w:rsidRDefault="00E46B2D" w:rsidP="006809FB">
            <w:pPr>
              <w:pStyle w:val="CRCoverPage"/>
              <w:spacing w:after="0"/>
              <w:rPr>
                <w:noProof/>
              </w:rPr>
            </w:pPr>
            <w:r>
              <w:rPr>
                <w:noProof/>
              </w:rPr>
              <w:t>One enahncement for effective PDCP Duplication is to a</w:t>
            </w:r>
            <w:r w:rsidRPr="00E46B2D">
              <w:rPr>
                <w:noProof/>
              </w:rPr>
              <w:t>llow reporting delivery of any PDU, not only those delivered in order.</w:t>
            </w:r>
          </w:p>
        </w:tc>
      </w:tr>
      <w:tr w:rsidR="00725E02" w14:paraId="66305DBA" w14:textId="77777777" w:rsidTr="006809FB">
        <w:tc>
          <w:tcPr>
            <w:tcW w:w="2694" w:type="dxa"/>
            <w:gridSpan w:val="2"/>
            <w:tcBorders>
              <w:left w:val="single" w:sz="4" w:space="0" w:color="auto"/>
            </w:tcBorders>
          </w:tcPr>
          <w:p w14:paraId="171F0CB4"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1D371BC0" w14:textId="77777777" w:rsidR="00725E02" w:rsidRDefault="00725E02" w:rsidP="006809FB">
            <w:pPr>
              <w:pStyle w:val="CRCoverPage"/>
              <w:spacing w:after="0"/>
              <w:rPr>
                <w:noProof/>
                <w:sz w:val="8"/>
                <w:szCs w:val="8"/>
              </w:rPr>
            </w:pPr>
          </w:p>
        </w:tc>
      </w:tr>
      <w:tr w:rsidR="00725E02" w14:paraId="7FE7DEEC" w14:textId="77777777" w:rsidTr="006809FB">
        <w:tc>
          <w:tcPr>
            <w:tcW w:w="2694" w:type="dxa"/>
            <w:gridSpan w:val="2"/>
            <w:tcBorders>
              <w:left w:val="single" w:sz="4" w:space="0" w:color="auto"/>
            </w:tcBorders>
          </w:tcPr>
          <w:p w14:paraId="6888A5A0" w14:textId="77777777" w:rsidR="00725E02" w:rsidRDefault="00725E02" w:rsidP="00680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6CB08" w14:textId="546A6A7F" w:rsidR="00725E02" w:rsidRDefault="00725E02" w:rsidP="00725E02">
            <w:pPr>
              <w:pStyle w:val="CRCoverPage"/>
              <w:spacing w:after="0"/>
              <w:rPr>
                <w:noProof/>
              </w:rPr>
            </w:pPr>
            <w:r>
              <w:rPr>
                <w:noProof/>
              </w:rPr>
              <w:t xml:space="preserve">Introduce </w:t>
            </w:r>
            <w:r w:rsidR="00E46B2D">
              <w:rPr>
                <w:noProof/>
              </w:rPr>
              <w:t xml:space="preserve">the reporting of the not in order delivered </w:t>
            </w:r>
            <w:r w:rsidR="00EB7DC3">
              <w:rPr>
                <w:noProof/>
              </w:rPr>
              <w:t xml:space="preserve">PDUs </w:t>
            </w:r>
            <w:r w:rsidR="00E46B2D">
              <w:rPr>
                <w:noProof/>
              </w:rPr>
              <w:t>in DDDS.</w:t>
            </w:r>
          </w:p>
        </w:tc>
      </w:tr>
      <w:tr w:rsidR="00725E02" w14:paraId="1BA4620F" w14:textId="77777777" w:rsidTr="006809FB">
        <w:tc>
          <w:tcPr>
            <w:tcW w:w="2694" w:type="dxa"/>
            <w:gridSpan w:val="2"/>
            <w:tcBorders>
              <w:left w:val="single" w:sz="4" w:space="0" w:color="auto"/>
            </w:tcBorders>
          </w:tcPr>
          <w:p w14:paraId="7D600EF3"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692A6CFF" w14:textId="77777777" w:rsidR="00725E02" w:rsidRDefault="00725E02" w:rsidP="006809FB">
            <w:pPr>
              <w:pStyle w:val="CRCoverPage"/>
              <w:spacing w:after="0"/>
              <w:rPr>
                <w:noProof/>
                <w:sz w:val="8"/>
                <w:szCs w:val="8"/>
              </w:rPr>
            </w:pPr>
          </w:p>
        </w:tc>
      </w:tr>
      <w:tr w:rsidR="00725E02" w14:paraId="328A4461" w14:textId="77777777" w:rsidTr="006809FB">
        <w:tc>
          <w:tcPr>
            <w:tcW w:w="2694" w:type="dxa"/>
            <w:gridSpan w:val="2"/>
            <w:tcBorders>
              <w:left w:val="single" w:sz="4" w:space="0" w:color="auto"/>
              <w:bottom w:val="single" w:sz="4" w:space="0" w:color="auto"/>
            </w:tcBorders>
          </w:tcPr>
          <w:p w14:paraId="0C5290C0" w14:textId="77777777" w:rsidR="00725E02" w:rsidRDefault="00725E02" w:rsidP="00680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7CB2C" w14:textId="7CDBE3F9" w:rsidR="00725E02" w:rsidRPr="008D276A" w:rsidRDefault="00725E02" w:rsidP="006809FB">
            <w:pPr>
              <w:pStyle w:val="CRCoverPage"/>
              <w:spacing w:after="0"/>
              <w:rPr>
                <w:noProof/>
              </w:rPr>
            </w:pPr>
            <w:r w:rsidRPr="00725E02">
              <w:rPr>
                <w:noProof/>
              </w:rPr>
              <w:t xml:space="preserve">Not possible to </w:t>
            </w:r>
            <w:r w:rsidR="00265235">
              <w:rPr>
                <w:noProof/>
              </w:rPr>
              <w:t xml:space="preserve">report the </w:t>
            </w:r>
            <w:r w:rsidR="00EB7DC3" w:rsidRPr="00E46B2D">
              <w:rPr>
                <w:noProof/>
              </w:rPr>
              <w:t xml:space="preserve">delivery of </w:t>
            </w:r>
            <w:r w:rsidR="00EB7DC3">
              <w:rPr>
                <w:noProof/>
              </w:rPr>
              <w:t xml:space="preserve">the </w:t>
            </w:r>
            <w:r w:rsidR="00EB7DC3" w:rsidRPr="00E46B2D">
              <w:rPr>
                <w:noProof/>
              </w:rPr>
              <w:t>PDU</w:t>
            </w:r>
            <w:r w:rsidR="00EB7DC3">
              <w:rPr>
                <w:noProof/>
              </w:rPr>
              <w:t xml:space="preserve"> </w:t>
            </w:r>
            <w:r w:rsidR="00EB7DC3" w:rsidRPr="00E46B2D">
              <w:rPr>
                <w:noProof/>
              </w:rPr>
              <w:t>not delivered in order</w:t>
            </w:r>
            <w:r w:rsidR="00EB7DC3">
              <w:rPr>
                <w:noProof/>
              </w:rPr>
              <w:t>.</w:t>
            </w:r>
          </w:p>
        </w:tc>
      </w:tr>
      <w:tr w:rsidR="00725E02" w14:paraId="47BBCCCB" w14:textId="77777777" w:rsidTr="006809FB">
        <w:tc>
          <w:tcPr>
            <w:tcW w:w="2694" w:type="dxa"/>
            <w:gridSpan w:val="2"/>
          </w:tcPr>
          <w:p w14:paraId="7D6E1E91" w14:textId="77777777" w:rsidR="00725E02" w:rsidRDefault="00725E02" w:rsidP="006809FB">
            <w:pPr>
              <w:pStyle w:val="CRCoverPage"/>
              <w:spacing w:after="0"/>
              <w:rPr>
                <w:b/>
                <w:i/>
                <w:noProof/>
                <w:sz w:val="8"/>
                <w:szCs w:val="8"/>
              </w:rPr>
            </w:pPr>
          </w:p>
        </w:tc>
        <w:tc>
          <w:tcPr>
            <w:tcW w:w="6946" w:type="dxa"/>
            <w:gridSpan w:val="9"/>
          </w:tcPr>
          <w:p w14:paraId="04979F02" w14:textId="77777777" w:rsidR="00725E02" w:rsidRDefault="00725E02" w:rsidP="006809FB">
            <w:pPr>
              <w:pStyle w:val="CRCoverPage"/>
              <w:spacing w:after="0"/>
              <w:rPr>
                <w:noProof/>
                <w:sz w:val="8"/>
                <w:szCs w:val="8"/>
              </w:rPr>
            </w:pPr>
          </w:p>
        </w:tc>
      </w:tr>
      <w:tr w:rsidR="00725E02" w14:paraId="675CC591" w14:textId="77777777" w:rsidTr="006809FB">
        <w:tc>
          <w:tcPr>
            <w:tcW w:w="2694" w:type="dxa"/>
            <w:gridSpan w:val="2"/>
            <w:tcBorders>
              <w:top w:val="single" w:sz="4" w:space="0" w:color="auto"/>
              <w:left w:val="single" w:sz="4" w:space="0" w:color="auto"/>
            </w:tcBorders>
          </w:tcPr>
          <w:p w14:paraId="0AAC6303" w14:textId="77777777" w:rsidR="00725E02" w:rsidRDefault="00725E02" w:rsidP="006809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F26B6" w14:textId="3ADF2C47" w:rsidR="00725E02" w:rsidRDefault="00DE7079" w:rsidP="006809FB">
            <w:pPr>
              <w:pStyle w:val="CRCoverPage"/>
              <w:spacing w:after="0"/>
              <w:rPr>
                <w:noProof/>
              </w:rPr>
            </w:pPr>
            <w:r>
              <w:rPr>
                <w:noProof/>
              </w:rPr>
              <w:t>5.4.2.1, 5.4.2.2, 5.5.2.2, 5.5.3.x, 5.5.3.y, 5.5.3.z, 5.5.3.w</w:t>
            </w:r>
          </w:p>
        </w:tc>
      </w:tr>
      <w:tr w:rsidR="00725E02" w14:paraId="20276C3F" w14:textId="77777777" w:rsidTr="006809FB">
        <w:tc>
          <w:tcPr>
            <w:tcW w:w="2694" w:type="dxa"/>
            <w:gridSpan w:val="2"/>
            <w:tcBorders>
              <w:left w:val="single" w:sz="4" w:space="0" w:color="auto"/>
            </w:tcBorders>
          </w:tcPr>
          <w:p w14:paraId="6D144761"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3E03502C" w14:textId="77777777" w:rsidR="00725E02" w:rsidRDefault="00725E02" w:rsidP="006809FB">
            <w:pPr>
              <w:pStyle w:val="CRCoverPage"/>
              <w:spacing w:after="0"/>
              <w:rPr>
                <w:noProof/>
                <w:sz w:val="8"/>
                <w:szCs w:val="8"/>
              </w:rPr>
            </w:pPr>
          </w:p>
        </w:tc>
      </w:tr>
      <w:tr w:rsidR="00725E02" w14:paraId="0870F95F" w14:textId="77777777" w:rsidTr="006809FB">
        <w:tc>
          <w:tcPr>
            <w:tcW w:w="2694" w:type="dxa"/>
            <w:gridSpan w:val="2"/>
            <w:tcBorders>
              <w:left w:val="single" w:sz="4" w:space="0" w:color="auto"/>
            </w:tcBorders>
          </w:tcPr>
          <w:p w14:paraId="23707292" w14:textId="77777777" w:rsidR="00725E02" w:rsidRDefault="00725E02" w:rsidP="006809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82208" w14:textId="77777777" w:rsidR="00725E02" w:rsidRDefault="00725E02" w:rsidP="006809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6254" w14:textId="77777777" w:rsidR="00725E02" w:rsidRDefault="00725E02" w:rsidP="006809FB">
            <w:pPr>
              <w:pStyle w:val="CRCoverPage"/>
              <w:spacing w:after="0"/>
              <w:jc w:val="center"/>
              <w:rPr>
                <w:b/>
                <w:caps/>
                <w:noProof/>
              </w:rPr>
            </w:pPr>
            <w:r>
              <w:rPr>
                <w:b/>
                <w:caps/>
                <w:noProof/>
              </w:rPr>
              <w:t>N</w:t>
            </w:r>
          </w:p>
        </w:tc>
        <w:tc>
          <w:tcPr>
            <w:tcW w:w="2977" w:type="dxa"/>
            <w:gridSpan w:val="4"/>
          </w:tcPr>
          <w:p w14:paraId="3CBEE6B0" w14:textId="77777777" w:rsidR="00725E02" w:rsidRDefault="00725E02" w:rsidP="006809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4D44B" w14:textId="77777777" w:rsidR="00725E02" w:rsidRDefault="00725E02" w:rsidP="006809FB">
            <w:pPr>
              <w:pStyle w:val="CRCoverPage"/>
              <w:spacing w:after="0"/>
              <w:ind w:left="99"/>
              <w:rPr>
                <w:noProof/>
              </w:rPr>
            </w:pPr>
          </w:p>
        </w:tc>
      </w:tr>
      <w:tr w:rsidR="00725E02" w14:paraId="02ECDE7D" w14:textId="77777777" w:rsidTr="006809FB">
        <w:tc>
          <w:tcPr>
            <w:tcW w:w="2694" w:type="dxa"/>
            <w:gridSpan w:val="2"/>
            <w:tcBorders>
              <w:left w:val="single" w:sz="4" w:space="0" w:color="auto"/>
            </w:tcBorders>
          </w:tcPr>
          <w:p w14:paraId="711B66DC" w14:textId="77777777" w:rsidR="00725E02" w:rsidRDefault="00725E02" w:rsidP="006809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60358" w14:textId="451D8450"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1438" w14:textId="5FF13F7D" w:rsidR="00725E02" w:rsidRDefault="00265235" w:rsidP="006809FB">
            <w:pPr>
              <w:pStyle w:val="CRCoverPage"/>
              <w:spacing w:after="0"/>
              <w:jc w:val="center"/>
              <w:rPr>
                <w:b/>
                <w:caps/>
                <w:noProof/>
              </w:rPr>
            </w:pPr>
            <w:r>
              <w:rPr>
                <w:b/>
                <w:caps/>
                <w:noProof/>
              </w:rPr>
              <w:t>X</w:t>
            </w:r>
          </w:p>
        </w:tc>
        <w:tc>
          <w:tcPr>
            <w:tcW w:w="2977" w:type="dxa"/>
            <w:gridSpan w:val="4"/>
          </w:tcPr>
          <w:p w14:paraId="0E438C9A" w14:textId="77777777" w:rsidR="00725E02" w:rsidRDefault="00725E02" w:rsidP="006809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44B552" w14:textId="3D260D91" w:rsidR="00725E02" w:rsidRDefault="00A9395C" w:rsidP="00265235">
            <w:pPr>
              <w:pStyle w:val="CRCoverPage"/>
              <w:spacing w:after="0"/>
              <w:ind w:left="99"/>
              <w:rPr>
                <w:noProof/>
              </w:rPr>
            </w:pPr>
            <w:r>
              <w:rPr>
                <w:noProof/>
              </w:rPr>
              <w:t>TS</w:t>
            </w:r>
            <w:r w:rsidR="00265235">
              <w:rPr>
                <w:noProof/>
              </w:rPr>
              <w:t>/TR…</w:t>
            </w:r>
            <w:r>
              <w:rPr>
                <w:noProof/>
              </w:rPr>
              <w:t xml:space="preserve"> CR ...</w:t>
            </w:r>
          </w:p>
        </w:tc>
      </w:tr>
      <w:tr w:rsidR="00725E02" w14:paraId="78823771" w14:textId="77777777" w:rsidTr="006809FB">
        <w:tc>
          <w:tcPr>
            <w:tcW w:w="2694" w:type="dxa"/>
            <w:gridSpan w:val="2"/>
            <w:tcBorders>
              <w:left w:val="single" w:sz="4" w:space="0" w:color="auto"/>
            </w:tcBorders>
          </w:tcPr>
          <w:p w14:paraId="542010C4" w14:textId="77777777" w:rsidR="00725E02" w:rsidRDefault="00725E02" w:rsidP="006809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00140"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CE11E" w14:textId="77777777" w:rsidR="00725E02" w:rsidRDefault="00725E02" w:rsidP="006809FB">
            <w:pPr>
              <w:pStyle w:val="CRCoverPage"/>
              <w:spacing w:after="0"/>
              <w:jc w:val="center"/>
              <w:rPr>
                <w:b/>
                <w:caps/>
                <w:noProof/>
              </w:rPr>
            </w:pPr>
            <w:r>
              <w:rPr>
                <w:b/>
                <w:caps/>
                <w:noProof/>
              </w:rPr>
              <w:t>X</w:t>
            </w:r>
          </w:p>
        </w:tc>
        <w:tc>
          <w:tcPr>
            <w:tcW w:w="2977" w:type="dxa"/>
            <w:gridSpan w:val="4"/>
          </w:tcPr>
          <w:p w14:paraId="34453941" w14:textId="77777777" w:rsidR="00725E02" w:rsidRDefault="00725E02" w:rsidP="006809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24808" w14:textId="77777777" w:rsidR="00725E02" w:rsidRDefault="00725E02" w:rsidP="006809FB">
            <w:pPr>
              <w:pStyle w:val="CRCoverPage"/>
              <w:spacing w:after="0"/>
              <w:ind w:left="99"/>
              <w:rPr>
                <w:noProof/>
              </w:rPr>
            </w:pPr>
            <w:r>
              <w:rPr>
                <w:noProof/>
              </w:rPr>
              <w:t xml:space="preserve">TS/TR ... CR ... </w:t>
            </w:r>
          </w:p>
        </w:tc>
      </w:tr>
      <w:tr w:rsidR="00725E02" w14:paraId="32CD1333" w14:textId="77777777" w:rsidTr="006809FB">
        <w:tc>
          <w:tcPr>
            <w:tcW w:w="2694" w:type="dxa"/>
            <w:gridSpan w:val="2"/>
            <w:tcBorders>
              <w:left w:val="single" w:sz="4" w:space="0" w:color="auto"/>
            </w:tcBorders>
          </w:tcPr>
          <w:p w14:paraId="3695D067" w14:textId="77777777" w:rsidR="00725E02" w:rsidRDefault="00725E02" w:rsidP="006809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8DE0E"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B825F" w14:textId="77777777" w:rsidR="00725E02" w:rsidRDefault="00725E02" w:rsidP="006809FB">
            <w:pPr>
              <w:pStyle w:val="CRCoverPage"/>
              <w:spacing w:after="0"/>
              <w:jc w:val="center"/>
              <w:rPr>
                <w:b/>
                <w:caps/>
                <w:noProof/>
              </w:rPr>
            </w:pPr>
            <w:r>
              <w:rPr>
                <w:b/>
                <w:caps/>
                <w:noProof/>
              </w:rPr>
              <w:t>X</w:t>
            </w:r>
          </w:p>
        </w:tc>
        <w:tc>
          <w:tcPr>
            <w:tcW w:w="2977" w:type="dxa"/>
            <w:gridSpan w:val="4"/>
          </w:tcPr>
          <w:p w14:paraId="106554B3" w14:textId="77777777" w:rsidR="00725E02" w:rsidRDefault="00725E02" w:rsidP="006809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F16DE" w14:textId="77777777" w:rsidR="00725E02" w:rsidRDefault="00725E02" w:rsidP="006809FB">
            <w:pPr>
              <w:pStyle w:val="CRCoverPage"/>
              <w:spacing w:after="0"/>
              <w:ind w:left="99"/>
              <w:rPr>
                <w:noProof/>
              </w:rPr>
            </w:pPr>
            <w:r>
              <w:rPr>
                <w:noProof/>
              </w:rPr>
              <w:t xml:space="preserve">TS/TR ... CR ... </w:t>
            </w:r>
          </w:p>
        </w:tc>
      </w:tr>
      <w:tr w:rsidR="00725E02" w14:paraId="508098E6" w14:textId="77777777" w:rsidTr="006809FB">
        <w:tc>
          <w:tcPr>
            <w:tcW w:w="2694" w:type="dxa"/>
            <w:gridSpan w:val="2"/>
            <w:tcBorders>
              <w:left w:val="single" w:sz="4" w:space="0" w:color="auto"/>
            </w:tcBorders>
          </w:tcPr>
          <w:p w14:paraId="0066491F" w14:textId="77777777" w:rsidR="00725E02" w:rsidRDefault="00725E02" w:rsidP="006809FB">
            <w:pPr>
              <w:pStyle w:val="CRCoverPage"/>
              <w:spacing w:after="0"/>
              <w:rPr>
                <w:b/>
                <w:i/>
                <w:noProof/>
              </w:rPr>
            </w:pPr>
          </w:p>
        </w:tc>
        <w:tc>
          <w:tcPr>
            <w:tcW w:w="6946" w:type="dxa"/>
            <w:gridSpan w:val="9"/>
            <w:tcBorders>
              <w:right w:val="single" w:sz="4" w:space="0" w:color="auto"/>
            </w:tcBorders>
          </w:tcPr>
          <w:p w14:paraId="6F0FE993" w14:textId="77777777" w:rsidR="00725E02" w:rsidRDefault="00725E02" w:rsidP="006809FB">
            <w:pPr>
              <w:pStyle w:val="CRCoverPage"/>
              <w:spacing w:after="0"/>
              <w:rPr>
                <w:noProof/>
              </w:rPr>
            </w:pPr>
          </w:p>
        </w:tc>
      </w:tr>
      <w:tr w:rsidR="00725E02" w14:paraId="48B3B875" w14:textId="77777777" w:rsidTr="006809FB">
        <w:tc>
          <w:tcPr>
            <w:tcW w:w="2694" w:type="dxa"/>
            <w:gridSpan w:val="2"/>
            <w:tcBorders>
              <w:left w:val="single" w:sz="4" w:space="0" w:color="auto"/>
              <w:bottom w:val="single" w:sz="4" w:space="0" w:color="auto"/>
            </w:tcBorders>
          </w:tcPr>
          <w:p w14:paraId="70769860" w14:textId="77777777" w:rsidR="00725E02" w:rsidRDefault="00725E02" w:rsidP="006809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09F80" w14:textId="77777777" w:rsidR="00725E02" w:rsidRDefault="00725E02" w:rsidP="006809FB">
            <w:pPr>
              <w:pStyle w:val="CRCoverPage"/>
              <w:spacing w:after="0"/>
              <w:ind w:left="100"/>
              <w:rPr>
                <w:noProof/>
              </w:rPr>
            </w:pPr>
          </w:p>
        </w:tc>
      </w:tr>
      <w:tr w:rsidR="00725E02" w:rsidRPr="008863B9" w14:paraId="26223934" w14:textId="77777777" w:rsidTr="006809FB">
        <w:tc>
          <w:tcPr>
            <w:tcW w:w="2694" w:type="dxa"/>
            <w:gridSpan w:val="2"/>
            <w:tcBorders>
              <w:top w:val="single" w:sz="4" w:space="0" w:color="auto"/>
              <w:bottom w:val="single" w:sz="4" w:space="0" w:color="auto"/>
            </w:tcBorders>
          </w:tcPr>
          <w:p w14:paraId="31B83ADE" w14:textId="77777777" w:rsidR="00725E02" w:rsidRPr="008863B9" w:rsidRDefault="00725E02" w:rsidP="006809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B732BD" w14:textId="77777777" w:rsidR="00725E02" w:rsidRPr="008863B9" w:rsidRDefault="00725E02" w:rsidP="006809FB">
            <w:pPr>
              <w:pStyle w:val="CRCoverPage"/>
              <w:spacing w:after="0"/>
              <w:ind w:left="100"/>
              <w:rPr>
                <w:noProof/>
                <w:sz w:val="8"/>
                <w:szCs w:val="8"/>
              </w:rPr>
            </w:pPr>
          </w:p>
        </w:tc>
      </w:tr>
      <w:tr w:rsidR="00725E02" w14:paraId="2A5E6CD2" w14:textId="77777777" w:rsidTr="006809FB">
        <w:tc>
          <w:tcPr>
            <w:tcW w:w="2694" w:type="dxa"/>
            <w:gridSpan w:val="2"/>
            <w:tcBorders>
              <w:top w:val="single" w:sz="4" w:space="0" w:color="auto"/>
              <w:left w:val="single" w:sz="4" w:space="0" w:color="auto"/>
              <w:bottom w:val="single" w:sz="4" w:space="0" w:color="auto"/>
            </w:tcBorders>
          </w:tcPr>
          <w:p w14:paraId="09F950BE" w14:textId="77777777" w:rsidR="00725E02" w:rsidRDefault="00725E02" w:rsidP="006809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B3C20" w14:textId="77777777" w:rsidR="00725E02" w:rsidRDefault="00725E02" w:rsidP="006809FB">
            <w:pPr>
              <w:pStyle w:val="CRCoverPage"/>
              <w:spacing w:after="0"/>
              <w:ind w:left="100"/>
              <w:rPr>
                <w:noProof/>
              </w:rPr>
            </w:pPr>
          </w:p>
        </w:tc>
      </w:tr>
    </w:tbl>
    <w:p w14:paraId="39E1999C" w14:textId="77777777" w:rsidR="00725E02" w:rsidRDefault="00725E02" w:rsidP="006E2AD2">
      <w:pPr>
        <w:pStyle w:val="Header"/>
        <w:tabs>
          <w:tab w:val="right" w:pos="9923"/>
        </w:tabs>
        <w:ind w:right="-7"/>
        <w:rPr>
          <w:rFonts w:cs="Arial"/>
          <w:bCs/>
          <w:noProof w:val="0"/>
          <w:sz w:val="24"/>
          <w:lang w:val="en-GB"/>
        </w:rPr>
      </w:pPr>
    </w:p>
    <w:p w14:paraId="5C27E6A3" w14:textId="77777777" w:rsidR="009A479F" w:rsidRDefault="009A479F" w:rsidP="00F955FF">
      <w:pPr>
        <w:pStyle w:val="Heading4"/>
        <w:sectPr w:rsidR="009A479F" w:rsidSect="00E71F43">
          <w:footerReference w:type="even" r:id="rId14"/>
          <w:footerReference w:type="default" r:id="rId15"/>
          <w:pgSz w:w="12240" w:h="15840"/>
          <w:pgMar w:top="1418" w:right="1134" w:bottom="1134" w:left="1134" w:header="709" w:footer="709" w:gutter="0"/>
          <w:cols w:space="708"/>
          <w:docGrid w:linePitch="360"/>
        </w:sectPr>
      </w:pPr>
    </w:p>
    <w:p w14:paraId="1E920908" w14:textId="77777777" w:rsidR="00CF0226" w:rsidRPr="00C84766" w:rsidRDefault="00CF0226" w:rsidP="00CF0226">
      <w:pPr>
        <w:pStyle w:val="Heading3"/>
      </w:pPr>
      <w:bookmarkStart w:id="7" w:name="_Toc13919457"/>
      <w:bookmarkEnd w:id="0"/>
      <w:bookmarkEnd w:id="1"/>
      <w:bookmarkEnd w:id="2"/>
      <w:bookmarkEnd w:id="3"/>
      <w:bookmarkEnd w:id="4"/>
      <w:r w:rsidRPr="00C84766">
        <w:lastRenderedPageBreak/>
        <w:t>5.4.2</w:t>
      </w:r>
      <w:r w:rsidRPr="00C84766">
        <w:tab/>
        <w:t>Downlink Data Delivery Status</w:t>
      </w:r>
      <w:bookmarkEnd w:id="7"/>
    </w:p>
    <w:p w14:paraId="63712D41" w14:textId="77777777" w:rsidR="00CF0226" w:rsidRPr="00C84766" w:rsidRDefault="00CF0226" w:rsidP="00CF0226">
      <w:pPr>
        <w:pStyle w:val="Heading4"/>
      </w:pPr>
      <w:bookmarkStart w:id="8" w:name="_Toc13919458"/>
      <w:r w:rsidRPr="00C84766">
        <w:t>5.4.2.1</w:t>
      </w:r>
      <w:r w:rsidRPr="00C84766">
        <w:tab/>
        <w:t>Successful operation</w:t>
      </w:r>
      <w:bookmarkEnd w:id="8"/>
    </w:p>
    <w:p w14:paraId="07E1FD0B" w14:textId="77777777" w:rsidR="00CF0226" w:rsidRPr="00C84766" w:rsidRDefault="00CF0226" w:rsidP="00CF0226">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03B54E17" w14:textId="77777777" w:rsidR="00CF0226" w:rsidRPr="00C84766" w:rsidRDefault="00CF0226" w:rsidP="00CF0226">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5D817995" w14:textId="77777777" w:rsidR="00CF0226" w:rsidRPr="00C84766" w:rsidRDefault="00CF0226" w:rsidP="00CF0226">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hint="eastAsia"/>
          <w:lang w:eastAsia="ja-JP"/>
        </w:rPr>
        <w:t xml:space="preserve"> </w:t>
      </w:r>
      <w:r>
        <w:t>as specified in section 5.2</w:t>
      </w:r>
      <w:r w:rsidRPr="00C84766">
        <w:t>:</w:t>
      </w:r>
    </w:p>
    <w:p w14:paraId="4B222FEE" w14:textId="77777777" w:rsidR="00CF0226" w:rsidRPr="00C84766" w:rsidRDefault="00CF0226" w:rsidP="00CF0226">
      <w:pPr>
        <w:pStyle w:val="B1"/>
      </w:pPr>
      <w:r w:rsidRPr="00C84766">
        <w:t>a)</w:t>
      </w:r>
      <w:r w:rsidRPr="00C84766">
        <w:tab/>
      </w:r>
      <w:bookmarkStart w:id="9" w:name="_Hlk16671297"/>
      <w:r w:rsidRPr="00C84766">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bookmarkEnd w:id="9"/>
    <w:p w14:paraId="79959F64" w14:textId="77777777" w:rsidR="00CF0226" w:rsidRPr="00C84766" w:rsidRDefault="00CF0226" w:rsidP="00CF0226">
      <w:pPr>
        <w:pStyle w:val="B1"/>
      </w:pPr>
      <w:r w:rsidRPr="00C84766">
        <w:t>b)</w:t>
      </w:r>
      <w:r w:rsidRPr="00C84766">
        <w:tab/>
        <w:t xml:space="preserve">the desired buffer size in bytes for the concerned </w:t>
      </w:r>
      <w:r>
        <w:t>data radio bearer</w:t>
      </w:r>
      <w:r w:rsidRPr="00C84766">
        <w:t>;</w:t>
      </w:r>
    </w:p>
    <w:p w14:paraId="7C10A8AD" w14:textId="77777777" w:rsidR="00CF0226" w:rsidRPr="00C84766" w:rsidRDefault="00CF0226" w:rsidP="00CF0226">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hint="eastAsia"/>
          <w:lang w:eastAsia="ja-JP"/>
        </w:rPr>
        <w:t>associated with a</w:t>
      </w:r>
      <w:r>
        <w:rPr>
          <w:lang w:eastAsia="ja-JP"/>
        </w:rPr>
        <w:t xml:space="preserve"> specific</w:t>
      </w:r>
      <w:r w:rsidRPr="00DE7CEE">
        <w:rPr>
          <w:rFonts w:hint="eastAsia"/>
          <w:lang w:eastAsia="ja-JP"/>
        </w:rPr>
        <w:t xml:space="preserve"> data radio beare</w:t>
      </w:r>
      <w:r>
        <w:rPr>
          <w:lang w:eastAsia="ja-JP"/>
        </w:rPr>
        <w:t>r</w:t>
      </w:r>
      <w:r w:rsidRPr="00DE7CEE">
        <w:rPr>
          <w:rFonts w:hint="eastAsia"/>
          <w:lang w:eastAsia="ja-JP"/>
        </w:rPr>
        <w:t xml:space="preserve"> configured for the UE</w:t>
      </w:r>
      <w:r w:rsidRPr="00C84766">
        <w:t>;</w:t>
      </w:r>
    </w:p>
    <w:p w14:paraId="2623DDAD" w14:textId="77777777" w:rsidR="00CF0226" w:rsidRPr="00C84766" w:rsidRDefault="00CF0226" w:rsidP="00CF0226">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48FBEDD2" w14:textId="77777777" w:rsidR="00CF0226" w:rsidRDefault="00CF0226" w:rsidP="00CF0226">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03DF5F12" w14:textId="77777777" w:rsidR="00CF0226" w:rsidRDefault="00CF0226" w:rsidP="00CF0226">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2B4ED77C" w14:textId="497C94CE" w:rsidR="00CF0226" w:rsidRDefault="00CF0226" w:rsidP="00CF0226">
      <w:pPr>
        <w:pStyle w:val="B1"/>
        <w:rPr>
          <w:lang w:val="en-US" w:eastAsia="zh-CN"/>
        </w:rPr>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14:paraId="4B658A89" w14:textId="5DD13CC6" w:rsidR="00D40D95" w:rsidRPr="00C84766" w:rsidRDefault="00D40D95" w:rsidP="00CF0226">
      <w:pPr>
        <w:pStyle w:val="B1"/>
      </w:pPr>
      <w:ins w:id="10" w:author="Ericsson" w:date="2019-08-14T10:33:00Z">
        <w:r>
          <w:rPr>
            <w:lang w:val="en-US" w:eastAsia="zh-CN"/>
          </w:rPr>
          <w:t>h</w:t>
        </w:r>
        <w:r>
          <w:t>)</w:t>
        </w:r>
        <w:r>
          <w:tab/>
        </w:r>
      </w:ins>
      <w:ins w:id="11" w:author="Ericsson" w:date="2019-08-14T10:34:00Z">
        <w:r w:rsidRPr="00D40D95">
          <w:t xml:space="preserve">in case of RLC AM, the </w:t>
        </w:r>
      </w:ins>
      <w:ins w:id="12" w:author="Ericsson" w:date="2019-08-14T10:35:00Z">
        <w:r w:rsidR="00A01441">
          <w:t xml:space="preserve">block of </w:t>
        </w:r>
      </w:ins>
      <w:ins w:id="13" w:author="Ericsson" w:date="2019-08-14T10:34:00Z">
        <w:r w:rsidRPr="00D40D95">
          <w:t>NR PDCP PDU sequence number successfully delivered</w:t>
        </w:r>
      </w:ins>
      <w:ins w:id="14" w:author="Ericsson" w:date="2019-08-14T10:35:00Z">
        <w:r w:rsidR="00A01441">
          <w:t xml:space="preserve"> not</w:t>
        </w:r>
      </w:ins>
      <w:ins w:id="15" w:author="Ericsson" w:date="2019-08-14T10:34:00Z">
        <w:r w:rsidRPr="00D40D95">
          <w:t xml:space="preserve"> in sequence to the UE among those NR PDCP PDUs received from the node hosting the NR PDCP entity i.e. excludes those retransmission NR PDCP PDUs;</w:t>
        </w:r>
      </w:ins>
    </w:p>
    <w:p w14:paraId="0AAD6E64" w14:textId="77777777" w:rsidR="00CF0226" w:rsidRPr="00C84766" w:rsidRDefault="00CF0226" w:rsidP="00CF0226">
      <w:pPr>
        <w:pStyle w:val="NO"/>
        <w:rPr>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w:t>
      </w:r>
      <w:proofErr w:type="gramStart"/>
      <w:r>
        <w:rPr>
          <w:rFonts w:hint="eastAsia"/>
          <w:lang w:eastAsia="zh-CN"/>
        </w:rPr>
        <w:t xml:space="preserve">f) </w:t>
      </w:r>
      <w:r w:rsidRPr="00C84766">
        <w:t xml:space="preserve"> above</w:t>
      </w:r>
      <w:proofErr w:type="gramEnd"/>
      <w:r w:rsidRPr="00C84766">
        <w:t xml:space="preserve"> </w:t>
      </w:r>
      <w:r>
        <w:rPr>
          <w:rFonts w:hint="eastAsia"/>
          <w:lang w:eastAsia="zh-CN"/>
        </w:rPr>
        <w:t>are</w:t>
      </w:r>
      <w:r w:rsidRPr="00C84766">
        <w:t xml:space="preserve"> not applicable.</w:t>
      </w:r>
    </w:p>
    <w:p w14:paraId="3A70AA9A" w14:textId="77777777" w:rsidR="00CF0226" w:rsidRPr="00C84766" w:rsidRDefault="00CF0226" w:rsidP="00CF0226">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F4D993C" w14:textId="77777777" w:rsidR="00CF0226" w:rsidRPr="00C84766" w:rsidRDefault="00CF0226" w:rsidP="00CF0226">
      <w:r w:rsidRPr="00C84766">
        <w:t>The DL DATA DELIVERY STATUS frame shall also include a</w:t>
      </w:r>
      <w:r w:rsidRPr="0052422C">
        <w:rPr>
          <w:rFonts w:hint="eastAsia"/>
          <w:lang w:eastAsia="ja-JP"/>
        </w:rPr>
        <w:t xml:space="preserve"> </w:t>
      </w:r>
      <w:r w:rsidRPr="00D03FE3">
        <w:rPr>
          <w:rFonts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hint="eastAsia"/>
          <w:lang w:eastAsia="ja-JP"/>
        </w:rPr>
        <w:t xml:space="preserve">to be transmitted </w:t>
      </w:r>
      <w:r w:rsidRPr="004E1DD3">
        <w:rPr>
          <w:rFonts w:hint="eastAsia"/>
          <w:lang w:eastAsia="ja-JP"/>
        </w:rPr>
        <w:t>between</w:t>
      </w:r>
      <w:r w:rsidRPr="00C84766">
        <w:t xml:space="preserve"> the corresponding node</w:t>
      </w:r>
      <w:r w:rsidRPr="00BB7E7C">
        <w:rPr>
          <w:rFonts w:hint="eastAsia"/>
          <w:lang w:eastAsia="ja-JP"/>
        </w:rPr>
        <w:t xml:space="preserve"> </w:t>
      </w:r>
      <w:r>
        <w:rPr>
          <w:rFonts w:hint="eastAsia"/>
          <w:lang w:eastAsia="ja-JP"/>
        </w:rPr>
        <w:t>and</w:t>
      </w:r>
      <w:r w:rsidRPr="00BB7E7C">
        <w:rPr>
          <w:rFonts w:hint="eastAsia"/>
          <w:lang w:eastAsia="ja-JP"/>
        </w:rPr>
        <w:t xml:space="preserve"> the UE</w:t>
      </w:r>
      <w:r w:rsidRPr="00C84766">
        <w:t>.</w:t>
      </w:r>
    </w:p>
    <w:p w14:paraId="2EFC4A9F" w14:textId="77777777" w:rsidR="00CF0226" w:rsidRPr="00C84766" w:rsidRDefault="00CF0226" w:rsidP="00CF0226">
      <w:pPr>
        <w:rPr>
          <w:lang w:eastAsia="ja-JP"/>
        </w:rPr>
      </w:pPr>
      <w:r w:rsidRPr="00C84766">
        <w:rPr>
          <w:lang w:eastAsia="ja-JP"/>
        </w:rPr>
        <w:lastRenderedPageBreak/>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lang w:eastAsia="ja-JP"/>
        </w:rPr>
        <w:t xml:space="preserve">the node hosting the NR PDCP entity considers that traffic delivery over </w:t>
      </w:r>
      <w:r w:rsidRPr="00A17684">
        <w:rPr>
          <w:rFonts w:hint="eastAsia"/>
          <w:lang w:eastAsia="zh-CN"/>
        </w:rPr>
        <w:t xml:space="preserve">the </w:t>
      </w:r>
      <w:r>
        <w:rPr>
          <w:lang w:eastAsia="ja-JP"/>
        </w:rPr>
        <w:t>data radio bearer</w:t>
      </w:r>
      <w:r w:rsidRPr="00C84766">
        <w:rPr>
          <w:lang w:eastAsia="ja-JP"/>
        </w:rPr>
        <w:t xml:space="preserve"> configured for the UE is unavailable at the corresponding node</w:t>
      </w:r>
      <w:r>
        <w:rPr>
          <w:lang w:eastAsia="ja-JP"/>
        </w:rPr>
        <w:t xml:space="preserve"> both in UL and DL</w:t>
      </w:r>
      <w:r w:rsidRPr="00C84766">
        <w:rPr>
          <w:lang w:eastAsia="ja-JP"/>
        </w:rPr>
        <w:t xml:space="preserve">. </w:t>
      </w:r>
      <w:r w:rsidRPr="00C84766">
        <w:t xml:space="preserve">When receiving an indication of radio link resume detection, </w:t>
      </w:r>
      <w:r w:rsidRPr="00C84766">
        <w:rPr>
          <w:lang w:eastAsia="ja-JP"/>
        </w:rPr>
        <w:t xml:space="preserve">the node hosting the NR PDCP entity considers that traffic delivery over </w:t>
      </w:r>
      <w:r w:rsidRPr="00A17684">
        <w:rPr>
          <w:rFonts w:hint="eastAsia"/>
          <w:lang w:eastAsia="zh-CN"/>
        </w:rPr>
        <w:t xml:space="preserve">the </w:t>
      </w:r>
      <w:r>
        <w:rPr>
          <w:lang w:eastAsia="ja-JP"/>
        </w:rPr>
        <w:t>data radio bearer</w:t>
      </w:r>
      <w:r w:rsidRPr="00C84766">
        <w:rPr>
          <w:lang w:eastAsia="ja-JP"/>
        </w:rPr>
        <w:t xml:space="preserve"> configured for the UE is available at the corresponding node</w:t>
      </w:r>
      <w:r>
        <w:rPr>
          <w:lang w:eastAsia="ja-JP"/>
        </w:rPr>
        <w:t xml:space="preserve"> both in UL and in DL</w:t>
      </w:r>
      <w:r w:rsidRPr="00C84766">
        <w:rPr>
          <w:lang w:eastAsia="ja-JP"/>
        </w:rPr>
        <w:t>.</w:t>
      </w:r>
      <w:r>
        <w:rPr>
          <w:lang w:eastAsia="ja-JP"/>
        </w:rPr>
        <w:t xml:space="preserve"> </w:t>
      </w:r>
      <w:r w:rsidRPr="00C84766">
        <w:t xml:space="preserve">When receiving an indication of </w:t>
      </w:r>
      <w:r>
        <w:t xml:space="preserve">UL or DL </w:t>
      </w:r>
      <w:r w:rsidRPr="00C84766">
        <w:t xml:space="preserve">radio link outage detection, </w:t>
      </w:r>
      <w:r w:rsidRPr="00C84766">
        <w:rPr>
          <w:lang w:eastAsia="ja-JP"/>
        </w:rPr>
        <w:t xml:space="preserve">the node hosting the NR PDCP entity considers that traffic delivery over </w:t>
      </w:r>
      <w:r w:rsidRPr="00A17684">
        <w:rPr>
          <w:rFonts w:hint="eastAsia"/>
          <w:lang w:eastAsia="zh-CN"/>
        </w:rPr>
        <w:t>the data radio bearer</w:t>
      </w:r>
      <w:r w:rsidRPr="00C84766">
        <w:rPr>
          <w:lang w:eastAsia="ja-JP"/>
        </w:rPr>
        <w:t xml:space="preserve"> configured for the UE is unavailable at the corresponding node</w:t>
      </w:r>
      <w:r>
        <w:rPr>
          <w:lang w:eastAsia="ja-JP"/>
        </w:rPr>
        <w:t xml:space="preserve"> for UL or DL, depending on the indicated outage</w:t>
      </w:r>
      <w:r w:rsidRPr="00C84766">
        <w:rPr>
          <w:lang w:eastAsia="ja-JP"/>
        </w:rPr>
        <w:t xml:space="preserve">. </w:t>
      </w:r>
      <w:r w:rsidRPr="00C84766">
        <w:t xml:space="preserve">When receiving an indication of </w:t>
      </w:r>
      <w:r>
        <w:t xml:space="preserve">UL or DL </w:t>
      </w:r>
      <w:r w:rsidRPr="00C84766">
        <w:t xml:space="preserve">radio link resume detection, </w:t>
      </w:r>
      <w:r w:rsidRPr="00C84766">
        <w:rPr>
          <w:lang w:eastAsia="ja-JP"/>
        </w:rPr>
        <w:t xml:space="preserve">the node hosting the NR PDCP entity considers that traffic delivery over </w:t>
      </w:r>
      <w:r w:rsidRPr="00A17684">
        <w:rPr>
          <w:rFonts w:hint="eastAsia"/>
          <w:lang w:eastAsia="zh-CN"/>
        </w:rPr>
        <w:t>the data radio bearer</w:t>
      </w:r>
      <w:r w:rsidRPr="00C84766">
        <w:rPr>
          <w:lang w:eastAsia="ja-JP"/>
        </w:rPr>
        <w:t xml:space="preserve"> configured for the UE is available at the corresponding node</w:t>
      </w:r>
      <w:r>
        <w:rPr>
          <w:lang w:eastAsia="ja-JP"/>
        </w:rPr>
        <w:t xml:space="preserve"> in UL or in DL, depending on the indicated resume</w:t>
      </w:r>
      <w:r w:rsidRPr="00C84766">
        <w:rPr>
          <w:lang w:eastAsia="ja-JP"/>
        </w:rPr>
        <w:t>.</w:t>
      </w:r>
    </w:p>
    <w:p w14:paraId="1FC7759A" w14:textId="77777777" w:rsidR="00CF0226" w:rsidRPr="00C84766" w:rsidRDefault="00CF0226" w:rsidP="00CF0226">
      <w:r w:rsidRPr="00C84766">
        <w:t>The node hosting the NR PDCP entity, when receiving the DL DATA DELIVERY STATUS frame:</w:t>
      </w:r>
    </w:p>
    <w:p w14:paraId="41F7657E" w14:textId="77777777" w:rsidR="00CF0226" w:rsidRPr="00C84766" w:rsidRDefault="00CF0226" w:rsidP="00CF0226">
      <w:pPr>
        <w:pStyle w:val="B1"/>
        <w:rPr>
          <w:lang w:eastAsia="ja-JP"/>
        </w:rPr>
      </w:pPr>
      <w:r w:rsidRPr="00C84766">
        <w:t>-</w:t>
      </w:r>
      <w:r w:rsidRPr="00C84766">
        <w:tab/>
      </w:r>
      <w:r w:rsidRPr="00C84766">
        <w:rPr>
          <w:lang w:eastAsia="ja-JP"/>
        </w:rPr>
        <w:t xml:space="preserve">regards the desired buffer size under b) and </w:t>
      </w:r>
      <w:r>
        <w:rPr>
          <w:lang w:eastAsia="ja-JP"/>
        </w:rPr>
        <w:t xml:space="preserve">the data rate under </w:t>
      </w:r>
      <w:r w:rsidRPr="00C84766">
        <w:rPr>
          <w:lang w:eastAsia="ja-JP"/>
        </w:rPr>
        <w:t xml:space="preserve">c) above as the amount of data </w:t>
      </w:r>
      <w:r>
        <w:rPr>
          <w:lang w:eastAsia="ja-JP"/>
        </w:rPr>
        <w:t xml:space="preserve">to be sent </w:t>
      </w:r>
      <w:r w:rsidRPr="00C84766">
        <w:rPr>
          <w:lang w:eastAsia="ja-JP"/>
        </w:rPr>
        <w:t xml:space="preserve">from the </w:t>
      </w:r>
      <w:r>
        <w:rPr>
          <w:lang w:eastAsia="ja-JP"/>
        </w:rPr>
        <w:t>hosting</w:t>
      </w:r>
      <w:r w:rsidRPr="00C84766" w:rsidDel="00E2767F">
        <w:rPr>
          <w:lang w:eastAsia="ja-JP"/>
        </w:rPr>
        <w:t xml:space="preserve"> </w:t>
      </w:r>
      <w:r w:rsidRPr="00C84766">
        <w:rPr>
          <w:lang w:eastAsia="ja-JP"/>
        </w:rPr>
        <w:t>node</w:t>
      </w:r>
      <w:r>
        <w:rPr>
          <w:lang w:eastAsia="ja-JP"/>
        </w:rPr>
        <w:t>:</w:t>
      </w:r>
    </w:p>
    <w:p w14:paraId="4AFD76BA" w14:textId="77777777" w:rsidR="00CF0226" w:rsidRDefault="00CF0226" w:rsidP="00CF0226">
      <w:pPr>
        <w:pStyle w:val="B2"/>
        <w:rPr>
          <w:lang w:val="en-US"/>
        </w:rPr>
      </w:pPr>
      <w:r>
        <w:rPr>
          <w:lang w:eastAsia="ja-JP"/>
        </w:rPr>
        <w:t>-</w:t>
      </w:r>
      <w:r>
        <w:rPr>
          <w:lang w:eastAsia="ja-JP"/>
        </w:rPr>
        <w:tab/>
        <w:t xml:space="preserve">If the value of the desired buffer size is 0, the </w:t>
      </w:r>
      <w:r>
        <w:rPr>
          <w:lang w:val="en-US"/>
        </w:rPr>
        <w:t>hosting node shall stop sending any data per bearer.</w:t>
      </w:r>
    </w:p>
    <w:p w14:paraId="78C0A33F" w14:textId="77777777" w:rsidR="00CF0226" w:rsidRDefault="00CF0226" w:rsidP="00CF0226">
      <w:pPr>
        <w:pStyle w:val="B2"/>
        <w:rPr>
          <w:lang w:val="en-US"/>
        </w:rPr>
      </w:pPr>
      <w:r>
        <w:t>-</w:t>
      </w:r>
      <w:r>
        <w:tab/>
      </w:r>
      <w:r>
        <w:rPr>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14:paraId="11439463" w14:textId="77777777" w:rsidR="00CF0226" w:rsidRDefault="00CF0226" w:rsidP="00CF0226">
      <w:pPr>
        <w:pStyle w:val="B2"/>
        <w:rPr>
          <w:lang w:val="en-US"/>
        </w:rPr>
      </w:pPr>
      <w:r>
        <w:t>-</w:t>
      </w:r>
      <w:r>
        <w:tab/>
      </w:r>
      <w:r>
        <w:rPr>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68A04E0A" w14:textId="77777777" w:rsidR="00CF0226" w:rsidRDefault="00CF0226" w:rsidP="00CF0226">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68DEB8B0" w14:textId="77777777" w:rsidR="00CF0226" w:rsidRPr="00C84766" w:rsidRDefault="00CF0226" w:rsidP="00CF0226">
      <w:pPr>
        <w:pStyle w:val="B1"/>
      </w:pPr>
      <w:r w:rsidRPr="00C84766">
        <w:t>-</w:t>
      </w:r>
      <w:r w:rsidRPr="00C84766">
        <w:tab/>
        <w:t xml:space="preserve">is allowed to remove the buffered NR PDCP PDUs </w:t>
      </w:r>
      <w:r>
        <w:t xml:space="preserve">of </w:t>
      </w:r>
      <w:proofErr w:type="gramStart"/>
      <w:r>
        <w:t>a</w:t>
      </w:r>
      <w:proofErr w:type="gramEnd"/>
      <w:r>
        <w:t xml:space="preserve"> RLC AM bearer, </w:t>
      </w:r>
      <w:r w:rsidRPr="00C84766">
        <w:t>according to the feedback of successfully delivered NR PDCP PDUs;</w:t>
      </w:r>
    </w:p>
    <w:p w14:paraId="436016B9" w14:textId="77777777" w:rsidR="00CF0226" w:rsidRPr="00C84766" w:rsidRDefault="00CF0226" w:rsidP="00CF0226">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5854886E" w14:textId="77777777" w:rsidR="00CF0226" w:rsidRPr="00C84766" w:rsidRDefault="00CF0226" w:rsidP="00CF0226">
      <w:r>
        <w:rPr>
          <w:rFonts w:hint="eastAsia"/>
          <w:lang w:eastAsia="ja-JP"/>
        </w:rPr>
        <w:t>I</w:t>
      </w:r>
      <w:r w:rsidRPr="00E57802">
        <w:rPr>
          <w:rFonts w:hint="eastAsia"/>
          <w:lang w:eastAsia="ja-JP"/>
        </w:rPr>
        <w:t>n case of RLC AM</w:t>
      </w:r>
      <w:r>
        <w:rPr>
          <w:rFonts w:hint="eastAsia"/>
          <w:lang w:eastAsia="ja-JP"/>
        </w:rPr>
        <w:t xml:space="preserve">, </w:t>
      </w:r>
      <w:r w:rsidRPr="00FF4C26">
        <w:rPr>
          <w:rFonts w:hint="eastAsia"/>
          <w:lang w:eastAsia="ja-JP"/>
        </w:rPr>
        <w:t>a</w:t>
      </w:r>
      <w:r w:rsidRPr="00C84766">
        <w:t xml:space="preserve">fter </w:t>
      </w:r>
      <w:r w:rsidRPr="005914AD">
        <w:t xml:space="preserve">the highest NR PDCP PDU sequence number successfully delivered in sequence </w:t>
      </w:r>
      <w:r w:rsidRPr="00B8604A">
        <w:rPr>
          <w:rFonts w:hint="eastAsia"/>
          <w:lang w:eastAsia="ja-JP"/>
        </w:rPr>
        <w:t>is</w:t>
      </w:r>
      <w:r w:rsidRPr="00C84766">
        <w:t xml:space="preserve"> reported to the node hosting the NR PDCP entity, the corresponding node removes the respective </w:t>
      </w:r>
      <w:r>
        <w:t>NR PDCP PDUs</w:t>
      </w:r>
      <w:r w:rsidRPr="00C84766">
        <w:t>.</w:t>
      </w:r>
      <w:r w:rsidRPr="00B8604A">
        <w:rPr>
          <w:rFonts w:hint="eastAsia"/>
          <w:lang w:eastAsia="ja-JP"/>
        </w:rPr>
        <w:t xml:space="preserve"> For RLC UM, </w:t>
      </w:r>
      <w:r w:rsidRPr="00A63178">
        <w:t xml:space="preserve">the </w:t>
      </w:r>
      <w:r>
        <w:t>corresponding node</w:t>
      </w:r>
      <w:r w:rsidRPr="0052422C">
        <w:rPr>
          <w:lang w:eastAsia="ja-JP"/>
        </w:rPr>
        <w:t xml:space="preserve"> </w:t>
      </w:r>
      <w:r>
        <w:rPr>
          <w:lang w:eastAsia="ja-JP"/>
        </w:rPr>
        <w:t>may</w:t>
      </w:r>
      <w:r w:rsidRPr="00B8604A">
        <w:rPr>
          <w:rFonts w:hint="eastAsia"/>
          <w:lang w:eastAsia="ja-JP"/>
        </w:rPr>
        <w:t xml:space="preserve"> </w:t>
      </w:r>
      <w:r w:rsidRPr="00A63178">
        <w:t>remove</w:t>
      </w:r>
      <w:r w:rsidRPr="00B8604A">
        <w:rPr>
          <w:rFonts w:hint="eastAsia"/>
          <w:lang w:eastAsia="ja-JP"/>
        </w:rPr>
        <w:t xml:space="preserve"> </w:t>
      </w:r>
      <w:r w:rsidRPr="00A63178">
        <w:t xml:space="preserve">the respective </w:t>
      </w:r>
      <w:r w:rsidRPr="00011395">
        <w:t>NR PDCP PDUs</w:t>
      </w:r>
      <w:r w:rsidRPr="00B8604A">
        <w:rPr>
          <w:rFonts w:hint="eastAsia"/>
          <w:lang w:eastAsia="ja-JP"/>
        </w:rPr>
        <w:t xml:space="preserve"> after transmitting to lower layers.</w:t>
      </w:r>
    </w:p>
    <w:p w14:paraId="3E02B9E7" w14:textId="77777777" w:rsidR="00CF0226" w:rsidRPr="00C84766" w:rsidRDefault="00CF0226" w:rsidP="00CF0226">
      <w:pPr>
        <w:pStyle w:val="TH"/>
      </w:pPr>
    </w:p>
    <w:p w14:paraId="09A2B9E0" w14:textId="77777777" w:rsidR="00CF0226" w:rsidRPr="00C84766" w:rsidRDefault="00CF0226" w:rsidP="00CF0226">
      <w:pPr>
        <w:pStyle w:val="TH"/>
      </w:pPr>
      <w:r w:rsidRPr="00C84766">
        <w:object w:dxaOrig="4005" w:dyaOrig="1800" w14:anchorId="4956B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6" o:title=""/>
          </v:shape>
          <o:OLEObject Type="Embed" ProgID="Visio.Drawing.11" ShapeID="_x0000_i1025" DrawAspect="Content" ObjectID="_1631451836" r:id="rId17"/>
        </w:object>
      </w:r>
    </w:p>
    <w:p w14:paraId="42C16984" w14:textId="77777777" w:rsidR="00CF0226" w:rsidRPr="00C84766" w:rsidRDefault="00CF0226" w:rsidP="00CF0226">
      <w:pPr>
        <w:pStyle w:val="TF"/>
      </w:pPr>
      <w:r w:rsidRPr="00C84766">
        <w:t>Figure 5.4.2.1-1: Successful Downlink Data Delivery Status</w:t>
      </w:r>
    </w:p>
    <w:p w14:paraId="10F9CE10" w14:textId="77777777" w:rsidR="00CF0226" w:rsidRPr="00C84766" w:rsidRDefault="00CF0226" w:rsidP="00CF0226">
      <w:pPr>
        <w:pStyle w:val="Heading4"/>
      </w:pPr>
      <w:bookmarkStart w:id="16" w:name="_Toc13919459"/>
      <w:r w:rsidRPr="00C84766">
        <w:t>5.4.2.2</w:t>
      </w:r>
      <w:r w:rsidRPr="00C84766">
        <w:tab/>
        <w:t>Unsuccessful operation</w:t>
      </w:r>
      <w:bookmarkEnd w:id="16"/>
    </w:p>
    <w:p w14:paraId="5A62FEDF" w14:textId="77777777" w:rsidR="00CF0226" w:rsidRDefault="00CF0226" w:rsidP="00CF0226">
      <w:r w:rsidRPr="00C84766">
        <w:t>Void</w:t>
      </w:r>
      <w:r>
        <w:t>.</w:t>
      </w:r>
    </w:p>
    <w:p w14:paraId="0C3FFBA9" w14:textId="74CBE2BC" w:rsidR="00D031C3" w:rsidRDefault="00D031C3" w:rsidP="00DE7079">
      <w:pPr>
        <w:pStyle w:val="BodyText"/>
      </w:pPr>
    </w:p>
    <w:p w14:paraId="4CC64E4B" w14:textId="6EB660CB" w:rsidR="009D256A" w:rsidRDefault="009D256A" w:rsidP="009D256A"/>
    <w:p w14:paraId="65AC4BDF" w14:textId="446A12ED" w:rsidR="009D256A" w:rsidRDefault="009D256A" w:rsidP="009D256A"/>
    <w:p w14:paraId="6C1C38B9" w14:textId="77777777" w:rsidR="009D256A" w:rsidRPr="00FA22D3" w:rsidRDefault="009D256A" w:rsidP="009D256A"/>
    <w:p w14:paraId="11B9044D" w14:textId="77777777" w:rsidR="009D256A" w:rsidRPr="00775619" w:rsidRDefault="009D256A" w:rsidP="009D256A">
      <w:pPr>
        <w:pStyle w:val="BodyText"/>
        <w:rPr>
          <w:color w:val="0070C0"/>
        </w:rPr>
      </w:pPr>
      <w:r w:rsidRPr="00775619">
        <w:rPr>
          <w:color w:val="0070C0"/>
        </w:rPr>
        <w:t>-------------------------</w:t>
      </w:r>
    </w:p>
    <w:p w14:paraId="01E6B174" w14:textId="77777777" w:rsidR="009D256A" w:rsidRPr="00775619" w:rsidRDefault="009D256A" w:rsidP="009D256A">
      <w:pPr>
        <w:pStyle w:val="BodyText"/>
        <w:rPr>
          <w:b/>
          <w:color w:val="0070C0"/>
        </w:rPr>
      </w:pPr>
      <w:r w:rsidRPr="00775619">
        <w:rPr>
          <w:b/>
          <w:color w:val="0070C0"/>
        </w:rPr>
        <w:t>Skip to the next change</w:t>
      </w:r>
    </w:p>
    <w:p w14:paraId="3464DE1F" w14:textId="0A325A74" w:rsidR="009D256A" w:rsidRPr="009D256A" w:rsidRDefault="009D256A" w:rsidP="009D256A">
      <w:r w:rsidRPr="00775619">
        <w:rPr>
          <w:color w:val="0070C0"/>
        </w:rPr>
        <w:t>-------------------------</w:t>
      </w:r>
    </w:p>
    <w:p w14:paraId="558AF5F4" w14:textId="77777777" w:rsidR="00A309C1" w:rsidRPr="00C84766" w:rsidRDefault="00A309C1" w:rsidP="00A309C1">
      <w:pPr>
        <w:pStyle w:val="Heading4"/>
      </w:pPr>
      <w:bookmarkStart w:id="17" w:name="_Toc13919466"/>
      <w:r w:rsidRPr="00C84766">
        <w:t>5.5.2.2</w:t>
      </w:r>
      <w:r w:rsidRPr="00C84766">
        <w:tab/>
        <w:t>DL DATA DELIVERY STATUS (PDU Type 1)</w:t>
      </w:r>
      <w:bookmarkEnd w:id="17"/>
    </w:p>
    <w:p w14:paraId="4F0A6E7A" w14:textId="77777777" w:rsidR="00A309C1" w:rsidRDefault="00A309C1" w:rsidP="00A309C1">
      <w:r w:rsidRPr="00C84766">
        <w:t>This frame format is defined to transfer feedback to allow the receiving node (i.e. the node that hosts the NR PDCP entity) to control the downlink user data flow via the sending node (i.e. the corresponding node).</w:t>
      </w:r>
    </w:p>
    <w:p w14:paraId="5E3D1A2E" w14:textId="77777777" w:rsidR="00A309C1" w:rsidRDefault="00A309C1" w:rsidP="00A309C1">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69224B13" w14:textId="75C6C2D3" w:rsidR="005D7054" w:rsidRDefault="00A309C1" w:rsidP="005D7054">
      <w:r>
        <w:t>Absence</w:t>
      </w:r>
      <w:r w:rsidRPr="00074248">
        <w:t xml:space="preserve"> of such an IE changes the position of all subsequent IEs on octet level</w:t>
      </w:r>
      <w:r>
        <w:t>.</w:t>
      </w:r>
      <w:r w:rsidR="005D7054" w:rsidRPr="00C84766" w:rsidDel="005D7054">
        <w:t xml:space="preserve"> </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71"/>
        <w:gridCol w:w="797"/>
        <w:gridCol w:w="851"/>
        <w:gridCol w:w="774"/>
        <w:gridCol w:w="773"/>
        <w:gridCol w:w="1431"/>
      </w:tblGrid>
      <w:tr w:rsidR="004562E8" w:rsidRPr="00C84766" w:rsidDel="004562E8" w14:paraId="5FD8FDDE" w14:textId="27DA9476" w:rsidTr="00FA527A">
        <w:trPr>
          <w:cantSplit/>
          <w:del w:id="18" w:author="Ericsson" w:date="2019-08-14T09:59:00Z"/>
        </w:trPr>
        <w:tc>
          <w:tcPr>
            <w:tcW w:w="6183" w:type="dxa"/>
            <w:gridSpan w:val="8"/>
            <w:tcBorders>
              <w:top w:val="single" w:sz="4" w:space="0" w:color="auto"/>
              <w:left w:val="single" w:sz="4" w:space="0" w:color="auto"/>
              <w:right w:val="nil"/>
            </w:tcBorders>
            <w:shd w:val="clear" w:color="auto" w:fill="D9D9D9"/>
          </w:tcPr>
          <w:p w14:paraId="310E5544" w14:textId="2BFDFC86" w:rsidR="004562E8" w:rsidRPr="00C84766" w:rsidDel="004562E8" w:rsidRDefault="004562E8" w:rsidP="00FA527A">
            <w:pPr>
              <w:keepNext/>
              <w:keepLines/>
              <w:spacing w:before="120"/>
              <w:jc w:val="center"/>
              <w:rPr>
                <w:del w:id="19" w:author="Ericsson" w:date="2019-08-14T09:59:00Z"/>
                <w:sz w:val="18"/>
              </w:rPr>
            </w:pPr>
            <w:del w:id="20" w:author="Ericsson" w:date="2019-08-14T09:59:00Z">
              <w:r w:rsidRPr="00C84766" w:rsidDel="004562E8">
                <w:rPr>
                  <w:sz w:val="18"/>
                </w:rPr>
                <w:lastRenderedPageBreak/>
                <w:delText>Bits</w:delText>
              </w:r>
            </w:del>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DE9DD3C" w14:textId="66F6DF1F" w:rsidR="004562E8" w:rsidRPr="00C84766" w:rsidDel="004562E8" w:rsidRDefault="004562E8" w:rsidP="00FA527A">
            <w:pPr>
              <w:keepNext/>
              <w:keepLines/>
              <w:spacing w:before="120"/>
              <w:ind w:left="113" w:right="113"/>
              <w:jc w:val="center"/>
              <w:rPr>
                <w:del w:id="21" w:author="Ericsson" w:date="2019-08-14T09:59:00Z"/>
                <w:sz w:val="18"/>
              </w:rPr>
            </w:pPr>
            <w:del w:id="22" w:author="Ericsson" w:date="2019-08-14T09:59:00Z">
              <w:r w:rsidRPr="00C84766" w:rsidDel="004562E8">
                <w:rPr>
                  <w:sz w:val="18"/>
                </w:rPr>
                <w:delText>Number of Octets</w:delText>
              </w:r>
            </w:del>
          </w:p>
        </w:tc>
      </w:tr>
      <w:tr w:rsidR="004562E8" w:rsidRPr="00C84766" w:rsidDel="004562E8" w14:paraId="1F6313D8" w14:textId="03B601D8" w:rsidTr="00FA527A">
        <w:trPr>
          <w:cantSplit/>
          <w:del w:id="23" w:author="Ericsson" w:date="2019-08-14T09:59:00Z"/>
        </w:trPr>
        <w:tc>
          <w:tcPr>
            <w:tcW w:w="772" w:type="dxa"/>
            <w:tcBorders>
              <w:left w:val="single" w:sz="4" w:space="0" w:color="auto"/>
              <w:bottom w:val="single" w:sz="18" w:space="0" w:color="auto"/>
            </w:tcBorders>
            <w:shd w:val="clear" w:color="auto" w:fill="D9D9D9"/>
          </w:tcPr>
          <w:p w14:paraId="22901AE5" w14:textId="077E3170" w:rsidR="004562E8" w:rsidRPr="00C84766" w:rsidDel="004562E8" w:rsidRDefault="004562E8" w:rsidP="00FA527A">
            <w:pPr>
              <w:keepNext/>
              <w:keepLines/>
              <w:spacing w:before="120"/>
              <w:jc w:val="center"/>
              <w:rPr>
                <w:del w:id="24" w:author="Ericsson" w:date="2019-08-14T09:59:00Z"/>
                <w:sz w:val="18"/>
              </w:rPr>
            </w:pPr>
            <w:del w:id="25" w:author="Ericsson" w:date="2019-08-14T09:59:00Z">
              <w:r w:rsidRPr="00C84766" w:rsidDel="004562E8">
                <w:rPr>
                  <w:sz w:val="18"/>
                </w:rPr>
                <w:delText>7</w:delText>
              </w:r>
            </w:del>
          </w:p>
        </w:tc>
        <w:tc>
          <w:tcPr>
            <w:tcW w:w="747" w:type="dxa"/>
            <w:tcBorders>
              <w:bottom w:val="single" w:sz="18" w:space="0" w:color="auto"/>
            </w:tcBorders>
            <w:shd w:val="clear" w:color="auto" w:fill="D9D9D9"/>
          </w:tcPr>
          <w:p w14:paraId="0D649697" w14:textId="0F3B3C81" w:rsidR="004562E8" w:rsidRPr="00C84766" w:rsidDel="004562E8" w:rsidRDefault="004562E8" w:rsidP="00FA527A">
            <w:pPr>
              <w:keepNext/>
              <w:keepLines/>
              <w:spacing w:before="120"/>
              <w:jc w:val="center"/>
              <w:rPr>
                <w:del w:id="26" w:author="Ericsson" w:date="2019-08-14T09:59:00Z"/>
                <w:sz w:val="18"/>
              </w:rPr>
            </w:pPr>
            <w:del w:id="27" w:author="Ericsson" w:date="2019-08-14T09:59:00Z">
              <w:r w:rsidRPr="00C84766" w:rsidDel="004562E8">
                <w:rPr>
                  <w:sz w:val="18"/>
                </w:rPr>
                <w:delText>6</w:delText>
              </w:r>
            </w:del>
          </w:p>
        </w:tc>
        <w:tc>
          <w:tcPr>
            <w:tcW w:w="798" w:type="dxa"/>
            <w:tcBorders>
              <w:bottom w:val="single" w:sz="18" w:space="0" w:color="auto"/>
            </w:tcBorders>
            <w:shd w:val="clear" w:color="auto" w:fill="D9D9D9"/>
          </w:tcPr>
          <w:p w14:paraId="66F1D8B3" w14:textId="6E8CD7C9" w:rsidR="004562E8" w:rsidRPr="00C84766" w:rsidDel="004562E8" w:rsidRDefault="004562E8" w:rsidP="00FA527A">
            <w:pPr>
              <w:keepNext/>
              <w:keepLines/>
              <w:spacing w:before="120"/>
              <w:jc w:val="center"/>
              <w:rPr>
                <w:del w:id="28" w:author="Ericsson" w:date="2019-08-14T09:59:00Z"/>
                <w:sz w:val="18"/>
              </w:rPr>
            </w:pPr>
            <w:del w:id="29" w:author="Ericsson" w:date="2019-08-14T09:59:00Z">
              <w:r w:rsidRPr="00C84766" w:rsidDel="004562E8">
                <w:rPr>
                  <w:sz w:val="18"/>
                </w:rPr>
                <w:delText>5</w:delText>
              </w:r>
            </w:del>
          </w:p>
        </w:tc>
        <w:tc>
          <w:tcPr>
            <w:tcW w:w="671" w:type="dxa"/>
            <w:tcBorders>
              <w:bottom w:val="single" w:sz="18" w:space="0" w:color="auto"/>
            </w:tcBorders>
            <w:shd w:val="clear" w:color="auto" w:fill="D9D9D9"/>
          </w:tcPr>
          <w:p w14:paraId="67132D8E" w14:textId="2C3F1954" w:rsidR="004562E8" w:rsidRPr="00C84766" w:rsidDel="004562E8" w:rsidRDefault="004562E8" w:rsidP="00FA527A">
            <w:pPr>
              <w:keepNext/>
              <w:keepLines/>
              <w:spacing w:before="120"/>
              <w:jc w:val="center"/>
              <w:rPr>
                <w:del w:id="30" w:author="Ericsson" w:date="2019-08-14T09:59:00Z"/>
                <w:sz w:val="18"/>
              </w:rPr>
            </w:pPr>
            <w:del w:id="31" w:author="Ericsson" w:date="2019-08-14T09:59:00Z">
              <w:r w:rsidRPr="00C84766" w:rsidDel="004562E8">
                <w:rPr>
                  <w:sz w:val="18"/>
                </w:rPr>
                <w:delText>4</w:delText>
              </w:r>
            </w:del>
          </w:p>
        </w:tc>
        <w:tc>
          <w:tcPr>
            <w:tcW w:w="797" w:type="dxa"/>
            <w:tcBorders>
              <w:bottom w:val="single" w:sz="18" w:space="0" w:color="auto"/>
            </w:tcBorders>
            <w:shd w:val="clear" w:color="auto" w:fill="D9D9D9"/>
          </w:tcPr>
          <w:p w14:paraId="65C79B51" w14:textId="0BBB8728" w:rsidR="004562E8" w:rsidRPr="00C84766" w:rsidDel="004562E8" w:rsidRDefault="004562E8" w:rsidP="00FA527A">
            <w:pPr>
              <w:keepNext/>
              <w:keepLines/>
              <w:spacing w:before="120"/>
              <w:jc w:val="center"/>
              <w:rPr>
                <w:del w:id="32" w:author="Ericsson" w:date="2019-08-14T09:59:00Z"/>
                <w:sz w:val="18"/>
              </w:rPr>
            </w:pPr>
            <w:del w:id="33" w:author="Ericsson" w:date="2019-08-14T09:59:00Z">
              <w:r w:rsidRPr="00C84766" w:rsidDel="004562E8">
                <w:rPr>
                  <w:sz w:val="18"/>
                </w:rPr>
                <w:delText>3</w:delText>
              </w:r>
            </w:del>
          </w:p>
        </w:tc>
        <w:tc>
          <w:tcPr>
            <w:tcW w:w="851" w:type="dxa"/>
            <w:tcBorders>
              <w:bottom w:val="single" w:sz="18" w:space="0" w:color="auto"/>
            </w:tcBorders>
            <w:shd w:val="clear" w:color="auto" w:fill="D9D9D9"/>
          </w:tcPr>
          <w:p w14:paraId="359E607F" w14:textId="343CC2A1" w:rsidR="004562E8" w:rsidRPr="00C84766" w:rsidDel="004562E8" w:rsidRDefault="004562E8" w:rsidP="00FA527A">
            <w:pPr>
              <w:keepNext/>
              <w:keepLines/>
              <w:spacing w:before="120"/>
              <w:jc w:val="center"/>
              <w:rPr>
                <w:del w:id="34" w:author="Ericsson" w:date="2019-08-14T09:59:00Z"/>
                <w:sz w:val="18"/>
              </w:rPr>
            </w:pPr>
            <w:del w:id="35" w:author="Ericsson" w:date="2019-08-14T09:59:00Z">
              <w:r w:rsidRPr="00C84766" w:rsidDel="004562E8">
                <w:rPr>
                  <w:sz w:val="18"/>
                </w:rPr>
                <w:delText>2</w:delText>
              </w:r>
            </w:del>
          </w:p>
        </w:tc>
        <w:tc>
          <w:tcPr>
            <w:tcW w:w="774" w:type="dxa"/>
            <w:tcBorders>
              <w:bottom w:val="single" w:sz="18" w:space="0" w:color="auto"/>
            </w:tcBorders>
            <w:shd w:val="clear" w:color="auto" w:fill="D9D9D9"/>
          </w:tcPr>
          <w:p w14:paraId="17E8BB76" w14:textId="1A035DB4" w:rsidR="004562E8" w:rsidRPr="00C84766" w:rsidDel="004562E8" w:rsidRDefault="004562E8" w:rsidP="00FA527A">
            <w:pPr>
              <w:keepNext/>
              <w:keepLines/>
              <w:spacing w:before="120"/>
              <w:jc w:val="center"/>
              <w:rPr>
                <w:del w:id="36" w:author="Ericsson" w:date="2019-08-14T09:59:00Z"/>
                <w:sz w:val="18"/>
              </w:rPr>
            </w:pPr>
            <w:del w:id="37" w:author="Ericsson" w:date="2019-08-14T09:59:00Z">
              <w:r w:rsidRPr="00C84766" w:rsidDel="004562E8">
                <w:rPr>
                  <w:sz w:val="18"/>
                </w:rPr>
                <w:delText>1</w:delText>
              </w:r>
            </w:del>
          </w:p>
        </w:tc>
        <w:tc>
          <w:tcPr>
            <w:tcW w:w="773" w:type="dxa"/>
            <w:tcBorders>
              <w:bottom w:val="single" w:sz="18" w:space="0" w:color="auto"/>
              <w:right w:val="nil"/>
            </w:tcBorders>
            <w:shd w:val="clear" w:color="auto" w:fill="D9D9D9"/>
          </w:tcPr>
          <w:p w14:paraId="566C50BE" w14:textId="2707FBD9" w:rsidR="004562E8" w:rsidRPr="00C84766" w:rsidDel="004562E8" w:rsidRDefault="004562E8" w:rsidP="00FA527A">
            <w:pPr>
              <w:keepNext/>
              <w:keepLines/>
              <w:spacing w:before="120"/>
              <w:jc w:val="center"/>
              <w:rPr>
                <w:del w:id="38" w:author="Ericsson" w:date="2019-08-14T09:59:00Z"/>
                <w:sz w:val="18"/>
              </w:rPr>
            </w:pPr>
            <w:del w:id="39" w:author="Ericsson" w:date="2019-08-14T09:59:00Z">
              <w:r w:rsidRPr="00C84766" w:rsidDel="004562E8">
                <w:rPr>
                  <w:sz w:val="18"/>
                </w:rPr>
                <w:delText>0</w:delText>
              </w:r>
            </w:del>
          </w:p>
        </w:tc>
        <w:tc>
          <w:tcPr>
            <w:tcW w:w="1431" w:type="dxa"/>
            <w:vMerge/>
            <w:tcBorders>
              <w:top w:val="nil"/>
              <w:left w:val="single" w:sz="4" w:space="0" w:color="auto"/>
              <w:bottom w:val="nil"/>
              <w:right w:val="single" w:sz="4" w:space="0" w:color="auto"/>
            </w:tcBorders>
            <w:shd w:val="clear" w:color="auto" w:fill="D9D9D9"/>
          </w:tcPr>
          <w:p w14:paraId="14626FAE" w14:textId="78558401" w:rsidR="004562E8" w:rsidRPr="00C84766" w:rsidDel="004562E8" w:rsidRDefault="004562E8" w:rsidP="00FA527A">
            <w:pPr>
              <w:keepNext/>
              <w:keepLines/>
              <w:spacing w:before="120"/>
              <w:rPr>
                <w:del w:id="40" w:author="Ericsson" w:date="2019-08-14T09:59:00Z"/>
                <w:sz w:val="18"/>
              </w:rPr>
            </w:pPr>
          </w:p>
        </w:tc>
      </w:tr>
      <w:tr w:rsidR="004562E8" w:rsidRPr="00C84766" w:rsidDel="004562E8" w14:paraId="2B37E8D8" w14:textId="5ED0B3D1" w:rsidTr="00FA527A">
        <w:trPr>
          <w:cantSplit/>
          <w:trHeight w:val="538"/>
          <w:del w:id="41" w:author="Ericsson" w:date="2019-08-14T09:59:00Z"/>
        </w:trPr>
        <w:tc>
          <w:tcPr>
            <w:tcW w:w="2988" w:type="dxa"/>
            <w:gridSpan w:val="4"/>
            <w:tcBorders>
              <w:top w:val="single" w:sz="18" w:space="0" w:color="auto"/>
              <w:left w:val="single" w:sz="18" w:space="0" w:color="auto"/>
              <w:bottom w:val="single" w:sz="6" w:space="0" w:color="auto"/>
              <w:right w:val="single" w:sz="6" w:space="0" w:color="auto"/>
            </w:tcBorders>
          </w:tcPr>
          <w:p w14:paraId="36FD10B3" w14:textId="78716919" w:rsidR="004562E8" w:rsidRPr="00C84766" w:rsidDel="004562E8" w:rsidRDefault="004562E8" w:rsidP="00FA527A">
            <w:pPr>
              <w:pStyle w:val="TAC"/>
              <w:rPr>
                <w:del w:id="42" w:author="Ericsson" w:date="2019-08-14T09:59:00Z"/>
              </w:rPr>
            </w:pPr>
            <w:del w:id="43" w:author="Ericsson" w:date="2019-08-14T09:59:00Z">
              <w:r w:rsidRPr="00C84766" w:rsidDel="004562E8">
                <w:delText>PDU Type (=1)</w:delText>
              </w:r>
            </w:del>
          </w:p>
        </w:tc>
        <w:tc>
          <w:tcPr>
            <w:tcW w:w="797" w:type="dxa"/>
            <w:tcBorders>
              <w:top w:val="single" w:sz="18" w:space="0" w:color="auto"/>
              <w:left w:val="single" w:sz="6" w:space="0" w:color="auto"/>
              <w:bottom w:val="single" w:sz="6" w:space="0" w:color="auto"/>
              <w:right w:val="single" w:sz="6" w:space="0" w:color="auto"/>
            </w:tcBorders>
          </w:tcPr>
          <w:p w14:paraId="25766497" w14:textId="17470684" w:rsidR="004562E8" w:rsidRPr="00C84766" w:rsidDel="004562E8" w:rsidRDefault="004562E8" w:rsidP="00FA527A">
            <w:pPr>
              <w:pStyle w:val="TAC"/>
              <w:rPr>
                <w:del w:id="44" w:author="Ericsson" w:date="2019-08-14T09:59:00Z"/>
              </w:rPr>
            </w:pPr>
            <w:del w:id="45" w:author="Ericsson" w:date="2019-08-14T09:59:00Z">
              <w:r w:rsidRPr="00C84766" w:rsidDel="004562E8">
                <w:rPr>
                  <w:sz w:val="16"/>
                  <w:szCs w:val="16"/>
                </w:rPr>
                <w:delText xml:space="preserve">Highest Transmitted NR PDCP SN Ind </w:delText>
              </w:r>
            </w:del>
          </w:p>
        </w:tc>
        <w:tc>
          <w:tcPr>
            <w:tcW w:w="851" w:type="dxa"/>
            <w:tcBorders>
              <w:top w:val="single" w:sz="18" w:space="0" w:color="auto"/>
              <w:left w:val="single" w:sz="6" w:space="0" w:color="auto"/>
              <w:bottom w:val="single" w:sz="6" w:space="0" w:color="auto"/>
              <w:right w:val="single" w:sz="6" w:space="0" w:color="auto"/>
            </w:tcBorders>
          </w:tcPr>
          <w:p w14:paraId="49FDCC39" w14:textId="772D0057" w:rsidR="004562E8" w:rsidRPr="00C84766" w:rsidDel="004562E8" w:rsidRDefault="004562E8" w:rsidP="00FA527A">
            <w:pPr>
              <w:pStyle w:val="TAC"/>
              <w:rPr>
                <w:del w:id="46" w:author="Ericsson" w:date="2019-08-14T09:59:00Z"/>
                <w:sz w:val="16"/>
                <w:szCs w:val="16"/>
              </w:rPr>
            </w:pPr>
            <w:del w:id="47" w:author="Ericsson" w:date="2019-08-14T09:59:00Z">
              <w:r w:rsidRPr="00C84766" w:rsidDel="004562E8">
                <w:rPr>
                  <w:sz w:val="16"/>
                  <w:szCs w:val="16"/>
                </w:rPr>
                <w:delText>Highest Delivered NR PDCP SN Ind</w:delText>
              </w:r>
            </w:del>
          </w:p>
        </w:tc>
        <w:tc>
          <w:tcPr>
            <w:tcW w:w="774" w:type="dxa"/>
            <w:tcBorders>
              <w:top w:val="single" w:sz="18" w:space="0" w:color="auto"/>
              <w:left w:val="single" w:sz="6" w:space="0" w:color="auto"/>
              <w:bottom w:val="single" w:sz="6" w:space="0" w:color="auto"/>
              <w:right w:val="single" w:sz="6" w:space="0" w:color="auto"/>
            </w:tcBorders>
          </w:tcPr>
          <w:p w14:paraId="2890789B" w14:textId="1472F1D5" w:rsidR="004562E8" w:rsidRPr="00C84766" w:rsidDel="004562E8" w:rsidRDefault="004562E8" w:rsidP="00FA527A">
            <w:pPr>
              <w:pStyle w:val="TAC"/>
              <w:rPr>
                <w:del w:id="48" w:author="Ericsson" w:date="2019-08-14T09:59:00Z"/>
              </w:rPr>
            </w:pPr>
            <w:del w:id="49" w:author="Ericsson" w:date="2019-08-14T09:59:00Z">
              <w:r w:rsidRPr="00C84766" w:rsidDel="004562E8">
                <w:delText>Final Frame Ind.</w:delText>
              </w:r>
            </w:del>
          </w:p>
        </w:tc>
        <w:tc>
          <w:tcPr>
            <w:tcW w:w="773" w:type="dxa"/>
            <w:tcBorders>
              <w:top w:val="single" w:sz="18" w:space="0" w:color="auto"/>
              <w:left w:val="single" w:sz="6" w:space="0" w:color="auto"/>
              <w:bottom w:val="single" w:sz="6" w:space="0" w:color="auto"/>
              <w:right w:val="single" w:sz="18" w:space="0" w:color="auto"/>
            </w:tcBorders>
          </w:tcPr>
          <w:p w14:paraId="496F9A3D" w14:textId="18B44555" w:rsidR="004562E8" w:rsidRPr="00C84766" w:rsidDel="004562E8" w:rsidRDefault="004562E8" w:rsidP="00FA527A">
            <w:pPr>
              <w:pStyle w:val="TAC"/>
              <w:rPr>
                <w:del w:id="50" w:author="Ericsson" w:date="2019-08-14T09:59:00Z"/>
              </w:rPr>
            </w:pPr>
            <w:del w:id="51" w:author="Ericsson" w:date="2019-08-14T09:59:00Z">
              <w:r w:rsidRPr="00C84766" w:rsidDel="004562E8">
                <w:delText>Lost Packet Report</w:delText>
              </w:r>
            </w:del>
          </w:p>
        </w:tc>
        <w:tc>
          <w:tcPr>
            <w:tcW w:w="1431" w:type="dxa"/>
            <w:tcBorders>
              <w:top w:val="single" w:sz="4" w:space="0" w:color="auto"/>
              <w:left w:val="single" w:sz="18" w:space="0" w:color="auto"/>
              <w:bottom w:val="single" w:sz="4" w:space="0" w:color="auto"/>
            </w:tcBorders>
          </w:tcPr>
          <w:p w14:paraId="597CFE62" w14:textId="34954DA6" w:rsidR="004562E8" w:rsidRPr="00C84766" w:rsidDel="004562E8" w:rsidRDefault="004562E8" w:rsidP="00FA527A">
            <w:pPr>
              <w:pStyle w:val="TAC"/>
              <w:rPr>
                <w:del w:id="52" w:author="Ericsson" w:date="2019-08-14T09:59:00Z"/>
              </w:rPr>
            </w:pPr>
            <w:del w:id="53" w:author="Ericsson" w:date="2019-08-14T09:59:00Z">
              <w:r w:rsidRPr="00C84766" w:rsidDel="004562E8">
                <w:delText>1</w:delText>
              </w:r>
            </w:del>
          </w:p>
        </w:tc>
      </w:tr>
      <w:tr w:rsidR="004562E8" w:rsidRPr="00C84766" w:rsidDel="004562E8" w14:paraId="475CC7DA" w14:textId="0405D1F4" w:rsidTr="00FA527A">
        <w:trPr>
          <w:cantSplit/>
          <w:trHeight w:val="488"/>
          <w:del w:id="54" w:author="Ericsson" w:date="2019-08-14T09:59:00Z"/>
        </w:trPr>
        <w:tc>
          <w:tcPr>
            <w:tcW w:w="2988" w:type="dxa"/>
            <w:gridSpan w:val="4"/>
            <w:tcBorders>
              <w:top w:val="single" w:sz="6" w:space="0" w:color="auto"/>
              <w:left w:val="single" w:sz="18" w:space="0" w:color="auto"/>
              <w:bottom w:val="single" w:sz="6" w:space="0" w:color="auto"/>
              <w:right w:val="single" w:sz="4" w:space="0" w:color="auto"/>
            </w:tcBorders>
            <w:shd w:val="clear" w:color="auto" w:fill="auto"/>
          </w:tcPr>
          <w:p w14:paraId="1AEC67E2" w14:textId="078F42F4" w:rsidR="004562E8" w:rsidRPr="00C84766" w:rsidDel="004562E8" w:rsidRDefault="004562E8" w:rsidP="00FA527A">
            <w:pPr>
              <w:pStyle w:val="TAC"/>
              <w:rPr>
                <w:del w:id="55" w:author="Ericsson" w:date="2019-08-14T09:59:00Z"/>
              </w:rPr>
            </w:pPr>
            <w:del w:id="56" w:author="Ericsson" w:date="2019-08-14T09:59:00Z">
              <w:r w:rsidRPr="00C84766" w:rsidDel="004562E8">
                <w:delText>Spare</w:delText>
              </w:r>
            </w:del>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7A5A1287" w14:textId="2B92053A" w:rsidR="004562E8" w:rsidRPr="00C84766" w:rsidDel="004562E8" w:rsidRDefault="004562E8" w:rsidP="00FA527A">
            <w:pPr>
              <w:pStyle w:val="TAC"/>
              <w:rPr>
                <w:del w:id="57" w:author="Ericsson" w:date="2019-08-14T09:59:00Z"/>
              </w:rPr>
            </w:pPr>
            <w:del w:id="58" w:author="Ericsson" w:date="2019-08-14T09:59:00Z">
              <w:r w:rsidDel="004562E8">
                <w:delText>Data rate Ind.</w:delText>
              </w:r>
            </w:del>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6C85C58B" w14:textId="61B6583F" w:rsidR="004562E8" w:rsidRPr="00C84766" w:rsidDel="004562E8" w:rsidRDefault="004562E8" w:rsidP="00FA527A">
            <w:pPr>
              <w:pStyle w:val="TAC"/>
              <w:rPr>
                <w:del w:id="59" w:author="Ericsson" w:date="2019-08-14T09:59:00Z"/>
              </w:rPr>
            </w:pPr>
            <w:del w:id="60" w:author="Ericsson" w:date="2019-08-14T09:59:00Z">
              <w:r w:rsidDel="004562E8">
                <w:rPr>
                  <w:sz w:val="16"/>
                  <w:szCs w:val="16"/>
                </w:rPr>
                <w:delText>Retransmitted NR PDCP SN Ind</w:delText>
              </w:r>
            </w:del>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62F8531D" w14:textId="4493BAE0" w:rsidR="004562E8" w:rsidRPr="00C84766" w:rsidDel="004562E8" w:rsidRDefault="004562E8" w:rsidP="00FA527A">
            <w:pPr>
              <w:pStyle w:val="TAC"/>
              <w:rPr>
                <w:del w:id="61" w:author="Ericsson" w:date="2019-08-14T09:59:00Z"/>
              </w:rPr>
            </w:pPr>
            <w:del w:id="62" w:author="Ericsson" w:date="2019-08-14T09:59:00Z">
              <w:r w:rsidDel="004562E8">
                <w:rPr>
                  <w:sz w:val="16"/>
                  <w:szCs w:val="16"/>
                </w:rPr>
                <w:delText>Delivered Retransmitted NR PDCP SN Ind</w:delText>
              </w:r>
            </w:del>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6B9975D8" w14:textId="7274F605" w:rsidR="004562E8" w:rsidRPr="00C84766" w:rsidDel="004562E8" w:rsidRDefault="004562E8" w:rsidP="00FA527A">
            <w:pPr>
              <w:pStyle w:val="TAC"/>
              <w:rPr>
                <w:del w:id="63" w:author="Ericsson" w:date="2019-08-14T09:59:00Z"/>
              </w:rPr>
            </w:pPr>
            <w:del w:id="64" w:author="Ericsson" w:date="2019-08-14T09:59:00Z">
              <w:r w:rsidRPr="00C84766" w:rsidDel="004562E8">
                <w:delText>Cause Report</w:delText>
              </w:r>
            </w:del>
          </w:p>
        </w:tc>
        <w:tc>
          <w:tcPr>
            <w:tcW w:w="1431" w:type="dxa"/>
            <w:tcBorders>
              <w:top w:val="single" w:sz="4" w:space="0" w:color="auto"/>
              <w:left w:val="single" w:sz="18" w:space="0" w:color="auto"/>
            </w:tcBorders>
            <w:shd w:val="clear" w:color="auto" w:fill="auto"/>
          </w:tcPr>
          <w:p w14:paraId="794AD866" w14:textId="374242B4" w:rsidR="004562E8" w:rsidRPr="00C84766" w:rsidDel="004562E8" w:rsidRDefault="004562E8" w:rsidP="00FA527A">
            <w:pPr>
              <w:pStyle w:val="TAC"/>
              <w:rPr>
                <w:del w:id="65" w:author="Ericsson" w:date="2019-08-14T09:59:00Z"/>
              </w:rPr>
            </w:pPr>
            <w:del w:id="66" w:author="Ericsson" w:date="2019-08-14T09:59:00Z">
              <w:r w:rsidRPr="00C84766" w:rsidDel="004562E8">
                <w:delText>1</w:delText>
              </w:r>
            </w:del>
          </w:p>
        </w:tc>
      </w:tr>
      <w:tr w:rsidR="004562E8" w:rsidRPr="00C84766" w:rsidDel="004562E8" w14:paraId="23E08DA0" w14:textId="34E64CBD" w:rsidTr="00FA527A">
        <w:trPr>
          <w:cantSplit/>
          <w:trHeight w:val="428"/>
          <w:del w:id="67"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4D6BC758" w14:textId="2E091287" w:rsidR="004562E8" w:rsidRPr="00C84766" w:rsidDel="004562E8" w:rsidRDefault="004562E8" w:rsidP="00FA527A">
            <w:pPr>
              <w:pStyle w:val="TAC"/>
              <w:rPr>
                <w:del w:id="68" w:author="Ericsson" w:date="2019-08-14T09:59:00Z"/>
              </w:rPr>
            </w:pPr>
            <w:del w:id="69" w:author="Ericsson" w:date="2019-08-14T09:59:00Z">
              <w:r w:rsidRPr="00C84766" w:rsidDel="004562E8">
                <w:delText xml:space="preserve">Desired buffer size for the </w:delText>
              </w:r>
              <w:r w:rsidRPr="00035849" w:rsidDel="004562E8">
                <w:delText>data radio bearer</w:delText>
              </w:r>
            </w:del>
          </w:p>
        </w:tc>
        <w:tc>
          <w:tcPr>
            <w:tcW w:w="1431" w:type="dxa"/>
            <w:tcBorders>
              <w:left w:val="single" w:sz="18" w:space="0" w:color="auto"/>
            </w:tcBorders>
            <w:shd w:val="clear" w:color="auto" w:fill="auto"/>
          </w:tcPr>
          <w:p w14:paraId="3ACB49F2" w14:textId="23B6BFBC" w:rsidR="004562E8" w:rsidRPr="00C84766" w:rsidDel="004562E8" w:rsidRDefault="004562E8" w:rsidP="00FA527A">
            <w:pPr>
              <w:pStyle w:val="TAC"/>
              <w:rPr>
                <w:del w:id="70" w:author="Ericsson" w:date="2019-08-14T09:59:00Z"/>
              </w:rPr>
            </w:pPr>
            <w:del w:id="71" w:author="Ericsson" w:date="2019-08-14T09:59:00Z">
              <w:r w:rsidRPr="00C84766" w:rsidDel="004562E8">
                <w:delText>4</w:delText>
              </w:r>
            </w:del>
          </w:p>
        </w:tc>
      </w:tr>
      <w:tr w:rsidR="004562E8" w:rsidRPr="00C84766" w:rsidDel="004562E8" w14:paraId="17B9D844" w14:textId="3707F6DD" w:rsidTr="00FA527A">
        <w:trPr>
          <w:cantSplit/>
          <w:trHeight w:val="428"/>
          <w:del w:id="72"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78A5FC40" w14:textId="38B8692A" w:rsidR="004562E8" w:rsidRPr="00C84766" w:rsidDel="004562E8" w:rsidRDefault="004562E8" w:rsidP="00FA527A">
            <w:pPr>
              <w:pStyle w:val="TAC"/>
              <w:rPr>
                <w:del w:id="73" w:author="Ericsson" w:date="2019-08-14T09:59:00Z"/>
              </w:rPr>
            </w:pPr>
            <w:del w:id="74" w:author="Ericsson" w:date="2019-08-14T09:59:00Z">
              <w:r w:rsidDel="004562E8">
                <w:delText>D</w:delText>
              </w:r>
              <w:r w:rsidRPr="00C84766" w:rsidDel="004562E8">
                <w:delText xml:space="preserve">esired </w:delText>
              </w:r>
              <w:r w:rsidDel="004562E8">
                <w:delText>Data Rate</w:delText>
              </w:r>
            </w:del>
          </w:p>
        </w:tc>
        <w:tc>
          <w:tcPr>
            <w:tcW w:w="1431" w:type="dxa"/>
            <w:tcBorders>
              <w:left w:val="single" w:sz="18" w:space="0" w:color="auto"/>
            </w:tcBorders>
            <w:shd w:val="clear" w:color="auto" w:fill="auto"/>
          </w:tcPr>
          <w:p w14:paraId="12CB2E3F" w14:textId="472D7C57" w:rsidR="004562E8" w:rsidRPr="00C84766" w:rsidDel="004562E8" w:rsidRDefault="004562E8" w:rsidP="00FA527A">
            <w:pPr>
              <w:pStyle w:val="TAC"/>
              <w:rPr>
                <w:del w:id="75" w:author="Ericsson" w:date="2019-08-14T09:59:00Z"/>
              </w:rPr>
            </w:pPr>
            <w:del w:id="76" w:author="Ericsson" w:date="2019-08-14T09:59:00Z">
              <w:r w:rsidDel="004562E8">
                <w:delText xml:space="preserve">0 or </w:delText>
              </w:r>
              <w:r w:rsidRPr="00C84766" w:rsidDel="004562E8">
                <w:delText>4</w:delText>
              </w:r>
            </w:del>
          </w:p>
        </w:tc>
      </w:tr>
      <w:tr w:rsidR="004562E8" w:rsidRPr="00C84766" w:rsidDel="004562E8" w14:paraId="79B561BC" w14:textId="55D72F59" w:rsidTr="00FA527A">
        <w:trPr>
          <w:cantSplit/>
          <w:trHeight w:val="818"/>
          <w:del w:id="77"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4FAA7714" w14:textId="15DEFCE7" w:rsidR="004562E8" w:rsidRPr="00C84766" w:rsidDel="004562E8" w:rsidRDefault="004562E8" w:rsidP="00FA527A">
            <w:pPr>
              <w:pStyle w:val="TAC"/>
              <w:rPr>
                <w:del w:id="78" w:author="Ericsson" w:date="2019-08-14T09:59:00Z"/>
              </w:rPr>
            </w:pPr>
            <w:del w:id="79" w:author="Ericsson" w:date="2019-08-14T09:59:00Z">
              <w:r w:rsidRPr="00C84766" w:rsidDel="004562E8">
                <w:delText>Number of lost NR-U Sequence Number ranges reported</w:delText>
              </w:r>
            </w:del>
          </w:p>
        </w:tc>
        <w:tc>
          <w:tcPr>
            <w:tcW w:w="1431" w:type="dxa"/>
            <w:tcBorders>
              <w:left w:val="single" w:sz="18" w:space="0" w:color="auto"/>
            </w:tcBorders>
            <w:shd w:val="clear" w:color="auto" w:fill="auto"/>
          </w:tcPr>
          <w:p w14:paraId="59A713F4" w14:textId="43ACC38F" w:rsidR="004562E8" w:rsidRPr="00C84766" w:rsidDel="004562E8" w:rsidRDefault="004562E8" w:rsidP="00FA527A">
            <w:pPr>
              <w:pStyle w:val="TAC"/>
              <w:rPr>
                <w:del w:id="80" w:author="Ericsson" w:date="2019-08-14T09:59:00Z"/>
              </w:rPr>
            </w:pPr>
            <w:del w:id="81" w:author="Ericsson" w:date="2019-08-14T09:59:00Z">
              <w:r w:rsidDel="004562E8">
                <w:delText xml:space="preserve">0 or </w:delText>
              </w:r>
              <w:r w:rsidRPr="00C84766" w:rsidDel="004562E8">
                <w:delText>1</w:delText>
              </w:r>
            </w:del>
          </w:p>
        </w:tc>
      </w:tr>
      <w:tr w:rsidR="004562E8" w:rsidRPr="00C84766" w:rsidDel="004562E8" w14:paraId="1673C6E0" w14:textId="2B5DD260" w:rsidTr="00FA527A">
        <w:trPr>
          <w:cantSplit/>
          <w:trHeight w:val="887"/>
          <w:del w:id="82"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3E73714B" w14:textId="44CDE25B" w:rsidR="004562E8" w:rsidRPr="00C84766" w:rsidDel="004562E8" w:rsidRDefault="004562E8" w:rsidP="00FA527A">
            <w:pPr>
              <w:pStyle w:val="TAC"/>
              <w:rPr>
                <w:del w:id="83" w:author="Ericsson" w:date="2019-08-14T09:59:00Z"/>
              </w:rPr>
            </w:pPr>
            <w:del w:id="84" w:author="Ericsson" w:date="2019-08-14T09:59:00Z">
              <w:r w:rsidRPr="00C84766" w:rsidDel="004562E8">
                <w:delText>Start of lost NR-U Sequence Number range</w:delText>
              </w:r>
            </w:del>
          </w:p>
        </w:tc>
        <w:tc>
          <w:tcPr>
            <w:tcW w:w="1431" w:type="dxa"/>
            <w:vMerge w:val="restart"/>
            <w:tcBorders>
              <w:left w:val="single" w:sz="18" w:space="0" w:color="auto"/>
            </w:tcBorders>
            <w:shd w:val="clear" w:color="auto" w:fill="auto"/>
          </w:tcPr>
          <w:p w14:paraId="6DCE17CB" w14:textId="1EBBF2C9" w:rsidR="004562E8" w:rsidRPr="00C84766" w:rsidDel="004562E8" w:rsidRDefault="004562E8" w:rsidP="00FA527A">
            <w:pPr>
              <w:pStyle w:val="TAC"/>
              <w:rPr>
                <w:del w:id="85" w:author="Ericsson" w:date="2019-08-14T09:59:00Z"/>
              </w:rPr>
            </w:pPr>
            <w:del w:id="86" w:author="Ericsson" w:date="2019-08-14T09:59:00Z">
              <w:r w:rsidDel="004562E8">
                <w:delText>0 or (</w:delText>
              </w:r>
              <w:r w:rsidRPr="00C84766" w:rsidDel="004562E8">
                <w:delText>6* Number of reported lost NR-U SN ranges)</w:delText>
              </w:r>
            </w:del>
          </w:p>
        </w:tc>
      </w:tr>
      <w:tr w:rsidR="004562E8" w:rsidRPr="00C84766" w:rsidDel="004562E8" w14:paraId="71677A12" w14:textId="16CAAD9F" w:rsidTr="00FA527A">
        <w:trPr>
          <w:cantSplit/>
          <w:trHeight w:val="650"/>
          <w:del w:id="87" w:author="Ericsson" w:date="2019-08-14T09:59:00Z"/>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72A14A3A" w14:textId="0587F322" w:rsidR="004562E8" w:rsidRPr="00C84766" w:rsidDel="004562E8" w:rsidRDefault="004562E8" w:rsidP="00FA527A">
            <w:pPr>
              <w:pStyle w:val="TAC"/>
              <w:rPr>
                <w:del w:id="88" w:author="Ericsson" w:date="2019-08-14T09:59:00Z"/>
              </w:rPr>
            </w:pPr>
            <w:del w:id="89" w:author="Ericsson" w:date="2019-08-14T09:59:00Z">
              <w:r w:rsidRPr="00C84766" w:rsidDel="004562E8">
                <w:delText>End of lost NR-U Sequence Number range</w:delText>
              </w:r>
            </w:del>
          </w:p>
        </w:tc>
        <w:tc>
          <w:tcPr>
            <w:tcW w:w="1431" w:type="dxa"/>
            <w:vMerge/>
            <w:tcBorders>
              <w:left w:val="single" w:sz="18" w:space="0" w:color="auto"/>
              <w:bottom w:val="single" w:sz="6" w:space="0" w:color="auto"/>
            </w:tcBorders>
            <w:shd w:val="clear" w:color="auto" w:fill="auto"/>
          </w:tcPr>
          <w:p w14:paraId="30A97E85" w14:textId="4B870B56" w:rsidR="004562E8" w:rsidRPr="00C84766" w:rsidDel="004562E8" w:rsidRDefault="004562E8" w:rsidP="00FA527A">
            <w:pPr>
              <w:pStyle w:val="TAC"/>
              <w:rPr>
                <w:del w:id="90" w:author="Ericsson" w:date="2019-08-14T09:59:00Z"/>
              </w:rPr>
            </w:pPr>
          </w:p>
        </w:tc>
      </w:tr>
      <w:tr w:rsidR="004562E8" w:rsidRPr="00C84766" w:rsidDel="004562E8" w14:paraId="0B5C0BC9" w14:textId="486DD4AC" w:rsidTr="00FA527A">
        <w:trPr>
          <w:cantSplit/>
          <w:trHeight w:val="650"/>
          <w:del w:id="91"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29C308DD" w14:textId="0172E578" w:rsidR="004562E8" w:rsidRPr="00C84766" w:rsidDel="004562E8" w:rsidRDefault="004562E8" w:rsidP="00FA527A">
            <w:pPr>
              <w:pStyle w:val="TAC"/>
              <w:rPr>
                <w:del w:id="92" w:author="Ericsson" w:date="2019-08-14T09:59:00Z"/>
              </w:rPr>
            </w:pPr>
            <w:del w:id="93" w:author="Ericsson" w:date="2019-08-14T09:59:00Z">
              <w:r w:rsidRPr="00C84766" w:rsidDel="004562E8">
                <w:delText>Highest successfully delivered NR PDCP Sequence Number</w:delText>
              </w:r>
            </w:del>
          </w:p>
        </w:tc>
        <w:tc>
          <w:tcPr>
            <w:tcW w:w="1431" w:type="dxa"/>
            <w:tcBorders>
              <w:left w:val="single" w:sz="18" w:space="0" w:color="auto"/>
              <w:bottom w:val="single" w:sz="6" w:space="0" w:color="auto"/>
            </w:tcBorders>
            <w:shd w:val="clear" w:color="auto" w:fill="auto"/>
          </w:tcPr>
          <w:p w14:paraId="3A37D7BC" w14:textId="6F591B00" w:rsidR="004562E8" w:rsidRPr="00C84766" w:rsidDel="004562E8" w:rsidRDefault="004562E8" w:rsidP="00FA527A">
            <w:pPr>
              <w:pStyle w:val="TAC"/>
              <w:rPr>
                <w:del w:id="94" w:author="Ericsson" w:date="2019-08-14T09:59:00Z"/>
              </w:rPr>
            </w:pPr>
            <w:del w:id="95" w:author="Ericsson" w:date="2019-08-14T09:59:00Z">
              <w:r w:rsidDel="004562E8">
                <w:delText xml:space="preserve">0 or </w:delText>
              </w:r>
              <w:r w:rsidRPr="00C84766" w:rsidDel="004562E8">
                <w:delText>3</w:delText>
              </w:r>
            </w:del>
          </w:p>
        </w:tc>
      </w:tr>
      <w:tr w:rsidR="004562E8" w:rsidRPr="00C84766" w:rsidDel="004562E8" w14:paraId="50C0EF7F" w14:textId="035B8810" w:rsidTr="00FA527A">
        <w:trPr>
          <w:cantSplit/>
          <w:trHeight w:val="650"/>
          <w:del w:id="96"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53CD23E" w14:textId="32D1C66B" w:rsidR="004562E8" w:rsidRPr="00C84766" w:rsidDel="004562E8" w:rsidRDefault="004562E8" w:rsidP="00FA527A">
            <w:pPr>
              <w:pStyle w:val="TAC"/>
              <w:rPr>
                <w:del w:id="97" w:author="Ericsson" w:date="2019-08-14T09:59:00Z"/>
              </w:rPr>
            </w:pPr>
            <w:del w:id="98" w:author="Ericsson" w:date="2019-08-14T09:59:00Z">
              <w:r w:rsidRPr="00C84766" w:rsidDel="004562E8">
                <w:delText>Highest transmitted NR PDCP Sequence Number</w:delText>
              </w:r>
            </w:del>
          </w:p>
        </w:tc>
        <w:tc>
          <w:tcPr>
            <w:tcW w:w="1431" w:type="dxa"/>
            <w:tcBorders>
              <w:left w:val="single" w:sz="18" w:space="0" w:color="auto"/>
              <w:bottom w:val="single" w:sz="6" w:space="0" w:color="auto"/>
            </w:tcBorders>
            <w:shd w:val="clear" w:color="auto" w:fill="auto"/>
          </w:tcPr>
          <w:p w14:paraId="695A8583" w14:textId="25D54F9A" w:rsidR="004562E8" w:rsidRPr="00C84766" w:rsidDel="004562E8" w:rsidRDefault="004562E8" w:rsidP="00FA527A">
            <w:pPr>
              <w:pStyle w:val="TAC"/>
              <w:rPr>
                <w:del w:id="99" w:author="Ericsson" w:date="2019-08-14T09:59:00Z"/>
              </w:rPr>
            </w:pPr>
            <w:del w:id="100" w:author="Ericsson" w:date="2019-08-14T09:59:00Z">
              <w:r w:rsidDel="004562E8">
                <w:delText xml:space="preserve">0 or </w:delText>
              </w:r>
              <w:r w:rsidRPr="00C84766" w:rsidDel="004562E8">
                <w:delText>3</w:delText>
              </w:r>
            </w:del>
          </w:p>
        </w:tc>
      </w:tr>
      <w:tr w:rsidR="004562E8" w:rsidRPr="00C84766" w:rsidDel="004562E8" w14:paraId="37D3C8A5" w14:textId="410F2BF6" w:rsidTr="00FA527A">
        <w:trPr>
          <w:cantSplit/>
          <w:trHeight w:val="650"/>
          <w:del w:id="101"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4B0AD1C" w14:textId="697F7B5E" w:rsidR="004562E8" w:rsidRPr="00C84766" w:rsidDel="004562E8" w:rsidRDefault="004562E8" w:rsidP="00FA527A">
            <w:pPr>
              <w:pStyle w:val="TAC"/>
              <w:rPr>
                <w:del w:id="102" w:author="Ericsson" w:date="2019-08-14T09:59:00Z"/>
              </w:rPr>
            </w:pPr>
            <w:del w:id="103" w:author="Ericsson" w:date="2019-08-14T09:59:00Z">
              <w:r w:rsidRPr="00C84766" w:rsidDel="004562E8">
                <w:delText>Cause Value</w:delText>
              </w:r>
            </w:del>
          </w:p>
        </w:tc>
        <w:tc>
          <w:tcPr>
            <w:tcW w:w="1431" w:type="dxa"/>
            <w:tcBorders>
              <w:left w:val="single" w:sz="18" w:space="0" w:color="auto"/>
              <w:bottom w:val="single" w:sz="6" w:space="0" w:color="auto"/>
            </w:tcBorders>
            <w:shd w:val="clear" w:color="auto" w:fill="auto"/>
          </w:tcPr>
          <w:p w14:paraId="58EDDA12" w14:textId="061DD208" w:rsidR="004562E8" w:rsidRPr="00C84766" w:rsidDel="004562E8" w:rsidRDefault="004562E8" w:rsidP="00FA527A">
            <w:pPr>
              <w:pStyle w:val="TAC"/>
              <w:rPr>
                <w:del w:id="104" w:author="Ericsson" w:date="2019-08-14T09:59:00Z"/>
              </w:rPr>
            </w:pPr>
            <w:del w:id="105" w:author="Ericsson" w:date="2019-08-14T09:59:00Z">
              <w:r w:rsidDel="004562E8">
                <w:delText xml:space="preserve">0 or </w:delText>
              </w:r>
              <w:r w:rsidRPr="00C84766" w:rsidDel="004562E8">
                <w:delText>1</w:delText>
              </w:r>
            </w:del>
          </w:p>
        </w:tc>
      </w:tr>
      <w:tr w:rsidR="004562E8" w:rsidRPr="00C84766" w:rsidDel="004562E8" w14:paraId="13D5A747" w14:textId="03C237B9" w:rsidTr="00FA527A">
        <w:trPr>
          <w:cantSplit/>
          <w:trHeight w:val="650"/>
          <w:del w:id="106"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52C52F31" w14:textId="2F7541B4" w:rsidR="004562E8" w:rsidRPr="00C84766" w:rsidDel="004562E8" w:rsidRDefault="004562E8" w:rsidP="00FA527A">
            <w:pPr>
              <w:pStyle w:val="TAC"/>
              <w:rPr>
                <w:del w:id="107" w:author="Ericsson" w:date="2019-08-14T09:59:00Z"/>
              </w:rPr>
            </w:pPr>
            <w:del w:id="108" w:author="Ericsson" w:date="2019-08-14T09:59:00Z">
              <w:r w:rsidDel="004562E8">
                <w:delText>Successfully delivered retransmitted NR PDCP Sequence Number</w:delText>
              </w:r>
            </w:del>
          </w:p>
        </w:tc>
        <w:tc>
          <w:tcPr>
            <w:tcW w:w="1431" w:type="dxa"/>
            <w:tcBorders>
              <w:left w:val="single" w:sz="18" w:space="0" w:color="auto"/>
              <w:bottom w:val="single" w:sz="6" w:space="0" w:color="auto"/>
            </w:tcBorders>
            <w:shd w:val="clear" w:color="auto" w:fill="auto"/>
          </w:tcPr>
          <w:p w14:paraId="71B04F0D" w14:textId="4158B91C" w:rsidR="004562E8" w:rsidRPr="00C84766" w:rsidDel="004562E8" w:rsidRDefault="004562E8" w:rsidP="00FA527A">
            <w:pPr>
              <w:pStyle w:val="TAC"/>
              <w:rPr>
                <w:del w:id="109" w:author="Ericsson" w:date="2019-08-14T09:59:00Z"/>
              </w:rPr>
            </w:pPr>
            <w:del w:id="110" w:author="Ericsson" w:date="2019-08-14T09:59:00Z">
              <w:r w:rsidDel="004562E8">
                <w:rPr>
                  <w:lang w:val="en-US" w:eastAsia="zh-CN"/>
                </w:rPr>
                <w:delText xml:space="preserve">0 or </w:delText>
              </w:r>
              <w:r w:rsidDel="004562E8">
                <w:rPr>
                  <w:rFonts w:hint="eastAsia"/>
                  <w:lang w:val="en-US" w:eastAsia="zh-CN"/>
                </w:rPr>
                <w:delText>3</w:delText>
              </w:r>
            </w:del>
          </w:p>
        </w:tc>
      </w:tr>
      <w:tr w:rsidR="004562E8" w:rsidRPr="00C84766" w:rsidDel="004562E8" w14:paraId="2AF5AEC5" w14:textId="3BD7AD30" w:rsidTr="00FA527A">
        <w:trPr>
          <w:cantSplit/>
          <w:trHeight w:val="817"/>
          <w:del w:id="111" w:author="Ericsson" w:date="2019-08-14T09:59:00Z"/>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067F0485" w14:textId="4C44FF84" w:rsidR="004562E8" w:rsidRPr="00C84766" w:rsidDel="004562E8" w:rsidRDefault="004562E8" w:rsidP="00FA527A">
            <w:pPr>
              <w:pStyle w:val="TAC"/>
              <w:rPr>
                <w:del w:id="112" w:author="Ericsson" w:date="2019-08-14T09:59:00Z"/>
              </w:rPr>
            </w:pPr>
            <w:del w:id="113" w:author="Ericsson" w:date="2019-08-14T09:59:00Z">
              <w:r w:rsidDel="004562E8">
                <w:delText>Retransmitted NR PDCP Sequence Number</w:delText>
              </w:r>
            </w:del>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51DD1EDC" w14:textId="6B1FBE62" w:rsidR="004562E8" w:rsidRPr="00C84766" w:rsidDel="004562E8" w:rsidRDefault="004562E8" w:rsidP="00FA527A">
            <w:pPr>
              <w:pStyle w:val="TAC"/>
              <w:rPr>
                <w:del w:id="114" w:author="Ericsson" w:date="2019-08-14T09:59:00Z"/>
              </w:rPr>
            </w:pPr>
            <w:del w:id="115" w:author="Ericsson" w:date="2019-08-14T09:59:00Z">
              <w:r w:rsidDel="004562E8">
                <w:rPr>
                  <w:lang w:val="en-US" w:eastAsia="zh-CN"/>
                </w:rPr>
                <w:delText xml:space="preserve">0 or </w:delText>
              </w:r>
              <w:r w:rsidDel="004562E8">
                <w:rPr>
                  <w:rFonts w:hint="eastAsia"/>
                  <w:lang w:val="en-US" w:eastAsia="zh-CN"/>
                </w:rPr>
                <w:delText>3</w:delText>
              </w:r>
            </w:del>
          </w:p>
        </w:tc>
      </w:tr>
      <w:tr w:rsidR="004562E8" w:rsidRPr="00C84766" w:rsidDel="004562E8" w14:paraId="327D9214" w14:textId="00B1FB27" w:rsidTr="00FA527A">
        <w:trPr>
          <w:cantSplit/>
          <w:trHeight w:val="817"/>
          <w:del w:id="116" w:author="Ericsson" w:date="2019-08-14T09:59:00Z"/>
        </w:trPr>
        <w:tc>
          <w:tcPr>
            <w:tcW w:w="6183" w:type="dxa"/>
            <w:gridSpan w:val="8"/>
            <w:tcBorders>
              <w:top w:val="single" w:sz="18" w:space="0" w:color="auto"/>
              <w:left w:val="single" w:sz="6" w:space="0" w:color="auto"/>
              <w:bottom w:val="single" w:sz="6" w:space="0" w:color="auto"/>
              <w:right w:val="single" w:sz="6" w:space="0" w:color="auto"/>
            </w:tcBorders>
            <w:shd w:val="clear" w:color="auto" w:fill="auto"/>
          </w:tcPr>
          <w:p w14:paraId="2E3E9508" w14:textId="347BD031" w:rsidR="004562E8" w:rsidRPr="00C84766" w:rsidDel="004562E8" w:rsidRDefault="004562E8" w:rsidP="00FA527A">
            <w:pPr>
              <w:pStyle w:val="TAC"/>
              <w:rPr>
                <w:del w:id="117" w:author="Ericsson" w:date="2019-08-14T09:59:00Z"/>
              </w:rPr>
            </w:pPr>
            <w:del w:id="118" w:author="Ericsson" w:date="2019-08-14T09:59:00Z">
              <w:r w:rsidDel="004562E8">
                <w:delText>Padding</w:delText>
              </w:r>
            </w:del>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31E8291A" w14:textId="194ED79A" w:rsidR="004562E8" w:rsidRPr="00C84766" w:rsidDel="004562E8" w:rsidRDefault="004562E8" w:rsidP="00FA527A">
            <w:pPr>
              <w:pStyle w:val="TAC"/>
              <w:rPr>
                <w:del w:id="119" w:author="Ericsson" w:date="2019-08-14T09:59:00Z"/>
              </w:rPr>
            </w:pPr>
            <w:del w:id="120" w:author="Ericsson" w:date="2019-08-14T09:59:00Z">
              <w:r w:rsidDel="004562E8">
                <w:delText>0</w:delText>
              </w:r>
              <w:r w:rsidRPr="00C84766" w:rsidDel="004562E8">
                <w:delText>-</w:delText>
              </w:r>
              <w:r w:rsidDel="004562E8">
                <w:delText>3</w:delText>
              </w:r>
            </w:del>
          </w:p>
        </w:tc>
      </w:tr>
    </w:tbl>
    <w:p w14:paraId="652D1628" w14:textId="46FCB03B" w:rsidR="005D7054" w:rsidRPr="00C84766" w:rsidDel="004562E8" w:rsidRDefault="005D7054" w:rsidP="005D7054">
      <w:pPr>
        <w:rPr>
          <w:del w:id="121" w:author="Ericsson" w:date="2019-08-14T09:59:00Z"/>
        </w:rPr>
      </w:pPr>
    </w:p>
    <w:p w14:paraId="65FF428F" w14:textId="4C9737DF" w:rsidR="005D7054" w:rsidRPr="00C84766" w:rsidRDefault="005D7054" w:rsidP="005D7054">
      <w:pPr>
        <w:rPr>
          <w:ins w:id="122" w:author="Ericsson" w:date="2019-08-14T09:50:00Z"/>
        </w:rPr>
      </w:pP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71"/>
        <w:gridCol w:w="797"/>
        <w:gridCol w:w="851"/>
        <w:gridCol w:w="774"/>
        <w:gridCol w:w="773"/>
        <w:gridCol w:w="1431"/>
      </w:tblGrid>
      <w:tr w:rsidR="005D7054" w:rsidRPr="00C84766" w14:paraId="48FB5407" w14:textId="77777777" w:rsidTr="00FA527A">
        <w:trPr>
          <w:cantSplit/>
          <w:ins w:id="123" w:author="Ericsson" w:date="2019-08-14T09:50:00Z"/>
        </w:trPr>
        <w:tc>
          <w:tcPr>
            <w:tcW w:w="6183" w:type="dxa"/>
            <w:gridSpan w:val="8"/>
            <w:tcBorders>
              <w:top w:val="single" w:sz="4" w:space="0" w:color="auto"/>
              <w:left w:val="single" w:sz="4" w:space="0" w:color="auto"/>
              <w:right w:val="nil"/>
            </w:tcBorders>
            <w:shd w:val="clear" w:color="auto" w:fill="D9D9D9"/>
          </w:tcPr>
          <w:p w14:paraId="0CA9671B" w14:textId="77777777" w:rsidR="005D7054" w:rsidRPr="00C84766" w:rsidRDefault="005D7054" w:rsidP="00FA527A">
            <w:pPr>
              <w:keepNext/>
              <w:keepLines/>
              <w:spacing w:before="120"/>
              <w:jc w:val="center"/>
              <w:rPr>
                <w:ins w:id="124" w:author="Ericsson" w:date="2019-08-14T09:50:00Z"/>
                <w:sz w:val="18"/>
              </w:rPr>
            </w:pPr>
            <w:ins w:id="125" w:author="Ericsson" w:date="2019-08-14T09:50:00Z">
              <w:r w:rsidRPr="00C84766">
                <w:rPr>
                  <w:sz w:val="18"/>
                </w:rPr>
                <w:lastRenderedPageBreak/>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9E533A6" w14:textId="77777777" w:rsidR="005D7054" w:rsidRPr="00C84766" w:rsidRDefault="005D7054" w:rsidP="00FA527A">
            <w:pPr>
              <w:keepNext/>
              <w:keepLines/>
              <w:spacing w:before="120"/>
              <w:ind w:left="113" w:right="113"/>
              <w:jc w:val="center"/>
              <w:rPr>
                <w:ins w:id="126" w:author="Ericsson" w:date="2019-08-14T09:50:00Z"/>
                <w:sz w:val="18"/>
              </w:rPr>
            </w:pPr>
            <w:ins w:id="127" w:author="Ericsson" w:date="2019-08-14T09:50:00Z">
              <w:r w:rsidRPr="00C84766">
                <w:rPr>
                  <w:sz w:val="18"/>
                </w:rPr>
                <w:t>Number of Octets</w:t>
              </w:r>
            </w:ins>
          </w:p>
        </w:tc>
      </w:tr>
      <w:tr w:rsidR="005D7054" w:rsidRPr="00C84766" w14:paraId="028740E8" w14:textId="77777777" w:rsidTr="00844859">
        <w:trPr>
          <w:cantSplit/>
          <w:ins w:id="128" w:author="Ericsson" w:date="2019-08-14T09:50:00Z"/>
        </w:trPr>
        <w:tc>
          <w:tcPr>
            <w:tcW w:w="772" w:type="dxa"/>
            <w:tcBorders>
              <w:left w:val="single" w:sz="4" w:space="0" w:color="auto"/>
              <w:bottom w:val="single" w:sz="18" w:space="0" w:color="auto"/>
            </w:tcBorders>
            <w:shd w:val="clear" w:color="auto" w:fill="D9D9D9"/>
          </w:tcPr>
          <w:p w14:paraId="6CD35985" w14:textId="77777777" w:rsidR="005D7054" w:rsidRPr="00C84766" w:rsidRDefault="005D7054" w:rsidP="00FA527A">
            <w:pPr>
              <w:keepNext/>
              <w:keepLines/>
              <w:spacing w:before="120"/>
              <w:jc w:val="center"/>
              <w:rPr>
                <w:ins w:id="129" w:author="Ericsson" w:date="2019-08-14T09:50:00Z"/>
                <w:sz w:val="18"/>
              </w:rPr>
            </w:pPr>
            <w:ins w:id="130" w:author="Ericsson" w:date="2019-08-14T09:50:00Z">
              <w:r w:rsidRPr="00C84766">
                <w:rPr>
                  <w:sz w:val="18"/>
                </w:rPr>
                <w:t>7</w:t>
              </w:r>
            </w:ins>
          </w:p>
        </w:tc>
        <w:tc>
          <w:tcPr>
            <w:tcW w:w="747" w:type="dxa"/>
            <w:tcBorders>
              <w:bottom w:val="single" w:sz="18" w:space="0" w:color="auto"/>
            </w:tcBorders>
            <w:shd w:val="clear" w:color="auto" w:fill="D9D9D9"/>
          </w:tcPr>
          <w:p w14:paraId="031E4060" w14:textId="77777777" w:rsidR="005D7054" w:rsidRPr="00C84766" w:rsidRDefault="005D7054" w:rsidP="00FA527A">
            <w:pPr>
              <w:keepNext/>
              <w:keepLines/>
              <w:spacing w:before="120"/>
              <w:jc w:val="center"/>
              <w:rPr>
                <w:ins w:id="131" w:author="Ericsson" w:date="2019-08-14T09:50:00Z"/>
                <w:sz w:val="18"/>
              </w:rPr>
            </w:pPr>
            <w:ins w:id="132" w:author="Ericsson" w:date="2019-08-14T09:50:00Z">
              <w:r w:rsidRPr="00C84766">
                <w:rPr>
                  <w:sz w:val="18"/>
                </w:rPr>
                <w:t>6</w:t>
              </w:r>
            </w:ins>
          </w:p>
        </w:tc>
        <w:tc>
          <w:tcPr>
            <w:tcW w:w="798" w:type="dxa"/>
            <w:tcBorders>
              <w:bottom w:val="single" w:sz="18" w:space="0" w:color="auto"/>
            </w:tcBorders>
            <w:shd w:val="clear" w:color="auto" w:fill="D9D9D9"/>
          </w:tcPr>
          <w:p w14:paraId="3A985C7F" w14:textId="77777777" w:rsidR="005D7054" w:rsidRPr="00C84766" w:rsidRDefault="005D7054" w:rsidP="00FA527A">
            <w:pPr>
              <w:keepNext/>
              <w:keepLines/>
              <w:spacing w:before="120"/>
              <w:jc w:val="center"/>
              <w:rPr>
                <w:ins w:id="133" w:author="Ericsson" w:date="2019-08-14T09:50:00Z"/>
                <w:sz w:val="18"/>
              </w:rPr>
            </w:pPr>
            <w:ins w:id="134" w:author="Ericsson" w:date="2019-08-14T09:50:00Z">
              <w:r w:rsidRPr="00C84766">
                <w:rPr>
                  <w:sz w:val="18"/>
                </w:rPr>
                <w:t>5</w:t>
              </w:r>
            </w:ins>
          </w:p>
        </w:tc>
        <w:tc>
          <w:tcPr>
            <w:tcW w:w="671" w:type="dxa"/>
            <w:tcBorders>
              <w:bottom w:val="single" w:sz="18" w:space="0" w:color="auto"/>
            </w:tcBorders>
            <w:shd w:val="clear" w:color="auto" w:fill="D9D9D9"/>
          </w:tcPr>
          <w:p w14:paraId="022141C5" w14:textId="77777777" w:rsidR="005D7054" w:rsidRPr="00C84766" w:rsidRDefault="005D7054" w:rsidP="00FA527A">
            <w:pPr>
              <w:keepNext/>
              <w:keepLines/>
              <w:spacing w:before="120"/>
              <w:jc w:val="center"/>
              <w:rPr>
                <w:ins w:id="135" w:author="Ericsson" w:date="2019-08-14T09:50:00Z"/>
                <w:sz w:val="18"/>
              </w:rPr>
            </w:pPr>
            <w:ins w:id="136" w:author="Ericsson" w:date="2019-08-14T09:50:00Z">
              <w:r w:rsidRPr="00C84766">
                <w:rPr>
                  <w:sz w:val="18"/>
                </w:rPr>
                <w:t>4</w:t>
              </w:r>
            </w:ins>
          </w:p>
        </w:tc>
        <w:tc>
          <w:tcPr>
            <w:tcW w:w="797" w:type="dxa"/>
            <w:tcBorders>
              <w:bottom w:val="single" w:sz="18" w:space="0" w:color="auto"/>
            </w:tcBorders>
            <w:shd w:val="clear" w:color="auto" w:fill="D9D9D9"/>
          </w:tcPr>
          <w:p w14:paraId="50E4CD93" w14:textId="77777777" w:rsidR="005D7054" w:rsidRPr="00C84766" w:rsidRDefault="005D7054" w:rsidP="00FA527A">
            <w:pPr>
              <w:keepNext/>
              <w:keepLines/>
              <w:spacing w:before="120"/>
              <w:jc w:val="center"/>
              <w:rPr>
                <w:ins w:id="137" w:author="Ericsson" w:date="2019-08-14T09:50:00Z"/>
                <w:sz w:val="18"/>
              </w:rPr>
            </w:pPr>
            <w:ins w:id="138" w:author="Ericsson" w:date="2019-08-14T09:50:00Z">
              <w:r w:rsidRPr="00C84766">
                <w:rPr>
                  <w:sz w:val="18"/>
                </w:rPr>
                <w:t>3</w:t>
              </w:r>
            </w:ins>
          </w:p>
        </w:tc>
        <w:tc>
          <w:tcPr>
            <w:tcW w:w="851" w:type="dxa"/>
            <w:tcBorders>
              <w:bottom w:val="single" w:sz="18" w:space="0" w:color="auto"/>
            </w:tcBorders>
            <w:shd w:val="clear" w:color="auto" w:fill="D9D9D9"/>
          </w:tcPr>
          <w:p w14:paraId="74AF6448" w14:textId="77777777" w:rsidR="005D7054" w:rsidRPr="00C84766" w:rsidRDefault="005D7054" w:rsidP="00FA527A">
            <w:pPr>
              <w:keepNext/>
              <w:keepLines/>
              <w:spacing w:before="120"/>
              <w:jc w:val="center"/>
              <w:rPr>
                <w:ins w:id="139" w:author="Ericsson" w:date="2019-08-14T09:50:00Z"/>
                <w:sz w:val="18"/>
              </w:rPr>
            </w:pPr>
            <w:ins w:id="140" w:author="Ericsson" w:date="2019-08-14T09:50:00Z">
              <w:r w:rsidRPr="00C84766">
                <w:rPr>
                  <w:sz w:val="18"/>
                </w:rPr>
                <w:t>2</w:t>
              </w:r>
            </w:ins>
          </w:p>
        </w:tc>
        <w:tc>
          <w:tcPr>
            <w:tcW w:w="774" w:type="dxa"/>
            <w:tcBorders>
              <w:bottom w:val="single" w:sz="18" w:space="0" w:color="auto"/>
            </w:tcBorders>
            <w:shd w:val="clear" w:color="auto" w:fill="D9D9D9"/>
          </w:tcPr>
          <w:p w14:paraId="07A713DF" w14:textId="77777777" w:rsidR="005D7054" w:rsidRPr="00C84766" w:rsidRDefault="005D7054" w:rsidP="00FA527A">
            <w:pPr>
              <w:keepNext/>
              <w:keepLines/>
              <w:spacing w:before="120"/>
              <w:jc w:val="center"/>
              <w:rPr>
                <w:ins w:id="141" w:author="Ericsson" w:date="2019-08-14T09:50:00Z"/>
                <w:sz w:val="18"/>
              </w:rPr>
            </w:pPr>
            <w:ins w:id="142" w:author="Ericsson" w:date="2019-08-14T09:50:00Z">
              <w:r w:rsidRPr="00C84766">
                <w:rPr>
                  <w:sz w:val="18"/>
                </w:rPr>
                <w:t>1</w:t>
              </w:r>
            </w:ins>
          </w:p>
        </w:tc>
        <w:tc>
          <w:tcPr>
            <w:tcW w:w="773" w:type="dxa"/>
            <w:tcBorders>
              <w:bottom w:val="single" w:sz="18" w:space="0" w:color="auto"/>
              <w:right w:val="nil"/>
            </w:tcBorders>
            <w:shd w:val="clear" w:color="auto" w:fill="D9D9D9"/>
          </w:tcPr>
          <w:p w14:paraId="2FB21347" w14:textId="77777777" w:rsidR="005D7054" w:rsidRPr="00C84766" w:rsidRDefault="005D7054" w:rsidP="00FA527A">
            <w:pPr>
              <w:keepNext/>
              <w:keepLines/>
              <w:spacing w:before="120"/>
              <w:jc w:val="center"/>
              <w:rPr>
                <w:ins w:id="143" w:author="Ericsson" w:date="2019-08-14T09:50:00Z"/>
                <w:sz w:val="18"/>
              </w:rPr>
            </w:pPr>
            <w:ins w:id="144" w:author="Ericsson" w:date="2019-08-14T09:50:00Z">
              <w:r w:rsidRPr="00C84766">
                <w:rPr>
                  <w:sz w:val="18"/>
                </w:rPr>
                <w:t>0</w:t>
              </w:r>
            </w:ins>
          </w:p>
        </w:tc>
        <w:tc>
          <w:tcPr>
            <w:tcW w:w="1431" w:type="dxa"/>
            <w:vMerge/>
            <w:tcBorders>
              <w:top w:val="nil"/>
              <w:left w:val="single" w:sz="4" w:space="0" w:color="auto"/>
              <w:bottom w:val="single" w:sz="4" w:space="0" w:color="auto"/>
              <w:right w:val="single" w:sz="4" w:space="0" w:color="auto"/>
            </w:tcBorders>
            <w:shd w:val="clear" w:color="auto" w:fill="D9D9D9"/>
          </w:tcPr>
          <w:p w14:paraId="5D9A4649" w14:textId="77777777" w:rsidR="005D7054" w:rsidRPr="00C84766" w:rsidRDefault="005D7054" w:rsidP="00FA527A">
            <w:pPr>
              <w:keepNext/>
              <w:keepLines/>
              <w:spacing w:before="120"/>
              <w:rPr>
                <w:ins w:id="145" w:author="Ericsson" w:date="2019-08-14T09:50:00Z"/>
                <w:sz w:val="18"/>
              </w:rPr>
            </w:pPr>
          </w:p>
        </w:tc>
      </w:tr>
      <w:tr w:rsidR="00844859" w:rsidRPr="00C84766" w14:paraId="6FC87796" w14:textId="77777777" w:rsidTr="00341CD4">
        <w:trPr>
          <w:cantSplit/>
          <w:ins w:id="146" w:author="Ericsson" w:date="2019-08-14T10:05:00Z"/>
        </w:trPr>
        <w:tc>
          <w:tcPr>
            <w:tcW w:w="2988" w:type="dxa"/>
            <w:gridSpan w:val="4"/>
            <w:tcBorders>
              <w:top w:val="single" w:sz="18" w:space="0" w:color="auto"/>
              <w:left w:val="single" w:sz="18" w:space="0" w:color="auto"/>
              <w:bottom w:val="single" w:sz="4" w:space="0" w:color="auto"/>
            </w:tcBorders>
            <w:shd w:val="clear" w:color="auto" w:fill="D9D9D9"/>
          </w:tcPr>
          <w:p w14:paraId="24391F1C" w14:textId="1EDE66F4" w:rsidR="00844859" w:rsidRPr="00C84766" w:rsidRDefault="002F23BE" w:rsidP="00636CC9">
            <w:pPr>
              <w:keepNext/>
              <w:keepLines/>
              <w:spacing w:before="120"/>
              <w:jc w:val="center"/>
              <w:rPr>
                <w:ins w:id="147" w:author="Ericsson" w:date="2019-08-14T10:05:00Z"/>
                <w:sz w:val="18"/>
              </w:rPr>
            </w:pPr>
            <w:ins w:id="148" w:author="Ericsson" w:date="2019-08-14T10:15:00Z">
              <w:r w:rsidRPr="00C84766">
                <w:t>PDU Type (=1)</w:t>
              </w:r>
            </w:ins>
          </w:p>
        </w:tc>
        <w:tc>
          <w:tcPr>
            <w:tcW w:w="797" w:type="dxa"/>
            <w:tcBorders>
              <w:top w:val="single" w:sz="18" w:space="0" w:color="auto"/>
              <w:bottom w:val="single" w:sz="4" w:space="0" w:color="auto"/>
            </w:tcBorders>
            <w:shd w:val="clear" w:color="auto" w:fill="D9D9D9"/>
          </w:tcPr>
          <w:p w14:paraId="3E6B4CC3" w14:textId="67DFA15F" w:rsidR="00844859" w:rsidRPr="00C84766" w:rsidRDefault="00844859" w:rsidP="00636CC9">
            <w:pPr>
              <w:keepNext/>
              <w:keepLines/>
              <w:spacing w:before="120"/>
              <w:jc w:val="center"/>
              <w:rPr>
                <w:ins w:id="149" w:author="Ericsson" w:date="2019-08-14T10:05:00Z"/>
                <w:sz w:val="18"/>
              </w:rPr>
            </w:pPr>
            <w:ins w:id="150" w:author="Ericsson" w:date="2019-08-14T10:05:00Z">
              <w:r w:rsidRPr="00C84766">
                <w:rPr>
                  <w:sz w:val="16"/>
                  <w:szCs w:val="16"/>
                </w:rPr>
                <w:t xml:space="preserve">Highest Transmitted NR PDCP SN Ind </w:t>
              </w:r>
            </w:ins>
          </w:p>
        </w:tc>
        <w:tc>
          <w:tcPr>
            <w:tcW w:w="851" w:type="dxa"/>
            <w:tcBorders>
              <w:top w:val="single" w:sz="18" w:space="0" w:color="auto"/>
              <w:bottom w:val="single" w:sz="4" w:space="0" w:color="auto"/>
            </w:tcBorders>
            <w:shd w:val="clear" w:color="auto" w:fill="D9D9D9"/>
          </w:tcPr>
          <w:p w14:paraId="356CBBA4" w14:textId="093EA69C" w:rsidR="00844859" w:rsidRPr="00C84766" w:rsidRDefault="00844859" w:rsidP="00636CC9">
            <w:pPr>
              <w:keepNext/>
              <w:keepLines/>
              <w:spacing w:before="120"/>
              <w:jc w:val="center"/>
              <w:rPr>
                <w:ins w:id="151" w:author="Ericsson" w:date="2019-08-14T10:05:00Z"/>
                <w:sz w:val="18"/>
              </w:rPr>
            </w:pPr>
            <w:ins w:id="152" w:author="Ericsson" w:date="2019-08-14T10:05:00Z">
              <w:r w:rsidRPr="00C84766">
                <w:rPr>
                  <w:sz w:val="16"/>
                  <w:szCs w:val="16"/>
                </w:rPr>
                <w:t>Highest Delivered NR PDCP SN Ind</w:t>
              </w:r>
            </w:ins>
          </w:p>
        </w:tc>
        <w:tc>
          <w:tcPr>
            <w:tcW w:w="774" w:type="dxa"/>
            <w:tcBorders>
              <w:top w:val="single" w:sz="18" w:space="0" w:color="auto"/>
              <w:bottom w:val="single" w:sz="4" w:space="0" w:color="auto"/>
            </w:tcBorders>
            <w:shd w:val="clear" w:color="auto" w:fill="D9D9D9"/>
          </w:tcPr>
          <w:p w14:paraId="27676483" w14:textId="438A7421" w:rsidR="00844859" w:rsidRPr="00C84766" w:rsidRDefault="00844859" w:rsidP="00636CC9">
            <w:pPr>
              <w:keepNext/>
              <w:keepLines/>
              <w:spacing w:before="120"/>
              <w:jc w:val="center"/>
              <w:rPr>
                <w:ins w:id="153" w:author="Ericsson" w:date="2019-08-14T10:05:00Z"/>
                <w:sz w:val="18"/>
              </w:rPr>
            </w:pPr>
            <w:ins w:id="154" w:author="Ericsson" w:date="2019-08-14T10:05:00Z">
              <w:r w:rsidRPr="00C84766">
                <w:t>Final Frame Ind.</w:t>
              </w:r>
            </w:ins>
          </w:p>
        </w:tc>
        <w:tc>
          <w:tcPr>
            <w:tcW w:w="773" w:type="dxa"/>
            <w:tcBorders>
              <w:top w:val="single" w:sz="18" w:space="0" w:color="auto"/>
              <w:bottom w:val="single" w:sz="4" w:space="0" w:color="auto"/>
              <w:right w:val="single" w:sz="18" w:space="0" w:color="auto"/>
            </w:tcBorders>
            <w:shd w:val="clear" w:color="auto" w:fill="D9D9D9"/>
          </w:tcPr>
          <w:p w14:paraId="4487B893" w14:textId="3195FE71" w:rsidR="00844859" w:rsidRPr="00C84766" w:rsidRDefault="00844859" w:rsidP="00636CC9">
            <w:pPr>
              <w:keepNext/>
              <w:keepLines/>
              <w:spacing w:before="120"/>
              <w:jc w:val="center"/>
              <w:rPr>
                <w:ins w:id="155" w:author="Ericsson" w:date="2019-08-14T10:05:00Z"/>
                <w:sz w:val="18"/>
              </w:rPr>
            </w:pPr>
            <w:ins w:id="156" w:author="Ericsson" w:date="2019-08-14T10:05:00Z">
              <w:r w:rsidRPr="00C84766">
                <w:t>Lost Packet Report</w:t>
              </w:r>
            </w:ins>
          </w:p>
        </w:tc>
        <w:tc>
          <w:tcPr>
            <w:tcW w:w="1431" w:type="dxa"/>
            <w:tcBorders>
              <w:top w:val="single" w:sz="4" w:space="0" w:color="auto"/>
              <w:left w:val="single" w:sz="18" w:space="0" w:color="auto"/>
              <w:bottom w:val="single" w:sz="4" w:space="0" w:color="auto"/>
              <w:right w:val="single" w:sz="4" w:space="0" w:color="auto"/>
            </w:tcBorders>
            <w:shd w:val="clear" w:color="auto" w:fill="D9D9D9"/>
          </w:tcPr>
          <w:p w14:paraId="25C0C814" w14:textId="09DD41BE" w:rsidR="00844859" w:rsidRPr="00C84766" w:rsidRDefault="00844859" w:rsidP="004011B2">
            <w:pPr>
              <w:pStyle w:val="TAC"/>
              <w:rPr>
                <w:ins w:id="157" w:author="Ericsson" w:date="2019-08-14T10:05:00Z"/>
              </w:rPr>
            </w:pPr>
            <w:ins w:id="158" w:author="Ericsson" w:date="2019-08-14T10:06:00Z">
              <w:r w:rsidRPr="00C84766">
                <w:t>1</w:t>
              </w:r>
            </w:ins>
          </w:p>
        </w:tc>
      </w:tr>
      <w:tr w:rsidR="00636CC9" w:rsidRPr="00C84766" w14:paraId="48BEFD23" w14:textId="77777777" w:rsidTr="00844859">
        <w:trPr>
          <w:cantSplit/>
          <w:ins w:id="159" w:author="Ericsson" w:date="2019-08-14T10:05:00Z"/>
        </w:trPr>
        <w:tc>
          <w:tcPr>
            <w:tcW w:w="772" w:type="dxa"/>
            <w:tcBorders>
              <w:left w:val="single" w:sz="18" w:space="0" w:color="auto"/>
              <w:bottom w:val="nil"/>
            </w:tcBorders>
            <w:shd w:val="clear" w:color="auto" w:fill="D9D9D9"/>
          </w:tcPr>
          <w:p w14:paraId="75092238" w14:textId="64EA39A0" w:rsidR="00636CC9" w:rsidRPr="00C84766" w:rsidRDefault="002F23BE" w:rsidP="00636CC9">
            <w:pPr>
              <w:keepNext/>
              <w:keepLines/>
              <w:spacing w:before="120"/>
              <w:jc w:val="center"/>
              <w:rPr>
                <w:ins w:id="160" w:author="Ericsson" w:date="2019-08-14T10:05:00Z"/>
                <w:sz w:val="18"/>
              </w:rPr>
            </w:pPr>
            <w:ins w:id="161" w:author="Ericsson" w:date="2019-08-14T10:15:00Z">
              <w:r>
                <w:rPr>
                  <w:sz w:val="18"/>
                </w:rPr>
                <w:t>Spare</w:t>
              </w:r>
            </w:ins>
          </w:p>
        </w:tc>
        <w:tc>
          <w:tcPr>
            <w:tcW w:w="747" w:type="dxa"/>
            <w:tcBorders>
              <w:bottom w:val="nil"/>
            </w:tcBorders>
            <w:shd w:val="clear" w:color="auto" w:fill="D9D9D9"/>
          </w:tcPr>
          <w:p w14:paraId="7A72AB23" w14:textId="4D13DD5A" w:rsidR="00636CC9" w:rsidRPr="00C84766" w:rsidRDefault="002F23BE" w:rsidP="00636CC9">
            <w:pPr>
              <w:keepNext/>
              <w:keepLines/>
              <w:spacing w:before="120"/>
              <w:jc w:val="center"/>
              <w:rPr>
                <w:ins w:id="162" w:author="Ericsson" w:date="2019-08-14T10:05:00Z"/>
                <w:sz w:val="18"/>
              </w:rPr>
            </w:pPr>
            <w:ins w:id="163" w:author="Ericsson" w:date="2019-08-14T10:15:00Z">
              <w:r>
                <w:rPr>
                  <w:sz w:val="18"/>
                </w:rPr>
                <w:t>Spare</w:t>
              </w:r>
            </w:ins>
          </w:p>
        </w:tc>
        <w:tc>
          <w:tcPr>
            <w:tcW w:w="798" w:type="dxa"/>
            <w:tcBorders>
              <w:bottom w:val="nil"/>
            </w:tcBorders>
            <w:shd w:val="clear" w:color="auto" w:fill="D9D9D9"/>
          </w:tcPr>
          <w:p w14:paraId="1C1C5407" w14:textId="759C43A7" w:rsidR="00636CC9" w:rsidRPr="00C84766" w:rsidRDefault="002F23BE" w:rsidP="00636CC9">
            <w:pPr>
              <w:keepNext/>
              <w:keepLines/>
              <w:spacing w:before="120"/>
              <w:jc w:val="center"/>
              <w:rPr>
                <w:ins w:id="164" w:author="Ericsson" w:date="2019-08-14T10:05:00Z"/>
                <w:sz w:val="18"/>
              </w:rPr>
            </w:pPr>
            <w:ins w:id="165" w:author="Ericsson" w:date="2019-08-14T10:15:00Z">
              <w:r>
                <w:rPr>
                  <w:sz w:val="18"/>
                </w:rPr>
                <w:t>Spare</w:t>
              </w:r>
            </w:ins>
          </w:p>
        </w:tc>
        <w:tc>
          <w:tcPr>
            <w:tcW w:w="671" w:type="dxa"/>
            <w:tcBorders>
              <w:bottom w:val="nil"/>
            </w:tcBorders>
            <w:shd w:val="clear" w:color="auto" w:fill="D9D9D9"/>
          </w:tcPr>
          <w:p w14:paraId="05D06331" w14:textId="5297C62D" w:rsidR="00636CC9" w:rsidRPr="00C84766" w:rsidRDefault="002F23BE" w:rsidP="00636CC9">
            <w:pPr>
              <w:keepNext/>
              <w:keepLines/>
              <w:spacing w:before="120"/>
              <w:jc w:val="center"/>
              <w:rPr>
                <w:ins w:id="166" w:author="Ericsson" w:date="2019-08-14T10:05:00Z"/>
                <w:sz w:val="18"/>
              </w:rPr>
            </w:pPr>
            <w:ins w:id="167" w:author="Ericsson" w:date="2019-08-14T10:15:00Z">
              <w:r w:rsidRPr="002F23BE">
                <w:rPr>
                  <w:sz w:val="16"/>
                  <w:szCs w:val="16"/>
                </w:rPr>
                <w:t>Delivered not-in-sequence NR PDCP SN Ind</w:t>
              </w:r>
            </w:ins>
          </w:p>
        </w:tc>
        <w:tc>
          <w:tcPr>
            <w:tcW w:w="797" w:type="dxa"/>
            <w:tcBorders>
              <w:bottom w:val="nil"/>
            </w:tcBorders>
            <w:shd w:val="clear" w:color="auto" w:fill="D9D9D9"/>
          </w:tcPr>
          <w:p w14:paraId="267A0FB1" w14:textId="624EF078" w:rsidR="00636CC9" w:rsidRPr="00C84766" w:rsidRDefault="00636CC9" w:rsidP="00636CC9">
            <w:pPr>
              <w:keepNext/>
              <w:keepLines/>
              <w:spacing w:before="120"/>
              <w:jc w:val="center"/>
              <w:rPr>
                <w:ins w:id="168" w:author="Ericsson" w:date="2019-08-14T10:05:00Z"/>
                <w:sz w:val="18"/>
              </w:rPr>
            </w:pPr>
            <w:ins w:id="169" w:author="Ericsson" w:date="2019-08-14T10:05:00Z">
              <w:r>
                <w:t>Data rate Ind.</w:t>
              </w:r>
            </w:ins>
          </w:p>
        </w:tc>
        <w:tc>
          <w:tcPr>
            <w:tcW w:w="851" w:type="dxa"/>
            <w:tcBorders>
              <w:bottom w:val="nil"/>
            </w:tcBorders>
            <w:shd w:val="clear" w:color="auto" w:fill="D9D9D9"/>
          </w:tcPr>
          <w:p w14:paraId="33B8B851" w14:textId="096C0703" w:rsidR="00636CC9" w:rsidRPr="00C84766" w:rsidRDefault="00636CC9" w:rsidP="00636CC9">
            <w:pPr>
              <w:keepNext/>
              <w:keepLines/>
              <w:spacing w:before="120"/>
              <w:jc w:val="center"/>
              <w:rPr>
                <w:ins w:id="170" w:author="Ericsson" w:date="2019-08-14T10:05:00Z"/>
                <w:sz w:val="18"/>
              </w:rPr>
            </w:pPr>
            <w:ins w:id="171" w:author="Ericsson" w:date="2019-08-14T10:05:00Z">
              <w:r>
                <w:rPr>
                  <w:sz w:val="16"/>
                  <w:szCs w:val="16"/>
                </w:rPr>
                <w:t>Retransmitted NR PDCP SN Ind</w:t>
              </w:r>
            </w:ins>
          </w:p>
        </w:tc>
        <w:tc>
          <w:tcPr>
            <w:tcW w:w="774" w:type="dxa"/>
            <w:tcBorders>
              <w:bottom w:val="nil"/>
            </w:tcBorders>
            <w:shd w:val="clear" w:color="auto" w:fill="D9D9D9"/>
          </w:tcPr>
          <w:p w14:paraId="5083CC0C" w14:textId="1055A249" w:rsidR="00636CC9" w:rsidRPr="00C84766" w:rsidRDefault="00636CC9" w:rsidP="00636CC9">
            <w:pPr>
              <w:keepNext/>
              <w:keepLines/>
              <w:spacing w:before="120"/>
              <w:jc w:val="center"/>
              <w:rPr>
                <w:ins w:id="172" w:author="Ericsson" w:date="2019-08-14T10:05:00Z"/>
                <w:sz w:val="18"/>
              </w:rPr>
            </w:pPr>
            <w:ins w:id="173" w:author="Ericsson" w:date="2019-08-14T10:05:00Z">
              <w:r>
                <w:rPr>
                  <w:sz w:val="16"/>
                  <w:szCs w:val="16"/>
                </w:rPr>
                <w:t>Delivered Retransmitted NR PDCP SN Ind</w:t>
              </w:r>
            </w:ins>
          </w:p>
        </w:tc>
        <w:tc>
          <w:tcPr>
            <w:tcW w:w="773" w:type="dxa"/>
            <w:tcBorders>
              <w:bottom w:val="nil"/>
              <w:right w:val="single" w:sz="18" w:space="0" w:color="auto"/>
            </w:tcBorders>
            <w:shd w:val="clear" w:color="auto" w:fill="D9D9D9"/>
          </w:tcPr>
          <w:p w14:paraId="6B37D348" w14:textId="403F73BB" w:rsidR="00636CC9" w:rsidRPr="00C84766" w:rsidRDefault="00636CC9" w:rsidP="00636CC9">
            <w:pPr>
              <w:keepNext/>
              <w:keepLines/>
              <w:spacing w:before="120"/>
              <w:jc w:val="center"/>
              <w:rPr>
                <w:ins w:id="174" w:author="Ericsson" w:date="2019-08-14T10:05:00Z"/>
                <w:sz w:val="18"/>
              </w:rPr>
            </w:pPr>
            <w:ins w:id="175" w:author="Ericsson" w:date="2019-08-14T10:05:00Z">
              <w:r w:rsidRPr="00C84766">
                <w:t>Cause Report</w:t>
              </w:r>
            </w:ins>
          </w:p>
        </w:tc>
        <w:tc>
          <w:tcPr>
            <w:tcW w:w="1431" w:type="dxa"/>
            <w:tcBorders>
              <w:top w:val="single" w:sz="4" w:space="0" w:color="auto"/>
              <w:left w:val="single" w:sz="18" w:space="0" w:color="auto"/>
              <w:bottom w:val="single" w:sz="4" w:space="0" w:color="auto"/>
              <w:right w:val="single" w:sz="4" w:space="0" w:color="auto"/>
            </w:tcBorders>
            <w:shd w:val="clear" w:color="auto" w:fill="D9D9D9"/>
          </w:tcPr>
          <w:p w14:paraId="57B152B6" w14:textId="082FDE1C" w:rsidR="00636CC9" w:rsidRPr="00C84766" w:rsidRDefault="00636CC9" w:rsidP="004011B2">
            <w:pPr>
              <w:pStyle w:val="TAC"/>
              <w:rPr>
                <w:ins w:id="176" w:author="Ericsson" w:date="2019-08-14T10:05:00Z"/>
              </w:rPr>
            </w:pPr>
            <w:ins w:id="177" w:author="Ericsson" w:date="2019-08-14T10:06:00Z">
              <w:r w:rsidRPr="00C84766">
                <w:t>1</w:t>
              </w:r>
            </w:ins>
          </w:p>
        </w:tc>
      </w:tr>
      <w:tr w:rsidR="005D7054" w:rsidRPr="00C84766" w14:paraId="44B15588" w14:textId="77777777" w:rsidTr="00FA527A">
        <w:trPr>
          <w:cantSplit/>
          <w:trHeight w:val="428"/>
          <w:ins w:id="178"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53010A87" w14:textId="77777777" w:rsidR="005D7054" w:rsidRPr="00C84766" w:rsidRDefault="005D7054" w:rsidP="00FA527A">
            <w:pPr>
              <w:pStyle w:val="TAC"/>
              <w:rPr>
                <w:ins w:id="179" w:author="Ericsson" w:date="2019-08-14T09:50:00Z"/>
              </w:rPr>
            </w:pPr>
            <w:ins w:id="180" w:author="Ericsson" w:date="2019-08-14T09:50:00Z">
              <w:r w:rsidRPr="00C84766">
                <w:t xml:space="preserve">Desired buffer size for the </w:t>
              </w:r>
              <w:r w:rsidRPr="00035849">
                <w:t>data radio bearer</w:t>
              </w:r>
            </w:ins>
          </w:p>
        </w:tc>
        <w:tc>
          <w:tcPr>
            <w:tcW w:w="1431" w:type="dxa"/>
            <w:tcBorders>
              <w:left w:val="single" w:sz="18" w:space="0" w:color="auto"/>
            </w:tcBorders>
            <w:shd w:val="clear" w:color="auto" w:fill="auto"/>
          </w:tcPr>
          <w:p w14:paraId="69FDB262" w14:textId="77777777" w:rsidR="005D7054" w:rsidRPr="00C84766" w:rsidRDefault="005D7054" w:rsidP="00FA527A">
            <w:pPr>
              <w:pStyle w:val="TAC"/>
              <w:rPr>
                <w:ins w:id="181" w:author="Ericsson" w:date="2019-08-14T09:50:00Z"/>
              </w:rPr>
            </w:pPr>
            <w:ins w:id="182" w:author="Ericsson" w:date="2019-08-14T09:50:00Z">
              <w:r w:rsidRPr="00C84766">
                <w:t>4</w:t>
              </w:r>
            </w:ins>
          </w:p>
        </w:tc>
      </w:tr>
      <w:tr w:rsidR="005D7054" w:rsidRPr="00C84766" w14:paraId="2C991111" w14:textId="77777777" w:rsidTr="00FA527A">
        <w:trPr>
          <w:cantSplit/>
          <w:trHeight w:val="428"/>
          <w:ins w:id="183"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622B2CE1" w14:textId="77777777" w:rsidR="005D7054" w:rsidRPr="00C84766" w:rsidRDefault="005D7054" w:rsidP="00FA527A">
            <w:pPr>
              <w:pStyle w:val="TAC"/>
              <w:rPr>
                <w:ins w:id="184" w:author="Ericsson" w:date="2019-08-14T09:50:00Z"/>
              </w:rPr>
            </w:pPr>
            <w:ins w:id="185" w:author="Ericsson" w:date="2019-08-14T09:50:00Z">
              <w:r>
                <w:t>D</w:t>
              </w:r>
              <w:r w:rsidRPr="00C84766">
                <w:t xml:space="preserve">esired </w:t>
              </w:r>
              <w:r>
                <w:t>Data Rate</w:t>
              </w:r>
            </w:ins>
          </w:p>
        </w:tc>
        <w:tc>
          <w:tcPr>
            <w:tcW w:w="1431" w:type="dxa"/>
            <w:tcBorders>
              <w:left w:val="single" w:sz="18" w:space="0" w:color="auto"/>
            </w:tcBorders>
            <w:shd w:val="clear" w:color="auto" w:fill="auto"/>
          </w:tcPr>
          <w:p w14:paraId="2D6591DA" w14:textId="77777777" w:rsidR="005D7054" w:rsidRPr="00C84766" w:rsidRDefault="005D7054" w:rsidP="00FA527A">
            <w:pPr>
              <w:pStyle w:val="TAC"/>
              <w:rPr>
                <w:ins w:id="186" w:author="Ericsson" w:date="2019-08-14T09:50:00Z"/>
              </w:rPr>
            </w:pPr>
            <w:ins w:id="187" w:author="Ericsson" w:date="2019-08-14T09:50:00Z">
              <w:r>
                <w:t xml:space="preserve">0 or </w:t>
              </w:r>
              <w:r w:rsidRPr="00C84766">
                <w:t>4</w:t>
              </w:r>
            </w:ins>
          </w:p>
        </w:tc>
      </w:tr>
      <w:tr w:rsidR="005D7054" w:rsidRPr="00C84766" w14:paraId="6283648F" w14:textId="77777777" w:rsidTr="00FA527A">
        <w:trPr>
          <w:cantSplit/>
          <w:trHeight w:val="818"/>
          <w:ins w:id="188"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07308DD9" w14:textId="77777777" w:rsidR="005D7054" w:rsidRPr="00C84766" w:rsidRDefault="005D7054" w:rsidP="00FA527A">
            <w:pPr>
              <w:pStyle w:val="TAC"/>
              <w:rPr>
                <w:ins w:id="189" w:author="Ericsson" w:date="2019-08-14T09:50:00Z"/>
              </w:rPr>
            </w:pPr>
            <w:ins w:id="190" w:author="Ericsson" w:date="2019-08-14T09:50:00Z">
              <w:r w:rsidRPr="00C84766">
                <w:t>Number of lost NR-U Sequence Number ranges reported</w:t>
              </w:r>
            </w:ins>
          </w:p>
        </w:tc>
        <w:tc>
          <w:tcPr>
            <w:tcW w:w="1431" w:type="dxa"/>
            <w:tcBorders>
              <w:left w:val="single" w:sz="18" w:space="0" w:color="auto"/>
            </w:tcBorders>
            <w:shd w:val="clear" w:color="auto" w:fill="auto"/>
          </w:tcPr>
          <w:p w14:paraId="6CBE7B0C" w14:textId="77777777" w:rsidR="005D7054" w:rsidRPr="00C84766" w:rsidRDefault="005D7054" w:rsidP="00FA527A">
            <w:pPr>
              <w:pStyle w:val="TAC"/>
              <w:rPr>
                <w:ins w:id="191" w:author="Ericsson" w:date="2019-08-14T09:50:00Z"/>
              </w:rPr>
            </w:pPr>
            <w:ins w:id="192" w:author="Ericsson" w:date="2019-08-14T09:50:00Z">
              <w:r>
                <w:t xml:space="preserve">0 or </w:t>
              </w:r>
              <w:r w:rsidRPr="00C84766">
                <w:t>1</w:t>
              </w:r>
            </w:ins>
          </w:p>
        </w:tc>
      </w:tr>
      <w:tr w:rsidR="005D7054" w:rsidRPr="00C84766" w14:paraId="1E72F72A" w14:textId="77777777" w:rsidTr="00FA527A">
        <w:trPr>
          <w:cantSplit/>
          <w:trHeight w:val="887"/>
          <w:ins w:id="193"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65B59CAF" w14:textId="77777777" w:rsidR="005D7054" w:rsidRPr="00C84766" w:rsidRDefault="005D7054" w:rsidP="00FA527A">
            <w:pPr>
              <w:pStyle w:val="TAC"/>
              <w:rPr>
                <w:ins w:id="194" w:author="Ericsson" w:date="2019-08-14T09:50:00Z"/>
              </w:rPr>
            </w:pPr>
            <w:ins w:id="195" w:author="Ericsson" w:date="2019-08-14T09:50:00Z">
              <w:r w:rsidRPr="00C84766">
                <w:t>Start of lost NR-U Sequence Number range</w:t>
              </w:r>
            </w:ins>
          </w:p>
        </w:tc>
        <w:tc>
          <w:tcPr>
            <w:tcW w:w="1431" w:type="dxa"/>
            <w:vMerge w:val="restart"/>
            <w:tcBorders>
              <w:left w:val="single" w:sz="18" w:space="0" w:color="auto"/>
            </w:tcBorders>
            <w:shd w:val="clear" w:color="auto" w:fill="auto"/>
          </w:tcPr>
          <w:p w14:paraId="0348E482" w14:textId="77777777" w:rsidR="005D7054" w:rsidRPr="00C84766" w:rsidRDefault="005D7054" w:rsidP="00FA527A">
            <w:pPr>
              <w:pStyle w:val="TAC"/>
              <w:rPr>
                <w:ins w:id="196" w:author="Ericsson" w:date="2019-08-14T09:50:00Z"/>
              </w:rPr>
            </w:pPr>
            <w:ins w:id="197" w:author="Ericsson" w:date="2019-08-14T09:50:00Z">
              <w:r>
                <w:t>0 or (</w:t>
              </w:r>
              <w:r w:rsidRPr="00C84766">
                <w:t>6* Number of reported lost NR-U SN ranges)</w:t>
              </w:r>
            </w:ins>
          </w:p>
        </w:tc>
      </w:tr>
      <w:tr w:rsidR="005D7054" w:rsidRPr="00C84766" w14:paraId="7A6F222F" w14:textId="77777777" w:rsidTr="00FA527A">
        <w:trPr>
          <w:cantSplit/>
          <w:trHeight w:val="650"/>
          <w:ins w:id="198" w:author="Ericsson" w:date="2019-08-14T09:50:00Z"/>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3B80D8FB" w14:textId="77777777" w:rsidR="005D7054" w:rsidRPr="00C84766" w:rsidRDefault="005D7054" w:rsidP="00FA527A">
            <w:pPr>
              <w:pStyle w:val="TAC"/>
              <w:rPr>
                <w:ins w:id="199" w:author="Ericsson" w:date="2019-08-14T09:50:00Z"/>
              </w:rPr>
            </w:pPr>
            <w:ins w:id="200" w:author="Ericsson" w:date="2019-08-14T09:50:00Z">
              <w:r w:rsidRPr="00C84766">
                <w:t>End of lost NR-U Sequence Number range</w:t>
              </w:r>
            </w:ins>
          </w:p>
        </w:tc>
        <w:tc>
          <w:tcPr>
            <w:tcW w:w="1431" w:type="dxa"/>
            <w:vMerge/>
            <w:tcBorders>
              <w:left w:val="single" w:sz="18" w:space="0" w:color="auto"/>
              <w:bottom w:val="single" w:sz="6" w:space="0" w:color="auto"/>
            </w:tcBorders>
            <w:shd w:val="clear" w:color="auto" w:fill="auto"/>
          </w:tcPr>
          <w:p w14:paraId="5910F40B" w14:textId="77777777" w:rsidR="005D7054" w:rsidRPr="00C84766" w:rsidDel="009C2E5F" w:rsidRDefault="005D7054" w:rsidP="00FA527A">
            <w:pPr>
              <w:pStyle w:val="TAC"/>
              <w:rPr>
                <w:ins w:id="201" w:author="Ericsson" w:date="2019-08-14T09:50:00Z"/>
              </w:rPr>
            </w:pPr>
          </w:p>
        </w:tc>
      </w:tr>
      <w:tr w:rsidR="005D7054" w:rsidRPr="00C84766" w14:paraId="572B3A51" w14:textId="77777777" w:rsidTr="00FA527A">
        <w:trPr>
          <w:cantSplit/>
          <w:trHeight w:val="650"/>
          <w:ins w:id="202"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47F5D43" w14:textId="77777777" w:rsidR="005D7054" w:rsidRPr="00C84766" w:rsidRDefault="005D7054" w:rsidP="00FA527A">
            <w:pPr>
              <w:pStyle w:val="TAC"/>
              <w:rPr>
                <w:ins w:id="203" w:author="Ericsson" w:date="2019-08-14T09:50:00Z"/>
              </w:rPr>
            </w:pPr>
            <w:ins w:id="204" w:author="Ericsson" w:date="2019-08-14T09:50:00Z">
              <w:r w:rsidRPr="00C84766">
                <w:t>Highest successfully delivered NR PDCP Sequence Number</w:t>
              </w:r>
            </w:ins>
          </w:p>
        </w:tc>
        <w:tc>
          <w:tcPr>
            <w:tcW w:w="1431" w:type="dxa"/>
            <w:tcBorders>
              <w:left w:val="single" w:sz="18" w:space="0" w:color="auto"/>
              <w:bottom w:val="single" w:sz="6" w:space="0" w:color="auto"/>
            </w:tcBorders>
            <w:shd w:val="clear" w:color="auto" w:fill="auto"/>
          </w:tcPr>
          <w:p w14:paraId="7529944D" w14:textId="77777777" w:rsidR="005D7054" w:rsidRPr="00C84766" w:rsidRDefault="005D7054" w:rsidP="00FA527A">
            <w:pPr>
              <w:pStyle w:val="TAC"/>
              <w:rPr>
                <w:ins w:id="205" w:author="Ericsson" w:date="2019-08-14T09:50:00Z"/>
              </w:rPr>
            </w:pPr>
            <w:ins w:id="206" w:author="Ericsson" w:date="2019-08-14T09:50:00Z">
              <w:r>
                <w:t xml:space="preserve">0 or </w:t>
              </w:r>
              <w:r w:rsidRPr="00C84766">
                <w:t>3</w:t>
              </w:r>
            </w:ins>
          </w:p>
        </w:tc>
      </w:tr>
      <w:tr w:rsidR="005D7054" w:rsidRPr="00C84766" w14:paraId="5CBDB887" w14:textId="77777777" w:rsidTr="00FA527A">
        <w:trPr>
          <w:cantSplit/>
          <w:trHeight w:val="650"/>
          <w:ins w:id="207"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30692871" w14:textId="77777777" w:rsidR="005D7054" w:rsidRPr="00C84766" w:rsidRDefault="005D7054" w:rsidP="00FA527A">
            <w:pPr>
              <w:pStyle w:val="TAC"/>
              <w:rPr>
                <w:ins w:id="208" w:author="Ericsson" w:date="2019-08-14T09:50:00Z"/>
              </w:rPr>
            </w:pPr>
            <w:ins w:id="209" w:author="Ericsson" w:date="2019-08-14T09:50:00Z">
              <w:r w:rsidRPr="00C84766">
                <w:t>Highest transmitted NR PDCP Sequence Number</w:t>
              </w:r>
            </w:ins>
          </w:p>
        </w:tc>
        <w:tc>
          <w:tcPr>
            <w:tcW w:w="1431" w:type="dxa"/>
            <w:tcBorders>
              <w:left w:val="single" w:sz="18" w:space="0" w:color="auto"/>
              <w:bottom w:val="single" w:sz="6" w:space="0" w:color="auto"/>
            </w:tcBorders>
            <w:shd w:val="clear" w:color="auto" w:fill="auto"/>
          </w:tcPr>
          <w:p w14:paraId="4D4149EC" w14:textId="77777777" w:rsidR="005D7054" w:rsidRPr="00C84766" w:rsidDel="009C2E5F" w:rsidRDefault="005D7054" w:rsidP="00FA527A">
            <w:pPr>
              <w:pStyle w:val="TAC"/>
              <w:rPr>
                <w:ins w:id="210" w:author="Ericsson" w:date="2019-08-14T09:50:00Z"/>
              </w:rPr>
            </w:pPr>
            <w:ins w:id="211" w:author="Ericsson" w:date="2019-08-14T09:50:00Z">
              <w:r>
                <w:t xml:space="preserve">0 or </w:t>
              </w:r>
              <w:r w:rsidRPr="00C84766">
                <w:t>3</w:t>
              </w:r>
            </w:ins>
          </w:p>
        </w:tc>
      </w:tr>
      <w:tr w:rsidR="005D7054" w:rsidRPr="00C84766" w14:paraId="0044D79A" w14:textId="77777777" w:rsidTr="00FA527A">
        <w:trPr>
          <w:cantSplit/>
          <w:trHeight w:val="650"/>
          <w:ins w:id="212"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755CEC0E" w14:textId="77777777" w:rsidR="005D7054" w:rsidRPr="00C84766" w:rsidRDefault="005D7054" w:rsidP="00FA527A">
            <w:pPr>
              <w:pStyle w:val="TAC"/>
              <w:rPr>
                <w:ins w:id="213" w:author="Ericsson" w:date="2019-08-14T09:50:00Z"/>
              </w:rPr>
            </w:pPr>
            <w:ins w:id="214" w:author="Ericsson" w:date="2019-08-14T09:50:00Z">
              <w:r w:rsidRPr="00C84766">
                <w:t>Cause Value</w:t>
              </w:r>
            </w:ins>
          </w:p>
        </w:tc>
        <w:tc>
          <w:tcPr>
            <w:tcW w:w="1431" w:type="dxa"/>
            <w:tcBorders>
              <w:left w:val="single" w:sz="18" w:space="0" w:color="auto"/>
              <w:bottom w:val="single" w:sz="6" w:space="0" w:color="auto"/>
            </w:tcBorders>
            <w:shd w:val="clear" w:color="auto" w:fill="auto"/>
          </w:tcPr>
          <w:p w14:paraId="08D8CD33" w14:textId="77777777" w:rsidR="005D7054" w:rsidRPr="00C84766" w:rsidRDefault="005D7054" w:rsidP="00FA527A">
            <w:pPr>
              <w:pStyle w:val="TAC"/>
              <w:rPr>
                <w:ins w:id="215" w:author="Ericsson" w:date="2019-08-14T09:50:00Z"/>
              </w:rPr>
            </w:pPr>
            <w:ins w:id="216" w:author="Ericsson" w:date="2019-08-14T09:50:00Z">
              <w:r>
                <w:t xml:space="preserve">0 or </w:t>
              </w:r>
              <w:r w:rsidRPr="00C84766">
                <w:t>1</w:t>
              </w:r>
            </w:ins>
          </w:p>
        </w:tc>
      </w:tr>
      <w:tr w:rsidR="005D7054" w:rsidRPr="00C84766" w14:paraId="0CDCB8ED" w14:textId="77777777" w:rsidTr="00417925">
        <w:trPr>
          <w:cantSplit/>
          <w:trHeight w:val="650"/>
          <w:ins w:id="217"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C0FD9A7" w14:textId="77777777" w:rsidR="005D7054" w:rsidRPr="00C84766" w:rsidRDefault="005D7054" w:rsidP="00FA527A">
            <w:pPr>
              <w:pStyle w:val="TAC"/>
              <w:rPr>
                <w:ins w:id="218" w:author="Ericsson" w:date="2019-08-14T09:50:00Z"/>
              </w:rPr>
            </w:pPr>
            <w:ins w:id="219" w:author="Ericsson" w:date="2019-08-14T09:50:00Z">
              <w:r>
                <w:t>Successfully delivered retransmitted NR PDCP Sequence Number</w:t>
              </w:r>
            </w:ins>
          </w:p>
        </w:tc>
        <w:tc>
          <w:tcPr>
            <w:tcW w:w="1431" w:type="dxa"/>
            <w:tcBorders>
              <w:left w:val="single" w:sz="18" w:space="0" w:color="auto"/>
              <w:bottom w:val="single" w:sz="6" w:space="0" w:color="auto"/>
            </w:tcBorders>
            <w:shd w:val="clear" w:color="auto" w:fill="auto"/>
          </w:tcPr>
          <w:p w14:paraId="371DCA0A" w14:textId="77777777" w:rsidR="005D7054" w:rsidRPr="00C84766" w:rsidRDefault="005D7054" w:rsidP="00FA527A">
            <w:pPr>
              <w:pStyle w:val="TAC"/>
              <w:rPr>
                <w:ins w:id="220" w:author="Ericsson" w:date="2019-08-14T09:50:00Z"/>
              </w:rPr>
            </w:pPr>
            <w:ins w:id="221" w:author="Ericsson" w:date="2019-08-14T09:50:00Z">
              <w:r>
                <w:rPr>
                  <w:lang w:val="en-US" w:eastAsia="zh-CN"/>
                </w:rPr>
                <w:t xml:space="preserve">0 or </w:t>
              </w:r>
              <w:r>
                <w:rPr>
                  <w:rFonts w:hint="eastAsia"/>
                  <w:lang w:val="en-US" w:eastAsia="zh-CN"/>
                </w:rPr>
                <w:t>3</w:t>
              </w:r>
            </w:ins>
          </w:p>
        </w:tc>
      </w:tr>
      <w:tr w:rsidR="005D7054" w:rsidRPr="00C84766" w14:paraId="498BC612" w14:textId="77777777" w:rsidTr="00417925">
        <w:trPr>
          <w:cantSplit/>
          <w:trHeight w:val="817"/>
          <w:ins w:id="222" w:author="Ericsson" w:date="2019-08-14T09:50: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0AAF2708" w14:textId="77777777" w:rsidR="005D7054" w:rsidRPr="00C84766" w:rsidRDefault="005D7054" w:rsidP="00FA527A">
            <w:pPr>
              <w:pStyle w:val="TAC"/>
              <w:rPr>
                <w:ins w:id="223" w:author="Ericsson" w:date="2019-08-14T09:50:00Z"/>
              </w:rPr>
            </w:pPr>
            <w:ins w:id="224" w:author="Ericsson" w:date="2019-08-14T09:50:00Z">
              <w:r>
                <w:t>Retransmitted NR PDCP Sequence Number</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7C790398" w14:textId="77777777" w:rsidR="005D7054" w:rsidRPr="00C84766" w:rsidRDefault="005D7054" w:rsidP="00FA527A">
            <w:pPr>
              <w:pStyle w:val="TAC"/>
              <w:rPr>
                <w:ins w:id="225" w:author="Ericsson" w:date="2019-08-14T09:50:00Z"/>
              </w:rPr>
            </w:pPr>
            <w:ins w:id="226" w:author="Ericsson" w:date="2019-08-14T09:50:00Z">
              <w:r>
                <w:rPr>
                  <w:lang w:val="en-US" w:eastAsia="zh-CN"/>
                </w:rPr>
                <w:t xml:space="preserve">0 or </w:t>
              </w:r>
              <w:r>
                <w:rPr>
                  <w:rFonts w:hint="eastAsia"/>
                  <w:lang w:val="en-US" w:eastAsia="zh-CN"/>
                </w:rPr>
                <w:t>3</w:t>
              </w:r>
            </w:ins>
          </w:p>
        </w:tc>
      </w:tr>
      <w:tr w:rsidR="00417925" w:rsidRPr="00C84766" w14:paraId="590696F5" w14:textId="77777777" w:rsidTr="00417925">
        <w:trPr>
          <w:cantSplit/>
          <w:trHeight w:val="817"/>
          <w:ins w:id="227"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1920F8C5" w14:textId="0588AB2B" w:rsidR="00417925" w:rsidRPr="00417925" w:rsidRDefault="00417925" w:rsidP="00417925">
            <w:pPr>
              <w:pStyle w:val="TAC"/>
              <w:rPr>
                <w:ins w:id="228" w:author="Ericsson" w:date="2019-08-14T10:16:00Z"/>
              </w:rPr>
            </w:pPr>
            <w:ins w:id="229" w:author="Ericsson" w:date="2019-08-14T10:18:00Z">
              <w:r w:rsidRPr="00417925">
                <w:t>Successfully not-in-sequence delivered Number of blocks</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20F458FD" w14:textId="63AF2F32" w:rsidR="00417925" w:rsidRDefault="00417925" w:rsidP="00417925">
            <w:pPr>
              <w:pStyle w:val="TAC"/>
              <w:rPr>
                <w:ins w:id="230" w:author="Ericsson" w:date="2019-08-14T10:16:00Z"/>
                <w:lang w:val="en-US" w:eastAsia="zh-CN"/>
              </w:rPr>
            </w:pPr>
            <w:ins w:id="231" w:author="Ericsson" w:date="2019-08-14T10:18:00Z">
              <w:r>
                <w:t>0 or 1</w:t>
              </w:r>
            </w:ins>
          </w:p>
        </w:tc>
      </w:tr>
      <w:tr w:rsidR="00417925" w:rsidRPr="00C84766" w14:paraId="1763467A" w14:textId="77777777" w:rsidTr="00417925">
        <w:trPr>
          <w:cantSplit/>
          <w:trHeight w:val="817"/>
          <w:ins w:id="232"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41DF12F1" w14:textId="671B3E66" w:rsidR="00417925" w:rsidRPr="00417925" w:rsidRDefault="00417925" w:rsidP="00417925">
            <w:pPr>
              <w:pStyle w:val="TAC"/>
              <w:rPr>
                <w:ins w:id="233" w:author="Ericsson" w:date="2019-08-14T10:16:00Z"/>
              </w:rPr>
            </w:pPr>
            <w:ins w:id="234" w:author="Ericsson" w:date="2019-08-14T10:18:00Z">
              <w:r w:rsidRPr="00417925">
                <w:t>Successfully not-in-sequence delivered NR PDCP PDU SN start (first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25E68404" w14:textId="52B285C0" w:rsidR="00417925" w:rsidRDefault="00417925" w:rsidP="00417925">
            <w:pPr>
              <w:pStyle w:val="TAC"/>
              <w:rPr>
                <w:ins w:id="235" w:author="Ericsson" w:date="2019-08-14T10:16:00Z"/>
                <w:lang w:val="en-US" w:eastAsia="zh-CN"/>
              </w:rPr>
            </w:pPr>
            <w:ins w:id="236" w:author="Ericsson" w:date="2019-08-14T10:18:00Z">
              <w:r>
                <w:t>0 or 3</w:t>
              </w:r>
            </w:ins>
          </w:p>
        </w:tc>
      </w:tr>
      <w:tr w:rsidR="00417925" w:rsidRPr="00C84766" w14:paraId="6546F03B" w14:textId="77777777" w:rsidTr="00417925">
        <w:trPr>
          <w:cantSplit/>
          <w:trHeight w:val="817"/>
          <w:ins w:id="237"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76109F40" w14:textId="1B35CE96" w:rsidR="00417925" w:rsidRPr="00417925" w:rsidRDefault="00417925" w:rsidP="00417925">
            <w:pPr>
              <w:pStyle w:val="TAC"/>
              <w:rPr>
                <w:ins w:id="238" w:author="Ericsson" w:date="2019-08-14T10:16:00Z"/>
              </w:rPr>
            </w:pPr>
            <w:ins w:id="239" w:author="Ericsson" w:date="2019-08-14T10:18:00Z">
              <w:r w:rsidRPr="00417925">
                <w:lastRenderedPageBreak/>
                <w:t>Successfully not-in-sequence delivered Block size (first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76BA5474" w14:textId="25C208DE" w:rsidR="00417925" w:rsidRDefault="00417925" w:rsidP="00417925">
            <w:pPr>
              <w:pStyle w:val="TAC"/>
              <w:rPr>
                <w:ins w:id="240" w:author="Ericsson" w:date="2019-08-14T10:16:00Z"/>
                <w:lang w:val="en-US" w:eastAsia="zh-CN"/>
              </w:rPr>
            </w:pPr>
            <w:ins w:id="241" w:author="Ericsson" w:date="2019-08-14T10:18:00Z">
              <w:r>
                <w:t>0 or 1</w:t>
              </w:r>
            </w:ins>
          </w:p>
        </w:tc>
      </w:tr>
      <w:tr w:rsidR="00417925" w:rsidRPr="00C84766" w14:paraId="50DFFF46" w14:textId="77777777" w:rsidTr="00417925">
        <w:trPr>
          <w:cantSplit/>
          <w:trHeight w:val="817"/>
          <w:ins w:id="242"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50AC4020" w14:textId="7A4309CF" w:rsidR="00417925" w:rsidRPr="00417925" w:rsidRDefault="00417925" w:rsidP="00417925">
            <w:pPr>
              <w:pStyle w:val="TAC"/>
              <w:rPr>
                <w:ins w:id="243" w:author="Ericsson" w:date="2019-08-14T10:16:00Z"/>
              </w:rPr>
            </w:pPr>
            <w:ins w:id="244" w:author="Ericsson" w:date="2019-08-14T10:18:00Z">
              <w:r w:rsidRPr="00417925">
                <w:t>…</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7B24E131" w14:textId="77777777" w:rsidR="00417925" w:rsidRDefault="00417925" w:rsidP="00417925">
            <w:pPr>
              <w:pStyle w:val="TAC"/>
              <w:rPr>
                <w:ins w:id="245" w:author="Ericsson" w:date="2019-08-14T10:16:00Z"/>
                <w:lang w:val="en-US" w:eastAsia="zh-CN"/>
              </w:rPr>
            </w:pPr>
          </w:p>
        </w:tc>
      </w:tr>
      <w:tr w:rsidR="00417925" w:rsidRPr="00C84766" w14:paraId="56B32F6E" w14:textId="77777777" w:rsidTr="00417925">
        <w:trPr>
          <w:cantSplit/>
          <w:trHeight w:val="817"/>
          <w:ins w:id="246" w:author="Ericsson" w:date="2019-08-14T10:17: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089CFBB6" w14:textId="78DC48AD" w:rsidR="00417925" w:rsidRPr="00417925" w:rsidRDefault="00417925" w:rsidP="00417925">
            <w:pPr>
              <w:pStyle w:val="TAC"/>
              <w:rPr>
                <w:ins w:id="247" w:author="Ericsson" w:date="2019-08-14T10:17:00Z"/>
              </w:rPr>
            </w:pPr>
            <w:ins w:id="248" w:author="Ericsson" w:date="2019-08-14T10:18:00Z">
              <w:r w:rsidRPr="00417925">
                <w:t>Successfully not-in-sequence delivered NR PDCP PDU SN start (last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097132B6" w14:textId="1FDAF8A1" w:rsidR="00417925" w:rsidRDefault="00417925" w:rsidP="00417925">
            <w:pPr>
              <w:pStyle w:val="TAC"/>
              <w:rPr>
                <w:ins w:id="249" w:author="Ericsson" w:date="2019-08-14T10:17:00Z"/>
                <w:lang w:val="en-US" w:eastAsia="zh-CN"/>
              </w:rPr>
            </w:pPr>
            <w:ins w:id="250" w:author="Ericsson" w:date="2019-08-14T10:18:00Z">
              <w:r>
                <w:t>0 or 3</w:t>
              </w:r>
            </w:ins>
          </w:p>
        </w:tc>
      </w:tr>
      <w:tr w:rsidR="00417925" w:rsidRPr="00C84766" w14:paraId="27C4D405" w14:textId="77777777" w:rsidTr="00FA527A">
        <w:trPr>
          <w:cantSplit/>
          <w:trHeight w:val="817"/>
          <w:ins w:id="251" w:author="Ericsson" w:date="2019-08-14T10:17:00Z"/>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7ADD2D9A" w14:textId="35DD0611" w:rsidR="00417925" w:rsidRPr="00417925" w:rsidRDefault="00417925" w:rsidP="00417925">
            <w:pPr>
              <w:pStyle w:val="TAC"/>
              <w:rPr>
                <w:ins w:id="252" w:author="Ericsson" w:date="2019-08-14T10:17:00Z"/>
              </w:rPr>
            </w:pPr>
            <w:ins w:id="253" w:author="Ericsson" w:date="2019-08-14T10:18:00Z">
              <w:r w:rsidRPr="00417925">
                <w:t>Successfully not-in-sequence delivered Block size (last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122B7219" w14:textId="2E80F302" w:rsidR="00417925" w:rsidRDefault="00417925" w:rsidP="00417925">
            <w:pPr>
              <w:pStyle w:val="TAC"/>
              <w:rPr>
                <w:ins w:id="254" w:author="Ericsson" w:date="2019-08-14T10:17:00Z"/>
                <w:lang w:val="en-US" w:eastAsia="zh-CN"/>
              </w:rPr>
            </w:pPr>
            <w:ins w:id="255" w:author="Ericsson" w:date="2019-08-14T10:18:00Z">
              <w:r>
                <w:t>0 or 1</w:t>
              </w:r>
            </w:ins>
          </w:p>
        </w:tc>
      </w:tr>
      <w:tr w:rsidR="005D7054" w:rsidRPr="00C84766" w14:paraId="1B5BF598" w14:textId="77777777" w:rsidTr="00FA527A">
        <w:trPr>
          <w:cantSplit/>
          <w:trHeight w:val="817"/>
          <w:ins w:id="256" w:author="Ericsson" w:date="2019-08-14T09:50:00Z"/>
        </w:trPr>
        <w:tc>
          <w:tcPr>
            <w:tcW w:w="6183" w:type="dxa"/>
            <w:gridSpan w:val="8"/>
            <w:tcBorders>
              <w:top w:val="single" w:sz="18" w:space="0" w:color="auto"/>
              <w:left w:val="single" w:sz="6" w:space="0" w:color="auto"/>
              <w:bottom w:val="single" w:sz="6" w:space="0" w:color="auto"/>
              <w:right w:val="single" w:sz="6" w:space="0" w:color="auto"/>
            </w:tcBorders>
            <w:shd w:val="clear" w:color="auto" w:fill="auto"/>
          </w:tcPr>
          <w:p w14:paraId="123A7117" w14:textId="77777777" w:rsidR="005D7054" w:rsidRPr="00C84766" w:rsidRDefault="005D7054" w:rsidP="00FA527A">
            <w:pPr>
              <w:pStyle w:val="TAC"/>
              <w:rPr>
                <w:ins w:id="257" w:author="Ericsson" w:date="2019-08-14T09:50:00Z"/>
              </w:rPr>
            </w:pPr>
            <w:ins w:id="258" w:author="Ericsson" w:date="2019-08-14T09:50:00Z">
              <w:r>
                <w:t>Padding</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67113CF2" w14:textId="77777777" w:rsidR="005D7054" w:rsidRPr="00C84766" w:rsidRDefault="005D7054" w:rsidP="00FA527A">
            <w:pPr>
              <w:pStyle w:val="TAC"/>
              <w:rPr>
                <w:ins w:id="259" w:author="Ericsson" w:date="2019-08-14T09:50:00Z"/>
              </w:rPr>
            </w:pPr>
            <w:ins w:id="260" w:author="Ericsson" w:date="2019-08-14T09:50:00Z">
              <w:r>
                <w:t>0</w:t>
              </w:r>
              <w:r w:rsidRPr="00C84766">
                <w:t>-</w:t>
              </w:r>
              <w:r>
                <w:t>3</w:t>
              </w:r>
            </w:ins>
          </w:p>
        </w:tc>
      </w:tr>
    </w:tbl>
    <w:p w14:paraId="32CEB442" w14:textId="04B3BD6A" w:rsidR="005D7054" w:rsidRDefault="005D7054" w:rsidP="005D7054">
      <w:pPr>
        <w:pStyle w:val="TF"/>
      </w:pPr>
      <w:ins w:id="261" w:author="Ericsson" w:date="2019-08-14T09:50:00Z">
        <w:r w:rsidRPr="00C84766">
          <w:br/>
        </w:r>
      </w:ins>
    </w:p>
    <w:p w14:paraId="32103295" w14:textId="05996913" w:rsidR="00A309C1" w:rsidRDefault="00A309C1" w:rsidP="00A309C1">
      <w:pPr>
        <w:pStyle w:val="TF"/>
      </w:pPr>
      <w:r w:rsidRPr="00C84766">
        <w:t>Figure 5.5.2.2-1: DL DATA DELIVERY STATUS (PDU Type 1) Format</w:t>
      </w:r>
    </w:p>
    <w:p w14:paraId="6960B367" w14:textId="3DCF5B6A" w:rsidR="009F1C99" w:rsidRDefault="009F1C99" w:rsidP="00A309C1">
      <w:pPr>
        <w:pStyle w:val="TF"/>
      </w:pPr>
    </w:p>
    <w:p w14:paraId="384B0B37" w14:textId="77777777" w:rsidR="009F1C99" w:rsidRPr="00FA22D3" w:rsidRDefault="009F1C99" w:rsidP="009F1C99"/>
    <w:p w14:paraId="31FA195E" w14:textId="77777777" w:rsidR="009F1C99" w:rsidRPr="00775619" w:rsidRDefault="009F1C99" w:rsidP="009F1C99">
      <w:pPr>
        <w:pStyle w:val="BodyText"/>
        <w:rPr>
          <w:color w:val="0070C0"/>
        </w:rPr>
      </w:pPr>
      <w:r w:rsidRPr="00775619">
        <w:rPr>
          <w:color w:val="0070C0"/>
        </w:rPr>
        <w:t>-------------------------</w:t>
      </w:r>
    </w:p>
    <w:p w14:paraId="62AC0390" w14:textId="77777777" w:rsidR="009F1C99" w:rsidRPr="00775619" w:rsidRDefault="009F1C99" w:rsidP="009F1C99">
      <w:pPr>
        <w:pStyle w:val="BodyText"/>
        <w:rPr>
          <w:b/>
          <w:color w:val="0070C0"/>
        </w:rPr>
      </w:pPr>
      <w:r w:rsidRPr="00775619">
        <w:rPr>
          <w:b/>
          <w:color w:val="0070C0"/>
        </w:rPr>
        <w:t>Skip to the next change</w:t>
      </w:r>
    </w:p>
    <w:p w14:paraId="56F2B65E" w14:textId="7C119209" w:rsidR="009F1C99" w:rsidRPr="00C84766" w:rsidRDefault="009F1C99" w:rsidP="009F1C99">
      <w:pPr>
        <w:pStyle w:val="TF"/>
        <w:jc w:val="left"/>
      </w:pPr>
      <w:r w:rsidRPr="00775619">
        <w:rPr>
          <w:color w:val="0070C0"/>
        </w:rPr>
        <w:t>-------------------------</w:t>
      </w:r>
    </w:p>
    <w:p w14:paraId="65BEE39C" w14:textId="77777777" w:rsidR="00357CE5" w:rsidRPr="00C84766" w:rsidRDefault="00357CE5" w:rsidP="00357CE5">
      <w:pPr>
        <w:pStyle w:val="Heading3"/>
      </w:pPr>
      <w:bookmarkStart w:id="262" w:name="_Toc13919468"/>
      <w:r w:rsidRPr="00C84766">
        <w:t>5.5.3</w:t>
      </w:r>
      <w:r w:rsidRPr="00C84766">
        <w:tab/>
        <w:t>Coding of information elements in frames</w:t>
      </w:r>
      <w:bookmarkEnd w:id="262"/>
    </w:p>
    <w:p w14:paraId="672EBC26" w14:textId="77777777" w:rsidR="00357CE5" w:rsidRPr="00C84766" w:rsidRDefault="00357CE5" w:rsidP="00357CE5">
      <w:pPr>
        <w:pStyle w:val="Heading4"/>
      </w:pPr>
      <w:bookmarkStart w:id="263" w:name="_Toc13919469"/>
      <w:r w:rsidRPr="00C84766">
        <w:t>5.5.3.1</w:t>
      </w:r>
      <w:r w:rsidRPr="00C84766">
        <w:tab/>
        <w:t>PDU Type</w:t>
      </w:r>
      <w:bookmarkEnd w:id="263"/>
    </w:p>
    <w:p w14:paraId="06F4EDE7" w14:textId="77777777" w:rsidR="00357CE5" w:rsidRPr="00C84766" w:rsidRDefault="00357CE5" w:rsidP="00357CE5">
      <w:r w:rsidRPr="00C84766">
        <w:rPr>
          <w:b/>
        </w:rPr>
        <w:t xml:space="preserve">Description: </w:t>
      </w:r>
      <w:r w:rsidRPr="00C84766">
        <w:t xml:space="preserve">The PDU Type indicates the structure of the NR user plane frame. The field takes the value of the PDU Type it identifies; </w:t>
      </w:r>
      <w:r>
        <w:rPr>
          <w:rFonts w:hint="eastAsia"/>
          <w:lang w:eastAsia="zh-CN"/>
        </w:rPr>
        <w:t>e.g</w:t>
      </w:r>
      <w:r w:rsidRPr="00C84766">
        <w:t>. "0" for PDU Type 0. The PDU type is in bit 4 to bit 7 in the first octet of the frame.</w:t>
      </w:r>
    </w:p>
    <w:p w14:paraId="7D576033" w14:textId="77777777" w:rsidR="00357CE5" w:rsidRPr="00C84766" w:rsidRDefault="00357CE5" w:rsidP="00357CE5">
      <w:r w:rsidRPr="00C84766">
        <w:rPr>
          <w:b/>
        </w:rPr>
        <w:t>Value range:</w:t>
      </w:r>
      <w:r w:rsidRPr="00C84766">
        <w:t xml:space="preserve"> {0=DL USER DATA, 1=DL DATA DELIVERY STATUS</w:t>
      </w:r>
      <w:r w:rsidRPr="00C84766">
        <w:rPr>
          <w:rFonts w:eastAsia="SimSun"/>
          <w:lang w:eastAsia="zh-CN"/>
        </w:rPr>
        <w:t xml:space="preserve">, </w:t>
      </w:r>
      <w:r>
        <w:rPr>
          <w:rFonts w:eastAsia="SimSun"/>
          <w:lang w:eastAsia="zh-CN"/>
        </w:rPr>
        <w:t>2</w:t>
      </w:r>
      <w:r w:rsidRPr="00C84766">
        <w:t>=</w:t>
      </w:r>
      <w:r w:rsidRPr="006825F4">
        <w:t xml:space="preserve"> </w:t>
      </w:r>
      <w:r>
        <w:t>ASSISTANCE INFORMATION DATA</w:t>
      </w:r>
      <w:r>
        <w:rPr>
          <w:rFonts w:hint="eastAsia"/>
          <w:lang w:eastAsia="zh-CN"/>
        </w:rPr>
        <w:t>,</w:t>
      </w:r>
      <w:r w:rsidRPr="00C84766" w:rsidDel="00C9186C">
        <w:rPr>
          <w:rFonts w:eastAsia="SimSun"/>
          <w:lang w:eastAsia="zh-CN"/>
        </w:rPr>
        <w:t xml:space="preserve"> </w:t>
      </w:r>
      <w:r>
        <w:rPr>
          <w:rFonts w:hint="eastAsia"/>
          <w:lang w:eastAsia="zh-CN"/>
        </w:rPr>
        <w:t>3</w:t>
      </w:r>
      <w:r w:rsidRPr="00C84766">
        <w:t>-15=reserved for future PDU type extensions}</w:t>
      </w:r>
    </w:p>
    <w:p w14:paraId="1C1287F4" w14:textId="77777777" w:rsidR="00357CE5" w:rsidRPr="00C84766" w:rsidRDefault="00357CE5" w:rsidP="00357CE5">
      <w:r w:rsidRPr="00C84766">
        <w:rPr>
          <w:b/>
        </w:rPr>
        <w:t>Field length:</w:t>
      </w:r>
      <w:r w:rsidRPr="00C84766">
        <w:t xml:space="preserve"> 4 bits</w:t>
      </w:r>
    </w:p>
    <w:p w14:paraId="0DF66633" w14:textId="77777777" w:rsidR="00357CE5" w:rsidRPr="00C84766" w:rsidRDefault="00357CE5" w:rsidP="00357CE5">
      <w:pPr>
        <w:pStyle w:val="Heading4"/>
      </w:pPr>
      <w:bookmarkStart w:id="264" w:name="_Toc13919470"/>
      <w:r w:rsidRPr="00C84766">
        <w:t>5.5.3.2</w:t>
      </w:r>
      <w:r w:rsidRPr="00C84766">
        <w:tab/>
        <w:t>Spare</w:t>
      </w:r>
      <w:bookmarkEnd w:id="264"/>
    </w:p>
    <w:p w14:paraId="40BB5BBD" w14:textId="77777777" w:rsidR="00357CE5" w:rsidRPr="00C84766" w:rsidRDefault="00357CE5" w:rsidP="00357CE5">
      <w:r w:rsidRPr="00C84766">
        <w:rPr>
          <w:b/>
        </w:rPr>
        <w:t>Description:</w:t>
      </w:r>
      <w:r w:rsidRPr="00C84766">
        <w:t xml:space="preserve"> The spare field is set to "0" by the sender and should not be interpreted by the receiver.</w:t>
      </w:r>
      <w:r w:rsidRPr="00C84766">
        <w:rPr>
          <w:lang w:eastAsia="zh-CN"/>
        </w:rPr>
        <w:t xml:space="preserve"> This field is reserved for later versions.</w:t>
      </w:r>
    </w:p>
    <w:p w14:paraId="6EBB37C0" w14:textId="77777777" w:rsidR="00357CE5" w:rsidRPr="00C84766" w:rsidRDefault="00357CE5" w:rsidP="00357CE5">
      <w:r w:rsidRPr="00C84766">
        <w:rPr>
          <w:b/>
        </w:rPr>
        <w:t>Value range:</w:t>
      </w:r>
      <w:r w:rsidRPr="00C84766">
        <w:t xml:space="preserve"> (0–2</w:t>
      </w:r>
      <w:r w:rsidRPr="00C84766">
        <w:rPr>
          <w:vertAlign w:val="superscript"/>
        </w:rPr>
        <w:t>n</w:t>
      </w:r>
      <w:r w:rsidRPr="00C84766">
        <w:t>-1).</w:t>
      </w:r>
    </w:p>
    <w:p w14:paraId="1F56B5A4" w14:textId="77777777" w:rsidR="00357CE5" w:rsidRPr="00C84766" w:rsidRDefault="00357CE5" w:rsidP="00357CE5">
      <w:r w:rsidRPr="00C84766">
        <w:rPr>
          <w:b/>
        </w:rPr>
        <w:t>Field Length:</w:t>
      </w:r>
      <w:r w:rsidRPr="00C84766">
        <w:t xml:space="preserve"> n bits.</w:t>
      </w:r>
    </w:p>
    <w:p w14:paraId="7BE65005" w14:textId="77777777" w:rsidR="00357CE5" w:rsidRPr="00FA22D3" w:rsidRDefault="00357CE5" w:rsidP="00357CE5"/>
    <w:p w14:paraId="4D98C8C0" w14:textId="77777777" w:rsidR="00357CE5" w:rsidRPr="00775619" w:rsidRDefault="00357CE5" w:rsidP="00357CE5">
      <w:pPr>
        <w:pStyle w:val="BodyText"/>
        <w:rPr>
          <w:color w:val="0070C0"/>
        </w:rPr>
      </w:pPr>
      <w:r w:rsidRPr="00775619">
        <w:rPr>
          <w:color w:val="0070C0"/>
        </w:rPr>
        <w:t>-------------------------</w:t>
      </w:r>
    </w:p>
    <w:p w14:paraId="795A4E2E" w14:textId="77777777" w:rsidR="00357CE5" w:rsidRPr="00775619" w:rsidRDefault="00357CE5" w:rsidP="00357CE5">
      <w:pPr>
        <w:pStyle w:val="BodyText"/>
        <w:rPr>
          <w:b/>
          <w:color w:val="0070C0"/>
        </w:rPr>
      </w:pPr>
      <w:r w:rsidRPr="00775619">
        <w:rPr>
          <w:b/>
          <w:color w:val="0070C0"/>
        </w:rPr>
        <w:t>Skip to the next change</w:t>
      </w:r>
    </w:p>
    <w:p w14:paraId="6CDC2BD8" w14:textId="0F1A2F9D" w:rsidR="00A309C1" w:rsidRDefault="00357CE5" w:rsidP="00357CE5">
      <w:pPr>
        <w:rPr>
          <w:color w:val="0070C0"/>
        </w:rPr>
      </w:pPr>
      <w:r w:rsidRPr="00775619">
        <w:rPr>
          <w:color w:val="0070C0"/>
        </w:rPr>
        <w:t>-------------------------</w:t>
      </w:r>
    </w:p>
    <w:p w14:paraId="7AA15F91" w14:textId="09C57578" w:rsidR="00C875A4" w:rsidRDefault="00C875A4" w:rsidP="00357CE5"/>
    <w:p w14:paraId="42C6C6A2" w14:textId="1C6DA5C9" w:rsidR="00C875A4" w:rsidRPr="00C84766" w:rsidRDefault="00C875A4" w:rsidP="00C875A4">
      <w:pPr>
        <w:pStyle w:val="Heading4"/>
        <w:rPr>
          <w:ins w:id="265" w:author="Ericsson" w:date="2019-08-14T10:24:00Z"/>
        </w:rPr>
      </w:pPr>
      <w:bookmarkStart w:id="266" w:name="_Toc13919477"/>
      <w:ins w:id="267" w:author="Ericsson" w:date="2019-08-14T10:24:00Z">
        <w:r w:rsidRPr="00C84766">
          <w:lastRenderedPageBreak/>
          <w:t>5.5.3.</w:t>
        </w:r>
      </w:ins>
      <w:ins w:id="268" w:author="Ericsson" w:date="2019-08-16T20:05:00Z">
        <w:r w:rsidR="00DE7079">
          <w:t>x</w:t>
        </w:r>
      </w:ins>
      <w:ins w:id="269" w:author="Ericsson" w:date="2019-08-14T10:24:00Z">
        <w:r w:rsidRPr="00C84766">
          <w:tab/>
        </w:r>
        <w:bookmarkEnd w:id="266"/>
        <w:r w:rsidR="00FF72A0" w:rsidRPr="00FF72A0">
          <w:t>Delivered not-in-sequence NR PDCP SN Ind</w:t>
        </w:r>
      </w:ins>
    </w:p>
    <w:p w14:paraId="5EBF039A" w14:textId="3919EF8A" w:rsidR="00C875A4" w:rsidRPr="00C84766" w:rsidRDefault="00C875A4" w:rsidP="00C875A4">
      <w:pPr>
        <w:rPr>
          <w:ins w:id="270" w:author="Ericsson" w:date="2019-08-14T10:24:00Z"/>
        </w:rPr>
      </w:pPr>
      <w:ins w:id="271" w:author="Ericsson" w:date="2019-08-14T10:24:00Z">
        <w:r w:rsidRPr="00C84766">
          <w:rPr>
            <w:b/>
          </w:rPr>
          <w:t>Description:</w:t>
        </w:r>
        <w:r w:rsidRPr="00C84766">
          <w:t xml:space="preserve"> This parameter indicates </w:t>
        </w:r>
        <w:r>
          <w:t xml:space="preserve">the presence of </w:t>
        </w:r>
      </w:ins>
      <w:ins w:id="272" w:author="Ericsson" w:date="2019-08-14T10:29:00Z">
        <w:r w:rsidR="00D17994" w:rsidRPr="00D17994">
          <w:t>Successfully not-in-sequence delivered Number of blocks</w:t>
        </w:r>
      </w:ins>
      <w:ins w:id="273" w:author="Ericsson" w:date="2019-08-14T10:24:00Z">
        <w:r>
          <w:rPr>
            <w:rFonts w:hint="eastAsia"/>
            <w:lang w:eastAsia="zh-CN"/>
          </w:rPr>
          <w:t>,</w:t>
        </w:r>
        <w:r w:rsidRPr="00BE240B">
          <w:t xml:space="preserve"> </w:t>
        </w:r>
      </w:ins>
      <w:proofErr w:type="gramStart"/>
      <w:ins w:id="274" w:author="Ericsson" w:date="2019-08-14T10:31:00Z">
        <w:r w:rsidR="00D17994" w:rsidRPr="00735473">
          <w:t>Successfully</w:t>
        </w:r>
        <w:proofErr w:type="gramEnd"/>
        <w:r w:rsidR="00D17994" w:rsidRPr="00735473">
          <w:t xml:space="preserve"> not-in-sequence delivered NR PDCP PDU SN start</w:t>
        </w:r>
        <w:r w:rsidR="00D17994">
          <w:rPr>
            <w:rFonts w:hint="eastAsia"/>
            <w:lang w:eastAsia="zh-CN"/>
          </w:rPr>
          <w:t xml:space="preserve"> </w:t>
        </w:r>
      </w:ins>
      <w:ins w:id="275" w:author="Ericsson" w:date="2019-08-14T10:24:00Z">
        <w:r>
          <w:rPr>
            <w:rFonts w:hint="eastAsia"/>
            <w:lang w:eastAsia="zh-CN"/>
          </w:rPr>
          <w:t xml:space="preserve">and </w:t>
        </w:r>
      </w:ins>
      <w:ins w:id="276" w:author="Ericsson" w:date="2019-08-14T10:31:00Z">
        <w:r w:rsidR="00D17994" w:rsidRPr="00DF4300">
          <w:t>Successfully not-in-sequence delivered Block size</w:t>
        </w:r>
      </w:ins>
      <w:ins w:id="277" w:author="Ericsson" w:date="2019-08-14T10:24:00Z">
        <w:r w:rsidRPr="00C84766">
          <w:t>.</w:t>
        </w:r>
      </w:ins>
    </w:p>
    <w:p w14:paraId="60FA011C" w14:textId="02394C18" w:rsidR="00C875A4" w:rsidRPr="00C84766" w:rsidRDefault="00C875A4" w:rsidP="00C875A4">
      <w:pPr>
        <w:rPr>
          <w:ins w:id="278" w:author="Ericsson" w:date="2019-08-14T10:24:00Z"/>
        </w:rPr>
      </w:pPr>
      <w:ins w:id="279" w:author="Ericsson" w:date="2019-08-14T10:24:00Z">
        <w:r w:rsidRPr="00C84766">
          <w:rPr>
            <w:b/>
          </w:rPr>
          <w:t>Value range:</w:t>
        </w:r>
        <w:r w:rsidRPr="00C84766">
          <w:t xml:space="preserve"> {0= </w:t>
        </w:r>
      </w:ins>
      <w:ins w:id="280" w:author="Ericsson" w:date="2019-08-14T10:32:00Z">
        <w:r w:rsidR="005C3960" w:rsidRPr="00D17994">
          <w:t>Successfully not-in-sequence delivered Number of blocks</w:t>
        </w:r>
        <w:r w:rsidR="005C3960">
          <w:rPr>
            <w:rFonts w:hint="eastAsia"/>
            <w:lang w:eastAsia="zh-CN"/>
          </w:rPr>
          <w:t>,</w:t>
        </w:r>
        <w:r w:rsidR="005C3960" w:rsidRPr="00BE240B">
          <w:t xml:space="preserve"> </w:t>
        </w:r>
        <w:r w:rsidR="005C3960" w:rsidRPr="00735473">
          <w:t>Successfully not-in-sequence delivered NR PDCP PDU SN start</w:t>
        </w:r>
        <w:r w:rsidR="005C3960">
          <w:rPr>
            <w:rFonts w:hint="eastAsia"/>
            <w:lang w:eastAsia="zh-CN"/>
          </w:rPr>
          <w:t xml:space="preserve"> and </w:t>
        </w:r>
        <w:r w:rsidR="005C3960" w:rsidRPr="00DF4300">
          <w:t>Successfully not-in-sequence delivered Block size</w:t>
        </w:r>
      </w:ins>
      <w:ins w:id="281" w:author="Ericsson" w:date="2019-08-14T10:24:00Z">
        <w:r>
          <w:t xml:space="preserve"> not present</w:t>
        </w:r>
        <w:r w:rsidRPr="00C84766">
          <w:t xml:space="preserve">, 1= </w:t>
        </w:r>
      </w:ins>
      <w:ins w:id="282" w:author="Ericsson" w:date="2019-08-14T10:32:00Z">
        <w:r w:rsidR="005C3960" w:rsidRPr="00D17994">
          <w:t>Successfully not-in-sequence delivered Number of blocks</w:t>
        </w:r>
        <w:r w:rsidR="005C3960">
          <w:rPr>
            <w:rFonts w:hint="eastAsia"/>
            <w:lang w:eastAsia="zh-CN"/>
          </w:rPr>
          <w:t>,</w:t>
        </w:r>
        <w:r w:rsidR="005C3960" w:rsidRPr="00BE240B">
          <w:t xml:space="preserve"> </w:t>
        </w:r>
        <w:r w:rsidR="005C3960" w:rsidRPr="00735473">
          <w:t>Successfully not-in-sequence delivered NR PDCP PDU SN start</w:t>
        </w:r>
        <w:r w:rsidR="005C3960">
          <w:rPr>
            <w:rFonts w:hint="eastAsia"/>
            <w:lang w:eastAsia="zh-CN"/>
          </w:rPr>
          <w:t xml:space="preserve"> and </w:t>
        </w:r>
        <w:r w:rsidR="005C3960" w:rsidRPr="00DF4300">
          <w:t>Successfully not-in-sequence delivered Block size</w:t>
        </w:r>
        <w:r w:rsidR="005C3960">
          <w:t xml:space="preserve"> </w:t>
        </w:r>
      </w:ins>
      <w:ins w:id="283" w:author="Ericsson" w:date="2019-08-14T10:24:00Z">
        <w:r>
          <w:t>present</w:t>
        </w:r>
        <w:r w:rsidRPr="00C84766">
          <w:t>}.</w:t>
        </w:r>
      </w:ins>
    </w:p>
    <w:p w14:paraId="72098B07" w14:textId="77777777" w:rsidR="00C875A4" w:rsidRPr="00C84766" w:rsidRDefault="00C875A4" w:rsidP="00C875A4">
      <w:pPr>
        <w:rPr>
          <w:ins w:id="284" w:author="Ericsson" w:date="2019-08-14T10:24:00Z"/>
        </w:rPr>
      </w:pPr>
      <w:ins w:id="285" w:author="Ericsson" w:date="2019-08-14T10:24:00Z">
        <w:r w:rsidRPr="00C84766">
          <w:rPr>
            <w:b/>
          </w:rPr>
          <w:t>Field length:</w:t>
        </w:r>
        <w:r w:rsidRPr="00C84766">
          <w:t xml:space="preserve"> 1 bit.</w:t>
        </w:r>
      </w:ins>
    </w:p>
    <w:p w14:paraId="73276F0C" w14:textId="23291467" w:rsidR="00C875A4" w:rsidRPr="00C84766" w:rsidRDefault="00C875A4" w:rsidP="00C875A4">
      <w:pPr>
        <w:pStyle w:val="Heading4"/>
        <w:rPr>
          <w:ins w:id="286" w:author="Ericsson" w:date="2019-08-14T10:24:00Z"/>
        </w:rPr>
      </w:pPr>
      <w:bookmarkStart w:id="287" w:name="_Toc13919478"/>
      <w:ins w:id="288" w:author="Ericsson" w:date="2019-08-14T10:24:00Z">
        <w:r w:rsidRPr="00C84766">
          <w:t>5.5.</w:t>
        </w:r>
        <w:proofErr w:type="gramStart"/>
        <w:r w:rsidRPr="00C84766">
          <w:t>3.</w:t>
        </w:r>
      </w:ins>
      <w:ins w:id="289" w:author="Ericsson" w:date="2019-08-16T20:05:00Z">
        <w:r w:rsidR="00DE7079">
          <w:t>y</w:t>
        </w:r>
      </w:ins>
      <w:proofErr w:type="gramEnd"/>
      <w:ins w:id="290" w:author="Ericsson" w:date="2019-08-14T10:24:00Z">
        <w:r w:rsidRPr="00C84766">
          <w:tab/>
        </w:r>
      </w:ins>
      <w:bookmarkStart w:id="291" w:name="_Hlk16670820"/>
      <w:bookmarkEnd w:id="287"/>
      <w:ins w:id="292" w:author="Ericsson" w:date="2019-08-14T10:25:00Z">
        <w:r w:rsidR="00735473" w:rsidRPr="00735473">
          <w:t xml:space="preserve">Successfully not-in-sequence delivered </w:t>
        </w:r>
        <w:bookmarkEnd w:id="291"/>
        <w:r w:rsidR="00735473" w:rsidRPr="00735473">
          <w:t>NR PDCP PDU SN start</w:t>
        </w:r>
      </w:ins>
    </w:p>
    <w:p w14:paraId="4ADC0197" w14:textId="1200117A" w:rsidR="00C875A4" w:rsidRPr="00C84766" w:rsidRDefault="00C875A4" w:rsidP="00C875A4">
      <w:pPr>
        <w:rPr>
          <w:ins w:id="293" w:author="Ericsson" w:date="2019-08-14T10:24:00Z"/>
        </w:rPr>
      </w:pPr>
      <w:ins w:id="294" w:author="Ericsson" w:date="2019-08-14T10:24:00Z">
        <w:r w:rsidRPr="00C84766">
          <w:rPr>
            <w:b/>
          </w:rPr>
          <w:t>Description:</w:t>
        </w:r>
        <w:r w:rsidRPr="00C84766">
          <w:t xml:space="preserve"> This parameter indicates the starting SN of a downlink NR PDCP PDU block</w:t>
        </w:r>
        <w:r>
          <w:t xml:space="preserve"> </w:t>
        </w:r>
      </w:ins>
      <w:ins w:id="295" w:author="Ericsson" w:date="2019-08-14T10:26:00Z">
        <w:r w:rsidR="00340A68">
          <w:t xml:space="preserve">that </w:t>
        </w:r>
      </w:ins>
      <w:ins w:id="296" w:author="Ericsson" w:date="2019-08-14T10:27:00Z">
        <w:r w:rsidR="00340A68">
          <w:t>are</w:t>
        </w:r>
      </w:ins>
      <w:ins w:id="297" w:author="Ericsson" w:date="2019-08-14T10:26:00Z">
        <w:r w:rsidR="00340A68">
          <w:t xml:space="preserve"> s</w:t>
        </w:r>
        <w:r w:rsidR="00340A68" w:rsidRPr="00340A68">
          <w:t>uccessfully not-in-sequence delivered</w:t>
        </w:r>
        <w:r w:rsidR="00340A68">
          <w:t>.</w:t>
        </w:r>
      </w:ins>
    </w:p>
    <w:p w14:paraId="7535DCC9" w14:textId="77777777" w:rsidR="00C875A4" w:rsidRPr="00C84766" w:rsidRDefault="00C875A4" w:rsidP="00C875A4">
      <w:pPr>
        <w:rPr>
          <w:ins w:id="298" w:author="Ericsson" w:date="2019-08-14T10:24:00Z"/>
        </w:rPr>
      </w:pPr>
      <w:ins w:id="299" w:author="Ericsson" w:date="2019-08-14T10:24:00Z">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ins>
    </w:p>
    <w:p w14:paraId="2E64108B" w14:textId="77777777" w:rsidR="00C875A4" w:rsidRPr="00C84766" w:rsidRDefault="00C875A4" w:rsidP="00C875A4">
      <w:pPr>
        <w:rPr>
          <w:ins w:id="300" w:author="Ericsson" w:date="2019-08-14T10:24:00Z"/>
        </w:rPr>
      </w:pPr>
      <w:ins w:id="301" w:author="Ericsson" w:date="2019-08-14T10:24:00Z">
        <w:r w:rsidRPr="00C84766">
          <w:rPr>
            <w:b/>
          </w:rPr>
          <w:t>Field length:</w:t>
        </w:r>
        <w:r w:rsidRPr="00C84766">
          <w:t xml:space="preserve"> 3 octets.</w:t>
        </w:r>
      </w:ins>
    </w:p>
    <w:p w14:paraId="4FDB7259" w14:textId="05AA6FC9" w:rsidR="00C875A4" w:rsidRPr="00C84766" w:rsidRDefault="00C875A4" w:rsidP="00C875A4">
      <w:pPr>
        <w:pStyle w:val="Heading4"/>
        <w:rPr>
          <w:ins w:id="302" w:author="Ericsson" w:date="2019-08-14T10:24:00Z"/>
        </w:rPr>
      </w:pPr>
      <w:bookmarkStart w:id="303" w:name="_Toc13919479"/>
      <w:ins w:id="304" w:author="Ericsson" w:date="2019-08-14T10:24:00Z">
        <w:r w:rsidRPr="00C84766">
          <w:t>5.5.</w:t>
        </w:r>
        <w:proofErr w:type="gramStart"/>
        <w:r w:rsidRPr="00C84766">
          <w:t>3.</w:t>
        </w:r>
      </w:ins>
      <w:ins w:id="305" w:author="Ericsson" w:date="2019-08-16T20:05:00Z">
        <w:r w:rsidR="00DE7079">
          <w:t>z</w:t>
        </w:r>
      </w:ins>
      <w:proofErr w:type="gramEnd"/>
      <w:ins w:id="306" w:author="Ericsson" w:date="2019-08-14T10:24:00Z">
        <w:r w:rsidRPr="00C84766">
          <w:tab/>
        </w:r>
      </w:ins>
      <w:bookmarkEnd w:id="303"/>
      <w:ins w:id="307" w:author="Ericsson" w:date="2019-08-14T10:25:00Z">
        <w:r w:rsidR="00036637" w:rsidRPr="00036637">
          <w:t>Successfully not-in-sequence delivered Number of blocks</w:t>
        </w:r>
      </w:ins>
    </w:p>
    <w:p w14:paraId="30BE8F9C" w14:textId="6A0B1929" w:rsidR="00C875A4" w:rsidRPr="00C84766" w:rsidRDefault="00C875A4" w:rsidP="00C875A4">
      <w:pPr>
        <w:rPr>
          <w:ins w:id="308" w:author="Ericsson" w:date="2019-08-14T10:24:00Z"/>
        </w:rPr>
      </w:pPr>
      <w:ins w:id="309" w:author="Ericsson" w:date="2019-08-14T10:24:00Z">
        <w:r w:rsidRPr="00C84766">
          <w:rPr>
            <w:b/>
          </w:rPr>
          <w:t>Description:</w:t>
        </w:r>
        <w:r w:rsidRPr="00C84766">
          <w:t xml:space="preserve"> This parameter indicates the number of NR PDCP PDU blocks</w:t>
        </w:r>
        <w:r>
          <w:t xml:space="preserve"> </w:t>
        </w:r>
      </w:ins>
      <w:ins w:id="310" w:author="Ericsson" w:date="2019-08-14T10:27:00Z">
        <w:r w:rsidR="00340A68">
          <w:t>that are</w:t>
        </w:r>
        <w:r w:rsidR="00340A68" w:rsidRPr="00340A68">
          <w:t xml:space="preserve"> successfully not-in-sequence delivered.</w:t>
        </w:r>
      </w:ins>
    </w:p>
    <w:p w14:paraId="19980DE5" w14:textId="77777777" w:rsidR="00C875A4" w:rsidRPr="00C84766" w:rsidRDefault="00C875A4" w:rsidP="00C875A4">
      <w:pPr>
        <w:rPr>
          <w:ins w:id="311" w:author="Ericsson" w:date="2019-08-14T10:24:00Z"/>
        </w:rPr>
      </w:pPr>
      <w:ins w:id="312" w:author="Ericsson" w:date="2019-08-14T10:24:00Z">
        <w:r w:rsidRPr="00C84766">
          <w:rPr>
            <w:b/>
          </w:rPr>
          <w:t>Value range:</w:t>
        </w:r>
        <w:r w:rsidRPr="00C84766">
          <w:t xml:space="preserve"> {</w:t>
        </w:r>
        <w:proofErr w:type="gramStart"/>
        <w:r>
          <w:rPr>
            <w:rFonts w:hint="eastAsia"/>
            <w:lang w:eastAsia="zh-CN"/>
          </w:rPr>
          <w:t>1</w:t>
        </w:r>
        <w:r w:rsidRPr="00C84766">
          <w:t>..</w:t>
        </w:r>
        <w:proofErr w:type="gramEnd"/>
        <w:r w:rsidRPr="00C84766">
          <w:t>2</w:t>
        </w:r>
        <w:r>
          <w:t>44</w:t>
        </w:r>
        <w:r w:rsidRPr="00C84766">
          <w:t>}.</w:t>
        </w:r>
      </w:ins>
    </w:p>
    <w:p w14:paraId="7959C2D6" w14:textId="77777777" w:rsidR="00C875A4" w:rsidRPr="00C84766" w:rsidRDefault="00C875A4" w:rsidP="00C875A4">
      <w:pPr>
        <w:rPr>
          <w:ins w:id="313" w:author="Ericsson" w:date="2019-08-14T10:24:00Z"/>
        </w:rPr>
      </w:pPr>
      <w:ins w:id="314" w:author="Ericsson" w:date="2019-08-14T10:24:00Z">
        <w:r w:rsidRPr="00C84766">
          <w:rPr>
            <w:b/>
          </w:rPr>
          <w:t>Field length:</w:t>
        </w:r>
        <w:r w:rsidRPr="00C84766">
          <w:t xml:space="preserve"> 1 octet.</w:t>
        </w:r>
      </w:ins>
    </w:p>
    <w:p w14:paraId="039471E0" w14:textId="738431B5" w:rsidR="00C875A4" w:rsidRPr="00C84766" w:rsidRDefault="00C875A4" w:rsidP="00C875A4">
      <w:pPr>
        <w:pStyle w:val="Heading4"/>
        <w:rPr>
          <w:ins w:id="315" w:author="Ericsson" w:date="2019-08-14T10:24:00Z"/>
        </w:rPr>
      </w:pPr>
      <w:bookmarkStart w:id="316" w:name="_Toc13919480"/>
      <w:ins w:id="317" w:author="Ericsson" w:date="2019-08-14T10:24:00Z">
        <w:r w:rsidRPr="00C84766">
          <w:t>5.5.</w:t>
        </w:r>
        <w:proofErr w:type="gramStart"/>
        <w:r w:rsidRPr="00C84766">
          <w:t>3.</w:t>
        </w:r>
      </w:ins>
      <w:ins w:id="318" w:author="Ericsson" w:date="2019-08-16T20:05:00Z">
        <w:r w:rsidR="00DE7079">
          <w:t>w</w:t>
        </w:r>
      </w:ins>
      <w:proofErr w:type="gramEnd"/>
      <w:ins w:id="319" w:author="Ericsson" w:date="2019-08-14T10:24:00Z">
        <w:r w:rsidRPr="00C84766">
          <w:tab/>
        </w:r>
      </w:ins>
      <w:bookmarkEnd w:id="316"/>
      <w:ins w:id="320" w:author="Ericsson" w:date="2019-08-14T10:28:00Z">
        <w:r w:rsidR="00DF4300" w:rsidRPr="00DF4300">
          <w:t>Successfully not-in-sequence delivered Block size</w:t>
        </w:r>
      </w:ins>
    </w:p>
    <w:p w14:paraId="262CB188" w14:textId="77777777" w:rsidR="00821A3C" w:rsidRPr="00C84766" w:rsidRDefault="00C875A4" w:rsidP="00821A3C">
      <w:pPr>
        <w:rPr>
          <w:ins w:id="321" w:author="Ericsson" w:date="2019-08-14T10:28:00Z"/>
        </w:rPr>
      </w:pPr>
      <w:ins w:id="322" w:author="Ericsson" w:date="2019-08-14T10:24:00Z">
        <w:r w:rsidRPr="00C84766">
          <w:rPr>
            <w:b/>
          </w:rPr>
          <w:t>Description:</w:t>
        </w:r>
        <w:r w:rsidRPr="00C84766">
          <w:t xml:space="preserve"> This parameter indicates the number of NR PDCP PDUs counted from the starting SN</w:t>
        </w:r>
        <w:r>
          <w:t xml:space="preserve"> </w:t>
        </w:r>
      </w:ins>
      <w:ins w:id="323" w:author="Ericsson" w:date="2019-08-14T10:28:00Z">
        <w:r w:rsidR="00821A3C">
          <w:t>that are</w:t>
        </w:r>
        <w:r w:rsidR="00821A3C" w:rsidRPr="00340A68">
          <w:t xml:space="preserve"> successfully not-in-sequence delivered.</w:t>
        </w:r>
      </w:ins>
    </w:p>
    <w:p w14:paraId="0CA105CE" w14:textId="0D08D053" w:rsidR="00C875A4" w:rsidRPr="00C84766" w:rsidRDefault="00C875A4" w:rsidP="00C875A4">
      <w:pPr>
        <w:rPr>
          <w:ins w:id="324" w:author="Ericsson" w:date="2019-08-14T10:24:00Z"/>
        </w:rPr>
      </w:pPr>
      <w:ins w:id="325" w:author="Ericsson" w:date="2019-08-14T10:24:00Z">
        <w:r w:rsidRPr="00C84766">
          <w:rPr>
            <w:b/>
          </w:rPr>
          <w:t>Value range:</w:t>
        </w:r>
        <w:r w:rsidRPr="00C84766">
          <w:t xml:space="preserve"> {</w:t>
        </w:r>
        <w:proofErr w:type="gramStart"/>
        <w:r w:rsidRPr="00C84766">
          <w:t>1..</w:t>
        </w:r>
        <w:proofErr w:type="gramEnd"/>
        <w:r>
          <w:t>255</w:t>
        </w:r>
        <w:r w:rsidRPr="00C84766">
          <w:t>}.</w:t>
        </w:r>
      </w:ins>
    </w:p>
    <w:p w14:paraId="18686ACF" w14:textId="77777777" w:rsidR="00C875A4" w:rsidRPr="00C84766" w:rsidRDefault="00C875A4" w:rsidP="00C875A4">
      <w:pPr>
        <w:rPr>
          <w:ins w:id="326" w:author="Ericsson" w:date="2019-08-14T10:24:00Z"/>
        </w:rPr>
      </w:pPr>
      <w:ins w:id="327" w:author="Ericsson" w:date="2019-08-14T10:24:00Z">
        <w:r w:rsidRPr="00C84766">
          <w:rPr>
            <w:b/>
          </w:rPr>
          <w:t>Field length:</w:t>
        </w:r>
        <w:r w:rsidRPr="00C84766">
          <w:t xml:space="preserve"> 1 octet.</w:t>
        </w:r>
      </w:ins>
    </w:p>
    <w:p w14:paraId="773837EF" w14:textId="77777777" w:rsidR="00C875A4" w:rsidRPr="00A309C1" w:rsidRDefault="00C875A4" w:rsidP="00357CE5"/>
    <w:sectPr w:rsidR="00C875A4" w:rsidRPr="00A309C1" w:rsidSect="0081396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56D2A" w14:textId="77777777" w:rsidR="00E60419" w:rsidRDefault="00E60419">
      <w:r>
        <w:separator/>
      </w:r>
    </w:p>
  </w:endnote>
  <w:endnote w:type="continuationSeparator" w:id="0">
    <w:p w14:paraId="2EA37D19" w14:textId="77777777" w:rsidR="00E60419" w:rsidRDefault="00E6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06C14" w14:textId="77777777" w:rsidR="00E160ED" w:rsidRDefault="00E160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9EEC44" w14:textId="77777777" w:rsidR="00E160ED" w:rsidRDefault="00E160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9FAA" w14:textId="77777777" w:rsidR="00E160ED" w:rsidRDefault="00E160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8FFE9F" w14:textId="77777777" w:rsidR="00E160ED" w:rsidRDefault="00E160E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1731C" w14:textId="77777777" w:rsidR="00E60419" w:rsidRDefault="00E60419">
      <w:r>
        <w:separator/>
      </w:r>
    </w:p>
  </w:footnote>
  <w:footnote w:type="continuationSeparator" w:id="0">
    <w:p w14:paraId="7EB2F214" w14:textId="77777777" w:rsidR="00E60419" w:rsidRDefault="00E60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8"/>
  </w:num>
  <w:num w:numId="13">
    <w:abstractNumId w:val="16"/>
  </w:num>
  <w:num w:numId="14">
    <w:abstractNumId w:val="25"/>
  </w:num>
  <w:num w:numId="15">
    <w:abstractNumId w:val="22"/>
  </w:num>
  <w:num w:numId="16">
    <w:abstractNumId w:val="23"/>
  </w:num>
  <w:num w:numId="17">
    <w:abstractNumId w:val="29"/>
  </w:num>
  <w:num w:numId="18">
    <w:abstractNumId w:val="10"/>
  </w:num>
  <w:num w:numId="19">
    <w:abstractNumId w:val="15"/>
  </w:num>
  <w:num w:numId="20">
    <w:abstractNumId w:val="12"/>
  </w:num>
  <w:num w:numId="21">
    <w:abstractNumId w:val="14"/>
  </w:num>
  <w:num w:numId="22">
    <w:abstractNumId w:val="26"/>
  </w:num>
  <w:num w:numId="23">
    <w:abstractNumId w:val="17"/>
  </w:num>
  <w:num w:numId="24">
    <w:abstractNumId w:val="20"/>
  </w:num>
  <w:num w:numId="25">
    <w:abstractNumId w:val="13"/>
  </w:num>
  <w:num w:numId="26">
    <w:abstractNumId w:val="28"/>
    <w:lvlOverride w:ilvl="0">
      <w:startOverride w:val="1"/>
    </w:lvlOverride>
  </w:num>
  <w:num w:numId="27">
    <w:abstractNumId w:val="27"/>
  </w:num>
  <w:num w:numId="28">
    <w:abstractNumId w:val="11"/>
  </w:num>
  <w:num w:numId="29">
    <w:abstractNumId w:val="30"/>
  </w:num>
  <w:num w:numId="30">
    <w:abstractNumId w:val="31"/>
  </w:num>
  <w:num w:numId="31">
    <w:abstractNumId w:val="19"/>
  </w:num>
  <w:num w:numId="32">
    <w:abstractNumId w:val="18"/>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4392"/>
    <w:rsid w:val="00004A98"/>
    <w:rsid w:val="00006E86"/>
    <w:rsid w:val="000147E5"/>
    <w:rsid w:val="00014CDC"/>
    <w:rsid w:val="00014FEC"/>
    <w:rsid w:val="00015B83"/>
    <w:rsid w:val="00017879"/>
    <w:rsid w:val="00032F08"/>
    <w:rsid w:val="000345DA"/>
    <w:rsid w:val="000354C7"/>
    <w:rsid w:val="00036637"/>
    <w:rsid w:val="0004434D"/>
    <w:rsid w:val="00045E87"/>
    <w:rsid w:val="00046AFF"/>
    <w:rsid w:val="00052651"/>
    <w:rsid w:val="0006092D"/>
    <w:rsid w:val="000640DF"/>
    <w:rsid w:val="0006429D"/>
    <w:rsid w:val="0006537C"/>
    <w:rsid w:val="00065D99"/>
    <w:rsid w:val="0006771D"/>
    <w:rsid w:val="000727FE"/>
    <w:rsid w:val="0007474E"/>
    <w:rsid w:val="0007660A"/>
    <w:rsid w:val="00076A8E"/>
    <w:rsid w:val="000818C5"/>
    <w:rsid w:val="00082D9F"/>
    <w:rsid w:val="000852FA"/>
    <w:rsid w:val="000866EB"/>
    <w:rsid w:val="0009618D"/>
    <w:rsid w:val="00096B2C"/>
    <w:rsid w:val="000A0AD5"/>
    <w:rsid w:val="000A6111"/>
    <w:rsid w:val="000A6A9C"/>
    <w:rsid w:val="000A6C19"/>
    <w:rsid w:val="000B17B0"/>
    <w:rsid w:val="000D2936"/>
    <w:rsid w:val="000E1F8B"/>
    <w:rsid w:val="000E39AB"/>
    <w:rsid w:val="000E3FA1"/>
    <w:rsid w:val="000E5A4A"/>
    <w:rsid w:val="000F02C3"/>
    <w:rsid w:val="000F2663"/>
    <w:rsid w:val="000F70BE"/>
    <w:rsid w:val="001008FE"/>
    <w:rsid w:val="00100A6A"/>
    <w:rsid w:val="00106A0E"/>
    <w:rsid w:val="00111054"/>
    <w:rsid w:val="001155CC"/>
    <w:rsid w:val="00117E1A"/>
    <w:rsid w:val="00123261"/>
    <w:rsid w:val="001233BA"/>
    <w:rsid w:val="00130443"/>
    <w:rsid w:val="00132255"/>
    <w:rsid w:val="00135452"/>
    <w:rsid w:val="00137A78"/>
    <w:rsid w:val="00143426"/>
    <w:rsid w:val="00143880"/>
    <w:rsid w:val="00146A62"/>
    <w:rsid w:val="00150B4D"/>
    <w:rsid w:val="00153B7D"/>
    <w:rsid w:val="001601A9"/>
    <w:rsid w:val="00160A48"/>
    <w:rsid w:val="001616FD"/>
    <w:rsid w:val="001651F9"/>
    <w:rsid w:val="00170857"/>
    <w:rsid w:val="00171869"/>
    <w:rsid w:val="0017208A"/>
    <w:rsid w:val="00173E50"/>
    <w:rsid w:val="00176821"/>
    <w:rsid w:val="00182B17"/>
    <w:rsid w:val="00185FA4"/>
    <w:rsid w:val="00195FA7"/>
    <w:rsid w:val="001A506A"/>
    <w:rsid w:val="001B32F0"/>
    <w:rsid w:val="001B3434"/>
    <w:rsid w:val="001B5CB8"/>
    <w:rsid w:val="001C034F"/>
    <w:rsid w:val="001C2493"/>
    <w:rsid w:val="001C4338"/>
    <w:rsid w:val="001C4E31"/>
    <w:rsid w:val="001C5869"/>
    <w:rsid w:val="001D0666"/>
    <w:rsid w:val="001E5522"/>
    <w:rsid w:val="002019D8"/>
    <w:rsid w:val="00204D94"/>
    <w:rsid w:val="00205B05"/>
    <w:rsid w:val="00206F3C"/>
    <w:rsid w:val="00207632"/>
    <w:rsid w:val="0021012C"/>
    <w:rsid w:val="00212281"/>
    <w:rsid w:val="0021260F"/>
    <w:rsid w:val="00213A18"/>
    <w:rsid w:val="0021507B"/>
    <w:rsid w:val="00216464"/>
    <w:rsid w:val="002177A7"/>
    <w:rsid w:val="0021784D"/>
    <w:rsid w:val="00221D4A"/>
    <w:rsid w:val="00222E77"/>
    <w:rsid w:val="002300C6"/>
    <w:rsid w:val="00230764"/>
    <w:rsid w:val="002321EE"/>
    <w:rsid w:val="002336F5"/>
    <w:rsid w:val="00237219"/>
    <w:rsid w:val="002419F4"/>
    <w:rsid w:val="002425C3"/>
    <w:rsid w:val="00242EC7"/>
    <w:rsid w:val="002463C9"/>
    <w:rsid w:val="00247F22"/>
    <w:rsid w:val="00253712"/>
    <w:rsid w:val="00265235"/>
    <w:rsid w:val="0026799F"/>
    <w:rsid w:val="00270436"/>
    <w:rsid w:val="00270443"/>
    <w:rsid w:val="00270A10"/>
    <w:rsid w:val="00271689"/>
    <w:rsid w:val="002720AC"/>
    <w:rsid w:val="002723F3"/>
    <w:rsid w:val="0027246C"/>
    <w:rsid w:val="00276A4C"/>
    <w:rsid w:val="002774EE"/>
    <w:rsid w:val="00292F20"/>
    <w:rsid w:val="00293FEE"/>
    <w:rsid w:val="00294C24"/>
    <w:rsid w:val="00296EB3"/>
    <w:rsid w:val="00297DD8"/>
    <w:rsid w:val="002A6076"/>
    <w:rsid w:val="002A6217"/>
    <w:rsid w:val="002A686C"/>
    <w:rsid w:val="002A739F"/>
    <w:rsid w:val="002A7655"/>
    <w:rsid w:val="002B1012"/>
    <w:rsid w:val="002B1534"/>
    <w:rsid w:val="002C0DD3"/>
    <w:rsid w:val="002C34CE"/>
    <w:rsid w:val="002D5E4B"/>
    <w:rsid w:val="002D604F"/>
    <w:rsid w:val="002E0E3B"/>
    <w:rsid w:val="002E1140"/>
    <w:rsid w:val="002E38A7"/>
    <w:rsid w:val="002F23BE"/>
    <w:rsid w:val="002F279D"/>
    <w:rsid w:val="002F5006"/>
    <w:rsid w:val="003010F5"/>
    <w:rsid w:val="003064C9"/>
    <w:rsid w:val="00312430"/>
    <w:rsid w:val="00315D6E"/>
    <w:rsid w:val="00316AB3"/>
    <w:rsid w:val="00321088"/>
    <w:rsid w:val="00321CE9"/>
    <w:rsid w:val="003229C8"/>
    <w:rsid w:val="00326130"/>
    <w:rsid w:val="00334CE5"/>
    <w:rsid w:val="003359A7"/>
    <w:rsid w:val="003378E3"/>
    <w:rsid w:val="00340A68"/>
    <w:rsid w:val="00342DE0"/>
    <w:rsid w:val="00346EFC"/>
    <w:rsid w:val="003514CE"/>
    <w:rsid w:val="00353055"/>
    <w:rsid w:val="003537A6"/>
    <w:rsid w:val="00357CE5"/>
    <w:rsid w:val="00362FD6"/>
    <w:rsid w:val="003636FF"/>
    <w:rsid w:val="003658DB"/>
    <w:rsid w:val="00367A40"/>
    <w:rsid w:val="00367D71"/>
    <w:rsid w:val="0037195A"/>
    <w:rsid w:val="003724CF"/>
    <w:rsid w:val="00375DE9"/>
    <w:rsid w:val="00376631"/>
    <w:rsid w:val="0038454D"/>
    <w:rsid w:val="00385C9B"/>
    <w:rsid w:val="0039249F"/>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F2C26"/>
    <w:rsid w:val="003F675F"/>
    <w:rsid w:val="004011B2"/>
    <w:rsid w:val="00405FA7"/>
    <w:rsid w:val="00410682"/>
    <w:rsid w:val="0041126A"/>
    <w:rsid w:val="00412C70"/>
    <w:rsid w:val="00414529"/>
    <w:rsid w:val="00416B3E"/>
    <w:rsid w:val="00417925"/>
    <w:rsid w:val="004230DC"/>
    <w:rsid w:val="00425E1B"/>
    <w:rsid w:val="00425EE2"/>
    <w:rsid w:val="00433768"/>
    <w:rsid w:val="00435041"/>
    <w:rsid w:val="004368FA"/>
    <w:rsid w:val="00436E2B"/>
    <w:rsid w:val="004408B0"/>
    <w:rsid w:val="00440EB3"/>
    <w:rsid w:val="004413AD"/>
    <w:rsid w:val="00446184"/>
    <w:rsid w:val="00451863"/>
    <w:rsid w:val="00454ED6"/>
    <w:rsid w:val="00455419"/>
    <w:rsid w:val="00455E4B"/>
    <w:rsid w:val="004562E8"/>
    <w:rsid w:val="004564EF"/>
    <w:rsid w:val="00456756"/>
    <w:rsid w:val="00462145"/>
    <w:rsid w:val="004664B0"/>
    <w:rsid w:val="00467BF3"/>
    <w:rsid w:val="00470516"/>
    <w:rsid w:val="00474B03"/>
    <w:rsid w:val="00474F20"/>
    <w:rsid w:val="00475EF6"/>
    <w:rsid w:val="00481FF0"/>
    <w:rsid w:val="00483852"/>
    <w:rsid w:val="00484511"/>
    <w:rsid w:val="00493B96"/>
    <w:rsid w:val="00494521"/>
    <w:rsid w:val="004960E4"/>
    <w:rsid w:val="004A47CF"/>
    <w:rsid w:val="004A7613"/>
    <w:rsid w:val="004A7814"/>
    <w:rsid w:val="004B1548"/>
    <w:rsid w:val="004B1B5B"/>
    <w:rsid w:val="004B2036"/>
    <w:rsid w:val="004B3BC8"/>
    <w:rsid w:val="004C3576"/>
    <w:rsid w:val="004C4435"/>
    <w:rsid w:val="004D16BD"/>
    <w:rsid w:val="004D2D50"/>
    <w:rsid w:val="004E3114"/>
    <w:rsid w:val="004E3A07"/>
    <w:rsid w:val="004E3AF3"/>
    <w:rsid w:val="004E4224"/>
    <w:rsid w:val="004F0186"/>
    <w:rsid w:val="004F1ACE"/>
    <w:rsid w:val="004F23B5"/>
    <w:rsid w:val="004F61A9"/>
    <w:rsid w:val="00501135"/>
    <w:rsid w:val="00507D9D"/>
    <w:rsid w:val="005167C3"/>
    <w:rsid w:val="005215DE"/>
    <w:rsid w:val="00522BA2"/>
    <w:rsid w:val="0052302A"/>
    <w:rsid w:val="0052582E"/>
    <w:rsid w:val="00525EA5"/>
    <w:rsid w:val="0054120D"/>
    <w:rsid w:val="0054267A"/>
    <w:rsid w:val="00546872"/>
    <w:rsid w:val="005475C5"/>
    <w:rsid w:val="00554A1F"/>
    <w:rsid w:val="005607F0"/>
    <w:rsid w:val="00563B66"/>
    <w:rsid w:val="0057135D"/>
    <w:rsid w:val="005718AB"/>
    <w:rsid w:val="00575F6D"/>
    <w:rsid w:val="00580121"/>
    <w:rsid w:val="00580E74"/>
    <w:rsid w:val="0058512B"/>
    <w:rsid w:val="00585D2A"/>
    <w:rsid w:val="00586994"/>
    <w:rsid w:val="00590F4C"/>
    <w:rsid w:val="00594FBB"/>
    <w:rsid w:val="005953F7"/>
    <w:rsid w:val="00595E09"/>
    <w:rsid w:val="005A5C48"/>
    <w:rsid w:val="005B193C"/>
    <w:rsid w:val="005B1C0E"/>
    <w:rsid w:val="005B2E5A"/>
    <w:rsid w:val="005C1208"/>
    <w:rsid w:val="005C1F8F"/>
    <w:rsid w:val="005C3960"/>
    <w:rsid w:val="005C41F0"/>
    <w:rsid w:val="005D2CA2"/>
    <w:rsid w:val="005D40C5"/>
    <w:rsid w:val="005D4D30"/>
    <w:rsid w:val="005D7054"/>
    <w:rsid w:val="005D745B"/>
    <w:rsid w:val="005E02F8"/>
    <w:rsid w:val="005E34F2"/>
    <w:rsid w:val="005E376C"/>
    <w:rsid w:val="005E3A93"/>
    <w:rsid w:val="005E51D2"/>
    <w:rsid w:val="005E68AB"/>
    <w:rsid w:val="005E7317"/>
    <w:rsid w:val="005F31DF"/>
    <w:rsid w:val="00600026"/>
    <w:rsid w:val="00600D68"/>
    <w:rsid w:val="00601E6F"/>
    <w:rsid w:val="00602350"/>
    <w:rsid w:val="00604237"/>
    <w:rsid w:val="00607FB9"/>
    <w:rsid w:val="006103E2"/>
    <w:rsid w:val="00612745"/>
    <w:rsid w:val="00613B88"/>
    <w:rsid w:val="00617344"/>
    <w:rsid w:val="0062551A"/>
    <w:rsid w:val="006264D8"/>
    <w:rsid w:val="00631205"/>
    <w:rsid w:val="00631954"/>
    <w:rsid w:val="006348A6"/>
    <w:rsid w:val="006367F1"/>
    <w:rsid w:val="00636CC9"/>
    <w:rsid w:val="00640219"/>
    <w:rsid w:val="0064585D"/>
    <w:rsid w:val="00646A6C"/>
    <w:rsid w:val="006476B7"/>
    <w:rsid w:val="00647FDA"/>
    <w:rsid w:val="0065089B"/>
    <w:rsid w:val="0065175B"/>
    <w:rsid w:val="00654650"/>
    <w:rsid w:val="00660317"/>
    <w:rsid w:val="00661F1C"/>
    <w:rsid w:val="00665891"/>
    <w:rsid w:val="0066694C"/>
    <w:rsid w:val="00667AFB"/>
    <w:rsid w:val="00672903"/>
    <w:rsid w:val="0067362A"/>
    <w:rsid w:val="00675867"/>
    <w:rsid w:val="006809FB"/>
    <w:rsid w:val="00681E78"/>
    <w:rsid w:val="00682F43"/>
    <w:rsid w:val="006832E4"/>
    <w:rsid w:val="00690430"/>
    <w:rsid w:val="006912C6"/>
    <w:rsid w:val="0069491A"/>
    <w:rsid w:val="006949EF"/>
    <w:rsid w:val="00694C6F"/>
    <w:rsid w:val="00697BDF"/>
    <w:rsid w:val="006A203F"/>
    <w:rsid w:val="006A4F61"/>
    <w:rsid w:val="006A4FF6"/>
    <w:rsid w:val="006A693D"/>
    <w:rsid w:val="006A6AA1"/>
    <w:rsid w:val="006B0F9C"/>
    <w:rsid w:val="006B182A"/>
    <w:rsid w:val="006B4703"/>
    <w:rsid w:val="006B619A"/>
    <w:rsid w:val="006C08DC"/>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1085F"/>
    <w:rsid w:val="00713E52"/>
    <w:rsid w:val="007141DB"/>
    <w:rsid w:val="0072184F"/>
    <w:rsid w:val="007247EB"/>
    <w:rsid w:val="00725762"/>
    <w:rsid w:val="00725E02"/>
    <w:rsid w:val="00726895"/>
    <w:rsid w:val="00731740"/>
    <w:rsid w:val="00735473"/>
    <w:rsid w:val="0073725B"/>
    <w:rsid w:val="00740C12"/>
    <w:rsid w:val="007433DE"/>
    <w:rsid w:val="00745012"/>
    <w:rsid w:val="00753C18"/>
    <w:rsid w:val="00761FF2"/>
    <w:rsid w:val="007621F8"/>
    <w:rsid w:val="00766596"/>
    <w:rsid w:val="0077051A"/>
    <w:rsid w:val="00771461"/>
    <w:rsid w:val="00773F6C"/>
    <w:rsid w:val="00775619"/>
    <w:rsid w:val="00775E00"/>
    <w:rsid w:val="00777781"/>
    <w:rsid w:val="00780816"/>
    <w:rsid w:val="00782F7B"/>
    <w:rsid w:val="00783F90"/>
    <w:rsid w:val="00785E20"/>
    <w:rsid w:val="0079087F"/>
    <w:rsid w:val="0079458E"/>
    <w:rsid w:val="00794B97"/>
    <w:rsid w:val="00797CE1"/>
    <w:rsid w:val="007A1500"/>
    <w:rsid w:val="007A159E"/>
    <w:rsid w:val="007A5AF6"/>
    <w:rsid w:val="007B55DE"/>
    <w:rsid w:val="007B62F8"/>
    <w:rsid w:val="007B6642"/>
    <w:rsid w:val="007C3C7D"/>
    <w:rsid w:val="007C748A"/>
    <w:rsid w:val="007D1354"/>
    <w:rsid w:val="007D36FE"/>
    <w:rsid w:val="007D41E9"/>
    <w:rsid w:val="007D6A82"/>
    <w:rsid w:val="007D7945"/>
    <w:rsid w:val="007E0DE8"/>
    <w:rsid w:val="007E2851"/>
    <w:rsid w:val="007F669C"/>
    <w:rsid w:val="007F7F2E"/>
    <w:rsid w:val="00801339"/>
    <w:rsid w:val="00802F89"/>
    <w:rsid w:val="00803777"/>
    <w:rsid w:val="00804E2D"/>
    <w:rsid w:val="00805AD4"/>
    <w:rsid w:val="00806F52"/>
    <w:rsid w:val="00807C0F"/>
    <w:rsid w:val="00811519"/>
    <w:rsid w:val="00811B13"/>
    <w:rsid w:val="00813962"/>
    <w:rsid w:val="00813984"/>
    <w:rsid w:val="00816B7B"/>
    <w:rsid w:val="008200C8"/>
    <w:rsid w:val="00820484"/>
    <w:rsid w:val="00821A3C"/>
    <w:rsid w:val="00823974"/>
    <w:rsid w:val="00826293"/>
    <w:rsid w:val="00830FBA"/>
    <w:rsid w:val="00833CD5"/>
    <w:rsid w:val="0083735F"/>
    <w:rsid w:val="008401C8"/>
    <w:rsid w:val="008401E9"/>
    <w:rsid w:val="008433A6"/>
    <w:rsid w:val="00844859"/>
    <w:rsid w:val="00845FE0"/>
    <w:rsid w:val="008501EF"/>
    <w:rsid w:val="00854202"/>
    <w:rsid w:val="00856B4F"/>
    <w:rsid w:val="00856EBA"/>
    <w:rsid w:val="00857E5F"/>
    <w:rsid w:val="00857EE3"/>
    <w:rsid w:val="00860CFD"/>
    <w:rsid w:val="008623B8"/>
    <w:rsid w:val="00862533"/>
    <w:rsid w:val="008640AD"/>
    <w:rsid w:val="00865393"/>
    <w:rsid w:val="00865832"/>
    <w:rsid w:val="00870021"/>
    <w:rsid w:val="00871909"/>
    <w:rsid w:val="00871D48"/>
    <w:rsid w:val="008759F4"/>
    <w:rsid w:val="00876A29"/>
    <w:rsid w:val="008775B9"/>
    <w:rsid w:val="00881F97"/>
    <w:rsid w:val="00886C50"/>
    <w:rsid w:val="00890980"/>
    <w:rsid w:val="00890FC0"/>
    <w:rsid w:val="00893188"/>
    <w:rsid w:val="00897E2B"/>
    <w:rsid w:val="008A3CFE"/>
    <w:rsid w:val="008A4C1D"/>
    <w:rsid w:val="008A511A"/>
    <w:rsid w:val="008A647F"/>
    <w:rsid w:val="008B5D3C"/>
    <w:rsid w:val="008B6E38"/>
    <w:rsid w:val="008B7D19"/>
    <w:rsid w:val="008C19AE"/>
    <w:rsid w:val="008C2EB8"/>
    <w:rsid w:val="008C5D29"/>
    <w:rsid w:val="008C668F"/>
    <w:rsid w:val="008C7A1B"/>
    <w:rsid w:val="008D276A"/>
    <w:rsid w:val="008D6174"/>
    <w:rsid w:val="008D7BEA"/>
    <w:rsid w:val="008E0EA1"/>
    <w:rsid w:val="008E154F"/>
    <w:rsid w:val="008E19D0"/>
    <w:rsid w:val="008E37BE"/>
    <w:rsid w:val="008E48FD"/>
    <w:rsid w:val="0090136D"/>
    <w:rsid w:val="00902C2A"/>
    <w:rsid w:val="0090316F"/>
    <w:rsid w:val="00903E6E"/>
    <w:rsid w:val="009050E0"/>
    <w:rsid w:val="00907CF1"/>
    <w:rsid w:val="00907EED"/>
    <w:rsid w:val="00915867"/>
    <w:rsid w:val="009169A2"/>
    <w:rsid w:val="00921407"/>
    <w:rsid w:val="009263AF"/>
    <w:rsid w:val="0092799F"/>
    <w:rsid w:val="0093264B"/>
    <w:rsid w:val="00937DD6"/>
    <w:rsid w:val="00943093"/>
    <w:rsid w:val="00952D5C"/>
    <w:rsid w:val="0095331D"/>
    <w:rsid w:val="00953965"/>
    <w:rsid w:val="00955E53"/>
    <w:rsid w:val="009608CF"/>
    <w:rsid w:val="00965032"/>
    <w:rsid w:val="009657FC"/>
    <w:rsid w:val="00966CA9"/>
    <w:rsid w:val="00967136"/>
    <w:rsid w:val="00971059"/>
    <w:rsid w:val="009728EA"/>
    <w:rsid w:val="00975191"/>
    <w:rsid w:val="009836DD"/>
    <w:rsid w:val="00984EE7"/>
    <w:rsid w:val="009928CD"/>
    <w:rsid w:val="00993F48"/>
    <w:rsid w:val="00994162"/>
    <w:rsid w:val="009950D7"/>
    <w:rsid w:val="00997B10"/>
    <w:rsid w:val="009A479F"/>
    <w:rsid w:val="009A6292"/>
    <w:rsid w:val="009B0B0E"/>
    <w:rsid w:val="009B12D7"/>
    <w:rsid w:val="009B4B84"/>
    <w:rsid w:val="009C24C6"/>
    <w:rsid w:val="009C2DB0"/>
    <w:rsid w:val="009D1B7C"/>
    <w:rsid w:val="009D256A"/>
    <w:rsid w:val="009D4368"/>
    <w:rsid w:val="009E2D67"/>
    <w:rsid w:val="009E394B"/>
    <w:rsid w:val="009E471E"/>
    <w:rsid w:val="009E6C99"/>
    <w:rsid w:val="009F1C99"/>
    <w:rsid w:val="009F6EC1"/>
    <w:rsid w:val="00A011A6"/>
    <w:rsid w:val="00A01441"/>
    <w:rsid w:val="00A03343"/>
    <w:rsid w:val="00A05456"/>
    <w:rsid w:val="00A05852"/>
    <w:rsid w:val="00A11933"/>
    <w:rsid w:val="00A22D89"/>
    <w:rsid w:val="00A309C1"/>
    <w:rsid w:val="00A34678"/>
    <w:rsid w:val="00A40D1A"/>
    <w:rsid w:val="00A41485"/>
    <w:rsid w:val="00A4675F"/>
    <w:rsid w:val="00A50306"/>
    <w:rsid w:val="00A537A5"/>
    <w:rsid w:val="00A53C4E"/>
    <w:rsid w:val="00A72A5B"/>
    <w:rsid w:val="00A74AEE"/>
    <w:rsid w:val="00A767A3"/>
    <w:rsid w:val="00A8073C"/>
    <w:rsid w:val="00A80BE4"/>
    <w:rsid w:val="00A83F05"/>
    <w:rsid w:val="00A845CA"/>
    <w:rsid w:val="00A874D9"/>
    <w:rsid w:val="00A93429"/>
    <w:rsid w:val="00A9388C"/>
    <w:rsid w:val="00A9395C"/>
    <w:rsid w:val="00AA18DB"/>
    <w:rsid w:val="00AA22F9"/>
    <w:rsid w:val="00AA74F9"/>
    <w:rsid w:val="00AB269D"/>
    <w:rsid w:val="00AB3A56"/>
    <w:rsid w:val="00AB4E41"/>
    <w:rsid w:val="00AB521B"/>
    <w:rsid w:val="00AC0BB8"/>
    <w:rsid w:val="00AC235F"/>
    <w:rsid w:val="00AD0C5B"/>
    <w:rsid w:val="00AD25B0"/>
    <w:rsid w:val="00AD33B3"/>
    <w:rsid w:val="00AD5061"/>
    <w:rsid w:val="00AE2347"/>
    <w:rsid w:val="00AF036D"/>
    <w:rsid w:val="00AF23C5"/>
    <w:rsid w:val="00AF341C"/>
    <w:rsid w:val="00AF70A1"/>
    <w:rsid w:val="00AF780A"/>
    <w:rsid w:val="00B03D91"/>
    <w:rsid w:val="00B06C16"/>
    <w:rsid w:val="00B07FBB"/>
    <w:rsid w:val="00B10129"/>
    <w:rsid w:val="00B104BB"/>
    <w:rsid w:val="00B1236D"/>
    <w:rsid w:val="00B124ED"/>
    <w:rsid w:val="00B13580"/>
    <w:rsid w:val="00B13915"/>
    <w:rsid w:val="00B13D66"/>
    <w:rsid w:val="00B15BCC"/>
    <w:rsid w:val="00B20EE0"/>
    <w:rsid w:val="00B270BC"/>
    <w:rsid w:val="00B27836"/>
    <w:rsid w:val="00B32D05"/>
    <w:rsid w:val="00B339CD"/>
    <w:rsid w:val="00B43A57"/>
    <w:rsid w:val="00B456E0"/>
    <w:rsid w:val="00B47815"/>
    <w:rsid w:val="00B532EB"/>
    <w:rsid w:val="00B5447E"/>
    <w:rsid w:val="00B5535B"/>
    <w:rsid w:val="00B650C8"/>
    <w:rsid w:val="00B70E9E"/>
    <w:rsid w:val="00B725E1"/>
    <w:rsid w:val="00B748B3"/>
    <w:rsid w:val="00B77209"/>
    <w:rsid w:val="00B77262"/>
    <w:rsid w:val="00B82688"/>
    <w:rsid w:val="00B82806"/>
    <w:rsid w:val="00B83F56"/>
    <w:rsid w:val="00B849B7"/>
    <w:rsid w:val="00B85C0E"/>
    <w:rsid w:val="00B97839"/>
    <w:rsid w:val="00BA0818"/>
    <w:rsid w:val="00BA1301"/>
    <w:rsid w:val="00BA40A9"/>
    <w:rsid w:val="00BA648F"/>
    <w:rsid w:val="00BB11FD"/>
    <w:rsid w:val="00BB4116"/>
    <w:rsid w:val="00BB4A38"/>
    <w:rsid w:val="00BB5F2A"/>
    <w:rsid w:val="00BB67A2"/>
    <w:rsid w:val="00BB7AD2"/>
    <w:rsid w:val="00BC1422"/>
    <w:rsid w:val="00BD02E8"/>
    <w:rsid w:val="00BD390A"/>
    <w:rsid w:val="00BD4BC6"/>
    <w:rsid w:val="00BD5754"/>
    <w:rsid w:val="00BD6C52"/>
    <w:rsid w:val="00BE25F4"/>
    <w:rsid w:val="00BF2E54"/>
    <w:rsid w:val="00BF4B00"/>
    <w:rsid w:val="00BF626B"/>
    <w:rsid w:val="00BF7821"/>
    <w:rsid w:val="00C01815"/>
    <w:rsid w:val="00C04C5C"/>
    <w:rsid w:val="00C05BA3"/>
    <w:rsid w:val="00C06704"/>
    <w:rsid w:val="00C106A5"/>
    <w:rsid w:val="00C11D5D"/>
    <w:rsid w:val="00C14ED3"/>
    <w:rsid w:val="00C16188"/>
    <w:rsid w:val="00C21038"/>
    <w:rsid w:val="00C212E6"/>
    <w:rsid w:val="00C22876"/>
    <w:rsid w:val="00C236B0"/>
    <w:rsid w:val="00C241E8"/>
    <w:rsid w:val="00C24D45"/>
    <w:rsid w:val="00C2554C"/>
    <w:rsid w:val="00C2742C"/>
    <w:rsid w:val="00C27F07"/>
    <w:rsid w:val="00C33C0C"/>
    <w:rsid w:val="00C354F5"/>
    <w:rsid w:val="00C35F2A"/>
    <w:rsid w:val="00C36921"/>
    <w:rsid w:val="00C50107"/>
    <w:rsid w:val="00C50B4B"/>
    <w:rsid w:val="00C51FAA"/>
    <w:rsid w:val="00C53B05"/>
    <w:rsid w:val="00C54BBA"/>
    <w:rsid w:val="00C55E26"/>
    <w:rsid w:val="00C61234"/>
    <w:rsid w:val="00C6344A"/>
    <w:rsid w:val="00C64D78"/>
    <w:rsid w:val="00C676D3"/>
    <w:rsid w:val="00C731D9"/>
    <w:rsid w:val="00C73447"/>
    <w:rsid w:val="00C778A5"/>
    <w:rsid w:val="00C875A4"/>
    <w:rsid w:val="00C927D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511B"/>
    <w:rsid w:val="00CD598C"/>
    <w:rsid w:val="00CD6923"/>
    <w:rsid w:val="00CE153C"/>
    <w:rsid w:val="00CE3965"/>
    <w:rsid w:val="00CE5CBD"/>
    <w:rsid w:val="00CE7040"/>
    <w:rsid w:val="00CF0226"/>
    <w:rsid w:val="00CF0789"/>
    <w:rsid w:val="00CF6DAC"/>
    <w:rsid w:val="00D0317F"/>
    <w:rsid w:val="00D031C3"/>
    <w:rsid w:val="00D10189"/>
    <w:rsid w:val="00D11CFF"/>
    <w:rsid w:val="00D14E71"/>
    <w:rsid w:val="00D158FD"/>
    <w:rsid w:val="00D16C82"/>
    <w:rsid w:val="00D17355"/>
    <w:rsid w:val="00D17994"/>
    <w:rsid w:val="00D223A6"/>
    <w:rsid w:val="00D34BBA"/>
    <w:rsid w:val="00D37B86"/>
    <w:rsid w:val="00D40224"/>
    <w:rsid w:val="00D40396"/>
    <w:rsid w:val="00D40D95"/>
    <w:rsid w:val="00D42D4F"/>
    <w:rsid w:val="00D45AC7"/>
    <w:rsid w:val="00D46754"/>
    <w:rsid w:val="00D471F3"/>
    <w:rsid w:val="00D551F5"/>
    <w:rsid w:val="00D5625C"/>
    <w:rsid w:val="00D571FB"/>
    <w:rsid w:val="00D622CC"/>
    <w:rsid w:val="00D63BE7"/>
    <w:rsid w:val="00D66F5A"/>
    <w:rsid w:val="00D67DC3"/>
    <w:rsid w:val="00D72719"/>
    <w:rsid w:val="00D7590A"/>
    <w:rsid w:val="00D81FC6"/>
    <w:rsid w:val="00D82CB1"/>
    <w:rsid w:val="00D85ABE"/>
    <w:rsid w:val="00D85D9F"/>
    <w:rsid w:val="00D86CC8"/>
    <w:rsid w:val="00D944A0"/>
    <w:rsid w:val="00D95338"/>
    <w:rsid w:val="00D954C8"/>
    <w:rsid w:val="00D9600A"/>
    <w:rsid w:val="00D9650B"/>
    <w:rsid w:val="00DA1F3A"/>
    <w:rsid w:val="00DA1F9C"/>
    <w:rsid w:val="00DA3B3C"/>
    <w:rsid w:val="00DA6DC1"/>
    <w:rsid w:val="00DA6E61"/>
    <w:rsid w:val="00DA79C8"/>
    <w:rsid w:val="00DB44F8"/>
    <w:rsid w:val="00DB797B"/>
    <w:rsid w:val="00DC22F5"/>
    <w:rsid w:val="00DC7C98"/>
    <w:rsid w:val="00DD3368"/>
    <w:rsid w:val="00DD3A92"/>
    <w:rsid w:val="00DD4266"/>
    <w:rsid w:val="00DD7CE1"/>
    <w:rsid w:val="00DE14AF"/>
    <w:rsid w:val="00DE15AC"/>
    <w:rsid w:val="00DE3989"/>
    <w:rsid w:val="00DE5C72"/>
    <w:rsid w:val="00DE6BA4"/>
    <w:rsid w:val="00DE7079"/>
    <w:rsid w:val="00DF4300"/>
    <w:rsid w:val="00DF57FE"/>
    <w:rsid w:val="00DF5A0D"/>
    <w:rsid w:val="00E03ECE"/>
    <w:rsid w:val="00E15055"/>
    <w:rsid w:val="00E152AD"/>
    <w:rsid w:val="00E15AFF"/>
    <w:rsid w:val="00E160ED"/>
    <w:rsid w:val="00E16C6E"/>
    <w:rsid w:val="00E16D56"/>
    <w:rsid w:val="00E17EE0"/>
    <w:rsid w:val="00E20086"/>
    <w:rsid w:val="00E2511E"/>
    <w:rsid w:val="00E27896"/>
    <w:rsid w:val="00E3546B"/>
    <w:rsid w:val="00E35904"/>
    <w:rsid w:val="00E40AE1"/>
    <w:rsid w:val="00E45011"/>
    <w:rsid w:val="00E45324"/>
    <w:rsid w:val="00E454CD"/>
    <w:rsid w:val="00E45592"/>
    <w:rsid w:val="00E46B2D"/>
    <w:rsid w:val="00E4763A"/>
    <w:rsid w:val="00E5277D"/>
    <w:rsid w:val="00E548AA"/>
    <w:rsid w:val="00E55093"/>
    <w:rsid w:val="00E60419"/>
    <w:rsid w:val="00E62DB1"/>
    <w:rsid w:val="00E652CF"/>
    <w:rsid w:val="00E660F7"/>
    <w:rsid w:val="00E66275"/>
    <w:rsid w:val="00E66478"/>
    <w:rsid w:val="00E67821"/>
    <w:rsid w:val="00E712C8"/>
    <w:rsid w:val="00E71F43"/>
    <w:rsid w:val="00E7397C"/>
    <w:rsid w:val="00E749BA"/>
    <w:rsid w:val="00E7698D"/>
    <w:rsid w:val="00E774D6"/>
    <w:rsid w:val="00E8005C"/>
    <w:rsid w:val="00E868B1"/>
    <w:rsid w:val="00E875C0"/>
    <w:rsid w:val="00E927D5"/>
    <w:rsid w:val="00E92D12"/>
    <w:rsid w:val="00E97D7C"/>
    <w:rsid w:val="00EA0B1E"/>
    <w:rsid w:val="00EA1A72"/>
    <w:rsid w:val="00EA2D24"/>
    <w:rsid w:val="00EA3D7D"/>
    <w:rsid w:val="00EA51AA"/>
    <w:rsid w:val="00EA7210"/>
    <w:rsid w:val="00EB30BC"/>
    <w:rsid w:val="00EB7DC3"/>
    <w:rsid w:val="00EC067A"/>
    <w:rsid w:val="00EC0C1C"/>
    <w:rsid w:val="00EC11AD"/>
    <w:rsid w:val="00EC33F2"/>
    <w:rsid w:val="00EC6631"/>
    <w:rsid w:val="00EC7026"/>
    <w:rsid w:val="00EC7ED3"/>
    <w:rsid w:val="00ED3402"/>
    <w:rsid w:val="00ED768E"/>
    <w:rsid w:val="00EE2847"/>
    <w:rsid w:val="00EE3238"/>
    <w:rsid w:val="00EE5227"/>
    <w:rsid w:val="00EE71E7"/>
    <w:rsid w:val="00EE7CF1"/>
    <w:rsid w:val="00EF1C71"/>
    <w:rsid w:val="00EF63D6"/>
    <w:rsid w:val="00F000CA"/>
    <w:rsid w:val="00F05070"/>
    <w:rsid w:val="00F056B3"/>
    <w:rsid w:val="00F105B6"/>
    <w:rsid w:val="00F10B9D"/>
    <w:rsid w:val="00F21330"/>
    <w:rsid w:val="00F215D1"/>
    <w:rsid w:val="00F36771"/>
    <w:rsid w:val="00F37730"/>
    <w:rsid w:val="00F45D17"/>
    <w:rsid w:val="00F47A62"/>
    <w:rsid w:val="00F50640"/>
    <w:rsid w:val="00F51C46"/>
    <w:rsid w:val="00F62D48"/>
    <w:rsid w:val="00F65096"/>
    <w:rsid w:val="00F704DD"/>
    <w:rsid w:val="00F7066A"/>
    <w:rsid w:val="00F71DF7"/>
    <w:rsid w:val="00F7476B"/>
    <w:rsid w:val="00F76D38"/>
    <w:rsid w:val="00F8077D"/>
    <w:rsid w:val="00F84BC7"/>
    <w:rsid w:val="00F85144"/>
    <w:rsid w:val="00F87695"/>
    <w:rsid w:val="00F905A8"/>
    <w:rsid w:val="00F955FF"/>
    <w:rsid w:val="00F95C1A"/>
    <w:rsid w:val="00F96F4B"/>
    <w:rsid w:val="00FB0F4C"/>
    <w:rsid w:val="00FB19D8"/>
    <w:rsid w:val="00FB5718"/>
    <w:rsid w:val="00FB7FA7"/>
    <w:rsid w:val="00FC18E6"/>
    <w:rsid w:val="00FC2AD3"/>
    <w:rsid w:val="00FC4434"/>
    <w:rsid w:val="00FC5864"/>
    <w:rsid w:val="00FC5A89"/>
    <w:rsid w:val="00FC5B66"/>
    <w:rsid w:val="00FD0D00"/>
    <w:rsid w:val="00FD1124"/>
    <w:rsid w:val="00FD28AD"/>
    <w:rsid w:val="00FD44CC"/>
    <w:rsid w:val="00FD55CC"/>
    <w:rsid w:val="00FD57B0"/>
    <w:rsid w:val="00FD73A8"/>
    <w:rsid w:val="00FD73D7"/>
    <w:rsid w:val="00FE08E6"/>
    <w:rsid w:val="00FE397F"/>
    <w:rsid w:val="00FE49F1"/>
    <w:rsid w:val="00FE5946"/>
    <w:rsid w:val="00FF1F1C"/>
    <w:rsid w:val="00FF2555"/>
    <w:rsid w:val="00FF72A0"/>
    <w:rsid w:val="00FF79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A6BE5"/>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uiPriority w:val="9"/>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uiPriority w:val="9"/>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iPriority w:val="99"/>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link w:val="Heading4"/>
    <w:rsid w:val="003537A6"/>
    <w:rPr>
      <w:rFonts w:ascii="Arial" w:eastAsia="MS Mincho" w:hAnsi="Arial"/>
      <w:bCs/>
      <w:sz w:val="24"/>
      <w:szCs w:val="28"/>
      <w:lang w:eastAsia="en-US"/>
    </w:rPr>
  </w:style>
  <w:style w:type="character" w:customStyle="1" w:styleId="Heading3Char">
    <w:name w:val="Heading 3 Char"/>
    <w:link w:val="Heading3"/>
    <w:uiPriority w:val="9"/>
    <w:rsid w:val="003537A6"/>
    <w:rPr>
      <w:rFonts w:ascii="Arial" w:eastAsia="MS Mincho" w:hAnsi="Arial" w:cs="Arial"/>
      <w:bCs/>
      <w:sz w:val="28"/>
      <w:szCs w:val="26"/>
      <w:lang w:eastAsia="en-US"/>
    </w:rPr>
  </w:style>
  <w:style w:type="character" w:customStyle="1" w:styleId="Heading1Char">
    <w:name w:val="Heading 1 Char"/>
    <w:link w:val="Heading1"/>
    <w:uiPriority w:val="9"/>
    <w:rsid w:val="003537A6"/>
    <w:rPr>
      <w:rFonts w:ascii="Arial" w:eastAsia="MS Mincho" w:hAnsi="Arial"/>
      <w:sz w:val="36"/>
      <w:lang w:eastAsia="en-US"/>
    </w:rPr>
  </w:style>
  <w:style w:type="character" w:customStyle="1" w:styleId="Heading2Char">
    <w:name w:val="Heading 2 Char"/>
    <w:link w:val="Heading2"/>
    <w:uiPriority w:val="9"/>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iPriority w:val="99"/>
    <w:unhideWhenUsed/>
    <w:rsid w:val="003537A6"/>
    <w:rPr>
      <w:sz w:val="16"/>
      <w:szCs w:val="16"/>
    </w:rPr>
  </w:style>
  <w:style w:type="paragraph" w:styleId="CommentText">
    <w:name w:val="annotation text"/>
    <w:basedOn w:val="Normal"/>
    <w:link w:val="CommentTextChar"/>
    <w:uiPriority w:val="99"/>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uiPriority w:val="99"/>
    <w:rsid w:val="003537A6"/>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3537A6"/>
    <w:rPr>
      <w:b/>
      <w:bCs/>
    </w:rPr>
  </w:style>
  <w:style w:type="character" w:customStyle="1" w:styleId="CommentSubjectChar">
    <w:name w:val="Comment Subject Char"/>
    <w:link w:val="CommentSubject"/>
    <w:uiPriority w:val="99"/>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iPriority w:val="99"/>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uiPriority w:val="99"/>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uiPriority w:val="99"/>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character" w:customStyle="1" w:styleId="TFChar">
    <w:name w:val="TF Char"/>
    <w:rsid w:val="00A309C1"/>
    <w:rPr>
      <w:rFonts w:ascii="Arial" w:hAnsi="Arial"/>
      <w:b/>
    </w:rPr>
  </w:style>
  <w:style w:type="character" w:customStyle="1" w:styleId="B2Car">
    <w:name w:val="B2 Car"/>
    <w:rsid w:val="00CF0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13007-4816-4079-94B3-A936F5A5CCA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186BA3B-DE48-4048-B763-E94D856495D3}">
  <ds:schemaRefs>
    <ds:schemaRef ds:uri="http://schemas.microsoft.com/sharepoint/v3/contenttype/forms"/>
  </ds:schemaRefs>
</ds:datastoreItem>
</file>

<file path=customXml/itemProps3.xml><?xml version="1.0" encoding="utf-8"?>
<ds:datastoreItem xmlns:ds="http://schemas.openxmlformats.org/officeDocument/2006/customXml" ds:itemID="{FC27A800-9824-4E9A-B021-BCF1B96DC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9DB6C8-3D61-4B9F-AF9F-634CA5C0E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2127</Words>
  <Characters>11279</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13380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Nianshan</cp:lastModifiedBy>
  <cp:revision>2</cp:revision>
  <dcterms:created xsi:type="dcterms:W3CDTF">2019-10-01T14:17:00Z</dcterms:created>
  <dcterms:modified xsi:type="dcterms:W3CDTF">2019-10-01T14:17:00Z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