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8E156" w14:textId="0CDD5318" w:rsidR="00E81052" w:rsidRDefault="00E81052" w:rsidP="00E810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43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 w:rsidR="008C0C8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B9082B">
        <w:rPr>
          <w:b/>
          <w:i/>
          <w:noProof/>
          <w:sz w:val="28"/>
        </w:rPr>
        <w:t>5005</w:t>
      </w:r>
      <w:bookmarkStart w:id="1" w:name="_GoBack"/>
      <w:bookmarkEnd w:id="1"/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06C9833A" w14:textId="3BBACE70" w:rsidR="00E81052" w:rsidRDefault="00AF5CAB" w:rsidP="00E81052">
      <w:pPr>
        <w:pStyle w:val="CRCoverPage"/>
        <w:outlineLvl w:val="0"/>
        <w:rPr>
          <w:b/>
          <w:noProof/>
          <w:sz w:val="24"/>
        </w:rPr>
      </w:pPr>
      <w:bookmarkStart w:id="2" w:name="OLE_LINK17"/>
      <w:bookmarkStart w:id="3" w:name="OLE_LINK18"/>
      <w:r w:rsidRPr="00FD49F5">
        <w:rPr>
          <w:rFonts w:eastAsia="Batang" w:cs="Arial"/>
          <w:b/>
          <w:color w:val="000000"/>
          <w:sz w:val="24"/>
          <w:szCs w:val="24"/>
        </w:rPr>
        <w:t>Chongqing, China, 14-18 October 2019</w:t>
      </w:r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052" w14:paraId="75605F05" w14:textId="77777777" w:rsidTr="000926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F985" w14:textId="77777777" w:rsidR="00E81052" w:rsidRDefault="00E81052" w:rsidP="000926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81052" w14:paraId="28B8EFCF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A3ED3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1052" w14:paraId="4B10513C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492CB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3BF3A67" w14:textId="77777777" w:rsidTr="0009265F">
        <w:tc>
          <w:tcPr>
            <w:tcW w:w="142" w:type="dxa"/>
            <w:tcBorders>
              <w:left w:val="single" w:sz="4" w:space="0" w:color="auto"/>
            </w:tcBorders>
          </w:tcPr>
          <w:p w14:paraId="4C093C52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5BE13F" w14:textId="33AD7510" w:rsidR="00E81052" w:rsidRPr="00410371" w:rsidRDefault="00E81052" w:rsidP="00381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16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816E7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4DCDDFD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D2447" w14:textId="77777777" w:rsidR="00E81052" w:rsidRPr="00410371" w:rsidRDefault="00E81052" w:rsidP="0009265F">
            <w:pPr>
              <w:pStyle w:val="CRCoverPage"/>
              <w:spacing w:after="0"/>
              <w:rPr>
                <w:noProof/>
              </w:rPr>
            </w:pPr>
            <w:r w:rsidRPr="00FF7E53">
              <w:rPr>
                <w:b/>
                <w:noProof/>
                <w:sz w:val="28"/>
                <w:highlight w:val="magenta"/>
              </w:rPr>
              <w:t>xxxx</w:t>
            </w:r>
          </w:p>
        </w:tc>
        <w:tc>
          <w:tcPr>
            <w:tcW w:w="709" w:type="dxa"/>
          </w:tcPr>
          <w:p w14:paraId="3CA58AE4" w14:textId="77777777" w:rsidR="00E81052" w:rsidRDefault="00E81052" w:rsidP="000926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E112A" w14:textId="77777777" w:rsidR="00E81052" w:rsidRPr="00410371" w:rsidRDefault="00E81052" w:rsidP="00092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7544E9" w14:textId="77777777" w:rsidR="00E81052" w:rsidRDefault="00E81052" w:rsidP="000926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17184" w14:textId="48DFDC20" w:rsidR="00E81052" w:rsidRPr="00410371" w:rsidRDefault="00E81052" w:rsidP="007F4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F43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CCAAC0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4AF3529E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532B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0B9EBDFE" w14:textId="77777777" w:rsidTr="000926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54180" w14:textId="77777777" w:rsidR="00E81052" w:rsidRPr="00F25D98" w:rsidRDefault="00E81052" w:rsidP="000926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1052" w14:paraId="5CDCAF36" w14:textId="77777777" w:rsidTr="0009265F">
        <w:tc>
          <w:tcPr>
            <w:tcW w:w="9641" w:type="dxa"/>
            <w:gridSpan w:val="9"/>
          </w:tcPr>
          <w:p w14:paraId="63EB81BA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A8103" w14:textId="77777777" w:rsidR="00E81052" w:rsidRDefault="00E81052" w:rsidP="00E810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052" w14:paraId="49B21C35" w14:textId="77777777" w:rsidTr="0009265F">
        <w:tc>
          <w:tcPr>
            <w:tcW w:w="2835" w:type="dxa"/>
          </w:tcPr>
          <w:p w14:paraId="7474141F" w14:textId="77777777" w:rsidR="00E81052" w:rsidRDefault="00E81052" w:rsidP="000926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4E6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85D0A3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1B21D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AE584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83D0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ECEAE8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FCC236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37C3D" w14:textId="6BF3F065" w:rsidR="00E81052" w:rsidRDefault="00E81052" w:rsidP="000926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F0F43F" w14:textId="77777777" w:rsidR="00E81052" w:rsidRDefault="00E81052" w:rsidP="00E810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052" w14:paraId="3DE78EDF" w14:textId="77777777" w:rsidTr="0009265F">
        <w:tc>
          <w:tcPr>
            <w:tcW w:w="9640" w:type="dxa"/>
            <w:gridSpan w:val="11"/>
          </w:tcPr>
          <w:p w14:paraId="46D6EA4E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0D0867DB" w14:textId="77777777" w:rsidTr="000926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0E75C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B945" w14:textId="6A4F0FAC" w:rsidR="00E81052" w:rsidRDefault="00EC3C4D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EC3C4D">
              <w:t>Independent migration to IPv6 on NG-U</w:t>
            </w:r>
          </w:p>
        </w:tc>
      </w:tr>
      <w:tr w:rsidR="00E81052" w14:paraId="5AEC9E67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1685039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7993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4FFEC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4285B8B3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B785B" w14:textId="46E8F6C4" w:rsidR="00E81052" w:rsidRDefault="00DD7D7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81052" w14:paraId="23049B52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3EAAB170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5F213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E81052" w14:paraId="79A8C775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02C7592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4082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D0C9410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5AF8D2CE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C1A0E" w14:textId="65630D05" w:rsidR="00E81052" w:rsidRDefault="00DA3399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DA339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0502B" w14:textId="77777777" w:rsidR="00E81052" w:rsidRDefault="00E81052" w:rsidP="00092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06D98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9303D" w14:textId="44A65D83" w:rsidR="00E81052" w:rsidRDefault="00E81052" w:rsidP="00B62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62D84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B62D84">
              <w:rPr>
                <w:noProof/>
              </w:rPr>
              <w:t>3</w:t>
            </w:r>
          </w:p>
        </w:tc>
      </w:tr>
      <w:tr w:rsidR="00E81052" w14:paraId="7D95F818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7699060C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89EB33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0F2A6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98C1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3AA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648C22F2" w14:textId="77777777" w:rsidTr="000926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BA71A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69059" w14:textId="77777777" w:rsidR="00E81052" w:rsidRDefault="00E81052" w:rsidP="00092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C8292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9E585" w14:textId="77777777" w:rsidR="00E81052" w:rsidRDefault="00E81052" w:rsidP="00092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6E7ED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81052" w14:paraId="75F20D68" w14:textId="77777777" w:rsidTr="000926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5926D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6F4AC0" w14:textId="77777777" w:rsidR="00E81052" w:rsidRDefault="00E81052" w:rsidP="00092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351A3" w14:textId="77777777" w:rsidR="00E81052" w:rsidRDefault="00E81052" w:rsidP="00092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FA24C" w14:textId="77777777" w:rsidR="00E81052" w:rsidRPr="007C2097" w:rsidRDefault="00E81052" w:rsidP="00092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1052" w14:paraId="44108DAD" w14:textId="77777777" w:rsidTr="0009265F">
        <w:tc>
          <w:tcPr>
            <w:tcW w:w="1843" w:type="dxa"/>
          </w:tcPr>
          <w:p w14:paraId="61F939C7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A6FD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9672DC7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FD2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71902" w14:textId="602872BD" w:rsidR="00637AB5" w:rsidRDefault="0006646A" w:rsidP="00066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</w:t>
            </w:r>
            <w:r w:rsidRPr="00B23324">
              <w:t xml:space="preserve">network </w:t>
            </w:r>
            <w:r>
              <w:t>deployments</w:t>
            </w:r>
            <w:r w:rsidRPr="00B23324">
              <w:t xml:space="preserve"> </w:t>
            </w:r>
            <w:r>
              <w:t>with</w:t>
            </w:r>
            <w:r w:rsidRPr="00B23324">
              <w:t xml:space="preserve"> </w:t>
            </w:r>
            <w:r>
              <w:t xml:space="preserve">different IP version </w:t>
            </w:r>
            <w:r w:rsidRPr="00B23324">
              <w:t xml:space="preserve">on </w:t>
            </w:r>
            <w:r>
              <w:t>NG</w:t>
            </w:r>
            <w:r w:rsidRPr="00B23324">
              <w:t xml:space="preserve">-U in </w:t>
            </w:r>
            <w:r>
              <w:t>case of MR-DC or CP-UP seperation</w:t>
            </w:r>
            <w:r w:rsidR="00637AB5">
              <w:t>.</w:t>
            </w:r>
          </w:p>
        </w:tc>
      </w:tr>
      <w:tr w:rsidR="00E81052" w14:paraId="7164081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132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F42D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BA62A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7B2F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A7F88" w14:textId="02D65E2D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95576E">
              <w:t>t</w:t>
            </w:r>
            <w:r w:rsidR="0095576E" w:rsidRPr="00697D15">
              <w:t xml:space="preserve">he Transport Layer Address signalled in </w:t>
            </w:r>
            <w:r w:rsidR="0006646A">
              <w:t>NG</w:t>
            </w:r>
            <w:r w:rsidR="0095576E" w:rsidRPr="00697D15">
              <w:t>AP messages</w:t>
            </w:r>
            <w:r w:rsidRPr="00E81052">
              <w:rPr>
                <w:noProof/>
              </w:rPr>
              <w:t xml:space="preserve"> may </w:t>
            </w:r>
            <w:r>
              <w:rPr>
                <w:noProof/>
              </w:rPr>
              <w:t>include</w:t>
            </w:r>
            <w:r w:rsidRPr="00E81052">
              <w:rPr>
                <w:noProof/>
              </w:rPr>
              <w:t xml:space="preserve"> two transport layer addresses of different versions</w:t>
            </w:r>
            <w:r>
              <w:rPr>
                <w:noProof/>
              </w:rPr>
              <w:t xml:space="preserve"> </w:t>
            </w:r>
            <w:r w:rsidRPr="00E81052">
              <w:rPr>
                <w:noProof/>
              </w:rPr>
              <w:t xml:space="preserve">to enable that an </w:t>
            </w:r>
            <w:r w:rsidR="0006646A">
              <w:rPr>
                <w:noProof/>
              </w:rPr>
              <w:t>SN node or CP-UP</w:t>
            </w:r>
            <w:r w:rsidRPr="00E81052">
              <w:rPr>
                <w:noProof/>
              </w:rPr>
              <w:t xml:space="preserve"> can select either IPv4 or IPv6 for a bearer</w:t>
            </w:r>
            <w:r>
              <w:rPr>
                <w:noProof/>
              </w:rPr>
              <w:t>.</w:t>
            </w:r>
          </w:p>
          <w:p w14:paraId="3EBB6CDB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4BEF57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729B804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685625F" w14:textId="7DADDBB1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</w:t>
            </w:r>
            <w:r>
              <w:rPr>
                <w:noProof/>
              </w:rPr>
              <w:t>isolated</w:t>
            </w:r>
            <w:r w:rsidRPr="001E6AE5">
              <w:rPr>
                <w:noProof/>
              </w:rPr>
              <w:t xml:space="preserve"> impact </w:t>
            </w:r>
            <w:r>
              <w:rPr>
                <w:noProof/>
              </w:rPr>
              <w:t xml:space="preserve">since the changes only clarify the </w:t>
            </w:r>
            <w:r w:rsidR="001F48C8">
              <w:rPr>
                <w:noProof/>
              </w:rPr>
              <w:t>usage</w:t>
            </w:r>
            <w:r>
              <w:rPr>
                <w:noProof/>
              </w:rPr>
              <w:t xml:space="preserve"> of an existing IE.</w:t>
            </w:r>
          </w:p>
        </w:tc>
      </w:tr>
      <w:tr w:rsidR="00E81052" w14:paraId="382161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4FF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3468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78C4C2E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113FD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8C50C" w14:textId="5DC9DD8A" w:rsidR="00E81052" w:rsidRDefault="001F48C8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migration case will not be possible.</w:t>
            </w:r>
          </w:p>
        </w:tc>
      </w:tr>
      <w:tr w:rsidR="00E81052" w14:paraId="33D14A6A" w14:textId="77777777" w:rsidTr="0009265F">
        <w:tc>
          <w:tcPr>
            <w:tcW w:w="2694" w:type="dxa"/>
            <w:gridSpan w:val="2"/>
          </w:tcPr>
          <w:p w14:paraId="6C534D0F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03C2C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548DEADC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8398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55C2D" w14:textId="5C2586A6" w:rsidR="00E81052" w:rsidRDefault="0006646A" w:rsidP="00066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050C7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E81052" w14:paraId="4906EC01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7E2D2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57785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73CEE76C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8AF2B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4BF1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2BCBA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F0556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C7EF3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052" w14:paraId="48F2B50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10E72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4212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B02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E893D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A94D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55B7B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7C761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8950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F222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7D719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39E44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07918CFE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82C6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949D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B04BC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14E87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E6DA8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A999FE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A04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7984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58AAFE4D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96BA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47EC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052" w:rsidRPr="008863B9" w14:paraId="72B244E9" w14:textId="77777777" w:rsidTr="000926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BA72" w14:textId="77777777" w:rsidR="00E81052" w:rsidRPr="008863B9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FF8585" w14:textId="77777777" w:rsidR="00E81052" w:rsidRPr="008863B9" w:rsidRDefault="00E81052" w:rsidP="000926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1052" w14:paraId="47A7398F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A99C1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455F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7FA17" w14:textId="77777777" w:rsidR="00E81052" w:rsidRDefault="00E81052" w:rsidP="00E81052">
      <w:pPr>
        <w:pStyle w:val="CRCoverPage"/>
        <w:spacing w:after="0"/>
        <w:rPr>
          <w:noProof/>
          <w:sz w:val="8"/>
          <w:szCs w:val="8"/>
        </w:rPr>
      </w:pPr>
    </w:p>
    <w:p w14:paraId="33615ACB" w14:textId="77777777" w:rsidR="008C2A3F" w:rsidRPr="002E50A6" w:rsidRDefault="008C2A3F" w:rsidP="008C2A3F">
      <w:pPr>
        <w:pStyle w:val="2"/>
      </w:pPr>
      <w:bookmarkStart w:id="5" w:name="_Toc20387890"/>
      <w:bookmarkEnd w:id="0"/>
      <w:r w:rsidRPr="002E50A6">
        <w:t>4.2</w:t>
      </w:r>
      <w:r w:rsidRPr="002E50A6">
        <w:tab/>
        <w:t>Functional Split</w:t>
      </w:r>
      <w:bookmarkEnd w:id="5"/>
    </w:p>
    <w:p w14:paraId="38E4DD10" w14:textId="77777777" w:rsidR="008C2A3F" w:rsidRPr="002E50A6" w:rsidRDefault="008C2A3F" w:rsidP="008C2A3F">
      <w:r w:rsidRPr="002E50A6">
        <w:t xml:space="preserve">The </w:t>
      </w:r>
      <w:r w:rsidRPr="002E50A6">
        <w:rPr>
          <w:b/>
        </w:rPr>
        <w:t>gNB</w:t>
      </w:r>
      <w:r w:rsidRPr="002E50A6">
        <w:t xml:space="preserve"> and ng-eNB host the following functions:</w:t>
      </w:r>
    </w:p>
    <w:p w14:paraId="3F0174F2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Functions for Radio Resource Management: Radio Bearer Control, Radio Admission Control, Connection Mobility Control, Dynamic allocation of resources to UEs in both uplink and downlink (scheduling);</w:t>
      </w:r>
    </w:p>
    <w:p w14:paraId="35F0425A" w14:textId="77777777" w:rsidR="008C2A3F" w:rsidRPr="002E50A6" w:rsidRDefault="008C2A3F" w:rsidP="008C2A3F">
      <w:pPr>
        <w:pStyle w:val="B1"/>
      </w:pPr>
      <w:r w:rsidRPr="002E50A6">
        <w:lastRenderedPageBreak/>
        <w:t>-</w:t>
      </w:r>
      <w:r w:rsidRPr="002E50A6">
        <w:tab/>
        <w:t>IP header compression, encryption and integrity protection of data;</w:t>
      </w:r>
    </w:p>
    <w:p w14:paraId="5D2E59C0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Selection of an AMF at UE attachment when no routing to an AMF can be determined from the information provided by the UE;</w:t>
      </w:r>
    </w:p>
    <w:p w14:paraId="5635F989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Routing of User Plane data towards UPF(s);</w:t>
      </w:r>
    </w:p>
    <w:p w14:paraId="6FB2CDFD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Routing of Control Plane information towards AMF;</w:t>
      </w:r>
    </w:p>
    <w:p w14:paraId="39955F38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Connection setup and release;</w:t>
      </w:r>
    </w:p>
    <w:p w14:paraId="3272A802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Scheduling and transmission of paging messages;</w:t>
      </w:r>
    </w:p>
    <w:p w14:paraId="73A42532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Scheduling and transmission of system broadcast information (originated from the AMF or OAM);</w:t>
      </w:r>
    </w:p>
    <w:p w14:paraId="7B33F283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Measurement and measurement reporting configuration for mobility and scheduling;</w:t>
      </w:r>
    </w:p>
    <w:p w14:paraId="12EB7577" w14:textId="77777777" w:rsidR="008C2A3F" w:rsidRPr="002E50A6" w:rsidRDefault="008C2A3F" w:rsidP="008C2A3F">
      <w:pPr>
        <w:pStyle w:val="B1"/>
        <w:rPr>
          <w:rFonts w:eastAsia="宋体"/>
          <w:lang w:eastAsia="zh-CN"/>
        </w:rPr>
      </w:pPr>
      <w:r w:rsidRPr="002E50A6">
        <w:t>-</w:t>
      </w:r>
      <w:r w:rsidRPr="002E50A6">
        <w:tab/>
        <w:t>Transport level packet marking in the uplink;</w:t>
      </w:r>
    </w:p>
    <w:p w14:paraId="6E062308" w14:textId="77777777" w:rsidR="008C2A3F" w:rsidRPr="002E50A6" w:rsidRDefault="008C2A3F" w:rsidP="008C2A3F">
      <w:pPr>
        <w:pStyle w:val="B1"/>
        <w:rPr>
          <w:rFonts w:eastAsia="宋体"/>
          <w:lang w:eastAsia="zh-CN"/>
        </w:rPr>
      </w:pPr>
      <w:r w:rsidRPr="002E50A6">
        <w:rPr>
          <w:rFonts w:eastAsia="宋体"/>
          <w:lang w:eastAsia="zh-CN"/>
        </w:rPr>
        <w:t>-</w:t>
      </w:r>
      <w:r w:rsidRPr="002E50A6">
        <w:rPr>
          <w:rFonts w:eastAsia="宋体"/>
          <w:lang w:eastAsia="zh-CN"/>
        </w:rPr>
        <w:tab/>
      </w:r>
      <w:r w:rsidRPr="002E50A6">
        <w:t>Session Management</w:t>
      </w:r>
      <w:r w:rsidRPr="002E50A6">
        <w:rPr>
          <w:rFonts w:eastAsia="宋体"/>
          <w:lang w:eastAsia="zh-CN"/>
        </w:rPr>
        <w:t>;</w:t>
      </w:r>
    </w:p>
    <w:p w14:paraId="7C7ACAB6" w14:textId="77777777" w:rsidR="008C2A3F" w:rsidRPr="002E50A6" w:rsidRDefault="008C2A3F" w:rsidP="008C2A3F">
      <w:pPr>
        <w:pStyle w:val="B1"/>
        <w:rPr>
          <w:rFonts w:eastAsia="宋体"/>
          <w:lang w:eastAsia="zh-CN"/>
        </w:rPr>
      </w:pPr>
      <w:r w:rsidRPr="002E50A6">
        <w:t>-</w:t>
      </w:r>
      <w:r w:rsidRPr="002E50A6">
        <w:tab/>
      </w:r>
      <w:r w:rsidRPr="002E50A6">
        <w:rPr>
          <w:rFonts w:eastAsia="宋体"/>
          <w:lang w:eastAsia="zh-CN"/>
        </w:rPr>
        <w:t xml:space="preserve">Support of </w:t>
      </w:r>
      <w:r w:rsidRPr="002E50A6">
        <w:t>Network Slic</w:t>
      </w:r>
      <w:r w:rsidRPr="002E50A6">
        <w:rPr>
          <w:rFonts w:eastAsia="宋体"/>
          <w:lang w:eastAsia="zh-CN"/>
        </w:rPr>
        <w:t>ing;</w:t>
      </w:r>
    </w:p>
    <w:p w14:paraId="0DBF9C09" w14:textId="77777777" w:rsidR="008C2A3F" w:rsidRPr="002E50A6" w:rsidRDefault="008C2A3F" w:rsidP="008C2A3F">
      <w:pPr>
        <w:pStyle w:val="B1"/>
        <w:rPr>
          <w:rFonts w:eastAsia="宋体"/>
          <w:lang w:eastAsia="zh-CN"/>
        </w:rPr>
      </w:pPr>
      <w:r w:rsidRPr="002E50A6">
        <w:t>-</w:t>
      </w:r>
      <w:r w:rsidRPr="002E50A6">
        <w:rPr>
          <w:rFonts w:eastAsia="宋体"/>
          <w:lang w:eastAsia="zh-CN"/>
        </w:rPr>
        <w:tab/>
        <w:t>QoS Flow management and mapping to data radio bearers;</w:t>
      </w:r>
    </w:p>
    <w:p w14:paraId="0AD1B8C0" w14:textId="77777777" w:rsidR="008C2A3F" w:rsidRPr="002E50A6" w:rsidRDefault="008C2A3F" w:rsidP="008C2A3F">
      <w:pPr>
        <w:pStyle w:val="B1"/>
        <w:rPr>
          <w:rFonts w:eastAsia="宋体"/>
          <w:lang w:eastAsia="zh-CN"/>
        </w:rPr>
      </w:pPr>
      <w:r w:rsidRPr="002E50A6">
        <w:t>-</w:t>
      </w:r>
      <w:r w:rsidRPr="002E50A6">
        <w:tab/>
      </w:r>
      <w:r w:rsidRPr="002E50A6">
        <w:rPr>
          <w:rFonts w:eastAsia="宋体"/>
          <w:lang w:eastAsia="zh-CN"/>
        </w:rPr>
        <w:t>Support</w:t>
      </w:r>
      <w:r w:rsidRPr="002E50A6">
        <w:t xml:space="preserve"> of UEs in RRC_INACTIVE state</w:t>
      </w:r>
      <w:r w:rsidRPr="002E50A6">
        <w:rPr>
          <w:rFonts w:eastAsia="宋体"/>
          <w:lang w:eastAsia="zh-CN"/>
        </w:rPr>
        <w:t>;</w:t>
      </w:r>
    </w:p>
    <w:p w14:paraId="2AA9490F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rPr>
          <w:rFonts w:eastAsia="宋体"/>
          <w:lang w:eastAsia="zh-CN"/>
        </w:rPr>
        <w:tab/>
      </w:r>
      <w:r w:rsidRPr="002E50A6">
        <w:t>Distribution function for NAS messages;</w:t>
      </w:r>
    </w:p>
    <w:p w14:paraId="3B649DD7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Radio access network sharing;</w:t>
      </w:r>
    </w:p>
    <w:p w14:paraId="1E080F55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Dual Connectivity;</w:t>
      </w:r>
    </w:p>
    <w:p w14:paraId="3640FBA2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Tight interworking between NR and E-UTRA.</w:t>
      </w:r>
    </w:p>
    <w:p w14:paraId="760241D3" w14:textId="77777777" w:rsidR="008C2A3F" w:rsidRPr="002E50A6" w:rsidRDefault="008C2A3F" w:rsidP="008C2A3F">
      <w:r w:rsidRPr="002E50A6">
        <w:t xml:space="preserve">The </w:t>
      </w:r>
      <w:r w:rsidRPr="002E50A6">
        <w:rPr>
          <w:b/>
        </w:rPr>
        <w:t>AMF</w:t>
      </w:r>
      <w:r w:rsidRPr="002E50A6">
        <w:t xml:space="preserve"> hosts the following main functions (see TS 23.501 [3]):</w:t>
      </w:r>
    </w:p>
    <w:p w14:paraId="4FA442E6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NAS signalling termination;</w:t>
      </w:r>
    </w:p>
    <w:p w14:paraId="6BA74625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NAS signalling security;</w:t>
      </w:r>
    </w:p>
    <w:p w14:paraId="0B3AFC6B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AS Security control;</w:t>
      </w:r>
    </w:p>
    <w:p w14:paraId="70F25BD3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Inter CN node signalling for mobility between 3GPP access networks;</w:t>
      </w:r>
    </w:p>
    <w:p w14:paraId="1CB9AE62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Idle mode UE Reachability (including control and execution of paging retransmission);</w:t>
      </w:r>
    </w:p>
    <w:p w14:paraId="1A639B7A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Registration Area management;</w:t>
      </w:r>
    </w:p>
    <w:p w14:paraId="7A5061CC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</w:r>
      <w:r w:rsidRPr="002E50A6">
        <w:rPr>
          <w:rFonts w:eastAsia="宋体"/>
          <w:lang w:eastAsia="zh-CN"/>
        </w:rPr>
        <w:t>Support of intra-system and inter-system mobility</w:t>
      </w:r>
      <w:r w:rsidRPr="002E50A6">
        <w:t>;</w:t>
      </w:r>
    </w:p>
    <w:p w14:paraId="78C4BE13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Access Authentication;</w:t>
      </w:r>
    </w:p>
    <w:p w14:paraId="2EBCDF8E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Access Authorization including check of roaming rights;</w:t>
      </w:r>
    </w:p>
    <w:p w14:paraId="1ED91FC8" w14:textId="77777777" w:rsidR="008C2A3F" w:rsidRPr="002E50A6" w:rsidRDefault="008C2A3F" w:rsidP="008C2A3F">
      <w:pPr>
        <w:pStyle w:val="B1"/>
        <w:rPr>
          <w:lang w:eastAsia="ko-KR"/>
        </w:rPr>
      </w:pPr>
      <w:r w:rsidRPr="002E50A6">
        <w:rPr>
          <w:rFonts w:eastAsia="Malgun Gothic"/>
          <w:lang w:eastAsia="ko-KR"/>
        </w:rPr>
        <w:t>-</w:t>
      </w:r>
      <w:r w:rsidRPr="002E50A6">
        <w:rPr>
          <w:rFonts w:eastAsia="Malgun Gothic"/>
          <w:lang w:eastAsia="ko-KR"/>
        </w:rPr>
        <w:tab/>
      </w:r>
      <w:r w:rsidRPr="002E50A6">
        <w:rPr>
          <w:lang w:eastAsia="ko-KR"/>
        </w:rPr>
        <w:t>Mobility management control (subscription and policies);</w:t>
      </w:r>
    </w:p>
    <w:p w14:paraId="0AA5034B" w14:textId="77777777" w:rsidR="008C2A3F" w:rsidRPr="002E50A6" w:rsidRDefault="008C2A3F" w:rsidP="008C2A3F">
      <w:pPr>
        <w:pStyle w:val="B1"/>
        <w:rPr>
          <w:rFonts w:eastAsia="宋体"/>
          <w:lang w:eastAsia="zh-CN"/>
        </w:rPr>
      </w:pPr>
      <w:r w:rsidRPr="002E50A6">
        <w:t>-</w:t>
      </w:r>
      <w:r w:rsidRPr="002E50A6">
        <w:tab/>
      </w:r>
      <w:r w:rsidRPr="002E50A6">
        <w:rPr>
          <w:rFonts w:eastAsia="宋体"/>
          <w:lang w:eastAsia="zh-CN"/>
        </w:rPr>
        <w:t xml:space="preserve">Support of </w:t>
      </w:r>
      <w:r w:rsidRPr="002E50A6">
        <w:t xml:space="preserve">Network </w:t>
      </w:r>
      <w:r w:rsidRPr="002E50A6">
        <w:rPr>
          <w:rFonts w:eastAsia="宋体"/>
          <w:lang w:eastAsia="zh-CN"/>
        </w:rPr>
        <w:t>S</w:t>
      </w:r>
      <w:r w:rsidRPr="002E50A6">
        <w:t>lic</w:t>
      </w:r>
      <w:r w:rsidRPr="002E50A6">
        <w:rPr>
          <w:rFonts w:eastAsia="宋体"/>
          <w:lang w:eastAsia="zh-CN"/>
        </w:rPr>
        <w:t>ing;</w:t>
      </w:r>
    </w:p>
    <w:p w14:paraId="777BFA3B" w14:textId="77777777" w:rsidR="008C2A3F" w:rsidRPr="002E50A6" w:rsidRDefault="008C2A3F" w:rsidP="008C2A3F">
      <w:pPr>
        <w:pStyle w:val="B1"/>
        <w:rPr>
          <w:rFonts w:eastAsia="宋体"/>
          <w:lang w:eastAsia="zh-CN"/>
        </w:rPr>
      </w:pPr>
      <w:r w:rsidRPr="002E50A6">
        <w:rPr>
          <w:rFonts w:eastAsia="宋体"/>
          <w:lang w:eastAsia="zh-CN"/>
        </w:rPr>
        <w:t>-</w:t>
      </w:r>
      <w:r w:rsidRPr="002E50A6">
        <w:rPr>
          <w:rFonts w:eastAsia="宋体"/>
          <w:lang w:eastAsia="zh-CN"/>
        </w:rPr>
        <w:tab/>
      </w:r>
      <w:r w:rsidRPr="002E50A6">
        <w:t>SMF selection</w:t>
      </w:r>
      <w:r w:rsidRPr="002E50A6">
        <w:rPr>
          <w:rFonts w:eastAsia="宋体"/>
          <w:lang w:eastAsia="zh-CN"/>
        </w:rPr>
        <w:t>.</w:t>
      </w:r>
    </w:p>
    <w:p w14:paraId="6A3BAD28" w14:textId="77777777" w:rsidR="008C2A3F" w:rsidRPr="002E50A6" w:rsidRDefault="008C2A3F" w:rsidP="008C2A3F">
      <w:r w:rsidRPr="002E50A6">
        <w:t xml:space="preserve">The </w:t>
      </w:r>
      <w:r w:rsidRPr="002E50A6">
        <w:rPr>
          <w:b/>
        </w:rPr>
        <w:t>UPF</w:t>
      </w:r>
      <w:r w:rsidRPr="002E50A6">
        <w:t xml:space="preserve"> hosts the following main functions (see TS 23.501 [3]):</w:t>
      </w:r>
    </w:p>
    <w:p w14:paraId="0E6EBDF6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Anchor point for Intra-/Inter-RAT mobility (when applicable);</w:t>
      </w:r>
    </w:p>
    <w:p w14:paraId="497A4575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External PDU session point of interconnect to Data Network;</w:t>
      </w:r>
    </w:p>
    <w:p w14:paraId="72C77118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Packet routing &amp; forwarding;</w:t>
      </w:r>
    </w:p>
    <w:p w14:paraId="684A8C85" w14:textId="77777777" w:rsidR="008C2A3F" w:rsidRPr="002E50A6" w:rsidRDefault="008C2A3F" w:rsidP="008C2A3F">
      <w:pPr>
        <w:pStyle w:val="B1"/>
      </w:pPr>
      <w:r w:rsidRPr="002E50A6">
        <w:lastRenderedPageBreak/>
        <w:t>-</w:t>
      </w:r>
      <w:r w:rsidRPr="002E50A6">
        <w:tab/>
        <w:t>Packet inspection and User plane part of Policy rule enforcement;</w:t>
      </w:r>
    </w:p>
    <w:p w14:paraId="0EFDAC40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Traffic usage reporting;</w:t>
      </w:r>
    </w:p>
    <w:p w14:paraId="34C5D63D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Uplink classifier to support routing traffic flows to a data network;</w:t>
      </w:r>
    </w:p>
    <w:p w14:paraId="24B8A479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Branching point to support multi-homed PDU session;</w:t>
      </w:r>
    </w:p>
    <w:p w14:paraId="5A8A8647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QoS handling for user plane, e.g. packet filtering, gating, UL/DL rate enforcement;</w:t>
      </w:r>
    </w:p>
    <w:p w14:paraId="0F4E4735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Uplink Traffic verification (SDF to QoS flow mapping);</w:t>
      </w:r>
    </w:p>
    <w:p w14:paraId="490E87EE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Downlink packet buffering and downlink data notification triggering.</w:t>
      </w:r>
    </w:p>
    <w:p w14:paraId="4D81A0D5" w14:textId="77777777" w:rsidR="008C2A3F" w:rsidRPr="002E50A6" w:rsidRDefault="008C2A3F" w:rsidP="008C2A3F">
      <w:r w:rsidRPr="002E50A6">
        <w:t>The Session Management function (</w:t>
      </w:r>
      <w:r w:rsidRPr="002E50A6">
        <w:rPr>
          <w:b/>
        </w:rPr>
        <w:t>SMF</w:t>
      </w:r>
      <w:r w:rsidRPr="002E50A6">
        <w:t>) hosts the following main functions (see TS 23.501 [3]):</w:t>
      </w:r>
    </w:p>
    <w:p w14:paraId="0103F063" w14:textId="4A54D1B6" w:rsidR="008C2A3F" w:rsidRPr="002E50A6" w:rsidRDefault="008C2A3F" w:rsidP="008C2A3F">
      <w:pPr>
        <w:pStyle w:val="B1"/>
      </w:pPr>
      <w:r w:rsidRPr="002E50A6">
        <w:t>-</w:t>
      </w:r>
      <w:r w:rsidRPr="002E50A6">
        <w:tab/>
        <w:t>Session Management</w:t>
      </w:r>
      <w:ins w:id="6" w:author="Samsung" w:date="2019-09-30T11:39:00Z">
        <w:r w:rsidR="002D7A6C">
          <w:t xml:space="preserve">. </w:t>
        </w:r>
        <w:r w:rsidR="002D7A6C" w:rsidRPr="00CE3F9A">
          <w:t xml:space="preserve">The </w:t>
        </w:r>
        <w:r w:rsidR="002D7A6C">
          <w:t>SMF</w:t>
        </w:r>
        <w:r w:rsidR="002D7A6C" w:rsidRPr="00CE3F9A">
          <w:t xml:space="preserve"> may </w:t>
        </w:r>
        <w:r w:rsidR="002D7A6C">
          <w:t>include</w:t>
        </w:r>
        <w:r w:rsidR="002D7A6C" w:rsidRPr="00CE3F9A">
          <w:t xml:space="preserve"> two transport layer addresses of different versions </w:t>
        </w:r>
        <w:r w:rsidR="002D7A6C">
          <w:t>in the Transport Layer Address IE to enable that an NG-RAN node can select either IPv4 or IPv6 for a PDU session</w:t>
        </w:r>
      </w:ins>
      <w:r w:rsidRPr="002E50A6">
        <w:t>;</w:t>
      </w:r>
    </w:p>
    <w:p w14:paraId="0F29B3C0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UE IP address allocation and management;</w:t>
      </w:r>
    </w:p>
    <w:p w14:paraId="4DE17F8D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Selection and control of UP function;</w:t>
      </w:r>
    </w:p>
    <w:p w14:paraId="5EE72F68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Configures traffic steering at UPF to route traffic to proper destination;</w:t>
      </w:r>
    </w:p>
    <w:p w14:paraId="66128F95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Control part of policy enforcement and QoS;</w:t>
      </w:r>
    </w:p>
    <w:p w14:paraId="711B290F" w14:textId="77777777" w:rsidR="008C2A3F" w:rsidRPr="002E50A6" w:rsidRDefault="008C2A3F" w:rsidP="008C2A3F">
      <w:pPr>
        <w:pStyle w:val="B1"/>
      </w:pPr>
      <w:r w:rsidRPr="002E50A6">
        <w:t>-</w:t>
      </w:r>
      <w:r w:rsidRPr="002E50A6">
        <w:tab/>
        <w:t>Downlink Data Notification.</w:t>
      </w:r>
    </w:p>
    <w:p w14:paraId="3A030DCD" w14:textId="77777777" w:rsidR="008C2A3F" w:rsidRPr="002E50A6" w:rsidRDefault="008C2A3F" w:rsidP="008C2A3F">
      <w:r w:rsidRPr="002E50A6">
        <w:t>This is summarized on the figure below where yellow boxes depict the logical nodes and white boxes depict the main functions.</w:t>
      </w:r>
    </w:p>
    <w:p w14:paraId="223533F0" w14:textId="77777777" w:rsidR="008C2A3F" w:rsidRPr="002E50A6" w:rsidRDefault="008C2A3F" w:rsidP="008C2A3F">
      <w:pPr>
        <w:pStyle w:val="TH"/>
      </w:pPr>
      <w:r w:rsidRPr="002E50A6">
        <w:rPr>
          <w:noProof/>
        </w:rPr>
        <w:object w:dxaOrig="7000" w:dyaOrig="4326" w14:anchorId="078278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5pt;height:3in" o:ole="">
            <v:imagedata r:id="rId14" o:title=""/>
          </v:shape>
          <o:OLEObject Type="Embed" ProgID="Visio.Drawing.11" ShapeID="_x0000_i1025" DrawAspect="Content" ObjectID="_1631692504" r:id="rId15"/>
        </w:object>
      </w:r>
    </w:p>
    <w:p w14:paraId="6E163615" w14:textId="77777777" w:rsidR="008C2A3F" w:rsidRPr="002E50A6" w:rsidRDefault="008C2A3F" w:rsidP="008C2A3F">
      <w:pPr>
        <w:pStyle w:val="TF"/>
      </w:pPr>
      <w:r w:rsidRPr="002E50A6">
        <w:t>Figure 4.2-1: Functional Split between NG-RAN and 5GC</w:t>
      </w:r>
    </w:p>
    <w:p w14:paraId="2CEF2CCF" w14:textId="0DBC9E2C" w:rsidR="00735376" w:rsidRPr="008C2A3F" w:rsidRDefault="00735376" w:rsidP="008C2A3F">
      <w:pPr>
        <w:pStyle w:val="2"/>
      </w:pPr>
    </w:p>
    <w:sectPr w:rsidR="00735376" w:rsidRPr="008C2A3F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80B90" w14:textId="77777777" w:rsidR="009C4705" w:rsidRDefault="009C4705">
      <w:r>
        <w:separator/>
      </w:r>
    </w:p>
  </w:endnote>
  <w:endnote w:type="continuationSeparator" w:id="0">
    <w:p w14:paraId="1CFF120C" w14:textId="77777777" w:rsidR="009C4705" w:rsidRDefault="009C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4E8C1" w14:textId="77777777" w:rsidR="009C4705" w:rsidRDefault="009C4705">
      <w:r>
        <w:separator/>
      </w:r>
    </w:p>
  </w:footnote>
  <w:footnote w:type="continuationSeparator" w:id="0">
    <w:p w14:paraId="3E171632" w14:textId="77777777" w:rsidR="009C4705" w:rsidRDefault="009C4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73FD" w14:textId="77777777" w:rsidR="00E81052" w:rsidRDefault="00E81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6CF6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0C7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646A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AA7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1E79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653A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48C8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47F9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D7A6C"/>
    <w:rsid w:val="002E14E1"/>
    <w:rsid w:val="002E2877"/>
    <w:rsid w:val="002E51E3"/>
    <w:rsid w:val="002E7384"/>
    <w:rsid w:val="002E7449"/>
    <w:rsid w:val="002F1D9A"/>
    <w:rsid w:val="002F2ED3"/>
    <w:rsid w:val="002F4966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16E7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9C3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E7404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2DD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AB5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59C9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41CE"/>
    <w:rsid w:val="00756853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433E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A2C"/>
    <w:rsid w:val="00867FA8"/>
    <w:rsid w:val="0087087B"/>
    <w:rsid w:val="00870D0B"/>
    <w:rsid w:val="00872421"/>
    <w:rsid w:val="0087277E"/>
    <w:rsid w:val="00875454"/>
    <w:rsid w:val="00875D93"/>
    <w:rsid w:val="008762DB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B056B"/>
    <w:rsid w:val="008B0873"/>
    <w:rsid w:val="008B1C71"/>
    <w:rsid w:val="008B23A4"/>
    <w:rsid w:val="008B2689"/>
    <w:rsid w:val="008B2A58"/>
    <w:rsid w:val="008B2F22"/>
    <w:rsid w:val="008B5E24"/>
    <w:rsid w:val="008B781E"/>
    <w:rsid w:val="008C0C84"/>
    <w:rsid w:val="008C2A3F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576E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705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162BD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48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5963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5CAB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2D84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082B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69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65C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3F9A"/>
    <w:rsid w:val="00CE6054"/>
    <w:rsid w:val="00CE6F6E"/>
    <w:rsid w:val="00CE73B1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2DC7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399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D72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0A9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052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C4D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5AAE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203D"/>
    <w:rsid w:val="00FA3BCA"/>
    <w:rsid w:val="00FA3DAF"/>
    <w:rsid w:val="00FA4349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40D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40D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40D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0D6D"/>
    <w:pPr>
      <w:outlineLvl w:val="5"/>
    </w:pPr>
  </w:style>
  <w:style w:type="paragraph" w:styleId="7">
    <w:name w:val="heading 7"/>
    <w:basedOn w:val="H6"/>
    <w:next w:val="a"/>
    <w:qFormat/>
    <w:rsid w:val="00240D6D"/>
    <w:pPr>
      <w:outlineLvl w:val="6"/>
    </w:pPr>
  </w:style>
  <w:style w:type="paragraph" w:styleId="8">
    <w:name w:val="heading 8"/>
    <w:basedOn w:val="1"/>
    <w:next w:val="a"/>
    <w:qFormat/>
    <w:rsid w:val="00240D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0D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163829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paragraph" w:customStyle="1" w:styleId="H6">
    <w:name w:val="H6"/>
    <w:basedOn w:val="5"/>
    <w:next w:val="a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90">
    <w:name w:val="toc 9"/>
    <w:basedOn w:val="80"/>
    <w:uiPriority w:val="39"/>
    <w:rsid w:val="00240D6D"/>
    <w:pPr>
      <w:ind w:left="1418" w:hanging="1418"/>
    </w:pPr>
  </w:style>
  <w:style w:type="paragraph" w:styleId="80">
    <w:name w:val="toc 8"/>
    <w:basedOn w:val="10"/>
    <w:uiPriority w:val="39"/>
    <w:rsid w:val="00240D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a3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40D6D"/>
    <w:pPr>
      <w:ind w:left="1701" w:hanging="1701"/>
    </w:pPr>
  </w:style>
  <w:style w:type="paragraph" w:styleId="40">
    <w:name w:val="toc 4"/>
    <w:basedOn w:val="30"/>
    <w:uiPriority w:val="39"/>
    <w:rsid w:val="00240D6D"/>
    <w:pPr>
      <w:ind w:left="1418" w:hanging="1418"/>
    </w:pPr>
  </w:style>
  <w:style w:type="paragraph" w:styleId="30">
    <w:name w:val="toc 3"/>
    <w:basedOn w:val="20"/>
    <w:uiPriority w:val="39"/>
    <w:rsid w:val="00240D6D"/>
    <w:pPr>
      <w:ind w:left="1134" w:hanging="1134"/>
    </w:pPr>
  </w:style>
  <w:style w:type="paragraph" w:styleId="20">
    <w:name w:val="toc 2"/>
    <w:basedOn w:val="10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40D6D"/>
    <w:pPr>
      <w:keepLines/>
      <w:spacing w:after="0"/>
    </w:pPr>
  </w:style>
  <w:style w:type="paragraph" w:styleId="21">
    <w:name w:val="index 2"/>
    <w:basedOn w:val="11"/>
    <w:semiHidden/>
    <w:rsid w:val="00240D6D"/>
    <w:pPr>
      <w:ind w:left="284"/>
    </w:pPr>
  </w:style>
  <w:style w:type="paragraph" w:customStyle="1" w:styleId="TT">
    <w:name w:val="TT"/>
    <w:basedOn w:val="1"/>
    <w:next w:val="a"/>
    <w:rsid w:val="00240D6D"/>
    <w:pPr>
      <w:outlineLvl w:val="9"/>
    </w:pPr>
  </w:style>
  <w:style w:type="paragraph" w:styleId="a4">
    <w:name w:val="footer"/>
    <w:basedOn w:val="a3"/>
    <w:rsid w:val="00240D6D"/>
    <w:pPr>
      <w:jc w:val="center"/>
    </w:pPr>
    <w:rPr>
      <w:i/>
    </w:rPr>
  </w:style>
  <w:style w:type="character" w:styleId="a5">
    <w:name w:val="footnote reference"/>
    <w:basedOn w:val="a0"/>
    <w:semiHidden/>
    <w:rsid w:val="00240D6D"/>
    <w:rPr>
      <w:b/>
      <w:position w:val="6"/>
      <w:sz w:val="16"/>
    </w:rPr>
  </w:style>
  <w:style w:type="paragraph" w:styleId="a6">
    <w:name w:val="footnote text"/>
    <w:basedOn w:val="a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40D6D"/>
    <w:pPr>
      <w:keepLines/>
      <w:ind w:left="1135" w:hanging="851"/>
    </w:pPr>
  </w:style>
  <w:style w:type="paragraph" w:styleId="a7">
    <w:name w:val="Balloon Text"/>
    <w:basedOn w:val="a"/>
    <w:link w:val="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a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22">
    <w:name w:val="List Number 2"/>
    <w:basedOn w:val="a8"/>
    <w:rsid w:val="00240D6D"/>
    <w:pPr>
      <w:ind w:left="851"/>
    </w:pPr>
  </w:style>
  <w:style w:type="paragraph" w:styleId="a8">
    <w:name w:val="List Number"/>
    <w:basedOn w:val="a9"/>
    <w:rsid w:val="00240D6D"/>
  </w:style>
  <w:style w:type="paragraph" w:styleId="a9">
    <w:name w:val="List"/>
    <w:basedOn w:val="a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a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a9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60">
    <w:name w:val="toc 6"/>
    <w:basedOn w:val="50"/>
    <w:next w:val="a"/>
    <w:uiPriority w:val="39"/>
    <w:rsid w:val="00240D6D"/>
    <w:pPr>
      <w:ind w:left="1985" w:hanging="1985"/>
    </w:pPr>
  </w:style>
  <w:style w:type="paragraph" w:styleId="70">
    <w:name w:val="toc 7"/>
    <w:basedOn w:val="60"/>
    <w:next w:val="a"/>
    <w:uiPriority w:val="39"/>
    <w:rsid w:val="00240D6D"/>
    <w:pPr>
      <w:ind w:left="2268" w:hanging="2268"/>
    </w:pPr>
  </w:style>
  <w:style w:type="paragraph" w:styleId="23">
    <w:name w:val="List Bullet 2"/>
    <w:basedOn w:val="aa"/>
    <w:rsid w:val="00240D6D"/>
    <w:pPr>
      <w:ind w:left="851"/>
    </w:pPr>
  </w:style>
  <w:style w:type="paragraph" w:styleId="aa">
    <w:name w:val="List Bullet"/>
    <w:basedOn w:val="a9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240D6D"/>
    <w:pPr>
      <w:ind w:left="1135"/>
    </w:pPr>
  </w:style>
  <w:style w:type="paragraph" w:styleId="24">
    <w:name w:val="List 2"/>
    <w:basedOn w:val="a9"/>
    <w:rsid w:val="00240D6D"/>
    <w:pPr>
      <w:ind w:left="851"/>
    </w:pPr>
  </w:style>
  <w:style w:type="paragraph" w:styleId="32">
    <w:name w:val="List 3"/>
    <w:basedOn w:val="24"/>
    <w:rsid w:val="00240D6D"/>
    <w:pPr>
      <w:ind w:left="1135"/>
    </w:pPr>
  </w:style>
  <w:style w:type="paragraph" w:styleId="41">
    <w:name w:val="List 4"/>
    <w:basedOn w:val="32"/>
    <w:rsid w:val="00240D6D"/>
    <w:pPr>
      <w:ind w:left="1418"/>
    </w:pPr>
  </w:style>
  <w:style w:type="paragraph" w:styleId="51">
    <w:name w:val="List 5"/>
    <w:basedOn w:val="41"/>
    <w:rsid w:val="00240D6D"/>
    <w:pPr>
      <w:ind w:left="1702"/>
    </w:pPr>
  </w:style>
  <w:style w:type="paragraph" w:styleId="42">
    <w:name w:val="List Bullet 4"/>
    <w:basedOn w:val="31"/>
    <w:rsid w:val="00240D6D"/>
    <w:pPr>
      <w:ind w:left="1418"/>
    </w:pPr>
  </w:style>
  <w:style w:type="paragraph" w:styleId="52">
    <w:name w:val="List Bullet 5"/>
    <w:basedOn w:val="42"/>
    <w:rsid w:val="00240D6D"/>
    <w:pPr>
      <w:ind w:left="1702"/>
    </w:pPr>
  </w:style>
  <w:style w:type="paragraph" w:customStyle="1" w:styleId="B2">
    <w:name w:val="B2"/>
    <w:basedOn w:val="24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32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41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51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a"/>
    <w:pPr>
      <w:spacing w:after="120"/>
      <w:ind w:left="1134" w:hanging="567"/>
    </w:pPr>
    <w:rPr>
      <w:szCs w:val="22"/>
    </w:rPr>
  </w:style>
  <w:style w:type="paragraph" w:styleId="ab">
    <w:name w:val="Revision"/>
    <w:hidden/>
    <w:uiPriority w:val="99"/>
    <w:semiHidden/>
    <w:rsid w:val="00D43ADC"/>
    <w:rPr>
      <w:lang w:eastAsia="en-US"/>
    </w:rPr>
  </w:style>
  <w:style w:type="character" w:customStyle="1" w:styleId="4Char">
    <w:name w:val="标题 4 Char"/>
    <w:basedOn w:val="a0"/>
    <w:link w:val="4"/>
    <w:rsid w:val="00D82DB5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0C1C42"/>
    <w:rPr>
      <w:rFonts w:ascii="Arial" w:eastAsia="Times New Roman" w:hAnsi="Arial"/>
      <w:sz w:val="22"/>
    </w:rPr>
  </w:style>
  <w:style w:type="character" w:styleId="ac">
    <w:name w:val="Hyperlink"/>
    <w:rsid w:val="00E81052"/>
    <w:rPr>
      <w:color w:val="0000FF"/>
      <w:u w:val="single"/>
    </w:rPr>
  </w:style>
  <w:style w:type="paragraph" w:customStyle="1" w:styleId="CRCoverPage">
    <w:name w:val="CR Cover Page"/>
    <w:rsid w:val="00E81052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basedOn w:val="a0"/>
    <w:rsid w:val="001E6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111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E9D05-FF55-48BC-AFF6-A3EAC6DD993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9D89C16-1281-4B70-8853-5C999CA3F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2776B-FF75-4011-B576-566573303F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00D9FE-98B9-4E15-BB4A-1DBA15A6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5377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Samsung</cp:lastModifiedBy>
  <cp:revision>3</cp:revision>
  <cp:lastPrinted>2010-06-07T10:14:00Z</cp:lastPrinted>
  <dcterms:created xsi:type="dcterms:W3CDTF">2019-10-04T03:08:00Z</dcterms:created>
  <dcterms:modified xsi:type="dcterms:W3CDTF">2019-10-04T03:09:00Z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C:\Users\samsung\AppData\Local\Temp\BNZ.5d91716f12c37a5e\R3-194369_36300-f60_DualStack.docx</vt:lpwstr>
  </property>
</Properties>
</file>