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FFDFB" w14:textId="6C5C96A5" w:rsidR="00245DA2" w:rsidRPr="00D1615C" w:rsidRDefault="00245DA2" w:rsidP="00245DA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E70B63">
        <w:rPr>
          <w:rFonts w:ascii="Arial" w:eastAsia="MS Mincho" w:hAnsi="Arial"/>
          <w:b/>
          <w:bCs/>
          <w:sz w:val="24"/>
          <w:szCs w:val="24"/>
        </w:rPr>
        <w:t>4970</w:t>
      </w:r>
    </w:p>
    <w:p w14:paraId="631F396F" w14:textId="77777777" w:rsidR="00245DA2" w:rsidRPr="00D1615C" w:rsidRDefault="00245DA2" w:rsidP="00245DA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Chongqing, China, October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14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26FEF6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E22F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77777777" w:rsidR="001E41F3" w:rsidRPr="00410371" w:rsidRDefault="00923F7F" w:rsidP="00547111">
            <w:pPr>
              <w:pStyle w:val="CRCoverPage"/>
              <w:spacing w:after="0"/>
              <w:rPr>
                <w:noProof/>
              </w:rPr>
            </w:pPr>
            <w:r w:rsidRPr="00923F7F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673ADE92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6044">
              <w:rPr>
                <w:b/>
                <w:noProof/>
                <w:sz w:val="28"/>
              </w:rPr>
              <w:t>15.</w:t>
            </w:r>
            <w:r w:rsidR="00E70B63">
              <w:rPr>
                <w:b/>
                <w:noProof/>
                <w:sz w:val="28"/>
              </w:rPr>
              <w:t>7</w:t>
            </w:r>
            <w:r w:rsidRPr="008460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369C96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127B4194" w:rsidR="001E41F3" w:rsidRDefault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4039">
              <w:t>aseline</w:t>
            </w:r>
            <w:r>
              <w:t xml:space="preserve">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61DA5091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245DA2">
              <w:rPr>
                <w:noProof/>
              </w:rPr>
              <w:t>10</w:t>
            </w:r>
            <w:r w:rsidR="005C00E2">
              <w:rPr>
                <w:noProof/>
              </w:rPr>
              <w:t>-</w:t>
            </w:r>
            <w:r w:rsidR="00E70B63">
              <w:rPr>
                <w:noProof/>
              </w:rPr>
              <w:t>04</w:t>
            </w:r>
            <w:bookmarkStart w:id="3" w:name="_GoBack"/>
            <w:bookmarkEnd w:id="3"/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FE44422" w:rsidR="00B47690" w:rsidRDefault="004E22F9" w:rsidP="00012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agreements for </w:t>
            </w:r>
            <w:r w:rsidR="00012937">
              <w:rPr>
                <w:noProof/>
              </w:rPr>
              <w:t>R</w:t>
            </w:r>
            <w:r w:rsidR="00C55284">
              <w:rPr>
                <w:noProof/>
              </w:rPr>
              <w:t>e</w:t>
            </w:r>
            <w:r w:rsidR="00012937">
              <w:rPr>
                <w:noProof/>
              </w:rPr>
              <w:t xml:space="preserve">l-16 </w:t>
            </w:r>
            <w:r>
              <w:rPr>
                <w:noProof/>
              </w:rPr>
              <w:t>NR mobility enhancement into stage 2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03F88" w14:textId="5988DB88" w:rsidR="00012937" w:rsidRPr="000B2604" w:rsidRDefault="00012937" w:rsidP="0001293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</w:t>
            </w:r>
            <w:r w:rsidR="00240981">
              <w:rPr>
                <w:b/>
                <w:noProof/>
              </w:rPr>
              <w:t xml:space="preserve"> (Reno)</w:t>
            </w:r>
          </w:p>
          <w:p w14:paraId="615A0BEB" w14:textId="231AE326" w:rsidR="00B47690" w:rsidRPr="00A1295F" w:rsidRDefault="006F02C2" w:rsidP="00566023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R3-193149</w:t>
            </w:r>
            <w:r w:rsidR="007533A9">
              <w:rPr>
                <w:noProof/>
              </w:rPr>
              <w:t xml:space="preserve"> (Intel Corporation)</w:t>
            </w:r>
            <w:r>
              <w:rPr>
                <w:noProof/>
              </w:rPr>
              <w:t xml:space="preserve"> :</w:t>
            </w:r>
            <w:r w:rsidR="006722EB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012937">
              <w:rPr>
                <w:noProof/>
              </w:rPr>
              <w:t xml:space="preserve">ntroduce </w:t>
            </w:r>
            <w:r w:rsidR="00C55284">
              <w:rPr>
                <w:noProof/>
              </w:rPr>
              <w:t>late data forwarding for conditional handove</w:t>
            </w:r>
            <w:r w:rsidR="00BD461B">
              <w:rPr>
                <w:noProof/>
              </w:rPr>
              <w:t>r</w:t>
            </w:r>
            <w:r w:rsidR="00566023">
              <w:rPr>
                <w:noProof/>
              </w:rPr>
              <w:t>, i.e.,</w:t>
            </w:r>
            <w:r w:rsidR="00F62724">
              <w:rPr>
                <w:noProof/>
              </w:rPr>
              <w:t xml:space="preserve"> d</w:t>
            </w:r>
            <w:r w:rsidR="00F62724" w:rsidRPr="00F62724">
              <w:rPr>
                <w:noProof/>
              </w:rPr>
              <w:t>ata forwarding that is initiated by the source NG-RAN node toward the target NG-RAN node in which the UE has successfully accessed</w:t>
            </w:r>
            <w:r w:rsidR="00012937" w:rsidRPr="000B2604">
              <w:rPr>
                <w:rFonts w:cs="Arial"/>
              </w:rPr>
              <w:t>.</w:t>
            </w:r>
          </w:p>
          <w:p w14:paraId="607FD0F5" w14:textId="725AC91E" w:rsidR="00A1295F" w:rsidRPr="000B2604" w:rsidRDefault="00A1295F" w:rsidP="00A1295F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</w:t>
            </w:r>
            <w:r>
              <w:rPr>
                <w:b/>
                <w:noProof/>
              </w:rPr>
              <w:t>5 (</w:t>
            </w:r>
            <w:r w:rsidRPr="00E46FB3">
              <w:rPr>
                <w:b/>
                <w:noProof/>
              </w:rPr>
              <w:t>Ljubljana</w:t>
            </w:r>
            <w:r>
              <w:rPr>
                <w:b/>
                <w:noProof/>
              </w:rPr>
              <w:t>)</w:t>
            </w:r>
          </w:p>
          <w:p w14:paraId="22803407" w14:textId="2076ED10" w:rsidR="00A1295F" w:rsidRDefault="00A1295F" w:rsidP="00A1295F">
            <w:pPr>
              <w:pStyle w:val="CRCoverPage"/>
              <w:numPr>
                <w:ilvl w:val="0"/>
                <w:numId w:val="5"/>
              </w:numPr>
              <w:spacing w:after="0"/>
              <w:ind w:left="378"/>
              <w:rPr>
                <w:noProof/>
              </w:rPr>
            </w:pPr>
            <w:r>
              <w:rPr>
                <w:noProof/>
              </w:rPr>
              <w:t>R3-19437</w:t>
            </w:r>
            <w:r w:rsidR="002354F7">
              <w:rPr>
                <w:noProof/>
              </w:rPr>
              <w:t>8</w:t>
            </w:r>
            <w:r w:rsidR="007533A9">
              <w:rPr>
                <w:noProof/>
              </w:rPr>
              <w:t xml:space="preserve"> (Ericsson)</w:t>
            </w:r>
            <w:r>
              <w:rPr>
                <w:noProof/>
              </w:rPr>
              <w:t xml:space="preserve"> : Early data forwarding definition</w:t>
            </w:r>
          </w:p>
          <w:p w14:paraId="3559C76E" w14:textId="3301A66A" w:rsidR="00A1295F" w:rsidRDefault="00A1295F" w:rsidP="007533A9">
            <w:pPr>
              <w:pStyle w:val="CRCoverPage"/>
              <w:spacing w:after="0"/>
              <w:ind w:left="18"/>
              <w:rPr>
                <w:noProof/>
              </w:rPr>
            </w:pP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ECDB" w14:textId="35FB2436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 w:rsidR="00012937">
              <w:rPr>
                <w:noProof/>
              </w:rPr>
              <w:t>i</w:t>
            </w:r>
            <w:r w:rsidRPr="00892CEA">
              <w:rPr>
                <w:noProof/>
              </w:rPr>
              <w:t>lity enhancement is missing in stage 2.</w:t>
            </w:r>
          </w:p>
          <w:p w14:paraId="59C4269E" w14:textId="48F4015B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EFEB8CB" w14:textId="77777777" w:rsidTr="00547111">
        <w:tc>
          <w:tcPr>
            <w:tcW w:w="2694" w:type="dxa"/>
            <w:gridSpan w:val="2"/>
          </w:tcPr>
          <w:p w14:paraId="0BB9513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1CEEE60E" w:rsidR="004E22F9" w:rsidRDefault="005F29C3" w:rsidP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515A">
              <w:rPr>
                <w:noProof/>
              </w:rPr>
              <w:t>9.2.3.2a.3</w:t>
            </w:r>
          </w:p>
        </w:tc>
      </w:tr>
      <w:tr w:rsidR="004E22F9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2F9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31008C58" w:rsidR="004E22F9" w:rsidRDefault="00846044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D14CD61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6AB96FCA" w:rsidR="004E22F9" w:rsidRDefault="00846044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38.420 CR0008, TS 38.423 CR </w:t>
            </w:r>
            <w:r w:rsidRPr="00337477">
              <w:rPr>
                <w:noProof/>
              </w:rPr>
              <w:t>0136</w:t>
            </w:r>
          </w:p>
        </w:tc>
      </w:tr>
      <w:tr w:rsidR="004E22F9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4E22F9" w:rsidRDefault="004E22F9" w:rsidP="004E22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22F9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4E22F9" w:rsidRPr="008863B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4E22F9" w:rsidRPr="008863B9" w:rsidRDefault="004E22F9" w:rsidP="004E22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2F9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5E8EEDB6" w:rsidR="00C55284" w:rsidRPr="00C55284" w:rsidRDefault="00C55284" w:rsidP="004E22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77777777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DB56B7" w14:textId="77777777" w:rsidR="00E56800" w:rsidRPr="00E56800" w:rsidRDefault="00E56800" w:rsidP="00E568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5" w:name="_Toc5707114"/>
      <w:r w:rsidRPr="00E56800">
        <w:rPr>
          <w:rFonts w:ascii="Arial" w:hAnsi="Arial"/>
          <w:sz w:val="32"/>
          <w:lang w:eastAsia="x-none"/>
        </w:rPr>
        <w:t>3.2</w:t>
      </w:r>
      <w:r w:rsidRPr="00E56800">
        <w:rPr>
          <w:rFonts w:ascii="Arial" w:hAnsi="Arial"/>
          <w:sz w:val="32"/>
          <w:lang w:eastAsia="x-none"/>
        </w:rPr>
        <w:tab/>
        <w:t>Definitions</w:t>
      </w:r>
      <w:bookmarkEnd w:id="5"/>
    </w:p>
    <w:p w14:paraId="2C9A867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lang w:eastAsia="ja-JP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F266BB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Cell-Defining SSB:</w:t>
      </w:r>
      <w:r w:rsidRPr="00E56800">
        <w:rPr>
          <w:lang w:eastAsia="ja-JP"/>
        </w:rPr>
        <w:t xml:space="preserve"> an SSB with an RMSI associated.</w:t>
      </w:r>
    </w:p>
    <w:p w14:paraId="3FFEFA16" w14:textId="575ED4CF" w:rsid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ins w:id="6" w:author="R3-194378" w:date="2019-09-03T14:06:00Z"/>
          <w:lang w:eastAsia="ja-JP"/>
        </w:rPr>
      </w:pPr>
      <w:r w:rsidRPr="00E56800">
        <w:rPr>
          <w:b/>
          <w:lang w:eastAsia="ja-JP"/>
        </w:rPr>
        <w:t>CORESET#0</w:t>
      </w:r>
      <w:r w:rsidRPr="00E56800">
        <w:rPr>
          <w:lang w:eastAsia="ja-JP"/>
        </w:rPr>
        <w:t>: the control resource set for at least SIB1 scheduling, can be configured either via MIB or via dedicated RRC signalling.</w:t>
      </w:r>
    </w:p>
    <w:p w14:paraId="6C16E416" w14:textId="4539067E" w:rsidR="002354F7" w:rsidRPr="00E56800" w:rsidRDefault="002354F7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7" w:author="R3-194378" w:date="2019-09-03T14:06:00Z">
        <w:r w:rsidRPr="006F065D">
          <w:rPr>
            <w:b/>
            <w:noProof/>
          </w:rPr>
          <w:t>Early Data Forwarding</w:t>
        </w:r>
        <w:r w:rsidRPr="006F065D">
          <w:rPr>
            <w:noProof/>
          </w:rPr>
          <w:t>: data forwarding that is initiated before the UE executes the handover.</w:t>
        </w:r>
      </w:ins>
    </w:p>
    <w:p w14:paraId="33CCF71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gNB</w:t>
      </w:r>
      <w:proofErr w:type="spellEnd"/>
      <w:r w:rsidRPr="00E56800">
        <w:rPr>
          <w:lang w:eastAsia="ja-JP"/>
        </w:rPr>
        <w:t xml:space="preserve">: node providing NR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592FB958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 xml:space="preserve">Intra-system Handover: </w:t>
      </w:r>
      <w:r w:rsidRPr="00E56800">
        <w:rPr>
          <w:lang w:eastAsia="ja-JP"/>
        </w:rPr>
        <w:t>Handover that does not involve a CN change (EPC or 5GC).</w:t>
      </w:r>
    </w:p>
    <w:p w14:paraId="16E64135" w14:textId="51845E18" w:rsid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ins w:id="8" w:author="R3-193149" w:date="2019-09-03T14:09:00Z"/>
          <w:lang w:eastAsia="ja-JP"/>
        </w:rPr>
      </w:pPr>
      <w:r w:rsidRPr="00E56800">
        <w:rPr>
          <w:b/>
          <w:lang w:eastAsia="ja-JP"/>
        </w:rPr>
        <w:t xml:space="preserve">Inter-system Handover: </w:t>
      </w:r>
      <w:r w:rsidRPr="00E56800">
        <w:rPr>
          <w:lang w:eastAsia="ja-JP"/>
        </w:rPr>
        <w:t>Handover that involves a CN change (EPC or 5GC).</w:t>
      </w:r>
    </w:p>
    <w:p w14:paraId="5E1A9C9B" w14:textId="3DF6BC1A" w:rsidR="002354F7" w:rsidRDefault="002354F7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9" w:author="R3-193149" w:date="2019-09-03T14:09:00Z">
        <w:r>
          <w:rPr>
            <w:b/>
            <w:noProof/>
          </w:rPr>
          <w:t>Late Data Forwarding</w:t>
        </w:r>
        <w:r>
          <w:rPr>
            <w:noProof/>
          </w:rPr>
          <w:t>: data forwarding that is initiated after the source NG-RAN node knows that the UE has successfully accessed a target NG-RAN node.</w:t>
        </w:r>
      </w:ins>
    </w:p>
    <w:p w14:paraId="1A6058BC" w14:textId="77777777" w:rsidR="00E56800" w:rsidRPr="00AD20EF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56800">
        <w:rPr>
          <w:b/>
          <w:lang w:eastAsia="ja-JP"/>
        </w:rPr>
        <w:t>MSG1</w:t>
      </w:r>
      <w:r w:rsidRPr="00E56800">
        <w:rPr>
          <w:lang w:eastAsia="ja-JP"/>
        </w:rPr>
        <w:t xml:space="preserve">: preamble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7D38ECE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MSG3</w:t>
      </w:r>
      <w:r w:rsidRPr="00E56800">
        <w:rPr>
          <w:lang w:eastAsia="ja-JP"/>
        </w:rPr>
        <w:t xml:space="preserve">: first scheduled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0BE53423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</w:t>
      </w:r>
      <w:proofErr w:type="spellStart"/>
      <w:r w:rsidRPr="00E56800">
        <w:rPr>
          <w:b/>
          <w:lang w:eastAsia="ja-JP"/>
        </w:rPr>
        <w:t>eNB</w:t>
      </w:r>
      <w:proofErr w:type="spellEnd"/>
      <w:r w:rsidRPr="00E56800">
        <w:rPr>
          <w:lang w:eastAsia="ja-JP"/>
        </w:rPr>
        <w:t xml:space="preserve">: node providing E-UTRA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730DCA80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NG-C</w:t>
      </w:r>
      <w:r w:rsidRPr="00E56800">
        <w:rPr>
          <w:lang w:eastAsia="ja-JP"/>
        </w:rPr>
        <w:t>: control plane interface between NG-RAN and 5GC.</w:t>
      </w:r>
    </w:p>
    <w:p w14:paraId="731E7BA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NG-U</w:t>
      </w:r>
      <w:r w:rsidRPr="00E56800">
        <w:rPr>
          <w:lang w:eastAsia="ja-JP"/>
        </w:rPr>
        <w:t>: user plane interface between NG-RAN and 5GC.</w:t>
      </w:r>
    </w:p>
    <w:p w14:paraId="737A5F8D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NG-RAN node</w:t>
      </w:r>
      <w:r w:rsidRPr="00E56800">
        <w:rPr>
          <w:lang w:eastAsia="ja-JP"/>
        </w:rPr>
        <w:t xml:space="preserve">: either a </w:t>
      </w:r>
      <w:proofErr w:type="spellStart"/>
      <w:r w:rsidRPr="00E56800">
        <w:rPr>
          <w:lang w:eastAsia="ja-JP"/>
        </w:rPr>
        <w:t>gNB</w:t>
      </w:r>
      <w:proofErr w:type="spellEnd"/>
      <w:r w:rsidRPr="00E56800">
        <w:rPr>
          <w:lang w:eastAsia="ja-JP"/>
        </w:rPr>
        <w:t xml:space="preserve"> or an ng-</w:t>
      </w:r>
      <w:proofErr w:type="spellStart"/>
      <w:r w:rsidRPr="00E56800">
        <w:rPr>
          <w:lang w:eastAsia="ja-JP"/>
        </w:rPr>
        <w:t>eNB</w:t>
      </w:r>
      <w:proofErr w:type="spellEnd"/>
      <w:r w:rsidRPr="00E56800">
        <w:rPr>
          <w:lang w:eastAsia="ja-JP"/>
        </w:rPr>
        <w:t>.</w:t>
      </w:r>
    </w:p>
    <w:p w14:paraId="38B092B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Numerology</w:t>
      </w:r>
      <w:r w:rsidRPr="00E56800">
        <w:rPr>
          <w:lang w:eastAsia="ja-JP"/>
        </w:rPr>
        <w:t xml:space="preserve">: corresponds to one subcarrier spacing in the frequency domain. By scaling a reference subcarrier spacing by an integer </w:t>
      </w:r>
      <w:r w:rsidRPr="00E56800">
        <w:rPr>
          <w:i/>
          <w:lang w:eastAsia="ja-JP"/>
        </w:rPr>
        <w:t>N</w:t>
      </w:r>
      <w:r w:rsidRPr="00E56800">
        <w:rPr>
          <w:lang w:eastAsia="ja-JP"/>
        </w:rPr>
        <w:t>, different numerologies can be defined.</w:t>
      </w:r>
    </w:p>
    <w:p w14:paraId="273F003B" w14:textId="5C08C1D1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Xn</w:t>
      </w:r>
      <w:proofErr w:type="spellEnd"/>
      <w:r w:rsidRPr="00E56800">
        <w:rPr>
          <w:b/>
          <w:lang w:eastAsia="ja-JP"/>
        </w:rPr>
        <w:t>:</w:t>
      </w:r>
      <w:r w:rsidRPr="00E56800">
        <w:rPr>
          <w:lang w:eastAsia="ja-JP"/>
        </w:rPr>
        <w:t xml:space="preserve"> network interface between NG-RAN nodes.</w:t>
      </w:r>
    </w:p>
    <w:p w14:paraId="5283C538" w14:textId="77777777" w:rsidR="00E56800" w:rsidRDefault="00E56800" w:rsidP="004E22F9">
      <w:pPr>
        <w:rPr>
          <w:noProof/>
        </w:rPr>
      </w:pPr>
    </w:p>
    <w:p w14:paraId="073FF082" w14:textId="77777777" w:rsidR="00E56800" w:rsidRDefault="00E56800" w:rsidP="004E22F9">
      <w:pPr>
        <w:rPr>
          <w:noProof/>
        </w:rPr>
        <w:sectPr w:rsidR="00E56800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2EE21" w14:textId="097E7E91" w:rsidR="004E22F9" w:rsidRDefault="004E22F9" w:rsidP="004E22F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C3D114" w14:textId="77777777" w:rsidR="002354F7" w:rsidRDefault="002354F7" w:rsidP="002354F7">
      <w:pPr>
        <w:pStyle w:val="Heading5"/>
        <w:rPr>
          <w:ins w:id="10" w:author="R3-193149" w:date="2019-09-03T14:09:00Z"/>
        </w:rPr>
      </w:pPr>
      <w:ins w:id="11" w:author="R3-193149" w:date="2019-09-03T14:09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</w:t>
        </w:r>
        <w:r>
          <w:t>3</w:t>
        </w:r>
        <w:r w:rsidRPr="00B60A7F">
          <w:tab/>
        </w:r>
        <w:r>
          <w:t>Data Forwarding</w:t>
        </w:r>
      </w:ins>
    </w:p>
    <w:p w14:paraId="6938E1FA" w14:textId="77777777" w:rsidR="002354F7" w:rsidRDefault="002354F7" w:rsidP="002354F7">
      <w:pPr>
        <w:rPr>
          <w:ins w:id="12" w:author="R3-193149" w:date="2019-09-03T14:09:00Z"/>
          <w:i/>
          <w:color w:val="FF0000"/>
        </w:rPr>
      </w:pPr>
      <w:ins w:id="13" w:author="R3-193149" w:date="2019-09-03T14:09:00Z">
        <w:r w:rsidRPr="00C55284">
          <w:rPr>
            <w:i/>
            <w:color w:val="FF0000"/>
          </w:rPr>
          <w:t xml:space="preserve">Editor’s note: </w:t>
        </w:r>
        <w:r>
          <w:rPr>
            <w:i/>
            <w:color w:val="FF0000"/>
          </w:rPr>
          <w:t>This section is a placeholder for Data Forwarding for CHO, and may be moved or removed depending on how RAN2 describes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9.2.3.2 for the legacy HO.</w:t>
        </w:r>
        <w:r w:rsidRPr="00C55284">
          <w:rPr>
            <w:i/>
            <w:color w:val="FF0000"/>
          </w:rPr>
          <w:t xml:space="preserve"> </w:t>
        </w:r>
      </w:ins>
    </w:p>
    <w:p w14:paraId="46421B72" w14:textId="77777777" w:rsidR="002354F7" w:rsidRDefault="002354F7" w:rsidP="002354F7">
      <w:pPr>
        <w:rPr>
          <w:ins w:id="14" w:author="R3-193149" w:date="2019-09-03T14:09:00Z"/>
          <w:noProof/>
        </w:rPr>
      </w:pPr>
      <w:ins w:id="15" w:author="R3-193149" w:date="2019-09-03T14:09:00Z">
        <w:r>
          <w:rPr>
            <w:noProof/>
          </w:rPr>
          <w:t xml:space="preserve">In case of Conditional Handover, if the late data forwarding is applied, the source NG-RAN node initiates data forwarding once it knows which target NG-RAN node the UE has successfully accessed. </w:t>
        </w:r>
      </w:ins>
    </w:p>
    <w:p w14:paraId="7123C645" w14:textId="77777777" w:rsidR="002354F7" w:rsidRDefault="002354F7" w:rsidP="002354F7">
      <w:pPr>
        <w:rPr>
          <w:ins w:id="16" w:author="R3-193149" w:date="2019-09-03T14:09:00Z"/>
          <w:i/>
          <w:noProof/>
          <w:color w:val="FF0000"/>
        </w:rPr>
      </w:pPr>
      <w:ins w:id="17" w:author="R3-193149" w:date="2019-09-03T14:09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</w:t>
        </w:r>
        <w:r w:rsidRPr="006A65AF">
          <w:rPr>
            <w:i/>
            <w:noProof/>
            <w:color w:val="FF0000"/>
          </w:rPr>
          <w:t xml:space="preserve">he </w:t>
        </w:r>
        <w:r>
          <w:rPr>
            <w:i/>
            <w:noProof/>
            <w:color w:val="FF0000"/>
          </w:rPr>
          <w:t xml:space="preserve">behavior of the CHO </w:t>
        </w:r>
        <w:r w:rsidRPr="006A65AF">
          <w:rPr>
            <w:i/>
            <w:noProof/>
            <w:color w:val="FF0000"/>
          </w:rPr>
          <w:t>data forwarding follows the same behavior as defined in 9.2.3.2.3 for the intra-system handover data forwarding</w:t>
        </w:r>
        <w:r>
          <w:rPr>
            <w:i/>
            <w:noProof/>
            <w:color w:val="FF0000"/>
          </w:rPr>
          <w:t>.</w:t>
        </w:r>
      </w:ins>
    </w:p>
    <w:p w14:paraId="047A2774" w14:textId="77777777" w:rsidR="002354F7" w:rsidRDefault="002354F7" w:rsidP="002354F7">
      <w:pPr>
        <w:rPr>
          <w:ins w:id="18" w:author="R3-193149" w:date="2019-09-03T14:09:00Z"/>
          <w:i/>
          <w:noProof/>
          <w:color w:val="FF0000"/>
        </w:rPr>
      </w:pPr>
      <w:ins w:id="19" w:author="R3-193149" w:date="2019-09-03T14:09:00Z">
        <w:r>
          <w:rPr>
            <w:i/>
            <w:noProof/>
            <w:color w:val="FF0000"/>
          </w:rPr>
          <w:t>Editor’s note: FFS whether, when and how early data forwarding is applied.</w:t>
        </w:r>
      </w:ins>
    </w:p>
    <w:p w14:paraId="7F46963D" w14:textId="01BC5827" w:rsidR="00260082" w:rsidRDefault="00260082" w:rsidP="00570A25">
      <w:pPr>
        <w:rPr>
          <w:i/>
          <w:noProof/>
        </w:rPr>
      </w:pPr>
    </w:p>
    <w:sectPr w:rsidR="00260082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45560" w14:textId="77777777" w:rsidR="009572DE" w:rsidRDefault="009572DE">
      <w:r>
        <w:separator/>
      </w:r>
    </w:p>
  </w:endnote>
  <w:endnote w:type="continuationSeparator" w:id="0">
    <w:p w14:paraId="06CE9790" w14:textId="77777777" w:rsidR="009572DE" w:rsidRDefault="0095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F9AE8" w14:textId="77777777" w:rsidR="009572DE" w:rsidRDefault="009572DE">
      <w:r>
        <w:separator/>
      </w:r>
    </w:p>
  </w:footnote>
  <w:footnote w:type="continuationSeparator" w:id="0">
    <w:p w14:paraId="1B5DC50E" w14:textId="77777777" w:rsidR="009572DE" w:rsidRDefault="0095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0B7C11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7FF8E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378">
    <w15:presenceInfo w15:providerId="None" w15:userId="R3-194378"/>
  </w15:person>
  <w15:person w15:author="R3-193149">
    <w15:presenceInfo w15:providerId="None" w15:userId="R3-19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F"/>
    <w:rsid w:val="00012937"/>
    <w:rsid w:val="00014797"/>
    <w:rsid w:val="000211F4"/>
    <w:rsid w:val="00022E4A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90773"/>
    <w:rsid w:val="00192C46"/>
    <w:rsid w:val="001A00CC"/>
    <w:rsid w:val="001A08B3"/>
    <w:rsid w:val="001A4039"/>
    <w:rsid w:val="001A41C2"/>
    <w:rsid w:val="001A7B60"/>
    <w:rsid w:val="001B52F0"/>
    <w:rsid w:val="001B7A65"/>
    <w:rsid w:val="001E41F3"/>
    <w:rsid w:val="00213DB7"/>
    <w:rsid w:val="00224D43"/>
    <w:rsid w:val="002354F7"/>
    <w:rsid w:val="00236F25"/>
    <w:rsid w:val="00240981"/>
    <w:rsid w:val="00245DA2"/>
    <w:rsid w:val="0026004D"/>
    <w:rsid w:val="00260082"/>
    <w:rsid w:val="002640DD"/>
    <w:rsid w:val="00273659"/>
    <w:rsid w:val="00275D12"/>
    <w:rsid w:val="00284FEB"/>
    <w:rsid w:val="002860C4"/>
    <w:rsid w:val="002B5741"/>
    <w:rsid w:val="002D4EDE"/>
    <w:rsid w:val="002E1CDB"/>
    <w:rsid w:val="002E1DEE"/>
    <w:rsid w:val="002E697D"/>
    <w:rsid w:val="00305409"/>
    <w:rsid w:val="003109F4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10371"/>
    <w:rsid w:val="00410B64"/>
    <w:rsid w:val="004242F1"/>
    <w:rsid w:val="00425D32"/>
    <w:rsid w:val="00431E10"/>
    <w:rsid w:val="00440F2D"/>
    <w:rsid w:val="00453F5D"/>
    <w:rsid w:val="00475476"/>
    <w:rsid w:val="00487B63"/>
    <w:rsid w:val="004971FF"/>
    <w:rsid w:val="004B75B7"/>
    <w:rsid w:val="004D4085"/>
    <w:rsid w:val="004E22F9"/>
    <w:rsid w:val="0050007D"/>
    <w:rsid w:val="0051580D"/>
    <w:rsid w:val="005211CF"/>
    <w:rsid w:val="0052543C"/>
    <w:rsid w:val="00534B5C"/>
    <w:rsid w:val="00547111"/>
    <w:rsid w:val="00566023"/>
    <w:rsid w:val="00570A25"/>
    <w:rsid w:val="005878B9"/>
    <w:rsid w:val="00592D74"/>
    <w:rsid w:val="00597C64"/>
    <w:rsid w:val="005C00E2"/>
    <w:rsid w:val="005C13E8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722EB"/>
    <w:rsid w:val="006769D2"/>
    <w:rsid w:val="00695808"/>
    <w:rsid w:val="006A6492"/>
    <w:rsid w:val="006A65AF"/>
    <w:rsid w:val="006B2F79"/>
    <w:rsid w:val="006B46FB"/>
    <w:rsid w:val="006C58CD"/>
    <w:rsid w:val="006D0296"/>
    <w:rsid w:val="006E21FB"/>
    <w:rsid w:val="006F02C2"/>
    <w:rsid w:val="006F43DD"/>
    <w:rsid w:val="00706393"/>
    <w:rsid w:val="007410BE"/>
    <w:rsid w:val="007533A9"/>
    <w:rsid w:val="00761696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541B"/>
    <w:rsid w:val="008279FA"/>
    <w:rsid w:val="00837C46"/>
    <w:rsid w:val="008404B7"/>
    <w:rsid w:val="0084424D"/>
    <w:rsid w:val="00846044"/>
    <w:rsid w:val="0086186D"/>
    <w:rsid w:val="008626E7"/>
    <w:rsid w:val="00870EE7"/>
    <w:rsid w:val="008863B9"/>
    <w:rsid w:val="008A45A6"/>
    <w:rsid w:val="008D51CF"/>
    <w:rsid w:val="008E402E"/>
    <w:rsid w:val="008E40AC"/>
    <w:rsid w:val="008E642A"/>
    <w:rsid w:val="008F686C"/>
    <w:rsid w:val="00900044"/>
    <w:rsid w:val="00903E7A"/>
    <w:rsid w:val="009148DE"/>
    <w:rsid w:val="00914F25"/>
    <w:rsid w:val="00923F7F"/>
    <w:rsid w:val="0093528B"/>
    <w:rsid w:val="00941E30"/>
    <w:rsid w:val="00950D71"/>
    <w:rsid w:val="009572DE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734F"/>
    <w:rsid w:val="00A0452D"/>
    <w:rsid w:val="00A1295F"/>
    <w:rsid w:val="00A240E1"/>
    <w:rsid w:val="00A246B6"/>
    <w:rsid w:val="00A47E70"/>
    <w:rsid w:val="00A50CF0"/>
    <w:rsid w:val="00A7434A"/>
    <w:rsid w:val="00A7671C"/>
    <w:rsid w:val="00A944FD"/>
    <w:rsid w:val="00AA2CBC"/>
    <w:rsid w:val="00AC5820"/>
    <w:rsid w:val="00AD1296"/>
    <w:rsid w:val="00AD1CD8"/>
    <w:rsid w:val="00AD20EF"/>
    <w:rsid w:val="00AD6467"/>
    <w:rsid w:val="00AE1788"/>
    <w:rsid w:val="00B005BD"/>
    <w:rsid w:val="00B258BB"/>
    <w:rsid w:val="00B41FB6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3095"/>
    <w:rsid w:val="00BB5DFC"/>
    <w:rsid w:val="00BD1BA2"/>
    <w:rsid w:val="00BD279D"/>
    <w:rsid w:val="00BD461B"/>
    <w:rsid w:val="00BD6BB8"/>
    <w:rsid w:val="00BE47BE"/>
    <w:rsid w:val="00C4314B"/>
    <w:rsid w:val="00C47E7A"/>
    <w:rsid w:val="00C55284"/>
    <w:rsid w:val="00C66BA2"/>
    <w:rsid w:val="00C95985"/>
    <w:rsid w:val="00CB30A6"/>
    <w:rsid w:val="00CC075D"/>
    <w:rsid w:val="00CC5026"/>
    <w:rsid w:val="00CC68D0"/>
    <w:rsid w:val="00CF1128"/>
    <w:rsid w:val="00D03F9A"/>
    <w:rsid w:val="00D06D51"/>
    <w:rsid w:val="00D14E12"/>
    <w:rsid w:val="00D24991"/>
    <w:rsid w:val="00D50255"/>
    <w:rsid w:val="00D66520"/>
    <w:rsid w:val="00D7536A"/>
    <w:rsid w:val="00D9351B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0B63"/>
    <w:rsid w:val="00E76341"/>
    <w:rsid w:val="00E952D9"/>
    <w:rsid w:val="00EB09B7"/>
    <w:rsid w:val="00EB3ED2"/>
    <w:rsid w:val="00EB515A"/>
    <w:rsid w:val="00EC22A8"/>
    <w:rsid w:val="00EE7D7C"/>
    <w:rsid w:val="00EF6564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C1A17"/>
    <w:rsid w:val="00FE4F8B"/>
    <w:rsid w:val="00FF0B1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3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164E9-F34F-4626-A496-62E83A1A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21</cp:revision>
  <cp:lastPrinted>1900-01-01T08:00:00Z</cp:lastPrinted>
  <dcterms:created xsi:type="dcterms:W3CDTF">2019-09-03T20:58:00Z</dcterms:created>
  <dcterms:modified xsi:type="dcterms:W3CDTF">2019-10-04T07:36:00Z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d5d99fc9-3df5-42f0-acd2-19d4ccf65971</vt:lpwstr>
  </property>
  <property fmtid="{D5CDD505-2E9C-101B-9397-08002B2CF9AE}" pid="28" name="CTP_TimeStamp">
    <vt:lpwstr>2019-09-12 19:56:26Z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