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E3A7C" w14:textId="42721471" w:rsidR="002638BB" w:rsidRPr="00C226A3" w:rsidRDefault="002638BB" w:rsidP="002638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5E3753" w:rsidRPr="005E3753">
        <w:rPr>
          <w:b/>
          <w:i/>
          <w:noProof/>
          <w:sz w:val="28"/>
        </w:rPr>
        <w:t>R3-194963</w:t>
      </w:r>
    </w:p>
    <w:p w14:paraId="3C5F518B" w14:textId="6B566828" w:rsidR="001E41F3" w:rsidRDefault="002638BB" w:rsidP="002638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547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2404ED57" w:rsidR="001E41F3" w:rsidRPr="00495C05" w:rsidRDefault="00D14A0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6C11DFF8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4A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14A26956" w:rsidR="001E41F3" w:rsidRDefault="00C226A3" w:rsidP="00EF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70E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C70E2">
              <w:rPr>
                <w:noProof/>
              </w:rPr>
              <w:t>04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6583775E" w:rsidR="006F6DA7" w:rsidRPr="00ED044A" w:rsidRDefault="00ED044A" w:rsidP="00155CB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155CB1">
              <w:rPr>
                <w:noProof/>
                <w:color w:val="000000" w:themeColor="text1"/>
              </w:rPr>
              <w:t>9.3.1.aa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lang w:eastAsia="zh-CN"/>
              </w:rPr>
              <w:t>cosigned</w:t>
            </w:r>
            <w:proofErr w:type="spellEnd"/>
            <w:r>
              <w:rPr>
                <w:rFonts w:cs="Arial"/>
                <w:lang w:eastAsia="zh-CN"/>
              </w:rPr>
              <w:t xml:space="preserve">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06CED7EF" w14:textId="2F379CF9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2E27BDFF" w:rsidR="006765F3" w:rsidRDefault="006765F3" w:rsidP="006765F3">
      <w:pPr>
        <w:pStyle w:val="EX"/>
        <w:rPr>
          <w:ins w:id="7" w:author="Huawei" w:date="2019-06-20T19:48:00Z"/>
        </w:rPr>
      </w:pPr>
      <w:r>
        <w:t>[30]</w:t>
      </w:r>
      <w:r>
        <w:tab/>
        <w:t xml:space="preserve">3GPP TS 29.531: "5G System; Network Slice Selection </w:t>
      </w:r>
      <w:proofErr w:type="spellStart"/>
      <w:r>
        <w:t>Services</w:t>
      </w:r>
      <w:proofErr w:type="gramStart"/>
      <w:r>
        <w:t>;Stage</w:t>
      </w:r>
      <w:proofErr w:type="spellEnd"/>
      <w:proofErr w:type="gramEnd"/>
      <w:r>
        <w:t xml:space="preserve"> 3".</w:t>
      </w:r>
      <w:bookmarkStart w:id="8" w:name="_GoBack"/>
    </w:p>
    <w:p w14:paraId="24BA9FE0" w14:textId="77777777" w:rsidR="00B74850" w:rsidRDefault="00B74850" w:rsidP="00B74850">
      <w:pPr>
        <w:pStyle w:val="EX"/>
        <w:rPr>
          <w:ins w:id="9" w:author="Huawei" w:date="2019-06-20T19:48:00Z"/>
        </w:rPr>
      </w:pPr>
      <w:ins w:id="10" w:author="Huawei" w:date="2019-06-20T19:48:00Z">
        <w:r w:rsidRPr="00FA22D3">
          <w:t>[</w:t>
        </w:r>
      </w:ins>
      <w:ins w:id="11" w:author="Huawei" w:date="2019-06-20T19:49:00Z">
        <w:r>
          <w:t>x</w:t>
        </w:r>
      </w:ins>
      <w:ins w:id="12" w:author="Huawei" w:date="2019-06-20T19:48:00Z">
        <w:r w:rsidRPr="00FA22D3">
          <w:t>]</w:t>
        </w:r>
        <w:r w:rsidRPr="00FA22D3">
          <w:tab/>
          <w:t xml:space="preserve">3GPP TS </w:t>
        </w:r>
      </w:ins>
      <w:ins w:id="13" w:author="Huawei" w:date="2019-06-20T19:49:00Z">
        <w:r>
          <w:t>23.316</w:t>
        </w:r>
      </w:ins>
      <w:ins w:id="14" w:author="Huawei" w:date="2019-06-20T19:48:00Z">
        <w:r w:rsidRPr="00FA22D3">
          <w:t>: "</w:t>
        </w:r>
      </w:ins>
      <w:ins w:id="15" w:author="Huawei" w:date="2019-06-20T19:49:00Z">
        <w:r>
          <w:t>Wireless and wireline convergence access support for the 5G System (5GS)</w:t>
        </w:r>
      </w:ins>
      <w:ins w:id="16" w:author="Huawei" w:date="2019-06-20T19:48:00Z">
        <w:r w:rsidRPr="00FA22D3">
          <w:t>".</w:t>
        </w:r>
      </w:ins>
    </w:p>
    <w:bookmarkEnd w:id="8"/>
    <w:p w14:paraId="26940DB2" w14:textId="77777777" w:rsidR="00B74850" w:rsidRPr="00FA22D3" w:rsidRDefault="00B74850" w:rsidP="00B74850">
      <w:pPr>
        <w:pStyle w:val="EX"/>
      </w:pPr>
    </w:p>
    <w:p w14:paraId="18DE3DC8" w14:textId="77777777"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7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7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8" w:author="Huawei" w:date="2019-06-20T19:51:00Z"/>
          <w:lang w:eastAsia="en-GB"/>
        </w:rPr>
      </w:pPr>
      <w:ins w:id="19" w:author="Huawei" w:date="2019-06-20T19:51:00Z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0" w:author="Huawei" w:date="2019-06-20T21:42:00Z"/>
          <w:lang w:eastAsia="en-GB"/>
        </w:rPr>
      </w:pPr>
      <w:ins w:id="21" w:author="Huawei" w:date="2019-06-20T19:51:00Z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2" w:author="Huawei" w:date="2019-06-20T19:51:00Z"/>
          <w:lang w:eastAsia="en-GB"/>
        </w:rPr>
      </w:pPr>
      <w:ins w:id="23" w:author="Huawei" w:date="2019-06-20T21:42:00Z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 xml:space="preserve">5G </w:t>
      </w:r>
      <w:proofErr w:type="spellStart"/>
      <w:r w:rsidRPr="001F1B74">
        <w:rPr>
          <w:lang w:eastAsia="en-GB"/>
        </w:rPr>
        <w:t>QoS</w:t>
      </w:r>
      <w:proofErr w:type="spellEnd"/>
      <w:r w:rsidRPr="001F1B74">
        <w:rPr>
          <w:lang w:eastAsia="en-GB"/>
        </w:rPr>
        <w:t xml:space="preserve">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Huawei" w:date="2019-06-20T19:53:00Z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5" w:author="Huawei" w:date="2019-06-20T19:53:00Z"/>
          <w:lang w:eastAsia="en-GB"/>
        </w:rPr>
      </w:pPr>
      <w:ins w:id="26" w:author="Huawei" w:date="2019-06-20T19:53:00Z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7" w:author="Huawei" w:date="2019-08-14T16:32:00Z"/>
          <w:lang w:eastAsia="en-GB"/>
        </w:rPr>
      </w:pPr>
      <w:ins w:id="28" w:author="Huawei" w:date="2019-06-20T19:53:00Z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9" w:author="Huawei" w:date="2019-08-14T16:32:00Z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 xml:space="preserve">Non 3GPP </w:t>
      </w:r>
      <w:proofErr w:type="spellStart"/>
      <w:r w:rsidRPr="001F1B74">
        <w:rPr>
          <w:lang w:eastAsia="en-GB"/>
        </w:rPr>
        <w:t>InterWorking</w:t>
      </w:r>
      <w:proofErr w:type="spellEnd"/>
      <w:r w:rsidRPr="001F1B74">
        <w:rPr>
          <w:lang w:eastAsia="en-GB"/>
        </w:rPr>
        <w:t xml:space="preserve">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proofErr w:type="spellStart"/>
      <w:r w:rsidRPr="001F1B74">
        <w:rPr>
          <w:lang w:eastAsia="en-GB"/>
        </w:rPr>
        <w:t>NRPPa</w:t>
      </w:r>
      <w:proofErr w:type="spellEnd"/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1F1B74">
        <w:rPr>
          <w:lang w:eastAsia="ja-JP"/>
        </w:rPr>
        <w:t>PSCell</w:t>
      </w:r>
      <w:proofErr w:type="spellEnd"/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 xml:space="preserve">Primary </w:t>
      </w:r>
      <w:proofErr w:type="spellStart"/>
      <w:r w:rsidRPr="001F1B74">
        <w:rPr>
          <w:rFonts w:ascii="Times-Roman" w:hAnsi="Times-Roman" w:cs="Times-Roman"/>
          <w:lang w:val="en-US" w:eastAsia="fr-FR"/>
        </w:rPr>
        <w:t>SCell</w:t>
      </w:r>
      <w:proofErr w:type="spellEnd"/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0" w:author="Huawei" w:date="2019-07-09T16:22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1" w:author="Huawei" w:date="2019-08-14T16:33:00Z"/>
          <w:lang w:eastAsia="en-GB"/>
        </w:rPr>
      </w:pPr>
      <w:ins w:id="32" w:author="Huawei" w:date="2019-07-09T16:22:00Z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3" w:author="Huawei" w:date="2019-08-14T16:33:00Z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4" w:author="Huawei" w:date="2019-08-14T16:34:00Z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5" w:name="_Ref469454216"/>
      <w:bookmarkStart w:id="36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5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6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C334C" w:rsidRPr="00AF649C" w14:paraId="07B702DB" w14:textId="77777777" w:rsidTr="00620CD0">
        <w:trPr>
          <w:ins w:id="37" w:author="Huawei" w:date="2019-06-20T20:34:00Z"/>
        </w:trPr>
        <w:tc>
          <w:tcPr>
            <w:tcW w:w="2160" w:type="dxa"/>
          </w:tcPr>
          <w:p w14:paraId="37F17AF2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6-20T20:34:00Z"/>
                <w:rFonts w:ascii="Arial" w:hAnsi="Arial" w:cs="Arial"/>
                <w:sz w:val="18"/>
                <w:lang w:eastAsia="zh-CN"/>
              </w:rPr>
            </w:pPr>
            <w:ins w:id="39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6-20T20:34:00Z"/>
                <w:rFonts w:ascii="Arial" w:hAnsi="Arial" w:cs="Arial"/>
                <w:sz w:val="18"/>
                <w:lang w:eastAsia="zh-CN"/>
              </w:rPr>
            </w:pPr>
            <w:ins w:id="41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6-20T20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3C334C" w:rsidRPr="00AF649C" w:rsidRDefault="008D3226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6-20T20:34:00Z"/>
                <w:rFonts w:ascii="Arial" w:hAnsi="Arial"/>
                <w:sz w:val="18"/>
                <w:lang w:eastAsia="en-GB"/>
              </w:rPr>
            </w:pPr>
            <w:ins w:id="44" w:author="Huawei" w:date="2019-06-20T20:4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63D75832" w:rsidR="003C334C" w:rsidRPr="00AF649C" w:rsidRDefault="004D5BB2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06-20T20:34:00Z"/>
                <w:rFonts w:ascii="Arial" w:eastAsia="等线" w:hAnsi="Arial" w:cs="Arial"/>
                <w:sz w:val="18"/>
                <w:lang w:eastAsia="zh-CN"/>
              </w:rPr>
            </w:pPr>
            <w:ins w:id="46" w:author="Huawei_201908301140" w:date="2019-08-30T17:16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47" w:author="Xu, Steven 1. (NSB - CN/Beijing)" w:date="2019-08-29T21:31:00Z">
              <w:r w:rsidR="00937A2B">
                <w:rPr>
                  <w:rFonts w:ascii="Arial" w:hAnsi="Arial"/>
                  <w:sz w:val="18"/>
                  <w:lang w:eastAsia="zh-CN"/>
                </w:rPr>
                <w:t>s specified in TS 23. 316 [x].</w:t>
              </w:r>
            </w:ins>
            <w:ins w:id="48" w:author="Huawei" w:date="2019-06-20T20:46:00Z">
              <w:r w:rsidR="00EF6430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  <w:ins w:id="49" w:author="Ericsson User r1" w:date="2019-08-30T08:12:00Z">
              <w:r w:rsidR="00AB57B6">
                <w:rPr>
                  <w:rFonts w:ascii="Arial" w:eastAsia="等线" w:hAnsi="Arial" w:cs="Arial"/>
                  <w:sz w:val="18"/>
                  <w:lang w:eastAsia="zh-CN"/>
                </w:rPr>
                <w:t xml:space="preserve"> Details FFS.</w:t>
              </w:r>
            </w:ins>
          </w:p>
        </w:tc>
        <w:tc>
          <w:tcPr>
            <w:tcW w:w="1080" w:type="dxa"/>
          </w:tcPr>
          <w:p w14:paraId="3C5AF13C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06-20T20:34:00Z"/>
                <w:rFonts w:ascii="Arial" w:hAnsi="Arial" w:cs="Arial"/>
                <w:sz w:val="18"/>
                <w:lang w:eastAsia="en-GB"/>
              </w:rPr>
            </w:pPr>
            <w:ins w:id="51" w:author="Huawei" w:date="2019-06-20T20:40:00Z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06-20T20:34:00Z"/>
                <w:rFonts w:ascii="Arial" w:hAnsi="Arial" w:cs="Arial"/>
                <w:sz w:val="18"/>
                <w:lang w:eastAsia="ja-JP"/>
              </w:rPr>
            </w:pPr>
            <w:ins w:id="53" w:author="Huawei" w:date="2019-06-20T20:40:00Z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4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54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8439DD">
        <w:tc>
          <w:tcPr>
            <w:tcW w:w="2160" w:type="dxa"/>
          </w:tcPr>
          <w:p w14:paraId="4FE0050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8439DD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8439DD">
        <w:tc>
          <w:tcPr>
            <w:tcW w:w="2160" w:type="dxa"/>
          </w:tcPr>
          <w:p w14:paraId="1EC907A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8439DD">
        <w:tc>
          <w:tcPr>
            <w:tcW w:w="2160" w:type="dxa"/>
          </w:tcPr>
          <w:p w14:paraId="5E39BF3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8439DD">
        <w:tc>
          <w:tcPr>
            <w:tcW w:w="2160" w:type="dxa"/>
          </w:tcPr>
          <w:p w14:paraId="60D385FC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8439DD">
        <w:tc>
          <w:tcPr>
            <w:tcW w:w="2160" w:type="dxa"/>
          </w:tcPr>
          <w:p w14:paraId="4E86BB9B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8439DD">
        <w:tc>
          <w:tcPr>
            <w:tcW w:w="2160" w:type="dxa"/>
          </w:tcPr>
          <w:p w14:paraId="195D2B5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8439DD">
        <w:tc>
          <w:tcPr>
            <w:tcW w:w="2160" w:type="dxa"/>
          </w:tcPr>
          <w:p w14:paraId="529A7816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8439DD">
        <w:tc>
          <w:tcPr>
            <w:tcW w:w="2160" w:type="dxa"/>
          </w:tcPr>
          <w:p w14:paraId="317A6672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8439DD">
        <w:tc>
          <w:tcPr>
            <w:tcW w:w="2160" w:type="dxa"/>
          </w:tcPr>
          <w:p w14:paraId="51F78A1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8439DD">
        <w:tc>
          <w:tcPr>
            <w:tcW w:w="2160" w:type="dxa"/>
          </w:tcPr>
          <w:p w14:paraId="1E4BCF70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8439DD">
        <w:tc>
          <w:tcPr>
            <w:tcW w:w="2160" w:type="dxa"/>
          </w:tcPr>
          <w:p w14:paraId="5DB33A77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209AD667" w14:textId="77777777" w:rsidR="008551E3" w:rsidRPr="002D3A7A" w:rsidRDefault="008551E3" w:rsidP="001609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5" w:author="Ericsson User r1" w:date="2019-08-30T07:20:00Z"/>
        </w:rPr>
      </w:pPr>
      <w:bookmarkStart w:id="56" w:name="_Hlk18042007"/>
      <w:ins w:id="57" w:author="Ericsson User r1" w:date="2019-08-30T07:20:00Z">
        <w:r w:rsidRPr="002D3A7A">
          <w:t xml:space="preserve">Editor’s Note: </w:t>
        </w:r>
        <w:r w:rsidRPr="002D3A7A">
          <w:tab/>
          <w:t>Which reference point is actually impacted (N1, N2)</w:t>
        </w:r>
        <w:r>
          <w:t xml:space="preserve"> by FN-RG authentication</w:t>
        </w:r>
        <w:r w:rsidRPr="002D3A7A">
          <w:t>, and in which way (existing or new IE, message) necessary is FFS).</w:t>
        </w:r>
      </w:ins>
    </w:p>
    <w:p w14:paraId="53DE7C4F" w14:textId="52018D69" w:rsidR="00D35088" w:rsidRPr="008551E3" w:rsidDel="008551E3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58" w:author="Ericsson User r1" w:date="2019-08-30T07:20:00Z"/>
          <w:rPrChange w:id="59" w:author="Ericsson User r1" w:date="2019-08-30T07:19:00Z">
            <w:rPr>
              <w:del w:id="60" w:author="Ericsson User r1" w:date="2019-08-30T07:20:00Z"/>
              <w:highlight w:val="yellow"/>
            </w:rPr>
          </w:rPrChange>
        </w:rPr>
      </w:pPr>
    </w:p>
    <w:bookmarkEnd w:id="56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1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1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7293C604" w14:textId="77777777"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760E4468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Ericsson User r1" w:date="2019-08-30T07:20:00Z"/>
        </w:rPr>
      </w:pPr>
      <w:ins w:id="63" w:author="Ericsson User r1" w:date="2019-08-30T07:20:00Z">
        <w:r w:rsidRPr="002D3A7A">
          <w:lastRenderedPageBreak/>
          <w:t xml:space="preserve">Editor’s Note: </w:t>
        </w:r>
        <w:r w:rsidRPr="002D3A7A">
          <w:tab/>
        </w:r>
      </w:ins>
      <w:ins w:id="64" w:author="Ericsson User r1" w:date="2019-08-30T07:24:00Z">
        <w:r>
          <w:t xml:space="preserve">A </w:t>
        </w:r>
      </w:ins>
      <w:ins w:id="65" w:author="Ericsson User r1" w:date="2019-08-30T07:23:00Z">
        <w:r>
          <w:t>List of W-AGF</w:t>
        </w:r>
      </w:ins>
      <w:ins w:id="66" w:author="Ericsson User r1" w:date="2019-08-30T07:24:00Z">
        <w:r>
          <w:t xml:space="preserve"> may be included by the W-AGF for the SMF to select the UPF. This may not be </w:t>
        </w:r>
      </w:ins>
      <w:ins w:id="67" w:author="Ericsson User r1" w:date="2019-08-30T07:25:00Z">
        <w:r>
          <w:t>visible explicitly on NGAP and</w:t>
        </w:r>
      </w:ins>
      <w:ins w:id="68" w:author="Ericsson User r1" w:date="2019-08-30T07:26:00Z">
        <w:r>
          <w:t xml:space="preserve"> explicit</w:t>
        </w:r>
      </w:ins>
      <w:ins w:id="69" w:author="Ericsson User r1" w:date="2019-08-30T07:27:00Z">
        <w:r>
          <w:t xml:space="preserve"> visibility of </w:t>
        </w:r>
      </w:ins>
      <w:ins w:id="70" w:author="Ericsson User r1" w:date="2019-08-30T07:26:00Z">
        <w:r>
          <w:t xml:space="preserve">respective info in this message </w:t>
        </w:r>
      </w:ins>
      <w:ins w:id="71" w:author="Ericsson User r1" w:date="2019-08-30T07:25:00Z">
        <w:r>
          <w:t>FFS.</w:t>
        </w:r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2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72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502DF3D7" w:rsidR="00F64208" w:rsidRPr="008551E3" w:rsidRDefault="008551E3">
      <w:pPr>
        <w:pStyle w:val="EditorsNote"/>
        <w:rPr>
          <w:rPrChange w:id="73" w:author="Ericsson User r1" w:date="2019-08-30T07:39:00Z">
            <w:rPr>
              <w:highlight w:val="yellow"/>
            </w:rPr>
          </w:rPrChange>
        </w:rPr>
        <w:pPrChange w:id="74" w:author="Ericsson User r1" w:date="2019-08-30T07:3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75" w:name="_Hlk18043178"/>
      <w:ins w:id="76" w:author="Ericsson User r1" w:date="2019-08-30T07:37:00Z">
        <w:r w:rsidRPr="008551E3">
          <w:rPr>
            <w:rPrChange w:id="77" w:author="Ericsson User r1" w:date="2019-08-30T07:39:00Z">
              <w:rPr>
                <w:highlight w:val="yellow"/>
              </w:rPr>
            </w:rPrChange>
          </w:rPr>
          <w:t>Edit</w:t>
        </w:r>
      </w:ins>
      <w:ins w:id="78" w:author="Ericsson User r1" w:date="2019-08-30T07:38:00Z">
        <w:r w:rsidRPr="008551E3">
          <w:rPr>
            <w:rPrChange w:id="79" w:author="Ericsson User r1" w:date="2019-08-30T07:39:00Z">
              <w:rPr>
                <w:highlight w:val="yellow"/>
              </w:rPr>
            </w:rPrChange>
          </w:rPr>
          <w:t>or’s Note:</w:t>
        </w:r>
        <w:r w:rsidRPr="008551E3">
          <w:rPr>
            <w:rPrChange w:id="80" w:author="Ericsson User r1" w:date="2019-08-30T07:39:00Z">
              <w:rPr>
                <w:highlight w:val="yellow"/>
              </w:rPr>
            </w:rPrChange>
          </w:rPr>
          <w:tab/>
          <w:t xml:space="preserve">It is FFS whether a TNGF ID, a W-AGF, a TWIF ID needs to be explicitly defined or can be mapped e.g. on other existing (R)AN </w:t>
        </w:r>
      </w:ins>
      <w:ins w:id="81" w:author="Ericsson User r1" w:date="2019-08-30T07:39:00Z">
        <w:r w:rsidRPr="008551E3">
          <w:rPr>
            <w:rPrChange w:id="82" w:author="Ericsson User r1" w:date="2019-08-30T07:39:00Z">
              <w:rPr>
                <w:highlight w:val="yellow"/>
              </w:rPr>
            </w:rPrChange>
          </w:rPr>
          <w:t>node IDs.</w:t>
        </w:r>
      </w:ins>
    </w:p>
    <w:bookmarkEnd w:id="75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FC6BBB9" w:rsidR="008551E3" w:rsidRPr="002D3A7A" w:rsidRDefault="008551E3" w:rsidP="008551E3">
      <w:pPr>
        <w:pStyle w:val="EditorsNote"/>
        <w:rPr>
          <w:ins w:id="83" w:author="Ericsson User r1" w:date="2019-08-30T07:42:00Z"/>
        </w:rPr>
      </w:pPr>
      <w:bookmarkStart w:id="84" w:name="_Hlk18043413"/>
      <w:ins w:id="85" w:author="Ericsson User r1" w:date="2019-08-30T07:42:00Z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a </w:t>
        </w:r>
        <w:r w:rsidRPr="002D3A7A">
          <w:t>TNGF</w:t>
        </w:r>
        <w:r>
          <w:t>,</w:t>
        </w:r>
        <w:r w:rsidRPr="002D3A7A">
          <w:t xml:space="preserve"> </w:t>
        </w:r>
        <w:proofErr w:type="spellStart"/>
        <w:r>
          <w:t>a</w:t>
        </w:r>
        <w:r w:rsidRPr="002D3A7A">
          <w:t>W</w:t>
        </w:r>
        <w:proofErr w:type="spellEnd"/>
        <w:r w:rsidRPr="002D3A7A">
          <w:t xml:space="preserve">-AGF, a TWIF ID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84"/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Huawei" w:date="2019-07-09T16:17:00Z"/>
          <w:rFonts w:ascii="Arial" w:eastAsia="Batang" w:hAnsi="Arial"/>
          <w:sz w:val="24"/>
          <w:lang w:eastAsia="en-GB"/>
        </w:rPr>
      </w:pPr>
      <w:bookmarkStart w:id="87" w:name="_Toc5694449"/>
      <w:ins w:id="88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89" w:author="Huawei" w:date="2019-07-09T16:18:00Z">
        <w:r w:rsidR="00DF5633">
          <w:rPr>
            <w:rFonts w:ascii="Arial" w:hAnsi="Arial"/>
            <w:sz w:val="24"/>
            <w:lang w:eastAsia="en-GB"/>
          </w:rPr>
          <w:t>TNGF</w:t>
        </w:r>
      </w:ins>
      <w:ins w:id="90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87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91" w:author="Huawei" w:date="2019-07-09T16:17:00Z"/>
          <w:lang w:eastAsia="en-GB"/>
        </w:rPr>
      </w:pPr>
      <w:ins w:id="92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93" w:author="Huawei" w:date="2019-07-09T16:18:00Z">
        <w:r w:rsidR="00DF5633">
          <w:rPr>
            <w:lang w:eastAsia="en-GB"/>
          </w:rPr>
          <w:t>a</w:t>
        </w:r>
      </w:ins>
      <w:ins w:id="94" w:author="Huawei" w:date="2019-07-09T16:17:00Z">
        <w:r w:rsidRPr="00010A58">
          <w:rPr>
            <w:lang w:eastAsia="en-GB"/>
          </w:rPr>
          <w:t xml:space="preserve"> </w:t>
        </w:r>
      </w:ins>
      <w:ins w:id="95" w:author="Huawei" w:date="2019-07-09T16:18:00Z">
        <w:r w:rsidR="00DF5633">
          <w:rPr>
            <w:lang w:eastAsia="en-GB"/>
          </w:rPr>
          <w:t>TNGF</w:t>
        </w:r>
      </w:ins>
      <w:ins w:id="96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97" w:author="Huawei" w:date="2019-07-09T16:17:00Z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9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1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3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5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107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108" w:author="Huawei" w:date="2019-07-09T16:17:00Z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11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19-07-09T16:17:00Z"/>
                <w:rFonts w:ascii="Arial" w:hAnsi="Arial" w:cs="Arial"/>
                <w:sz w:val="18"/>
                <w:lang w:eastAsia="ja-JP"/>
              </w:rPr>
            </w:pPr>
            <w:ins w:id="11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07-09T16:17:00Z"/>
                <w:rFonts w:ascii="Arial" w:hAnsi="Arial"/>
                <w:sz w:val="18"/>
                <w:lang w:eastAsia="ja-JP"/>
              </w:rPr>
            </w:pPr>
            <w:ins w:id="115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117" w:author="Huawei" w:date="2019-07-09T16:17:00Z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19-07-09T16:17:00Z"/>
                <w:rFonts w:ascii="Arial" w:hAnsi="Arial" w:cs="Arial"/>
                <w:sz w:val="18"/>
                <w:lang w:eastAsia="ja-JP"/>
              </w:rPr>
            </w:pPr>
            <w:ins w:id="119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120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21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07-09T16:17:00Z"/>
                <w:rFonts w:ascii="Arial" w:hAnsi="Arial" w:cs="Arial"/>
                <w:sz w:val="18"/>
                <w:lang w:eastAsia="ja-JP"/>
              </w:rPr>
            </w:pPr>
            <w:ins w:id="12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127" w:author="Huawei" w:date="2019-07-09T16:17:00Z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8" w:author="Huawei" w:date="2019-07-09T16:17:00Z"/>
                <w:rFonts w:ascii="Arial" w:hAnsi="Arial" w:cs="Arial"/>
                <w:sz w:val="18"/>
                <w:lang w:eastAsia="ja-JP"/>
              </w:rPr>
            </w:pPr>
            <w:ins w:id="129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30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31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136" w:author="Huawei" w:date="2019-07-09T16:17:00Z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7" w:author="Huawei" w:date="2019-07-09T16:17:00Z"/>
                <w:rFonts w:ascii="Arial" w:hAnsi="Arial" w:cs="Arial"/>
                <w:sz w:val="18"/>
                <w:lang w:eastAsia="ja-JP"/>
              </w:rPr>
            </w:pPr>
            <w:ins w:id="138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139" w:author="Huawei" w:date="2019-07-09T16:19:00Z"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14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19-07-09T16:17:00Z"/>
                <w:rFonts w:ascii="Arial" w:hAnsi="Arial" w:cs="Arial"/>
                <w:sz w:val="18"/>
                <w:lang w:eastAsia="ja-JP"/>
              </w:rPr>
            </w:pPr>
            <w:ins w:id="14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19-07-09T16:17:00Z"/>
                <w:rFonts w:ascii="Arial" w:hAnsi="Arial" w:cs="Arial"/>
                <w:sz w:val="18"/>
                <w:lang w:eastAsia="ja-JP"/>
              </w:rPr>
            </w:pPr>
            <w:ins w:id="145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7" w:author="Huawei" w:date="2019-08-14T16:52:00Z"/>
          <w:rFonts w:ascii="Arial" w:eastAsia="Batang" w:hAnsi="Arial"/>
          <w:sz w:val="24"/>
          <w:lang w:eastAsia="en-GB"/>
        </w:rPr>
      </w:pPr>
      <w:ins w:id="148" w:author="Huawei" w:date="2019-08-14T16:52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149" w:author="Huawei" w:date="2019-08-14T16:52:00Z"/>
          <w:lang w:eastAsia="en-GB"/>
        </w:rPr>
      </w:pPr>
      <w:ins w:id="150" w:author="Huawei" w:date="2019-08-14T16:52:00Z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151" w:author="Huawei" w:date="2019-08-14T16:52:00Z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3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5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7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9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61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162" w:author="Huawei" w:date="2019-08-14T16:52:00Z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19-08-14T16:52:00Z"/>
                <w:rFonts w:ascii="Arial" w:eastAsia="Batang" w:hAnsi="Arial" w:cs="Arial"/>
                <w:sz w:val="18"/>
                <w:lang w:eastAsia="ja-JP"/>
              </w:rPr>
            </w:pPr>
            <w:ins w:id="164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08-14T16:52:00Z"/>
                <w:rFonts w:ascii="Arial" w:hAnsi="Arial" w:cs="Arial"/>
                <w:sz w:val="18"/>
                <w:lang w:eastAsia="ja-JP"/>
              </w:rPr>
            </w:pPr>
            <w:ins w:id="166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4T16:52:00Z"/>
                <w:rFonts w:ascii="Arial" w:hAnsi="Arial"/>
                <w:sz w:val="18"/>
                <w:lang w:eastAsia="ja-JP"/>
              </w:rPr>
            </w:pPr>
            <w:ins w:id="169" w:author="Huawei" w:date="2019-08-14T16:52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171" w:author="Huawei" w:date="2019-08-14T16:52:00Z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19-08-14T16:52:00Z"/>
                <w:rFonts w:ascii="Arial" w:hAnsi="Arial" w:cs="Arial"/>
                <w:sz w:val="18"/>
                <w:lang w:eastAsia="ja-JP"/>
              </w:rPr>
            </w:pPr>
            <w:ins w:id="173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4T16:52:00Z"/>
                <w:rFonts w:ascii="Arial" w:hAnsi="Arial" w:cs="Arial"/>
                <w:sz w:val="18"/>
                <w:lang w:eastAsia="ja-JP"/>
              </w:rPr>
            </w:pPr>
            <w:ins w:id="175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179" w:author="Huawei" w:date="2019-08-14T16:52:00Z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80" w:author="Huawei" w:date="2019-08-14T16:52:00Z"/>
                <w:rFonts w:ascii="Arial" w:hAnsi="Arial" w:cs="Arial"/>
                <w:sz w:val="18"/>
                <w:lang w:eastAsia="ja-JP"/>
              </w:rPr>
            </w:pPr>
            <w:ins w:id="181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19-08-14T16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186" w:author="Huawei" w:date="2019-08-14T16:52:00Z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87" w:author="Huawei" w:date="2019-08-14T16:52:00Z"/>
                <w:rFonts w:ascii="Arial" w:hAnsi="Arial" w:cs="Arial"/>
                <w:sz w:val="18"/>
                <w:lang w:eastAsia="ja-JP"/>
              </w:rPr>
            </w:pPr>
            <w:ins w:id="188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19-08-14T16:52:00Z"/>
                <w:rFonts w:ascii="Arial" w:hAnsi="Arial" w:cs="Arial"/>
                <w:sz w:val="18"/>
                <w:lang w:eastAsia="ja-JP"/>
              </w:rPr>
            </w:pPr>
            <w:ins w:id="190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19-08-14T16:52:00Z"/>
                <w:rFonts w:ascii="Arial" w:hAnsi="Arial" w:cs="Arial"/>
                <w:sz w:val="18"/>
                <w:lang w:eastAsia="ja-JP"/>
              </w:rPr>
            </w:pPr>
            <w:ins w:id="193" w:author="Huawei" w:date="2019-08-14T16:52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195" w:author="Huawei" w:date="2019-08-14T16:52:00Z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6" w:author="Huawei" w:date="2019-07-09T16:17:00Z"/>
          <w:rFonts w:ascii="Arial" w:eastAsia="Batang" w:hAnsi="Arial"/>
          <w:sz w:val="24"/>
          <w:lang w:eastAsia="en-GB"/>
        </w:rPr>
      </w:pPr>
      <w:ins w:id="197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</w:ins>
      <w:ins w:id="198" w:author="Huawei" w:date="2019-08-14T16:52:00Z">
        <w:r>
          <w:rPr>
            <w:rFonts w:ascii="Arial" w:eastAsia="Batang" w:hAnsi="Arial"/>
            <w:sz w:val="24"/>
            <w:lang w:eastAsia="en-GB"/>
          </w:rPr>
          <w:t>aa</w:t>
        </w:r>
      </w:ins>
      <w:ins w:id="199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200" w:author="Huawei" w:date="2019-08-14T16:53:00Z">
        <w:r w:rsidR="0044493B">
          <w:rPr>
            <w:rFonts w:ascii="Arial" w:hAnsi="Arial"/>
            <w:sz w:val="24"/>
            <w:lang w:eastAsia="en-GB"/>
          </w:rPr>
          <w:t>TWIF</w:t>
        </w:r>
      </w:ins>
      <w:ins w:id="201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202" w:author="Huawei" w:date="2019-07-09T16:17:00Z"/>
          <w:lang w:eastAsia="en-GB"/>
        </w:rPr>
      </w:pPr>
      <w:ins w:id="203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204" w:author="Huawei" w:date="2019-07-09T16:18:00Z">
        <w:r>
          <w:rPr>
            <w:lang w:eastAsia="en-GB"/>
          </w:rPr>
          <w:t>a</w:t>
        </w:r>
      </w:ins>
      <w:ins w:id="205" w:author="Huawei" w:date="2019-07-09T16:17:00Z">
        <w:r w:rsidRPr="00010A58">
          <w:rPr>
            <w:lang w:eastAsia="en-GB"/>
          </w:rPr>
          <w:t xml:space="preserve"> </w:t>
        </w:r>
      </w:ins>
      <w:ins w:id="206" w:author="Huawei" w:date="2019-08-14T16:53:00Z">
        <w:r w:rsidR="0044493B">
          <w:rPr>
            <w:lang w:eastAsia="en-GB"/>
          </w:rPr>
          <w:t>TWIF</w:t>
        </w:r>
      </w:ins>
      <w:ins w:id="207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208" w:author="Huawei" w:date="2019-07-09T16:17:00Z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0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2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4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6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8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219" w:author="Huawei" w:date="2019-07-09T16:17:00Z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22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19-07-09T16:17:00Z"/>
                <w:rFonts w:ascii="Arial" w:hAnsi="Arial" w:cs="Arial"/>
                <w:sz w:val="18"/>
                <w:lang w:eastAsia="ja-JP"/>
              </w:rPr>
            </w:pPr>
            <w:ins w:id="22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07-09T16:17:00Z"/>
                <w:rFonts w:ascii="Arial" w:hAnsi="Arial"/>
                <w:sz w:val="18"/>
                <w:lang w:eastAsia="ja-JP"/>
              </w:rPr>
            </w:pPr>
            <w:ins w:id="226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228" w:author="Huawei" w:date="2019-07-09T16:17:00Z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19-07-09T16:17:00Z"/>
                <w:rFonts w:ascii="Arial" w:hAnsi="Arial" w:cs="Arial"/>
                <w:sz w:val="18"/>
                <w:lang w:eastAsia="ja-JP"/>
              </w:rPr>
            </w:pPr>
            <w:ins w:id="23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231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32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awei" w:date="2019-07-09T16:17:00Z"/>
                <w:rFonts w:ascii="Arial" w:hAnsi="Arial" w:cs="Arial"/>
                <w:sz w:val="18"/>
                <w:lang w:eastAsia="ja-JP"/>
              </w:rPr>
            </w:pPr>
            <w:ins w:id="23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238" w:author="Huawei" w:date="2019-07-09T16:17:00Z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9" w:author="Huawei" w:date="2019-07-09T16:17:00Z"/>
                <w:rFonts w:ascii="Arial" w:hAnsi="Arial" w:cs="Arial"/>
                <w:sz w:val="18"/>
                <w:lang w:eastAsia="ja-JP"/>
              </w:rPr>
            </w:pPr>
            <w:ins w:id="24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41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42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247" w:author="Huawei" w:date="2019-07-09T16:17:00Z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48" w:author="Huawei" w:date="2019-07-09T16:17:00Z"/>
                <w:rFonts w:ascii="Arial" w:hAnsi="Arial" w:cs="Arial"/>
                <w:sz w:val="18"/>
                <w:lang w:eastAsia="ja-JP"/>
              </w:rPr>
            </w:pPr>
            <w:ins w:id="249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250" w:author="Huawei" w:date="2019-08-14T16:53:00Z"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25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" w:date="2019-07-09T16:17:00Z"/>
                <w:rFonts w:ascii="Arial" w:hAnsi="Arial" w:cs="Arial"/>
                <w:sz w:val="18"/>
                <w:lang w:eastAsia="ja-JP"/>
              </w:rPr>
            </w:pPr>
            <w:ins w:id="25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19-07-09T16:17:00Z"/>
                <w:rFonts w:ascii="Arial" w:hAnsi="Arial" w:cs="Arial"/>
                <w:sz w:val="18"/>
                <w:lang w:eastAsia="ja-JP"/>
              </w:rPr>
            </w:pPr>
            <w:ins w:id="256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A0B42" w14:textId="77777777" w:rsidR="00213FBF" w:rsidRDefault="00213FBF">
      <w:r>
        <w:separator/>
      </w:r>
    </w:p>
  </w:endnote>
  <w:endnote w:type="continuationSeparator" w:id="0">
    <w:p w14:paraId="7178273F" w14:textId="77777777" w:rsidR="00213FBF" w:rsidRDefault="0021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8AA02" w14:textId="77777777" w:rsidR="00213FBF" w:rsidRDefault="00213FBF">
      <w:r>
        <w:separator/>
      </w:r>
    </w:p>
  </w:footnote>
  <w:footnote w:type="continuationSeparator" w:id="0">
    <w:p w14:paraId="587B2D8C" w14:textId="77777777" w:rsidR="00213FBF" w:rsidRDefault="00213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8301140">
    <w15:presenceInfo w15:providerId="None" w15:userId="Huawei_201908301140"/>
  </w15:person>
  <w15:person w15:author="Xu, Steven 1. (NSB - CN/Beijing)">
    <w15:presenceInfo w15:providerId="AD" w15:userId="S-1-5-21-1593251271-2640304127-1825641215-1233742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4ACB"/>
    <w:rsid w:val="000351B8"/>
    <w:rsid w:val="0005216B"/>
    <w:rsid w:val="0006176F"/>
    <w:rsid w:val="00067DCC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D7D2B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4DD0"/>
    <w:rsid w:val="00145D43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3FBF"/>
    <w:rsid w:val="0021711E"/>
    <w:rsid w:val="0022247A"/>
    <w:rsid w:val="00222AD6"/>
    <w:rsid w:val="0024425B"/>
    <w:rsid w:val="0025754F"/>
    <w:rsid w:val="0026004D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D4BE2"/>
    <w:rsid w:val="002D4C8B"/>
    <w:rsid w:val="002E01EC"/>
    <w:rsid w:val="002E2E39"/>
    <w:rsid w:val="002F649A"/>
    <w:rsid w:val="002F7593"/>
    <w:rsid w:val="00305409"/>
    <w:rsid w:val="00306D48"/>
    <w:rsid w:val="003206AF"/>
    <w:rsid w:val="00354DF2"/>
    <w:rsid w:val="003568D9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456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2859"/>
    <w:rsid w:val="0051206F"/>
    <w:rsid w:val="0051580D"/>
    <w:rsid w:val="005232EE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D04C6"/>
    <w:rsid w:val="005E2C44"/>
    <w:rsid w:val="005E3753"/>
    <w:rsid w:val="005F2B17"/>
    <w:rsid w:val="005F566F"/>
    <w:rsid w:val="006151D5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75148"/>
    <w:rsid w:val="006765F3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14918"/>
    <w:rsid w:val="007420FE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7E70"/>
    <w:rsid w:val="00A50CF0"/>
    <w:rsid w:val="00A5596E"/>
    <w:rsid w:val="00A6641F"/>
    <w:rsid w:val="00A7671C"/>
    <w:rsid w:val="00A81953"/>
    <w:rsid w:val="00A91E01"/>
    <w:rsid w:val="00A97CF8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BF42B1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14A06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6CAC"/>
    <w:rsid w:val="00E82481"/>
    <w:rsid w:val="00E82607"/>
    <w:rsid w:val="00E8703A"/>
    <w:rsid w:val="00E94C36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34B01-6CC0-465D-A1CB-160DF0FD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2018</Words>
  <Characters>11507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2019-10-04T02:53:00Z</dcterms:created>
  <dcterms:modified xsi:type="dcterms:W3CDTF">2019-10-05T02:22:00Z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(3)7N0bp9f6mPiuApF96WlXUyQjggqdrdKorNPSmr+BjLXFSFdbqcMy2Y0xiUkwEgDN+NCZfnTg
+PZQ0EWZpf9CoKAt/pidUESYtyjioTbRHtW5QzP4gV9pP9Ulo+DGBXB8+mTY4SQeQkSPeq7f
GQ501dl0pkLc83OUBagGKmss4ELcOLZ2VGqtJhagoFuKGWbWrUnnGBBnpW+PYce9Q/dNwyn6
iGfgAQOZcq3mu+v+o3</vt:lpwstr>
  </property>
  <property fmtid="{D5CDD505-2E9C-101B-9397-08002B2CF9AE}" pid="22" name="_2015_ms_pID_7253431">
    <vt:lpwstr>G0khkNbmGeC+lHbuf8bQZXmoEQGUKIbmU8hcvsfQtALmBnTIc6htqX
WhVM5zn1OUbjr086x8v48hzclAA0MzN8RJNxaTrR4Iec6vBacWyX570rZjotO6htRfzr4fqe
bUXxH3byuDLn+udFNaUV6da9Xp22mEjEuYv3hFrE2b7YTFAS9SuqCn7ZDb/yhr/bogWGhHCc
6plAnEV5cCWIrcWenH7CxZqnbyMMI6JM++5F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1567178921</vt:lpwstr>
  </property>
</Properties>
</file>