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2582F" w14:textId="337290B8" w:rsidR="00F45884" w:rsidRDefault="00F45884" w:rsidP="00ED7E2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1B3E96">
        <w:rPr>
          <w:rFonts w:cs="Arial"/>
          <w:b/>
          <w:sz w:val="24"/>
          <w:szCs w:val="24"/>
        </w:rPr>
        <w:t>4950</w:t>
      </w:r>
    </w:p>
    <w:p w14:paraId="63CDBD24" w14:textId="77777777" w:rsidR="00F45884" w:rsidRPr="00455CF9" w:rsidRDefault="00F45884" w:rsidP="00F4588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7AC5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CA3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0FC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45D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AFDB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58C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8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965F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A5547" w14:textId="77777777" w:rsidR="001E41F3" w:rsidRPr="00410371" w:rsidRDefault="00781BA1" w:rsidP="00A760A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B67">
              <w:rPr>
                <w:b/>
                <w:noProof/>
                <w:sz w:val="28"/>
              </w:rPr>
              <w:t>38.42</w:t>
            </w:r>
            <w:r w:rsidR="00A760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0667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C0BF1C" w14:textId="77777777" w:rsidR="001E41F3" w:rsidRPr="00410371" w:rsidRDefault="00AC2D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357051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0449F1" w14:textId="31B038F3" w:rsidR="001E41F3" w:rsidRPr="00410371" w:rsidRDefault="005F0056" w:rsidP="00A760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C956FA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92FFC" w14:textId="2DD25C29" w:rsidR="001E41F3" w:rsidRPr="00410371" w:rsidRDefault="00A760A8" w:rsidP="00A7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533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2B9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91F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C13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D68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9D3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53686D" w14:textId="77777777" w:rsidTr="00547111">
        <w:tc>
          <w:tcPr>
            <w:tcW w:w="9641" w:type="dxa"/>
            <w:gridSpan w:val="9"/>
          </w:tcPr>
          <w:p w14:paraId="2615C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D9F4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63D3F" w14:textId="77777777" w:rsidTr="00A7671C">
        <w:tc>
          <w:tcPr>
            <w:tcW w:w="2835" w:type="dxa"/>
          </w:tcPr>
          <w:p w14:paraId="42891A4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C1CB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BAA9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56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E5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42AC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95E98" w14:textId="77777777" w:rsidR="00F25D98" w:rsidRDefault="002665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0EA5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CB6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4638680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C30863" w14:textId="77777777" w:rsidTr="00547111">
        <w:tc>
          <w:tcPr>
            <w:tcW w:w="9640" w:type="dxa"/>
            <w:gridSpan w:val="11"/>
          </w:tcPr>
          <w:p w14:paraId="7CFAB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5C0D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58E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7DC53" w14:textId="77777777" w:rsidR="001E41F3" w:rsidRPr="001E6A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Service Authorization </w:t>
            </w:r>
            <w:r w:rsidR="00225339">
              <w:t xml:space="preserve">and UE SL AMBR </w:t>
            </w:r>
            <w:r>
              <w:t>for V2X</w:t>
            </w:r>
            <w:r w:rsidR="001E6AF3">
              <w:t xml:space="preserve"> over </w:t>
            </w:r>
            <w:proofErr w:type="spellStart"/>
            <w:r w:rsidR="001E6AF3">
              <w:t>Xn</w:t>
            </w:r>
            <w:proofErr w:type="spellEnd"/>
          </w:p>
        </w:tc>
      </w:tr>
      <w:tr w:rsidR="001E41F3" w14:paraId="7CBAC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B6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BC1E8" w14:textId="77777777" w:rsidR="001E41F3" w:rsidRPr="00373D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93B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2A7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E86360" w14:textId="78A01D65" w:rsidR="001E41F3" w:rsidRDefault="00225339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Ericsson</w:t>
            </w:r>
            <w:r w:rsidR="00662E35">
              <w:rPr>
                <w:noProof/>
              </w:rPr>
              <w:t xml:space="preserve">, </w:t>
            </w:r>
            <w:r w:rsidR="00662E35" w:rsidRPr="00662E35">
              <w:rPr>
                <w:noProof/>
              </w:rPr>
              <w:t xml:space="preserve">LG Electronics, </w:t>
            </w:r>
            <w:r w:rsidR="00287E78">
              <w:rPr>
                <w:noProof/>
              </w:rPr>
              <w:t>CATT</w:t>
            </w:r>
            <w:r w:rsidR="00052C45">
              <w:rPr>
                <w:noProof/>
              </w:rPr>
              <w:t>, Huawei</w:t>
            </w:r>
          </w:p>
        </w:tc>
      </w:tr>
      <w:tr w:rsidR="001E41F3" w14:paraId="52970E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E5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5F57A" w14:textId="77777777" w:rsidR="001E41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9C496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229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D40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62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472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430A0" w14:textId="77777777" w:rsidR="001E41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373A57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DA9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AB59D" w14:textId="1EA6D75A" w:rsidR="001E41F3" w:rsidRDefault="00530C54" w:rsidP="00530C5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2019-</w:t>
            </w:r>
            <w:r w:rsidR="005F0056">
              <w:rPr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F0056">
              <w:rPr>
                <w:noProof/>
                <w:lang w:eastAsia="ko-KR"/>
              </w:rPr>
              <w:t>02</w:t>
            </w:r>
          </w:p>
        </w:tc>
      </w:tr>
      <w:tr w:rsidR="001E41F3" w14:paraId="15491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5ECB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00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B98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2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33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E85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0EFA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B09B12" w14:textId="77777777" w:rsidR="001E41F3" w:rsidRDefault="00530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9D3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2D8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F7F2B" w14:textId="77777777" w:rsidR="001E41F3" w:rsidRDefault="00781BA1" w:rsidP="00337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37C47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337C47">
              <w:rPr>
                <w:noProof/>
              </w:rPr>
              <w:t>l-16</w:t>
            </w:r>
          </w:p>
        </w:tc>
      </w:tr>
      <w:tr w:rsidR="001E41F3" w14:paraId="36F8F0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B70D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47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1DF3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1620E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15F95C" w14:textId="77777777" w:rsidTr="00547111">
        <w:tc>
          <w:tcPr>
            <w:tcW w:w="1843" w:type="dxa"/>
          </w:tcPr>
          <w:p w14:paraId="07404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2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12A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BF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A0A13" w14:textId="77777777" w:rsidR="000F2033" w:rsidRDefault="00225339" w:rsidP="000F2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Support of conveying V2X service authorization and UE SL AMBR information between NG-RANs over </w:t>
            </w:r>
            <w:proofErr w:type="spellStart"/>
            <w:r>
              <w:t>Xn</w:t>
            </w:r>
            <w:proofErr w:type="spellEnd"/>
            <w:r>
              <w:t xml:space="preserve"> interface</w:t>
            </w:r>
          </w:p>
        </w:tc>
      </w:tr>
      <w:tr w:rsidR="001E41F3" w14:paraId="65F06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C18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6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339" w14:paraId="46E0A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5163A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27E0B" w14:textId="77777777" w:rsidR="00225339" w:rsidRDefault="00225339" w:rsidP="00225339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8BA5713" w14:textId="77777777" w:rsidR="00225339" w:rsidRPr="008323DE" w:rsidRDefault="00225339" w:rsidP="00225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6FAB16AB" w14:textId="77777777" w:rsidR="00225339" w:rsidRPr="008323DE" w:rsidRDefault="00225339" w:rsidP="00225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119182C1" w14:textId="77777777" w:rsidR="00225339" w:rsidRPr="008323DE" w:rsidRDefault="00225339" w:rsidP="00225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1651D77E" w14:textId="77777777" w:rsidR="00225339" w:rsidRPr="0059663D" w:rsidRDefault="00225339" w:rsidP="00225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5CC4CB26" w14:textId="77777777" w:rsidR="00225339" w:rsidRPr="00AA1A1F" w:rsidRDefault="00225339" w:rsidP="0022533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04B24A7F" w14:textId="77777777" w:rsidR="00225339" w:rsidRPr="00AA1A1F" w:rsidRDefault="00225339" w:rsidP="0022533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225339" w14:paraId="43C9F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B25A5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FF86A" w14:textId="77777777" w:rsidR="00225339" w:rsidRDefault="00225339" w:rsidP="002253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339" w14:paraId="121672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5B606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047FC" w14:textId="7240E8A1" w:rsidR="00225339" w:rsidRDefault="00EF2530" w:rsidP="00EF2530">
            <w:pPr>
              <w:pStyle w:val="CRCoverPage"/>
              <w:ind w:left="100"/>
            </w:pPr>
            <w:r>
              <w:rPr>
                <w:noProof/>
              </w:rPr>
              <w:t>The NG-RAN node is not able to get the V2X related subcription information from source NG-RAN node.</w:t>
            </w:r>
          </w:p>
        </w:tc>
      </w:tr>
      <w:tr w:rsidR="00225339" w14:paraId="2A3329B9" w14:textId="77777777" w:rsidTr="00547111">
        <w:tc>
          <w:tcPr>
            <w:tcW w:w="2694" w:type="dxa"/>
            <w:gridSpan w:val="2"/>
          </w:tcPr>
          <w:p w14:paraId="023EFDAA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961868" w14:textId="77777777" w:rsidR="00225339" w:rsidRDefault="00225339" w:rsidP="002253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339" w14:paraId="56F7FB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463D2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618F2" w14:textId="77777777" w:rsidR="00225339" w:rsidRDefault="00225339" w:rsidP="002253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>8.2.1, 8.2.4, 9.1.1.1, 9.1.1.9,</w:t>
            </w:r>
            <w:r w:rsidR="009B207F">
              <w:rPr>
                <w:noProof/>
                <w:lang w:eastAsia="ko-KR"/>
              </w:rPr>
              <w:t xml:space="preserve"> 9.2.3.4,</w:t>
            </w:r>
            <w:r>
              <w:rPr>
                <w:noProof/>
                <w:lang w:eastAsia="ko-KR"/>
              </w:rPr>
              <w:t xml:space="preserve">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 w:rsidR="009B207F"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 xml:space="preserve"> (new), </w:t>
            </w:r>
            <w:r w:rsidR="009B207F" w:rsidRPr="00772DF5">
              <w:rPr>
                <w:noProof/>
                <w:lang w:eastAsia="ko-KR"/>
              </w:rPr>
              <w:t>9.</w:t>
            </w:r>
            <w:r w:rsidR="009B207F">
              <w:rPr>
                <w:noProof/>
                <w:lang w:eastAsia="ko-KR"/>
              </w:rPr>
              <w:t>2</w:t>
            </w:r>
            <w:r w:rsidR="009B207F" w:rsidRPr="00772DF5">
              <w:rPr>
                <w:noProof/>
                <w:lang w:eastAsia="ko-KR"/>
              </w:rPr>
              <w:t>.</w:t>
            </w:r>
            <w:r w:rsidR="009B207F">
              <w:rPr>
                <w:noProof/>
                <w:lang w:eastAsia="ko-KR"/>
              </w:rPr>
              <w:t>3</w:t>
            </w:r>
            <w:r w:rsidR="009B207F" w:rsidRPr="00772DF5">
              <w:rPr>
                <w:noProof/>
                <w:lang w:eastAsia="ko-KR"/>
              </w:rPr>
              <w:t>.x</w:t>
            </w:r>
            <w:r w:rsidR="009B207F">
              <w:rPr>
                <w:noProof/>
                <w:lang w:eastAsia="ko-KR"/>
              </w:rPr>
              <w:t xml:space="preserve">2 (new), </w:t>
            </w:r>
            <w:r>
              <w:rPr>
                <w:noProof/>
                <w:lang w:eastAsia="ko-KR"/>
              </w:rPr>
              <w:t>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y</w:t>
            </w:r>
            <w:r w:rsidR="009B207F"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 xml:space="preserve"> (new), </w:t>
            </w:r>
            <w:r w:rsidR="009B207F" w:rsidRPr="00772DF5">
              <w:rPr>
                <w:noProof/>
                <w:lang w:eastAsia="ko-KR"/>
              </w:rPr>
              <w:t>9.</w:t>
            </w:r>
            <w:r w:rsidR="009B207F">
              <w:rPr>
                <w:noProof/>
                <w:lang w:eastAsia="ko-KR"/>
              </w:rPr>
              <w:t>2</w:t>
            </w:r>
            <w:r w:rsidR="009B207F" w:rsidRPr="00772DF5">
              <w:rPr>
                <w:noProof/>
                <w:lang w:eastAsia="ko-KR"/>
              </w:rPr>
              <w:t>.</w:t>
            </w:r>
            <w:r w:rsidR="009B207F">
              <w:rPr>
                <w:noProof/>
                <w:lang w:eastAsia="ko-KR"/>
              </w:rPr>
              <w:t>3</w:t>
            </w:r>
            <w:r w:rsidR="009B207F" w:rsidRPr="00772DF5">
              <w:rPr>
                <w:noProof/>
                <w:lang w:eastAsia="ko-KR"/>
              </w:rPr>
              <w:t>.</w:t>
            </w:r>
            <w:r w:rsidR="009B207F">
              <w:rPr>
                <w:noProof/>
                <w:lang w:eastAsia="ko-KR"/>
              </w:rPr>
              <w:t xml:space="preserve">y2 (new), </w:t>
            </w:r>
            <w:r>
              <w:rPr>
                <w:noProof/>
                <w:lang w:eastAsia="ko-KR"/>
              </w:rPr>
              <w:t>9.3.4, 9.3.5, 9.3.7</w:t>
            </w:r>
          </w:p>
        </w:tc>
      </w:tr>
      <w:tr w:rsidR="00225339" w14:paraId="5BCBC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45D2B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6DEBD" w14:textId="77777777" w:rsidR="00225339" w:rsidRDefault="00225339" w:rsidP="002253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339" w14:paraId="58402F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23EEC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4A8D1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FD45E6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F5895" w14:textId="77777777" w:rsidR="00225339" w:rsidRDefault="00225339" w:rsidP="002253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A5FF4F" w14:textId="77777777" w:rsidR="00225339" w:rsidRDefault="00225339" w:rsidP="002253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339" w14:paraId="20D3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B0503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C1C47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C7FA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95A926" w14:textId="77777777" w:rsidR="00225339" w:rsidRDefault="00225339" w:rsidP="002253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86DCDE" w14:textId="77777777" w:rsidR="00225339" w:rsidRDefault="00225339" w:rsidP="002253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38.413 CR 0168 </w:t>
            </w:r>
          </w:p>
        </w:tc>
      </w:tr>
      <w:tr w:rsidR="00225339" w14:paraId="30A04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F1C49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D214B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30EFD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B2EA76" w14:textId="77777777" w:rsidR="00225339" w:rsidRDefault="00225339" w:rsidP="00225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96FBC" w14:textId="77777777" w:rsidR="00225339" w:rsidRDefault="00225339" w:rsidP="002253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339" w14:paraId="75E5FE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2D5A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89BA3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7BEC7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0EB294" w14:textId="77777777" w:rsidR="00225339" w:rsidRDefault="00225339" w:rsidP="00225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5D33F" w14:textId="77777777" w:rsidR="00225339" w:rsidRDefault="00225339" w:rsidP="002253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339" w14:paraId="6F92B1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1278F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7569D" w14:textId="77777777" w:rsidR="00225339" w:rsidRDefault="00225339" w:rsidP="00225339">
            <w:pPr>
              <w:pStyle w:val="CRCoverPage"/>
              <w:spacing w:after="0"/>
              <w:rPr>
                <w:noProof/>
              </w:rPr>
            </w:pPr>
          </w:p>
        </w:tc>
      </w:tr>
      <w:tr w:rsidR="00225339" w14:paraId="1B2BAC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748BC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3D1F" w14:textId="77777777" w:rsidR="00225339" w:rsidRDefault="00225339" w:rsidP="002253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339" w:rsidRPr="008863B9" w14:paraId="016050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6577C" w14:textId="77777777" w:rsidR="00225339" w:rsidRPr="008863B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D722D6" w14:textId="77777777" w:rsidR="00225339" w:rsidRPr="008863B9" w:rsidRDefault="00225339" w:rsidP="002253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339" w14:paraId="36F5E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CA4B1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7DD88" w14:textId="77777777" w:rsidR="00225339" w:rsidRDefault="00945829" w:rsidP="00225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</w:t>
            </w:r>
            <w:r w:rsidR="00225339">
              <w:rPr>
                <w:noProof/>
              </w:rPr>
              <w:t>dded support of UE SL AMBR</w:t>
            </w:r>
            <w:r w:rsidR="00B935F7">
              <w:rPr>
                <w:noProof/>
              </w:rPr>
              <w:t xml:space="preserve"> and co-signing companies</w:t>
            </w:r>
          </w:p>
          <w:p w14:paraId="1F77188F" w14:textId="478549A0" w:rsidR="005F0056" w:rsidRDefault="005F0056" w:rsidP="00225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added </w:t>
            </w:r>
            <w:r w:rsidR="00D841D8">
              <w:rPr>
                <w:noProof/>
              </w:rPr>
              <w:t>new Tdoc</w:t>
            </w:r>
            <w:bookmarkStart w:id="2" w:name="_GoBack"/>
            <w:bookmarkEnd w:id="2"/>
          </w:p>
        </w:tc>
      </w:tr>
    </w:tbl>
    <w:p w14:paraId="12B9A43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DDAC1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0E872" w14:textId="77777777" w:rsidR="00EC4331" w:rsidRDefault="00EC4331" w:rsidP="00EC4331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56822678" w14:textId="77777777" w:rsidR="00744D76" w:rsidRPr="00744D76" w:rsidRDefault="00744D76" w:rsidP="00744D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3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3"/>
    </w:p>
    <w:p w14:paraId="5A0AA741" w14:textId="77777777" w:rsidR="00744D76" w:rsidRPr="00744D76" w:rsidRDefault="00744D76" w:rsidP="00744D76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5BF4466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75AFEA72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78C21F1B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4A304D36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A0EFAF1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6BBDBFB9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97103AE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2FA72492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3A32C045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4806D8A1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49B16FDB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371CF675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D27AE6F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265BC08D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28F6AE2D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1A84BCBB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7149173D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1C0D800A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4CF5C34B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0B51EEEA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6147323D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035F46F3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79318442" w14:textId="77777777" w:rsidR="001E41F3" w:rsidRDefault="00744D76" w:rsidP="00744D76">
      <w:pPr>
        <w:pStyle w:val="EW"/>
        <w:ind w:left="1800" w:hanging="1516"/>
        <w:rPr>
          <w:ins w:id="4" w:author="JianXu/책임연구원/차세대표준(연)5G표준Task(james6.xu@lge.com)" w:date="2019-08-08T11:27:00Z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7BABC9B7" w14:textId="77777777" w:rsidR="00F03A95" w:rsidRDefault="00EC4331" w:rsidP="00F03A95">
      <w:pPr>
        <w:pStyle w:val="EW"/>
        <w:ind w:left="1800" w:hanging="1516"/>
      </w:pPr>
      <w:ins w:id="5" w:author="JianXu/책임연구원/차세대표준(연)5G표준Task(james6.xu@lge.com)" w:date="2019-08-08T11:27:00Z">
        <w:r>
          <w:t xml:space="preserve">V2X               </w:t>
        </w:r>
      </w:ins>
      <w:ins w:id="6" w:author="JianXu/책임연구원/차세대표준(연)5G표준Task(james6.xu@lge.com)" w:date="2019-08-08T11:28:00Z">
        <w:r>
          <w:t xml:space="preserve">        </w:t>
        </w:r>
      </w:ins>
      <w:ins w:id="7" w:author="JianXu/책임연구원/차세대표준(연)5G표준Task(james6.xu@lge.com)" w:date="2019-08-09T09:49:00Z">
        <w:r w:rsidR="00744D76">
          <w:t xml:space="preserve">   </w:t>
        </w:r>
      </w:ins>
      <w:ins w:id="8" w:author="JianXu/책임연구원/차세대표준(연)5G표준Task(james6.xu@lge.com)" w:date="2019-08-08T11:28:00Z">
        <w:r>
          <w:t>Vehicle-to-Everything</w:t>
        </w:r>
      </w:ins>
    </w:p>
    <w:p w14:paraId="0866677F" w14:textId="77777777" w:rsidR="00F03A95" w:rsidRDefault="00F03A95" w:rsidP="00F03A95">
      <w:pPr>
        <w:pStyle w:val="EW"/>
        <w:ind w:left="1800" w:hanging="1516"/>
      </w:pPr>
    </w:p>
    <w:p w14:paraId="5B9D29E8" w14:textId="77777777" w:rsidR="00F03A95" w:rsidRDefault="00F03A95" w:rsidP="00F03A95">
      <w:pPr>
        <w:pStyle w:val="EW"/>
        <w:ind w:left="1800" w:hanging="1516"/>
      </w:pPr>
    </w:p>
    <w:p w14:paraId="375DA104" w14:textId="77777777" w:rsidR="00F03A95" w:rsidRDefault="00F03A95" w:rsidP="00F03A95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DF6FA56" w14:textId="77777777" w:rsidR="00543EC1" w:rsidRPr="0090263D" w:rsidRDefault="00543EC1" w:rsidP="00543EC1">
      <w:pPr>
        <w:pStyle w:val="Heading3"/>
      </w:pPr>
      <w:bookmarkStart w:id="9" w:name="_Toc14207351"/>
      <w:r w:rsidRPr="0090263D">
        <w:t>8.2.1</w:t>
      </w:r>
      <w:r w:rsidRPr="0090263D">
        <w:tab/>
        <w:t>Handover Preparation</w:t>
      </w:r>
      <w:bookmarkEnd w:id="9"/>
    </w:p>
    <w:p w14:paraId="26EE6D97" w14:textId="77777777" w:rsidR="00543EC1" w:rsidRPr="0090263D" w:rsidRDefault="00543EC1" w:rsidP="00543EC1">
      <w:pPr>
        <w:pStyle w:val="Heading4"/>
      </w:pPr>
      <w:bookmarkStart w:id="10" w:name="_Toc14207352"/>
      <w:r w:rsidRPr="0090263D">
        <w:t>8.2.1.1</w:t>
      </w:r>
      <w:r w:rsidRPr="0090263D">
        <w:tab/>
        <w:t>General</w:t>
      </w:r>
      <w:bookmarkEnd w:id="10"/>
    </w:p>
    <w:p w14:paraId="23EF041D" w14:textId="77777777" w:rsidR="00543EC1" w:rsidRPr="0090263D" w:rsidRDefault="00543EC1" w:rsidP="00543EC1">
      <w:r w:rsidRPr="0090263D">
        <w:t>This procedure is used to establish necessary resources in an NG-RAN node for an incoming handover.</w:t>
      </w:r>
    </w:p>
    <w:p w14:paraId="237D803D" w14:textId="77777777" w:rsidR="00543EC1" w:rsidRPr="0090263D" w:rsidRDefault="00543EC1" w:rsidP="00543EC1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0AD6460" w14:textId="77777777" w:rsidR="00543EC1" w:rsidRPr="0090263D" w:rsidRDefault="00543EC1" w:rsidP="00543EC1">
      <w:pPr>
        <w:pStyle w:val="Heading4"/>
      </w:pPr>
      <w:bookmarkStart w:id="11" w:name="_Toc14207353"/>
      <w:r w:rsidRPr="0090263D">
        <w:t>8.2.1.2</w:t>
      </w:r>
      <w:r w:rsidRPr="0090263D">
        <w:tab/>
        <w:t>Successful Operation</w:t>
      </w:r>
      <w:bookmarkEnd w:id="11"/>
    </w:p>
    <w:p w14:paraId="36F083E7" w14:textId="77777777" w:rsidR="00543EC1" w:rsidRPr="0090263D" w:rsidRDefault="00543EC1" w:rsidP="00543EC1">
      <w:pPr>
        <w:pStyle w:val="TH"/>
        <w:rPr>
          <w:rFonts w:eastAsia="SimSun"/>
        </w:rPr>
      </w:pPr>
      <w:r w:rsidRPr="0090263D">
        <w:object w:dxaOrig="6840" w:dyaOrig="2520" w14:anchorId="269ED6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6.2pt" o:ole="">
            <v:imagedata r:id="rId16" o:title=""/>
          </v:shape>
          <o:OLEObject Type="Embed" ProgID="Visio.Drawing.15" ShapeID="_x0000_i1025" DrawAspect="Content" ObjectID="_1631516014" r:id="rId17"/>
        </w:object>
      </w:r>
    </w:p>
    <w:p w14:paraId="44010444" w14:textId="77777777" w:rsidR="00543EC1" w:rsidRPr="0090263D" w:rsidRDefault="00543EC1" w:rsidP="00543EC1">
      <w:pPr>
        <w:pStyle w:val="TF"/>
      </w:pPr>
      <w:r w:rsidRPr="0090263D">
        <w:t>Figure 8.2.1.2-1: Handover Preparation, successful operation</w:t>
      </w:r>
    </w:p>
    <w:p w14:paraId="760D8C40" w14:textId="77777777" w:rsidR="00543EC1" w:rsidRPr="0090263D" w:rsidRDefault="00543EC1" w:rsidP="00543EC1">
      <w:r w:rsidRPr="0090263D">
        <w:lastRenderedPageBreak/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14:paraId="00CA7481" w14:textId="77777777" w:rsidR="00543EC1" w:rsidRPr="0090263D" w:rsidRDefault="00543EC1" w:rsidP="00543EC1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71E43913" w14:textId="77777777" w:rsidR="00543EC1" w:rsidRPr="0090263D" w:rsidRDefault="00543EC1" w:rsidP="00543EC1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5B6E814B" w14:textId="77777777" w:rsidR="00543EC1" w:rsidRPr="0090263D" w:rsidRDefault="00543EC1" w:rsidP="00543EC1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3962F523" w14:textId="77777777" w:rsidR="00543EC1" w:rsidRPr="0090263D" w:rsidRDefault="00543EC1" w:rsidP="00543EC1">
      <w:bookmarkStart w:id="12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2462FFDB" w14:textId="77777777" w:rsidR="00543EC1" w:rsidRPr="0090263D" w:rsidRDefault="00543EC1" w:rsidP="00543EC1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3" w:name="_Hlk513291162"/>
      <w:r w:rsidRPr="0090263D">
        <w:t>the target NG-RAN node shall behave the same as specified in TS 38.413 [5] for the PDU Session Resource Setup procedure</w:t>
      </w:r>
      <w:bookmarkEnd w:id="13"/>
      <w:r w:rsidRPr="0090263D">
        <w:t xml:space="preserve">. </w:t>
      </w:r>
      <w:bookmarkEnd w:id="12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04FE3A9F" w14:textId="77777777" w:rsidR="00543EC1" w:rsidRDefault="00543EC1" w:rsidP="00543EC1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4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4"/>
    </w:p>
    <w:p w14:paraId="281B92DF" w14:textId="77777777" w:rsidR="00543EC1" w:rsidRDefault="00543EC1" w:rsidP="00543EC1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44DE35D3" w14:textId="77777777" w:rsidR="00543EC1" w:rsidRDefault="00543EC1" w:rsidP="00543EC1">
      <w:r>
        <w:t xml:space="preserve">For each QoS flow for which the source NG-RAN node has not </w:t>
      </w:r>
      <w:r w:rsidRPr="00543EC1">
        <w:t>yet received the SDAP end marker packet i</w:t>
      </w:r>
      <w:r>
        <w:t>f QoS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QoS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14:paraId="1BC3BE11" w14:textId="77777777" w:rsidR="00543EC1" w:rsidRPr="0090263D" w:rsidRDefault="00543EC1" w:rsidP="00543EC1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3F5F408F" w14:textId="77777777" w:rsidR="00543EC1" w:rsidRPr="0090263D" w:rsidRDefault="00543EC1" w:rsidP="00543EC1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443C7222" w14:textId="77777777" w:rsidR="00543EC1" w:rsidRPr="0090263D" w:rsidRDefault="00543EC1" w:rsidP="00543EC1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</w:t>
      </w:r>
      <w:r w:rsidRPr="0090263D">
        <w:lastRenderedPageBreak/>
        <w:t>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5DF3676E" w14:textId="77777777" w:rsidR="00543EC1" w:rsidRPr="0090263D" w:rsidRDefault="00543EC1" w:rsidP="00543EC1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DD3C212" w14:textId="77777777" w:rsidR="00543EC1" w:rsidRPr="0090263D" w:rsidRDefault="00543EC1" w:rsidP="00543EC1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1FC927F3" w14:textId="77777777" w:rsidR="00543EC1" w:rsidRPr="0090263D" w:rsidRDefault="00543EC1" w:rsidP="00543EC1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030E4EFA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56F87B0D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14:paraId="15957E57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231C8734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187BA731" w14:textId="77777777" w:rsidR="00543EC1" w:rsidRPr="0090263D" w:rsidRDefault="00543EC1" w:rsidP="00543EC1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5AC9B959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07D86E2B" w14:textId="77777777" w:rsidR="00543EC1" w:rsidRPr="0090263D" w:rsidRDefault="00543EC1" w:rsidP="00543EC1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15070B24" w14:textId="77777777" w:rsidR="00543EC1" w:rsidRPr="0090263D" w:rsidRDefault="00543EC1" w:rsidP="00543EC1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4A431B4D" w14:textId="77777777" w:rsidR="00543EC1" w:rsidRPr="0090263D" w:rsidRDefault="00543EC1" w:rsidP="00543EC1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0B7B2DCC" w14:textId="77777777" w:rsidR="00543EC1" w:rsidRDefault="00543EC1" w:rsidP="00543EC1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0F988FE7" w14:textId="77777777" w:rsidR="00543EC1" w:rsidRPr="0090263D" w:rsidRDefault="00543EC1" w:rsidP="00543EC1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6AD54B82" w14:textId="77777777" w:rsidR="00543EC1" w:rsidRPr="0090263D" w:rsidRDefault="00543EC1" w:rsidP="00543EC1">
      <w:r w:rsidRPr="0090263D">
        <w:rPr>
          <w:rFonts w:hint="eastAsia"/>
          <w:lang w:eastAsia="zh-CN"/>
        </w:rPr>
        <w:t xml:space="preserve">For each PDU session for which the </w:t>
      </w:r>
      <w:bookmarkStart w:id="15" w:name="OLE_LINK148"/>
      <w:bookmarkStart w:id="16" w:name="OLE_LINK149"/>
      <w:bookmarkStart w:id="17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5"/>
      <w:bookmarkEnd w:id="16"/>
      <w:bookmarkEnd w:id="17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8" w:name="OLE_LINK151"/>
      <w:bookmarkStart w:id="19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8"/>
      <w:bookmarkEnd w:id="19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20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20"/>
      <w:r w:rsidRPr="0090263D">
        <w:t>.</w:t>
      </w:r>
    </w:p>
    <w:p w14:paraId="13BEBC15" w14:textId="77777777" w:rsidR="00543EC1" w:rsidRPr="0090263D" w:rsidRDefault="00543EC1" w:rsidP="00543EC1">
      <w:bookmarkStart w:id="21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1"/>
    </w:p>
    <w:p w14:paraId="17421CDE" w14:textId="77777777" w:rsidR="00543EC1" w:rsidRPr="0090263D" w:rsidRDefault="00543EC1" w:rsidP="00543EC1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5E5A1CB4" w14:textId="77777777" w:rsidR="00543EC1" w:rsidRDefault="00543EC1" w:rsidP="00543EC1">
      <w:pPr>
        <w:rPr>
          <w:rFonts w:eastAsia="Malgun Gothic"/>
          <w:lang w:eastAsia="ja-JP"/>
        </w:rPr>
      </w:pPr>
      <w:bookmarkStart w:id="22" w:name="_Hlk527985448"/>
      <w:bookmarkStart w:id="23" w:name="_Hlk528050941"/>
      <w:r>
        <w:rPr>
          <w:lang w:eastAsia="zh-CN"/>
        </w:rPr>
        <w:t xml:space="preserve">For each PDU session for which the </w:t>
      </w:r>
      <w:bookmarkStart w:id="24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4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5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6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6"/>
      <w:r>
        <w:rPr>
          <w:lang w:eastAsia="ja-JP"/>
        </w:rPr>
        <w:t xml:space="preserve">, </w:t>
      </w:r>
      <w:bookmarkStart w:id="27" w:name="_Hlk522727582"/>
      <w:r>
        <w:rPr>
          <w:lang w:eastAsia="ja-JP"/>
        </w:rPr>
        <w:t>for the concerned PDU session and concerned UE</w:t>
      </w:r>
      <w:bookmarkEnd w:id="25"/>
      <w:bookmarkEnd w:id="27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2"/>
      <w:bookmarkEnd w:id="23"/>
    </w:p>
    <w:p w14:paraId="420C1E1A" w14:textId="77777777" w:rsidR="00543EC1" w:rsidRDefault="00543EC1" w:rsidP="00543EC1">
      <w:pPr>
        <w:rPr>
          <w:lang w:eastAsia="zh-CN"/>
        </w:rPr>
      </w:pPr>
      <w:r w:rsidRPr="0090263D">
        <w:rPr>
          <w:rFonts w:hint="eastAsia"/>
          <w:lang w:eastAsia="zh-CN"/>
        </w:rPr>
        <w:lastRenderedPageBreak/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14:paraId="65EB96D2" w14:textId="77777777" w:rsidR="00543EC1" w:rsidRPr="0090263D" w:rsidRDefault="00543EC1" w:rsidP="00543EC1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1A05EC27" w14:textId="77777777" w:rsidR="00543EC1" w:rsidRPr="0090263D" w:rsidRDefault="00543EC1" w:rsidP="00543EC1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7041634A" w14:textId="77777777" w:rsidR="00945829" w:rsidRDefault="00543EC1" w:rsidP="00945829">
      <w:pPr>
        <w:rPr>
          <w:ins w:id="28" w:author="Ericsson" w:date="2019-08-29T23:40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  <w:ins w:id="29" w:author="Ericsson" w:date="2019-08-29T23:40:00Z">
        <w:r w:rsidR="00945829" w:rsidRPr="00945829">
          <w:rPr>
            <w:rFonts w:cs="Arial"/>
          </w:rPr>
          <w:t xml:space="preserve"> </w:t>
        </w:r>
      </w:ins>
    </w:p>
    <w:p w14:paraId="178B06E5" w14:textId="77777777" w:rsidR="00945829" w:rsidRDefault="00945829" w:rsidP="00945829">
      <w:pPr>
        <w:rPr>
          <w:ins w:id="30" w:author="Ericsson" w:date="2019-08-29T23:40:00Z"/>
        </w:rPr>
      </w:pPr>
      <w:ins w:id="31" w:author="Ericsson" w:date="2019-08-29T23:40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4B944027" w14:textId="77777777" w:rsidR="00945829" w:rsidRDefault="00945829" w:rsidP="00945829">
      <w:pPr>
        <w:rPr>
          <w:ins w:id="32" w:author="Ericsson" w:date="2019-08-29T23:40:00Z"/>
        </w:rPr>
      </w:pPr>
      <w:ins w:id="33" w:author="Ericsson" w:date="2019-08-29T23:40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116E0484" w14:textId="77777777" w:rsidR="00945829" w:rsidRDefault="00945829" w:rsidP="00945829">
      <w:pPr>
        <w:rPr>
          <w:ins w:id="34" w:author="Ericsson" w:date="2019-08-29T23:40:00Z"/>
        </w:rPr>
      </w:pPr>
      <w:ins w:id="35" w:author="Ericsson" w:date="2019-08-29T23:40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44B00874" w14:textId="77777777" w:rsidR="00945829" w:rsidRDefault="00945829" w:rsidP="00945829">
      <w:pPr>
        <w:rPr>
          <w:ins w:id="36" w:author="Ericsson" w:date="2019-08-29T23:40:00Z"/>
          <w:rFonts w:cs="Arial"/>
        </w:rPr>
      </w:pPr>
      <w:ins w:id="37" w:author="Ericsson" w:date="2019-08-29T23:40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50ABE7B9" w14:textId="77777777" w:rsidR="00945829" w:rsidRPr="003322D7" w:rsidRDefault="00945829" w:rsidP="00543EC1">
      <w:pPr>
        <w:rPr>
          <w:rFonts w:cs="Arial"/>
        </w:rPr>
      </w:pPr>
    </w:p>
    <w:p w14:paraId="6DE57C78" w14:textId="77777777" w:rsidR="00F015FF" w:rsidRPr="00543EC1" w:rsidRDefault="00F015FF" w:rsidP="00F015FF">
      <w:pPr>
        <w:rPr>
          <w:lang w:eastAsia="ko-KR"/>
        </w:rPr>
      </w:pPr>
    </w:p>
    <w:p w14:paraId="17E506C0" w14:textId="77777777" w:rsidR="003B15F9" w:rsidRDefault="003B15F9" w:rsidP="003B15F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840B0AB" w14:textId="77777777" w:rsidR="003B15F9" w:rsidRDefault="003B15F9" w:rsidP="003B15F9">
      <w:pPr>
        <w:rPr>
          <w:b/>
        </w:rPr>
      </w:pPr>
    </w:p>
    <w:p w14:paraId="74C65D72" w14:textId="77777777" w:rsidR="00543EC1" w:rsidRPr="0090263D" w:rsidRDefault="00543EC1" w:rsidP="00543EC1">
      <w:pPr>
        <w:pStyle w:val="Heading3"/>
      </w:pPr>
      <w:bookmarkStart w:id="38" w:name="_Toc14207366"/>
      <w:r w:rsidRPr="0090263D">
        <w:t>8.2.4</w:t>
      </w:r>
      <w:r w:rsidRPr="0090263D">
        <w:tab/>
        <w:t>Retrieve UE Context</w:t>
      </w:r>
      <w:bookmarkEnd w:id="38"/>
    </w:p>
    <w:p w14:paraId="78FBC9A2" w14:textId="77777777" w:rsidR="00543EC1" w:rsidRPr="0090263D" w:rsidRDefault="00543EC1" w:rsidP="00543EC1">
      <w:pPr>
        <w:pStyle w:val="Heading4"/>
      </w:pPr>
      <w:bookmarkStart w:id="39" w:name="_Toc14207367"/>
      <w:r w:rsidRPr="0090263D">
        <w:t>8.2.4.1</w:t>
      </w:r>
      <w:r w:rsidRPr="0090263D">
        <w:tab/>
        <w:t>General</w:t>
      </w:r>
      <w:bookmarkEnd w:id="39"/>
    </w:p>
    <w:p w14:paraId="6E73495B" w14:textId="77777777" w:rsidR="00543EC1" w:rsidRPr="0090263D" w:rsidRDefault="00543EC1" w:rsidP="00543EC1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57D20B7D" w14:textId="77777777" w:rsidR="00543EC1" w:rsidRPr="0090263D" w:rsidRDefault="00543EC1" w:rsidP="00543EC1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300F95C0" w14:textId="77777777" w:rsidR="00543EC1" w:rsidRPr="0090263D" w:rsidRDefault="00543EC1" w:rsidP="00543EC1">
      <w:pPr>
        <w:pStyle w:val="Heading4"/>
      </w:pPr>
      <w:bookmarkStart w:id="40" w:name="_Toc14207368"/>
      <w:r w:rsidRPr="0090263D">
        <w:lastRenderedPageBreak/>
        <w:t>8.2.4.2</w:t>
      </w:r>
      <w:r w:rsidRPr="0090263D">
        <w:tab/>
        <w:t>Successful Operation</w:t>
      </w:r>
      <w:bookmarkEnd w:id="40"/>
    </w:p>
    <w:p w14:paraId="60F0AA55" w14:textId="77777777" w:rsidR="00543EC1" w:rsidRPr="0090263D" w:rsidRDefault="00543EC1" w:rsidP="00543EC1">
      <w:pPr>
        <w:pStyle w:val="TH"/>
      </w:pPr>
      <w:r w:rsidRPr="0090263D">
        <w:object w:dxaOrig="6825" w:dyaOrig="2520" w14:anchorId="3684D881">
          <v:shape id="_x0000_i1026" type="#_x0000_t75" style="width:341.45pt;height:126.2pt" o:ole="">
            <v:imagedata r:id="rId18" o:title=""/>
          </v:shape>
          <o:OLEObject Type="Embed" ProgID="Visio.Drawing.15" ShapeID="_x0000_i1026" DrawAspect="Content" ObjectID="_1631516015" r:id="rId19"/>
        </w:object>
      </w:r>
    </w:p>
    <w:p w14:paraId="0BC378F1" w14:textId="77777777" w:rsidR="00543EC1" w:rsidRPr="0090263D" w:rsidRDefault="00543EC1" w:rsidP="00543EC1">
      <w:pPr>
        <w:pStyle w:val="TF"/>
      </w:pPr>
      <w:r w:rsidRPr="0090263D">
        <w:t>Figure 8.2.4.2-1: Retrieve UE Context, successful operation</w:t>
      </w:r>
    </w:p>
    <w:p w14:paraId="650364E7" w14:textId="77777777" w:rsidR="00543EC1" w:rsidRPr="0090263D" w:rsidRDefault="00543EC1" w:rsidP="00543EC1">
      <w:r w:rsidRPr="0090263D">
        <w:t>The new NG-RAN node initiates the procedure by sending the RETRIEVE UE CONTEXT REQUEST message to the old NG-RAN node.</w:t>
      </w:r>
    </w:p>
    <w:p w14:paraId="4E42EA54" w14:textId="77777777" w:rsidR="00543EC1" w:rsidRPr="0090263D" w:rsidRDefault="00543EC1" w:rsidP="00543EC1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78246E61" w14:textId="77777777" w:rsidR="00543EC1" w:rsidRPr="0090263D" w:rsidRDefault="00543EC1" w:rsidP="00543EC1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28AB8596" w14:textId="77777777" w:rsidR="00945829" w:rsidRDefault="00543EC1" w:rsidP="00945829">
      <w:pPr>
        <w:rPr>
          <w:ins w:id="41" w:author="Ericsson" w:date="2019-08-29T23:41:00Z"/>
        </w:rPr>
      </w:pPr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  <w:ins w:id="42" w:author="Ericsson" w:date="2019-08-29T23:41:00Z">
        <w:r w:rsidR="00945829" w:rsidRPr="00945829">
          <w:t xml:space="preserve"> </w:t>
        </w:r>
      </w:ins>
    </w:p>
    <w:p w14:paraId="57309931" w14:textId="77777777" w:rsidR="00945829" w:rsidRDefault="00945829" w:rsidP="00945829">
      <w:pPr>
        <w:rPr>
          <w:ins w:id="43" w:author="Ericsson" w:date="2019-08-29T23:41:00Z"/>
        </w:rPr>
      </w:pPr>
      <w:ins w:id="44" w:author="Ericsson" w:date="2019-08-29T23:41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7E71D480" w14:textId="77777777" w:rsidR="00945829" w:rsidRPr="003322D7" w:rsidRDefault="00945829" w:rsidP="00945829">
      <w:pPr>
        <w:rPr>
          <w:ins w:id="45" w:author="Ericsson" w:date="2019-08-29T23:41:00Z"/>
          <w:rFonts w:cs="Arial"/>
        </w:rPr>
      </w:pPr>
      <w:ins w:id="46" w:author="Ericsson" w:date="2019-08-29T23:41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FF21B52" w14:textId="77777777" w:rsidR="00945829" w:rsidRDefault="00945829" w:rsidP="00945829">
      <w:pPr>
        <w:rPr>
          <w:ins w:id="47" w:author="Ericsson" w:date="2019-08-29T23:41:00Z"/>
        </w:rPr>
      </w:pPr>
      <w:ins w:id="48" w:author="Ericsson" w:date="2019-08-29T23:41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  <w:rPrChange w:id="49" w:author="JianXu/책임연구원/차세대표준(연)5G표준Task(james6.xu@lge.com)" w:date="2019-08-09T13:29:00Z">
              <w:rPr>
                <w:lang w:eastAsia="ja-JP"/>
              </w:rPr>
            </w:rPrChange>
          </w:rPr>
          <w:t xml:space="preserve">UE Context Information </w:t>
        </w:r>
        <w:r>
          <w:rPr>
            <w:i/>
            <w:rPrChange w:id="50" w:author="JianXu/책임연구원/차세대표준(연)5G표준Task(james6.xu@lge.com)" w:date="2019-08-09T13:29:00Z">
              <w:rPr/>
            </w:rPrChange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0F1D7D" w14:textId="77777777" w:rsidR="00945829" w:rsidRDefault="00945829" w:rsidP="00945829">
      <w:pPr>
        <w:rPr>
          <w:ins w:id="51" w:author="Ericsson" w:date="2019-08-29T23:41:00Z"/>
          <w:rFonts w:cs="Arial"/>
        </w:rPr>
      </w:pPr>
      <w:ins w:id="52" w:author="Ericsson" w:date="2019-08-29T23:41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6128639D" w14:textId="77777777" w:rsidR="00177FB2" w:rsidRPr="00177FB2" w:rsidRDefault="00177FB2" w:rsidP="00543EC1"/>
    <w:p w14:paraId="65825EC4" w14:textId="77777777" w:rsidR="003B15F9" w:rsidRPr="00543EC1" w:rsidRDefault="003B15F9" w:rsidP="003B15F9"/>
    <w:p w14:paraId="557A7226" w14:textId="77777777" w:rsidR="00543EC1" w:rsidRDefault="00543EC1" w:rsidP="00543EC1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579F9B0" w14:textId="77777777" w:rsidR="00543EC1" w:rsidRPr="00543EC1" w:rsidRDefault="00543EC1" w:rsidP="00543E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3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3"/>
    </w:p>
    <w:p w14:paraId="436CC5A1" w14:textId="77777777"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3EE69285" w14:textId="77777777"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43EC1" w:rsidRPr="00543EC1" w14:paraId="41A170D8" w14:textId="77777777" w:rsidTr="00177FB2">
        <w:tc>
          <w:tcPr>
            <w:tcW w:w="2578" w:type="dxa"/>
          </w:tcPr>
          <w:p w14:paraId="2E8FDAC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FC8AB5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061A7B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D6B9DB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148DB8C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F6F24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BB95FE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43EC1" w:rsidRPr="00543EC1" w14:paraId="00E55E1B" w14:textId="77777777" w:rsidTr="00177FB2">
        <w:tc>
          <w:tcPr>
            <w:tcW w:w="2578" w:type="dxa"/>
          </w:tcPr>
          <w:p w14:paraId="6972EA6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8976CB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433DAD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5F42E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45962E6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7EC56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683C7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70F6E66B" w14:textId="77777777" w:rsidTr="00177FB2">
        <w:tc>
          <w:tcPr>
            <w:tcW w:w="2578" w:type="dxa"/>
          </w:tcPr>
          <w:p w14:paraId="7A57EB6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9EFA89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236EC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C5D1AB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NG-RAN node UE XnAP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AD78DB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A64832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07D80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7D6D6DE2" w14:textId="77777777" w:rsidTr="00177FB2">
        <w:tc>
          <w:tcPr>
            <w:tcW w:w="2578" w:type="dxa"/>
          </w:tcPr>
          <w:p w14:paraId="4AF2965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77DC6F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F45EEC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E54ED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00E30B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6FFFE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B8FA7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5B55D4CF" w14:textId="77777777" w:rsidTr="00177FB2">
        <w:tc>
          <w:tcPr>
            <w:tcW w:w="2578" w:type="dxa"/>
          </w:tcPr>
          <w:p w14:paraId="6A1D825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091D4A2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3B25CC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C9E61B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317630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33ECA3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ADFEB6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6A671C75" w14:textId="77777777" w:rsidTr="00177FB2">
        <w:tc>
          <w:tcPr>
            <w:tcW w:w="2578" w:type="dxa"/>
          </w:tcPr>
          <w:p w14:paraId="06D1EA9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E221B3E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D7BF8A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001F4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17BCA82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8AE2D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A2C23D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01A3F206" w14:textId="77777777" w:rsidTr="00177FB2">
        <w:tc>
          <w:tcPr>
            <w:tcW w:w="2578" w:type="dxa"/>
          </w:tcPr>
          <w:p w14:paraId="10BBA74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A0DCC9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E6E058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6DD816D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5F1126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5C645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F81624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13C37E95" w14:textId="77777777" w:rsidTr="00177FB2">
        <w:tc>
          <w:tcPr>
            <w:tcW w:w="2578" w:type="dxa"/>
          </w:tcPr>
          <w:p w14:paraId="0988747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2E80FF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BB9077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60B0D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3C6CA93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FA50BC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9C1DF3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D9CCF2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1E1B52BA" w14:textId="77777777" w:rsidTr="00177FB2">
        <w:tc>
          <w:tcPr>
            <w:tcW w:w="2578" w:type="dxa"/>
          </w:tcPr>
          <w:p w14:paraId="4DDBE03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73464E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00FFF7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C809E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15312AC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A41FFF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71050D5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9DEA98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6BD5E569" w14:textId="77777777" w:rsidTr="00177FB2">
        <w:tc>
          <w:tcPr>
            <w:tcW w:w="2578" w:type="dxa"/>
          </w:tcPr>
          <w:p w14:paraId="19416E8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E3928E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E2D7D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7E6C3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5B0ADE4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FE81F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0CCCCB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157E292C" w14:textId="77777777" w:rsidTr="00177FB2">
        <w:tc>
          <w:tcPr>
            <w:tcW w:w="2578" w:type="dxa"/>
          </w:tcPr>
          <w:p w14:paraId="07CEED0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868C19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5D7D50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158F6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A2BD61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0D82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730C83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78348F2F" w14:textId="77777777" w:rsidTr="00177FB2">
        <w:tc>
          <w:tcPr>
            <w:tcW w:w="2578" w:type="dxa"/>
          </w:tcPr>
          <w:p w14:paraId="23FE372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A95C50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EB487C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CA3FF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00438DF" w14:textId="77777777" w:rsidR="00543EC1" w:rsidRPr="00543EC1" w:rsidDel="0048279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06BCE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68A719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0EEA6F56" w14:textId="77777777" w:rsidTr="00177FB2">
        <w:tc>
          <w:tcPr>
            <w:tcW w:w="2578" w:type="dxa"/>
          </w:tcPr>
          <w:p w14:paraId="1365FC6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4" w:name="OLE_LINK29"/>
            <w:bookmarkStart w:id="55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4"/>
            <w:bookmarkEnd w:id="55"/>
          </w:p>
        </w:tc>
        <w:tc>
          <w:tcPr>
            <w:tcW w:w="1104" w:type="dxa"/>
          </w:tcPr>
          <w:p w14:paraId="4A90DED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32C2061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70A9B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52B0FD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0BA6D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A0B4F3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6E5FCCBC" w14:textId="77777777" w:rsidTr="00177FB2">
        <w:tc>
          <w:tcPr>
            <w:tcW w:w="2578" w:type="dxa"/>
          </w:tcPr>
          <w:p w14:paraId="52BDE9DE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AC1C94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752BA1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1BBB2C9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6AAD4A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12ACFA2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105DB8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C37B5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4932B05D" w14:textId="77777777" w:rsidTr="00177FB2">
        <w:tc>
          <w:tcPr>
            <w:tcW w:w="2578" w:type="dxa"/>
          </w:tcPr>
          <w:p w14:paraId="6C3E4C7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2D08815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55E5A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5820B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BEBFFA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ng-eNB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17BB3DC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53CBC4E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10AFBE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22BEC0B6" w14:textId="77777777" w:rsidTr="00177FB2">
        <w:tc>
          <w:tcPr>
            <w:tcW w:w="2578" w:type="dxa"/>
          </w:tcPr>
          <w:p w14:paraId="38A4BD4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2FEDA7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60FB02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E535A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6E48736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C801C8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D3F08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1AE65331" w14:textId="77777777" w:rsidTr="00177FB2">
        <w:tc>
          <w:tcPr>
            <w:tcW w:w="2578" w:type="dxa"/>
          </w:tcPr>
          <w:p w14:paraId="0AF3C7E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4548D53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6277E5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26724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1FBAB4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651D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DF059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3C0D92" w:rsidRPr="00543EC1" w14:paraId="006E8168" w14:textId="77777777" w:rsidTr="00177FB2">
        <w:trPr>
          <w:ins w:id="56" w:author="Ericsson" w:date="2019-08-29T23:43:00Z"/>
        </w:trPr>
        <w:tc>
          <w:tcPr>
            <w:tcW w:w="2578" w:type="dxa"/>
          </w:tcPr>
          <w:p w14:paraId="11123068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7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58" w:author="Ericsson" w:date="2019-08-29T23:43:00Z">
              <w:r w:rsidRPr="000C670A">
                <w:t>&gt; NR UE Sidelink Aggregate Maximum Bit Rate</w:t>
              </w:r>
            </w:ins>
          </w:p>
        </w:tc>
        <w:tc>
          <w:tcPr>
            <w:tcW w:w="1104" w:type="dxa"/>
          </w:tcPr>
          <w:p w14:paraId="01D7C2B4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60" w:author="Ericsson" w:date="2019-08-29T23:43:00Z">
              <w:r w:rsidRPr="000C670A">
                <w:t>O</w:t>
              </w:r>
            </w:ins>
          </w:p>
        </w:tc>
        <w:tc>
          <w:tcPr>
            <w:tcW w:w="1526" w:type="dxa"/>
          </w:tcPr>
          <w:p w14:paraId="4D551A5A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" w:date="2019-08-29T23:4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E0D9EB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63" w:author="Ericsson" w:date="2019-08-29T23:43:00Z">
              <w:r w:rsidRPr="000C670A">
                <w:t>9.2.</w:t>
              </w:r>
              <w:proofErr w:type="gramStart"/>
              <w:r w:rsidRPr="000C670A">
                <w:t>3.</w:t>
              </w:r>
            </w:ins>
            <w:ins w:id="64" w:author="Ericsson" w:date="2019-08-29T23:54:00Z">
              <w:r w:rsidR="00D352EF">
                <w:t>y</w:t>
              </w:r>
            </w:ins>
            <w:proofErr w:type="gramEnd"/>
            <w:ins w:id="65" w:author="Ericsson" w:date="2019-08-29T23:48:00Z">
              <w:r>
                <w:t>1</w:t>
              </w:r>
            </w:ins>
          </w:p>
        </w:tc>
        <w:tc>
          <w:tcPr>
            <w:tcW w:w="1800" w:type="dxa"/>
          </w:tcPr>
          <w:p w14:paraId="5114FA71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67" w:author="Ericsson" w:date="2019-08-29T23:43:00Z">
              <w:r w:rsidRPr="000C670A"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2CD8945F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69" w:author="Ericsson" w:date="2019-08-29T23:43:00Z">
              <w:r w:rsidRPr="000C670A">
                <w:t>YES</w:t>
              </w:r>
            </w:ins>
          </w:p>
        </w:tc>
        <w:tc>
          <w:tcPr>
            <w:tcW w:w="1137" w:type="dxa"/>
          </w:tcPr>
          <w:p w14:paraId="0BC0D9C1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71" w:author="Ericsson" w:date="2019-08-29T23:43:00Z">
              <w:r w:rsidRPr="000C670A">
                <w:t>ignore</w:t>
              </w:r>
            </w:ins>
          </w:p>
        </w:tc>
      </w:tr>
      <w:tr w:rsidR="003C0D92" w:rsidRPr="00543EC1" w14:paraId="6A0F88A4" w14:textId="77777777" w:rsidTr="00177FB2">
        <w:trPr>
          <w:ins w:id="72" w:author="Ericsson" w:date="2019-08-29T23:43:00Z"/>
        </w:trPr>
        <w:tc>
          <w:tcPr>
            <w:tcW w:w="2578" w:type="dxa"/>
          </w:tcPr>
          <w:p w14:paraId="2A67206A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3" w:author="Ericsson" w:date="2019-08-29T23:43:00Z"/>
              </w:rPr>
            </w:pPr>
            <w:ins w:id="74" w:author="Ericsson" w:date="2019-08-29T23:44:00Z">
              <w:r>
                <w:rPr>
                  <w:rFonts w:ascii="Arial" w:eastAsia="Malgun Gothic" w:hAnsi="Arial"/>
                  <w:sz w:val="18"/>
                  <w:lang w:eastAsia="ja-JP"/>
                </w:rPr>
                <w:lastRenderedPageBreak/>
                <w:t xml:space="preserve">&gt; </w:t>
              </w:r>
              <w:r w:rsidRPr="003C0D92">
                <w:rPr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51534DBC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" w:date="2019-08-29T23:43:00Z"/>
              </w:rPr>
            </w:pPr>
            <w:ins w:id="76" w:author="Ericsson" w:date="2019-08-29T23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03DA18BA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" w:date="2019-08-29T23:4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F35742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Ericsson" w:date="2019-08-29T23:43:00Z"/>
              </w:rPr>
            </w:pPr>
            <w:ins w:id="79" w:author="Ericsson" w:date="2019-08-29T23:44:00Z">
              <w:r w:rsidRPr="003C0D92">
                <w:t>9.2.</w:t>
              </w:r>
              <w:proofErr w:type="gramStart"/>
              <w:r w:rsidRPr="003C0D92">
                <w:t>3.</w:t>
              </w:r>
            </w:ins>
            <w:ins w:id="80" w:author="Ericsson" w:date="2019-08-29T23:54:00Z">
              <w:r w:rsidR="00D352EF">
                <w:t>y</w:t>
              </w:r>
            </w:ins>
            <w:proofErr w:type="gramEnd"/>
            <w:ins w:id="81" w:author="Ericsson" w:date="2019-08-29T23:48:00Z">
              <w:r>
                <w:t>2</w:t>
              </w:r>
            </w:ins>
          </w:p>
        </w:tc>
        <w:tc>
          <w:tcPr>
            <w:tcW w:w="1800" w:type="dxa"/>
          </w:tcPr>
          <w:p w14:paraId="726767F3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Ericsson" w:date="2019-08-29T23:43:00Z"/>
              </w:rPr>
            </w:pPr>
            <w:ins w:id="83" w:author="Ericsson" w:date="2019-08-29T23:44:00Z">
              <w:r>
                <w:rPr>
                  <w:rFonts w:ascii="Arial" w:eastAsia="Malgun Gothic" w:hAnsi="Arial"/>
                  <w:sz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040BC17A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Ericsson" w:date="2019-08-29T23:43:00Z"/>
              </w:rPr>
            </w:pPr>
            <w:ins w:id="85" w:author="Ericsson" w:date="2019-08-29T23:44:00Z">
              <w:r w:rsidRPr="003C0D92">
                <w:t>YES</w:t>
              </w:r>
            </w:ins>
          </w:p>
        </w:tc>
        <w:tc>
          <w:tcPr>
            <w:tcW w:w="1137" w:type="dxa"/>
          </w:tcPr>
          <w:p w14:paraId="520A23E2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Ericsson" w:date="2019-08-29T23:43:00Z"/>
              </w:rPr>
            </w:pPr>
            <w:ins w:id="87" w:author="Ericsson" w:date="2019-08-29T23:44:00Z">
              <w:r w:rsidRPr="003C0D92">
                <w:t>ignore</w:t>
              </w:r>
            </w:ins>
          </w:p>
        </w:tc>
      </w:tr>
      <w:tr w:rsidR="00543EC1" w:rsidRPr="00543EC1" w14:paraId="0C9BC6A6" w14:textId="77777777" w:rsidTr="00177FB2">
        <w:tc>
          <w:tcPr>
            <w:tcW w:w="2578" w:type="dxa"/>
          </w:tcPr>
          <w:p w14:paraId="70F9D8D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3C01759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F0923D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B1680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7CF04B0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297B22C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F156C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14:paraId="2D351E6D" w14:textId="77777777" w:rsidTr="00177FB2">
        <w:tc>
          <w:tcPr>
            <w:tcW w:w="2578" w:type="dxa"/>
          </w:tcPr>
          <w:p w14:paraId="4F208F9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2F308F8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4FF36C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E5A9D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EB086D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33120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47312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14:paraId="39CA4348" w14:textId="77777777" w:rsidTr="00177FB2">
        <w:tc>
          <w:tcPr>
            <w:tcW w:w="2578" w:type="dxa"/>
          </w:tcPr>
          <w:p w14:paraId="69DD081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5F8C926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ED8714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7E62B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B9D1F7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C885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29784B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14:paraId="46457079" w14:textId="77777777" w:rsidTr="00177FB2">
        <w:tc>
          <w:tcPr>
            <w:tcW w:w="2578" w:type="dxa"/>
          </w:tcPr>
          <w:p w14:paraId="1F83F80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24CDDF7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903567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18D27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34F2B1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3622D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AE2B4F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14:paraId="643E6197" w14:textId="77777777" w:rsidTr="00177FB2">
        <w:tc>
          <w:tcPr>
            <w:tcW w:w="2578" w:type="dxa"/>
          </w:tcPr>
          <w:p w14:paraId="70F8BEC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1BAC21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4B3B27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D219C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6332E67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C1406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D04D9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543EC1" w:rsidRPr="00543EC1" w14:paraId="37FC7C05" w14:textId="77777777" w:rsidTr="00177FB2">
        <w:tc>
          <w:tcPr>
            <w:tcW w:w="2578" w:type="dxa"/>
          </w:tcPr>
          <w:p w14:paraId="4832CAB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F98187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8F041D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41B759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NG-RAN node UE XnAP ID</w:t>
            </w:r>
          </w:p>
          <w:p w14:paraId="0C7A94B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55A91F0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183FD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156BF7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3C0D92" w:rsidRPr="00543EC1" w14:paraId="2296DAC8" w14:textId="77777777" w:rsidTr="00177FB2">
        <w:trPr>
          <w:ins w:id="88" w:author="JianXu/책임연구원/차세대표준(연)5G표준Task(james6.xu@lge.com)" w:date="2019-08-09T10:03:00Z"/>
        </w:trPr>
        <w:tc>
          <w:tcPr>
            <w:tcW w:w="2578" w:type="dxa"/>
          </w:tcPr>
          <w:p w14:paraId="6C2E9757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JianXu/책임연구원/차세대표준(연)5G표준Task(james6.xu@lge.com)" w:date="2019-08-09T10:03:00Z"/>
                <w:rFonts w:ascii="Arial" w:eastAsia="Batang" w:hAnsi="Arial"/>
                <w:sz w:val="18"/>
                <w:lang w:eastAsia="en-GB"/>
              </w:rPr>
            </w:pPr>
            <w:ins w:id="90" w:author="Ericsson" w:date="2019-08-29T23:49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104" w:type="dxa"/>
          </w:tcPr>
          <w:p w14:paraId="5270E867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92" w:author="Ericsson" w:date="2019-08-29T23:49:00Z">
              <w:r w:rsidRPr="00D57620">
                <w:t>O</w:t>
              </w:r>
            </w:ins>
          </w:p>
        </w:tc>
        <w:tc>
          <w:tcPr>
            <w:tcW w:w="1526" w:type="dxa"/>
          </w:tcPr>
          <w:p w14:paraId="5090A4BD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0CC106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95" w:author="Ericsson" w:date="2019-08-29T23:49:00Z">
              <w:r>
                <w:t>9.2</w:t>
              </w:r>
              <w:r w:rsidRPr="00D57620">
                <w:t>.</w:t>
              </w:r>
              <w:r>
                <w:t>3.</w:t>
              </w:r>
            </w:ins>
            <w:ins w:id="96" w:author="Ericsson" w:date="2019-08-29T23:54:00Z">
              <w:r w:rsidR="00D352EF">
                <w:t>x</w:t>
              </w:r>
            </w:ins>
            <w:ins w:id="97" w:author="Ericsson" w:date="2019-08-29T23:49:00Z">
              <w:r>
                <w:t>1</w:t>
              </w:r>
            </w:ins>
          </w:p>
        </w:tc>
        <w:tc>
          <w:tcPr>
            <w:tcW w:w="1800" w:type="dxa"/>
          </w:tcPr>
          <w:p w14:paraId="7C55DF43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63169D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  <w:ins w:id="100" w:author="Ericsson" w:date="2019-08-29T23:49:00Z">
              <w:r w:rsidRPr="00D57620">
                <w:t>YES</w:t>
              </w:r>
            </w:ins>
          </w:p>
        </w:tc>
        <w:tc>
          <w:tcPr>
            <w:tcW w:w="1137" w:type="dxa"/>
          </w:tcPr>
          <w:p w14:paraId="45672F85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02" w:author="Ericsson" w:date="2019-08-29T23:49:00Z">
              <w:r w:rsidRPr="00D57620">
                <w:t>ignore</w:t>
              </w:r>
            </w:ins>
          </w:p>
        </w:tc>
      </w:tr>
      <w:tr w:rsidR="003C0D92" w:rsidRPr="00543EC1" w14:paraId="7F87CA9C" w14:textId="77777777" w:rsidTr="00177FB2">
        <w:trPr>
          <w:ins w:id="103" w:author="JianXu/책임연구원/차세대표준(연)5G표준Task(james6.xu@lge.com)" w:date="2019-08-09T10:03:00Z"/>
        </w:trPr>
        <w:tc>
          <w:tcPr>
            <w:tcW w:w="2578" w:type="dxa"/>
          </w:tcPr>
          <w:p w14:paraId="1053FFDA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JianXu/책임연구원/차세대표준(연)5G표준Task(james6.xu@lge.com)" w:date="2019-08-09T10:03:00Z"/>
                <w:rFonts w:ascii="Arial" w:eastAsia="Batang" w:hAnsi="Arial"/>
                <w:sz w:val="18"/>
                <w:lang w:eastAsia="en-GB"/>
              </w:rPr>
            </w:pPr>
            <w:ins w:id="105" w:author="Ericsson" w:date="2019-08-29T23:49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104" w:type="dxa"/>
          </w:tcPr>
          <w:p w14:paraId="018B15D5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07" w:author="Ericsson" w:date="2019-08-29T23:49:00Z">
              <w:r w:rsidRPr="00D57620">
                <w:t>O</w:t>
              </w:r>
            </w:ins>
          </w:p>
        </w:tc>
        <w:tc>
          <w:tcPr>
            <w:tcW w:w="1526" w:type="dxa"/>
          </w:tcPr>
          <w:p w14:paraId="4FD1325E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861D83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110" w:author="Ericsson" w:date="2019-08-29T23:49:00Z">
              <w:r>
                <w:t>9.2.3.</w:t>
              </w:r>
            </w:ins>
            <w:ins w:id="111" w:author="Ericsson" w:date="2019-08-29T23:54:00Z">
              <w:r w:rsidR="00D352EF">
                <w:t>x</w:t>
              </w:r>
            </w:ins>
            <w:ins w:id="112" w:author="Ericsson" w:date="2019-08-29T23:49:00Z">
              <w:r>
                <w:t>2</w:t>
              </w:r>
            </w:ins>
          </w:p>
        </w:tc>
        <w:tc>
          <w:tcPr>
            <w:tcW w:w="1800" w:type="dxa"/>
          </w:tcPr>
          <w:p w14:paraId="5F26F5F7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B6FA97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  <w:ins w:id="115" w:author="Ericsson" w:date="2019-08-29T23:49:00Z">
              <w:r w:rsidRPr="00D57620">
                <w:t>YES</w:t>
              </w:r>
            </w:ins>
          </w:p>
        </w:tc>
        <w:tc>
          <w:tcPr>
            <w:tcW w:w="1137" w:type="dxa"/>
          </w:tcPr>
          <w:p w14:paraId="2AB86858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17" w:author="Ericsson" w:date="2019-08-29T23:49:00Z">
              <w:r w:rsidRPr="00D57620">
                <w:t>ignore</w:t>
              </w:r>
            </w:ins>
          </w:p>
        </w:tc>
      </w:tr>
    </w:tbl>
    <w:p w14:paraId="1774D04A" w14:textId="77777777"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7767660B" w14:textId="77777777" w:rsidR="003B15F9" w:rsidRDefault="003B15F9" w:rsidP="00F03A95">
      <w:pPr>
        <w:pStyle w:val="EW"/>
        <w:ind w:left="1800" w:hanging="1516"/>
        <w:rPr>
          <w:lang w:eastAsia="ko-KR"/>
        </w:rPr>
      </w:pPr>
    </w:p>
    <w:p w14:paraId="54C2B8EB" w14:textId="77777777" w:rsidR="00543EC1" w:rsidRDefault="00543EC1" w:rsidP="00F03A95">
      <w:pPr>
        <w:pStyle w:val="EW"/>
        <w:ind w:left="1800" w:hanging="1516"/>
        <w:rPr>
          <w:lang w:eastAsia="ko-KR"/>
        </w:rPr>
      </w:pPr>
    </w:p>
    <w:p w14:paraId="4D3CF233" w14:textId="77777777" w:rsidR="003B15F9" w:rsidRDefault="003B15F9" w:rsidP="003B15F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36247EC5" w14:textId="77777777" w:rsidR="00543EC1" w:rsidRDefault="00543EC1" w:rsidP="003B15F9">
      <w:pPr>
        <w:rPr>
          <w:b/>
        </w:rPr>
      </w:pPr>
    </w:p>
    <w:p w14:paraId="31202927" w14:textId="77777777" w:rsidR="00543EC1" w:rsidRPr="0090263D" w:rsidRDefault="00543EC1" w:rsidP="00543EC1">
      <w:pPr>
        <w:pStyle w:val="Heading4"/>
      </w:pPr>
      <w:bookmarkStart w:id="118" w:name="_Toc14207491"/>
      <w:r w:rsidRPr="0090263D">
        <w:t>9.1.1.9</w:t>
      </w:r>
      <w:r w:rsidRPr="0090263D">
        <w:tab/>
        <w:t>RETRIEVE UE CONTEXT RESPONSE</w:t>
      </w:r>
      <w:bookmarkEnd w:id="118"/>
    </w:p>
    <w:p w14:paraId="39D791FD" w14:textId="77777777" w:rsidR="00543EC1" w:rsidRPr="0090263D" w:rsidRDefault="00543EC1" w:rsidP="00543EC1">
      <w:r w:rsidRPr="0090263D">
        <w:t>This message is sent by the old NG-RAN node to transfer the UE context to the new NG-RAN node.</w:t>
      </w:r>
    </w:p>
    <w:p w14:paraId="1E086211" w14:textId="77777777" w:rsidR="00543EC1" w:rsidRPr="0090263D" w:rsidRDefault="00543EC1" w:rsidP="00543EC1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543EC1" w:rsidRPr="0090263D" w14:paraId="2DAE76E5" w14:textId="77777777" w:rsidTr="00177FB2">
        <w:tc>
          <w:tcPr>
            <w:tcW w:w="2312" w:type="dxa"/>
          </w:tcPr>
          <w:p w14:paraId="42A6E0C5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709C10F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C40079B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F70B71F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22E1D2B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E21CCAB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B591FE" w14:textId="77777777" w:rsidR="00543EC1" w:rsidRPr="0090263D" w:rsidRDefault="00543EC1" w:rsidP="00177FB2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543EC1" w:rsidRPr="0090263D" w14:paraId="70B6B472" w14:textId="77777777" w:rsidTr="00177FB2">
        <w:tc>
          <w:tcPr>
            <w:tcW w:w="2312" w:type="dxa"/>
          </w:tcPr>
          <w:p w14:paraId="1913FCD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ED6D5AA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2CF9847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1119423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A6CF356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0BFF4F2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24C56C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43EC1" w:rsidRPr="0090263D" w14:paraId="065FF829" w14:textId="77777777" w:rsidTr="00177FB2">
        <w:tc>
          <w:tcPr>
            <w:tcW w:w="2312" w:type="dxa"/>
          </w:tcPr>
          <w:p w14:paraId="2C356F2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8F5064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AFDA71C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000993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7201B33B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645D4BF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FF7607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14:paraId="3AEF55F2" w14:textId="77777777" w:rsidTr="00177FB2">
        <w:tc>
          <w:tcPr>
            <w:tcW w:w="2312" w:type="dxa"/>
          </w:tcPr>
          <w:p w14:paraId="2ABFFC10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bookmarkStart w:id="119" w:name="OLE_LINK9"/>
            <w:r w:rsidRPr="0090263D">
              <w:rPr>
                <w:lang w:eastAsia="ja-JP"/>
              </w:rPr>
              <w:t xml:space="preserve">Old NG-RAN node UE XnAP ID </w:t>
            </w:r>
            <w:bookmarkEnd w:id="119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2235AA03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FC7F167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4850517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bookmarkStart w:id="120" w:name="OLE_LINK184"/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  <w:bookmarkEnd w:id="120"/>
          </w:p>
        </w:tc>
        <w:tc>
          <w:tcPr>
            <w:tcW w:w="1620" w:type="dxa"/>
          </w:tcPr>
          <w:p w14:paraId="6E2102D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0376065D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DEC9C4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14:paraId="1D6F6ADA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46B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5A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FA80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C164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D858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898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3C7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43EC1" w:rsidRPr="0090263D" w14:paraId="4EEF41FC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F3B4" w14:textId="77777777" w:rsidR="00543EC1" w:rsidRPr="00225339" w:rsidRDefault="00543EC1" w:rsidP="00177FB2">
            <w:pPr>
              <w:pStyle w:val="TAL"/>
              <w:rPr>
                <w:lang w:val="fr-FR" w:eastAsia="ja-JP"/>
              </w:rPr>
            </w:pPr>
            <w:r w:rsidRPr="00225339">
              <w:rPr>
                <w:lang w:val="fr-FR" w:eastAsia="ja-JP"/>
              </w:rPr>
              <w:t xml:space="preserve">UE </w:t>
            </w:r>
            <w:proofErr w:type="spellStart"/>
            <w:r w:rsidRPr="00225339">
              <w:rPr>
                <w:lang w:val="fr-FR" w:eastAsia="ja-JP"/>
              </w:rPr>
              <w:t>Context</w:t>
            </w:r>
            <w:proofErr w:type="spellEnd"/>
            <w:r w:rsidRPr="00225339">
              <w:rPr>
                <w:lang w:val="fr-FR" w:eastAsia="ja-JP"/>
              </w:rPr>
              <w:t xml:space="preserve"> Information </w:t>
            </w:r>
            <w:proofErr w:type="spellStart"/>
            <w:r w:rsidRPr="00225339">
              <w:rPr>
                <w:lang w:val="fr-FR"/>
              </w:rPr>
              <w:t>Retrieve</w:t>
            </w:r>
            <w:proofErr w:type="spellEnd"/>
            <w:r w:rsidRPr="00225339">
              <w:rPr>
                <w:lang w:val="fr-FR"/>
              </w:rPr>
              <w:t xml:space="preserve"> UE </w:t>
            </w:r>
            <w:proofErr w:type="spellStart"/>
            <w:r w:rsidRPr="00225339">
              <w:rPr>
                <w:lang w:val="fr-FR"/>
              </w:rPr>
              <w:t>Context</w:t>
            </w:r>
            <w:proofErr w:type="spellEnd"/>
            <w:r w:rsidRPr="00225339">
              <w:rPr>
                <w:lang w:val="fr-FR"/>
              </w:rPr>
              <w:t xml:space="preserve"> </w:t>
            </w:r>
            <w:proofErr w:type="spellStart"/>
            <w:r w:rsidRPr="0022533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174F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027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276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ED9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67A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046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43EC1" w:rsidRPr="0090263D" w14:paraId="17001BE9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313F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096B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F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7ECD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2B8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D413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912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543EC1" w:rsidRPr="0090263D" w14:paraId="00DA10C0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8159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D04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BB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BF5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3A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5AF1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9829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14:paraId="65F4B1D8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3D89" w14:textId="77777777"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9BEB" w14:textId="77777777"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1EF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650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8C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8153" w14:textId="77777777" w:rsidR="00543EC1" w:rsidRPr="0090263D" w:rsidRDefault="00543EC1" w:rsidP="00177FB2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EE46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14:paraId="4C6884F6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9112" w14:textId="77777777"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510" w14:textId="77777777"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BCF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DED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BE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58C" w14:textId="77777777" w:rsidR="00543EC1" w:rsidRPr="0090263D" w:rsidRDefault="00543EC1" w:rsidP="00177FB2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CDC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D352EF" w:rsidRPr="0090263D" w14:paraId="408D8C8D" w14:textId="77777777" w:rsidTr="00177FB2">
        <w:trPr>
          <w:ins w:id="121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9E51" w14:textId="77777777" w:rsidR="00D352EF" w:rsidRPr="0090263D" w:rsidRDefault="00D352EF" w:rsidP="00D352EF">
            <w:pPr>
              <w:pStyle w:val="TAL"/>
              <w:rPr>
                <w:ins w:id="122" w:author="JianXu/책임연구원/차세대표준(연)5G표준Task(james6.xu@lge.com)" w:date="2019-08-09T10:05:00Z"/>
                <w:lang w:eastAsia="ja-JP"/>
              </w:rPr>
            </w:pPr>
            <w:ins w:id="123" w:author="Ericsson" w:date="2019-08-30T00:01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782B" w14:textId="77777777" w:rsidR="00D352EF" w:rsidRPr="0090263D" w:rsidRDefault="00D352EF" w:rsidP="00D352EF">
            <w:pPr>
              <w:pStyle w:val="TAL"/>
              <w:rPr>
                <w:ins w:id="124" w:author="JianXu/책임연구원/차세대표준(연)5G표준Task(james6.xu@lge.com)" w:date="2019-08-09T10:05:00Z"/>
                <w:lang w:eastAsia="ja-JP"/>
              </w:rPr>
            </w:pPr>
            <w:ins w:id="125" w:author="Ericsson" w:date="2019-08-30T00:01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F54A" w14:textId="77777777" w:rsidR="00D352EF" w:rsidRPr="0090263D" w:rsidRDefault="00D352EF" w:rsidP="00D352EF">
            <w:pPr>
              <w:pStyle w:val="TAL"/>
              <w:rPr>
                <w:ins w:id="126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8D5" w14:textId="77777777" w:rsidR="00D352EF" w:rsidRPr="0090263D" w:rsidRDefault="00D352EF" w:rsidP="00D352EF">
            <w:pPr>
              <w:pStyle w:val="TAL"/>
              <w:rPr>
                <w:ins w:id="127" w:author="JianXu/책임연구원/차세대표준(연)5G표준Task(james6.xu@lge.com)" w:date="2019-08-09T10:05:00Z"/>
                <w:lang w:eastAsia="ja-JP"/>
              </w:rPr>
            </w:pPr>
            <w:ins w:id="128" w:author="Ericsson" w:date="2019-08-30T00:01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473" w14:textId="77777777" w:rsidR="00D352EF" w:rsidRPr="0090263D" w:rsidRDefault="00D352EF" w:rsidP="00D352EF">
            <w:pPr>
              <w:pStyle w:val="TAL"/>
              <w:rPr>
                <w:ins w:id="129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B6ED" w14:textId="77777777" w:rsidR="00D352EF" w:rsidRPr="0090263D" w:rsidRDefault="00D352EF" w:rsidP="00D352EF">
            <w:pPr>
              <w:pStyle w:val="TAC"/>
              <w:rPr>
                <w:ins w:id="130" w:author="JianXu/책임연구원/차세대표준(연)5G표준Task(james6.xu@lge.com)" w:date="2019-08-09T10:05:00Z"/>
                <w:lang w:eastAsia="ja-JP"/>
              </w:rPr>
            </w:pPr>
            <w:ins w:id="131" w:author="Ericsson" w:date="2019-08-30T00:01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6FF2" w14:textId="77777777" w:rsidR="00D352EF" w:rsidRPr="0090263D" w:rsidRDefault="00D352EF" w:rsidP="00D352EF">
            <w:pPr>
              <w:pStyle w:val="TAC"/>
              <w:rPr>
                <w:ins w:id="132" w:author="JianXu/책임연구원/차세대표준(연)5G표준Task(james6.xu@lge.com)" w:date="2019-08-09T10:05:00Z"/>
                <w:lang w:eastAsia="ja-JP"/>
              </w:rPr>
            </w:pPr>
            <w:ins w:id="133" w:author="Ericsson" w:date="2019-08-30T00:01:00Z">
              <w:r w:rsidRPr="00D57620">
                <w:t>ignore</w:t>
              </w:r>
            </w:ins>
          </w:p>
        </w:tc>
      </w:tr>
      <w:tr w:rsidR="00D352EF" w:rsidRPr="0090263D" w14:paraId="3EDB8CCC" w14:textId="77777777" w:rsidTr="00177FB2">
        <w:trPr>
          <w:ins w:id="134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DDCF" w14:textId="77777777" w:rsidR="00D352EF" w:rsidRPr="0090263D" w:rsidRDefault="00D352EF" w:rsidP="00D352EF">
            <w:pPr>
              <w:pStyle w:val="TAL"/>
              <w:rPr>
                <w:ins w:id="135" w:author="JianXu/책임연구원/차세대표준(연)5G표준Task(james6.xu@lge.com)" w:date="2019-08-09T10:05:00Z"/>
                <w:lang w:eastAsia="ja-JP"/>
              </w:rPr>
            </w:pPr>
            <w:ins w:id="136" w:author="Ericsson" w:date="2019-08-30T00:01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6D9" w14:textId="77777777" w:rsidR="00D352EF" w:rsidRPr="0090263D" w:rsidRDefault="00D352EF" w:rsidP="00D352EF">
            <w:pPr>
              <w:pStyle w:val="TAL"/>
              <w:rPr>
                <w:ins w:id="137" w:author="JianXu/책임연구원/차세대표준(연)5G표준Task(james6.xu@lge.com)" w:date="2019-08-09T10:05:00Z"/>
                <w:lang w:eastAsia="ja-JP"/>
              </w:rPr>
            </w:pPr>
            <w:ins w:id="138" w:author="Ericsson" w:date="2019-08-30T00:01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298" w14:textId="77777777" w:rsidR="00D352EF" w:rsidRPr="0090263D" w:rsidRDefault="00D352EF" w:rsidP="00D352EF">
            <w:pPr>
              <w:pStyle w:val="TAL"/>
              <w:rPr>
                <w:ins w:id="139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2129" w14:textId="77777777" w:rsidR="00D352EF" w:rsidRPr="0090263D" w:rsidRDefault="00D352EF" w:rsidP="00D352EF">
            <w:pPr>
              <w:pStyle w:val="TAL"/>
              <w:rPr>
                <w:ins w:id="140" w:author="JianXu/책임연구원/차세대표준(연)5G표준Task(james6.xu@lge.com)" w:date="2019-08-09T10:05:00Z"/>
                <w:lang w:eastAsia="ja-JP"/>
              </w:rPr>
            </w:pPr>
            <w:ins w:id="141" w:author="Ericsson" w:date="2019-08-30T00:01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9F9" w14:textId="77777777" w:rsidR="00D352EF" w:rsidRPr="0090263D" w:rsidRDefault="00D352EF" w:rsidP="00D352EF">
            <w:pPr>
              <w:pStyle w:val="TAL"/>
              <w:rPr>
                <w:ins w:id="142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466" w14:textId="77777777" w:rsidR="00D352EF" w:rsidRPr="0090263D" w:rsidRDefault="00D352EF" w:rsidP="00D352EF">
            <w:pPr>
              <w:pStyle w:val="TAC"/>
              <w:rPr>
                <w:ins w:id="143" w:author="JianXu/책임연구원/차세대표준(연)5G표준Task(james6.xu@lge.com)" w:date="2019-08-09T10:05:00Z"/>
                <w:lang w:eastAsia="ja-JP"/>
              </w:rPr>
            </w:pPr>
            <w:ins w:id="144" w:author="Ericsson" w:date="2019-08-30T00:01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6B5" w14:textId="77777777" w:rsidR="00D352EF" w:rsidRPr="0090263D" w:rsidRDefault="00D352EF" w:rsidP="00D352EF">
            <w:pPr>
              <w:pStyle w:val="TAC"/>
              <w:rPr>
                <w:ins w:id="145" w:author="JianXu/책임연구원/차세대표준(연)5G표준Task(james6.xu@lge.com)" w:date="2019-08-09T10:05:00Z"/>
                <w:lang w:eastAsia="ja-JP"/>
              </w:rPr>
            </w:pPr>
            <w:ins w:id="146" w:author="Ericsson" w:date="2019-08-30T00:01:00Z">
              <w:r w:rsidRPr="00D57620">
                <w:t>ignore</w:t>
              </w:r>
            </w:ins>
          </w:p>
        </w:tc>
      </w:tr>
    </w:tbl>
    <w:p w14:paraId="07B54F4C" w14:textId="77777777" w:rsidR="00543EC1" w:rsidRPr="0090263D" w:rsidRDefault="00543EC1" w:rsidP="00543EC1"/>
    <w:p w14:paraId="51AFBA46" w14:textId="77777777" w:rsidR="00945611" w:rsidRDefault="00945611" w:rsidP="000614A9">
      <w:pPr>
        <w:rPr>
          <w:b/>
          <w:highlight w:val="yellow"/>
        </w:rPr>
      </w:pPr>
    </w:p>
    <w:p w14:paraId="5D89FAF3" w14:textId="77777777" w:rsidR="000614A9" w:rsidRDefault="000614A9" w:rsidP="000614A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16D2F38" w14:textId="77777777" w:rsidR="00D352EF" w:rsidRPr="00507FB4" w:rsidRDefault="00D352EF" w:rsidP="00D352EF">
      <w:pPr>
        <w:pStyle w:val="Heading4"/>
        <w:rPr>
          <w:rFonts w:eastAsia="Times New Roman"/>
          <w:lang w:val="fr-FR" w:eastAsia="en-GB"/>
        </w:rPr>
      </w:pPr>
      <w:bookmarkStart w:id="147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47"/>
      <w:proofErr w:type="spellEnd"/>
    </w:p>
    <w:p w14:paraId="24B94340" w14:textId="77777777" w:rsidR="00D352EF" w:rsidRDefault="00D352EF" w:rsidP="00D352EF">
      <w:r>
        <w:t>This IE contains the UE context information.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8" w:author="Ericsson user" w:date="2019-08-08T16:45:00Z">
          <w:tblPr>
            <w:tblW w:w="1308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60"/>
        <w:gridCol w:w="865"/>
        <w:gridCol w:w="721"/>
        <w:gridCol w:w="1423"/>
        <w:gridCol w:w="2726"/>
        <w:gridCol w:w="1627"/>
        <w:gridCol w:w="1276"/>
        <w:tblGridChange w:id="149">
          <w:tblGrid>
            <w:gridCol w:w="1960"/>
            <w:gridCol w:w="865"/>
            <w:gridCol w:w="721"/>
            <w:gridCol w:w="1423"/>
            <w:gridCol w:w="2726"/>
            <w:gridCol w:w="1627"/>
            <w:gridCol w:w="1276"/>
          </w:tblGrid>
        </w:tblGridChange>
      </w:tblGrid>
      <w:tr w:rsidR="00D352EF" w14:paraId="509B3162" w14:textId="77777777" w:rsidTr="00E10CE5">
        <w:trPr>
          <w:trHeight w:val="400"/>
          <w:trPrChange w:id="150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55A1CC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2D0E1D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8343E2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FE44E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766ECF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5D963" w14:textId="77777777" w:rsidR="00D352EF" w:rsidRDefault="00D352EF" w:rsidP="00E10CE5">
            <w:pPr>
              <w:pStyle w:val="TAH"/>
              <w:rPr>
                <w:lang w:eastAsia="ja-JP"/>
              </w:rPr>
            </w:pPr>
            <w:ins w:id="157" w:author="Ericsson user" w:date="2019-08-08T16:46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16ACE" w14:textId="77777777" w:rsidR="00D352EF" w:rsidRDefault="00D352EF" w:rsidP="00E10CE5">
            <w:pPr>
              <w:pStyle w:val="TAH"/>
              <w:rPr>
                <w:lang w:eastAsia="ja-JP"/>
              </w:rPr>
            </w:pPr>
            <w:ins w:id="159" w:author="Ericsson user" w:date="2019-08-08T16:45:00Z">
              <w:r>
                <w:rPr>
                  <w:rFonts w:cs="Arial"/>
                </w:rPr>
                <w:t>Assigned Criticality</w:t>
              </w:r>
            </w:ins>
          </w:p>
        </w:tc>
      </w:tr>
      <w:tr w:rsidR="00D352EF" w:rsidRPr="00507FB4" w14:paraId="25F3AB43" w14:textId="77777777" w:rsidTr="00E10CE5">
        <w:trPr>
          <w:trHeight w:val="400"/>
          <w:trPrChange w:id="160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C2608E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F0D4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CAFEA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55F21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277F3488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0EFA14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CC5B5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16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96E91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169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:rsidRPr="00507FB4" w14:paraId="412779E3" w14:textId="77777777" w:rsidTr="00E10CE5">
        <w:trPr>
          <w:trHeight w:val="613"/>
          <w:trPrChange w:id="170" w:author="Ericsson user" w:date="2019-08-08T16:45:00Z">
            <w:trPr>
              <w:trHeight w:val="613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DE31D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E84BD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6F8C9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F324B7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9D4575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6D2A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t>This IE indicates the AMF’s IP address of the SCTP association used at the source NG-C interface instance.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B75A2" w14:textId="77777777" w:rsidR="00D352EF" w:rsidRDefault="00D352EF" w:rsidP="00E10CE5">
            <w:pPr>
              <w:pStyle w:val="TAL"/>
              <w:jc w:val="center"/>
            </w:pPr>
            <w:ins w:id="17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C8719" w14:textId="77777777" w:rsidR="00D352EF" w:rsidRDefault="00D352EF" w:rsidP="00E10CE5">
            <w:pPr>
              <w:pStyle w:val="TAL"/>
              <w:jc w:val="center"/>
            </w:pPr>
            <w:ins w:id="179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028383A7" w14:textId="77777777" w:rsidTr="00E10CE5">
        <w:trPr>
          <w:trHeight w:val="188"/>
          <w:trPrChange w:id="180" w:author="Ericsson user" w:date="2019-08-08T16:45:00Z">
            <w:trPr>
              <w:trHeight w:val="1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BCEF6" w14:textId="77777777" w:rsidR="00D352EF" w:rsidRDefault="00D352EF" w:rsidP="00E10CE5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BF7083" w14:textId="77777777" w:rsidR="00D352EF" w:rsidRDefault="00D352EF" w:rsidP="00E10CE5">
            <w:pPr>
              <w:pStyle w:val="TAL"/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C0D76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AD205D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F7EF7" w14:textId="77777777" w:rsidR="00D352EF" w:rsidRDefault="00D352EF" w:rsidP="00E10CE5">
            <w:pPr>
              <w:pStyle w:val="TAL"/>
              <w:rPr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6CFED" w14:textId="77777777" w:rsidR="00D352EF" w:rsidRDefault="00D352EF" w:rsidP="00E10CE5">
            <w:pPr>
              <w:pStyle w:val="TAL"/>
              <w:jc w:val="center"/>
              <w:rPr>
                <w:lang w:eastAsia="en-GB"/>
              </w:rPr>
            </w:pPr>
            <w:ins w:id="18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39D39" w14:textId="77777777" w:rsidR="00D352EF" w:rsidRDefault="00D352EF" w:rsidP="00E10CE5">
            <w:pPr>
              <w:pStyle w:val="TAL"/>
              <w:jc w:val="center"/>
              <w:rPr>
                <w:lang w:eastAsia="en-GB"/>
              </w:rPr>
            </w:pPr>
            <w:ins w:id="189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0AF2BB22" w14:textId="77777777" w:rsidTr="00E10CE5">
        <w:trPr>
          <w:trHeight w:val="211"/>
          <w:trPrChange w:id="190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E5F62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7DF18B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84225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E5C22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16442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1024FE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19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82F7D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199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135E76A7" w14:textId="77777777" w:rsidTr="00E10CE5">
        <w:trPr>
          <w:trHeight w:val="400"/>
          <w:trPrChange w:id="200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01D069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A50370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1E1D6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1BC2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B6C0D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CE053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0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6B36E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09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2626C99A" w14:textId="77777777" w:rsidTr="00E10CE5">
        <w:trPr>
          <w:trHeight w:val="400"/>
          <w:trPrChange w:id="210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AA987" w14:textId="77777777" w:rsidR="00D352EF" w:rsidRDefault="00D352EF" w:rsidP="00E10CE5">
            <w:pPr>
              <w:pStyle w:val="TAL"/>
              <w:rPr>
                <w:lang w:eastAsia="ja-JP"/>
              </w:rPr>
            </w:pPr>
            <w:bookmarkStart w:id="212" w:name="_Hlk508046299"/>
            <w:r>
              <w:rPr>
                <w:lang w:eastAsia="ja-JP"/>
              </w:rPr>
              <w:t xml:space="preserve">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212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46771D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4498E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6CB5E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49583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89D8E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18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117B1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20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:rsidRPr="00507FB4" w14:paraId="40663D02" w14:textId="77777777" w:rsidTr="00E10CE5">
        <w:trPr>
          <w:trHeight w:val="1982"/>
          <w:trPrChange w:id="221" w:author="Ericsson user" w:date="2019-08-08T16:45:00Z">
            <w:trPr>
              <w:trHeight w:val="1982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0ECCA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8E509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77A70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00F14E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361648" w14:textId="77777777" w:rsidR="00D352EF" w:rsidRDefault="00D352EF" w:rsidP="00E10CE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12016C9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F0184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28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A150B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30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36D45EDE" w14:textId="77777777" w:rsidTr="00E10CE5">
        <w:trPr>
          <w:trHeight w:val="211"/>
          <w:trPrChange w:id="231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F52CA" w14:textId="77777777" w:rsidR="00D352EF" w:rsidRDefault="00D352EF" w:rsidP="00E10CE5">
            <w:pPr>
              <w:pStyle w:val="TAL"/>
              <w:rPr>
                <w:lang w:eastAsia="ja-JP"/>
              </w:rPr>
            </w:pPr>
            <w:proofErr w:type="spellStart"/>
            <w:ins w:id="233" w:author="Ericsson user" w:date="2019-08-08T16:44:00Z">
              <w:r>
                <w:rPr>
                  <w:lang w:eastAsia="ja-JP"/>
                </w:rPr>
                <w:t>f</w:t>
              </w:r>
            </w:ins>
            <w:r>
              <w:rPr>
                <w:lang w:eastAsia="ja-JP"/>
              </w:rPr>
              <w:t>Mobility</w:t>
            </w:r>
            <w:proofErr w:type="spellEnd"/>
            <w:r>
              <w:rPr>
                <w:lang w:eastAsia="ja-JP"/>
              </w:rPr>
              <w:t xml:space="preserve"> Restriction List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7D9C9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ADC05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78A27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BC7F1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25738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39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8E420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41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0AB3E60A" w14:textId="77777777" w:rsidTr="00E10CE5">
        <w:trPr>
          <w:trHeight w:val="400"/>
          <w:trPrChange w:id="242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4829D1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78EF1F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A5AF2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FB1DB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70464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01E08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49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D1178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51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9B207F" w14:paraId="2B720847" w14:textId="77777777" w:rsidTr="009B207F">
        <w:trPr>
          <w:trHeight w:val="400"/>
          <w:ins w:id="252" w:author="Ericsson" w:date="2019-08-30T00:05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BF03" w14:textId="77777777" w:rsidR="009B207F" w:rsidRDefault="009B207F" w:rsidP="00E10CE5">
            <w:pPr>
              <w:pStyle w:val="TAL"/>
              <w:rPr>
                <w:ins w:id="253" w:author="Ericsson" w:date="2019-08-30T00:05:00Z"/>
                <w:lang w:eastAsia="ja-JP"/>
              </w:rPr>
            </w:pPr>
            <w:bookmarkStart w:id="254" w:name="_Toc462748989"/>
            <w:ins w:id="255" w:author="Ericsson" w:date="2019-08-30T00:05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A477" w14:textId="77777777" w:rsidR="009B207F" w:rsidRDefault="009B207F" w:rsidP="00E10CE5">
            <w:pPr>
              <w:pStyle w:val="TAL"/>
              <w:rPr>
                <w:ins w:id="256" w:author="Ericsson" w:date="2019-08-30T00:05:00Z"/>
                <w:lang w:eastAsia="ja-JP"/>
              </w:rPr>
            </w:pPr>
            <w:ins w:id="257" w:author="Ericsson" w:date="2019-08-30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42EC" w14:textId="77777777" w:rsidR="009B207F" w:rsidRDefault="009B207F" w:rsidP="00E10CE5">
            <w:pPr>
              <w:pStyle w:val="TAL"/>
              <w:rPr>
                <w:ins w:id="258" w:author="Ericsson" w:date="2019-08-30T00:05:00Z"/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1B78" w14:textId="77777777" w:rsidR="009B207F" w:rsidRDefault="009B207F" w:rsidP="00E10CE5">
            <w:pPr>
              <w:pStyle w:val="TAL"/>
              <w:rPr>
                <w:ins w:id="259" w:author="Ericsson" w:date="2019-08-30T00:05:00Z"/>
                <w:lang w:eastAsia="ja-JP"/>
              </w:rPr>
            </w:pPr>
            <w:ins w:id="260" w:author="Ericsson" w:date="2019-08-30T00:05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C3B" w14:textId="77777777" w:rsidR="009B207F" w:rsidRDefault="009B207F" w:rsidP="00E10CE5">
            <w:pPr>
              <w:pStyle w:val="TAL"/>
              <w:rPr>
                <w:ins w:id="261" w:author="Ericsson" w:date="2019-08-30T00:05:00Z"/>
                <w:lang w:eastAsia="ja-JP"/>
              </w:rPr>
            </w:pPr>
            <w:ins w:id="262" w:author="Ericsson" w:date="2019-08-30T00:05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0602" w14:textId="77777777" w:rsidR="009B207F" w:rsidRPr="009B207F" w:rsidRDefault="009B207F" w:rsidP="00E10CE5">
            <w:pPr>
              <w:pStyle w:val="TAL"/>
              <w:jc w:val="center"/>
              <w:rPr>
                <w:ins w:id="263" w:author="Ericsson" w:date="2019-08-30T00:05:00Z"/>
                <w:rFonts w:cs="Arial"/>
                <w:snapToGrid w:val="0"/>
              </w:rPr>
            </w:pPr>
            <w:ins w:id="264" w:author="Ericsson" w:date="2019-08-30T00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BDF" w14:textId="77777777" w:rsidR="009B207F" w:rsidRPr="009B207F" w:rsidRDefault="009B207F" w:rsidP="00E10CE5">
            <w:pPr>
              <w:pStyle w:val="TAL"/>
              <w:jc w:val="center"/>
              <w:rPr>
                <w:ins w:id="265" w:author="Ericsson" w:date="2019-08-30T00:05:00Z"/>
                <w:rFonts w:cs="Arial"/>
                <w:snapToGrid w:val="0"/>
              </w:rPr>
            </w:pPr>
            <w:ins w:id="266" w:author="Ericsson" w:date="2019-08-30T00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9B207F" w14:paraId="6652EAEC" w14:textId="77777777" w:rsidTr="009B207F">
        <w:trPr>
          <w:trHeight w:val="400"/>
          <w:ins w:id="267" w:author="Ericsson" w:date="2019-08-30T00:05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6375" w14:textId="77777777" w:rsidR="009B207F" w:rsidRPr="00BF2562" w:rsidRDefault="009B207F" w:rsidP="00E10CE5">
            <w:pPr>
              <w:pStyle w:val="TAL"/>
              <w:rPr>
                <w:ins w:id="268" w:author="Ericsson" w:date="2019-08-30T00:05:00Z"/>
                <w:lang w:eastAsia="ja-JP"/>
              </w:rPr>
            </w:pPr>
            <w:ins w:id="269" w:author="Ericsson" w:date="2019-08-30T00:05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6D46" w14:textId="77777777" w:rsidR="009B207F" w:rsidRDefault="009B207F" w:rsidP="00E10CE5">
            <w:pPr>
              <w:pStyle w:val="TAL"/>
              <w:rPr>
                <w:ins w:id="270" w:author="Ericsson" w:date="2019-08-30T00:05:00Z"/>
                <w:lang w:eastAsia="ja-JP"/>
              </w:rPr>
            </w:pPr>
            <w:ins w:id="271" w:author="Ericsson" w:date="2019-08-30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43D" w14:textId="77777777" w:rsidR="009B207F" w:rsidRDefault="009B207F" w:rsidP="00E10CE5">
            <w:pPr>
              <w:pStyle w:val="TAL"/>
              <w:rPr>
                <w:ins w:id="272" w:author="Ericsson" w:date="2019-08-30T00:05:00Z"/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B1E2" w14:textId="77777777" w:rsidR="009B207F" w:rsidRDefault="009B207F" w:rsidP="00E10CE5">
            <w:pPr>
              <w:pStyle w:val="TAL"/>
              <w:rPr>
                <w:ins w:id="273" w:author="Ericsson" w:date="2019-08-30T00:05:00Z"/>
                <w:lang w:eastAsia="ja-JP"/>
              </w:rPr>
            </w:pPr>
            <w:ins w:id="274" w:author="Ericsson" w:date="2019-08-30T00:05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1042" w14:textId="77777777" w:rsidR="009B207F" w:rsidRDefault="009B207F" w:rsidP="00E10CE5">
            <w:pPr>
              <w:pStyle w:val="TAL"/>
              <w:rPr>
                <w:ins w:id="275" w:author="Ericsson" w:date="2019-08-30T00:05:00Z"/>
                <w:lang w:eastAsia="ja-JP"/>
              </w:rPr>
            </w:pPr>
            <w:ins w:id="276" w:author="Ericsson" w:date="2019-08-30T00:05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6FB3" w14:textId="77777777" w:rsidR="009B207F" w:rsidRPr="009B207F" w:rsidRDefault="009B207F" w:rsidP="00E10CE5">
            <w:pPr>
              <w:pStyle w:val="TAL"/>
              <w:jc w:val="center"/>
              <w:rPr>
                <w:ins w:id="277" w:author="Ericsson" w:date="2019-08-30T00:05:00Z"/>
                <w:rFonts w:cs="Arial"/>
                <w:snapToGrid w:val="0"/>
              </w:rPr>
            </w:pPr>
            <w:ins w:id="278" w:author="Ericsson" w:date="2019-08-30T00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D097" w14:textId="77777777" w:rsidR="009B207F" w:rsidRPr="009B207F" w:rsidRDefault="009B207F" w:rsidP="00E10CE5">
            <w:pPr>
              <w:pStyle w:val="TAL"/>
              <w:jc w:val="center"/>
              <w:rPr>
                <w:ins w:id="279" w:author="Ericsson" w:date="2019-08-30T00:05:00Z"/>
                <w:rFonts w:cs="Arial"/>
                <w:snapToGrid w:val="0"/>
              </w:rPr>
            </w:pPr>
            <w:ins w:id="280" w:author="Ericsson" w:date="2019-08-30T00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B1335B3" w14:textId="77777777" w:rsidR="004B03E9" w:rsidRDefault="004B03E9" w:rsidP="004B03E9">
      <w:pPr>
        <w:rPr>
          <w:b/>
          <w:highlight w:val="yellow"/>
        </w:rPr>
      </w:pPr>
    </w:p>
    <w:p w14:paraId="4FD1AC56" w14:textId="36BA7B26" w:rsidR="004B03E9" w:rsidRDefault="004B03E9" w:rsidP="004B03E9">
      <w:pPr>
        <w:rPr>
          <w:b/>
        </w:rPr>
      </w:pPr>
      <w:r>
        <w:rPr>
          <w:b/>
          <w:highlight w:val="yellow"/>
        </w:rPr>
        <w:t>NEXT CHANGE</w:t>
      </w:r>
    </w:p>
    <w:p w14:paraId="39CD3B68" w14:textId="77777777" w:rsidR="004B03E9" w:rsidRDefault="004B03E9" w:rsidP="004B03E9">
      <w:pPr>
        <w:pStyle w:val="Heading4"/>
      </w:pPr>
      <w:bookmarkStart w:id="281" w:name="_Toc14207616"/>
      <w:r>
        <w:t>9.2.3.4</w:t>
      </w:r>
      <w:r>
        <w:tab/>
        <w:t>Bit Rate</w:t>
      </w:r>
      <w:bookmarkEnd w:id="281"/>
    </w:p>
    <w:p w14:paraId="116CC84B" w14:textId="77777777" w:rsidR="004B03E9" w:rsidRDefault="004B03E9" w:rsidP="004B03E9">
      <w:r>
        <w:t xml:space="preserve">This IE indicates the number of bits delivered by NG-RAN in UL or to NG-RAN in DL </w:t>
      </w:r>
      <w:ins w:id="282" w:author="JianXu/책임연구원/차세대표준(연)5G표준Task(james6.xu@lge.com)" w:date="2019-08-09T13:50:00Z">
        <w:r>
          <w:rPr>
            <w:rFonts w:cs="Arial"/>
            <w:szCs w:val="18"/>
            <w:lang w:eastAsia="zh-CN"/>
          </w:rPr>
          <w:t>or by UE in sidelink</w:t>
        </w:r>
        <w:r>
          <w:t xml:space="preserve"> </w:t>
        </w:r>
      </w:ins>
      <w:r>
        <w:t xml:space="preserve">within </w:t>
      </w:r>
      <w:proofErr w:type="gramStart"/>
      <w:r>
        <w:t>a period of time</w:t>
      </w:r>
      <w:proofErr w:type="gramEnd"/>
      <w:r>
        <w:t>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4B03E9" w14:paraId="6AC947BE" w14:textId="77777777" w:rsidTr="00CB051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B1FA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774C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7048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538B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015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B03E9" w:rsidRPr="009B207F" w14:paraId="2CE70BBF" w14:textId="77777777" w:rsidTr="00CB051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365D" w14:textId="77777777" w:rsidR="004B03E9" w:rsidRDefault="004B03E9" w:rsidP="00CB051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6ED2" w14:textId="77777777" w:rsidR="004B03E9" w:rsidRDefault="004B03E9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2A63" w14:textId="77777777" w:rsidR="004B03E9" w:rsidRDefault="004B03E9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BF00" w14:textId="77777777" w:rsidR="004B03E9" w:rsidRDefault="004B03E9" w:rsidP="00CB051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530" w14:textId="77777777" w:rsidR="004B03E9" w:rsidRDefault="004B03E9" w:rsidP="00CB0510">
            <w:pPr>
              <w:pStyle w:val="TAL"/>
            </w:pPr>
            <w:r>
              <w:t>The unit is: bit/s</w:t>
            </w:r>
          </w:p>
        </w:tc>
      </w:tr>
    </w:tbl>
    <w:p w14:paraId="160B572C" w14:textId="77777777" w:rsidR="009B207F" w:rsidRDefault="009B207F" w:rsidP="009B207F">
      <w:pPr>
        <w:pStyle w:val="Heading4"/>
        <w:ind w:left="0" w:firstLine="0"/>
      </w:pPr>
    </w:p>
    <w:p w14:paraId="4C1BFAFD" w14:textId="77777777" w:rsidR="009B207F" w:rsidRDefault="009B207F" w:rsidP="009B207F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878AB1A" w14:textId="77777777" w:rsidR="009B207F" w:rsidRDefault="009B207F" w:rsidP="009B207F">
      <w:pPr>
        <w:pStyle w:val="Heading4"/>
        <w:ind w:left="0" w:firstLine="0"/>
      </w:pPr>
    </w:p>
    <w:bookmarkEnd w:id="254"/>
    <w:p w14:paraId="7848F390" w14:textId="77777777" w:rsidR="009B207F" w:rsidRPr="009973B8" w:rsidRDefault="009B207F" w:rsidP="009B207F">
      <w:pPr>
        <w:pStyle w:val="Heading4"/>
        <w:rPr>
          <w:ins w:id="283" w:author="Ericsson" w:date="2019-08-30T00:06:00Z"/>
        </w:rPr>
      </w:pPr>
      <w:ins w:id="284" w:author="Ericsson" w:date="2019-08-30T00:06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21B4C377" w14:textId="77777777" w:rsidR="009B207F" w:rsidRPr="009973B8" w:rsidRDefault="009B207F" w:rsidP="009B207F">
      <w:pPr>
        <w:rPr>
          <w:ins w:id="285" w:author="Ericsson" w:date="2019-08-30T00:06:00Z"/>
          <w:lang w:eastAsia="zh-CN"/>
        </w:rPr>
      </w:pPr>
      <w:ins w:id="286" w:author="Ericsson" w:date="2019-08-30T00:06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9B207F" w:rsidRPr="00D56B75" w14:paraId="10876730" w14:textId="77777777" w:rsidTr="00E10CE5">
        <w:trPr>
          <w:ins w:id="287" w:author="Ericsson" w:date="2019-08-30T00:06:00Z"/>
        </w:trPr>
        <w:tc>
          <w:tcPr>
            <w:tcW w:w="2011" w:type="dxa"/>
          </w:tcPr>
          <w:p w14:paraId="2EBB724A" w14:textId="77777777" w:rsidR="009B207F" w:rsidRPr="00D56B75" w:rsidRDefault="009B207F" w:rsidP="00E10CE5">
            <w:pPr>
              <w:pStyle w:val="TAH"/>
              <w:rPr>
                <w:ins w:id="288" w:author="Ericsson" w:date="2019-08-30T00:06:00Z"/>
              </w:rPr>
            </w:pPr>
            <w:ins w:id="289" w:author="Ericsson" w:date="2019-08-30T00:06:00Z">
              <w:r w:rsidRPr="00D56B75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81C545A" w14:textId="77777777" w:rsidR="009B207F" w:rsidRPr="00D56B75" w:rsidRDefault="009B207F" w:rsidP="00E10CE5">
            <w:pPr>
              <w:pStyle w:val="TAH"/>
              <w:rPr>
                <w:ins w:id="290" w:author="Ericsson" w:date="2019-08-30T00:06:00Z"/>
              </w:rPr>
            </w:pPr>
            <w:ins w:id="291" w:author="Ericsson" w:date="2019-08-30T00:06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1DCE7E0" w14:textId="77777777" w:rsidR="009B207F" w:rsidRPr="00D56B75" w:rsidRDefault="009B207F" w:rsidP="00E10CE5">
            <w:pPr>
              <w:pStyle w:val="TAH"/>
              <w:rPr>
                <w:ins w:id="292" w:author="Ericsson" w:date="2019-08-30T00:06:00Z"/>
              </w:rPr>
            </w:pPr>
            <w:ins w:id="293" w:author="Ericsson" w:date="2019-08-30T00:06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32B8346C" w14:textId="77777777" w:rsidR="009B207F" w:rsidRPr="00D56B75" w:rsidRDefault="009B207F" w:rsidP="00E10CE5">
            <w:pPr>
              <w:pStyle w:val="TAH"/>
              <w:rPr>
                <w:ins w:id="294" w:author="Ericsson" w:date="2019-08-30T00:06:00Z"/>
              </w:rPr>
            </w:pPr>
            <w:ins w:id="295" w:author="Ericsson" w:date="2019-08-30T00:06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5FBFE7FA" w14:textId="77777777" w:rsidR="009B207F" w:rsidRPr="00D56B75" w:rsidRDefault="009B207F" w:rsidP="00E10CE5">
            <w:pPr>
              <w:pStyle w:val="TAH"/>
              <w:rPr>
                <w:ins w:id="296" w:author="Ericsson" w:date="2019-08-30T00:06:00Z"/>
              </w:rPr>
            </w:pPr>
            <w:ins w:id="297" w:author="Ericsson" w:date="2019-08-30T00:06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0334C5E" w14:textId="77777777" w:rsidR="009B207F" w:rsidRPr="00D56B75" w:rsidRDefault="009B207F" w:rsidP="00E10CE5">
            <w:pPr>
              <w:pStyle w:val="TAH"/>
              <w:rPr>
                <w:ins w:id="298" w:author="Ericsson" w:date="2019-08-30T00:06:00Z"/>
              </w:rPr>
            </w:pPr>
            <w:ins w:id="299" w:author="Ericsson" w:date="2019-08-30T00:06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2B05973A" w14:textId="77777777" w:rsidR="009B207F" w:rsidRPr="00D56B75" w:rsidRDefault="009B207F" w:rsidP="00E10CE5">
            <w:pPr>
              <w:pStyle w:val="TAH"/>
              <w:rPr>
                <w:ins w:id="300" w:author="Ericsson" w:date="2019-08-30T00:06:00Z"/>
              </w:rPr>
            </w:pPr>
            <w:ins w:id="301" w:author="Ericsson" w:date="2019-08-30T00:06:00Z">
              <w:r w:rsidRPr="00D56B75">
                <w:t>Assigned Criticality</w:t>
              </w:r>
            </w:ins>
          </w:p>
        </w:tc>
      </w:tr>
      <w:tr w:rsidR="009B207F" w:rsidRPr="00D56B75" w14:paraId="545AB686" w14:textId="77777777" w:rsidTr="00E10CE5">
        <w:trPr>
          <w:ins w:id="302" w:author="Ericsson" w:date="2019-08-30T00:06:00Z"/>
        </w:trPr>
        <w:tc>
          <w:tcPr>
            <w:tcW w:w="2011" w:type="dxa"/>
          </w:tcPr>
          <w:p w14:paraId="358E4B1E" w14:textId="77777777" w:rsidR="009B207F" w:rsidRPr="00D56B75" w:rsidRDefault="009B207F" w:rsidP="00E10CE5">
            <w:pPr>
              <w:pStyle w:val="TAL"/>
              <w:rPr>
                <w:ins w:id="303" w:author="Ericsson" w:date="2019-08-30T00:06:00Z"/>
              </w:rPr>
            </w:pPr>
            <w:ins w:id="304" w:author="Ericsson" w:date="2019-08-30T00:06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2EE49DF5" w14:textId="77777777" w:rsidR="009B207F" w:rsidRPr="00D56B75" w:rsidRDefault="009B207F" w:rsidP="00E10CE5">
            <w:pPr>
              <w:pStyle w:val="TAL"/>
              <w:rPr>
                <w:ins w:id="305" w:author="Ericsson" w:date="2019-08-30T00:06:00Z"/>
              </w:rPr>
            </w:pPr>
            <w:ins w:id="306" w:author="Ericsson" w:date="2019-08-30T00:06:00Z">
              <w:r w:rsidRPr="00D56B75">
                <w:t>O</w:t>
              </w:r>
            </w:ins>
          </w:p>
        </w:tc>
        <w:tc>
          <w:tcPr>
            <w:tcW w:w="851" w:type="dxa"/>
          </w:tcPr>
          <w:p w14:paraId="138C949A" w14:textId="77777777" w:rsidR="009B207F" w:rsidRPr="00D56B75" w:rsidRDefault="009B207F" w:rsidP="00E10CE5">
            <w:pPr>
              <w:pStyle w:val="TAL"/>
              <w:rPr>
                <w:ins w:id="307" w:author="Ericsson" w:date="2019-08-30T00:06:00Z"/>
              </w:rPr>
            </w:pPr>
          </w:p>
        </w:tc>
        <w:tc>
          <w:tcPr>
            <w:tcW w:w="1701" w:type="dxa"/>
          </w:tcPr>
          <w:p w14:paraId="132D8E32" w14:textId="77777777" w:rsidR="009B207F" w:rsidRPr="00D56B75" w:rsidRDefault="009B207F" w:rsidP="00E10CE5">
            <w:pPr>
              <w:pStyle w:val="TAL"/>
              <w:rPr>
                <w:ins w:id="308" w:author="Ericsson" w:date="2019-08-30T00:06:00Z"/>
              </w:rPr>
            </w:pPr>
            <w:ins w:id="309" w:author="Ericsson" w:date="2019-08-30T00:06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5B4DB1F" w14:textId="77777777" w:rsidR="009B207F" w:rsidRPr="00D56B75" w:rsidRDefault="009B207F" w:rsidP="00E10CE5">
            <w:pPr>
              <w:pStyle w:val="TAL"/>
              <w:rPr>
                <w:ins w:id="310" w:author="Ericsson" w:date="2019-08-30T00:06:00Z"/>
                <w:snapToGrid w:val="0"/>
              </w:rPr>
            </w:pPr>
            <w:ins w:id="311" w:author="Ericsson" w:date="2019-08-30T00:06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16470EA1" w14:textId="77777777" w:rsidR="009B207F" w:rsidRPr="00D56B75" w:rsidRDefault="009B207F" w:rsidP="00E10CE5">
            <w:pPr>
              <w:pStyle w:val="TAL"/>
              <w:jc w:val="center"/>
              <w:rPr>
                <w:ins w:id="312" w:author="Ericsson" w:date="2019-08-30T00:06:00Z"/>
                <w:snapToGrid w:val="0"/>
              </w:rPr>
            </w:pPr>
            <w:ins w:id="313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F08EC36" w14:textId="77777777" w:rsidR="009B207F" w:rsidRPr="00D56B75" w:rsidRDefault="009B207F" w:rsidP="00E10CE5">
            <w:pPr>
              <w:pStyle w:val="TAL"/>
              <w:jc w:val="center"/>
              <w:rPr>
                <w:ins w:id="314" w:author="Ericsson" w:date="2019-08-30T00:06:00Z"/>
                <w:snapToGrid w:val="0"/>
              </w:rPr>
            </w:pPr>
            <w:ins w:id="315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9B207F" w:rsidRPr="00D56B75" w14:paraId="68489A6F" w14:textId="77777777" w:rsidTr="00E10CE5">
        <w:trPr>
          <w:ins w:id="316" w:author="Ericsson" w:date="2019-08-30T00:06:00Z"/>
        </w:trPr>
        <w:tc>
          <w:tcPr>
            <w:tcW w:w="2011" w:type="dxa"/>
          </w:tcPr>
          <w:p w14:paraId="37190387" w14:textId="77777777" w:rsidR="009B207F" w:rsidRPr="00D56B75" w:rsidRDefault="009B207F" w:rsidP="00E10CE5">
            <w:pPr>
              <w:pStyle w:val="TAL"/>
              <w:rPr>
                <w:ins w:id="317" w:author="Ericsson" w:date="2019-08-30T00:06:00Z"/>
                <w:lang w:eastAsia="ja-JP"/>
              </w:rPr>
            </w:pPr>
            <w:ins w:id="318" w:author="Ericsson" w:date="2019-08-30T00:06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55A92B82" w14:textId="77777777" w:rsidR="009B207F" w:rsidRPr="00D56B75" w:rsidRDefault="009B207F" w:rsidP="00E10CE5">
            <w:pPr>
              <w:pStyle w:val="TAL"/>
              <w:rPr>
                <w:ins w:id="319" w:author="Ericsson" w:date="2019-08-30T00:06:00Z"/>
              </w:rPr>
            </w:pPr>
            <w:ins w:id="320" w:author="Ericsson" w:date="2019-08-30T00:06:00Z">
              <w:r w:rsidRPr="002C3433">
                <w:t>O</w:t>
              </w:r>
            </w:ins>
          </w:p>
        </w:tc>
        <w:tc>
          <w:tcPr>
            <w:tcW w:w="851" w:type="dxa"/>
          </w:tcPr>
          <w:p w14:paraId="55F6EF6B" w14:textId="77777777" w:rsidR="009B207F" w:rsidRPr="00D56B75" w:rsidRDefault="009B207F" w:rsidP="00E10CE5">
            <w:pPr>
              <w:pStyle w:val="TAL"/>
              <w:rPr>
                <w:ins w:id="321" w:author="Ericsson" w:date="2019-08-30T00:06:00Z"/>
              </w:rPr>
            </w:pPr>
          </w:p>
        </w:tc>
        <w:tc>
          <w:tcPr>
            <w:tcW w:w="1701" w:type="dxa"/>
          </w:tcPr>
          <w:p w14:paraId="7D4BC9DD" w14:textId="77777777" w:rsidR="009B207F" w:rsidRPr="00D56B75" w:rsidRDefault="009B207F" w:rsidP="00E10CE5">
            <w:pPr>
              <w:pStyle w:val="TAL"/>
              <w:rPr>
                <w:ins w:id="322" w:author="Ericsson" w:date="2019-08-30T00:06:00Z"/>
                <w:snapToGrid w:val="0"/>
              </w:rPr>
            </w:pPr>
            <w:ins w:id="323" w:author="Ericsson" w:date="2019-08-30T00:06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F8C1600" w14:textId="77777777" w:rsidR="009B207F" w:rsidRPr="00D56B75" w:rsidRDefault="009B207F" w:rsidP="00E10CE5">
            <w:pPr>
              <w:pStyle w:val="TAL"/>
              <w:rPr>
                <w:ins w:id="324" w:author="Ericsson" w:date="2019-08-30T00:06:00Z"/>
                <w:snapToGrid w:val="0"/>
              </w:rPr>
            </w:pPr>
            <w:ins w:id="325" w:author="Ericsson" w:date="2019-08-30T00:06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1C34DB70" w14:textId="77777777" w:rsidR="009B207F" w:rsidRPr="00D56B75" w:rsidRDefault="009B207F" w:rsidP="00E10CE5">
            <w:pPr>
              <w:pStyle w:val="TAL"/>
              <w:jc w:val="center"/>
              <w:rPr>
                <w:ins w:id="326" w:author="Ericsson" w:date="2019-08-30T00:06:00Z"/>
                <w:snapToGrid w:val="0"/>
              </w:rPr>
            </w:pPr>
            <w:ins w:id="327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2D31E92" w14:textId="77777777" w:rsidR="009B207F" w:rsidRPr="00D56B75" w:rsidRDefault="009B207F" w:rsidP="00E10CE5">
            <w:pPr>
              <w:pStyle w:val="TAL"/>
              <w:jc w:val="center"/>
              <w:rPr>
                <w:ins w:id="328" w:author="Ericsson" w:date="2019-08-30T00:06:00Z"/>
                <w:snapToGrid w:val="0"/>
              </w:rPr>
            </w:pPr>
            <w:ins w:id="329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44597488" w14:textId="77777777" w:rsidR="009B207F" w:rsidRDefault="009B207F" w:rsidP="009B207F">
      <w:pPr>
        <w:rPr>
          <w:ins w:id="330" w:author="Ericsson" w:date="2019-08-30T00:06:00Z"/>
        </w:rPr>
      </w:pPr>
    </w:p>
    <w:p w14:paraId="36D867F0" w14:textId="77777777" w:rsidR="009B207F" w:rsidRPr="009973B8" w:rsidRDefault="009B207F" w:rsidP="009B207F">
      <w:pPr>
        <w:pStyle w:val="Heading4"/>
        <w:rPr>
          <w:ins w:id="331" w:author="Ericsson" w:date="2019-08-30T00:06:00Z"/>
        </w:rPr>
      </w:pPr>
      <w:ins w:id="332" w:author="Ericsson" w:date="2019-08-30T00:06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718368F" w14:textId="77777777" w:rsidR="009B207F" w:rsidRPr="009973B8" w:rsidRDefault="009B207F" w:rsidP="009B207F">
      <w:pPr>
        <w:rPr>
          <w:ins w:id="333" w:author="Ericsson" w:date="2019-08-30T00:06:00Z"/>
          <w:lang w:eastAsia="zh-CN"/>
        </w:rPr>
      </w:pPr>
      <w:ins w:id="334" w:author="Ericsson" w:date="2019-08-30T00:06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9B207F" w:rsidRPr="00D56B75" w14:paraId="3BDFE596" w14:textId="77777777" w:rsidTr="00E10CE5">
        <w:trPr>
          <w:ins w:id="335" w:author="Ericsson" w:date="2019-08-30T00:06:00Z"/>
        </w:trPr>
        <w:tc>
          <w:tcPr>
            <w:tcW w:w="2011" w:type="dxa"/>
          </w:tcPr>
          <w:p w14:paraId="66F1D3A7" w14:textId="77777777" w:rsidR="009B207F" w:rsidRPr="00D56B75" w:rsidRDefault="009B207F" w:rsidP="00E10CE5">
            <w:pPr>
              <w:pStyle w:val="TAH"/>
              <w:rPr>
                <w:ins w:id="336" w:author="Ericsson" w:date="2019-08-30T00:06:00Z"/>
              </w:rPr>
            </w:pPr>
            <w:ins w:id="337" w:author="Ericsson" w:date="2019-08-30T00:06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6651A759" w14:textId="77777777" w:rsidR="009B207F" w:rsidRPr="00D56B75" w:rsidRDefault="009B207F" w:rsidP="00E10CE5">
            <w:pPr>
              <w:pStyle w:val="TAH"/>
              <w:rPr>
                <w:ins w:id="338" w:author="Ericsson" w:date="2019-08-30T00:06:00Z"/>
              </w:rPr>
            </w:pPr>
            <w:ins w:id="339" w:author="Ericsson" w:date="2019-08-30T00:06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58E00EF" w14:textId="77777777" w:rsidR="009B207F" w:rsidRPr="00D56B75" w:rsidRDefault="009B207F" w:rsidP="00E10CE5">
            <w:pPr>
              <w:pStyle w:val="TAH"/>
              <w:rPr>
                <w:ins w:id="340" w:author="Ericsson" w:date="2019-08-30T00:06:00Z"/>
              </w:rPr>
            </w:pPr>
            <w:ins w:id="341" w:author="Ericsson" w:date="2019-08-30T00:06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13C6B77B" w14:textId="77777777" w:rsidR="009B207F" w:rsidRPr="00D56B75" w:rsidRDefault="009B207F" w:rsidP="00E10CE5">
            <w:pPr>
              <w:pStyle w:val="TAH"/>
              <w:rPr>
                <w:ins w:id="342" w:author="Ericsson" w:date="2019-08-30T00:06:00Z"/>
              </w:rPr>
            </w:pPr>
            <w:ins w:id="343" w:author="Ericsson" w:date="2019-08-30T00:06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49799751" w14:textId="77777777" w:rsidR="009B207F" w:rsidRPr="00D56B75" w:rsidRDefault="009B207F" w:rsidP="00E10CE5">
            <w:pPr>
              <w:pStyle w:val="TAH"/>
              <w:rPr>
                <w:ins w:id="344" w:author="Ericsson" w:date="2019-08-30T00:06:00Z"/>
              </w:rPr>
            </w:pPr>
            <w:ins w:id="345" w:author="Ericsson" w:date="2019-08-30T00:06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58AEC9A7" w14:textId="77777777" w:rsidR="009B207F" w:rsidRPr="00D56B75" w:rsidRDefault="009B207F" w:rsidP="00E10CE5">
            <w:pPr>
              <w:pStyle w:val="TAH"/>
              <w:rPr>
                <w:ins w:id="346" w:author="Ericsson" w:date="2019-08-30T00:06:00Z"/>
              </w:rPr>
            </w:pPr>
            <w:ins w:id="347" w:author="Ericsson" w:date="2019-08-30T00:06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47AF398" w14:textId="77777777" w:rsidR="009B207F" w:rsidRPr="00D56B75" w:rsidRDefault="009B207F" w:rsidP="00E10CE5">
            <w:pPr>
              <w:pStyle w:val="TAH"/>
              <w:rPr>
                <w:ins w:id="348" w:author="Ericsson" w:date="2019-08-30T00:06:00Z"/>
              </w:rPr>
            </w:pPr>
            <w:ins w:id="349" w:author="Ericsson" w:date="2019-08-30T00:06:00Z">
              <w:r w:rsidRPr="00D56B75">
                <w:t>Assigned Criticality</w:t>
              </w:r>
            </w:ins>
          </w:p>
        </w:tc>
      </w:tr>
      <w:tr w:rsidR="009B207F" w:rsidRPr="00D56B75" w14:paraId="62841EAD" w14:textId="77777777" w:rsidTr="00E10CE5">
        <w:trPr>
          <w:ins w:id="350" w:author="Ericsson" w:date="2019-08-30T00:06:00Z"/>
        </w:trPr>
        <w:tc>
          <w:tcPr>
            <w:tcW w:w="2011" w:type="dxa"/>
          </w:tcPr>
          <w:p w14:paraId="17777D64" w14:textId="77777777" w:rsidR="009B207F" w:rsidRPr="00D56B75" w:rsidRDefault="009B207F" w:rsidP="00E10CE5">
            <w:pPr>
              <w:pStyle w:val="TAL"/>
              <w:rPr>
                <w:ins w:id="351" w:author="Ericsson" w:date="2019-08-30T00:06:00Z"/>
              </w:rPr>
            </w:pPr>
            <w:ins w:id="352" w:author="Ericsson" w:date="2019-08-30T00:06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5E122D42" w14:textId="77777777" w:rsidR="009B207F" w:rsidRPr="00D56B75" w:rsidRDefault="009B207F" w:rsidP="00E10CE5">
            <w:pPr>
              <w:pStyle w:val="TAL"/>
              <w:rPr>
                <w:ins w:id="353" w:author="Ericsson" w:date="2019-08-30T00:06:00Z"/>
              </w:rPr>
            </w:pPr>
            <w:ins w:id="354" w:author="Ericsson" w:date="2019-08-30T00:06:00Z">
              <w:r w:rsidRPr="00D56B75">
                <w:t>O</w:t>
              </w:r>
            </w:ins>
          </w:p>
        </w:tc>
        <w:tc>
          <w:tcPr>
            <w:tcW w:w="851" w:type="dxa"/>
          </w:tcPr>
          <w:p w14:paraId="7A5F2533" w14:textId="77777777" w:rsidR="009B207F" w:rsidRPr="00D56B75" w:rsidRDefault="009B207F" w:rsidP="00E10CE5">
            <w:pPr>
              <w:pStyle w:val="TAL"/>
              <w:rPr>
                <w:ins w:id="355" w:author="Ericsson" w:date="2019-08-30T00:06:00Z"/>
              </w:rPr>
            </w:pPr>
          </w:p>
        </w:tc>
        <w:tc>
          <w:tcPr>
            <w:tcW w:w="1701" w:type="dxa"/>
          </w:tcPr>
          <w:p w14:paraId="2F2308C5" w14:textId="77777777" w:rsidR="009B207F" w:rsidRPr="00D56B75" w:rsidRDefault="009B207F" w:rsidP="00E10CE5">
            <w:pPr>
              <w:pStyle w:val="TAL"/>
              <w:rPr>
                <w:ins w:id="356" w:author="Ericsson" w:date="2019-08-30T00:06:00Z"/>
              </w:rPr>
            </w:pPr>
            <w:ins w:id="357" w:author="Ericsson" w:date="2019-08-30T00:06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6E142F20" w14:textId="77777777" w:rsidR="009B207F" w:rsidRPr="00D56B75" w:rsidRDefault="009B207F" w:rsidP="00E10CE5">
            <w:pPr>
              <w:pStyle w:val="TAL"/>
              <w:rPr>
                <w:ins w:id="358" w:author="Ericsson" w:date="2019-08-30T00:06:00Z"/>
                <w:snapToGrid w:val="0"/>
              </w:rPr>
            </w:pPr>
            <w:ins w:id="359" w:author="Ericsson" w:date="2019-08-30T00:06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1760DC5C" w14:textId="77777777" w:rsidR="009B207F" w:rsidRPr="00D56B75" w:rsidRDefault="009B207F" w:rsidP="00E10CE5">
            <w:pPr>
              <w:pStyle w:val="TAL"/>
              <w:jc w:val="center"/>
              <w:rPr>
                <w:ins w:id="360" w:author="Ericsson" w:date="2019-08-30T00:06:00Z"/>
                <w:snapToGrid w:val="0"/>
              </w:rPr>
            </w:pPr>
            <w:ins w:id="361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79F2611A" w14:textId="77777777" w:rsidR="009B207F" w:rsidRPr="00D56B75" w:rsidRDefault="009B207F" w:rsidP="00E10CE5">
            <w:pPr>
              <w:pStyle w:val="TAL"/>
              <w:jc w:val="center"/>
              <w:rPr>
                <w:ins w:id="362" w:author="Ericsson" w:date="2019-08-30T00:06:00Z"/>
                <w:snapToGrid w:val="0"/>
              </w:rPr>
            </w:pPr>
            <w:ins w:id="363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9B207F" w:rsidRPr="00D56B75" w14:paraId="58881710" w14:textId="77777777" w:rsidTr="00E10CE5">
        <w:trPr>
          <w:ins w:id="364" w:author="Ericsson" w:date="2019-08-30T00:06:00Z"/>
        </w:trPr>
        <w:tc>
          <w:tcPr>
            <w:tcW w:w="2011" w:type="dxa"/>
          </w:tcPr>
          <w:p w14:paraId="0199B2FC" w14:textId="77777777" w:rsidR="009B207F" w:rsidRPr="00D56B75" w:rsidRDefault="009B207F" w:rsidP="00E10CE5">
            <w:pPr>
              <w:pStyle w:val="TAL"/>
              <w:rPr>
                <w:ins w:id="365" w:author="Ericsson" w:date="2019-08-30T00:06:00Z"/>
                <w:lang w:eastAsia="ja-JP"/>
              </w:rPr>
            </w:pPr>
            <w:ins w:id="366" w:author="Ericsson" w:date="2019-08-30T00:06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07422C0" w14:textId="77777777" w:rsidR="009B207F" w:rsidRPr="00D56B75" w:rsidRDefault="009B207F" w:rsidP="00E10CE5">
            <w:pPr>
              <w:pStyle w:val="TAL"/>
              <w:rPr>
                <w:ins w:id="367" w:author="Ericsson" w:date="2019-08-30T00:06:00Z"/>
              </w:rPr>
            </w:pPr>
            <w:ins w:id="368" w:author="Ericsson" w:date="2019-08-30T00:06:00Z">
              <w:r w:rsidRPr="002C3433">
                <w:t>O</w:t>
              </w:r>
            </w:ins>
          </w:p>
        </w:tc>
        <w:tc>
          <w:tcPr>
            <w:tcW w:w="851" w:type="dxa"/>
          </w:tcPr>
          <w:p w14:paraId="0265D1E2" w14:textId="77777777" w:rsidR="009B207F" w:rsidRPr="00D56B75" w:rsidRDefault="009B207F" w:rsidP="00E10CE5">
            <w:pPr>
              <w:pStyle w:val="TAL"/>
              <w:rPr>
                <w:ins w:id="369" w:author="Ericsson" w:date="2019-08-30T00:06:00Z"/>
              </w:rPr>
            </w:pPr>
          </w:p>
        </w:tc>
        <w:tc>
          <w:tcPr>
            <w:tcW w:w="1701" w:type="dxa"/>
          </w:tcPr>
          <w:p w14:paraId="17317792" w14:textId="77777777" w:rsidR="009B207F" w:rsidRPr="00D56B75" w:rsidRDefault="009B207F" w:rsidP="00E10CE5">
            <w:pPr>
              <w:pStyle w:val="TAL"/>
              <w:rPr>
                <w:ins w:id="370" w:author="Ericsson" w:date="2019-08-30T00:06:00Z"/>
                <w:snapToGrid w:val="0"/>
              </w:rPr>
            </w:pPr>
            <w:ins w:id="371" w:author="Ericsson" w:date="2019-08-30T00:06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FC4EA89" w14:textId="77777777" w:rsidR="009B207F" w:rsidRPr="00D56B75" w:rsidRDefault="009B207F" w:rsidP="00E10CE5">
            <w:pPr>
              <w:pStyle w:val="TAL"/>
              <w:rPr>
                <w:ins w:id="372" w:author="Ericsson" w:date="2019-08-30T00:06:00Z"/>
                <w:snapToGrid w:val="0"/>
              </w:rPr>
            </w:pPr>
            <w:ins w:id="373" w:author="Ericsson" w:date="2019-08-30T00:06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206669FB" w14:textId="77777777" w:rsidR="009B207F" w:rsidRPr="00D56B75" w:rsidRDefault="009B207F" w:rsidP="00E10CE5">
            <w:pPr>
              <w:pStyle w:val="TAL"/>
              <w:jc w:val="center"/>
              <w:rPr>
                <w:ins w:id="374" w:author="Ericsson" w:date="2019-08-30T00:06:00Z"/>
                <w:snapToGrid w:val="0"/>
              </w:rPr>
            </w:pPr>
            <w:ins w:id="375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13FC7E5B" w14:textId="77777777" w:rsidR="009B207F" w:rsidRPr="00D56B75" w:rsidRDefault="009B207F" w:rsidP="00E10CE5">
            <w:pPr>
              <w:pStyle w:val="TAL"/>
              <w:jc w:val="center"/>
              <w:rPr>
                <w:ins w:id="376" w:author="Ericsson" w:date="2019-08-30T00:06:00Z"/>
                <w:snapToGrid w:val="0"/>
              </w:rPr>
            </w:pPr>
            <w:ins w:id="377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114D6BC6" w14:textId="77777777" w:rsidR="009B207F" w:rsidRDefault="009B207F" w:rsidP="009B207F"/>
    <w:p w14:paraId="622C3E4B" w14:textId="77777777" w:rsidR="009B207F" w:rsidRDefault="009B207F" w:rsidP="009B207F">
      <w:pPr>
        <w:rPr>
          <w:b/>
        </w:rPr>
      </w:pPr>
      <w:r>
        <w:rPr>
          <w:b/>
          <w:highlight w:val="yellow"/>
        </w:rPr>
        <w:t>NEXT CHANGE</w:t>
      </w:r>
    </w:p>
    <w:p w14:paraId="565E9DA5" w14:textId="77777777" w:rsidR="009B207F" w:rsidRDefault="009B207F" w:rsidP="009B207F">
      <w:pPr>
        <w:pStyle w:val="EW"/>
        <w:ind w:left="0" w:firstLine="0"/>
        <w:rPr>
          <w:lang w:eastAsia="ko-KR"/>
        </w:rPr>
      </w:pPr>
    </w:p>
    <w:p w14:paraId="06D2B5BC" w14:textId="77777777" w:rsidR="009B207F" w:rsidRDefault="009B207F" w:rsidP="009B207F">
      <w:pPr>
        <w:pStyle w:val="Heading4"/>
        <w:rPr>
          <w:ins w:id="378" w:author="Ericsson" w:date="2019-08-30T00:09:00Z"/>
        </w:rPr>
      </w:pPr>
      <w:ins w:id="379" w:author="Ericsson" w:date="2019-08-30T00:09:00Z">
        <w:r>
          <w:t>9.2.</w:t>
        </w:r>
        <w:proofErr w:type="gramStart"/>
        <w:r>
          <w:t>3.y</w:t>
        </w:r>
        <w:proofErr w:type="gramEnd"/>
        <w:r>
          <w:t>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C92AB43" w14:textId="77777777" w:rsidR="009B207F" w:rsidRPr="009B207F" w:rsidRDefault="009B207F" w:rsidP="009B207F">
      <w:pPr>
        <w:rPr>
          <w:ins w:id="380" w:author="Ericsson" w:date="2019-08-30T00:09:00Z"/>
          <w:rFonts w:eastAsia="SimSun"/>
          <w:lang w:eastAsia="zh-CN"/>
        </w:rPr>
      </w:pPr>
      <w:ins w:id="381" w:author="Ericsson" w:date="2019-08-30T00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9B207F" w14:paraId="356DADA4" w14:textId="77777777" w:rsidTr="00E10CE5">
        <w:trPr>
          <w:ins w:id="382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0B80" w14:textId="77777777" w:rsidR="009B207F" w:rsidRDefault="009B207F" w:rsidP="00E10CE5">
            <w:pPr>
              <w:pStyle w:val="TAH"/>
              <w:rPr>
                <w:ins w:id="383" w:author="Ericsson" w:date="2019-08-30T00:09:00Z"/>
              </w:rPr>
            </w:pPr>
            <w:ins w:id="384" w:author="Ericsson" w:date="2019-08-30T00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DF07" w14:textId="77777777" w:rsidR="009B207F" w:rsidRDefault="009B207F" w:rsidP="00E10CE5">
            <w:pPr>
              <w:pStyle w:val="TAH"/>
              <w:rPr>
                <w:ins w:id="385" w:author="Ericsson" w:date="2019-08-30T00:09:00Z"/>
              </w:rPr>
            </w:pPr>
            <w:ins w:id="386" w:author="Ericsson" w:date="2019-08-30T00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EBDB" w14:textId="77777777" w:rsidR="009B207F" w:rsidRDefault="009B207F" w:rsidP="00E10CE5">
            <w:pPr>
              <w:pStyle w:val="TAH"/>
              <w:rPr>
                <w:ins w:id="387" w:author="Ericsson" w:date="2019-08-30T00:09:00Z"/>
              </w:rPr>
            </w:pPr>
            <w:ins w:id="388" w:author="Ericsson" w:date="2019-08-30T00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1902" w14:textId="77777777" w:rsidR="009B207F" w:rsidRDefault="009B207F" w:rsidP="00E10CE5">
            <w:pPr>
              <w:pStyle w:val="TAH"/>
              <w:rPr>
                <w:ins w:id="389" w:author="Ericsson" w:date="2019-08-30T00:09:00Z"/>
              </w:rPr>
            </w:pPr>
            <w:ins w:id="390" w:author="Ericsson" w:date="2019-08-30T00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4382" w14:textId="77777777" w:rsidR="009B207F" w:rsidRDefault="009B207F" w:rsidP="00E10CE5">
            <w:pPr>
              <w:pStyle w:val="TAH"/>
              <w:rPr>
                <w:ins w:id="391" w:author="Ericsson" w:date="2019-08-30T00:09:00Z"/>
              </w:rPr>
            </w:pPr>
            <w:ins w:id="392" w:author="Ericsson" w:date="2019-08-30T00:09:00Z">
              <w:r>
                <w:t>Semantics description</w:t>
              </w:r>
            </w:ins>
          </w:p>
        </w:tc>
      </w:tr>
      <w:tr w:rsidR="009B207F" w:rsidRPr="009B207F" w14:paraId="0C54C152" w14:textId="77777777" w:rsidTr="00E10CE5">
        <w:trPr>
          <w:ins w:id="393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3722" w14:textId="77777777" w:rsidR="009B207F" w:rsidRDefault="009B207F" w:rsidP="00E10CE5">
            <w:pPr>
              <w:pStyle w:val="TAL"/>
              <w:rPr>
                <w:ins w:id="394" w:author="Ericsson" w:date="2019-08-30T00:09:00Z"/>
                <w:lang w:eastAsia="zh-CN"/>
              </w:rPr>
            </w:pPr>
            <w:ins w:id="395" w:author="Ericsson" w:date="2019-08-30T00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E2EE" w14:textId="77777777" w:rsidR="009B207F" w:rsidRDefault="009B207F" w:rsidP="00E10CE5">
            <w:pPr>
              <w:pStyle w:val="TAL"/>
              <w:rPr>
                <w:ins w:id="396" w:author="Ericsson" w:date="2019-08-30T00:09:00Z"/>
                <w:lang w:eastAsia="zh-CN"/>
              </w:rPr>
            </w:pPr>
            <w:ins w:id="397" w:author="Ericsson" w:date="2019-08-30T0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430" w14:textId="77777777" w:rsidR="009B207F" w:rsidRDefault="009B207F" w:rsidP="00E10CE5">
            <w:pPr>
              <w:pStyle w:val="TAL"/>
              <w:rPr>
                <w:ins w:id="398" w:author="Ericsson" w:date="2019-08-30T00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4A55" w14:textId="77777777" w:rsidR="009B207F" w:rsidRDefault="009B207F" w:rsidP="00E10CE5">
            <w:pPr>
              <w:pStyle w:val="TAL"/>
              <w:rPr>
                <w:ins w:id="399" w:author="Ericsson" w:date="2019-08-30T00:09:00Z"/>
                <w:rFonts w:cs="Arial"/>
                <w:szCs w:val="18"/>
              </w:rPr>
            </w:pPr>
            <w:ins w:id="400" w:author="Ericsson" w:date="2019-08-30T00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50DC" w14:textId="77777777" w:rsidR="009B207F" w:rsidRDefault="009B207F" w:rsidP="00E10CE5">
            <w:pPr>
              <w:pStyle w:val="TAL"/>
              <w:rPr>
                <w:ins w:id="401" w:author="Ericsson" w:date="2019-08-30T00:09:00Z"/>
                <w:snapToGrid w:val="0"/>
              </w:rPr>
            </w:pPr>
            <w:ins w:id="402" w:author="Ericsson" w:date="2019-08-30T00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2A891F83" w14:textId="77777777" w:rsidR="009B207F" w:rsidRDefault="009B207F" w:rsidP="009B207F">
      <w:pPr>
        <w:pStyle w:val="EW"/>
        <w:ind w:left="0" w:firstLine="0"/>
        <w:rPr>
          <w:ins w:id="403" w:author="Ericsson" w:date="2019-08-30T00:09:00Z"/>
          <w:lang w:eastAsia="ko-KR"/>
        </w:rPr>
      </w:pPr>
    </w:p>
    <w:p w14:paraId="698AAB52" w14:textId="77777777" w:rsidR="009B207F" w:rsidRDefault="009B207F" w:rsidP="009B207F">
      <w:pPr>
        <w:pStyle w:val="Heading4"/>
        <w:rPr>
          <w:ins w:id="404" w:author="Ericsson" w:date="2019-08-30T00:09:00Z"/>
        </w:rPr>
      </w:pPr>
      <w:ins w:id="405" w:author="Ericsson" w:date="2019-08-30T00:09:00Z">
        <w:r>
          <w:t xml:space="preserve">9.2.3.y2       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7DB549D" w14:textId="77777777" w:rsidR="009B207F" w:rsidRDefault="009B207F" w:rsidP="009B207F">
      <w:pPr>
        <w:rPr>
          <w:ins w:id="406" w:author="Ericsson" w:date="2019-08-30T00:09:00Z"/>
          <w:rFonts w:eastAsia="SimSun"/>
          <w:lang w:eastAsia="zh-CN"/>
        </w:rPr>
      </w:pPr>
      <w:ins w:id="407" w:author="Ericsson" w:date="2019-08-30T00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9B207F" w14:paraId="63787F09" w14:textId="77777777" w:rsidTr="00E10CE5">
        <w:trPr>
          <w:ins w:id="408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CD20" w14:textId="77777777" w:rsidR="009B207F" w:rsidRDefault="009B207F" w:rsidP="00E10CE5">
            <w:pPr>
              <w:pStyle w:val="TAH"/>
              <w:rPr>
                <w:ins w:id="409" w:author="Ericsson" w:date="2019-08-30T00:09:00Z"/>
              </w:rPr>
            </w:pPr>
            <w:ins w:id="410" w:author="Ericsson" w:date="2019-08-30T00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000C" w14:textId="77777777" w:rsidR="009B207F" w:rsidRDefault="009B207F" w:rsidP="00E10CE5">
            <w:pPr>
              <w:pStyle w:val="TAH"/>
              <w:rPr>
                <w:ins w:id="411" w:author="Ericsson" w:date="2019-08-30T00:09:00Z"/>
              </w:rPr>
            </w:pPr>
            <w:ins w:id="412" w:author="Ericsson" w:date="2019-08-30T00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8168" w14:textId="77777777" w:rsidR="009B207F" w:rsidRDefault="009B207F" w:rsidP="00E10CE5">
            <w:pPr>
              <w:pStyle w:val="TAH"/>
              <w:rPr>
                <w:ins w:id="413" w:author="Ericsson" w:date="2019-08-30T00:09:00Z"/>
              </w:rPr>
            </w:pPr>
            <w:ins w:id="414" w:author="Ericsson" w:date="2019-08-30T00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63B3" w14:textId="77777777" w:rsidR="009B207F" w:rsidRDefault="009B207F" w:rsidP="00E10CE5">
            <w:pPr>
              <w:pStyle w:val="TAH"/>
              <w:rPr>
                <w:ins w:id="415" w:author="Ericsson" w:date="2019-08-30T00:09:00Z"/>
              </w:rPr>
            </w:pPr>
            <w:ins w:id="416" w:author="Ericsson" w:date="2019-08-30T00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999A" w14:textId="77777777" w:rsidR="009B207F" w:rsidRDefault="009B207F" w:rsidP="00E10CE5">
            <w:pPr>
              <w:pStyle w:val="TAH"/>
              <w:rPr>
                <w:ins w:id="417" w:author="Ericsson" w:date="2019-08-30T00:09:00Z"/>
              </w:rPr>
            </w:pPr>
            <w:ins w:id="418" w:author="Ericsson" w:date="2019-08-30T00:09:00Z">
              <w:r>
                <w:t>Semantics description</w:t>
              </w:r>
            </w:ins>
          </w:p>
        </w:tc>
      </w:tr>
      <w:tr w:rsidR="009B207F" w:rsidRPr="009B207F" w14:paraId="613AA1A7" w14:textId="77777777" w:rsidTr="00E10CE5">
        <w:trPr>
          <w:ins w:id="419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7129" w14:textId="77777777" w:rsidR="009B207F" w:rsidRDefault="009B207F" w:rsidP="00E10CE5">
            <w:pPr>
              <w:pStyle w:val="TAL"/>
              <w:rPr>
                <w:ins w:id="420" w:author="Ericsson" w:date="2019-08-30T00:09:00Z"/>
                <w:lang w:eastAsia="zh-CN"/>
              </w:rPr>
            </w:pPr>
            <w:ins w:id="421" w:author="Ericsson" w:date="2019-08-30T00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F328" w14:textId="77777777" w:rsidR="009B207F" w:rsidRDefault="009B207F" w:rsidP="00E10CE5">
            <w:pPr>
              <w:pStyle w:val="TAL"/>
              <w:rPr>
                <w:ins w:id="422" w:author="Ericsson" w:date="2019-08-30T00:09:00Z"/>
                <w:lang w:eastAsia="zh-CN"/>
              </w:rPr>
            </w:pPr>
            <w:ins w:id="423" w:author="Ericsson" w:date="2019-08-30T0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764" w14:textId="77777777" w:rsidR="009B207F" w:rsidRDefault="009B207F" w:rsidP="00E10CE5">
            <w:pPr>
              <w:pStyle w:val="TAL"/>
              <w:rPr>
                <w:ins w:id="424" w:author="Ericsson" w:date="2019-08-30T00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E359" w14:textId="77777777" w:rsidR="009B207F" w:rsidRDefault="009B207F" w:rsidP="00E10CE5">
            <w:pPr>
              <w:pStyle w:val="TAL"/>
              <w:rPr>
                <w:ins w:id="425" w:author="Ericsson" w:date="2019-08-30T00:09:00Z"/>
                <w:rFonts w:cs="Arial"/>
                <w:szCs w:val="18"/>
              </w:rPr>
            </w:pPr>
            <w:ins w:id="426" w:author="Ericsson" w:date="2019-08-30T00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93C4" w14:textId="77777777" w:rsidR="009B207F" w:rsidRDefault="009B207F" w:rsidP="00E10CE5">
            <w:pPr>
              <w:pStyle w:val="TAL"/>
              <w:rPr>
                <w:ins w:id="427" w:author="Ericsson" w:date="2019-08-30T00:09:00Z"/>
                <w:snapToGrid w:val="0"/>
              </w:rPr>
            </w:pPr>
            <w:ins w:id="428" w:author="Ericsson" w:date="2019-08-30T00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215864ED" w14:textId="77777777" w:rsidR="000614A9" w:rsidRPr="000614A9" w:rsidRDefault="000614A9" w:rsidP="000614A9">
      <w:pPr>
        <w:rPr>
          <w:ins w:id="429" w:author="JianXu/책임연구원/차세대표준(연)5G표준Task(james6.xu@lge.com)" w:date="2019-08-08T15:24:00Z"/>
          <w:rFonts w:eastAsia="SimSun"/>
          <w:lang w:eastAsia="zh-CN"/>
          <w:rPrChange w:id="430" w:author="JianXu/책임연구원/차세대표준(연)5G표준Task(james6.xu@lge.com)" w:date="2019-08-08T15:24:00Z">
            <w:rPr>
              <w:ins w:id="431" w:author="JianXu/책임연구원/차세대표준(연)5G표준Task(james6.xu@lge.com)" w:date="2019-08-08T15:24:00Z"/>
              <w:lang w:eastAsia="zh-CN"/>
            </w:rPr>
          </w:rPrChange>
        </w:rPr>
        <w:sectPr w:rsidR="000614A9" w:rsidRPr="000614A9">
          <w:headerReference w:type="even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4A918" w14:textId="77777777" w:rsidR="00F02600" w:rsidRDefault="00F02600" w:rsidP="00F02600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3477E51F" w14:textId="77777777" w:rsidR="000C24AE" w:rsidRPr="0092227E" w:rsidRDefault="000C24AE" w:rsidP="000C24AE">
      <w:pPr>
        <w:pStyle w:val="Heading3"/>
      </w:pPr>
      <w:bookmarkStart w:id="432" w:name="_Toc14207709"/>
      <w:bookmarkStart w:id="433" w:name="_Toc14166040"/>
      <w:r w:rsidRPr="0092227E">
        <w:t>9.3.4</w:t>
      </w:r>
      <w:r w:rsidRPr="0092227E">
        <w:tab/>
        <w:t>PDU Definitions</w:t>
      </w:r>
      <w:bookmarkEnd w:id="432"/>
    </w:p>
    <w:p w14:paraId="769DA336" w14:textId="77777777" w:rsidR="000C24AE" w:rsidRDefault="000C24AE" w:rsidP="000C2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88B3D5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0BDDE3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F03D8F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51A7AA3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83AC1A6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123CED3" w14:textId="77777777" w:rsidR="000C24AE" w:rsidRPr="0092227E" w:rsidRDefault="000C24AE" w:rsidP="000C24AE">
      <w:pPr>
        <w:pStyle w:val="PL"/>
        <w:rPr>
          <w:snapToGrid w:val="0"/>
        </w:rPr>
      </w:pPr>
    </w:p>
    <w:p w14:paraId="05C26679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0DE1E024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2D6070B0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67CFDED6" w14:textId="77777777" w:rsidR="000C24AE" w:rsidRPr="0092227E" w:rsidRDefault="000C24AE" w:rsidP="000C24AE">
      <w:pPr>
        <w:pStyle w:val="PL"/>
        <w:rPr>
          <w:snapToGrid w:val="0"/>
        </w:rPr>
      </w:pPr>
    </w:p>
    <w:p w14:paraId="2CA49BD9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41FBA115" w14:textId="77777777" w:rsidR="000C24AE" w:rsidRPr="0092227E" w:rsidRDefault="000C24AE" w:rsidP="000C24AE">
      <w:pPr>
        <w:pStyle w:val="PL"/>
        <w:rPr>
          <w:snapToGrid w:val="0"/>
        </w:rPr>
      </w:pPr>
    </w:p>
    <w:p w14:paraId="6D5F86E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4C6674B" w14:textId="77777777" w:rsidR="000C24AE" w:rsidRPr="0092227E" w:rsidRDefault="000C24AE" w:rsidP="000C24AE">
      <w:pPr>
        <w:pStyle w:val="PL"/>
        <w:rPr>
          <w:snapToGrid w:val="0"/>
        </w:rPr>
      </w:pPr>
    </w:p>
    <w:p w14:paraId="4A755DF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3A2D60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8F88ED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228CF44C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484DCCE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8179278" w14:textId="77777777" w:rsidR="000C24AE" w:rsidRPr="0092227E" w:rsidRDefault="000C24AE" w:rsidP="000C24AE">
      <w:pPr>
        <w:pStyle w:val="PL"/>
        <w:rPr>
          <w:snapToGrid w:val="0"/>
        </w:rPr>
      </w:pPr>
    </w:p>
    <w:p w14:paraId="4B5AD1F2" w14:textId="77777777" w:rsidR="000C24AE" w:rsidRPr="0092227E" w:rsidRDefault="000C24AE" w:rsidP="000C24AE">
      <w:pPr>
        <w:pStyle w:val="PL"/>
      </w:pPr>
      <w:r w:rsidRPr="0092227E">
        <w:t>IMPORTS</w:t>
      </w:r>
    </w:p>
    <w:p w14:paraId="76350E46" w14:textId="77777777" w:rsidR="000C24AE" w:rsidRPr="0092227E" w:rsidRDefault="000C24AE" w:rsidP="000C24AE">
      <w:pPr>
        <w:pStyle w:val="PL"/>
      </w:pPr>
    </w:p>
    <w:p w14:paraId="6C7179B4" w14:textId="77777777" w:rsidR="000C24AE" w:rsidRPr="0092227E" w:rsidRDefault="000C24AE" w:rsidP="000C24AE">
      <w:pPr>
        <w:pStyle w:val="PL"/>
      </w:pPr>
      <w:r w:rsidRPr="0092227E">
        <w:tab/>
        <w:t>ActivationIDforCellActivation,</w:t>
      </w:r>
    </w:p>
    <w:p w14:paraId="5856EC5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19B5D2D9" w14:textId="77777777" w:rsidR="000C24AE" w:rsidRPr="0092227E" w:rsidRDefault="000C24AE" w:rsidP="000C24AE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6F66915E" w14:textId="77777777" w:rsidR="000C24AE" w:rsidRPr="0092227E" w:rsidRDefault="000C24AE" w:rsidP="000C24AE">
      <w:pPr>
        <w:pStyle w:val="PL"/>
      </w:pPr>
      <w:r w:rsidRPr="0092227E">
        <w:tab/>
        <w:t>AMF-UE-NGAP-ID,</w:t>
      </w:r>
    </w:p>
    <w:p w14:paraId="4CE3A860" w14:textId="77777777" w:rsidR="000C24AE" w:rsidRPr="0092227E" w:rsidRDefault="000C24AE" w:rsidP="000C24AE">
      <w:pPr>
        <w:pStyle w:val="PL"/>
      </w:pPr>
      <w:r w:rsidRPr="0092227E">
        <w:tab/>
        <w:t>AS-SecurityInformation,</w:t>
      </w:r>
    </w:p>
    <w:p w14:paraId="54BF5400" w14:textId="77777777" w:rsidR="000C24A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4B0657C5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4D61FD41" w14:textId="77777777" w:rsidR="000C24AE" w:rsidRPr="0092227E" w:rsidRDefault="000C24AE" w:rsidP="000C24AE">
      <w:pPr>
        <w:pStyle w:val="PL"/>
      </w:pPr>
      <w:r w:rsidRPr="0092227E">
        <w:tab/>
        <w:t>Cause,</w:t>
      </w:r>
    </w:p>
    <w:p w14:paraId="433D748A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bookmarkStart w:id="434" w:name="_Hlk514062653"/>
      <w:r w:rsidRPr="0092227E">
        <w:rPr>
          <w:snapToGrid w:val="0"/>
          <w:lang w:eastAsia="zh-CN"/>
        </w:rPr>
        <w:tab/>
        <w:t>CellAssistanceInfo-NR,</w:t>
      </w:r>
    </w:p>
    <w:bookmarkEnd w:id="434"/>
    <w:p w14:paraId="27ACA86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25C44757" w14:textId="77777777" w:rsidR="000C24AE" w:rsidRDefault="000C24AE" w:rsidP="000C24AE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75F18D9F" w14:textId="77777777"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4ED315BB" w14:textId="77777777"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12F58246" w14:textId="77777777"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F937B03" w14:textId="77777777" w:rsidR="000C24AE" w:rsidRDefault="000C24AE" w:rsidP="000C24AE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07E31C27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2EBBB399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71E5CD98" w14:textId="77777777" w:rsidR="000C24AE" w:rsidRPr="0092227E" w:rsidRDefault="000C24AE" w:rsidP="000C24AE">
      <w:pPr>
        <w:pStyle w:val="PL"/>
      </w:pPr>
      <w:r w:rsidRPr="0092227E">
        <w:tab/>
        <w:t>DataTrafficResourceIndication,</w:t>
      </w:r>
    </w:p>
    <w:p w14:paraId="180D3855" w14:textId="77777777" w:rsidR="000C24AE" w:rsidRPr="0092227E" w:rsidRDefault="000C24AE" w:rsidP="000C24AE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4E36CEF3" w14:textId="77777777" w:rsidR="000C24AE" w:rsidRPr="0092227E" w:rsidRDefault="000C24AE" w:rsidP="000C24AE">
      <w:pPr>
        <w:pStyle w:val="PL"/>
      </w:pPr>
      <w:r w:rsidRPr="0092227E">
        <w:tab/>
        <w:t>DesiredActNotificationLevel,</w:t>
      </w:r>
    </w:p>
    <w:p w14:paraId="27AE115A" w14:textId="77777777" w:rsidR="000C24AE" w:rsidRPr="0092227E" w:rsidRDefault="000C24AE" w:rsidP="000C24AE">
      <w:pPr>
        <w:pStyle w:val="PL"/>
      </w:pPr>
      <w:r w:rsidRPr="0092227E">
        <w:tab/>
        <w:t>DRB-ID,</w:t>
      </w:r>
    </w:p>
    <w:p w14:paraId="5BDC71B3" w14:textId="77777777" w:rsidR="000C24AE" w:rsidRPr="0092227E" w:rsidRDefault="000C24AE" w:rsidP="000C24AE">
      <w:pPr>
        <w:pStyle w:val="PL"/>
      </w:pPr>
      <w:r w:rsidRPr="0092227E">
        <w:tab/>
        <w:t>DRB-List,</w:t>
      </w:r>
    </w:p>
    <w:p w14:paraId="3302CF39" w14:textId="77777777" w:rsidR="000C24AE" w:rsidRPr="0092227E" w:rsidRDefault="000C24AE" w:rsidP="000C24AE">
      <w:pPr>
        <w:pStyle w:val="PL"/>
      </w:pPr>
      <w:r w:rsidRPr="0092227E">
        <w:tab/>
        <w:t>DRB-Number,</w:t>
      </w:r>
    </w:p>
    <w:p w14:paraId="0DD48677" w14:textId="77777777"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2D374505" w14:textId="77777777" w:rsidR="000C24AE" w:rsidRPr="0092227E" w:rsidRDefault="000C24AE" w:rsidP="000C24AE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14:paraId="3C5F96BA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3A26231B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641D8BD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5C8B7AF2" w14:textId="77777777" w:rsidR="000C24AE" w:rsidRPr="0092227E" w:rsidRDefault="000C24AE" w:rsidP="000C24AE">
      <w:pPr>
        <w:pStyle w:val="PL"/>
      </w:pPr>
      <w:r w:rsidRPr="0092227E">
        <w:tab/>
        <w:t>GlobalNG-RANCell-ID,</w:t>
      </w:r>
    </w:p>
    <w:p w14:paraId="6DF871B3" w14:textId="77777777" w:rsidR="000C24AE" w:rsidRDefault="000C24AE" w:rsidP="000C24AE">
      <w:pPr>
        <w:pStyle w:val="PL"/>
      </w:pPr>
      <w:r w:rsidRPr="0092227E">
        <w:tab/>
        <w:t>GUAMI,</w:t>
      </w:r>
    </w:p>
    <w:p w14:paraId="6F2ECD6C" w14:textId="77777777" w:rsidR="000C24AE" w:rsidRPr="0092227E" w:rsidRDefault="000C24AE" w:rsidP="000C24AE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14:paraId="718B8990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112957B8" w14:textId="77777777" w:rsidR="000C24AE" w:rsidRDefault="000C24AE" w:rsidP="000C24A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A16F1CD" w14:textId="77777777" w:rsidR="000C24AE" w:rsidRPr="0092227E" w:rsidRDefault="000C24AE" w:rsidP="000C24AE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14:paraId="5D473C02" w14:textId="77777777" w:rsidR="000C24AE" w:rsidRDefault="000C24AE" w:rsidP="000C24AE">
      <w:pPr>
        <w:pStyle w:val="PL"/>
        <w:rPr>
          <w:ins w:id="435" w:author="Ericsson" w:date="2019-08-30T00:25:00Z"/>
        </w:rPr>
      </w:pPr>
      <w:r w:rsidRPr="0092227E">
        <w:tab/>
        <w:t>LowerLayerPresenceStatusChange,</w:t>
      </w:r>
    </w:p>
    <w:p w14:paraId="10D6005B" w14:textId="77777777" w:rsidR="00E10CE5" w:rsidRDefault="00E10CE5">
      <w:pPr>
        <w:pStyle w:val="PL"/>
        <w:ind w:firstLineChars="250" w:firstLine="400"/>
        <w:pPrChange w:id="436" w:author="Ericsson" w:date="2019-08-30T00:25:00Z">
          <w:pPr>
            <w:pStyle w:val="PL"/>
          </w:pPr>
        </w:pPrChange>
      </w:pPr>
      <w:proofErr w:type="spellStart"/>
      <w:ins w:id="437" w:author="Ericsson" w:date="2019-08-30T00:25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CD85E8C" w14:textId="77777777" w:rsidR="000C24AE" w:rsidRDefault="000C24AE" w:rsidP="000C24AE">
      <w:pPr>
        <w:pStyle w:val="PL"/>
        <w:ind w:firstLineChars="250" w:firstLine="400"/>
      </w:pPr>
      <w:ins w:id="438" w:author="JianXu/책임연구원/차세대표준(연)5G표준Task(james6.xu@lge.com)" w:date="2019-08-08T15:48:00Z">
        <w:r>
          <w:rPr>
            <w:noProof w:val="0"/>
            <w:snapToGrid w:val="0"/>
          </w:rPr>
          <w:t>LTEV2XServicesAuthorized</w:t>
        </w:r>
      </w:ins>
      <w:r>
        <w:rPr>
          <w:noProof w:val="0"/>
          <w:snapToGrid w:val="0"/>
        </w:rPr>
        <w:t>,</w:t>
      </w:r>
    </w:p>
    <w:p w14:paraId="13B0299B" w14:textId="77777777" w:rsidR="000C24AE" w:rsidRPr="0092227E" w:rsidRDefault="000C24AE" w:rsidP="000C24AE">
      <w:pPr>
        <w:pStyle w:val="PL"/>
      </w:pPr>
      <w:r>
        <w:tab/>
        <w:t>MR-DC-ResourceCoordinationInfo,</w:t>
      </w:r>
    </w:p>
    <w:p w14:paraId="6838E5D0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69D559D7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38E481EB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3158F50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3CBCF385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37D71753" w14:textId="77777777" w:rsidR="000C24AE" w:rsidRPr="0092227E" w:rsidRDefault="000C24AE" w:rsidP="000C24AE">
      <w:pPr>
        <w:pStyle w:val="PL"/>
      </w:pPr>
      <w:r w:rsidRPr="0092227E">
        <w:tab/>
      </w:r>
      <w:bookmarkStart w:id="439" w:name="_Hlk515435313"/>
      <w:r w:rsidRPr="0092227E">
        <w:t>MaskedIMEISV</w:t>
      </w:r>
      <w:bookmarkEnd w:id="439"/>
      <w:r w:rsidRPr="0092227E">
        <w:t>,</w:t>
      </w:r>
    </w:p>
    <w:p w14:paraId="51A6951B" w14:textId="77777777" w:rsidR="000C24AE" w:rsidRPr="0092227E" w:rsidRDefault="000C24AE" w:rsidP="000C24AE">
      <w:pPr>
        <w:pStyle w:val="PL"/>
      </w:pPr>
      <w:r w:rsidRPr="0092227E">
        <w:tab/>
        <w:t>MobilityRestrictionList,</w:t>
      </w:r>
    </w:p>
    <w:p w14:paraId="7EB3115C" w14:textId="77777777" w:rsidR="000C24AE" w:rsidRPr="0092227E" w:rsidRDefault="000C24AE" w:rsidP="000C24AE">
      <w:pPr>
        <w:pStyle w:val="PL"/>
      </w:pPr>
      <w:r w:rsidRPr="0092227E">
        <w:tab/>
        <w:t>NG-RAN-Cell-Identity,</w:t>
      </w:r>
    </w:p>
    <w:p w14:paraId="36ADED7C" w14:textId="77777777" w:rsidR="000C24AE" w:rsidRPr="0092227E" w:rsidRDefault="000C24AE" w:rsidP="000C24AE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97C79A6" w14:textId="77777777" w:rsidR="000C24AE" w:rsidRPr="003D743A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4753B9B5" w14:textId="77777777" w:rsidR="000C24AE" w:rsidRDefault="000C24AE" w:rsidP="000C24AE">
      <w:pPr>
        <w:pStyle w:val="PL"/>
        <w:rPr>
          <w:ins w:id="440" w:author="Ericsson" w:date="2019-08-30T00:25:00Z"/>
          <w:snapToGrid w:val="0"/>
        </w:rPr>
      </w:pPr>
      <w:r w:rsidRPr="003D743A">
        <w:rPr>
          <w:snapToGrid w:val="0"/>
        </w:rPr>
        <w:tab/>
        <w:t>NE-DC-TDM-Pattern,</w:t>
      </w:r>
    </w:p>
    <w:p w14:paraId="72083DE0" w14:textId="77777777" w:rsidR="00E10CE5" w:rsidRDefault="00E10CE5">
      <w:pPr>
        <w:pStyle w:val="PL"/>
        <w:ind w:firstLineChars="250" w:firstLine="400"/>
        <w:rPr>
          <w:snapToGrid w:val="0"/>
        </w:rPr>
        <w:pPrChange w:id="441" w:author="Ericsson" w:date="2019-08-30T00:25:00Z">
          <w:pPr>
            <w:pStyle w:val="PL"/>
          </w:pPr>
        </w:pPrChange>
      </w:pPr>
      <w:proofErr w:type="spellStart"/>
      <w:ins w:id="442" w:author="Ericsson" w:date="2019-08-30T00:25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413AB482" w14:textId="77777777" w:rsidR="000C24AE" w:rsidRPr="0092227E" w:rsidRDefault="000C24AE" w:rsidP="000C24AE">
      <w:pPr>
        <w:pStyle w:val="PL"/>
        <w:ind w:firstLineChars="250" w:firstLine="400"/>
        <w:rPr>
          <w:snapToGrid w:val="0"/>
        </w:rPr>
      </w:pPr>
      <w:ins w:id="443" w:author="JianXu/책임연구원/차세대표준(연)5G표준Task(james6.xu@lge.com)" w:date="2019-08-08T15:49:00Z">
        <w:r>
          <w:rPr>
            <w:noProof w:val="0"/>
            <w:snapToGrid w:val="0"/>
          </w:rPr>
          <w:lastRenderedPageBreak/>
          <w:t>NRV2XServicesAuthorized</w:t>
        </w:r>
      </w:ins>
      <w:r>
        <w:rPr>
          <w:noProof w:val="0"/>
          <w:snapToGrid w:val="0"/>
        </w:rPr>
        <w:t>,</w:t>
      </w:r>
    </w:p>
    <w:p w14:paraId="042BBC1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1CDA8DAD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0779F3DA" w14:textId="77777777" w:rsidR="000C24AE" w:rsidRPr="0092227E" w:rsidRDefault="000C24AE" w:rsidP="000C24AE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6C8CA90A" w14:textId="77777777" w:rsidR="000C24AE" w:rsidRPr="0092227E" w:rsidRDefault="000C24AE" w:rsidP="000C24AE">
      <w:pPr>
        <w:pStyle w:val="PL"/>
      </w:pPr>
      <w:r w:rsidRPr="0092227E">
        <w:tab/>
        <w:t>PDCPChangeIndication,</w:t>
      </w:r>
    </w:p>
    <w:p w14:paraId="6B3DE356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40473A13" w14:textId="77777777" w:rsidR="000C24AE" w:rsidRPr="0092227E" w:rsidRDefault="000C24AE" w:rsidP="000C24AE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14:paraId="078BD109" w14:textId="77777777" w:rsidR="000C24AE" w:rsidRPr="0092227E" w:rsidRDefault="000C24AE" w:rsidP="000C24AE">
      <w:pPr>
        <w:pStyle w:val="PL"/>
      </w:pPr>
      <w:r w:rsidRPr="0092227E">
        <w:tab/>
        <w:t>PDUSession-List,</w:t>
      </w:r>
    </w:p>
    <w:p w14:paraId="19DEE97D" w14:textId="77777777" w:rsidR="000C24AE" w:rsidRPr="0092227E" w:rsidRDefault="000C24AE" w:rsidP="000C24AE">
      <w:pPr>
        <w:pStyle w:val="PL"/>
      </w:pPr>
      <w:r w:rsidRPr="0092227E">
        <w:tab/>
        <w:t>PDUSession-List-withCause,</w:t>
      </w:r>
    </w:p>
    <w:p w14:paraId="17B02220" w14:textId="77777777" w:rsidR="000C24AE" w:rsidRPr="0092227E" w:rsidRDefault="000C24AE" w:rsidP="000C24AE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5B19E490" w14:textId="77777777" w:rsidR="000C24AE" w:rsidRPr="0092227E" w:rsidRDefault="000C24AE" w:rsidP="000C24AE">
      <w:pPr>
        <w:pStyle w:val="PL"/>
      </w:pPr>
      <w:r w:rsidRPr="0092227E">
        <w:tab/>
        <w:t>PDUSession-List-withDataForwardingRequest,</w:t>
      </w:r>
    </w:p>
    <w:p w14:paraId="0B625855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6E37D8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7054B82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7D28BA6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1E8306C3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23A7337E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606F3BA4" w14:textId="77777777" w:rsidR="000C24AE" w:rsidRPr="00211BD7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264FFEBC" w14:textId="77777777" w:rsidR="000C24AE" w:rsidRPr="0092227E" w:rsidRDefault="000C24AE" w:rsidP="000C24AE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65EC4B4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35120DC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10A89E8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2FD79E0E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7DD74B36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476D4570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460DA60A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14A7AAF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F57B88C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634FD0B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0807C27F" w14:textId="77777777" w:rsidR="000C24AE" w:rsidRPr="0092227E" w:rsidRDefault="000C24AE" w:rsidP="000C24AE">
      <w:pPr>
        <w:pStyle w:val="PL"/>
      </w:pPr>
      <w:r w:rsidRPr="0092227E">
        <w:tab/>
        <w:t>PDUSessionResourceModRqdInfo-SNterminated,</w:t>
      </w:r>
    </w:p>
    <w:p w14:paraId="2CBD41D4" w14:textId="77777777" w:rsidR="000C24AE" w:rsidRPr="0092227E" w:rsidRDefault="000C24AE" w:rsidP="000C24AE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739324A0" w14:textId="77777777" w:rsidR="000C24AE" w:rsidRPr="0092227E" w:rsidRDefault="000C24AE" w:rsidP="000C24AE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6EF0FA52" w14:textId="77777777" w:rsidR="000C24AE" w:rsidRPr="0092227E" w:rsidRDefault="000C24AE" w:rsidP="000C24AE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2DC000B8" w14:textId="77777777" w:rsidR="000C24AE" w:rsidRPr="0092227E" w:rsidRDefault="000C24AE" w:rsidP="000C24AE">
      <w:pPr>
        <w:pStyle w:val="PL"/>
      </w:pPr>
      <w:r w:rsidRPr="0092227E">
        <w:tab/>
        <w:t>QoSFlowNotificationControlIndicationInfo,</w:t>
      </w:r>
    </w:p>
    <w:p w14:paraId="39E86018" w14:textId="77777777" w:rsidR="000C24AE" w:rsidRPr="0092227E" w:rsidRDefault="000C24AE" w:rsidP="000C24AE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14:paraId="22BB5CFA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08EA97A6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2AC870F4" w14:textId="77777777" w:rsidR="000C24AE" w:rsidRPr="0092227E" w:rsidRDefault="000C24AE" w:rsidP="000C24AE">
      <w:pPr>
        <w:pStyle w:val="PL"/>
      </w:pPr>
      <w:r w:rsidRPr="0092227E">
        <w:tab/>
        <w:t>ResetResponseTypeInfo,</w:t>
      </w:r>
    </w:p>
    <w:p w14:paraId="66A21C93" w14:textId="77777777" w:rsidR="000C24AE" w:rsidRPr="0092227E" w:rsidRDefault="000C24AE" w:rsidP="000C24AE">
      <w:pPr>
        <w:pStyle w:val="PL"/>
      </w:pPr>
      <w:r w:rsidRPr="0092227E">
        <w:tab/>
        <w:t>RFSP-Index,</w:t>
      </w:r>
    </w:p>
    <w:p w14:paraId="742F2EBB" w14:textId="77777777" w:rsidR="000C24AE" w:rsidRPr="0092227E" w:rsidRDefault="000C24AE" w:rsidP="000C24AE">
      <w:pPr>
        <w:pStyle w:val="PL"/>
      </w:pPr>
      <w:r w:rsidRPr="0092227E">
        <w:tab/>
        <w:t>RRCConfigIndication,</w:t>
      </w:r>
    </w:p>
    <w:p w14:paraId="5120BB63" w14:textId="77777777" w:rsidR="000C24AE" w:rsidRPr="0092227E" w:rsidRDefault="000C24AE" w:rsidP="000C24AE">
      <w:pPr>
        <w:pStyle w:val="PL"/>
      </w:pPr>
      <w:r w:rsidRPr="0092227E">
        <w:tab/>
        <w:t>RRCResumeCause,</w:t>
      </w:r>
    </w:p>
    <w:p w14:paraId="6FC19DC1" w14:textId="77777777" w:rsidR="000C24AE" w:rsidRPr="0092227E" w:rsidRDefault="000C24AE" w:rsidP="000C24AE">
      <w:pPr>
        <w:pStyle w:val="PL"/>
      </w:pPr>
      <w:r w:rsidRPr="0092227E">
        <w:tab/>
        <w:t>SCGConfigurationQuery,</w:t>
      </w:r>
    </w:p>
    <w:p w14:paraId="71CDD851" w14:textId="77777777" w:rsidR="000C24AE" w:rsidRPr="0092227E" w:rsidRDefault="000C24AE" w:rsidP="000C24AE">
      <w:pPr>
        <w:pStyle w:val="PL"/>
      </w:pPr>
      <w:r w:rsidRPr="0092227E">
        <w:tab/>
        <w:t>SecurityIndication,</w:t>
      </w:r>
    </w:p>
    <w:p w14:paraId="00F08827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26A3E2DD" w14:textId="77777777" w:rsidR="000C24AE" w:rsidRPr="0092227E" w:rsidRDefault="000C24AE" w:rsidP="000C24AE">
      <w:pPr>
        <w:pStyle w:val="PL"/>
      </w:pPr>
      <w:r w:rsidRPr="0092227E">
        <w:tab/>
        <w:t>S-NG-RANnode-SecurityKey,</w:t>
      </w:r>
    </w:p>
    <w:p w14:paraId="7842EF95" w14:textId="77777777" w:rsidR="000C24AE" w:rsidRPr="0092227E" w:rsidRDefault="000C24AE" w:rsidP="000C24AE">
      <w:pPr>
        <w:pStyle w:val="PL"/>
      </w:pPr>
      <w:r w:rsidRPr="0092227E">
        <w:tab/>
        <w:t>SpectrumSharingGroupID,</w:t>
      </w:r>
    </w:p>
    <w:p w14:paraId="3AEE0E6B" w14:textId="77777777"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59ABF4AA" w14:textId="77777777" w:rsidR="000C24AE" w:rsidRPr="0092227E" w:rsidRDefault="000C24AE" w:rsidP="000C24AE">
      <w:pPr>
        <w:pStyle w:val="PL"/>
      </w:pPr>
      <w:r w:rsidRPr="0092227E">
        <w:tab/>
        <w:t>S-NSSAI,</w:t>
      </w:r>
    </w:p>
    <w:p w14:paraId="34D5F6C6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14:paraId="0F68DBAE" w14:textId="77777777" w:rsidR="000C24AE" w:rsidRPr="0092227E" w:rsidRDefault="000C24AE" w:rsidP="000C24AE">
      <w:pPr>
        <w:pStyle w:val="PL"/>
      </w:pPr>
      <w:r w:rsidRPr="0092227E">
        <w:tab/>
        <w:t>Target-CGI,</w:t>
      </w:r>
    </w:p>
    <w:p w14:paraId="44C05C35" w14:textId="77777777" w:rsidR="000C24AE" w:rsidRPr="0092227E" w:rsidRDefault="000C24AE" w:rsidP="000C24AE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14:paraId="229E275C" w14:textId="77777777" w:rsidR="000C24AE" w:rsidRPr="0092227E" w:rsidRDefault="000C24AE" w:rsidP="000C24AE">
      <w:pPr>
        <w:pStyle w:val="PL"/>
      </w:pPr>
      <w:r w:rsidRPr="0092227E">
        <w:tab/>
        <w:t>TraceActivation,</w:t>
      </w:r>
    </w:p>
    <w:p w14:paraId="2858C08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FDFA9AD" w14:textId="77777777" w:rsidR="000C24AE" w:rsidRPr="0092227E" w:rsidRDefault="000C24AE" w:rsidP="000C24AE">
      <w:pPr>
        <w:pStyle w:val="PL"/>
      </w:pPr>
      <w:r w:rsidRPr="0092227E">
        <w:tab/>
        <w:t>UEAggregateMaximumBitRate,</w:t>
      </w:r>
    </w:p>
    <w:p w14:paraId="727D447C" w14:textId="77777777" w:rsidR="000C24AE" w:rsidRPr="0092227E" w:rsidRDefault="000C24AE" w:rsidP="000C24AE">
      <w:pPr>
        <w:pStyle w:val="PL"/>
      </w:pPr>
      <w:r w:rsidRPr="0092227E">
        <w:tab/>
        <w:t>UEContextID,</w:t>
      </w:r>
    </w:p>
    <w:p w14:paraId="4AB945F4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40BD73B0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F0BFCCE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14:paraId="49EE4AD2" w14:textId="77777777" w:rsidR="000C24A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55B927EA" w14:textId="77777777" w:rsidR="000C24AE" w:rsidRPr="0092227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3B3D1CBE" w14:textId="77777777" w:rsidR="000C24AE" w:rsidRPr="0092227E" w:rsidRDefault="000C24AE" w:rsidP="000C24AE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32846B9B" w14:textId="77777777" w:rsidR="000C24AE" w:rsidRPr="0092227E" w:rsidRDefault="000C24AE" w:rsidP="000C24AE">
      <w:pPr>
        <w:pStyle w:val="PL"/>
      </w:pPr>
      <w:r w:rsidRPr="0092227E">
        <w:tab/>
        <w:t>UESecurityCapabilities,</w:t>
      </w:r>
    </w:p>
    <w:p w14:paraId="1D20F732" w14:textId="77777777" w:rsidR="000C24AE" w:rsidRPr="0092227E" w:rsidRDefault="000C24AE" w:rsidP="000C24AE">
      <w:pPr>
        <w:pStyle w:val="PL"/>
      </w:pPr>
      <w:r w:rsidRPr="0092227E">
        <w:tab/>
        <w:t>UPTransportLayerInformation,</w:t>
      </w:r>
    </w:p>
    <w:p w14:paraId="14B8037F" w14:textId="77777777"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726AD9CE" w14:textId="77777777" w:rsidR="000C24AE" w:rsidRPr="00557A59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0832964C" w14:textId="77777777" w:rsidR="000C24AE" w:rsidRPr="00225339" w:rsidRDefault="000C24AE" w:rsidP="000C24AE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433"/>
    <w:p w14:paraId="17BC88CD" w14:textId="77777777" w:rsidR="00F02600" w:rsidRPr="00225339" w:rsidRDefault="00F02600" w:rsidP="00F02600">
      <w:pPr>
        <w:pStyle w:val="PL"/>
        <w:rPr>
          <w:noProof w:val="0"/>
          <w:snapToGrid w:val="0"/>
          <w:lang w:val="fr-FR"/>
        </w:rPr>
      </w:pPr>
    </w:p>
    <w:p w14:paraId="36D8D3E0" w14:textId="77777777" w:rsidR="00890011" w:rsidRPr="00225339" w:rsidRDefault="00890011" w:rsidP="00890011">
      <w:pPr>
        <w:pStyle w:val="PL"/>
        <w:rPr>
          <w:lang w:val="fr-FR"/>
        </w:rPr>
      </w:pPr>
    </w:p>
    <w:p w14:paraId="37450314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6D93F3C6" w14:textId="77777777" w:rsidR="00890011" w:rsidRPr="00225339" w:rsidRDefault="00890011" w:rsidP="00890011">
      <w:pPr>
        <w:pStyle w:val="PL"/>
        <w:rPr>
          <w:snapToGrid w:val="0"/>
          <w:lang w:val="fr-FR"/>
        </w:rPr>
      </w:pPr>
    </w:p>
    <w:p w14:paraId="5FFBE724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5DDF45CA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59853DEF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67A5D4B6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5FDE309E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69FC09D1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051190C3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0DEB49A8" w14:textId="77777777" w:rsidR="00890011" w:rsidRPr="0092227E" w:rsidRDefault="00890011" w:rsidP="00890011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XNAP-PRIVATE-IES,</w:t>
      </w:r>
    </w:p>
    <w:p w14:paraId="16756A1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XNAP-PROTOCOL-EXTENSION,</w:t>
      </w:r>
    </w:p>
    <w:p w14:paraId="3173560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30B77547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091AE38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796CD56" w14:textId="77777777" w:rsidR="00890011" w:rsidRPr="0092227E" w:rsidRDefault="00890011" w:rsidP="00890011">
      <w:pPr>
        <w:pStyle w:val="PL"/>
        <w:rPr>
          <w:snapToGrid w:val="0"/>
        </w:rPr>
      </w:pPr>
    </w:p>
    <w:p w14:paraId="1F5057A7" w14:textId="77777777" w:rsidR="00890011" w:rsidRPr="0092227E" w:rsidRDefault="00890011" w:rsidP="00890011">
      <w:pPr>
        <w:pStyle w:val="PL"/>
      </w:pPr>
    </w:p>
    <w:p w14:paraId="683F5B5C" w14:textId="77777777" w:rsidR="00890011" w:rsidRPr="0092227E" w:rsidRDefault="00890011" w:rsidP="00890011">
      <w:pPr>
        <w:pStyle w:val="PL"/>
      </w:pPr>
      <w:r w:rsidRPr="0092227E">
        <w:tab/>
        <w:t>id-ActivatedServedCells,</w:t>
      </w:r>
    </w:p>
    <w:p w14:paraId="61A0D361" w14:textId="77777777" w:rsidR="00890011" w:rsidRPr="0092227E" w:rsidRDefault="00890011" w:rsidP="00890011">
      <w:pPr>
        <w:pStyle w:val="PL"/>
      </w:pPr>
      <w:r w:rsidRPr="0092227E">
        <w:tab/>
        <w:t>id-ActivationIDforCellActivation,</w:t>
      </w:r>
    </w:p>
    <w:p w14:paraId="71DA0CD9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id-AdditionalDRBIDs,</w:t>
      </w:r>
    </w:p>
    <w:p w14:paraId="552BCE27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0C90889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1FD5855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5D6A1F9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B49F543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F52E148" w14:textId="77777777" w:rsidR="00890011" w:rsidRPr="0092227E" w:rsidRDefault="00890011" w:rsidP="00890011">
      <w:pPr>
        <w:pStyle w:val="PL"/>
      </w:pPr>
      <w:r w:rsidRPr="0092227E">
        <w:tab/>
        <w:t>id-Cause,</w:t>
      </w:r>
    </w:p>
    <w:p w14:paraId="59996E1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6E21F1D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27471AB3" w14:textId="77777777" w:rsidR="00890011" w:rsidRPr="0092227E" w:rsidRDefault="00890011" w:rsidP="00890011">
      <w:pPr>
        <w:pStyle w:val="PL"/>
      </w:pPr>
      <w:r w:rsidRPr="0092227E">
        <w:tab/>
        <w:t>id-UEContextID,</w:t>
      </w:r>
    </w:p>
    <w:p w14:paraId="6DD7FFF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1284B19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079E446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5DB1F22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0EA30BB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2004837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6834DB06" w14:textId="77777777" w:rsidR="00890011" w:rsidRPr="0092227E" w:rsidRDefault="00890011" w:rsidP="00890011">
      <w:pPr>
        <w:pStyle w:val="PL"/>
      </w:pPr>
      <w:r w:rsidRPr="0092227E">
        <w:tab/>
        <w:t>id-GUAMI,</w:t>
      </w:r>
    </w:p>
    <w:p w14:paraId="4EC3711C" w14:textId="77777777"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3AD729A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6B657D0D" w14:textId="77777777" w:rsidR="00890011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2F7B3AF5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25919DC0" w14:textId="77777777" w:rsidR="00890011" w:rsidRPr="0092227E" w:rsidRDefault="00890011" w:rsidP="00890011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5E5D92EF" w14:textId="77777777" w:rsidR="00890011" w:rsidRDefault="00890011" w:rsidP="00890011">
      <w:pPr>
        <w:pStyle w:val="PL"/>
        <w:rPr>
          <w:ins w:id="444" w:author="Ericsson" w:date="2019-08-30T00:26:00Z"/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46DABFE7" w14:textId="77777777" w:rsidR="00662E35" w:rsidRDefault="00662E35" w:rsidP="00662E35">
      <w:pPr>
        <w:pStyle w:val="PL"/>
        <w:ind w:firstLineChars="250" w:firstLine="400"/>
        <w:rPr>
          <w:ins w:id="445" w:author="Ericsson" w:date="2019-08-30T08:14:00Z"/>
          <w:snapToGrid w:val="0"/>
        </w:rPr>
      </w:pPr>
      <w:ins w:id="446" w:author="Ericsson" w:date="2019-08-30T08:1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5100DC08" w14:textId="77777777" w:rsidR="00890011" w:rsidRPr="0092227E" w:rsidRDefault="00890011">
      <w:pPr>
        <w:pStyle w:val="PL"/>
        <w:ind w:firstLineChars="250" w:firstLine="400"/>
        <w:rPr>
          <w:snapToGrid w:val="0"/>
        </w:rPr>
        <w:pPrChange w:id="447" w:author="JianXu/책임연구원/차세대표준(연)5G표준Task(james6.xu@lge.com)" w:date="2019-08-09T10:38:00Z">
          <w:pPr>
            <w:pStyle w:val="PL"/>
          </w:pPr>
        </w:pPrChange>
      </w:pPr>
      <w:ins w:id="448" w:author="JianXu/책임연구원/차세대표준(연)5G표준Task(james6.xu@lge.com)" w:date="2019-08-09T10:3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2905F3F4" w14:textId="77777777" w:rsidR="00890011" w:rsidRPr="0092227E" w:rsidRDefault="00890011" w:rsidP="00890011">
      <w:pPr>
        <w:pStyle w:val="PL"/>
      </w:pPr>
      <w:r w:rsidRPr="0092227E">
        <w:tab/>
        <w:t>id-MAC-I,</w:t>
      </w:r>
    </w:p>
    <w:p w14:paraId="646C9155" w14:textId="77777777" w:rsidR="00890011" w:rsidRPr="0092227E" w:rsidRDefault="00890011" w:rsidP="00890011">
      <w:pPr>
        <w:pStyle w:val="PL"/>
      </w:pPr>
      <w:r w:rsidRPr="0092227E">
        <w:tab/>
        <w:t>id-MaskedIMEISV,</w:t>
      </w:r>
    </w:p>
    <w:p w14:paraId="341064D6" w14:textId="77777777"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73F9425A" w14:textId="77777777"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3C73640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31D0C7E5" w14:textId="77777777" w:rsidR="00890011" w:rsidRPr="0092227E" w:rsidRDefault="00890011" w:rsidP="00890011">
      <w:pPr>
        <w:pStyle w:val="PL"/>
      </w:pPr>
      <w:r w:rsidRPr="0092227E">
        <w:tab/>
        <w:t>id-new-NG-RAN-Cell-Identity,</w:t>
      </w:r>
    </w:p>
    <w:p w14:paraId="319158E2" w14:textId="77777777" w:rsidR="00890011" w:rsidRDefault="00890011" w:rsidP="00890011">
      <w:pPr>
        <w:pStyle w:val="PL"/>
        <w:rPr>
          <w:ins w:id="449" w:author="Ericsson" w:date="2019-08-30T00:26:00Z"/>
          <w:snapToGrid w:val="0"/>
        </w:rPr>
      </w:pPr>
      <w:r w:rsidRPr="0092227E">
        <w:rPr>
          <w:snapToGrid w:val="0"/>
        </w:rPr>
        <w:tab/>
        <w:t>id-newNG-RANnodeUEXnAPID,</w:t>
      </w:r>
    </w:p>
    <w:p w14:paraId="300BB4E3" w14:textId="77777777" w:rsidR="00662E35" w:rsidRDefault="00662E35">
      <w:pPr>
        <w:pStyle w:val="PL"/>
        <w:ind w:firstLineChars="250" w:firstLine="400"/>
        <w:rPr>
          <w:ins w:id="450" w:author="Ericsson" w:date="2019-08-30T08:14:00Z"/>
          <w:snapToGrid w:val="0"/>
        </w:rPr>
        <w:pPrChange w:id="451" w:author="JianXu/책임연구원/차세대표준(연)5G표준Task(james6.xu@lge.com)" w:date="2019-08-09T10:39:00Z">
          <w:pPr>
            <w:pStyle w:val="PL"/>
          </w:pPr>
        </w:pPrChange>
      </w:pPr>
      <w:ins w:id="452" w:author="Ericsson" w:date="2019-08-30T08:1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4C2739B0" w14:textId="77777777" w:rsidR="00890011" w:rsidRPr="0092227E" w:rsidRDefault="00890011">
      <w:pPr>
        <w:pStyle w:val="PL"/>
        <w:ind w:firstLineChars="250" w:firstLine="400"/>
        <w:rPr>
          <w:snapToGrid w:val="0"/>
        </w:rPr>
        <w:pPrChange w:id="453" w:author="JianXu/책임연구원/차세대표준(연)5G표준Task(james6.xu@lge.com)" w:date="2019-08-09T10:39:00Z">
          <w:pPr>
            <w:pStyle w:val="PL"/>
          </w:pPr>
        </w:pPrChange>
      </w:pPr>
      <w:ins w:id="454" w:author="JianXu/책임연구원/차세대표준(연)5G표준Task(james6.xu@lge.com)" w:date="2019-08-09T10:3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17DCEAE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112BA0B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1C06FC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E8E12F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0B7990F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51BB9019" w14:textId="77777777" w:rsidR="00890011" w:rsidRPr="00211BD7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239401A6" w14:textId="77777777" w:rsidR="00890011" w:rsidRPr="0092227E" w:rsidRDefault="00890011" w:rsidP="00890011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00100CB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02C52A1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60EC8B1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6DA218C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7E9E0706" w14:textId="77777777" w:rsidR="00890011" w:rsidRDefault="00890011" w:rsidP="00890011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0F8064F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4BAD63D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55DB22D7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52D46ABF" w14:textId="77777777" w:rsidR="00890011" w:rsidRPr="0052760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3A0FF6A8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117659A2" w14:textId="77777777" w:rsidR="00890011" w:rsidRPr="0092227E" w:rsidRDefault="00890011" w:rsidP="00890011">
      <w:pPr>
        <w:pStyle w:val="PL"/>
      </w:pPr>
      <w:r w:rsidRPr="0092227E">
        <w:tab/>
        <w:t>id-RespondingNodeTypeConfigUpdateAck,</w:t>
      </w:r>
    </w:p>
    <w:p w14:paraId="04596416" w14:textId="77777777" w:rsidR="00890011" w:rsidRPr="0092227E" w:rsidRDefault="00890011" w:rsidP="00890011">
      <w:pPr>
        <w:pStyle w:val="PL"/>
      </w:pPr>
      <w:bookmarkStart w:id="455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461575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455"/>
    <w:p w14:paraId="55616D8A" w14:textId="77777777" w:rsidR="00890011" w:rsidRPr="0092227E" w:rsidRDefault="00890011" w:rsidP="00890011">
      <w:pPr>
        <w:pStyle w:val="PL"/>
      </w:pPr>
      <w:r w:rsidRPr="0092227E">
        <w:tab/>
        <w:t>id-ServedCellsToActivate,</w:t>
      </w:r>
    </w:p>
    <w:p w14:paraId="15B4308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CB7A73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6C974EA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03B092A5" w14:textId="77777777" w:rsidR="00890011" w:rsidRPr="0092227E" w:rsidRDefault="00890011" w:rsidP="00890011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27F665BC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id-SpareDRBIDs,</w:t>
      </w:r>
    </w:p>
    <w:p w14:paraId="32A9B411" w14:textId="77777777" w:rsidR="00890011" w:rsidRPr="007C453B" w:rsidRDefault="00890011" w:rsidP="00890011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336DB0B1" w14:textId="77777777" w:rsidR="00890011" w:rsidRPr="0092227E" w:rsidRDefault="00890011" w:rsidP="00890011">
      <w:pPr>
        <w:pStyle w:val="PL"/>
      </w:pPr>
      <w:r w:rsidRPr="007C453B">
        <w:rPr>
          <w:snapToGrid w:val="0"/>
        </w:rPr>
        <w:tab/>
        <w:t>id-S-NG-RANnodeMaxIPDataRate-DL,</w:t>
      </w:r>
    </w:p>
    <w:p w14:paraId="122038D7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79314EF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73AF692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2B617D6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6145425" w14:textId="77777777" w:rsidR="00890011" w:rsidRPr="0092227E" w:rsidRDefault="00890011" w:rsidP="00890011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64ED0214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14:paraId="7375B605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5D4C838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4F11BD1F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7691319D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3B294EB2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3ABCC37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76A3FDBA" w14:textId="77777777" w:rsidR="00890011" w:rsidRPr="0092227E" w:rsidRDefault="00890011" w:rsidP="00890011">
      <w:pPr>
        <w:pStyle w:val="PL"/>
      </w:pPr>
      <w:r w:rsidRPr="0092227E">
        <w:tab/>
        <w:t>id-TraceActivation,</w:t>
      </w:r>
    </w:p>
    <w:p w14:paraId="0C49C3A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04E4AE79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54061DA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09ABF39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24ABFD76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14:paraId="75274E0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FE9BBF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44DD912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03177B70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36E7367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5F21C867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2E11FF58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037DAA57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06FC7725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E736803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4C69FCF4" w14:textId="77777777"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1919E98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122054B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7D5F535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4D0DF0E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2AE07B5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0E921F0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0AC7996E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2655CF01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44F327A0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3F44078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2FE23C8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153A045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6DC5D8B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5A1702F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3FDAE4D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4B8A4E7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13F1322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271EC75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62D2D42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4D22FF0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529E2487" w14:textId="77777777" w:rsidR="00890011" w:rsidRPr="0092227E" w:rsidRDefault="00890011" w:rsidP="00890011">
      <w:pPr>
        <w:pStyle w:val="PL"/>
      </w:pPr>
      <w:r w:rsidRPr="0092227E">
        <w:tab/>
        <w:t>id-PDUSessionReleasedSNModConfirm,</w:t>
      </w:r>
    </w:p>
    <w:p w14:paraId="17EC3459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5BA103FC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4B22C997" w14:textId="77777777" w:rsidR="00890011" w:rsidRPr="0092227E" w:rsidRDefault="00890011" w:rsidP="00890011">
      <w:pPr>
        <w:pStyle w:val="PL"/>
      </w:pPr>
      <w:r w:rsidRPr="0092227E">
        <w:tab/>
        <w:t>id-S-NG-RANnodeUE-AMBR,</w:t>
      </w:r>
    </w:p>
    <w:p w14:paraId="109C870A" w14:textId="77777777" w:rsidR="00890011" w:rsidRPr="0092227E" w:rsidRDefault="00890011" w:rsidP="00890011">
      <w:pPr>
        <w:pStyle w:val="PL"/>
      </w:pPr>
      <w:r w:rsidRPr="0092227E">
        <w:tab/>
        <w:t>id-PDUSessionToBeReleasedSNModRequired,</w:t>
      </w:r>
    </w:p>
    <w:p w14:paraId="5FF554A9" w14:textId="77777777" w:rsidR="00890011" w:rsidRDefault="00890011" w:rsidP="00890011">
      <w:pPr>
        <w:pStyle w:val="PL"/>
      </w:pPr>
      <w:r w:rsidRPr="0092227E">
        <w:tab/>
        <w:t>id-target-S-NG-RANnodeID,</w:t>
      </w:r>
    </w:p>
    <w:p w14:paraId="61BDC2EA" w14:textId="77777777" w:rsidR="00890011" w:rsidRDefault="00890011" w:rsidP="00890011">
      <w:pPr>
        <w:pStyle w:val="PL"/>
      </w:pPr>
      <w:r>
        <w:tab/>
      </w:r>
      <w:r w:rsidRPr="00FE4C1B">
        <w:t>id-S-NSSAI,</w:t>
      </w:r>
    </w:p>
    <w:p w14:paraId="47EB7DF3" w14:textId="77777777" w:rsidR="00890011" w:rsidRDefault="00890011" w:rsidP="00890011">
      <w:pPr>
        <w:pStyle w:val="PL"/>
      </w:pPr>
      <w:r w:rsidRPr="00FE17E1">
        <w:tab/>
        <w:t>id-MR-DC-ResourceCoordinationInfo,</w:t>
      </w:r>
    </w:p>
    <w:p w14:paraId="304B9F2E" w14:textId="77777777" w:rsidR="00890011" w:rsidRDefault="00890011" w:rsidP="00890011">
      <w:pPr>
        <w:pStyle w:val="PL"/>
      </w:pPr>
      <w:r w:rsidRPr="00557A59">
        <w:tab/>
        <w:t>id-RANPagingFailure,</w:t>
      </w:r>
    </w:p>
    <w:p w14:paraId="602681A0" w14:textId="77777777" w:rsidR="00890011" w:rsidRDefault="00890011" w:rsidP="00890011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4047AFC4" w14:textId="77777777" w:rsidR="00890011" w:rsidRDefault="00890011" w:rsidP="00890011">
      <w:pPr>
        <w:pStyle w:val="PL"/>
      </w:pPr>
      <w:r>
        <w:tab/>
        <w:t>id-PDUSessionDataForwarding-SNModResponse,</w:t>
      </w:r>
    </w:p>
    <w:p w14:paraId="192EC779" w14:textId="77777777" w:rsidR="00890011" w:rsidRDefault="00890011" w:rsidP="00890011">
      <w:pPr>
        <w:pStyle w:val="PL"/>
      </w:pPr>
      <w:r w:rsidRPr="00946D11">
        <w:tab/>
        <w:t>id-Secondary-MN-Xn-U-TNLInfoatM,</w:t>
      </w:r>
    </w:p>
    <w:p w14:paraId="32A73B8F" w14:textId="77777777" w:rsidR="00890011" w:rsidRDefault="00890011" w:rsidP="00890011">
      <w:pPr>
        <w:pStyle w:val="PL"/>
      </w:pPr>
      <w:r w:rsidRPr="000505FD">
        <w:tab/>
        <w:t>id-NE-DC-TDM-Pattern,</w:t>
      </w:r>
    </w:p>
    <w:p w14:paraId="54A4A52E" w14:textId="77777777" w:rsidR="00890011" w:rsidRDefault="00890011" w:rsidP="00890011">
      <w:pPr>
        <w:pStyle w:val="PL"/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14:paraId="4B61B372" w14:textId="77777777" w:rsidR="00890011" w:rsidRPr="0092227E" w:rsidRDefault="00890011" w:rsidP="00890011">
      <w:pPr>
        <w:pStyle w:val="PL"/>
      </w:pPr>
    </w:p>
    <w:p w14:paraId="7E2DFF2B" w14:textId="77777777" w:rsidR="00890011" w:rsidRPr="0092227E" w:rsidRDefault="00890011" w:rsidP="00890011">
      <w:pPr>
        <w:pStyle w:val="PL"/>
        <w:rPr>
          <w:snapToGrid w:val="0"/>
        </w:rPr>
      </w:pPr>
    </w:p>
    <w:p w14:paraId="45A2FDE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18F31BFA" w14:textId="77777777" w:rsidR="00890011" w:rsidRPr="0092227E" w:rsidRDefault="00890011" w:rsidP="00890011">
      <w:pPr>
        <w:pStyle w:val="PL"/>
      </w:pPr>
      <w:r w:rsidRPr="0092227E">
        <w:tab/>
        <w:t>maxnoofDRBs,</w:t>
      </w:r>
    </w:p>
    <w:p w14:paraId="4184FADF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25990791" w14:textId="77777777" w:rsidR="00890011" w:rsidRPr="0092227E" w:rsidRDefault="00890011" w:rsidP="00890011">
      <w:pPr>
        <w:pStyle w:val="PL"/>
      </w:pPr>
      <w:r w:rsidRPr="0092227E">
        <w:tab/>
        <w:t>maxnoofQoSFlows</w:t>
      </w:r>
    </w:p>
    <w:p w14:paraId="7AC4153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4F700E58" w14:textId="77777777" w:rsidR="00890011" w:rsidRPr="0092227E" w:rsidRDefault="00890011" w:rsidP="00890011">
      <w:pPr>
        <w:pStyle w:val="PL"/>
        <w:rPr>
          <w:snapToGrid w:val="0"/>
        </w:rPr>
      </w:pPr>
    </w:p>
    <w:p w14:paraId="18E3149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A98ED4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7D34DCD" w14:textId="77777777" w:rsidR="00890011" w:rsidRPr="0092227E" w:rsidRDefault="00890011" w:rsidP="00890011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405C943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AAF5E5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4C337AC" w14:textId="77777777" w:rsidR="00890011" w:rsidRPr="0092227E" w:rsidRDefault="00890011" w:rsidP="00890011">
      <w:pPr>
        <w:pStyle w:val="PL"/>
        <w:rPr>
          <w:snapToGrid w:val="0"/>
        </w:rPr>
      </w:pPr>
    </w:p>
    <w:p w14:paraId="003BBC4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14:paraId="0EB35800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14:paraId="1143A7C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B896DB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2422C3A" w14:textId="77777777" w:rsidR="00890011" w:rsidRPr="0092227E" w:rsidRDefault="00890011" w:rsidP="00890011">
      <w:pPr>
        <w:pStyle w:val="PL"/>
        <w:rPr>
          <w:snapToGrid w:val="0"/>
        </w:rPr>
      </w:pPr>
    </w:p>
    <w:p w14:paraId="0FA75B9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14:paraId="2271F51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08D36A0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196D0F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01DAEEA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701E6C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EFFABB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216BCEF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FEFD61D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EF5DE17" w14:textId="77777777" w:rsidR="00890011" w:rsidRDefault="00890011" w:rsidP="00890011">
      <w:pPr>
        <w:pStyle w:val="PL"/>
        <w:rPr>
          <w:ins w:id="456" w:author="JianXu/책임연구원/차세대표준(연)5G표준Task(james6.xu@lge.com)" w:date="2019-08-09T10:44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del w:id="457" w:author="JianXu/책임연구원/차세대표준(연)5G표준Task(james6.xu@lge.com)" w:date="2019-08-09T10:45:00Z">
        <w:r w:rsidRPr="0092227E" w:rsidDel="004A2741">
          <w:rPr>
            <w:snapToGrid w:val="0"/>
          </w:rPr>
          <w:delText>,</w:delText>
        </w:r>
      </w:del>
      <w:ins w:id="458" w:author="JianXu/책임연구원/차세대표준(연)5G표준Task(james6.xu@lge.com)" w:date="2019-08-09T10:45:00Z">
        <w:r w:rsidR="004A2741" w:rsidRPr="0092227E">
          <w:rPr>
            <w:snapToGrid w:val="0"/>
          </w:rPr>
          <w:t>|</w:t>
        </w:r>
      </w:ins>
    </w:p>
    <w:p w14:paraId="6956041A" w14:textId="77777777" w:rsidR="004A2741" w:rsidRDefault="004A2741">
      <w:pPr>
        <w:pStyle w:val="PL"/>
        <w:ind w:firstLineChars="250" w:firstLine="400"/>
        <w:rPr>
          <w:ins w:id="459" w:author="JianXu/책임연구원/차세대표준(연)5G표준Task(james6.xu@lge.com)" w:date="2019-08-09T10:44:00Z"/>
          <w:noProof w:val="0"/>
          <w:snapToGrid w:val="0"/>
        </w:rPr>
        <w:pPrChange w:id="460" w:author="JianXu/책임연구원/차세대표준(연)5G표준Task(james6.xu@lge.com)" w:date="2019-08-08T16:54:00Z">
          <w:pPr>
            <w:pStyle w:val="PL"/>
          </w:pPr>
        </w:pPrChange>
      </w:pPr>
      <w:ins w:id="461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23E83B14" w14:textId="77777777" w:rsidR="004A2741" w:rsidRPr="0092227E" w:rsidRDefault="004A2741">
      <w:pPr>
        <w:pStyle w:val="PL"/>
        <w:ind w:firstLineChars="250" w:firstLine="400"/>
        <w:rPr>
          <w:snapToGrid w:val="0"/>
        </w:rPr>
        <w:pPrChange w:id="462" w:author="JianXu/책임연구원/차세대표준(연)5G표준Task(james6.xu@lge.com)" w:date="2019-08-09T10:45:00Z">
          <w:pPr>
            <w:pStyle w:val="PL"/>
          </w:pPr>
        </w:pPrChange>
      </w:pPr>
      <w:ins w:id="463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14:paraId="1F2F3BB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213BAD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9F2D91C" w14:textId="77777777" w:rsidR="00890011" w:rsidRPr="0092227E" w:rsidRDefault="00890011" w:rsidP="00890011">
      <w:pPr>
        <w:pStyle w:val="PL"/>
        <w:rPr>
          <w:snapToGrid w:val="0"/>
        </w:rPr>
      </w:pPr>
    </w:p>
    <w:p w14:paraId="74800AA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6F2639E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28894A6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35F7733C" w14:textId="77777777" w:rsidR="00890011" w:rsidRPr="0092227E" w:rsidRDefault="00890011" w:rsidP="00890011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710C9245" w14:textId="77777777" w:rsidR="00890011" w:rsidRPr="0092227E" w:rsidRDefault="00890011" w:rsidP="00890011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0A545A3B" w14:textId="77777777" w:rsidR="00890011" w:rsidRPr="0092227E" w:rsidRDefault="00890011" w:rsidP="00890011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11631F8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2B87DB3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15F100C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59B7B68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7E2F40B" w14:textId="77777777" w:rsidR="00890011" w:rsidRPr="0092227E" w:rsidRDefault="00890011" w:rsidP="00890011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58B94C5F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-ExtIEs} }</w:t>
      </w:r>
      <w:r w:rsidRPr="0092227E">
        <w:rPr>
          <w:noProof w:val="0"/>
          <w:snapToGrid w:val="0"/>
        </w:rPr>
        <w:tab/>
        <w:t>OPTIONAL,</w:t>
      </w:r>
    </w:p>
    <w:p w14:paraId="57B3B473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1E74C0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F719C7A" w14:textId="77777777" w:rsidR="00890011" w:rsidRPr="0092227E" w:rsidRDefault="00890011" w:rsidP="00890011">
      <w:pPr>
        <w:pStyle w:val="PL"/>
        <w:rPr>
          <w:noProof w:val="0"/>
          <w:snapToGrid w:val="0"/>
        </w:rPr>
      </w:pPr>
    </w:p>
    <w:p w14:paraId="048CCD0A" w14:textId="77777777" w:rsidR="00662E35" w:rsidRPr="00662E35" w:rsidRDefault="00890011" w:rsidP="00662E35">
      <w:pPr>
        <w:pStyle w:val="PL"/>
        <w:rPr>
          <w:ins w:id="464" w:author="Ericsson" w:date="2019-08-30T08:16:00Z"/>
          <w:noProof w:val="0"/>
          <w:snapToGrid w:val="0"/>
          <w:lang w:val="fr-FR"/>
          <w:rPrChange w:id="465" w:author="Ericsson" w:date="2019-08-30T08:16:00Z">
            <w:rPr>
              <w:ins w:id="466" w:author="Ericsson" w:date="2019-08-30T08:16:00Z"/>
              <w:noProof w:val="0"/>
              <w:snapToGrid w:val="0"/>
            </w:rPr>
          </w:rPrChange>
        </w:rPr>
      </w:pPr>
      <w:r w:rsidRPr="00662E35">
        <w:rPr>
          <w:snapToGrid w:val="0"/>
          <w:lang w:val="fr-FR"/>
          <w:rPrChange w:id="467" w:author="Ericsson" w:date="2019-08-30T08:16:00Z">
            <w:rPr>
              <w:snapToGrid w:val="0"/>
            </w:rPr>
          </w:rPrChange>
        </w:rPr>
        <w:t>UEContextInfoHORequest</w:t>
      </w:r>
      <w:r w:rsidRPr="00662E35">
        <w:rPr>
          <w:noProof w:val="0"/>
          <w:snapToGrid w:val="0"/>
          <w:lang w:val="fr-FR"/>
          <w:rPrChange w:id="468" w:author="Ericsson" w:date="2019-08-30T08:16:00Z">
            <w:rPr>
              <w:noProof w:val="0"/>
              <w:snapToGrid w:val="0"/>
            </w:rPr>
          </w:rPrChange>
        </w:rPr>
        <w:t>-</w:t>
      </w:r>
      <w:proofErr w:type="spellStart"/>
      <w:r w:rsidRPr="00662E35">
        <w:rPr>
          <w:noProof w:val="0"/>
          <w:snapToGrid w:val="0"/>
          <w:lang w:val="fr-FR"/>
          <w:rPrChange w:id="469" w:author="Ericsson" w:date="2019-08-30T08:16:00Z">
            <w:rPr>
              <w:noProof w:val="0"/>
              <w:snapToGrid w:val="0"/>
            </w:rPr>
          </w:rPrChange>
        </w:rPr>
        <w:t>ExtIEs</w:t>
      </w:r>
      <w:proofErr w:type="spellEnd"/>
      <w:r w:rsidRPr="00662E35">
        <w:rPr>
          <w:noProof w:val="0"/>
          <w:snapToGrid w:val="0"/>
          <w:lang w:val="fr-FR"/>
          <w:rPrChange w:id="470" w:author="Ericsson" w:date="2019-08-30T08:16:00Z">
            <w:rPr>
              <w:noProof w:val="0"/>
              <w:snapToGrid w:val="0"/>
            </w:rPr>
          </w:rPrChange>
        </w:rPr>
        <w:t xml:space="preserve"> XNAP-PROTOCOL-</w:t>
      </w:r>
      <w:proofErr w:type="gramStart"/>
      <w:r w:rsidRPr="00662E35">
        <w:rPr>
          <w:noProof w:val="0"/>
          <w:snapToGrid w:val="0"/>
          <w:lang w:val="fr-FR"/>
          <w:rPrChange w:id="471" w:author="Ericsson" w:date="2019-08-30T08:16:00Z">
            <w:rPr>
              <w:noProof w:val="0"/>
              <w:snapToGrid w:val="0"/>
            </w:rPr>
          </w:rPrChange>
        </w:rPr>
        <w:t>EXTENSION ::</w:t>
      </w:r>
      <w:proofErr w:type="gramEnd"/>
      <w:r w:rsidRPr="00662E35">
        <w:rPr>
          <w:noProof w:val="0"/>
          <w:snapToGrid w:val="0"/>
          <w:lang w:val="fr-FR"/>
          <w:rPrChange w:id="472" w:author="Ericsson" w:date="2019-08-30T08:16:00Z">
            <w:rPr>
              <w:noProof w:val="0"/>
              <w:snapToGrid w:val="0"/>
            </w:rPr>
          </w:rPrChange>
        </w:rPr>
        <w:t>={</w:t>
      </w:r>
      <w:ins w:id="473" w:author="Ericsson" w:date="2019-08-30T08:16:00Z">
        <w:r w:rsidR="00662E35" w:rsidRPr="00662E35">
          <w:rPr>
            <w:noProof w:val="0"/>
            <w:snapToGrid w:val="0"/>
            <w:lang w:val="fr-FR"/>
            <w:rPrChange w:id="474" w:author="Ericsson" w:date="2019-08-30T08:16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28A2AE82" w14:textId="77777777" w:rsidR="00662E35" w:rsidRDefault="00662E35" w:rsidP="00662E35">
      <w:pPr>
        <w:pStyle w:val="PL"/>
        <w:rPr>
          <w:ins w:id="475" w:author="Ericsson" w:date="2019-08-30T08:16:00Z"/>
          <w:noProof w:val="0"/>
          <w:snapToGrid w:val="0"/>
        </w:rPr>
      </w:pPr>
      <w:proofErr w:type="gramStart"/>
      <w:ins w:id="476" w:author="Ericsson" w:date="2019-08-30T08:16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040D7BB6" w14:textId="77777777" w:rsidR="00662E35" w:rsidRDefault="00662E35" w:rsidP="00662E35">
      <w:pPr>
        <w:pStyle w:val="PL"/>
        <w:rPr>
          <w:ins w:id="477" w:author="Ericsson" w:date="2019-08-30T08:16:00Z"/>
          <w:noProof w:val="0"/>
          <w:snapToGrid w:val="0"/>
        </w:rPr>
      </w:pPr>
      <w:proofErr w:type="gramStart"/>
      <w:ins w:id="478" w:author="Ericsson" w:date="2019-08-30T08:16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44F975D" w14:textId="77777777" w:rsidR="00890011" w:rsidRPr="0092227E" w:rsidRDefault="00890011" w:rsidP="00890011">
      <w:pPr>
        <w:pStyle w:val="PL"/>
        <w:rPr>
          <w:noProof w:val="0"/>
          <w:snapToGrid w:val="0"/>
        </w:rPr>
      </w:pPr>
    </w:p>
    <w:p w14:paraId="4C6E7EA3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5FD015D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162A37EF" w14:textId="77777777" w:rsidR="00890011" w:rsidRPr="0092227E" w:rsidRDefault="00890011" w:rsidP="00890011">
      <w:pPr>
        <w:pStyle w:val="PL"/>
        <w:rPr>
          <w:snapToGrid w:val="0"/>
        </w:rPr>
      </w:pPr>
    </w:p>
    <w:p w14:paraId="6CB09BE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4E5A8D3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02E95B9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4D6A8D8F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0BC59686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362C488E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5BE83A10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</w:p>
    <w:p w14:paraId="770866C7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</w:t>
      </w:r>
      <w:proofErr w:type="gramStart"/>
      <w:r w:rsidRPr="00225339">
        <w:rPr>
          <w:noProof w:val="0"/>
          <w:snapToGrid w:val="0"/>
          <w:lang w:val="fr-FR"/>
        </w:rPr>
        <w:t>EXTENSION ::</w:t>
      </w:r>
      <w:proofErr w:type="gramEnd"/>
      <w:r w:rsidRPr="00225339">
        <w:rPr>
          <w:noProof w:val="0"/>
          <w:snapToGrid w:val="0"/>
          <w:lang w:val="fr-FR"/>
        </w:rPr>
        <w:t>={</w:t>
      </w:r>
    </w:p>
    <w:p w14:paraId="185BE0DF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17CE992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6BD6A50A" w14:textId="77777777" w:rsidR="00890011" w:rsidRPr="0092227E" w:rsidRDefault="00890011" w:rsidP="00890011">
      <w:pPr>
        <w:pStyle w:val="PL"/>
        <w:rPr>
          <w:snapToGrid w:val="0"/>
        </w:rPr>
      </w:pPr>
    </w:p>
    <w:p w14:paraId="24866719" w14:textId="77777777" w:rsidR="00890011" w:rsidRDefault="00890011" w:rsidP="00F02600">
      <w:pPr>
        <w:pStyle w:val="PL"/>
        <w:rPr>
          <w:noProof w:val="0"/>
          <w:snapToGrid w:val="0"/>
        </w:rPr>
      </w:pPr>
    </w:p>
    <w:p w14:paraId="532DE44D" w14:textId="77777777" w:rsidR="00F02600" w:rsidRDefault="00F02600" w:rsidP="00F02600">
      <w:pPr>
        <w:rPr>
          <w:b/>
        </w:rPr>
      </w:pPr>
    </w:p>
    <w:p w14:paraId="229C3CFC" w14:textId="77777777" w:rsidR="00F02600" w:rsidRDefault="00F02600" w:rsidP="00F02600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5EDC4F4F" w14:textId="77777777" w:rsidR="00EE2E22" w:rsidRPr="00FA22D3" w:rsidRDefault="00EE2E22" w:rsidP="00EE2E22">
      <w:pPr>
        <w:pStyle w:val="PL"/>
        <w:rPr>
          <w:noProof w:val="0"/>
          <w:snapToGrid w:val="0"/>
        </w:rPr>
      </w:pPr>
    </w:p>
    <w:p w14:paraId="44DB79A4" w14:textId="77777777" w:rsidR="00566E7D" w:rsidRPr="004F27E9" w:rsidRDefault="00566E7D" w:rsidP="00566E7D">
      <w:pPr>
        <w:pStyle w:val="PL"/>
        <w:rPr>
          <w:snapToGrid w:val="0"/>
        </w:rPr>
      </w:pPr>
    </w:p>
    <w:p w14:paraId="32D670A8" w14:textId="77777777"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67AC9BF8" w14:textId="77777777"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63E8691C" w14:textId="77777777" w:rsidR="00566E7D" w:rsidRPr="004F27E9" w:rsidRDefault="00566E7D" w:rsidP="00566E7D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14:paraId="66154637" w14:textId="77777777" w:rsidR="00566E7D" w:rsidRPr="00225339" w:rsidRDefault="00566E7D" w:rsidP="00566E7D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59338D29" w14:textId="77777777" w:rsidR="00566E7D" w:rsidRPr="00225339" w:rsidRDefault="00566E7D" w:rsidP="00566E7D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 **************************************************************</w:t>
      </w:r>
    </w:p>
    <w:p w14:paraId="29BB4E4A" w14:textId="77777777" w:rsidR="00566E7D" w:rsidRPr="00225339" w:rsidRDefault="00566E7D" w:rsidP="00566E7D">
      <w:pPr>
        <w:pStyle w:val="PL"/>
        <w:rPr>
          <w:snapToGrid w:val="0"/>
          <w:lang w:val="fr-FR"/>
        </w:rPr>
      </w:pPr>
    </w:p>
    <w:p w14:paraId="11B7320B" w14:textId="77777777" w:rsidR="00566E7D" w:rsidRPr="00225339" w:rsidRDefault="00566E7D" w:rsidP="00566E7D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3C079C93" w14:textId="77777777" w:rsidR="00566E7D" w:rsidRPr="00225339" w:rsidRDefault="00566E7D" w:rsidP="00566E7D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B0E7F4F" w14:textId="77777777" w:rsidR="00566E7D" w:rsidRPr="0092227E" w:rsidRDefault="00566E7D" w:rsidP="00566E7D">
      <w:pPr>
        <w:pStyle w:val="PL"/>
        <w:rPr>
          <w:snapToGrid w:val="0"/>
        </w:rPr>
      </w:pPr>
      <w:r w:rsidRPr="00225339">
        <w:rPr>
          <w:snapToGrid w:val="0"/>
          <w:lang w:val="fr-FR"/>
        </w:rPr>
        <w:lastRenderedPageBreak/>
        <w:tab/>
      </w:r>
      <w:r w:rsidRPr="0092227E">
        <w:rPr>
          <w:snapToGrid w:val="0"/>
        </w:rPr>
        <w:t>...</w:t>
      </w:r>
    </w:p>
    <w:p w14:paraId="4636AD40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AA148E4" w14:textId="77777777" w:rsidR="00566E7D" w:rsidRPr="0092227E" w:rsidRDefault="00566E7D" w:rsidP="00566E7D">
      <w:pPr>
        <w:pStyle w:val="PL"/>
        <w:rPr>
          <w:snapToGrid w:val="0"/>
        </w:rPr>
      </w:pPr>
    </w:p>
    <w:p w14:paraId="58762818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47ED15AF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D65A2CD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F239692" w14:textId="77777777" w:rsidR="00566E7D" w:rsidRPr="0092227E" w:rsidRDefault="00566E7D" w:rsidP="00566E7D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35441DF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6FD1F8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6D6D548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C12237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tab/>
        <w:t>{ ID id-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E4A89DF" w14:textId="77777777" w:rsidR="00566E7D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del w:id="479" w:author="JianXu/책임연구원/차세대표준(연)5G표준Task(james6.xu@lge.com)" w:date="2019-08-09T10:49:00Z">
        <w:r w:rsidRPr="0092227E" w:rsidDel="00566E7D">
          <w:rPr>
            <w:snapToGrid w:val="0"/>
          </w:rPr>
          <w:delText>,</w:delText>
        </w:r>
      </w:del>
      <w:ins w:id="480" w:author="JianXu/책임연구원/차세대표준(연)5G표준Task(james6.xu@lge.com)" w:date="2019-08-09T10:49:00Z">
        <w:r w:rsidRPr="0092227E">
          <w:rPr>
            <w:snapToGrid w:val="0"/>
          </w:rPr>
          <w:t>|</w:t>
        </w:r>
      </w:ins>
    </w:p>
    <w:p w14:paraId="4C980D72" w14:textId="77777777" w:rsidR="00566E7D" w:rsidRDefault="00566E7D">
      <w:pPr>
        <w:pStyle w:val="PL"/>
        <w:ind w:firstLineChars="250" w:firstLine="400"/>
        <w:rPr>
          <w:ins w:id="481" w:author="JianXu/책임연구원/차세대표준(연)5G표준Task(james6.xu@lge.com)" w:date="2019-08-09T10:44:00Z"/>
          <w:noProof w:val="0"/>
          <w:snapToGrid w:val="0"/>
        </w:rPr>
        <w:pPrChange w:id="482" w:author="JianXu/책임연구원/차세대표준(연)5G표준Task(james6.xu@lge.com)" w:date="2019-08-08T16:54:00Z">
          <w:pPr>
            <w:pStyle w:val="PL"/>
          </w:pPr>
        </w:pPrChange>
      </w:pPr>
      <w:ins w:id="483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0048BBAA" w14:textId="77777777" w:rsidR="00566E7D" w:rsidRPr="0092227E" w:rsidRDefault="00566E7D">
      <w:pPr>
        <w:pStyle w:val="PL"/>
        <w:ind w:firstLineChars="250" w:firstLine="400"/>
        <w:rPr>
          <w:snapToGrid w:val="0"/>
        </w:rPr>
        <w:pPrChange w:id="484" w:author="JianXu/책임연구원/차세대표준(연)5G표준Task(james6.xu@lge.com)" w:date="2019-08-09T10:49:00Z">
          <w:pPr>
            <w:pStyle w:val="PL"/>
          </w:pPr>
        </w:pPrChange>
      </w:pPr>
      <w:ins w:id="485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14:paraId="015415CB" w14:textId="77777777" w:rsidR="00566E7D" w:rsidRPr="004F27E9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11D4C698" w14:textId="77777777"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AD37FC3" w14:textId="77777777" w:rsidR="00EE2E22" w:rsidRPr="00FA22D3" w:rsidRDefault="00EE2E22" w:rsidP="00EE2E22">
      <w:pPr>
        <w:pStyle w:val="PL"/>
        <w:rPr>
          <w:noProof w:val="0"/>
        </w:rPr>
      </w:pPr>
    </w:p>
    <w:p w14:paraId="0ED92007" w14:textId="77777777" w:rsidR="00EE2E22" w:rsidRDefault="00EE2E22" w:rsidP="005C627C">
      <w:pPr>
        <w:pStyle w:val="EW"/>
        <w:ind w:left="0" w:firstLine="0"/>
        <w:rPr>
          <w:lang w:eastAsia="ko-KR"/>
        </w:rPr>
      </w:pPr>
    </w:p>
    <w:p w14:paraId="3AAE6B42" w14:textId="77777777" w:rsidR="000045D0" w:rsidRDefault="000045D0" w:rsidP="000045D0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50559E17" w14:textId="77777777" w:rsidR="000045D0" w:rsidRDefault="000045D0" w:rsidP="005C627C">
      <w:pPr>
        <w:pStyle w:val="EW"/>
        <w:ind w:left="0" w:firstLine="0"/>
        <w:rPr>
          <w:lang w:eastAsia="ko-KR"/>
        </w:rPr>
      </w:pPr>
    </w:p>
    <w:p w14:paraId="7F9EAD65" w14:textId="77777777" w:rsidR="00781BA1" w:rsidRDefault="00781BA1" w:rsidP="00781BA1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6F021E" w14:textId="77777777" w:rsidR="00781BA1" w:rsidRPr="00FA22D3" w:rsidRDefault="00781BA1" w:rsidP="00781BA1"/>
    <w:p w14:paraId="0EB0E748" w14:textId="77777777" w:rsidR="00870C37" w:rsidRPr="0092227E" w:rsidRDefault="00870C37" w:rsidP="00870C37">
      <w:pPr>
        <w:pStyle w:val="Heading3"/>
      </w:pPr>
      <w:bookmarkStart w:id="486" w:name="_Toc14207710"/>
      <w:r w:rsidRPr="0092227E">
        <w:t>9.3.5</w:t>
      </w:r>
      <w:r w:rsidRPr="0092227E">
        <w:tab/>
        <w:t>Information Element definitions</w:t>
      </w:r>
      <w:bookmarkEnd w:id="486"/>
    </w:p>
    <w:p w14:paraId="33A57958" w14:textId="77777777" w:rsidR="00870C37" w:rsidRDefault="00870C37" w:rsidP="00870C3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E2CE3AE" w14:textId="77777777" w:rsidR="00870C37" w:rsidRPr="0092227E" w:rsidRDefault="00870C37" w:rsidP="00870C37">
      <w:pPr>
        <w:pStyle w:val="PL"/>
      </w:pPr>
      <w:r w:rsidRPr="0092227E">
        <w:t>-- **************************************************************</w:t>
      </w:r>
    </w:p>
    <w:p w14:paraId="4B278BB0" w14:textId="77777777" w:rsidR="00870C37" w:rsidRPr="0092227E" w:rsidRDefault="00870C37" w:rsidP="00870C37">
      <w:pPr>
        <w:pStyle w:val="PL"/>
      </w:pPr>
      <w:r w:rsidRPr="0092227E">
        <w:t>--</w:t>
      </w:r>
    </w:p>
    <w:p w14:paraId="4726B3FB" w14:textId="77777777" w:rsidR="00870C37" w:rsidRPr="0092227E" w:rsidRDefault="00870C37" w:rsidP="00870C37">
      <w:pPr>
        <w:pStyle w:val="PL"/>
      </w:pPr>
      <w:r w:rsidRPr="0092227E">
        <w:t>-- Information Element Definitions</w:t>
      </w:r>
    </w:p>
    <w:p w14:paraId="32D3843E" w14:textId="77777777" w:rsidR="00870C37" w:rsidRPr="0092227E" w:rsidRDefault="00870C37" w:rsidP="00870C37">
      <w:pPr>
        <w:pStyle w:val="PL"/>
      </w:pPr>
      <w:r w:rsidRPr="0092227E">
        <w:t>--</w:t>
      </w:r>
    </w:p>
    <w:p w14:paraId="7785131D" w14:textId="77777777" w:rsidR="00870C37" w:rsidRPr="0092227E" w:rsidRDefault="00870C37" w:rsidP="00870C37">
      <w:pPr>
        <w:pStyle w:val="PL"/>
      </w:pPr>
      <w:r w:rsidRPr="0092227E">
        <w:t>-- **************************************************************</w:t>
      </w:r>
    </w:p>
    <w:p w14:paraId="473B4282" w14:textId="77777777" w:rsidR="00870C37" w:rsidRPr="0092227E" w:rsidRDefault="00870C37" w:rsidP="00870C37">
      <w:pPr>
        <w:pStyle w:val="PL"/>
      </w:pPr>
    </w:p>
    <w:p w14:paraId="4773628C" w14:textId="77777777" w:rsidR="00870C37" w:rsidRPr="0092227E" w:rsidRDefault="00870C37" w:rsidP="00870C37">
      <w:pPr>
        <w:pStyle w:val="PL"/>
      </w:pPr>
      <w:r w:rsidRPr="0092227E">
        <w:t>XnAP-IEs {</w:t>
      </w:r>
    </w:p>
    <w:p w14:paraId="30986F39" w14:textId="77777777" w:rsidR="00870C37" w:rsidRPr="0092227E" w:rsidRDefault="00870C37" w:rsidP="00870C37">
      <w:pPr>
        <w:pStyle w:val="PL"/>
      </w:pPr>
      <w:r w:rsidRPr="0092227E">
        <w:t>itu-t (0) identified-organization (4) etsi (0) mobileDomain (0)</w:t>
      </w:r>
    </w:p>
    <w:p w14:paraId="62EFB9CB" w14:textId="77777777" w:rsidR="00870C37" w:rsidRPr="0092227E" w:rsidRDefault="00870C37" w:rsidP="00870C37">
      <w:pPr>
        <w:pStyle w:val="PL"/>
      </w:pPr>
      <w:r w:rsidRPr="0092227E">
        <w:t>ngran-access (22) modules (3) xnap (2) version1 (1) xnap-IEs (2) }</w:t>
      </w:r>
    </w:p>
    <w:p w14:paraId="21B783A7" w14:textId="77777777" w:rsidR="00870C37" w:rsidRPr="0092227E" w:rsidRDefault="00870C37" w:rsidP="00870C37">
      <w:pPr>
        <w:pStyle w:val="PL"/>
      </w:pPr>
    </w:p>
    <w:p w14:paraId="18426E85" w14:textId="77777777" w:rsidR="00870C37" w:rsidRPr="0092227E" w:rsidRDefault="00870C37" w:rsidP="00870C37">
      <w:pPr>
        <w:pStyle w:val="PL"/>
      </w:pPr>
      <w:r w:rsidRPr="0092227E">
        <w:t>DEFINITIONS AUTOMATIC TAGS ::=</w:t>
      </w:r>
    </w:p>
    <w:p w14:paraId="4796976B" w14:textId="77777777" w:rsidR="00870C37" w:rsidRPr="0092227E" w:rsidRDefault="00870C37" w:rsidP="00870C37">
      <w:pPr>
        <w:pStyle w:val="PL"/>
      </w:pPr>
    </w:p>
    <w:p w14:paraId="773BB910" w14:textId="77777777" w:rsidR="00870C37" w:rsidRPr="0092227E" w:rsidRDefault="00870C37" w:rsidP="00870C37">
      <w:pPr>
        <w:pStyle w:val="PL"/>
      </w:pPr>
      <w:r w:rsidRPr="0092227E">
        <w:t>BEGIN</w:t>
      </w:r>
    </w:p>
    <w:p w14:paraId="493788CF" w14:textId="77777777" w:rsidR="00781BA1" w:rsidRPr="00FA22D3" w:rsidRDefault="00781BA1" w:rsidP="00781BA1">
      <w:pPr>
        <w:pStyle w:val="PL"/>
        <w:rPr>
          <w:noProof w:val="0"/>
          <w:snapToGrid w:val="0"/>
        </w:rPr>
      </w:pPr>
    </w:p>
    <w:p w14:paraId="7288398C" w14:textId="77777777" w:rsidR="00781BA1" w:rsidRDefault="00781BA1" w:rsidP="00781BA1">
      <w:pPr>
        <w:rPr>
          <w:b/>
          <w:highlight w:val="red"/>
        </w:rPr>
      </w:pPr>
    </w:p>
    <w:p w14:paraId="6F14B395" w14:textId="77777777" w:rsidR="00781BA1" w:rsidRDefault="00781BA1" w:rsidP="00781BA1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083A418F" w14:textId="77777777" w:rsidR="00870C37" w:rsidRPr="0092227E" w:rsidRDefault="00870C37" w:rsidP="00870C37">
      <w:pPr>
        <w:pStyle w:val="PL"/>
      </w:pPr>
    </w:p>
    <w:p w14:paraId="3DF1CA1D" w14:textId="77777777" w:rsidR="00870C37" w:rsidRPr="0092227E" w:rsidRDefault="00870C37" w:rsidP="00870C37">
      <w:pPr>
        <w:pStyle w:val="PL"/>
        <w:outlineLvl w:val="3"/>
      </w:pPr>
      <w:r w:rsidRPr="0092227E">
        <w:t>-- L</w:t>
      </w:r>
    </w:p>
    <w:p w14:paraId="7FE39917" w14:textId="77777777" w:rsidR="00870C37" w:rsidRPr="0092227E" w:rsidRDefault="00870C37" w:rsidP="00870C37">
      <w:pPr>
        <w:pStyle w:val="PL"/>
      </w:pPr>
    </w:p>
    <w:p w14:paraId="59751066" w14:textId="77777777" w:rsidR="00870C37" w:rsidRPr="0092227E" w:rsidRDefault="00870C37" w:rsidP="00870C37">
      <w:pPr>
        <w:pStyle w:val="PL"/>
        <w:rPr>
          <w:snapToGrid w:val="0"/>
        </w:rPr>
      </w:pPr>
    </w:p>
    <w:p w14:paraId="7B02FB6F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LastVisitedCell-Item ::= CHOICE {</w:t>
      </w:r>
    </w:p>
    <w:p w14:paraId="3C74BE1F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nG-RAN-Cell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Information,</w:t>
      </w:r>
    </w:p>
    <w:p w14:paraId="65AE7B35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LastVisitedEUTRANCellInformation,</w:t>
      </w:r>
    </w:p>
    <w:p w14:paraId="71B9992F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LastVisitedUTRANCellInformation,</w:t>
      </w:r>
    </w:p>
    <w:p w14:paraId="7836A6B8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gERAN-Cell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LastVisitedGERANCellInformation,</w:t>
      </w:r>
    </w:p>
    <w:p w14:paraId="63A6CA6A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LastVisitedCell-Item</w:t>
      </w:r>
      <w:r w:rsidRPr="0092227E">
        <w:rPr>
          <w:snapToGrid w:val="0"/>
        </w:rPr>
        <w:t>-ExtIEs} }</w:t>
      </w:r>
    </w:p>
    <w:p w14:paraId="10B0422A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54E7102F" w14:textId="77777777" w:rsidR="00870C37" w:rsidRPr="0092227E" w:rsidRDefault="00870C37" w:rsidP="00870C37">
      <w:pPr>
        <w:pStyle w:val="PL"/>
        <w:rPr>
          <w:noProof w:val="0"/>
          <w:snapToGrid w:val="0"/>
        </w:rPr>
      </w:pPr>
    </w:p>
    <w:p w14:paraId="3F64CD7D" w14:textId="77777777" w:rsidR="00870C37" w:rsidRPr="0092227E" w:rsidRDefault="00870C37" w:rsidP="00870C37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LastVisitedCell-Item</w:t>
      </w:r>
      <w:r w:rsidRPr="0092227E">
        <w:rPr>
          <w:snapToGrid w:val="0"/>
        </w:rPr>
        <w:t>-ExtIEs XNAP-PROTOCOL-IES ::= {</w:t>
      </w:r>
    </w:p>
    <w:p w14:paraId="192C1C43" w14:textId="77777777" w:rsidR="00870C37" w:rsidRPr="0092227E" w:rsidRDefault="00870C37" w:rsidP="00870C3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C4506BD" w14:textId="77777777" w:rsidR="00870C37" w:rsidRPr="0092227E" w:rsidRDefault="00870C37" w:rsidP="00870C3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F2056AE" w14:textId="77777777" w:rsidR="00870C37" w:rsidRPr="0092227E" w:rsidRDefault="00870C37" w:rsidP="00870C37">
      <w:pPr>
        <w:pStyle w:val="PL"/>
      </w:pPr>
    </w:p>
    <w:p w14:paraId="66AA18C4" w14:textId="77777777" w:rsidR="00870C37" w:rsidRPr="0092227E" w:rsidRDefault="00870C37" w:rsidP="00870C37">
      <w:pPr>
        <w:pStyle w:val="PL"/>
        <w:spacing w:line="0" w:lineRule="atLeast"/>
        <w:rPr>
          <w:noProof w:val="0"/>
        </w:rPr>
      </w:pPr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 ::= OCTET STRING</w:t>
      </w:r>
    </w:p>
    <w:p w14:paraId="268502F4" w14:textId="77777777" w:rsidR="00870C37" w:rsidRPr="0092227E" w:rsidRDefault="00870C37" w:rsidP="00870C37">
      <w:pPr>
        <w:pStyle w:val="PL"/>
      </w:pPr>
    </w:p>
    <w:p w14:paraId="57CF05C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LastVisitedGERANCellInformation</w:t>
      </w:r>
      <w:r w:rsidRPr="0092227E">
        <w:rPr>
          <w:noProof w:val="0"/>
          <w:snapToGrid w:val="0"/>
        </w:rPr>
        <w:tab/>
        <w:t>::= OCTET STRING</w:t>
      </w:r>
    </w:p>
    <w:p w14:paraId="3C1CC961" w14:textId="77777777" w:rsidR="00870C37" w:rsidRPr="0092227E" w:rsidRDefault="00870C37" w:rsidP="00870C37">
      <w:pPr>
        <w:pStyle w:val="PL"/>
        <w:rPr>
          <w:noProof w:val="0"/>
        </w:rPr>
      </w:pPr>
    </w:p>
    <w:p w14:paraId="37666947" w14:textId="77777777" w:rsidR="00870C37" w:rsidRPr="0092227E" w:rsidRDefault="00870C37" w:rsidP="00870C37">
      <w:pPr>
        <w:pStyle w:val="PL"/>
        <w:rPr>
          <w:snapToGrid w:val="0"/>
        </w:rPr>
      </w:pPr>
      <w:r w:rsidRPr="0092227E">
        <w:rPr>
          <w:noProof w:val="0"/>
        </w:rPr>
        <w:lastRenderedPageBreak/>
        <w:t>LastVisitedNGRANCell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6EE196DE" w14:textId="77777777" w:rsidR="00870C37" w:rsidRPr="0092227E" w:rsidRDefault="00870C37" w:rsidP="00870C37">
      <w:pPr>
        <w:pStyle w:val="PL"/>
        <w:spacing w:line="0" w:lineRule="atLeast"/>
        <w:rPr>
          <w:noProof w:val="0"/>
        </w:rPr>
      </w:pPr>
    </w:p>
    <w:p w14:paraId="5F65A6D3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59BDE74F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14:paraId="655FA8CC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14:paraId="21DB97EB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005FC4E1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14:paraId="7510892F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14:paraId="166BB8A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3D989C9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22BC1B3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256D802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CellsinAoI-Item ::= SEQUENCE {</w:t>
      </w:r>
    </w:p>
    <w:p w14:paraId="74D90F5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462F1E0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18A0CCA4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BD762FA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40FD01E3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53E3F0D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0005AA8C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746C61A5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CEAFE43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E2939C3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6E99DD8E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1FD58A1F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>)) OF GlobalNG-RANNodesinAoI-Item</w:t>
      </w:r>
    </w:p>
    <w:p w14:paraId="5E2092B7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22A94CF3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GlobalNG-RANNodesinAoI-Item ::= SEQUENCE {</w:t>
      </w:r>
    </w:p>
    <w:p w14:paraId="53F9D14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GlobalNG-RANNode-ID,</w:t>
      </w:r>
    </w:p>
    <w:p w14:paraId="31DE8A2E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167C414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44DA040A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AD9C620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0F92B94E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0ADBAC99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28791318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7DE4B52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35FC6D32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2FF5D9ED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</w:t>
      </w:r>
      <w:proofErr w:type="gramEnd"/>
      <w:r w:rsidRPr="00225339">
        <w:rPr>
          <w:noProof w:val="0"/>
          <w:snapToGrid w:val="0"/>
          <w:lang w:val="fr-FR" w:eastAsia="zh-CN"/>
        </w:rPr>
        <w:t xml:space="preserve">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05B62CDF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38E41D56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gramStart"/>
      <w:r w:rsidRPr="00225339">
        <w:rPr>
          <w:noProof w:val="0"/>
          <w:snapToGrid w:val="0"/>
          <w:lang w:val="fr-FR" w:eastAsia="zh-CN"/>
        </w:rPr>
        <w:t>Item ::</w:t>
      </w:r>
      <w:proofErr w:type="gramEnd"/>
      <w:r w:rsidRPr="00225339">
        <w:rPr>
          <w:noProof w:val="0"/>
          <w:snapToGrid w:val="0"/>
          <w:lang w:val="fr-FR" w:eastAsia="zh-CN"/>
        </w:rPr>
        <w:t>= SEQUENCE {</w:t>
      </w:r>
    </w:p>
    <w:p w14:paraId="22463A2B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7B3259DC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55AE4FBF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1B3631EC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925F4EB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1031881B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573F3824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2F59B01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1EC55B9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45785A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7CAF0A51" w14:textId="77777777"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LocationInformationSNReporting ::= ENUMERATED {</w:t>
      </w:r>
    </w:p>
    <w:p w14:paraId="622BBD89" w14:textId="77777777"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pSCell,</w:t>
      </w:r>
    </w:p>
    <w:p w14:paraId="43131134" w14:textId="77777777"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4D87C8F6" w14:textId="77777777"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D3573B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36A5E27E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bookmarkStart w:id="487" w:name="_Hlk515439494"/>
      <w:r w:rsidRPr="0092227E">
        <w:rPr>
          <w:noProof w:val="0"/>
          <w:snapToGrid w:val="0"/>
        </w:rPr>
        <w:t>LocationReportingInformation</w:t>
      </w:r>
      <w:bookmarkEnd w:id="487"/>
      <w:r w:rsidRPr="0092227E">
        <w:rPr>
          <w:noProof w:val="0"/>
          <w:snapToGrid w:val="0"/>
        </w:rPr>
        <w:t xml:space="preserve"> ::= SEQUENCE {</w:t>
      </w:r>
    </w:p>
    <w:p w14:paraId="14EEC488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eventType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EventType,</w:t>
      </w:r>
    </w:p>
    <w:p w14:paraId="26F6573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reportArea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ReportArea,</w:t>
      </w:r>
    </w:p>
    <w:p w14:paraId="537BDF1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areaOfInterest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5229A16F" w14:textId="77777777" w:rsidR="00870C37" w:rsidRPr="00225339" w:rsidRDefault="00870C37" w:rsidP="00870C37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2230EBF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35F96CAF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CCB515D" w14:textId="77777777" w:rsidR="00870C37" w:rsidRPr="0092227E" w:rsidRDefault="00870C37" w:rsidP="00870C37">
      <w:pPr>
        <w:pStyle w:val="PL"/>
        <w:rPr>
          <w:noProof w:val="0"/>
          <w:snapToGrid w:val="0"/>
        </w:rPr>
      </w:pPr>
    </w:p>
    <w:p w14:paraId="5EFD23D1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LocationReportingInformation-ExtIEs XNAP-PROTOCOL-EXTENSION ::={</w:t>
      </w:r>
    </w:p>
    <w:p w14:paraId="3053EA4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1E4EBDF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DD9A9D5" w14:textId="77777777" w:rsidR="00870C37" w:rsidRPr="0092227E" w:rsidRDefault="00870C37" w:rsidP="00870C37">
      <w:pPr>
        <w:pStyle w:val="PL"/>
        <w:rPr>
          <w:snapToGrid w:val="0"/>
        </w:rPr>
      </w:pPr>
    </w:p>
    <w:p w14:paraId="32551DB5" w14:textId="77777777" w:rsidR="00870C37" w:rsidRPr="0092227E" w:rsidRDefault="00870C37" w:rsidP="00870C37">
      <w:pPr>
        <w:pStyle w:val="PL"/>
      </w:pPr>
    </w:p>
    <w:p w14:paraId="06616D9E" w14:textId="77777777" w:rsidR="00870C37" w:rsidRPr="0092227E" w:rsidRDefault="00870C37" w:rsidP="00870C37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62B6F71A" w14:textId="77777777" w:rsidR="00870C37" w:rsidRPr="0092227E" w:rsidRDefault="00870C37" w:rsidP="00870C37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20327CD6" w14:textId="77777777" w:rsidR="00870C37" w:rsidRPr="0092227E" w:rsidRDefault="00870C37" w:rsidP="00870C37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4BEBCFCB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308F8579" w14:textId="77777777" w:rsidR="00870C37" w:rsidRPr="0092227E" w:rsidRDefault="00870C37" w:rsidP="00870C37">
      <w:pPr>
        <w:pStyle w:val="PL"/>
      </w:pPr>
      <w:r w:rsidRPr="0092227E">
        <w:t>}</w:t>
      </w:r>
    </w:p>
    <w:p w14:paraId="0D004DEC" w14:textId="77777777" w:rsidR="00781BA1" w:rsidRDefault="00781BA1" w:rsidP="005C627C">
      <w:pPr>
        <w:pStyle w:val="EW"/>
        <w:ind w:left="0" w:firstLine="0"/>
        <w:rPr>
          <w:lang w:eastAsia="ko-KR"/>
        </w:rPr>
      </w:pPr>
    </w:p>
    <w:p w14:paraId="5FBA1DD7" w14:textId="77777777" w:rsidR="001E0F72" w:rsidRPr="009973B8" w:rsidRDefault="001E0F72" w:rsidP="001E0F72">
      <w:pPr>
        <w:pStyle w:val="PL"/>
        <w:rPr>
          <w:ins w:id="488" w:author="JianXu/책임연구원/차세대표준(연)5G표준Task(james6.xu@lge.com)" w:date="2019-08-08T16:08:00Z"/>
          <w:noProof w:val="0"/>
          <w:snapToGrid w:val="0"/>
        </w:rPr>
      </w:pPr>
    </w:p>
    <w:p w14:paraId="0217A969" w14:textId="77777777" w:rsidR="001E0F72" w:rsidRPr="009973B8" w:rsidRDefault="001E0F72" w:rsidP="001E0F72">
      <w:pPr>
        <w:pStyle w:val="PL"/>
        <w:rPr>
          <w:ins w:id="489" w:author="JianXu/책임연구원/차세대표준(연)5G표준Task(james6.xu@lge.com)" w:date="2019-08-08T16:08:00Z"/>
          <w:noProof w:val="0"/>
          <w:snapToGrid w:val="0"/>
        </w:rPr>
      </w:pPr>
      <w:ins w:id="490" w:author="JianXu/책임연구원/차세대표준(연)5G표준Task(james6.xu@lge.com)" w:date="2019-08-08T16:08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60CACEA0" w14:textId="77777777" w:rsidR="001E0F72" w:rsidRDefault="001E0F72" w:rsidP="001E0F72">
      <w:pPr>
        <w:pStyle w:val="PL"/>
        <w:rPr>
          <w:ins w:id="491" w:author="JianXu/책임연구원/차세대표준(연)5G표준Task(james6.xu@lge.com)" w:date="2019-08-08T16:08:00Z"/>
          <w:noProof w:val="0"/>
          <w:snapToGrid w:val="0"/>
        </w:rPr>
      </w:pPr>
      <w:ins w:id="492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F65B3C8" w14:textId="77777777" w:rsidR="001E0F72" w:rsidRPr="001B76EC" w:rsidRDefault="001E0F72" w:rsidP="001E0F72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493" w:author="JianXu/책임연구원/차세대표준(연)5G표준Task(james6.xu@lge.com)" w:date="2019-08-08T16:08:00Z"/>
          <w:noProof w:val="0"/>
          <w:snapToGrid w:val="0"/>
          <w:color w:val="FF0000"/>
        </w:rPr>
      </w:pPr>
      <w:ins w:id="494" w:author="JianXu/책임연구원/차세대표준(연)5G표준Task(james6.xu@lge.com)" w:date="2019-08-08T16:08:00Z">
        <w:r>
          <w:rPr>
            <w:color w:val="FF0000"/>
          </w:rPr>
          <w:lastRenderedPageBreak/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5BAEE076" w14:textId="77777777" w:rsidR="001E0F72" w:rsidRPr="009973B8" w:rsidRDefault="001E0F72" w:rsidP="001E0F72">
      <w:pPr>
        <w:pStyle w:val="PL"/>
        <w:rPr>
          <w:ins w:id="495" w:author="JianXu/책임연구원/차세대표준(연)5G표준Task(james6.xu@lge.com)" w:date="2019-08-08T16:08:00Z"/>
          <w:noProof w:val="0"/>
          <w:snapToGrid w:val="0"/>
        </w:rPr>
      </w:pPr>
      <w:ins w:id="496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</w:ins>
      <w:ins w:id="497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498" w:author="JianXu/책임연구원/차세대표준(연)5G표준Task(james6.xu@lge.com)" w:date="2019-08-08T16:08:00Z"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5EE602C8" w14:textId="77777777" w:rsidR="001E0F72" w:rsidRPr="009973B8" w:rsidRDefault="001E0F72" w:rsidP="001E0F72">
      <w:pPr>
        <w:pStyle w:val="PL"/>
        <w:rPr>
          <w:ins w:id="499" w:author="JianXu/책임연구원/차세대표준(연)5G표준Task(james6.xu@lge.com)" w:date="2019-08-08T16:08:00Z"/>
          <w:noProof w:val="0"/>
          <w:snapToGrid w:val="0"/>
        </w:rPr>
      </w:pPr>
      <w:ins w:id="500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39058C6C" w14:textId="77777777" w:rsidR="001E0F72" w:rsidRPr="009973B8" w:rsidRDefault="001E0F72" w:rsidP="001E0F72">
      <w:pPr>
        <w:pStyle w:val="PL"/>
        <w:rPr>
          <w:ins w:id="501" w:author="JianXu/책임연구원/차세대표준(연)5G표준Task(james6.xu@lge.com)" w:date="2019-08-08T16:08:00Z"/>
          <w:noProof w:val="0"/>
          <w:snapToGrid w:val="0"/>
        </w:rPr>
      </w:pPr>
      <w:ins w:id="502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24E8D5F1" w14:textId="77777777" w:rsidR="001E0F72" w:rsidRPr="009973B8" w:rsidRDefault="001E0F72" w:rsidP="001E0F72">
      <w:pPr>
        <w:pStyle w:val="PL"/>
        <w:rPr>
          <w:ins w:id="503" w:author="JianXu/책임연구원/차세대표준(연)5G표준Task(james6.xu@lge.com)" w:date="2019-08-08T16:08:00Z"/>
          <w:noProof w:val="0"/>
          <w:snapToGrid w:val="0"/>
        </w:rPr>
      </w:pPr>
    </w:p>
    <w:p w14:paraId="136435B3" w14:textId="77777777" w:rsidR="001E0F72" w:rsidRPr="009973B8" w:rsidRDefault="001E0F72" w:rsidP="001E0F72">
      <w:pPr>
        <w:pStyle w:val="PL"/>
        <w:rPr>
          <w:ins w:id="504" w:author="JianXu/책임연구원/차세대표준(연)5G표준Task(james6.xu@lge.com)" w:date="2019-08-08T16:08:00Z"/>
          <w:noProof w:val="0"/>
          <w:snapToGrid w:val="0"/>
        </w:rPr>
      </w:pPr>
      <w:ins w:id="505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506" w:author="JianXu/책임연구원/차세대표준(연)5G표준Task(james6.xu@lge.com)" w:date="2019-08-08T16:08:00Z">
        <w:r>
          <w:rPr>
            <w:noProof w:val="0"/>
            <w:snapToGrid w:val="0"/>
          </w:rPr>
          <w:t>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14:paraId="066CE1E2" w14:textId="77777777" w:rsidR="001E0F72" w:rsidRPr="009973B8" w:rsidRDefault="001E0F72" w:rsidP="001E0F72">
      <w:pPr>
        <w:pStyle w:val="PL"/>
        <w:rPr>
          <w:ins w:id="507" w:author="JianXu/책임연구원/차세대표준(연)5G표준Task(james6.xu@lge.com)" w:date="2019-08-08T16:08:00Z"/>
          <w:noProof w:val="0"/>
          <w:snapToGrid w:val="0"/>
        </w:rPr>
      </w:pPr>
      <w:ins w:id="508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1A224404" w14:textId="77777777" w:rsidR="001E0F72" w:rsidRPr="009973B8" w:rsidRDefault="001E0F72" w:rsidP="001E0F72">
      <w:pPr>
        <w:pStyle w:val="PL"/>
        <w:rPr>
          <w:ins w:id="509" w:author="JianXu/책임연구원/차세대표준(연)5G표준Task(james6.xu@lge.com)" w:date="2019-08-08T16:08:00Z"/>
          <w:noProof w:val="0"/>
          <w:snapToGrid w:val="0"/>
        </w:rPr>
      </w:pPr>
      <w:ins w:id="510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2F9807AC" w14:textId="77777777" w:rsidR="001E0F72" w:rsidRPr="009973B8" w:rsidRDefault="001E0F72" w:rsidP="001E0F72">
      <w:pPr>
        <w:pStyle w:val="PL"/>
        <w:rPr>
          <w:ins w:id="511" w:author="JianXu/책임연구원/차세대표준(연)5G표준Task(james6.xu@lge.com)" w:date="2019-08-08T16:08:00Z"/>
          <w:noProof w:val="0"/>
          <w:snapToGrid w:val="0"/>
        </w:rPr>
      </w:pPr>
    </w:p>
    <w:p w14:paraId="766B307E" w14:textId="77777777" w:rsidR="001E0F72" w:rsidRPr="009973B8" w:rsidRDefault="001E0F72" w:rsidP="001E0F72">
      <w:pPr>
        <w:pStyle w:val="PL"/>
        <w:rPr>
          <w:ins w:id="512" w:author="JianXu/책임연구원/차세대표준(연)5G표준Task(james6.xu@lge.com)" w:date="2019-08-08T16:08:00Z"/>
          <w:noProof w:val="0"/>
          <w:snapToGrid w:val="0"/>
        </w:rPr>
      </w:pPr>
      <w:ins w:id="513" w:author="JianXu/책임연구원/차세대표준(연)5G표준Task(james6.xu@lge.com)" w:date="2019-08-08T16:08:00Z">
        <w:r w:rsidRPr="009973B8">
          <w:rPr>
            <w:noProof w:val="0"/>
            <w:snapToGrid w:val="0"/>
          </w:rPr>
          <w:t xml:space="preserve">VehicleUE ::= ENUMERATED { </w:t>
        </w:r>
      </w:ins>
    </w:p>
    <w:p w14:paraId="093037E8" w14:textId="77777777" w:rsidR="001E0F72" w:rsidRPr="009973B8" w:rsidRDefault="001E0F72" w:rsidP="001E0F72">
      <w:pPr>
        <w:pStyle w:val="PL"/>
        <w:rPr>
          <w:ins w:id="514" w:author="JianXu/책임연구원/차세대표준(연)5G표준Task(james6.xu@lge.com)" w:date="2019-08-08T16:08:00Z"/>
          <w:noProof w:val="0"/>
          <w:snapToGrid w:val="0"/>
        </w:rPr>
      </w:pPr>
      <w:ins w:id="515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authorized,</w:t>
        </w:r>
      </w:ins>
    </w:p>
    <w:p w14:paraId="19DD6293" w14:textId="77777777" w:rsidR="001E0F72" w:rsidRPr="009973B8" w:rsidRDefault="001E0F72" w:rsidP="001E0F72">
      <w:pPr>
        <w:pStyle w:val="PL"/>
        <w:rPr>
          <w:ins w:id="516" w:author="JianXu/책임연구원/차세대표준(연)5G표준Task(james6.xu@lge.com)" w:date="2019-08-08T16:08:00Z"/>
          <w:noProof w:val="0"/>
          <w:snapToGrid w:val="0"/>
        </w:rPr>
      </w:pPr>
      <w:ins w:id="517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not-authorized,</w:t>
        </w:r>
      </w:ins>
    </w:p>
    <w:p w14:paraId="5D1B6A15" w14:textId="77777777" w:rsidR="001E0F72" w:rsidRPr="009973B8" w:rsidRDefault="001E0F72" w:rsidP="001E0F72">
      <w:pPr>
        <w:pStyle w:val="PL"/>
        <w:rPr>
          <w:ins w:id="518" w:author="JianXu/책임연구원/차세대표준(연)5G표준Task(james6.xu@lge.com)" w:date="2019-08-08T16:08:00Z"/>
          <w:noProof w:val="0"/>
          <w:snapToGrid w:val="0"/>
        </w:rPr>
      </w:pPr>
      <w:ins w:id="519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7FC188CF" w14:textId="77777777" w:rsidR="001E0F72" w:rsidRPr="009973B8" w:rsidRDefault="001E0F72" w:rsidP="001E0F72">
      <w:pPr>
        <w:pStyle w:val="PL"/>
        <w:rPr>
          <w:ins w:id="520" w:author="JianXu/책임연구원/차세대표준(연)5G표준Task(james6.xu@lge.com)" w:date="2019-08-08T16:08:00Z"/>
          <w:noProof w:val="0"/>
          <w:snapToGrid w:val="0"/>
        </w:rPr>
      </w:pPr>
      <w:ins w:id="521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3EAA5D98" w14:textId="77777777" w:rsidR="001E0F72" w:rsidRDefault="001E0F72" w:rsidP="001E0F72">
      <w:pPr>
        <w:pStyle w:val="PL"/>
        <w:rPr>
          <w:ins w:id="522" w:author="JianXu/책임연구원/차세대표준(연)5G표준Task(james6.xu@lge.com)" w:date="2019-08-08T16:08:00Z"/>
          <w:noProof w:val="0"/>
        </w:rPr>
      </w:pPr>
    </w:p>
    <w:p w14:paraId="28D55561" w14:textId="77777777" w:rsidR="001E0F72" w:rsidRPr="00224D7F" w:rsidRDefault="001E0F72" w:rsidP="001E0F72">
      <w:pPr>
        <w:pStyle w:val="PL"/>
        <w:rPr>
          <w:ins w:id="523" w:author="JianXu/책임연구원/차세대표준(연)5G표준Task(james6.xu@lge.com)" w:date="2019-08-08T16:08:00Z"/>
          <w:noProof w:val="0"/>
        </w:rPr>
      </w:pPr>
      <w:ins w:id="524" w:author="JianXu/책임연구원/차세대표준(연)5G표준Task(james6.xu@lge.com)" w:date="2019-08-08T16:08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14:paraId="1B3936D1" w14:textId="77777777" w:rsidR="001E0F72" w:rsidRPr="00802532" w:rsidRDefault="001E0F72" w:rsidP="001E0F72">
      <w:pPr>
        <w:pStyle w:val="PL"/>
        <w:rPr>
          <w:ins w:id="525" w:author="JianXu/책임연구원/차세대표준(연)5G표준Task(james6.xu@lge.com)" w:date="2019-08-08T16:08:00Z"/>
          <w:noProof w:val="0"/>
          <w:snapToGrid w:val="0"/>
        </w:rPr>
      </w:pPr>
      <w:ins w:id="526" w:author="JianXu/책임연구원/차세대표준(연)5G표준Task(james6.xu@lge.com)" w:date="2019-08-08T16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7CF8BBD3" w14:textId="77777777" w:rsidR="001E0F72" w:rsidRPr="00802532" w:rsidRDefault="001E0F72" w:rsidP="001E0F72">
      <w:pPr>
        <w:pStyle w:val="PL"/>
        <w:rPr>
          <w:ins w:id="527" w:author="JianXu/책임연구원/차세대표준(연)5G표준Task(james6.xu@lge.com)" w:date="2019-08-08T16:08:00Z"/>
          <w:noProof w:val="0"/>
        </w:rPr>
      </w:pPr>
      <w:ins w:id="528" w:author="JianXu/책임연구원/차세대표준(연)5G표준Task(james6.xu@lge.com)" w:date="2019-08-08T16:08:00Z">
        <w:r w:rsidRPr="00802532">
          <w:rPr>
            <w:noProof w:val="0"/>
            <w:snapToGrid w:val="0"/>
          </w:rPr>
          <w:tab/>
          <w:t>not-authorized,</w:t>
        </w:r>
      </w:ins>
    </w:p>
    <w:p w14:paraId="6D4A8DED" w14:textId="77777777" w:rsidR="001E0F72" w:rsidRPr="00802532" w:rsidRDefault="001E0F72" w:rsidP="001E0F72">
      <w:pPr>
        <w:pStyle w:val="PL"/>
        <w:rPr>
          <w:ins w:id="529" w:author="JianXu/책임연구원/차세대표준(연)5G표준Task(james6.xu@lge.com)" w:date="2019-08-08T16:08:00Z"/>
          <w:noProof w:val="0"/>
        </w:rPr>
      </w:pPr>
      <w:ins w:id="530" w:author="JianXu/책임연구원/차세대표준(연)5G표준Task(james6.xu@lge.com)" w:date="2019-08-08T16:08:00Z">
        <w:r w:rsidRPr="00802532">
          <w:rPr>
            <w:noProof w:val="0"/>
          </w:rPr>
          <w:tab/>
          <w:t>...</w:t>
        </w:r>
      </w:ins>
    </w:p>
    <w:p w14:paraId="6033BC19" w14:textId="77777777" w:rsidR="001E0F72" w:rsidRPr="00224D7F" w:rsidRDefault="001E0F72" w:rsidP="001E0F72">
      <w:pPr>
        <w:pStyle w:val="PL"/>
        <w:rPr>
          <w:ins w:id="531" w:author="JianXu/책임연구원/차세대표준(연)5G표준Task(james6.xu@lge.com)" w:date="2019-08-08T16:08:00Z"/>
          <w:noProof w:val="0"/>
        </w:rPr>
      </w:pPr>
      <w:ins w:id="532" w:author="JianXu/책임연구원/차세대표준(연)5G표준Task(james6.xu@lge.com)" w:date="2019-08-08T16:08:00Z">
        <w:r w:rsidRPr="00802532">
          <w:rPr>
            <w:noProof w:val="0"/>
          </w:rPr>
          <w:t>}</w:t>
        </w:r>
      </w:ins>
    </w:p>
    <w:p w14:paraId="3BC406CA" w14:textId="77777777" w:rsidR="001E0F72" w:rsidRPr="009973B8" w:rsidRDefault="001E0F72" w:rsidP="001E0F72">
      <w:pPr>
        <w:pStyle w:val="PL"/>
        <w:rPr>
          <w:ins w:id="533" w:author="JianXu/책임연구원/차세대표준(연)5G표준Task(james6.xu@lge.com)" w:date="2019-08-08T16:08:00Z"/>
          <w:noProof w:val="0"/>
          <w:snapToGrid w:val="0"/>
        </w:rPr>
      </w:pPr>
    </w:p>
    <w:p w14:paraId="6A4548F3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Ericsson" w:date="2019-08-30T08:17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535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7F0C7CBF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Ericsson" w:date="2019-08-30T08:17:00Z"/>
          <w:rFonts w:ascii="Courier New" w:hAnsi="Courier New"/>
          <w:snapToGrid w:val="0"/>
          <w:sz w:val="16"/>
          <w:lang w:eastAsia="en-GB"/>
        </w:rPr>
      </w:pPr>
      <w:ins w:id="537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1D1AAFDD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Ericsson" w:date="2019-08-30T08:17:00Z"/>
          <w:rFonts w:ascii="Courier New" w:hAnsi="Courier New"/>
          <w:snapToGrid w:val="0"/>
          <w:sz w:val="16"/>
          <w:lang w:eastAsia="en-GB"/>
        </w:rPr>
      </w:pPr>
      <w:ins w:id="539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23D96A28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Ericsson" w:date="2019-08-30T08:17:00Z"/>
          <w:rFonts w:ascii="Courier New" w:hAnsi="Courier New"/>
          <w:snapToGrid w:val="0"/>
          <w:sz w:val="16"/>
          <w:lang w:eastAsia="en-GB"/>
        </w:rPr>
      </w:pPr>
      <w:ins w:id="541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6CA5533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Ericsson" w:date="2019-08-30T08:17:00Z"/>
          <w:rFonts w:ascii="Courier New" w:hAnsi="Courier New"/>
          <w:snapToGrid w:val="0"/>
          <w:sz w:val="16"/>
          <w:lang w:eastAsia="en-GB"/>
        </w:rPr>
      </w:pPr>
      <w:ins w:id="543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B33691B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Ericsson" w:date="2019-08-30T08:17:00Z"/>
          <w:rFonts w:ascii="Courier New" w:hAnsi="Courier New"/>
          <w:snapToGrid w:val="0"/>
          <w:sz w:val="16"/>
          <w:lang w:eastAsia="en-GB"/>
        </w:rPr>
      </w:pPr>
    </w:p>
    <w:p w14:paraId="7E541A01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Ericsson" w:date="2019-08-30T08:17:00Z"/>
          <w:rFonts w:ascii="Courier New" w:hAnsi="Courier New"/>
          <w:snapToGrid w:val="0"/>
          <w:sz w:val="16"/>
          <w:lang w:eastAsia="en-GB"/>
        </w:rPr>
      </w:pPr>
      <w:ins w:id="546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7B769976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Ericsson" w:date="2019-08-30T08:17:00Z"/>
          <w:rFonts w:ascii="Courier New" w:hAnsi="Courier New"/>
          <w:snapToGrid w:val="0"/>
          <w:sz w:val="16"/>
          <w:lang w:eastAsia="en-GB"/>
        </w:rPr>
      </w:pPr>
      <w:ins w:id="548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FEA42E0" w14:textId="77777777" w:rsidR="00662E35" w:rsidRDefault="00662E35" w:rsidP="00662E35">
      <w:pPr>
        <w:pStyle w:val="PL"/>
        <w:rPr>
          <w:ins w:id="549" w:author="Ericsson" w:date="2019-08-30T08:17:00Z"/>
          <w:noProof w:val="0"/>
          <w:snapToGrid w:val="0"/>
        </w:rPr>
      </w:pPr>
      <w:ins w:id="550" w:author="Ericsson" w:date="2019-08-30T08:17:00Z">
        <w:r>
          <w:rPr>
            <w:snapToGrid w:val="0"/>
            <w:lang w:eastAsia="en-GB"/>
          </w:rPr>
          <w:t>}</w:t>
        </w:r>
      </w:ins>
    </w:p>
    <w:p w14:paraId="29143A5B" w14:textId="77777777" w:rsidR="00781BA1" w:rsidRDefault="00781BA1" w:rsidP="005C627C">
      <w:pPr>
        <w:pStyle w:val="EW"/>
        <w:ind w:left="0" w:firstLine="0"/>
        <w:rPr>
          <w:lang w:eastAsia="ko-KR"/>
        </w:rPr>
      </w:pPr>
    </w:p>
    <w:p w14:paraId="080F8AA1" w14:textId="77777777" w:rsidR="001E0F72" w:rsidRDefault="001E0F72" w:rsidP="001E0F72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57460699" w14:textId="77777777" w:rsidR="00870C37" w:rsidRPr="00262C42" w:rsidRDefault="00870C37" w:rsidP="00870C37">
      <w:pPr>
        <w:pStyle w:val="PL"/>
        <w:outlineLvl w:val="3"/>
        <w:rPr>
          <w:lang w:val="fr-FR"/>
          <w:rPrChange w:id="551" w:author="Ericsson" w:date="2019-08-30T08:40:00Z">
            <w:rPr/>
          </w:rPrChange>
        </w:rPr>
      </w:pPr>
      <w:r w:rsidRPr="00262C42">
        <w:rPr>
          <w:lang w:val="fr-FR"/>
          <w:rPrChange w:id="552" w:author="Ericsson" w:date="2019-08-30T08:40:00Z">
            <w:rPr/>
          </w:rPrChange>
        </w:rPr>
        <w:t>-- N</w:t>
      </w:r>
    </w:p>
    <w:p w14:paraId="3477F9B1" w14:textId="77777777" w:rsidR="00870C37" w:rsidRPr="00262C42" w:rsidRDefault="00870C37" w:rsidP="00870C37">
      <w:pPr>
        <w:pStyle w:val="PL"/>
        <w:rPr>
          <w:lang w:val="fr-FR"/>
          <w:rPrChange w:id="553" w:author="Ericsson" w:date="2019-08-30T08:40:00Z">
            <w:rPr/>
          </w:rPrChange>
        </w:rPr>
      </w:pPr>
    </w:p>
    <w:p w14:paraId="79B2DA88" w14:textId="77777777" w:rsidR="00870C37" w:rsidRPr="00262C42" w:rsidRDefault="00870C37" w:rsidP="00870C37">
      <w:pPr>
        <w:pStyle w:val="PL"/>
        <w:rPr>
          <w:lang w:val="fr-FR"/>
          <w:rPrChange w:id="554" w:author="Ericsson" w:date="2019-08-30T08:40:00Z">
            <w:rPr/>
          </w:rPrChange>
        </w:rPr>
      </w:pPr>
      <w:r w:rsidRPr="00262C42">
        <w:rPr>
          <w:lang w:val="fr-FR"/>
          <w:rPrChange w:id="555" w:author="Ericsson" w:date="2019-08-30T08:40:00Z">
            <w:rPr/>
          </w:rPrChange>
        </w:rPr>
        <w:t>NE-DC-TDM-Pattern ::= SEQUENCE {</w:t>
      </w:r>
    </w:p>
    <w:p w14:paraId="5D768E70" w14:textId="77777777" w:rsidR="00870C37" w:rsidRPr="00262C42" w:rsidRDefault="00870C37" w:rsidP="00870C37">
      <w:pPr>
        <w:pStyle w:val="PL"/>
        <w:rPr>
          <w:lang w:val="fr-FR"/>
          <w:rPrChange w:id="556" w:author="Ericsson" w:date="2019-08-30T08:40:00Z">
            <w:rPr>
              <w:lang w:val="sv-SE"/>
            </w:rPr>
          </w:rPrChange>
        </w:rPr>
      </w:pPr>
      <w:r w:rsidRPr="00262C42">
        <w:rPr>
          <w:lang w:val="fr-FR"/>
          <w:rPrChange w:id="557" w:author="Ericsson" w:date="2019-08-30T08:40:00Z">
            <w:rPr/>
          </w:rPrChange>
        </w:rPr>
        <w:tab/>
      </w:r>
      <w:r w:rsidRPr="00262C42">
        <w:rPr>
          <w:lang w:val="fr-FR"/>
          <w:rPrChange w:id="558" w:author="Ericsson" w:date="2019-08-30T08:40:00Z">
            <w:rPr/>
          </w:rPrChange>
        </w:rPr>
        <w:tab/>
      </w:r>
      <w:r w:rsidRPr="00262C42">
        <w:rPr>
          <w:lang w:val="fr-FR"/>
          <w:rPrChange w:id="559" w:author="Ericsson" w:date="2019-08-30T08:40:00Z">
            <w:rPr>
              <w:lang w:val="sv-SE"/>
            </w:rPr>
          </w:rPrChange>
        </w:rPr>
        <w:t>subframeAssignment</w:t>
      </w:r>
      <w:r w:rsidRPr="00262C42">
        <w:rPr>
          <w:lang w:val="fr-FR"/>
          <w:rPrChange w:id="560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1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2" w:author="Ericsson" w:date="2019-08-30T08:40:00Z">
            <w:rPr>
              <w:lang w:val="sv-SE"/>
            </w:rPr>
          </w:rPrChange>
        </w:rPr>
        <w:tab/>
        <w:t>ENUMERATED {sa0,sa1,sa2,sa3,sa4,sa5,sa6},</w:t>
      </w:r>
    </w:p>
    <w:p w14:paraId="2843426B" w14:textId="77777777" w:rsidR="00870C37" w:rsidRPr="00262C42" w:rsidRDefault="00870C37" w:rsidP="00870C37">
      <w:pPr>
        <w:pStyle w:val="PL"/>
        <w:rPr>
          <w:lang w:val="fr-FR"/>
          <w:rPrChange w:id="563" w:author="Ericsson" w:date="2019-08-30T08:40:00Z">
            <w:rPr>
              <w:lang w:val="sv-SE"/>
            </w:rPr>
          </w:rPrChange>
        </w:rPr>
      </w:pPr>
      <w:r w:rsidRPr="00262C42">
        <w:rPr>
          <w:lang w:val="fr-FR"/>
          <w:rPrChange w:id="564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5" w:author="Ericsson" w:date="2019-08-30T08:40:00Z">
            <w:rPr>
              <w:lang w:val="sv-SE"/>
            </w:rPr>
          </w:rPrChange>
        </w:rPr>
        <w:tab/>
        <w:t>harqOffset</w:t>
      </w:r>
      <w:r w:rsidRPr="00262C42">
        <w:rPr>
          <w:lang w:val="fr-FR"/>
          <w:rPrChange w:id="566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7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8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9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70" w:author="Ericsson" w:date="2019-08-30T08:40:00Z">
            <w:rPr>
              <w:lang w:val="sv-SE"/>
            </w:rPr>
          </w:rPrChange>
        </w:rPr>
        <w:tab/>
        <w:t>INTEGER (0..9),</w:t>
      </w:r>
    </w:p>
    <w:p w14:paraId="3757D3A5" w14:textId="77777777" w:rsidR="00870C37" w:rsidRPr="00225339" w:rsidRDefault="00870C37" w:rsidP="00870C37">
      <w:pPr>
        <w:pStyle w:val="PL"/>
        <w:rPr>
          <w:lang w:val="fr-FR"/>
        </w:rPr>
      </w:pPr>
      <w:r w:rsidRPr="00262C42">
        <w:rPr>
          <w:lang w:val="fr-FR"/>
          <w:rPrChange w:id="571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72" w:author="Ericsson" w:date="2019-08-30T08:40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3F5F3370" w14:textId="77777777" w:rsidR="00870C37" w:rsidRPr="00262C42" w:rsidRDefault="00870C37" w:rsidP="00870C37">
      <w:pPr>
        <w:pStyle w:val="PL"/>
        <w:rPr>
          <w:lang w:val="fr-FR"/>
          <w:rPrChange w:id="573" w:author="Ericsson" w:date="2019-08-30T08:40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62C42">
        <w:rPr>
          <w:lang w:val="fr-FR"/>
          <w:rPrChange w:id="574" w:author="Ericsson" w:date="2019-08-30T08:40:00Z">
            <w:rPr/>
          </w:rPrChange>
        </w:rPr>
        <w:t>...</w:t>
      </w:r>
    </w:p>
    <w:p w14:paraId="42452901" w14:textId="77777777" w:rsidR="00870C37" w:rsidRPr="00262C42" w:rsidRDefault="00870C37" w:rsidP="00870C37">
      <w:pPr>
        <w:pStyle w:val="PL"/>
        <w:rPr>
          <w:lang w:val="fr-FR"/>
          <w:rPrChange w:id="575" w:author="Ericsson" w:date="2019-08-30T08:40:00Z">
            <w:rPr/>
          </w:rPrChange>
        </w:rPr>
      </w:pPr>
      <w:r w:rsidRPr="00262C42">
        <w:rPr>
          <w:lang w:val="fr-FR"/>
          <w:rPrChange w:id="576" w:author="Ericsson" w:date="2019-08-30T08:40:00Z">
            <w:rPr/>
          </w:rPrChange>
        </w:rPr>
        <w:t>}</w:t>
      </w:r>
    </w:p>
    <w:p w14:paraId="7242D29E" w14:textId="77777777" w:rsidR="00870C37" w:rsidRPr="00262C42" w:rsidRDefault="00870C37" w:rsidP="00870C37">
      <w:pPr>
        <w:pStyle w:val="PL"/>
        <w:rPr>
          <w:lang w:val="fr-FR"/>
          <w:rPrChange w:id="577" w:author="Ericsson" w:date="2019-08-30T08:40:00Z">
            <w:rPr/>
          </w:rPrChange>
        </w:rPr>
      </w:pPr>
    </w:p>
    <w:p w14:paraId="0896EDA4" w14:textId="77777777" w:rsidR="00870C37" w:rsidRPr="00262C42" w:rsidRDefault="00870C37" w:rsidP="00870C37">
      <w:pPr>
        <w:pStyle w:val="PL"/>
        <w:rPr>
          <w:lang w:val="fr-FR"/>
          <w:rPrChange w:id="578" w:author="Ericsson" w:date="2019-08-30T08:40:00Z">
            <w:rPr/>
          </w:rPrChange>
        </w:rPr>
      </w:pPr>
      <w:r w:rsidRPr="00262C42">
        <w:rPr>
          <w:lang w:val="fr-FR"/>
          <w:rPrChange w:id="579" w:author="Ericsson" w:date="2019-08-30T08:40:00Z">
            <w:rPr/>
          </w:rPrChange>
        </w:rPr>
        <w:t>NE-DC-TDM-Pattern-ExtIEs XNAP-PROTOCOL-EXTENSION ::= {</w:t>
      </w:r>
    </w:p>
    <w:p w14:paraId="212751F8" w14:textId="77777777" w:rsidR="00870C37" w:rsidRDefault="00870C37" w:rsidP="00870C37">
      <w:pPr>
        <w:pStyle w:val="PL"/>
      </w:pPr>
      <w:r>
        <w:t>...</w:t>
      </w:r>
    </w:p>
    <w:p w14:paraId="7C806311" w14:textId="77777777" w:rsidR="00870C37" w:rsidRPr="0092227E" w:rsidRDefault="00870C37" w:rsidP="00870C37">
      <w:pPr>
        <w:pStyle w:val="PL"/>
      </w:pPr>
      <w:r>
        <w:t>}</w:t>
      </w:r>
    </w:p>
    <w:p w14:paraId="64658A6B" w14:textId="77777777" w:rsidR="00870C37" w:rsidRPr="0092227E" w:rsidRDefault="00870C37" w:rsidP="00870C37">
      <w:pPr>
        <w:pStyle w:val="PL"/>
      </w:pPr>
    </w:p>
    <w:p w14:paraId="267C25D5" w14:textId="77777777" w:rsidR="00870C37" w:rsidRPr="0092227E" w:rsidRDefault="00870C37" w:rsidP="00870C37">
      <w:pPr>
        <w:pStyle w:val="PL"/>
      </w:pPr>
      <w:bookmarkStart w:id="580" w:name="_Hlk515377169"/>
      <w:r w:rsidRPr="0092227E">
        <w:t>NeighbourInformation-E-UTRA</w:t>
      </w:r>
      <w:bookmarkEnd w:id="580"/>
      <w:r w:rsidRPr="0092227E">
        <w:t xml:space="preserve"> ::= SEQUENCE (SIZE(1..maxnoofNeighbours)) OF NeighbourInformation-E-UTRA-Item</w:t>
      </w:r>
    </w:p>
    <w:p w14:paraId="03C412A2" w14:textId="77777777" w:rsidR="00870C37" w:rsidRPr="0092227E" w:rsidRDefault="00870C37" w:rsidP="00870C37">
      <w:pPr>
        <w:pStyle w:val="PL"/>
      </w:pPr>
    </w:p>
    <w:p w14:paraId="140B7173" w14:textId="77777777" w:rsidR="00870C37" w:rsidRPr="0092227E" w:rsidRDefault="00870C37" w:rsidP="00870C37">
      <w:pPr>
        <w:pStyle w:val="PL"/>
      </w:pPr>
      <w:r w:rsidRPr="0092227E">
        <w:t>NeighbourInformation-E-UTRA-Item ::= SEQUENCE {</w:t>
      </w:r>
    </w:p>
    <w:p w14:paraId="160BFCC8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sv-SE"/>
        </w:rPr>
        <w:t>e-utra-PCI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E-UTRAPCI,</w:t>
      </w:r>
    </w:p>
    <w:p w14:paraId="64ED3A61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e-utra-cgi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E-UTRA-CGI,</w:t>
      </w:r>
    </w:p>
    <w:p w14:paraId="7BE57E24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earfcn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bookmarkStart w:id="581" w:name="_Hlk515377005"/>
      <w:r w:rsidRPr="00225339">
        <w:rPr>
          <w:noProof w:val="0"/>
          <w:snapToGrid w:val="0"/>
          <w:lang w:val="sv-SE"/>
        </w:rPr>
        <w:t>E-UTRAARFCN</w:t>
      </w:r>
      <w:bookmarkEnd w:id="581"/>
      <w:r w:rsidRPr="00225339">
        <w:rPr>
          <w:noProof w:val="0"/>
          <w:snapToGrid w:val="0"/>
          <w:lang w:val="sv-SE"/>
        </w:rPr>
        <w:t>,</w:t>
      </w:r>
    </w:p>
    <w:p w14:paraId="2E25224A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tac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TAC,</w:t>
      </w:r>
    </w:p>
    <w:p w14:paraId="61A14A6C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OPTIONAL,</w:t>
      </w:r>
    </w:p>
    <w:p w14:paraId="03B0ED66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iE-Extensions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ProtocolExtensionContainer { {</w:t>
      </w:r>
      <w:r w:rsidRPr="00225339">
        <w:rPr>
          <w:lang w:val="sv-SE"/>
        </w:rPr>
        <w:t>NeighbourInformation-E-UTRA-Item</w:t>
      </w:r>
      <w:r w:rsidRPr="00225339">
        <w:rPr>
          <w:noProof w:val="0"/>
          <w:snapToGrid w:val="0"/>
          <w:lang w:val="sv-SE"/>
        </w:rPr>
        <w:t xml:space="preserve">-ExtIEs} } </w:t>
      </w:r>
      <w:r w:rsidRPr="00225339">
        <w:rPr>
          <w:noProof w:val="0"/>
          <w:snapToGrid w:val="0"/>
          <w:lang w:val="sv-SE"/>
        </w:rPr>
        <w:tab/>
        <w:t>OPTIONAL,</w:t>
      </w:r>
    </w:p>
    <w:p w14:paraId="35902591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...</w:t>
      </w:r>
    </w:p>
    <w:p w14:paraId="75FDF866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>}</w:t>
      </w:r>
    </w:p>
    <w:p w14:paraId="2B2F6142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</w:p>
    <w:p w14:paraId="53B2F2B9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lang w:val="sv-SE"/>
        </w:rPr>
        <w:t>NeighbourInformation-E-UTRA-Item</w:t>
      </w:r>
      <w:r w:rsidRPr="00225339">
        <w:rPr>
          <w:noProof w:val="0"/>
          <w:snapToGrid w:val="0"/>
          <w:lang w:val="sv-SE"/>
        </w:rPr>
        <w:t>-ExtIEs XNAP-PROTOCOL-EXTENSION ::={</w:t>
      </w:r>
    </w:p>
    <w:p w14:paraId="13168391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sv-SE"/>
        </w:rPr>
        <w:tab/>
      </w:r>
      <w:r w:rsidRPr="0092227E">
        <w:rPr>
          <w:noProof w:val="0"/>
          <w:snapToGrid w:val="0"/>
        </w:rPr>
        <w:t>...</w:t>
      </w:r>
    </w:p>
    <w:p w14:paraId="61C21BC7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EB093C8" w14:textId="77777777" w:rsidR="00870C37" w:rsidRPr="0092227E" w:rsidRDefault="00870C37" w:rsidP="00870C37">
      <w:pPr>
        <w:pStyle w:val="PL"/>
      </w:pPr>
    </w:p>
    <w:p w14:paraId="07224E7B" w14:textId="77777777" w:rsidR="00870C37" w:rsidRPr="0092227E" w:rsidRDefault="00870C37" w:rsidP="00870C37">
      <w:pPr>
        <w:pStyle w:val="PL"/>
      </w:pPr>
    </w:p>
    <w:p w14:paraId="4A296AAC" w14:textId="77777777" w:rsidR="00870C37" w:rsidRPr="0092227E" w:rsidRDefault="00870C37" w:rsidP="00870C37">
      <w:pPr>
        <w:pStyle w:val="PL"/>
      </w:pPr>
      <w:bookmarkStart w:id="582" w:name="_Hlk515377583"/>
      <w:r w:rsidRPr="0092227E">
        <w:t xml:space="preserve">NeighbourInformation-NR </w:t>
      </w:r>
      <w:bookmarkEnd w:id="582"/>
      <w:r w:rsidRPr="0092227E">
        <w:t>::= SEQUENCE (SIZE(1..maxnoofNeighbours)) OF NeighbourInformation-NR-Item</w:t>
      </w:r>
    </w:p>
    <w:p w14:paraId="31EE25D9" w14:textId="77777777" w:rsidR="00870C37" w:rsidRPr="0092227E" w:rsidRDefault="00870C37" w:rsidP="00870C37">
      <w:pPr>
        <w:pStyle w:val="PL"/>
      </w:pPr>
    </w:p>
    <w:p w14:paraId="182EB5C0" w14:textId="77777777" w:rsidR="00870C37" w:rsidRPr="0092227E" w:rsidRDefault="00870C37" w:rsidP="00870C37">
      <w:pPr>
        <w:pStyle w:val="PL"/>
      </w:pPr>
      <w:r w:rsidRPr="0092227E">
        <w:t>NeighbourInformation-NR-Item ::= SEQUENCE {</w:t>
      </w:r>
    </w:p>
    <w:p w14:paraId="52FF37E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241078C1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nr-cgi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NR-CGI</w:t>
      </w:r>
      <w:r w:rsidRPr="004F27E9">
        <w:rPr>
          <w:noProof w:val="0"/>
          <w:snapToGrid w:val="0"/>
          <w:lang w:eastAsia="zh-CN"/>
        </w:rPr>
        <w:t>,</w:t>
      </w:r>
    </w:p>
    <w:p w14:paraId="26F543CE" w14:textId="77777777"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TAC,</w:t>
      </w:r>
    </w:p>
    <w:p w14:paraId="2A36F873" w14:textId="77777777"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19E6199D" w14:textId="77777777"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NeighbourInformation-NR-ModeInfo,</w:t>
      </w:r>
    </w:p>
    <w:p w14:paraId="2B715A9A" w14:textId="77777777" w:rsidR="00870C37" w:rsidRPr="004F27E9" w:rsidRDefault="00870C37" w:rsidP="00870C3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  <w:t>connectivitySupport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36AD931F" w14:textId="77777777" w:rsidR="00870C37" w:rsidRPr="00C6469A" w:rsidRDefault="00870C37" w:rsidP="00870C3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583" w:name="OLE_LINK26"/>
      <w:r w:rsidRPr="001567CF">
        <w:rPr>
          <w:snapToGrid w:val="0"/>
          <w:lang w:eastAsia="zh-CN"/>
        </w:rPr>
        <w:t>measurementTimingConfiguration</w:t>
      </w:r>
      <w:bookmarkEnd w:id="583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3BF1E98C" w14:textId="77777777"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ProtocolExtensionContainer { {</w:t>
      </w:r>
      <w:r w:rsidRPr="004F27E9">
        <w:t>NeighbourInformation-NR-Item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14:paraId="4A997F2B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7DB07041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4CF736F" w14:textId="77777777" w:rsidR="00870C37" w:rsidRPr="0092227E" w:rsidRDefault="00870C37" w:rsidP="00870C37">
      <w:pPr>
        <w:pStyle w:val="PL"/>
        <w:rPr>
          <w:noProof w:val="0"/>
          <w:snapToGrid w:val="0"/>
        </w:rPr>
      </w:pPr>
    </w:p>
    <w:p w14:paraId="558C530C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>NeighbourInformation-NR-Item</w:t>
      </w:r>
      <w:r w:rsidRPr="0092227E">
        <w:rPr>
          <w:noProof w:val="0"/>
          <w:snapToGrid w:val="0"/>
        </w:rPr>
        <w:t>-ExtIEs XNAP-PROTOCOL-EXTENSION ::={</w:t>
      </w:r>
    </w:p>
    <w:p w14:paraId="035AD897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F33DB8B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137A304D" w14:textId="77777777" w:rsidR="00870C37" w:rsidRPr="0092227E" w:rsidRDefault="00870C37" w:rsidP="00870C37">
      <w:pPr>
        <w:pStyle w:val="PL"/>
      </w:pPr>
    </w:p>
    <w:p w14:paraId="519BB46A" w14:textId="77777777" w:rsidR="00870C37" w:rsidRPr="0092227E" w:rsidRDefault="00870C37" w:rsidP="00870C37">
      <w:pPr>
        <w:pStyle w:val="PL"/>
      </w:pPr>
    </w:p>
    <w:p w14:paraId="5D653A6C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NeighbourInformation-NR-ModeInfo ::= CHOICE {</w:t>
      </w:r>
    </w:p>
    <w:p w14:paraId="0F7F1B00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NeighbourInformation-NR-ModeFDDInfo,</w:t>
      </w:r>
    </w:p>
    <w:p w14:paraId="1A3B99B5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tdd-info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NeighbourInformation-NR-ModeTDDInfo,</w:t>
      </w:r>
    </w:p>
    <w:p w14:paraId="7B846BE6" w14:textId="77777777"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IEs} }</w:t>
      </w:r>
    </w:p>
    <w:p w14:paraId="222C4AC5" w14:textId="77777777" w:rsidR="00870C37" w:rsidRPr="0092227E" w:rsidRDefault="00870C37" w:rsidP="00870C37">
      <w:pPr>
        <w:pStyle w:val="PL"/>
      </w:pPr>
      <w:r w:rsidRPr="0092227E">
        <w:t>}</w:t>
      </w:r>
    </w:p>
    <w:p w14:paraId="183D36EB" w14:textId="77777777" w:rsidR="00870C37" w:rsidRPr="0092227E" w:rsidRDefault="00870C37" w:rsidP="00870C37">
      <w:pPr>
        <w:pStyle w:val="PL"/>
      </w:pPr>
    </w:p>
    <w:p w14:paraId="7F70968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</w:t>
      </w:r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D4CC6D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574E652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0B4A4D2" w14:textId="77777777" w:rsidR="00870C37" w:rsidRPr="0092227E" w:rsidRDefault="00870C37" w:rsidP="00870C37">
      <w:pPr>
        <w:pStyle w:val="PL"/>
      </w:pPr>
    </w:p>
    <w:p w14:paraId="7D23B545" w14:textId="77777777" w:rsidR="00870C37" w:rsidRPr="0092227E" w:rsidRDefault="00870C37" w:rsidP="00870C37">
      <w:pPr>
        <w:pStyle w:val="PL"/>
      </w:pPr>
    </w:p>
    <w:p w14:paraId="5DEE25FB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 ::= SEQUENCE {</w:t>
      </w:r>
    </w:p>
    <w:p w14:paraId="1433E939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2686FDC9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dl-NR-FequInfo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23C2C5D6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NeighbourInformation-NR-ModeFDDInfo-ExtIEs} } OPTIONAL,</w:t>
      </w:r>
    </w:p>
    <w:p w14:paraId="022C76F7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7EDC9B7F" w14:textId="77777777" w:rsidR="00870C37" w:rsidRPr="0092227E" w:rsidRDefault="00870C37" w:rsidP="00870C37">
      <w:pPr>
        <w:pStyle w:val="PL"/>
      </w:pPr>
      <w:r w:rsidRPr="0092227E">
        <w:t>}</w:t>
      </w:r>
    </w:p>
    <w:p w14:paraId="70465910" w14:textId="77777777" w:rsidR="00870C37" w:rsidRPr="0092227E" w:rsidRDefault="00870C37" w:rsidP="00870C37">
      <w:pPr>
        <w:pStyle w:val="PL"/>
      </w:pPr>
    </w:p>
    <w:p w14:paraId="55D3AA61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NeighbourInformation-NR-ModeFDDInfo-ExtIEs XNAP-PROTOCOL-EXTENSION ::= {</w:t>
      </w:r>
    </w:p>
    <w:p w14:paraId="343C36E9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05136329" w14:textId="77777777" w:rsidR="00870C37" w:rsidRPr="0092227E" w:rsidRDefault="00870C37" w:rsidP="00870C37">
      <w:pPr>
        <w:pStyle w:val="PL"/>
      </w:pPr>
      <w:r w:rsidRPr="0092227E">
        <w:t>}</w:t>
      </w:r>
    </w:p>
    <w:p w14:paraId="53CFDF8E" w14:textId="77777777" w:rsidR="00870C37" w:rsidRPr="0092227E" w:rsidRDefault="00870C37" w:rsidP="00870C37">
      <w:pPr>
        <w:pStyle w:val="PL"/>
      </w:pPr>
    </w:p>
    <w:p w14:paraId="68C0253F" w14:textId="77777777" w:rsidR="00870C37" w:rsidRPr="0092227E" w:rsidRDefault="00870C37" w:rsidP="00870C37">
      <w:pPr>
        <w:pStyle w:val="PL"/>
      </w:pPr>
    </w:p>
    <w:p w14:paraId="2E61D9D9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bookmarkStart w:id="584" w:name="_Hlk513536763"/>
      <w:r w:rsidRPr="0092227E">
        <w:rPr>
          <w:noProof w:val="0"/>
          <w:snapToGrid w:val="0"/>
        </w:rPr>
        <w:t>NeighbourInformation-NR-ModeTDDInfo ::= SEQUENCE {</w:t>
      </w:r>
    </w:p>
    <w:p w14:paraId="7AEF2C40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4818BF6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NeighbourInformation-NR-ModeTDDInfo-ExtIEs} } OPTIONAL,</w:t>
      </w:r>
    </w:p>
    <w:p w14:paraId="38E327D2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7D7B79C1" w14:textId="77777777" w:rsidR="00870C37" w:rsidRPr="0092227E" w:rsidRDefault="00870C37" w:rsidP="00870C37">
      <w:pPr>
        <w:pStyle w:val="PL"/>
      </w:pPr>
      <w:r w:rsidRPr="0092227E">
        <w:t>}</w:t>
      </w:r>
    </w:p>
    <w:p w14:paraId="04FAD27C" w14:textId="77777777" w:rsidR="00870C37" w:rsidRPr="0092227E" w:rsidRDefault="00870C37" w:rsidP="00870C37">
      <w:pPr>
        <w:pStyle w:val="PL"/>
      </w:pPr>
    </w:p>
    <w:p w14:paraId="25698BC8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NeighbourInformation-NR-ModeTDDInfo-ExtIEs XNAP-PROTOCOL-EXTENSION ::= {</w:t>
      </w:r>
    </w:p>
    <w:p w14:paraId="5D243BFD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521E4BED" w14:textId="77777777" w:rsidR="00870C37" w:rsidRPr="0092227E" w:rsidRDefault="00870C37" w:rsidP="00870C37">
      <w:pPr>
        <w:pStyle w:val="PL"/>
      </w:pPr>
      <w:r w:rsidRPr="0092227E">
        <w:t>}</w:t>
      </w:r>
    </w:p>
    <w:p w14:paraId="6F5395F7" w14:textId="77777777" w:rsidR="00870C37" w:rsidRPr="0092227E" w:rsidRDefault="00870C37" w:rsidP="00870C37">
      <w:pPr>
        <w:pStyle w:val="PL"/>
      </w:pPr>
    </w:p>
    <w:p w14:paraId="74AD20E2" w14:textId="77777777" w:rsidR="00870C37" w:rsidRPr="0092227E" w:rsidRDefault="00870C37" w:rsidP="00870C37">
      <w:pPr>
        <w:pStyle w:val="PL"/>
      </w:pPr>
    </w:p>
    <w:p w14:paraId="30D37D8E" w14:textId="77777777" w:rsidR="00870C37" w:rsidRPr="0092227E" w:rsidRDefault="00870C37" w:rsidP="00870C37">
      <w:pPr>
        <w:pStyle w:val="PL"/>
      </w:pPr>
      <w:r w:rsidRPr="0092227E">
        <w:t>NG-RAN-Cell-Identity</w:t>
      </w:r>
      <w:bookmarkEnd w:id="584"/>
      <w:r w:rsidRPr="0092227E">
        <w:t xml:space="preserve"> ::= CHOICE {</w:t>
      </w:r>
    </w:p>
    <w:p w14:paraId="3C848960" w14:textId="77777777" w:rsidR="00870C37" w:rsidRPr="0092227E" w:rsidRDefault="00870C37" w:rsidP="00870C37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43970B15" w14:textId="77777777" w:rsidR="00870C37" w:rsidRPr="0092227E" w:rsidRDefault="00870C37" w:rsidP="00870C37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14:paraId="1490EAFD" w14:textId="77777777"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NG-RAN-Cell-Identity-Ext</w:t>
      </w:r>
      <w:r w:rsidRPr="0092227E">
        <w:rPr>
          <w:noProof w:val="0"/>
          <w:snapToGrid w:val="0"/>
          <w:lang w:eastAsia="zh-CN"/>
        </w:rPr>
        <w:t>IEs} }</w:t>
      </w:r>
    </w:p>
    <w:p w14:paraId="1693B4E5" w14:textId="77777777" w:rsidR="00870C37" w:rsidRPr="0092227E" w:rsidRDefault="00870C37" w:rsidP="00870C37">
      <w:pPr>
        <w:pStyle w:val="PL"/>
      </w:pPr>
      <w:r w:rsidRPr="0092227E">
        <w:t>}</w:t>
      </w:r>
    </w:p>
    <w:p w14:paraId="3B8F6585" w14:textId="77777777" w:rsidR="00870C37" w:rsidRPr="0092227E" w:rsidRDefault="00870C37" w:rsidP="00870C37">
      <w:pPr>
        <w:pStyle w:val="PL"/>
      </w:pPr>
    </w:p>
    <w:p w14:paraId="07367F3A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50BB9ABA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482BB66C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00239CE" w14:textId="77777777" w:rsidR="00870C37" w:rsidRPr="004F27E9" w:rsidRDefault="00870C37" w:rsidP="00870C37">
      <w:pPr>
        <w:pStyle w:val="PL"/>
      </w:pPr>
    </w:p>
    <w:p w14:paraId="0070753F" w14:textId="77777777" w:rsidR="00870C37" w:rsidRPr="004F27E9" w:rsidRDefault="00870C37" w:rsidP="00870C37">
      <w:pPr>
        <w:pStyle w:val="PL"/>
      </w:pPr>
    </w:p>
    <w:p w14:paraId="754EAA74" w14:textId="77777777" w:rsidR="00870C37" w:rsidRPr="004F27E9" w:rsidRDefault="00870C37" w:rsidP="00870C37">
      <w:pPr>
        <w:pStyle w:val="PL"/>
      </w:pPr>
      <w:r w:rsidRPr="004F27E9">
        <w:t>NG-RAN-CellPCI ::= CHOICE {</w:t>
      </w:r>
    </w:p>
    <w:p w14:paraId="65EE29A9" w14:textId="77777777" w:rsidR="00870C37" w:rsidRPr="004F27E9" w:rsidRDefault="00870C37" w:rsidP="00870C37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7CC137FE" w14:textId="77777777" w:rsidR="00870C37" w:rsidRPr="004F27E9" w:rsidRDefault="00870C37" w:rsidP="00870C37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14:paraId="1B8E184B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14:paraId="3546A307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71E91CB4" w14:textId="77777777" w:rsidR="00870C37" w:rsidRPr="004F27E9" w:rsidRDefault="00870C37" w:rsidP="00870C37">
      <w:pPr>
        <w:pStyle w:val="PL"/>
        <w:rPr>
          <w:snapToGrid w:val="0"/>
        </w:rPr>
      </w:pPr>
    </w:p>
    <w:p w14:paraId="16FF2B71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14:paraId="56323FE1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60C96C8F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A569147" w14:textId="77777777" w:rsidR="00870C37" w:rsidRPr="004F27E9" w:rsidRDefault="00870C37" w:rsidP="00870C37">
      <w:pPr>
        <w:pStyle w:val="PL"/>
      </w:pPr>
    </w:p>
    <w:p w14:paraId="561016C6" w14:textId="77777777" w:rsidR="00870C37" w:rsidRPr="004F27E9" w:rsidRDefault="00870C37" w:rsidP="00870C37">
      <w:pPr>
        <w:pStyle w:val="PL"/>
      </w:pPr>
    </w:p>
    <w:p w14:paraId="42469CCC" w14:textId="77777777" w:rsidR="00870C37" w:rsidRPr="0092227E" w:rsidRDefault="00870C37" w:rsidP="00870C37">
      <w:pPr>
        <w:pStyle w:val="PL"/>
      </w:pPr>
      <w:bookmarkStart w:id="585" w:name="_Hlk513550371"/>
      <w:r w:rsidRPr="004F27E9">
        <w:rPr>
          <w:rFonts w:eastAsia="Batang"/>
        </w:rPr>
        <w:t xml:space="preserve">NG-RANnodeUEXnAPID </w:t>
      </w:r>
      <w:bookmarkEnd w:id="585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14:paraId="29FA030C" w14:textId="77777777" w:rsidR="00870C37" w:rsidRPr="0092227E" w:rsidRDefault="00870C37" w:rsidP="00870C37">
      <w:pPr>
        <w:pStyle w:val="PL"/>
      </w:pPr>
    </w:p>
    <w:p w14:paraId="77539B07" w14:textId="77777777" w:rsidR="00870C37" w:rsidRPr="0092227E" w:rsidRDefault="00870C37" w:rsidP="00870C37">
      <w:pPr>
        <w:pStyle w:val="PL"/>
      </w:pPr>
    </w:p>
    <w:p w14:paraId="5D6F5A2C" w14:textId="77777777" w:rsidR="00870C37" w:rsidRPr="0092227E" w:rsidRDefault="00870C37" w:rsidP="00870C37">
      <w:pPr>
        <w:pStyle w:val="PL"/>
        <w:rPr>
          <w:rStyle w:val="PLChar"/>
        </w:rPr>
      </w:pPr>
      <w:bookmarkStart w:id="586" w:name="_Hlk515425589"/>
      <w:r w:rsidRPr="0092227E">
        <w:rPr>
          <w:rStyle w:val="PLChar"/>
        </w:rPr>
        <w:t>N</w:t>
      </w:r>
      <w:bookmarkStart w:id="587" w:name="_Hlk513546616"/>
      <w:r w:rsidRPr="0092227E">
        <w:rPr>
          <w:rStyle w:val="PLChar"/>
        </w:rPr>
        <w:t>onDynamic5QIDescriptor</w:t>
      </w:r>
      <w:bookmarkEnd w:id="586"/>
      <w:bookmarkEnd w:id="587"/>
      <w:r w:rsidRPr="0092227E">
        <w:rPr>
          <w:rStyle w:val="PLChar"/>
        </w:rPr>
        <w:t xml:space="preserve"> ::= SEQUENCE {</w:t>
      </w:r>
    </w:p>
    <w:p w14:paraId="13E322ED" w14:textId="77777777"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0BBFA8E1" w14:textId="77777777"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52BE7DDA" w14:textId="77777777"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lastRenderedPageBreak/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70EF0449" w14:textId="77777777" w:rsidR="00870C37" w:rsidRPr="0092227E" w:rsidRDefault="00870C37" w:rsidP="00870C37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1C845A89" w14:textId="77777777" w:rsidR="00870C37" w:rsidRPr="00225339" w:rsidRDefault="00870C37" w:rsidP="00870C37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gramEnd"/>
      <w:r w:rsidRPr="00225339">
        <w:rPr>
          <w:noProof w:val="0"/>
          <w:snapToGrid w:val="0"/>
          <w:lang w:val="fr-FR" w:eastAsia="zh-CN"/>
        </w:rPr>
        <w:t>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C91F08B" w14:textId="77777777" w:rsidR="00870C37" w:rsidRPr="00225339" w:rsidRDefault="00870C37" w:rsidP="00870C37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25C5D5DF" w14:textId="77777777" w:rsidR="00870C37" w:rsidRPr="00225339" w:rsidRDefault="00870C37" w:rsidP="00870C37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31AA8987" w14:textId="77777777" w:rsidR="00870C37" w:rsidRPr="00225339" w:rsidRDefault="00870C37" w:rsidP="00870C37">
      <w:pPr>
        <w:pStyle w:val="PL"/>
        <w:rPr>
          <w:lang w:val="fr-FR"/>
        </w:rPr>
      </w:pPr>
    </w:p>
    <w:p w14:paraId="766ADEC0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7CF05C5D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2C145C4A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4254A24" w14:textId="77777777" w:rsidR="00870C37" w:rsidRPr="00225339" w:rsidRDefault="00870C37" w:rsidP="00870C37">
      <w:pPr>
        <w:pStyle w:val="PL"/>
        <w:rPr>
          <w:lang w:val="fr-FR"/>
        </w:rPr>
      </w:pPr>
    </w:p>
    <w:p w14:paraId="459A16F4" w14:textId="77777777" w:rsidR="00870C37" w:rsidRPr="00225339" w:rsidRDefault="00870C37" w:rsidP="00870C37">
      <w:pPr>
        <w:pStyle w:val="PL"/>
        <w:rPr>
          <w:lang w:val="fr-FR"/>
        </w:rPr>
      </w:pPr>
    </w:p>
    <w:p w14:paraId="436F5A3E" w14:textId="77777777" w:rsidR="00870C37" w:rsidRPr="00225339" w:rsidRDefault="00870C37" w:rsidP="00870C37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21E5E0EE" w14:textId="77777777" w:rsidR="00870C37" w:rsidRPr="00225339" w:rsidRDefault="00870C37" w:rsidP="00870C37">
      <w:pPr>
        <w:pStyle w:val="PL"/>
        <w:rPr>
          <w:lang w:val="fr-FR"/>
        </w:rPr>
      </w:pPr>
    </w:p>
    <w:p w14:paraId="0AF2CD3A" w14:textId="77777777" w:rsidR="00870C37" w:rsidRPr="00225339" w:rsidRDefault="00870C37" w:rsidP="00870C37">
      <w:pPr>
        <w:pStyle w:val="PL"/>
        <w:rPr>
          <w:lang w:val="fr-FR"/>
        </w:rPr>
      </w:pPr>
    </w:p>
    <w:p w14:paraId="1FB7D77B" w14:textId="77777777" w:rsidR="00870C37" w:rsidRPr="0092227E" w:rsidRDefault="00870C37" w:rsidP="00870C37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6AD24001" w14:textId="77777777" w:rsidR="00870C37" w:rsidRPr="0092227E" w:rsidRDefault="00870C37" w:rsidP="00870C37">
      <w:pPr>
        <w:pStyle w:val="PL"/>
      </w:pPr>
    </w:p>
    <w:p w14:paraId="1EEE5AA8" w14:textId="77777777" w:rsidR="00870C37" w:rsidRPr="0092227E" w:rsidRDefault="00870C37" w:rsidP="00870C37">
      <w:pPr>
        <w:pStyle w:val="PL"/>
      </w:pPr>
    </w:p>
    <w:p w14:paraId="39188EE9" w14:textId="77777777" w:rsidR="00870C37" w:rsidRPr="0092227E" w:rsidRDefault="00870C37" w:rsidP="00870C37">
      <w:pPr>
        <w:pStyle w:val="PL"/>
      </w:pPr>
      <w:r w:rsidRPr="0092227E">
        <w:t>NG-RAN-Cell-Identity-ListinRANPagingArea ::= SEQUENCE (SIZE (1..maxnoofCellsinRNA)) OF NG-RAN-Cell-Identity</w:t>
      </w:r>
    </w:p>
    <w:p w14:paraId="7E2F5D1A" w14:textId="77777777" w:rsidR="00870C37" w:rsidRPr="0092227E" w:rsidRDefault="00870C37" w:rsidP="00870C37">
      <w:pPr>
        <w:pStyle w:val="PL"/>
      </w:pPr>
      <w:bookmarkStart w:id="588" w:name="_Hlk513540941"/>
    </w:p>
    <w:p w14:paraId="7A13B430" w14:textId="77777777" w:rsidR="00870C37" w:rsidRPr="0092227E" w:rsidRDefault="00870C37" w:rsidP="00870C37">
      <w:pPr>
        <w:pStyle w:val="PL"/>
      </w:pPr>
    </w:p>
    <w:p w14:paraId="60F49E7B" w14:textId="77777777" w:rsidR="00870C37" w:rsidRPr="0092227E" w:rsidRDefault="00870C37" w:rsidP="00870C37">
      <w:pPr>
        <w:pStyle w:val="PL"/>
      </w:pPr>
      <w:r w:rsidRPr="0092227E">
        <w:t>NR-CGI</w:t>
      </w:r>
      <w:bookmarkEnd w:id="588"/>
      <w:r w:rsidRPr="0092227E">
        <w:t xml:space="preserve"> ::= SEQUENCE {</w:t>
      </w:r>
    </w:p>
    <w:p w14:paraId="2370B711" w14:textId="77777777" w:rsidR="00870C37" w:rsidRPr="0092227E" w:rsidRDefault="00870C37" w:rsidP="00870C37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362BCD9C" w14:textId="77777777" w:rsidR="00870C37" w:rsidRPr="0092227E" w:rsidRDefault="00870C37" w:rsidP="00870C37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497BA99F" w14:textId="77777777"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NR-CGI-Ext</w:t>
      </w:r>
      <w:r w:rsidRPr="0092227E">
        <w:rPr>
          <w:noProof w:val="0"/>
          <w:snapToGrid w:val="0"/>
          <w:lang w:eastAsia="zh-CN"/>
        </w:rPr>
        <w:t xml:space="preserve">IEs}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28270B56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7CEA9C29" w14:textId="77777777" w:rsidR="00870C37" w:rsidRPr="0092227E" w:rsidRDefault="00870C37" w:rsidP="00870C37">
      <w:pPr>
        <w:pStyle w:val="PL"/>
      </w:pPr>
      <w:r w:rsidRPr="0092227E">
        <w:t>}</w:t>
      </w:r>
    </w:p>
    <w:p w14:paraId="4F75BA65" w14:textId="77777777" w:rsidR="00870C37" w:rsidRPr="0092227E" w:rsidRDefault="00870C37" w:rsidP="00870C37">
      <w:pPr>
        <w:pStyle w:val="PL"/>
      </w:pPr>
    </w:p>
    <w:p w14:paraId="727C84F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E04D9A2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B1DEBC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5EBEA0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167E884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0F3EF54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 ::= INTEGER (1..1024, ...)</w:t>
      </w:r>
    </w:p>
    <w:p w14:paraId="7D550E7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4319E63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53A1C24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7FA789D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595EF735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 ::= SEQUENCE {</w:t>
      </w:r>
    </w:p>
    <w:p w14:paraId="2B3E95D4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NRFrequencyBand,</w:t>
      </w:r>
    </w:p>
    <w:p w14:paraId="1B06BD3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SupportedSULBandList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6C966AC1" w14:textId="77777777" w:rsidR="00870C37" w:rsidRPr="00225339" w:rsidRDefault="00870C37" w:rsidP="00870C37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618A64A6" w14:textId="77777777" w:rsidR="00870C37" w:rsidRPr="0092227E" w:rsidRDefault="00870C37" w:rsidP="00870C37">
      <w:pPr>
        <w:pStyle w:val="PL"/>
      </w:pPr>
      <w:r w:rsidRPr="00225339">
        <w:rPr>
          <w:lang w:val="fr-FR"/>
        </w:rPr>
        <w:tab/>
      </w:r>
      <w:r w:rsidRPr="0092227E">
        <w:t>...</w:t>
      </w:r>
    </w:p>
    <w:p w14:paraId="15441BEF" w14:textId="77777777" w:rsidR="00870C37" w:rsidRPr="0092227E" w:rsidRDefault="00870C37" w:rsidP="00870C37">
      <w:pPr>
        <w:pStyle w:val="PL"/>
      </w:pPr>
      <w:r w:rsidRPr="0092227E">
        <w:t>}</w:t>
      </w:r>
    </w:p>
    <w:p w14:paraId="70F05B51" w14:textId="77777777" w:rsidR="00870C37" w:rsidRPr="0092227E" w:rsidRDefault="00870C37" w:rsidP="00870C37">
      <w:pPr>
        <w:pStyle w:val="PL"/>
      </w:pPr>
    </w:p>
    <w:p w14:paraId="4FEC14C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EE70FB5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715269A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01ACB9F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5A65E68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124AC28A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5915D04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bookmarkStart w:id="589" w:name="_Hlk515377712"/>
      <w:r w:rsidRPr="0092227E">
        <w:rPr>
          <w:noProof w:val="0"/>
          <w:snapToGrid w:val="0"/>
          <w:lang w:eastAsia="zh-CN"/>
        </w:rPr>
        <w:t>NRFrequencyInfo</w:t>
      </w:r>
      <w:bookmarkEnd w:id="589"/>
      <w:r w:rsidRPr="0092227E">
        <w:rPr>
          <w:noProof w:val="0"/>
          <w:snapToGrid w:val="0"/>
          <w:lang w:eastAsia="zh-CN"/>
        </w:rPr>
        <w:t xml:space="preserve"> ::= SEQUENCE {</w:t>
      </w:r>
    </w:p>
    <w:p w14:paraId="34E4B4DF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nrARFCN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NRARFCN,</w:t>
      </w:r>
    </w:p>
    <w:p w14:paraId="44FBB0D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14:paraId="06BD170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frequencyBand-List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NRFrequencyBand-List,</w:t>
      </w:r>
    </w:p>
    <w:p w14:paraId="1F295457" w14:textId="77777777"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NRFrequencyInfo-ExtIEs</w:t>
      </w:r>
      <w:r w:rsidRPr="0092227E"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0F955D8F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7032E328" w14:textId="77777777" w:rsidR="00870C37" w:rsidRPr="0092227E" w:rsidRDefault="00870C37" w:rsidP="00870C37">
      <w:pPr>
        <w:pStyle w:val="PL"/>
      </w:pPr>
      <w:r w:rsidRPr="0092227E">
        <w:t>}</w:t>
      </w:r>
    </w:p>
    <w:p w14:paraId="6B4155D0" w14:textId="77777777" w:rsidR="00870C37" w:rsidRPr="0092227E" w:rsidRDefault="00870C37" w:rsidP="00870C37">
      <w:pPr>
        <w:pStyle w:val="PL"/>
      </w:pPr>
    </w:p>
    <w:p w14:paraId="4485F623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62407401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5DAF3BA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26906816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0CF5D57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4E0BA015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 ::= CHOICE {</w:t>
      </w:r>
    </w:p>
    <w:p w14:paraId="2F091BA6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NRModeInfoFDD,</w:t>
      </w:r>
    </w:p>
    <w:p w14:paraId="0B7676DD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NRModeInfoTDD,</w:t>
      </w:r>
    </w:p>
    <w:p w14:paraId="5ABAC1AB" w14:textId="77777777"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NRModeInfo-ExtIEs</w:t>
      </w:r>
      <w:r w:rsidRPr="0092227E">
        <w:rPr>
          <w:noProof w:val="0"/>
          <w:snapToGrid w:val="0"/>
          <w:lang w:eastAsia="zh-CN"/>
        </w:rPr>
        <w:t>} }</w:t>
      </w:r>
    </w:p>
    <w:p w14:paraId="49A49E9A" w14:textId="77777777" w:rsidR="00870C37" w:rsidRPr="0092227E" w:rsidRDefault="00870C37" w:rsidP="00870C37">
      <w:pPr>
        <w:pStyle w:val="PL"/>
      </w:pPr>
      <w:r w:rsidRPr="0092227E">
        <w:t>}</w:t>
      </w:r>
    </w:p>
    <w:p w14:paraId="4B655FD9" w14:textId="77777777" w:rsidR="00870C37" w:rsidRPr="0092227E" w:rsidRDefault="00870C37" w:rsidP="00870C37">
      <w:pPr>
        <w:pStyle w:val="PL"/>
      </w:pPr>
    </w:p>
    <w:p w14:paraId="0B1AE2E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217E531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646572D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8B0734" w14:textId="77777777" w:rsidR="00870C37" w:rsidRPr="0092227E" w:rsidRDefault="00870C37" w:rsidP="00870C37">
      <w:pPr>
        <w:pStyle w:val="PL"/>
      </w:pPr>
    </w:p>
    <w:p w14:paraId="17A0360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NRModeInfoFDD ::= SEQUENCE {</w:t>
      </w:r>
    </w:p>
    <w:p w14:paraId="78455FBD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1876D484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21C3935D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66F90E3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7BA3D727" w14:textId="77777777"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NRModeInfoFDD-ExtIEs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5781FEAF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311461CE" w14:textId="77777777" w:rsidR="00870C37" w:rsidRPr="0092227E" w:rsidRDefault="00870C37" w:rsidP="00870C37">
      <w:pPr>
        <w:pStyle w:val="PL"/>
      </w:pPr>
      <w:r w:rsidRPr="0092227E">
        <w:t>}</w:t>
      </w:r>
    </w:p>
    <w:p w14:paraId="75F8FAB1" w14:textId="77777777" w:rsidR="00870C37" w:rsidRPr="0092227E" w:rsidRDefault="00870C37" w:rsidP="00870C37">
      <w:pPr>
        <w:pStyle w:val="PL"/>
      </w:pPr>
    </w:p>
    <w:p w14:paraId="6BB656DA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4D2EE174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A8C0D83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09EF236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362EAEF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37FC081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NRModeInfoTDD ::= SEQUENCE {</w:t>
      </w:r>
    </w:p>
    <w:p w14:paraId="5ACE13B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2ED765B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1866F315" w14:textId="77777777" w:rsidR="00870C37" w:rsidRPr="00225339" w:rsidRDefault="00870C37" w:rsidP="00870C37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08823ED" w14:textId="77777777" w:rsidR="00870C37" w:rsidRPr="00225339" w:rsidRDefault="00870C37" w:rsidP="00870C37">
      <w:pPr>
        <w:pStyle w:val="PL"/>
        <w:rPr>
          <w:lang w:val="sv-SE"/>
        </w:rPr>
      </w:pPr>
      <w:r w:rsidRPr="00225339">
        <w:rPr>
          <w:lang w:val="fr-FR"/>
        </w:rPr>
        <w:tab/>
      </w:r>
      <w:r w:rsidRPr="00225339">
        <w:rPr>
          <w:lang w:val="sv-SE"/>
        </w:rPr>
        <w:t>...</w:t>
      </w:r>
    </w:p>
    <w:p w14:paraId="41D716E3" w14:textId="77777777" w:rsidR="00870C37" w:rsidRPr="00225339" w:rsidRDefault="00870C37" w:rsidP="00870C37">
      <w:pPr>
        <w:pStyle w:val="PL"/>
        <w:rPr>
          <w:lang w:val="sv-SE"/>
        </w:rPr>
      </w:pPr>
      <w:r w:rsidRPr="00225339">
        <w:rPr>
          <w:lang w:val="sv-SE"/>
        </w:rPr>
        <w:t>}</w:t>
      </w:r>
    </w:p>
    <w:p w14:paraId="7395C97E" w14:textId="77777777" w:rsidR="00870C37" w:rsidRPr="00225339" w:rsidRDefault="00870C37" w:rsidP="00870C37">
      <w:pPr>
        <w:pStyle w:val="PL"/>
        <w:rPr>
          <w:lang w:val="sv-SE"/>
        </w:rPr>
      </w:pPr>
    </w:p>
    <w:p w14:paraId="545FEE78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lang w:val="sv-SE"/>
        </w:rPr>
        <w:t xml:space="preserve">NRModeInfoTDD-ExtIEs </w:t>
      </w:r>
      <w:r w:rsidRPr="00225339">
        <w:rPr>
          <w:noProof w:val="0"/>
          <w:snapToGrid w:val="0"/>
          <w:lang w:val="sv-SE" w:eastAsia="zh-CN"/>
        </w:rPr>
        <w:t>XNAP-PROTOCOL-EXTENSION ::= {</w:t>
      </w:r>
    </w:p>
    <w:p w14:paraId="7F4C49A2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ab/>
        <w:t>...</w:t>
      </w:r>
    </w:p>
    <w:p w14:paraId="2CB1B61A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}</w:t>
      </w:r>
    </w:p>
    <w:p w14:paraId="38A3CCCD" w14:textId="77777777" w:rsidR="00870C37" w:rsidRPr="00225339" w:rsidRDefault="00870C37" w:rsidP="00870C37">
      <w:pPr>
        <w:pStyle w:val="PL"/>
        <w:rPr>
          <w:lang w:val="sv-SE"/>
        </w:rPr>
      </w:pPr>
    </w:p>
    <w:p w14:paraId="7EF4A7A4" w14:textId="77777777" w:rsidR="00870C37" w:rsidRPr="00225339" w:rsidRDefault="00870C37" w:rsidP="00870C37">
      <w:pPr>
        <w:pStyle w:val="PL"/>
        <w:rPr>
          <w:lang w:val="sv-SE"/>
        </w:rPr>
      </w:pPr>
    </w:p>
    <w:p w14:paraId="0AD0303F" w14:textId="77777777" w:rsidR="00870C37" w:rsidRPr="00225339" w:rsidRDefault="00870C37" w:rsidP="00870C37">
      <w:pPr>
        <w:pStyle w:val="PL"/>
        <w:rPr>
          <w:rFonts w:eastAsia="SimSun"/>
          <w:lang w:val="sv-SE"/>
        </w:rPr>
      </w:pPr>
      <w:r w:rsidRPr="00225339">
        <w:rPr>
          <w:rFonts w:eastAsia="SimSun"/>
          <w:lang w:val="sv-SE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FD7A97D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</w:p>
    <w:p w14:paraId="3F8E20FD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NRPCI ::= INTEGER (0..1007, ...)</w:t>
      </w:r>
    </w:p>
    <w:p w14:paraId="4A94580F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</w:p>
    <w:p w14:paraId="38032299" w14:textId="77777777" w:rsidR="00870C37" w:rsidRPr="00225339" w:rsidRDefault="00870C37" w:rsidP="00870C37">
      <w:pPr>
        <w:pStyle w:val="PL"/>
        <w:rPr>
          <w:rFonts w:eastAsia="DengXian"/>
          <w:snapToGrid w:val="0"/>
          <w:lang w:val="sv-SE" w:eastAsia="zh-CN"/>
        </w:rPr>
      </w:pPr>
      <w:r w:rsidRPr="00225339">
        <w:rPr>
          <w:rFonts w:eastAsia="DengXian"/>
          <w:snapToGrid w:val="0"/>
          <w:lang w:val="sv-SE" w:eastAsia="zh-CN"/>
        </w:rPr>
        <w:t>NRSCS ::= ENUMERATED { scs15, scs30, scs60, scs120, ...}</w:t>
      </w:r>
    </w:p>
    <w:p w14:paraId="6B5317AE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</w:p>
    <w:p w14:paraId="6DC04EB7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</w:p>
    <w:p w14:paraId="0598C0E3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bookmarkStart w:id="590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590"/>
      <w:proofErr w:type="spellEnd"/>
      <w:proofErr w:type="gramStart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502C886D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577A8DC5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139DA60C" w14:textId="77777777" w:rsidR="00870C37" w:rsidRPr="00225339" w:rsidRDefault="00870C37" w:rsidP="00870C37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21F7C7EB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92227E">
        <w:rPr>
          <w:rFonts w:eastAsia="DengXian"/>
          <w:snapToGrid w:val="0"/>
          <w:lang w:eastAsia="zh-CN"/>
        </w:rPr>
        <w:t>...</w:t>
      </w:r>
    </w:p>
    <w:p w14:paraId="39BD46A2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14:paraId="2D4B7A89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</w:p>
    <w:p w14:paraId="43A8B0C3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r w:rsidRPr="0092227E">
        <w:rPr>
          <w:snapToGrid w:val="0"/>
          <w:lang w:eastAsia="zh-CN"/>
        </w:rPr>
        <w:t xml:space="preserve"> XNAP-PROTOCOL-EXTENSION ::= {</w:t>
      </w:r>
    </w:p>
    <w:p w14:paraId="3991FE42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14:paraId="30D40684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14:paraId="510AB5F1" w14:textId="77777777" w:rsidR="00870C37" w:rsidRPr="0092227E" w:rsidRDefault="00870C37" w:rsidP="00870C37">
      <w:pPr>
        <w:pStyle w:val="PL"/>
      </w:pPr>
    </w:p>
    <w:p w14:paraId="22F2BD0A" w14:textId="77777777" w:rsidR="00870C37" w:rsidRPr="0092227E" w:rsidRDefault="00870C37" w:rsidP="00870C37">
      <w:pPr>
        <w:pStyle w:val="PL"/>
      </w:pPr>
    </w:p>
    <w:p w14:paraId="554ADDFB" w14:textId="77777777" w:rsidR="00870C37" w:rsidRPr="0092227E" w:rsidRDefault="00870C37" w:rsidP="00870C37">
      <w:pPr>
        <w:pStyle w:val="PL"/>
      </w:pPr>
      <w:bookmarkStart w:id="591" w:name="_Hlk515385418"/>
      <w:r w:rsidRPr="0092227E">
        <w:t>NumberOfAntennaPorts-E-UTRA</w:t>
      </w:r>
      <w:bookmarkEnd w:id="591"/>
      <w:r w:rsidRPr="0092227E">
        <w:t xml:space="preserve"> ::= ENUMERATED {an1, an2, an4, ...}</w:t>
      </w:r>
    </w:p>
    <w:p w14:paraId="3432CC9D" w14:textId="77777777" w:rsidR="001E0F72" w:rsidRPr="00870C37" w:rsidRDefault="001E0F72" w:rsidP="001E0F72">
      <w:pPr>
        <w:pStyle w:val="PL"/>
        <w:rPr>
          <w:noProof w:val="0"/>
          <w:snapToGrid w:val="0"/>
        </w:rPr>
      </w:pPr>
    </w:p>
    <w:p w14:paraId="1BE06221" w14:textId="77777777" w:rsidR="001E0F72" w:rsidRPr="009973B8" w:rsidRDefault="001E0F72" w:rsidP="001E0F72">
      <w:pPr>
        <w:pStyle w:val="PL"/>
        <w:rPr>
          <w:ins w:id="592" w:author="JianXu/책임연구원/차세대표준(연)5G표준Task(james6.xu@lge.com)" w:date="2019-08-08T16:14:00Z"/>
          <w:noProof w:val="0"/>
          <w:snapToGrid w:val="0"/>
        </w:rPr>
      </w:pPr>
    </w:p>
    <w:p w14:paraId="0A213D38" w14:textId="77777777" w:rsidR="001E0F72" w:rsidRPr="009973B8" w:rsidRDefault="001E0F72" w:rsidP="001E0F72">
      <w:pPr>
        <w:pStyle w:val="PL"/>
        <w:rPr>
          <w:ins w:id="593" w:author="JianXu/책임연구원/차세대표준(연)5G표준Task(james6.xu@lge.com)" w:date="2019-08-08T16:14:00Z"/>
          <w:noProof w:val="0"/>
          <w:snapToGrid w:val="0"/>
        </w:rPr>
      </w:pPr>
      <w:ins w:id="594" w:author="JianXu/책임연구원/차세대표준(연)5G표준Task(james6.xu@lge.com)" w:date="2019-08-08T16:14:00Z"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38364DC8" w14:textId="77777777" w:rsidR="001E0F72" w:rsidRDefault="001E0F72" w:rsidP="001E0F72">
      <w:pPr>
        <w:pStyle w:val="PL"/>
        <w:rPr>
          <w:ins w:id="595" w:author="JianXu/책임연구원/차세대표준(연)5G표준Task(james6.xu@lge.com)" w:date="2019-08-08T16:14:00Z"/>
          <w:noProof w:val="0"/>
          <w:snapToGrid w:val="0"/>
        </w:rPr>
      </w:pPr>
      <w:ins w:id="596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1652D397" w14:textId="77777777" w:rsidR="001E0F72" w:rsidRPr="001B76EC" w:rsidRDefault="001E0F72" w:rsidP="001E0F72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597" w:author="JianXu/책임연구원/차세대표준(연)5G표준Task(james6.xu@lge.com)" w:date="2019-08-08T16:14:00Z"/>
          <w:noProof w:val="0"/>
          <w:snapToGrid w:val="0"/>
          <w:color w:val="FF0000"/>
        </w:rPr>
      </w:pPr>
      <w:ins w:id="598" w:author="JianXu/책임연구원/차세대표준(연)5G표준Task(james6.xu@lge.com)" w:date="2019-08-08T16:14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28C0AD8" w14:textId="77777777" w:rsidR="001E0F72" w:rsidRPr="009973B8" w:rsidRDefault="001E0F72" w:rsidP="001E0F72">
      <w:pPr>
        <w:pStyle w:val="PL"/>
        <w:rPr>
          <w:ins w:id="599" w:author="JianXu/책임연구원/차세대표준(연)5G표준Task(james6.xu@lge.com)" w:date="2019-08-08T16:14:00Z"/>
          <w:noProof w:val="0"/>
          <w:snapToGrid w:val="0"/>
        </w:rPr>
      </w:pPr>
      <w:ins w:id="600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5188C2C8" w14:textId="77777777" w:rsidR="001E0F72" w:rsidRPr="009973B8" w:rsidRDefault="001E0F72" w:rsidP="001E0F72">
      <w:pPr>
        <w:pStyle w:val="PL"/>
        <w:rPr>
          <w:ins w:id="601" w:author="JianXu/책임연구원/차세대표준(연)5G표준Task(james6.xu@lge.com)" w:date="2019-08-08T16:14:00Z"/>
          <w:noProof w:val="0"/>
          <w:snapToGrid w:val="0"/>
        </w:rPr>
      </w:pPr>
      <w:ins w:id="602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06A542FC" w14:textId="77777777" w:rsidR="001E0F72" w:rsidRPr="009973B8" w:rsidRDefault="001E0F72" w:rsidP="001E0F72">
      <w:pPr>
        <w:pStyle w:val="PL"/>
        <w:rPr>
          <w:ins w:id="603" w:author="JianXu/책임연구원/차세대표준(연)5G표준Task(james6.xu@lge.com)" w:date="2019-08-08T16:14:00Z"/>
          <w:noProof w:val="0"/>
          <w:snapToGrid w:val="0"/>
        </w:rPr>
      </w:pPr>
      <w:ins w:id="604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0D077D3D" w14:textId="77777777" w:rsidR="001E0F72" w:rsidRPr="009973B8" w:rsidRDefault="001E0F72" w:rsidP="001E0F72">
      <w:pPr>
        <w:pStyle w:val="PL"/>
        <w:rPr>
          <w:ins w:id="605" w:author="JianXu/책임연구원/차세대표준(연)5G표준Task(james6.xu@lge.com)" w:date="2019-08-08T16:14:00Z"/>
          <w:noProof w:val="0"/>
          <w:snapToGrid w:val="0"/>
        </w:rPr>
      </w:pPr>
    </w:p>
    <w:p w14:paraId="735C4FC5" w14:textId="77777777" w:rsidR="001E0F72" w:rsidRPr="009973B8" w:rsidRDefault="001E0F72" w:rsidP="001E0F72">
      <w:pPr>
        <w:pStyle w:val="PL"/>
        <w:rPr>
          <w:ins w:id="606" w:author="JianXu/책임연구원/차세대표준(연)5G표준Task(james6.xu@lge.com)" w:date="2019-08-08T16:14:00Z"/>
          <w:noProof w:val="0"/>
          <w:snapToGrid w:val="0"/>
        </w:rPr>
      </w:pPr>
      <w:ins w:id="607" w:author="JianXu/책임연구원/차세대표준(연)5G표준Task(james6.xu@lge.com)" w:date="2019-08-08T16:14:00Z">
        <w:r>
          <w:rPr>
            <w:noProof w:val="0"/>
            <w:snapToGrid w:val="0"/>
          </w:rPr>
          <w:t>NRV2XServicesAuthorized-ExtIEs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14:paraId="376D24C4" w14:textId="77777777" w:rsidR="001E0F72" w:rsidRPr="009973B8" w:rsidRDefault="001E0F72" w:rsidP="001E0F72">
      <w:pPr>
        <w:pStyle w:val="PL"/>
        <w:rPr>
          <w:ins w:id="608" w:author="JianXu/책임연구원/차세대표준(연)5G표준Task(james6.xu@lge.com)" w:date="2019-08-08T16:14:00Z"/>
          <w:noProof w:val="0"/>
          <w:snapToGrid w:val="0"/>
        </w:rPr>
      </w:pPr>
      <w:ins w:id="609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712831C4" w14:textId="77777777" w:rsidR="001E0F72" w:rsidRPr="009973B8" w:rsidRDefault="001E0F72" w:rsidP="001E0F72">
      <w:pPr>
        <w:pStyle w:val="PL"/>
        <w:rPr>
          <w:ins w:id="610" w:author="JianXu/책임연구원/차세대표준(연)5G표준Task(james6.xu@lge.com)" w:date="2019-08-08T16:14:00Z"/>
          <w:noProof w:val="0"/>
          <w:snapToGrid w:val="0"/>
        </w:rPr>
      </w:pPr>
      <w:ins w:id="611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2E0A1FBE" w14:textId="77777777" w:rsidR="001E0F72" w:rsidRPr="009973B8" w:rsidRDefault="001E0F72" w:rsidP="001E0F72">
      <w:pPr>
        <w:pStyle w:val="PL"/>
        <w:rPr>
          <w:ins w:id="612" w:author="JianXu/책임연구원/차세대표준(연)5G표준Task(james6.xu@lge.com)" w:date="2019-08-08T16:14:00Z"/>
          <w:noProof w:val="0"/>
          <w:snapToGrid w:val="0"/>
        </w:rPr>
      </w:pPr>
    </w:p>
    <w:p w14:paraId="55709975" w14:textId="77777777" w:rsidR="001E0F72" w:rsidRPr="009973B8" w:rsidRDefault="001E0F72" w:rsidP="001E0F72">
      <w:pPr>
        <w:pStyle w:val="PL"/>
        <w:rPr>
          <w:ins w:id="613" w:author="JianXu/책임연구원/차세대표준(연)5G표준Task(james6.xu@lge.com)" w:date="2019-08-08T16:14:00Z"/>
          <w:noProof w:val="0"/>
          <w:snapToGrid w:val="0"/>
        </w:rPr>
      </w:pPr>
      <w:ins w:id="614" w:author="JianXu/책임연구원/차세대표준(연)5G표준Task(james6.xu@lge.com)" w:date="2019-08-08T16:14:00Z">
        <w:r w:rsidRPr="009973B8">
          <w:rPr>
            <w:noProof w:val="0"/>
            <w:snapToGrid w:val="0"/>
          </w:rPr>
          <w:t xml:space="preserve">VehicleUE ::= ENUMERATED { </w:t>
        </w:r>
      </w:ins>
    </w:p>
    <w:p w14:paraId="5BBC0ABF" w14:textId="77777777" w:rsidR="001E0F72" w:rsidRPr="009973B8" w:rsidRDefault="001E0F72" w:rsidP="001E0F72">
      <w:pPr>
        <w:pStyle w:val="PL"/>
        <w:rPr>
          <w:ins w:id="615" w:author="JianXu/책임연구원/차세대표준(연)5G표준Task(james6.xu@lge.com)" w:date="2019-08-08T16:14:00Z"/>
          <w:noProof w:val="0"/>
          <w:snapToGrid w:val="0"/>
        </w:rPr>
      </w:pPr>
      <w:ins w:id="616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authorized,</w:t>
        </w:r>
      </w:ins>
    </w:p>
    <w:p w14:paraId="57F53B25" w14:textId="77777777" w:rsidR="001E0F72" w:rsidRPr="009973B8" w:rsidRDefault="001E0F72" w:rsidP="001E0F72">
      <w:pPr>
        <w:pStyle w:val="PL"/>
        <w:rPr>
          <w:ins w:id="617" w:author="JianXu/책임연구원/차세대표준(연)5G표준Task(james6.xu@lge.com)" w:date="2019-08-08T16:14:00Z"/>
          <w:noProof w:val="0"/>
          <w:snapToGrid w:val="0"/>
        </w:rPr>
      </w:pPr>
      <w:ins w:id="618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not-authorized,</w:t>
        </w:r>
      </w:ins>
    </w:p>
    <w:p w14:paraId="75EADAA5" w14:textId="77777777" w:rsidR="001E0F72" w:rsidRPr="009973B8" w:rsidRDefault="001E0F72" w:rsidP="001E0F72">
      <w:pPr>
        <w:pStyle w:val="PL"/>
        <w:rPr>
          <w:ins w:id="619" w:author="JianXu/책임연구원/차세대표준(연)5G표준Task(james6.xu@lge.com)" w:date="2019-08-08T16:14:00Z"/>
          <w:noProof w:val="0"/>
          <w:snapToGrid w:val="0"/>
        </w:rPr>
      </w:pPr>
      <w:ins w:id="620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4DD2F4D6" w14:textId="77777777" w:rsidR="001E0F72" w:rsidRPr="009973B8" w:rsidRDefault="001E0F72" w:rsidP="001E0F72">
      <w:pPr>
        <w:pStyle w:val="PL"/>
        <w:rPr>
          <w:ins w:id="621" w:author="JianXu/책임연구원/차세대표준(연)5G표준Task(james6.xu@lge.com)" w:date="2019-08-08T16:14:00Z"/>
          <w:noProof w:val="0"/>
          <w:snapToGrid w:val="0"/>
        </w:rPr>
      </w:pPr>
      <w:ins w:id="622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31078A30" w14:textId="77777777" w:rsidR="001E0F72" w:rsidRDefault="001E0F72" w:rsidP="001E0F72">
      <w:pPr>
        <w:pStyle w:val="PL"/>
        <w:rPr>
          <w:ins w:id="623" w:author="JianXu/책임연구원/차세대표준(연)5G표준Task(james6.xu@lge.com)" w:date="2019-08-08T16:14:00Z"/>
          <w:noProof w:val="0"/>
        </w:rPr>
      </w:pPr>
    </w:p>
    <w:p w14:paraId="094D221E" w14:textId="77777777" w:rsidR="001E0F72" w:rsidRPr="00224D7F" w:rsidRDefault="001E0F72" w:rsidP="001E0F72">
      <w:pPr>
        <w:pStyle w:val="PL"/>
        <w:rPr>
          <w:ins w:id="624" w:author="JianXu/책임연구원/차세대표준(연)5G표준Task(james6.xu@lge.com)" w:date="2019-08-08T16:14:00Z"/>
          <w:noProof w:val="0"/>
        </w:rPr>
      </w:pPr>
      <w:ins w:id="625" w:author="JianXu/책임연구원/차세대표준(연)5G표준Task(james6.xu@lge.com)" w:date="2019-08-08T16:14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14:paraId="6F2281BB" w14:textId="77777777" w:rsidR="001E0F72" w:rsidRPr="00802532" w:rsidRDefault="001E0F72" w:rsidP="001E0F72">
      <w:pPr>
        <w:pStyle w:val="PL"/>
        <w:rPr>
          <w:ins w:id="626" w:author="JianXu/책임연구원/차세대표준(연)5G표준Task(james6.xu@lge.com)" w:date="2019-08-08T16:14:00Z"/>
          <w:noProof w:val="0"/>
          <w:snapToGrid w:val="0"/>
        </w:rPr>
      </w:pPr>
      <w:ins w:id="627" w:author="JianXu/책임연구원/차세대표준(연)5G표준Task(james6.xu@lge.com)" w:date="2019-08-08T16:14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19D7E2EA" w14:textId="77777777" w:rsidR="001E0F72" w:rsidRPr="00802532" w:rsidRDefault="001E0F72" w:rsidP="001E0F72">
      <w:pPr>
        <w:pStyle w:val="PL"/>
        <w:rPr>
          <w:ins w:id="628" w:author="JianXu/책임연구원/차세대표준(연)5G표준Task(james6.xu@lge.com)" w:date="2019-08-08T16:14:00Z"/>
          <w:noProof w:val="0"/>
        </w:rPr>
      </w:pPr>
      <w:ins w:id="629" w:author="JianXu/책임연구원/차세대표준(연)5G표준Task(james6.xu@lge.com)" w:date="2019-08-08T16:14:00Z">
        <w:r w:rsidRPr="00802532">
          <w:rPr>
            <w:noProof w:val="0"/>
            <w:snapToGrid w:val="0"/>
          </w:rPr>
          <w:tab/>
          <w:t>not-authorized,</w:t>
        </w:r>
      </w:ins>
    </w:p>
    <w:p w14:paraId="0A28E7C7" w14:textId="77777777" w:rsidR="001E0F72" w:rsidRPr="00802532" w:rsidRDefault="001E0F72" w:rsidP="001E0F72">
      <w:pPr>
        <w:pStyle w:val="PL"/>
        <w:rPr>
          <w:ins w:id="630" w:author="JianXu/책임연구원/차세대표준(연)5G표준Task(james6.xu@lge.com)" w:date="2019-08-08T16:14:00Z"/>
          <w:noProof w:val="0"/>
        </w:rPr>
      </w:pPr>
      <w:ins w:id="631" w:author="JianXu/책임연구원/차세대표준(연)5G표준Task(james6.xu@lge.com)" w:date="2019-08-08T16:14:00Z">
        <w:r w:rsidRPr="00802532">
          <w:rPr>
            <w:noProof w:val="0"/>
          </w:rPr>
          <w:tab/>
          <w:t>...</w:t>
        </w:r>
      </w:ins>
    </w:p>
    <w:p w14:paraId="5E507CAE" w14:textId="77777777" w:rsidR="001E0F72" w:rsidRDefault="001E0F72" w:rsidP="001E0F72">
      <w:pPr>
        <w:pStyle w:val="PL"/>
        <w:rPr>
          <w:ins w:id="632" w:author="Ericsson" w:date="2019-08-30T08:18:00Z"/>
          <w:noProof w:val="0"/>
        </w:rPr>
      </w:pPr>
      <w:ins w:id="633" w:author="JianXu/책임연구원/차세대표준(연)5G표준Task(james6.xu@lge.com)" w:date="2019-08-08T16:14:00Z">
        <w:r w:rsidRPr="00802532">
          <w:rPr>
            <w:noProof w:val="0"/>
          </w:rPr>
          <w:t>}</w:t>
        </w:r>
      </w:ins>
    </w:p>
    <w:p w14:paraId="50CC12AD" w14:textId="77777777" w:rsidR="00662E35" w:rsidRDefault="00662E35" w:rsidP="001E0F72">
      <w:pPr>
        <w:pStyle w:val="PL"/>
        <w:rPr>
          <w:ins w:id="634" w:author="Ericsson" w:date="2019-08-30T08:18:00Z"/>
          <w:noProof w:val="0"/>
        </w:rPr>
      </w:pPr>
    </w:p>
    <w:p w14:paraId="3FF54D2A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" w:author="Ericsson" w:date="2019-08-30T08:18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636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409E27B0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Ericsson" w:date="2019-08-30T08:18:00Z"/>
          <w:rFonts w:ascii="Courier New" w:hAnsi="Courier New"/>
          <w:snapToGrid w:val="0"/>
          <w:sz w:val="16"/>
          <w:lang w:eastAsia="en-GB"/>
        </w:rPr>
      </w:pPr>
      <w:ins w:id="638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0E656634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" w:author="Ericsson" w:date="2019-08-30T08:18:00Z"/>
          <w:rFonts w:ascii="Courier New" w:hAnsi="Courier New"/>
          <w:snapToGrid w:val="0"/>
          <w:sz w:val="16"/>
          <w:lang w:eastAsia="en-GB"/>
        </w:rPr>
      </w:pPr>
      <w:ins w:id="640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lastRenderedPageBreak/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630E9581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" w:author="Ericsson" w:date="2019-08-30T08:18:00Z"/>
          <w:rFonts w:ascii="Courier New" w:hAnsi="Courier New"/>
          <w:snapToGrid w:val="0"/>
          <w:sz w:val="16"/>
          <w:lang w:eastAsia="en-GB"/>
        </w:rPr>
      </w:pPr>
      <w:ins w:id="642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418A740B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" w:author="Ericsson" w:date="2019-08-30T08:18:00Z"/>
          <w:rFonts w:ascii="Courier New" w:hAnsi="Courier New"/>
          <w:snapToGrid w:val="0"/>
          <w:sz w:val="16"/>
          <w:lang w:eastAsia="en-GB"/>
        </w:rPr>
      </w:pPr>
      <w:ins w:id="644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7929F56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Ericsson" w:date="2019-08-30T08:18:00Z"/>
          <w:rFonts w:ascii="Courier New" w:hAnsi="Courier New"/>
          <w:snapToGrid w:val="0"/>
          <w:sz w:val="16"/>
          <w:lang w:eastAsia="en-GB"/>
        </w:rPr>
      </w:pPr>
    </w:p>
    <w:p w14:paraId="4EF7A22C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Ericsson" w:date="2019-08-30T08:18:00Z"/>
          <w:rFonts w:ascii="Courier New" w:hAnsi="Courier New"/>
          <w:snapToGrid w:val="0"/>
          <w:sz w:val="16"/>
          <w:lang w:eastAsia="en-GB"/>
        </w:rPr>
      </w:pPr>
      <w:ins w:id="647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0D155C9C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Ericsson" w:date="2019-08-30T08:18:00Z"/>
          <w:rFonts w:ascii="Courier New" w:hAnsi="Courier New"/>
          <w:snapToGrid w:val="0"/>
          <w:sz w:val="16"/>
          <w:lang w:eastAsia="en-GB"/>
        </w:rPr>
      </w:pPr>
      <w:ins w:id="649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78E925C" w14:textId="77777777" w:rsidR="00662E35" w:rsidRDefault="00662E35" w:rsidP="00662E35">
      <w:pPr>
        <w:pStyle w:val="PL"/>
        <w:rPr>
          <w:ins w:id="650" w:author="Ericsson" w:date="2019-08-30T08:18:00Z"/>
          <w:noProof w:val="0"/>
          <w:snapToGrid w:val="0"/>
        </w:rPr>
      </w:pPr>
      <w:ins w:id="651" w:author="Ericsson" w:date="2019-08-30T08:18:00Z">
        <w:r>
          <w:rPr>
            <w:snapToGrid w:val="0"/>
            <w:lang w:eastAsia="en-GB"/>
          </w:rPr>
          <w:t>}</w:t>
        </w:r>
      </w:ins>
    </w:p>
    <w:p w14:paraId="0391840E" w14:textId="77777777" w:rsidR="00662E35" w:rsidRDefault="00662E35" w:rsidP="00662E35">
      <w:pPr>
        <w:pStyle w:val="PL"/>
        <w:rPr>
          <w:ins w:id="652" w:author="Ericsson" w:date="2019-08-30T08:18:00Z"/>
          <w:noProof w:val="0"/>
        </w:rPr>
      </w:pPr>
    </w:p>
    <w:p w14:paraId="0083BC25" w14:textId="77777777" w:rsidR="00662E35" w:rsidRPr="00224D7F" w:rsidRDefault="00662E35" w:rsidP="001E0F72">
      <w:pPr>
        <w:pStyle w:val="PL"/>
        <w:rPr>
          <w:ins w:id="653" w:author="JianXu/책임연구원/차세대표준(연)5G표준Task(james6.xu@lge.com)" w:date="2019-08-08T16:14:00Z"/>
          <w:noProof w:val="0"/>
        </w:rPr>
      </w:pPr>
    </w:p>
    <w:p w14:paraId="58D58D9D" w14:textId="77777777" w:rsidR="001E0F72" w:rsidRPr="009973B8" w:rsidRDefault="001E0F72" w:rsidP="001E0F72">
      <w:pPr>
        <w:pStyle w:val="PL"/>
        <w:rPr>
          <w:ins w:id="654" w:author="JianXu/책임연구원/차세대표준(연)5G표준Task(james6.xu@lge.com)" w:date="2019-08-08T16:14:00Z"/>
          <w:noProof w:val="0"/>
          <w:snapToGrid w:val="0"/>
        </w:rPr>
      </w:pPr>
    </w:p>
    <w:p w14:paraId="13A6A664" w14:textId="77777777" w:rsidR="001505D9" w:rsidRDefault="001505D9" w:rsidP="001505D9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7B4A0DE9" w14:textId="77777777" w:rsidR="00662E35" w:rsidRDefault="00662E35" w:rsidP="00662E35">
      <w:pPr>
        <w:pStyle w:val="PL"/>
        <w:outlineLvl w:val="3"/>
      </w:pPr>
      <w:r>
        <w:t>-- U</w:t>
      </w:r>
    </w:p>
    <w:p w14:paraId="63049DB3" w14:textId="77777777" w:rsidR="00662E35" w:rsidRDefault="00662E35" w:rsidP="00662E35">
      <w:pPr>
        <w:pStyle w:val="PL"/>
      </w:pPr>
    </w:p>
    <w:p w14:paraId="4322D82F" w14:textId="77777777" w:rsidR="00662E35" w:rsidRDefault="00662E35" w:rsidP="00662E35">
      <w:pPr>
        <w:pStyle w:val="PL"/>
      </w:pPr>
    </w:p>
    <w:p w14:paraId="2ACC5C17" w14:textId="77777777" w:rsidR="00662E35" w:rsidRDefault="00662E35" w:rsidP="00662E35">
      <w:pPr>
        <w:pStyle w:val="PL"/>
      </w:pPr>
      <w:bookmarkStart w:id="655" w:name="_Hlk513550597"/>
      <w:r>
        <w:t>UEAggregateMaximumBitRate</w:t>
      </w:r>
      <w:bookmarkEnd w:id="655"/>
      <w:r>
        <w:t xml:space="preserve"> ::= SEQUENCE {</w:t>
      </w:r>
    </w:p>
    <w:p w14:paraId="7CF5B019" w14:textId="77777777" w:rsidR="00662E35" w:rsidRDefault="00662E35" w:rsidP="00662E35">
      <w:pPr>
        <w:pStyle w:val="PL"/>
      </w:pPr>
      <w:r>
        <w:tab/>
        <w:t>dl-UE-AMBR</w:t>
      </w:r>
      <w:r>
        <w:tab/>
      </w:r>
      <w:r>
        <w:tab/>
      </w:r>
      <w:r>
        <w:tab/>
      </w:r>
      <w:r>
        <w:tab/>
        <w:t>BitRate,</w:t>
      </w:r>
    </w:p>
    <w:p w14:paraId="7871B5CD" w14:textId="77777777" w:rsidR="00662E35" w:rsidRPr="00662E35" w:rsidRDefault="00662E35" w:rsidP="00662E35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3D586A17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03EACE80" w14:textId="77777777" w:rsidR="00662E35" w:rsidRDefault="00662E35" w:rsidP="00662E35">
      <w:pPr>
        <w:pStyle w:val="PL"/>
      </w:pPr>
      <w:r w:rsidRPr="00662E35">
        <w:rPr>
          <w:lang w:val="fr-FR"/>
        </w:rPr>
        <w:tab/>
      </w:r>
      <w:r>
        <w:t>...</w:t>
      </w:r>
    </w:p>
    <w:p w14:paraId="6200A551" w14:textId="77777777" w:rsidR="00662E35" w:rsidRDefault="00662E35" w:rsidP="00662E35">
      <w:pPr>
        <w:pStyle w:val="PL"/>
      </w:pPr>
      <w:r>
        <w:t>}</w:t>
      </w:r>
    </w:p>
    <w:p w14:paraId="4DD303B2" w14:textId="77777777" w:rsidR="00662E35" w:rsidRDefault="00662E35" w:rsidP="00662E35">
      <w:pPr>
        <w:pStyle w:val="PL"/>
      </w:pPr>
    </w:p>
    <w:p w14:paraId="33419364" w14:textId="77777777" w:rsidR="00662E35" w:rsidRDefault="00662E35" w:rsidP="00662E35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75C020FE" w14:textId="77777777" w:rsidR="00662E35" w:rsidRDefault="00662E35" w:rsidP="00662E3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6BE9CEB" w14:textId="77777777" w:rsidR="00662E35" w:rsidRDefault="00662E35" w:rsidP="00662E35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996CBE6" w14:textId="77777777" w:rsidR="00662E35" w:rsidRDefault="00662E35" w:rsidP="00662E35">
      <w:pPr>
        <w:pStyle w:val="PL"/>
      </w:pPr>
    </w:p>
    <w:p w14:paraId="6918F8F0" w14:textId="77777777" w:rsidR="00662E35" w:rsidRDefault="00662E35" w:rsidP="00662E35">
      <w:pPr>
        <w:pStyle w:val="PL"/>
      </w:pPr>
    </w:p>
    <w:p w14:paraId="7E130CD7" w14:textId="77777777" w:rsidR="00662E35" w:rsidRDefault="00662E35" w:rsidP="00662E35">
      <w:pPr>
        <w:pStyle w:val="PL"/>
      </w:pPr>
      <w:r>
        <w:t>UEContextKeptIndicator ::= ENUMERATED {true, ...}</w:t>
      </w:r>
    </w:p>
    <w:p w14:paraId="3BE08566" w14:textId="77777777" w:rsidR="00662E35" w:rsidRDefault="00662E35" w:rsidP="00662E35">
      <w:pPr>
        <w:pStyle w:val="PL"/>
      </w:pPr>
    </w:p>
    <w:p w14:paraId="2F6A661C" w14:textId="77777777" w:rsidR="00662E35" w:rsidRDefault="00662E35" w:rsidP="00662E35">
      <w:pPr>
        <w:pStyle w:val="PL"/>
      </w:pPr>
    </w:p>
    <w:p w14:paraId="1FDC01A9" w14:textId="77777777" w:rsidR="00662E35" w:rsidRDefault="00662E35" w:rsidP="00662E35">
      <w:pPr>
        <w:pStyle w:val="PL"/>
      </w:pPr>
      <w:bookmarkStart w:id="656" w:name="_Hlk515363970"/>
      <w:r>
        <w:t>UEContextID</w:t>
      </w:r>
      <w:bookmarkEnd w:id="656"/>
      <w:r>
        <w:t xml:space="preserve"> ::= CHOICE {</w:t>
      </w:r>
    </w:p>
    <w:p w14:paraId="563880CB" w14:textId="77777777" w:rsidR="00662E35" w:rsidRDefault="00662E35" w:rsidP="00662E35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50B1C1C3" w14:textId="77777777" w:rsidR="00662E35" w:rsidRDefault="00662E35" w:rsidP="00662E35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4E6343C2" w14:textId="77777777" w:rsidR="00662E35" w:rsidRDefault="00662E35" w:rsidP="00662E35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512B5539" w14:textId="77777777" w:rsidR="00662E35" w:rsidRDefault="00662E35" w:rsidP="00662E35">
      <w:pPr>
        <w:pStyle w:val="PL"/>
      </w:pPr>
      <w:r>
        <w:t>}</w:t>
      </w:r>
    </w:p>
    <w:p w14:paraId="06714D31" w14:textId="77777777" w:rsidR="00662E35" w:rsidRDefault="00662E35" w:rsidP="00662E35">
      <w:pPr>
        <w:pStyle w:val="PL"/>
      </w:pPr>
    </w:p>
    <w:p w14:paraId="43AB1057" w14:textId="77777777" w:rsidR="00662E35" w:rsidRDefault="00662E35" w:rsidP="00662E35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149EB4A5" w14:textId="77777777" w:rsidR="00662E35" w:rsidRDefault="00662E35" w:rsidP="00662E3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784EC05" w14:textId="77777777" w:rsidR="00662E35" w:rsidRDefault="00662E35" w:rsidP="00662E35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15F39A2" w14:textId="77777777" w:rsidR="00662E35" w:rsidRDefault="00662E35" w:rsidP="00662E35">
      <w:pPr>
        <w:pStyle w:val="PL"/>
      </w:pPr>
    </w:p>
    <w:p w14:paraId="2D32D013" w14:textId="77777777" w:rsidR="00662E35" w:rsidRDefault="00662E35" w:rsidP="00662E35">
      <w:pPr>
        <w:pStyle w:val="PL"/>
      </w:pPr>
    </w:p>
    <w:p w14:paraId="116522AD" w14:textId="77777777" w:rsidR="00662E35" w:rsidRDefault="00662E35" w:rsidP="00662E35">
      <w:pPr>
        <w:pStyle w:val="PL"/>
      </w:pPr>
      <w:r>
        <w:t>UEContextIDforRRCResume ::= SEQUENCE {</w:t>
      </w:r>
    </w:p>
    <w:p w14:paraId="6FEFFC0B" w14:textId="77777777" w:rsidR="00662E35" w:rsidRDefault="00662E35" w:rsidP="00662E35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  <w:t>I-RNTI,</w:t>
      </w:r>
    </w:p>
    <w:p w14:paraId="64A530D9" w14:textId="77777777" w:rsidR="00662E35" w:rsidRDefault="00662E35" w:rsidP="00662E35">
      <w:pPr>
        <w:pStyle w:val="PL"/>
      </w:pPr>
      <w:r>
        <w:tab/>
        <w:t>allocated-c-rnti</w:t>
      </w:r>
      <w:r>
        <w:tab/>
      </w:r>
      <w:r>
        <w:tab/>
      </w:r>
      <w:r>
        <w:tab/>
        <w:t>C-RNTI,</w:t>
      </w:r>
    </w:p>
    <w:p w14:paraId="304FE29A" w14:textId="77777777" w:rsidR="00662E35" w:rsidRPr="00662E35" w:rsidRDefault="00662E35" w:rsidP="00662E35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3B50BC2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390D4D6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7641FAE4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5C430545" w14:textId="77777777" w:rsidR="00662E35" w:rsidRPr="00662E35" w:rsidRDefault="00662E35" w:rsidP="00662E35">
      <w:pPr>
        <w:pStyle w:val="PL"/>
        <w:rPr>
          <w:lang w:val="fr-FR"/>
        </w:rPr>
      </w:pPr>
    </w:p>
    <w:p w14:paraId="122E1F6E" w14:textId="77777777" w:rsidR="00662E35" w:rsidRPr="00662E35" w:rsidRDefault="00662E35" w:rsidP="00662E35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0E788001" w14:textId="77777777" w:rsidR="00662E35" w:rsidRPr="00662E35" w:rsidRDefault="00662E35" w:rsidP="00662E35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3FD34CF4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283BF506" w14:textId="77777777" w:rsidR="00662E35" w:rsidRPr="00662E35" w:rsidRDefault="00662E35" w:rsidP="00662E35">
      <w:pPr>
        <w:pStyle w:val="PL"/>
        <w:rPr>
          <w:lang w:val="fr-FR"/>
        </w:rPr>
      </w:pPr>
    </w:p>
    <w:p w14:paraId="1F33AC7E" w14:textId="77777777" w:rsidR="00662E35" w:rsidRPr="00662E35" w:rsidRDefault="00662E35" w:rsidP="00662E35">
      <w:pPr>
        <w:pStyle w:val="PL"/>
        <w:rPr>
          <w:lang w:val="fr-FR"/>
        </w:rPr>
      </w:pPr>
    </w:p>
    <w:p w14:paraId="1C6D11ED" w14:textId="77777777" w:rsidR="00662E35" w:rsidRPr="00662E35" w:rsidRDefault="00662E35" w:rsidP="00662E35">
      <w:pPr>
        <w:pStyle w:val="PL"/>
        <w:rPr>
          <w:lang w:val="fr-FR"/>
        </w:rPr>
      </w:pPr>
      <w:bookmarkStart w:id="657" w:name="_Hlk513997339"/>
      <w:r w:rsidRPr="00662E35">
        <w:rPr>
          <w:lang w:val="fr-FR"/>
        </w:rPr>
        <w:t>UEContextIDforRRCReestablishment ::= SEQUENCE {</w:t>
      </w:r>
    </w:p>
    <w:p w14:paraId="1F5574C3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C6D1124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6F3763AC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3AF7B645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4C18476A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5A7878E2" w14:textId="77777777" w:rsidR="00662E35" w:rsidRPr="00662E35" w:rsidRDefault="00662E35" w:rsidP="00662E35">
      <w:pPr>
        <w:pStyle w:val="PL"/>
        <w:rPr>
          <w:lang w:val="fr-FR"/>
        </w:rPr>
      </w:pPr>
    </w:p>
    <w:p w14:paraId="5AC26BF6" w14:textId="77777777" w:rsidR="00662E35" w:rsidRPr="00662E35" w:rsidRDefault="00662E35" w:rsidP="00662E35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6FB4B1DA" w14:textId="77777777" w:rsidR="00662E35" w:rsidRPr="00662E35" w:rsidRDefault="00662E35" w:rsidP="00662E35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0217F135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6B8D3F37" w14:textId="77777777" w:rsidR="00662E35" w:rsidRPr="00662E35" w:rsidRDefault="00662E35" w:rsidP="00662E35">
      <w:pPr>
        <w:pStyle w:val="PL"/>
        <w:rPr>
          <w:lang w:val="fr-FR"/>
        </w:rPr>
      </w:pPr>
    </w:p>
    <w:p w14:paraId="24BF0D55" w14:textId="77777777" w:rsidR="00662E35" w:rsidRPr="00662E35" w:rsidRDefault="00662E35" w:rsidP="00662E35">
      <w:pPr>
        <w:pStyle w:val="PL"/>
        <w:rPr>
          <w:lang w:val="fr-FR"/>
        </w:rPr>
      </w:pPr>
    </w:p>
    <w:p w14:paraId="506F3318" w14:textId="77777777" w:rsidR="00662E35" w:rsidRPr="00662E35" w:rsidRDefault="00662E35" w:rsidP="00662E35">
      <w:pPr>
        <w:pStyle w:val="PL"/>
        <w:rPr>
          <w:snapToGrid w:val="0"/>
          <w:lang w:val="fr-FR"/>
        </w:rPr>
      </w:pPr>
      <w:bookmarkStart w:id="658" w:name="_Hlk515524243"/>
      <w:r w:rsidRPr="00662E35">
        <w:rPr>
          <w:snapToGrid w:val="0"/>
          <w:lang w:val="fr-FR"/>
        </w:rPr>
        <w:t>UEContextInfoRetrUECtxtResp</w:t>
      </w:r>
      <w:bookmarkEnd w:id="657"/>
      <w:bookmarkEnd w:id="658"/>
      <w:r w:rsidRPr="00662E35">
        <w:rPr>
          <w:snapToGrid w:val="0"/>
          <w:lang w:val="fr-FR"/>
        </w:rPr>
        <w:t xml:space="preserve"> ::= SEQUENCE {</w:t>
      </w:r>
    </w:p>
    <w:p w14:paraId="550808EB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304AFA1C" w14:textId="77777777" w:rsidR="00662E35" w:rsidRDefault="00662E35" w:rsidP="00662E35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4769DCBD" w14:textId="77777777" w:rsidR="00662E35" w:rsidRDefault="00662E35" w:rsidP="00662E35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43460CF6" w14:textId="77777777" w:rsidR="00662E35" w:rsidRDefault="00662E35" w:rsidP="00662E35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716C0C16" w14:textId="77777777" w:rsidR="00662E35" w:rsidRDefault="00662E35" w:rsidP="00662E35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59189636" w14:textId="77777777" w:rsidR="00662E35" w:rsidRDefault="00662E35" w:rsidP="00662E35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1F4776F4" w14:textId="77777777" w:rsidR="00662E35" w:rsidRDefault="00662E35" w:rsidP="00662E35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3AB203F" w14:textId="77777777" w:rsidR="00662E35" w:rsidRDefault="00662E35" w:rsidP="00662E35">
      <w:pPr>
        <w:pStyle w:val="PL"/>
      </w:pPr>
      <w:r>
        <w:lastRenderedPageBreak/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700CDCE" w14:textId="77777777" w:rsidR="00662E35" w:rsidRDefault="00662E35" w:rsidP="00662E35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E42529" w14:textId="77777777" w:rsidR="00662E35" w:rsidRPr="00662E35" w:rsidRDefault="00662E35" w:rsidP="00662E35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F72811F" w14:textId="77777777" w:rsidR="00662E35" w:rsidRDefault="00662E35" w:rsidP="00662E35">
      <w:pPr>
        <w:pStyle w:val="PL"/>
      </w:pPr>
      <w:r w:rsidRPr="00662E35">
        <w:rPr>
          <w:lang w:val="fr-FR"/>
        </w:rPr>
        <w:tab/>
      </w:r>
      <w:r>
        <w:t>...</w:t>
      </w:r>
    </w:p>
    <w:p w14:paraId="06D032F8" w14:textId="77777777" w:rsidR="00662E35" w:rsidRDefault="00662E35" w:rsidP="00662E35">
      <w:pPr>
        <w:pStyle w:val="PL"/>
      </w:pPr>
      <w:r>
        <w:t>}</w:t>
      </w:r>
    </w:p>
    <w:p w14:paraId="7C400A1D" w14:textId="77777777" w:rsidR="00E911E9" w:rsidRDefault="00E911E9" w:rsidP="00662E35">
      <w:pPr>
        <w:pStyle w:val="PL"/>
      </w:pPr>
    </w:p>
    <w:p w14:paraId="3FD0F950" w14:textId="77777777" w:rsidR="00E911E9" w:rsidRDefault="00E911E9" w:rsidP="00E911E9">
      <w:pPr>
        <w:pStyle w:val="PL"/>
        <w:rPr>
          <w:ins w:id="659" w:author="Ericsson" w:date="2019-08-30T08:20:00Z"/>
          <w:noProof w:val="0"/>
          <w:snapToGrid w:val="0"/>
          <w:lang w:eastAsia="zh-CN"/>
        </w:rPr>
      </w:pPr>
      <w:r>
        <w:rPr>
          <w:snapToGrid w:val="0"/>
        </w:rPr>
        <w:t>UEContextInfoRetrUECtxtResp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4EF958CA" w14:textId="77777777" w:rsidR="00E911E9" w:rsidRDefault="00E911E9">
      <w:pPr>
        <w:pStyle w:val="PL"/>
        <w:ind w:firstLineChars="250" w:firstLine="400"/>
        <w:rPr>
          <w:ins w:id="660" w:author="Ericsson" w:date="2019-08-30T08:20:00Z"/>
        </w:rPr>
        <w:pPrChange w:id="661" w:author="JianXu/책임연구원/차세대표준(연)5G표준Task(james6.xu@lge.com)" w:date="2019-08-09T14:19:00Z">
          <w:pPr>
            <w:pStyle w:val="PL"/>
          </w:pPr>
        </w:pPrChange>
      </w:pPr>
      <w:ins w:id="662" w:author="Ericsson" w:date="2019-08-30T08:20:00Z"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ED01858" w14:textId="77777777" w:rsidR="00E911E9" w:rsidRPr="00E911E9" w:rsidRDefault="00E911E9">
      <w:pPr>
        <w:pStyle w:val="PL"/>
        <w:ind w:firstLineChars="250" w:firstLine="400"/>
        <w:rPr>
          <w:ins w:id="663" w:author="Ericsson" w:date="2019-08-30T08:20:00Z"/>
          <w:del w:id="664" w:author="JianXu/책임연구원/차세대표준(연)5G표준Task(james6.xu@lge.com)" w:date="2019-08-09T14:20:00Z"/>
          <w:rFonts w:eastAsia="SimSun"/>
          <w:noProof w:val="0"/>
          <w:snapToGrid w:val="0"/>
          <w:lang w:eastAsia="zh-CN"/>
        </w:rPr>
        <w:pPrChange w:id="665" w:author="JianXu/책임연구원/차세대표준(연)5G표준Task(james6.xu@lge.com)" w:date="2019-08-09T14:20:00Z">
          <w:pPr>
            <w:pStyle w:val="PL"/>
          </w:pPr>
        </w:pPrChange>
      </w:pPr>
      <w:ins w:id="666" w:author="Ericsson" w:date="2019-08-30T08:20:00Z">
        <w:r>
          <w:rPr>
            <w:snapToGrid w:val="0"/>
            <w:lang w:eastAsia="zh-CN"/>
          </w:rPr>
          <w:t>lTEUESidelinkAggregate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42D571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0311FD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3D5EAC1" w14:textId="77777777" w:rsidR="00E911E9" w:rsidRDefault="00E911E9" w:rsidP="00E911E9">
      <w:pPr>
        <w:pStyle w:val="PL"/>
        <w:rPr>
          <w:ins w:id="667" w:author="JianXu/책임연구원/차세대표준(연)5G표준Task(james6.xu@lge.com)" w:date="2019-08-09T14:11:00Z"/>
          <w:noProof w:val="0"/>
          <w:snapToGrid w:val="0"/>
          <w:lang w:eastAsia="zh-CN"/>
        </w:rPr>
      </w:pPr>
    </w:p>
    <w:p w14:paraId="709BD1C4" w14:textId="77777777" w:rsidR="00E911E9" w:rsidRDefault="00E911E9" w:rsidP="00E911E9">
      <w:pPr>
        <w:pStyle w:val="PL"/>
      </w:pPr>
    </w:p>
    <w:p w14:paraId="24CB3C86" w14:textId="77777777" w:rsidR="00E911E9" w:rsidRDefault="00E911E9" w:rsidP="00E911E9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23DD9EF2" w14:textId="77777777" w:rsidR="00E911E9" w:rsidRDefault="00E911E9" w:rsidP="00E911E9">
      <w:pPr>
        <w:pStyle w:val="PL"/>
      </w:pPr>
    </w:p>
    <w:p w14:paraId="08278195" w14:textId="77777777" w:rsidR="00E911E9" w:rsidRDefault="00E911E9" w:rsidP="00E911E9">
      <w:pPr>
        <w:pStyle w:val="PL"/>
      </w:pPr>
    </w:p>
    <w:p w14:paraId="6EA2F888" w14:textId="77777777" w:rsidR="00E911E9" w:rsidRDefault="00E911E9" w:rsidP="00E911E9">
      <w:pPr>
        <w:pStyle w:val="PL"/>
      </w:pPr>
      <w:r>
        <w:t>UEIdentityIndexValue ::= CHOICE {</w:t>
      </w:r>
    </w:p>
    <w:p w14:paraId="7D257D94" w14:textId="77777777" w:rsidR="00E911E9" w:rsidRDefault="00E911E9" w:rsidP="00E911E9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24F807E" w14:textId="77777777" w:rsidR="00E911E9" w:rsidRDefault="00E911E9" w:rsidP="00E911E9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5F0120A3" w14:textId="77777777" w:rsidR="00E911E9" w:rsidRDefault="00E911E9" w:rsidP="00E911E9">
      <w:pPr>
        <w:pStyle w:val="PL"/>
      </w:pPr>
      <w:r>
        <w:t>}</w:t>
      </w:r>
    </w:p>
    <w:p w14:paraId="494DF644" w14:textId="77777777" w:rsidR="00E911E9" w:rsidRDefault="00E911E9" w:rsidP="00E911E9">
      <w:pPr>
        <w:pStyle w:val="PL"/>
      </w:pPr>
    </w:p>
    <w:p w14:paraId="4EED5B81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02DC44AD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7434809" w14:textId="77777777" w:rsidR="00E911E9" w:rsidRDefault="00E911E9" w:rsidP="00E911E9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B2F5B09" w14:textId="77777777" w:rsidR="00E911E9" w:rsidRDefault="00E911E9" w:rsidP="00E911E9">
      <w:pPr>
        <w:pStyle w:val="PL"/>
      </w:pPr>
    </w:p>
    <w:p w14:paraId="72C449F9" w14:textId="77777777" w:rsidR="00E911E9" w:rsidRDefault="00E911E9" w:rsidP="00E911E9">
      <w:pPr>
        <w:pStyle w:val="PL"/>
      </w:pPr>
      <w:r>
        <w:t>UERadioCapabilityForPaging ::= SEQUENCE {</w:t>
      </w:r>
    </w:p>
    <w:p w14:paraId="6F56D043" w14:textId="77777777" w:rsidR="00E911E9" w:rsidRDefault="00E911E9" w:rsidP="00E911E9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70808F73" w14:textId="77777777" w:rsidR="00E911E9" w:rsidRDefault="00E911E9" w:rsidP="00E911E9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F0C2B63" w14:textId="77777777" w:rsidR="00E911E9" w:rsidRPr="00E911E9" w:rsidRDefault="00E911E9" w:rsidP="00E911E9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60E92B23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6C28C411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2F69EA8" w14:textId="77777777" w:rsidR="00E911E9" w:rsidRPr="00E911E9" w:rsidRDefault="00E911E9" w:rsidP="00E911E9">
      <w:pPr>
        <w:pStyle w:val="PL"/>
        <w:rPr>
          <w:lang w:val="fr-FR"/>
        </w:rPr>
      </w:pPr>
    </w:p>
    <w:p w14:paraId="7A31952E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5B34F32E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19621417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62A96ACE" w14:textId="77777777" w:rsidR="00E911E9" w:rsidRPr="00E911E9" w:rsidRDefault="00E911E9" w:rsidP="00E911E9">
      <w:pPr>
        <w:pStyle w:val="PL"/>
        <w:rPr>
          <w:lang w:val="fr-FR"/>
        </w:rPr>
      </w:pPr>
    </w:p>
    <w:p w14:paraId="1873405F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187946B2" w14:textId="77777777" w:rsidR="00E911E9" w:rsidRPr="00E911E9" w:rsidRDefault="00E911E9" w:rsidP="00E911E9">
      <w:pPr>
        <w:pStyle w:val="PL"/>
        <w:rPr>
          <w:lang w:val="fr-FR"/>
        </w:rPr>
      </w:pPr>
    </w:p>
    <w:p w14:paraId="7F99C765" w14:textId="77777777" w:rsidR="00E911E9" w:rsidRDefault="00E911E9" w:rsidP="00E911E9">
      <w:pPr>
        <w:pStyle w:val="PL"/>
      </w:pPr>
      <w:r>
        <w:t>UERadioCapabilityForPagingOfEUTRA ::= OCTET STRING</w:t>
      </w:r>
    </w:p>
    <w:p w14:paraId="49835864" w14:textId="77777777" w:rsidR="00E911E9" w:rsidRDefault="00E911E9" w:rsidP="00E911E9">
      <w:pPr>
        <w:pStyle w:val="PL"/>
      </w:pPr>
    </w:p>
    <w:p w14:paraId="4EE2C0FB" w14:textId="77777777" w:rsidR="00E911E9" w:rsidRDefault="00E911E9" w:rsidP="00E911E9">
      <w:pPr>
        <w:pStyle w:val="PL"/>
      </w:pPr>
      <w:r>
        <w:t>UERANPagingIdentity ::= CHOICE {</w:t>
      </w:r>
    </w:p>
    <w:p w14:paraId="6C12300D" w14:textId="77777777" w:rsidR="00E911E9" w:rsidRDefault="00E911E9" w:rsidP="00E911E9">
      <w:pPr>
        <w:pStyle w:val="PL"/>
      </w:pPr>
      <w:r>
        <w:tab/>
        <w:t>i-RNTI-full</w:t>
      </w:r>
      <w:r>
        <w:tab/>
      </w:r>
      <w:r>
        <w:tab/>
      </w:r>
      <w:r>
        <w:tab/>
        <w:t>BIT STRING ( SIZE (40)),</w:t>
      </w:r>
    </w:p>
    <w:p w14:paraId="10CA5EE2" w14:textId="77777777" w:rsidR="00E911E9" w:rsidRDefault="00E911E9" w:rsidP="00E911E9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3EA6B6D4" w14:textId="77777777" w:rsidR="00E911E9" w:rsidRDefault="00E911E9" w:rsidP="00E911E9">
      <w:pPr>
        <w:pStyle w:val="PL"/>
      </w:pPr>
      <w:r>
        <w:t>}</w:t>
      </w:r>
    </w:p>
    <w:p w14:paraId="1CC0BBBC" w14:textId="77777777" w:rsidR="00E911E9" w:rsidRDefault="00E911E9" w:rsidP="00E911E9">
      <w:pPr>
        <w:pStyle w:val="PL"/>
      </w:pPr>
    </w:p>
    <w:p w14:paraId="28EED12C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CDB4F76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48450D6" w14:textId="77777777" w:rsidR="00E911E9" w:rsidRDefault="00E911E9" w:rsidP="00E911E9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531DFC08" w14:textId="77777777" w:rsidR="00E911E9" w:rsidRDefault="00E911E9" w:rsidP="00E911E9">
      <w:pPr>
        <w:pStyle w:val="PL"/>
      </w:pPr>
    </w:p>
    <w:p w14:paraId="405A9406" w14:textId="77777777" w:rsidR="00E911E9" w:rsidRDefault="00E911E9" w:rsidP="00E911E9">
      <w:pPr>
        <w:pStyle w:val="PL"/>
      </w:pPr>
    </w:p>
    <w:p w14:paraId="6DED9134" w14:textId="77777777" w:rsidR="00E911E9" w:rsidRDefault="00E911E9" w:rsidP="00E911E9">
      <w:pPr>
        <w:pStyle w:val="PL"/>
      </w:pPr>
      <w:bookmarkStart w:id="668" w:name="_Hlk515373258"/>
      <w:r>
        <w:t>UESecurityCapabilities</w:t>
      </w:r>
      <w:bookmarkEnd w:id="668"/>
      <w:r>
        <w:t xml:space="preserve"> ::= SEQUENCE {</w:t>
      </w:r>
    </w:p>
    <w:p w14:paraId="4DE86EBA" w14:textId="77777777" w:rsidR="00E911E9" w:rsidRDefault="00E911E9" w:rsidP="00E911E9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68ECB2B4" w14:textId="77777777" w:rsidR="00E911E9" w:rsidRDefault="00E911E9" w:rsidP="00E911E9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5B909B20" w14:textId="77777777" w:rsidR="00E911E9" w:rsidRDefault="00E911E9" w:rsidP="00E911E9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559BFE81" w14:textId="77777777" w:rsidR="00E911E9" w:rsidRDefault="00E911E9" w:rsidP="00E911E9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C7F7992" w14:textId="77777777" w:rsidR="00E911E9" w:rsidRDefault="00E911E9" w:rsidP="00E911E9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2167C6A9" w14:textId="77777777" w:rsidR="00E911E9" w:rsidRDefault="00E911E9" w:rsidP="00E911E9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253CF519" w14:textId="77777777" w:rsidR="00E911E9" w:rsidRDefault="00E911E9" w:rsidP="00E911E9">
      <w:pPr>
        <w:pStyle w:val="PL"/>
        <w:rPr>
          <w:lang w:eastAsia="ja-JP"/>
        </w:rPr>
      </w:pPr>
      <w:r>
        <w:tab/>
        <w:t>e-utra-EncyptionAlgorithms</w:t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{eea1-128(1),</w:t>
      </w:r>
    </w:p>
    <w:p w14:paraId="2E93804C" w14:textId="77777777" w:rsidR="00E911E9" w:rsidRDefault="00E911E9" w:rsidP="00E911E9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eea2-128(2),</w:t>
      </w:r>
    </w:p>
    <w:p w14:paraId="6BADB0A2" w14:textId="77777777" w:rsidR="00E911E9" w:rsidRDefault="00E911E9" w:rsidP="00E911E9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15E2C91" w14:textId="77777777" w:rsidR="00E911E9" w:rsidRPr="00E911E9" w:rsidRDefault="00E911E9" w:rsidP="00E911E9">
      <w:pPr>
        <w:pStyle w:val="PL"/>
        <w:rPr>
          <w:lang w:val="sv-SE" w:eastAsia="ja-JP"/>
        </w:rPr>
      </w:pPr>
      <w:r>
        <w:tab/>
      </w:r>
      <w:r w:rsidRPr="00E911E9">
        <w:rPr>
          <w:lang w:val="sv-SE"/>
        </w:rPr>
        <w:t>e-utra-IntegrityProtectionAlgorithms</w:t>
      </w:r>
      <w:r w:rsidRPr="00E911E9">
        <w:rPr>
          <w:lang w:val="sv-SE"/>
        </w:rPr>
        <w:tab/>
        <w:t xml:space="preserve">BIT STRING </w:t>
      </w:r>
      <w:r w:rsidRPr="00E911E9">
        <w:rPr>
          <w:lang w:val="sv-SE" w:eastAsia="ja-JP"/>
        </w:rPr>
        <w:t>{eia1-128(1),</w:t>
      </w:r>
    </w:p>
    <w:p w14:paraId="14E077F1" w14:textId="77777777" w:rsidR="00E911E9" w:rsidRDefault="00E911E9" w:rsidP="00E911E9">
      <w:pPr>
        <w:pStyle w:val="PL"/>
        <w:rPr>
          <w:lang w:eastAsia="ja-JP"/>
        </w:rPr>
      </w:pP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>
        <w:rPr>
          <w:lang w:eastAsia="ja-JP"/>
        </w:rPr>
        <w:t>eia2-128(2),</w:t>
      </w:r>
    </w:p>
    <w:p w14:paraId="0266140D" w14:textId="77777777" w:rsidR="00E911E9" w:rsidRDefault="00E911E9" w:rsidP="00E911E9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211BD7E1" w14:textId="77777777" w:rsidR="00E911E9" w:rsidRPr="00262C42" w:rsidRDefault="00E911E9" w:rsidP="00E911E9">
      <w:pPr>
        <w:pStyle w:val="PL"/>
        <w:rPr>
          <w:lang w:val="fr-FR"/>
          <w:rPrChange w:id="669" w:author="Ericsson" w:date="2019-08-30T08:39:00Z">
            <w:rPr/>
          </w:rPrChange>
        </w:rPr>
      </w:pPr>
      <w:r>
        <w:tab/>
      </w:r>
      <w:r w:rsidRPr="00262C42">
        <w:rPr>
          <w:lang w:val="fr-FR"/>
          <w:rPrChange w:id="670" w:author="Ericsson" w:date="2019-08-30T08:39:00Z">
            <w:rPr/>
          </w:rPrChange>
        </w:rPr>
        <w:t>iE-Extension</w:t>
      </w:r>
      <w:r w:rsidRPr="00262C42">
        <w:rPr>
          <w:lang w:val="fr-FR"/>
          <w:rPrChange w:id="671" w:author="Ericsson" w:date="2019-08-30T08:39:00Z">
            <w:rPr/>
          </w:rPrChange>
        </w:rPr>
        <w:tab/>
      </w:r>
      <w:r w:rsidRPr="00262C42">
        <w:rPr>
          <w:lang w:val="fr-FR"/>
          <w:rPrChange w:id="672" w:author="Ericsson" w:date="2019-08-30T08:39:00Z">
            <w:rPr/>
          </w:rPrChange>
        </w:rPr>
        <w:tab/>
      </w:r>
      <w:r w:rsidRPr="00262C42">
        <w:rPr>
          <w:lang w:val="fr-FR"/>
          <w:rPrChange w:id="673" w:author="Ericsson" w:date="2019-08-30T08:39:00Z">
            <w:rPr/>
          </w:rPrChange>
        </w:rPr>
        <w:tab/>
      </w:r>
      <w:proofErr w:type="spellStart"/>
      <w:r w:rsidRPr="00262C42">
        <w:rPr>
          <w:noProof w:val="0"/>
          <w:snapToGrid w:val="0"/>
          <w:lang w:val="fr-FR" w:eastAsia="zh-CN"/>
          <w:rPrChange w:id="674" w:author="Ericsson" w:date="2019-08-30T08:39:00Z">
            <w:rPr>
              <w:noProof w:val="0"/>
              <w:snapToGrid w:val="0"/>
              <w:lang w:eastAsia="zh-CN"/>
            </w:rPr>
          </w:rPrChange>
        </w:rPr>
        <w:t>ProtocolExtensionContainer</w:t>
      </w:r>
      <w:proofErr w:type="spellEnd"/>
      <w:r w:rsidRPr="00262C42">
        <w:rPr>
          <w:noProof w:val="0"/>
          <w:snapToGrid w:val="0"/>
          <w:lang w:val="fr-FR" w:eastAsia="zh-CN"/>
          <w:rPrChange w:id="675" w:author="Ericsson" w:date="2019-08-30T08:39:00Z">
            <w:rPr>
              <w:noProof w:val="0"/>
              <w:snapToGrid w:val="0"/>
              <w:lang w:eastAsia="zh-CN"/>
            </w:rPr>
          </w:rPrChange>
        </w:rPr>
        <w:t xml:space="preserve"> </w:t>
      </w:r>
      <w:proofErr w:type="gramStart"/>
      <w:r w:rsidRPr="00262C42">
        <w:rPr>
          <w:noProof w:val="0"/>
          <w:snapToGrid w:val="0"/>
          <w:lang w:val="fr-FR" w:eastAsia="zh-CN"/>
          <w:rPrChange w:id="676" w:author="Ericsson" w:date="2019-08-30T08:39:00Z">
            <w:rPr>
              <w:noProof w:val="0"/>
              <w:snapToGrid w:val="0"/>
              <w:lang w:eastAsia="zh-CN"/>
            </w:rPr>
          </w:rPrChange>
        </w:rPr>
        <w:t>{ {</w:t>
      </w:r>
      <w:proofErr w:type="spellStart"/>
      <w:proofErr w:type="gramEnd"/>
      <w:r w:rsidRPr="00262C42">
        <w:rPr>
          <w:lang w:val="fr-FR"/>
          <w:rPrChange w:id="677" w:author="Ericsson" w:date="2019-08-30T08:39:00Z">
            <w:rPr/>
          </w:rPrChange>
        </w:rPr>
        <w:t>UESecurityCapabilities</w:t>
      </w:r>
      <w:r w:rsidRPr="00262C42">
        <w:rPr>
          <w:noProof w:val="0"/>
          <w:snapToGrid w:val="0"/>
          <w:lang w:val="fr-FR" w:eastAsia="zh-CN"/>
          <w:rPrChange w:id="678" w:author="Ericsson" w:date="2019-08-30T08:39:00Z">
            <w:rPr>
              <w:noProof w:val="0"/>
              <w:snapToGrid w:val="0"/>
              <w:lang w:eastAsia="zh-CN"/>
            </w:rPr>
          </w:rPrChange>
        </w:rPr>
        <w:t>-ExtIEs</w:t>
      </w:r>
      <w:proofErr w:type="spellEnd"/>
      <w:r w:rsidRPr="00262C42">
        <w:rPr>
          <w:noProof w:val="0"/>
          <w:snapToGrid w:val="0"/>
          <w:lang w:val="fr-FR" w:eastAsia="zh-CN"/>
          <w:rPrChange w:id="679" w:author="Ericsson" w:date="2019-08-30T08:39:00Z">
            <w:rPr>
              <w:noProof w:val="0"/>
              <w:snapToGrid w:val="0"/>
              <w:lang w:eastAsia="zh-CN"/>
            </w:rPr>
          </w:rPrChange>
        </w:rPr>
        <w:t>} } OPTIONAL</w:t>
      </w:r>
      <w:r w:rsidRPr="00262C42">
        <w:rPr>
          <w:lang w:val="fr-FR"/>
          <w:rPrChange w:id="680" w:author="Ericsson" w:date="2019-08-30T08:39:00Z">
            <w:rPr/>
          </w:rPrChange>
        </w:rPr>
        <w:t>,</w:t>
      </w:r>
    </w:p>
    <w:p w14:paraId="4435A7D2" w14:textId="77777777" w:rsidR="00E911E9" w:rsidRPr="00262C42" w:rsidRDefault="00E911E9" w:rsidP="00E911E9">
      <w:pPr>
        <w:pStyle w:val="PL"/>
        <w:rPr>
          <w:lang w:val="fr-FR"/>
          <w:rPrChange w:id="681" w:author="Ericsson" w:date="2019-08-30T08:40:00Z">
            <w:rPr/>
          </w:rPrChange>
        </w:rPr>
      </w:pPr>
      <w:r w:rsidRPr="00262C42">
        <w:rPr>
          <w:lang w:val="fr-FR"/>
          <w:rPrChange w:id="682" w:author="Ericsson" w:date="2019-08-30T08:39:00Z">
            <w:rPr/>
          </w:rPrChange>
        </w:rPr>
        <w:tab/>
      </w:r>
      <w:r w:rsidRPr="00262C42">
        <w:rPr>
          <w:lang w:val="fr-FR"/>
          <w:rPrChange w:id="683" w:author="Ericsson" w:date="2019-08-30T08:40:00Z">
            <w:rPr/>
          </w:rPrChange>
        </w:rPr>
        <w:t>...</w:t>
      </w:r>
    </w:p>
    <w:p w14:paraId="59740AA7" w14:textId="77777777" w:rsidR="00E911E9" w:rsidRPr="00262C42" w:rsidRDefault="00E911E9" w:rsidP="00E911E9">
      <w:pPr>
        <w:pStyle w:val="PL"/>
        <w:rPr>
          <w:lang w:val="fr-FR"/>
          <w:rPrChange w:id="684" w:author="Ericsson" w:date="2019-08-30T08:40:00Z">
            <w:rPr/>
          </w:rPrChange>
        </w:rPr>
      </w:pPr>
      <w:r w:rsidRPr="00262C42">
        <w:rPr>
          <w:lang w:val="fr-FR"/>
          <w:rPrChange w:id="685" w:author="Ericsson" w:date="2019-08-30T08:40:00Z">
            <w:rPr/>
          </w:rPrChange>
        </w:rPr>
        <w:t>}</w:t>
      </w:r>
    </w:p>
    <w:p w14:paraId="53C98547" w14:textId="77777777" w:rsidR="00E911E9" w:rsidRPr="00262C42" w:rsidRDefault="00E911E9" w:rsidP="00E911E9">
      <w:pPr>
        <w:pStyle w:val="PL"/>
        <w:rPr>
          <w:lang w:val="fr-FR"/>
          <w:rPrChange w:id="686" w:author="Ericsson" w:date="2019-08-30T08:40:00Z">
            <w:rPr/>
          </w:rPrChange>
        </w:rPr>
      </w:pPr>
    </w:p>
    <w:p w14:paraId="750AE21C" w14:textId="77777777" w:rsidR="00E911E9" w:rsidRPr="00262C42" w:rsidRDefault="00E911E9" w:rsidP="00E911E9">
      <w:pPr>
        <w:pStyle w:val="PL"/>
        <w:rPr>
          <w:noProof w:val="0"/>
          <w:snapToGrid w:val="0"/>
          <w:lang w:val="fr-FR" w:eastAsia="zh-CN"/>
          <w:rPrChange w:id="687" w:author="Ericsson" w:date="2019-08-30T08:40:00Z">
            <w:rPr>
              <w:noProof w:val="0"/>
              <w:snapToGrid w:val="0"/>
              <w:lang w:eastAsia="zh-CN"/>
            </w:rPr>
          </w:rPrChange>
        </w:rPr>
      </w:pPr>
      <w:r w:rsidRPr="00262C42">
        <w:rPr>
          <w:lang w:val="fr-FR"/>
          <w:rPrChange w:id="688" w:author="Ericsson" w:date="2019-08-30T08:40:00Z">
            <w:rPr/>
          </w:rPrChange>
        </w:rPr>
        <w:t>UESecurityCapabilities-ExtIEs</w:t>
      </w:r>
      <w:r w:rsidRPr="00262C42">
        <w:rPr>
          <w:noProof w:val="0"/>
          <w:snapToGrid w:val="0"/>
          <w:lang w:val="fr-FR" w:eastAsia="zh-CN"/>
          <w:rPrChange w:id="689" w:author="Ericsson" w:date="2019-08-30T08:40:00Z">
            <w:rPr>
              <w:noProof w:val="0"/>
              <w:snapToGrid w:val="0"/>
              <w:lang w:eastAsia="zh-CN"/>
            </w:rPr>
          </w:rPrChange>
        </w:rPr>
        <w:t xml:space="preserve"> XNAP-PROTOCOL-</w:t>
      </w:r>
      <w:proofErr w:type="gramStart"/>
      <w:r w:rsidRPr="00262C42">
        <w:rPr>
          <w:snapToGrid w:val="0"/>
          <w:lang w:val="fr-FR" w:eastAsia="zh-CN"/>
          <w:rPrChange w:id="690" w:author="Ericsson" w:date="2019-08-30T08:40:00Z">
            <w:rPr>
              <w:snapToGrid w:val="0"/>
              <w:lang w:eastAsia="zh-CN"/>
            </w:rPr>
          </w:rPrChange>
        </w:rPr>
        <w:t>EXTENSION</w:t>
      </w:r>
      <w:r w:rsidRPr="00262C42">
        <w:rPr>
          <w:noProof w:val="0"/>
          <w:snapToGrid w:val="0"/>
          <w:lang w:val="fr-FR" w:eastAsia="zh-CN"/>
          <w:rPrChange w:id="691" w:author="Ericsson" w:date="2019-08-30T08:40:00Z">
            <w:rPr>
              <w:noProof w:val="0"/>
              <w:snapToGrid w:val="0"/>
              <w:lang w:eastAsia="zh-CN"/>
            </w:rPr>
          </w:rPrChange>
        </w:rPr>
        <w:t xml:space="preserve"> ::</w:t>
      </w:r>
      <w:proofErr w:type="gramEnd"/>
      <w:r w:rsidRPr="00262C42">
        <w:rPr>
          <w:noProof w:val="0"/>
          <w:snapToGrid w:val="0"/>
          <w:lang w:val="fr-FR" w:eastAsia="zh-CN"/>
          <w:rPrChange w:id="692" w:author="Ericsson" w:date="2019-08-30T08:40:00Z">
            <w:rPr>
              <w:noProof w:val="0"/>
              <w:snapToGrid w:val="0"/>
              <w:lang w:eastAsia="zh-CN"/>
            </w:rPr>
          </w:rPrChange>
        </w:rPr>
        <w:t>= {</w:t>
      </w:r>
    </w:p>
    <w:p w14:paraId="3D914CE6" w14:textId="77777777" w:rsidR="00E911E9" w:rsidRPr="00262C42" w:rsidRDefault="00E911E9" w:rsidP="00E911E9">
      <w:pPr>
        <w:pStyle w:val="PL"/>
        <w:rPr>
          <w:noProof w:val="0"/>
          <w:snapToGrid w:val="0"/>
          <w:lang w:val="fr-FR" w:eastAsia="zh-CN"/>
          <w:rPrChange w:id="693" w:author="Ericsson" w:date="2019-08-30T08:40:00Z">
            <w:rPr>
              <w:noProof w:val="0"/>
              <w:snapToGrid w:val="0"/>
              <w:lang w:eastAsia="zh-CN"/>
            </w:rPr>
          </w:rPrChange>
        </w:rPr>
      </w:pPr>
      <w:r w:rsidRPr="00262C42">
        <w:rPr>
          <w:noProof w:val="0"/>
          <w:snapToGrid w:val="0"/>
          <w:lang w:val="fr-FR" w:eastAsia="zh-CN"/>
          <w:rPrChange w:id="694" w:author="Ericsson" w:date="2019-08-30T08:40:00Z">
            <w:rPr>
              <w:noProof w:val="0"/>
              <w:snapToGrid w:val="0"/>
              <w:lang w:eastAsia="zh-CN"/>
            </w:rPr>
          </w:rPrChange>
        </w:rPr>
        <w:tab/>
        <w:t>...</w:t>
      </w:r>
    </w:p>
    <w:p w14:paraId="0A3FEFCC" w14:textId="77777777" w:rsidR="00E911E9" w:rsidRPr="00262C42" w:rsidRDefault="00E911E9" w:rsidP="00E911E9">
      <w:pPr>
        <w:pStyle w:val="PL"/>
        <w:rPr>
          <w:lang w:val="fr-FR"/>
          <w:rPrChange w:id="695" w:author="Ericsson" w:date="2019-08-30T08:40:00Z">
            <w:rPr/>
          </w:rPrChange>
        </w:rPr>
      </w:pPr>
      <w:r w:rsidRPr="00262C42">
        <w:rPr>
          <w:noProof w:val="0"/>
          <w:snapToGrid w:val="0"/>
          <w:lang w:val="fr-FR" w:eastAsia="zh-CN"/>
          <w:rPrChange w:id="696" w:author="Ericsson" w:date="2019-08-30T08:40:00Z">
            <w:rPr>
              <w:noProof w:val="0"/>
              <w:snapToGrid w:val="0"/>
              <w:lang w:eastAsia="zh-CN"/>
            </w:rPr>
          </w:rPrChange>
        </w:rPr>
        <w:t>}</w:t>
      </w:r>
    </w:p>
    <w:p w14:paraId="51DF0939" w14:textId="77777777" w:rsidR="00E911E9" w:rsidRPr="00262C42" w:rsidRDefault="00E911E9" w:rsidP="00E911E9">
      <w:pPr>
        <w:pStyle w:val="PL"/>
        <w:rPr>
          <w:lang w:val="fr-FR"/>
          <w:rPrChange w:id="697" w:author="Ericsson" w:date="2019-08-30T08:40:00Z">
            <w:rPr/>
          </w:rPrChange>
        </w:rPr>
      </w:pPr>
    </w:p>
    <w:p w14:paraId="7471BEAC" w14:textId="77777777" w:rsidR="00E911E9" w:rsidRPr="00262C42" w:rsidRDefault="00E911E9" w:rsidP="00E911E9">
      <w:pPr>
        <w:pStyle w:val="PL"/>
        <w:rPr>
          <w:lang w:val="fr-FR"/>
          <w:rPrChange w:id="698" w:author="Ericsson" w:date="2019-08-30T08:40:00Z">
            <w:rPr/>
          </w:rPrChange>
        </w:rPr>
      </w:pPr>
    </w:p>
    <w:p w14:paraId="4AACCD10" w14:textId="77777777" w:rsidR="00E911E9" w:rsidRPr="00E911E9" w:rsidRDefault="00E911E9" w:rsidP="00E911E9">
      <w:pPr>
        <w:pStyle w:val="PL"/>
        <w:rPr>
          <w:rFonts w:eastAsia="DengXian" w:cs="Courier New"/>
          <w:snapToGrid w:val="0"/>
          <w:lang w:val="fr-FR" w:eastAsia="zh-CN"/>
        </w:rPr>
      </w:pPr>
      <w:r w:rsidRPr="00E911E9">
        <w:rPr>
          <w:rFonts w:eastAsia="DengXian" w:cs="Courier New"/>
          <w:snapToGrid w:val="0"/>
          <w:lang w:val="fr-FR" w:eastAsia="zh-CN"/>
        </w:rPr>
        <w:lastRenderedPageBreak/>
        <w:t>ULConfiguration::= SEQUENCE {</w:t>
      </w:r>
    </w:p>
    <w:p w14:paraId="6243ACF6" w14:textId="77777777" w:rsidR="00E911E9" w:rsidRPr="00E911E9" w:rsidRDefault="00E911E9" w:rsidP="00E911E9">
      <w:pPr>
        <w:pStyle w:val="PL"/>
        <w:rPr>
          <w:rFonts w:eastAsia="DengXian" w:cs="Courier New"/>
          <w:snapToGrid w:val="0"/>
          <w:lang w:val="fr-FR" w:eastAsia="zh-CN"/>
        </w:rPr>
      </w:pPr>
      <w:r w:rsidRPr="00E911E9">
        <w:rPr>
          <w:rFonts w:eastAsia="DengXian" w:cs="Courier New"/>
          <w:snapToGrid w:val="0"/>
          <w:lang w:val="fr-FR" w:eastAsia="zh-CN"/>
        </w:rPr>
        <w:tab/>
        <w:t>uL-PDCP</w:t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594F4483" w14:textId="77777777" w:rsidR="00E911E9" w:rsidRPr="00E911E9" w:rsidRDefault="00E911E9" w:rsidP="00E911E9">
      <w:pPr>
        <w:pStyle w:val="PL"/>
        <w:rPr>
          <w:rFonts w:eastAsia="DengXian"/>
          <w:lang w:val="fr-FR" w:eastAsia="zh-CN"/>
        </w:rPr>
      </w:pPr>
      <w:r w:rsidRPr="00E911E9">
        <w:rPr>
          <w:rFonts w:eastAsia="DengXian"/>
          <w:lang w:val="fr-FR" w:eastAsia="zh-CN"/>
        </w:rPr>
        <w:tab/>
        <w:t>iE-Extensions</w:t>
      </w:r>
      <w:r w:rsidRPr="00E911E9">
        <w:rPr>
          <w:rFonts w:eastAsia="DengXian"/>
          <w:lang w:val="fr-FR" w:eastAsia="zh-CN"/>
        </w:rPr>
        <w:tab/>
      </w:r>
      <w:r w:rsidRPr="00E911E9">
        <w:rPr>
          <w:rFonts w:eastAsia="DengXian"/>
          <w:lang w:val="fr-FR" w:eastAsia="zh-CN"/>
        </w:rPr>
        <w:tab/>
      </w:r>
      <w:r w:rsidRPr="00E911E9">
        <w:rPr>
          <w:rFonts w:eastAsia="DengXian"/>
          <w:lang w:val="fr-FR" w:eastAsia="zh-CN"/>
        </w:rPr>
        <w:tab/>
      </w:r>
      <w:r w:rsidRPr="00E911E9">
        <w:rPr>
          <w:rFonts w:eastAsia="DengXian"/>
          <w:lang w:val="fr-FR" w:eastAsia="zh-CN"/>
        </w:rPr>
        <w:tab/>
      </w:r>
      <w:r w:rsidRPr="00E911E9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51044C0D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  <w:r w:rsidRPr="00E911E9"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2CE66F3B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1F46027A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</w:p>
    <w:p w14:paraId="5BD9C634" w14:textId="77777777" w:rsidR="00E911E9" w:rsidRDefault="00E911E9" w:rsidP="00E911E9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4C95A875" w14:textId="77777777" w:rsidR="00E911E9" w:rsidRDefault="00E911E9" w:rsidP="00E911E9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246C7C1A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0E1C4FD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</w:p>
    <w:p w14:paraId="204F0C0F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138E4F87" w14:textId="77777777" w:rsidR="00E911E9" w:rsidRDefault="00E911E9" w:rsidP="00E911E9">
      <w:pPr>
        <w:pStyle w:val="PL"/>
      </w:pPr>
    </w:p>
    <w:p w14:paraId="558DAABC" w14:textId="77777777" w:rsidR="00E911E9" w:rsidRDefault="00E911E9" w:rsidP="00E911E9">
      <w:pPr>
        <w:pStyle w:val="PL"/>
      </w:pPr>
      <w:r>
        <w:t>ULForwarding</w:t>
      </w:r>
      <w:r>
        <w:tab/>
        <w:t>::= ENUMERATED {ul-forwarding-proposed, ...}</w:t>
      </w:r>
    </w:p>
    <w:p w14:paraId="36DBCD15" w14:textId="77777777" w:rsidR="00E911E9" w:rsidRDefault="00E911E9" w:rsidP="00E911E9">
      <w:pPr>
        <w:pStyle w:val="PL"/>
      </w:pPr>
    </w:p>
    <w:p w14:paraId="29576FDA" w14:textId="77777777" w:rsidR="00E911E9" w:rsidRDefault="00E911E9" w:rsidP="00E911E9">
      <w:pPr>
        <w:pStyle w:val="PL"/>
      </w:pPr>
      <w:bookmarkStart w:id="699" w:name="_Hlk513549783"/>
      <w:r>
        <w:t>UPTransportLayerInformation</w:t>
      </w:r>
      <w:bookmarkEnd w:id="699"/>
      <w:r>
        <w:t xml:space="preserve"> ::= CHOICE {</w:t>
      </w:r>
    </w:p>
    <w:p w14:paraId="1A6AD424" w14:textId="77777777" w:rsidR="00E911E9" w:rsidRDefault="00E911E9" w:rsidP="00E911E9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0F5929AB" w14:textId="77777777" w:rsidR="00E911E9" w:rsidRDefault="00E911E9" w:rsidP="00E911E9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AA04EA0" w14:textId="77777777" w:rsidR="00E911E9" w:rsidRDefault="00E911E9" w:rsidP="00E911E9">
      <w:pPr>
        <w:pStyle w:val="PL"/>
      </w:pPr>
      <w:r>
        <w:t>}</w:t>
      </w:r>
    </w:p>
    <w:p w14:paraId="22F5313C" w14:textId="77777777" w:rsidR="00E911E9" w:rsidRDefault="00E911E9" w:rsidP="00E911E9">
      <w:pPr>
        <w:pStyle w:val="PL"/>
      </w:pPr>
    </w:p>
    <w:p w14:paraId="336E8DDC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3344FA34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83F6917" w14:textId="77777777" w:rsidR="00E911E9" w:rsidRDefault="00E911E9" w:rsidP="00E911E9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3AF8D25" w14:textId="77777777" w:rsidR="00E911E9" w:rsidRDefault="00E911E9" w:rsidP="00E911E9">
      <w:pPr>
        <w:pStyle w:val="PL"/>
      </w:pPr>
    </w:p>
    <w:p w14:paraId="70C68C98" w14:textId="77777777" w:rsidR="00E911E9" w:rsidRDefault="00E911E9" w:rsidP="00E911E9">
      <w:pPr>
        <w:pStyle w:val="PL"/>
      </w:pPr>
    </w:p>
    <w:p w14:paraId="0C0CA05A" w14:textId="77777777" w:rsidR="00E911E9" w:rsidRDefault="00E911E9" w:rsidP="00E911E9">
      <w:pPr>
        <w:pStyle w:val="PL"/>
      </w:pPr>
      <w:r>
        <w:t>UPTransportParameters ::= SEQUENCE (SIZE(1..maxnoofSCellGroupsplus1)) OF UPTransportParametersItem</w:t>
      </w:r>
    </w:p>
    <w:p w14:paraId="5B705D5B" w14:textId="77777777" w:rsidR="00E911E9" w:rsidRDefault="00E911E9" w:rsidP="00E911E9">
      <w:pPr>
        <w:pStyle w:val="PL"/>
      </w:pPr>
    </w:p>
    <w:p w14:paraId="00BA62E6" w14:textId="77777777" w:rsidR="00E911E9" w:rsidRDefault="00E911E9" w:rsidP="00E911E9">
      <w:pPr>
        <w:pStyle w:val="PL"/>
      </w:pPr>
      <w:r>
        <w:t>UPTransportParametersItem ::= SEQUENCE {</w:t>
      </w:r>
    </w:p>
    <w:p w14:paraId="0970C82E" w14:textId="77777777" w:rsidR="00E911E9" w:rsidRDefault="00E911E9" w:rsidP="00E911E9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46BC5026" w14:textId="77777777" w:rsidR="00E911E9" w:rsidRDefault="00E911E9" w:rsidP="00E911E9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415B9311" w14:textId="77777777" w:rsidR="00E911E9" w:rsidRPr="00262C42" w:rsidRDefault="00E911E9" w:rsidP="00E911E9">
      <w:pPr>
        <w:pStyle w:val="PL"/>
        <w:rPr>
          <w:lang w:val="fr-FR"/>
          <w:rPrChange w:id="700" w:author="Ericsson" w:date="2019-08-30T08:39:00Z">
            <w:rPr/>
          </w:rPrChange>
        </w:rPr>
      </w:pPr>
      <w:r>
        <w:tab/>
      </w:r>
      <w:r w:rsidRPr="00262C42">
        <w:rPr>
          <w:lang w:val="fr-FR"/>
          <w:rPrChange w:id="701" w:author="Ericsson" w:date="2019-08-30T08:39:00Z">
            <w:rPr/>
          </w:rPrChange>
        </w:rPr>
        <w:t>iE-Extension</w:t>
      </w:r>
      <w:r w:rsidRPr="00262C42">
        <w:rPr>
          <w:lang w:val="fr-FR"/>
          <w:rPrChange w:id="702" w:author="Ericsson" w:date="2019-08-30T08:39:00Z">
            <w:rPr/>
          </w:rPrChange>
        </w:rPr>
        <w:tab/>
      </w:r>
      <w:proofErr w:type="spellStart"/>
      <w:r w:rsidRPr="00262C42">
        <w:rPr>
          <w:noProof w:val="0"/>
          <w:snapToGrid w:val="0"/>
          <w:lang w:val="fr-FR" w:eastAsia="zh-CN"/>
          <w:rPrChange w:id="703" w:author="Ericsson" w:date="2019-08-30T08:39:00Z">
            <w:rPr>
              <w:noProof w:val="0"/>
              <w:snapToGrid w:val="0"/>
              <w:lang w:eastAsia="zh-CN"/>
            </w:rPr>
          </w:rPrChange>
        </w:rPr>
        <w:t>ProtocolExtensionContainer</w:t>
      </w:r>
      <w:proofErr w:type="spellEnd"/>
      <w:r w:rsidRPr="00262C42">
        <w:rPr>
          <w:noProof w:val="0"/>
          <w:snapToGrid w:val="0"/>
          <w:lang w:val="fr-FR" w:eastAsia="zh-CN"/>
          <w:rPrChange w:id="704" w:author="Ericsson" w:date="2019-08-30T08:39:00Z">
            <w:rPr>
              <w:noProof w:val="0"/>
              <w:snapToGrid w:val="0"/>
              <w:lang w:eastAsia="zh-CN"/>
            </w:rPr>
          </w:rPrChange>
        </w:rPr>
        <w:t xml:space="preserve"> </w:t>
      </w:r>
      <w:proofErr w:type="gramStart"/>
      <w:r w:rsidRPr="00262C42">
        <w:rPr>
          <w:noProof w:val="0"/>
          <w:snapToGrid w:val="0"/>
          <w:lang w:val="fr-FR" w:eastAsia="zh-CN"/>
          <w:rPrChange w:id="705" w:author="Ericsson" w:date="2019-08-30T08:39:00Z">
            <w:rPr>
              <w:noProof w:val="0"/>
              <w:snapToGrid w:val="0"/>
              <w:lang w:eastAsia="zh-CN"/>
            </w:rPr>
          </w:rPrChange>
        </w:rPr>
        <w:t>{ {</w:t>
      </w:r>
      <w:proofErr w:type="spellStart"/>
      <w:proofErr w:type="gramEnd"/>
      <w:r w:rsidRPr="00262C42">
        <w:rPr>
          <w:lang w:val="fr-FR"/>
          <w:rPrChange w:id="706" w:author="Ericsson" w:date="2019-08-30T08:39:00Z">
            <w:rPr/>
          </w:rPrChange>
        </w:rPr>
        <w:t>UPTransportParametersItem</w:t>
      </w:r>
      <w:r w:rsidRPr="00262C42">
        <w:rPr>
          <w:noProof w:val="0"/>
          <w:snapToGrid w:val="0"/>
          <w:lang w:val="fr-FR" w:eastAsia="zh-CN"/>
          <w:rPrChange w:id="707" w:author="Ericsson" w:date="2019-08-30T08:39:00Z">
            <w:rPr>
              <w:noProof w:val="0"/>
              <w:snapToGrid w:val="0"/>
              <w:lang w:eastAsia="zh-CN"/>
            </w:rPr>
          </w:rPrChange>
        </w:rPr>
        <w:t>-ExtIEs</w:t>
      </w:r>
      <w:proofErr w:type="spellEnd"/>
      <w:r w:rsidRPr="00262C42">
        <w:rPr>
          <w:noProof w:val="0"/>
          <w:snapToGrid w:val="0"/>
          <w:lang w:val="fr-FR" w:eastAsia="zh-CN"/>
          <w:rPrChange w:id="708" w:author="Ericsson" w:date="2019-08-30T08:39:00Z">
            <w:rPr>
              <w:noProof w:val="0"/>
              <w:snapToGrid w:val="0"/>
              <w:lang w:eastAsia="zh-CN"/>
            </w:rPr>
          </w:rPrChange>
        </w:rPr>
        <w:t>} } OPTIONAL</w:t>
      </w:r>
      <w:r w:rsidRPr="00262C42">
        <w:rPr>
          <w:lang w:val="fr-FR"/>
          <w:rPrChange w:id="709" w:author="Ericsson" w:date="2019-08-30T08:39:00Z">
            <w:rPr/>
          </w:rPrChange>
        </w:rPr>
        <w:t>,</w:t>
      </w:r>
    </w:p>
    <w:p w14:paraId="7125B975" w14:textId="77777777" w:rsidR="00E911E9" w:rsidRDefault="00E911E9" w:rsidP="00E911E9">
      <w:pPr>
        <w:pStyle w:val="PL"/>
      </w:pPr>
      <w:r w:rsidRPr="00262C42">
        <w:rPr>
          <w:lang w:val="fr-FR"/>
          <w:rPrChange w:id="710" w:author="Ericsson" w:date="2019-08-30T08:39:00Z">
            <w:rPr/>
          </w:rPrChange>
        </w:rPr>
        <w:tab/>
      </w:r>
      <w:r>
        <w:t>...</w:t>
      </w:r>
    </w:p>
    <w:p w14:paraId="4F48A5E1" w14:textId="77777777" w:rsidR="00E911E9" w:rsidRDefault="00E911E9" w:rsidP="00E911E9">
      <w:pPr>
        <w:pStyle w:val="PL"/>
      </w:pPr>
      <w:r>
        <w:t>}</w:t>
      </w:r>
    </w:p>
    <w:p w14:paraId="311083A1" w14:textId="77777777" w:rsidR="00E911E9" w:rsidRDefault="00E911E9" w:rsidP="00E911E9">
      <w:pPr>
        <w:pStyle w:val="PL"/>
      </w:pPr>
    </w:p>
    <w:p w14:paraId="619677A0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478218B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FABCB54" w14:textId="77777777" w:rsidR="00E911E9" w:rsidRDefault="00E911E9" w:rsidP="00E911E9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2CA43CB2" w14:textId="77777777" w:rsidR="00E911E9" w:rsidRDefault="00E911E9" w:rsidP="00E911E9">
      <w:pPr>
        <w:pStyle w:val="PL"/>
      </w:pPr>
    </w:p>
    <w:p w14:paraId="33B930C9" w14:textId="77777777" w:rsidR="00E911E9" w:rsidRDefault="00E911E9" w:rsidP="00E911E9">
      <w:pPr>
        <w:pStyle w:val="PL"/>
      </w:pPr>
    </w:p>
    <w:p w14:paraId="62916ABB" w14:textId="77777777" w:rsidR="00E911E9" w:rsidRDefault="00E911E9" w:rsidP="00E911E9">
      <w:pPr>
        <w:pStyle w:val="PL"/>
      </w:pPr>
      <w:r>
        <w:t>UserPlaneTrafficActivityReport ::= ENUMERATED {inactive, re-activated, ...}</w:t>
      </w:r>
    </w:p>
    <w:p w14:paraId="7FB86E5B" w14:textId="77777777" w:rsidR="00E911E9" w:rsidRDefault="00E911E9" w:rsidP="00E911E9">
      <w:pPr>
        <w:pStyle w:val="PL"/>
      </w:pPr>
    </w:p>
    <w:p w14:paraId="616EA4E0" w14:textId="77777777" w:rsidR="00E911E9" w:rsidRDefault="00E911E9" w:rsidP="00E911E9">
      <w:pPr>
        <w:pStyle w:val="PL"/>
      </w:pPr>
    </w:p>
    <w:p w14:paraId="6CB7FD1D" w14:textId="77777777" w:rsidR="00E911E9" w:rsidRDefault="00E911E9" w:rsidP="00E911E9">
      <w:pPr>
        <w:rPr>
          <w:b/>
        </w:rPr>
      </w:pPr>
    </w:p>
    <w:p w14:paraId="69763645" w14:textId="77777777" w:rsidR="00E911E9" w:rsidRDefault="00E911E9" w:rsidP="00E911E9">
      <w:pPr>
        <w:rPr>
          <w:b/>
        </w:rPr>
      </w:pPr>
    </w:p>
    <w:p w14:paraId="770CF544" w14:textId="77777777" w:rsidR="00E911E9" w:rsidRDefault="00E911E9" w:rsidP="00E911E9">
      <w:pPr>
        <w:rPr>
          <w:b/>
        </w:rPr>
      </w:pPr>
      <w:r>
        <w:rPr>
          <w:b/>
          <w:highlight w:val="red"/>
        </w:rPr>
        <w:t>UNCHANGED PART OMITTED</w:t>
      </w:r>
    </w:p>
    <w:p w14:paraId="472A29BD" w14:textId="77777777" w:rsidR="00662E35" w:rsidRDefault="00662E35" w:rsidP="001505D9">
      <w:pPr>
        <w:rPr>
          <w:b/>
        </w:rPr>
      </w:pPr>
    </w:p>
    <w:p w14:paraId="37901133" w14:textId="77777777" w:rsidR="001505D9" w:rsidRDefault="001505D9" w:rsidP="001505D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F0ADB1" w14:textId="77777777" w:rsidR="001E0F72" w:rsidRDefault="001E0F72" w:rsidP="005C627C">
      <w:pPr>
        <w:pStyle w:val="EW"/>
        <w:ind w:left="0" w:firstLine="0"/>
        <w:rPr>
          <w:lang w:eastAsia="ko-KR"/>
        </w:rPr>
      </w:pPr>
    </w:p>
    <w:p w14:paraId="284422D0" w14:textId="77777777" w:rsidR="008672B3" w:rsidRPr="0092227E" w:rsidRDefault="008672B3" w:rsidP="008672B3">
      <w:pPr>
        <w:pStyle w:val="Heading3"/>
      </w:pPr>
      <w:bookmarkStart w:id="711" w:name="_Toc14207712"/>
      <w:r w:rsidRPr="0092227E">
        <w:t>9.3.7</w:t>
      </w:r>
      <w:r w:rsidRPr="0092227E">
        <w:tab/>
        <w:t>Constant definitions</w:t>
      </w:r>
      <w:bookmarkEnd w:id="711"/>
    </w:p>
    <w:p w14:paraId="58F8524A" w14:textId="77777777" w:rsidR="008672B3" w:rsidRDefault="008672B3" w:rsidP="008672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979BAB9" w14:textId="77777777" w:rsidR="008672B3" w:rsidRPr="0092227E" w:rsidRDefault="008672B3" w:rsidP="008672B3">
      <w:pPr>
        <w:pStyle w:val="PL"/>
      </w:pPr>
      <w:r w:rsidRPr="0092227E">
        <w:t>-- **************************************************************</w:t>
      </w:r>
    </w:p>
    <w:p w14:paraId="5DFD1CE1" w14:textId="77777777" w:rsidR="008672B3" w:rsidRPr="0092227E" w:rsidRDefault="008672B3" w:rsidP="008672B3">
      <w:pPr>
        <w:pStyle w:val="PL"/>
      </w:pPr>
      <w:r w:rsidRPr="0092227E">
        <w:t>--</w:t>
      </w:r>
    </w:p>
    <w:p w14:paraId="5249BD20" w14:textId="77777777" w:rsidR="008672B3" w:rsidRPr="0092227E" w:rsidRDefault="008672B3" w:rsidP="008672B3">
      <w:pPr>
        <w:pStyle w:val="PL"/>
      </w:pPr>
      <w:r w:rsidRPr="0092227E">
        <w:t>-- Constant definitions</w:t>
      </w:r>
    </w:p>
    <w:p w14:paraId="71E96936" w14:textId="77777777" w:rsidR="008672B3" w:rsidRPr="0092227E" w:rsidRDefault="008672B3" w:rsidP="008672B3">
      <w:pPr>
        <w:pStyle w:val="PL"/>
      </w:pPr>
      <w:r w:rsidRPr="0092227E">
        <w:t>--</w:t>
      </w:r>
    </w:p>
    <w:p w14:paraId="22762EBC" w14:textId="77777777" w:rsidR="008672B3" w:rsidRPr="0092227E" w:rsidRDefault="008672B3" w:rsidP="008672B3">
      <w:pPr>
        <w:pStyle w:val="PL"/>
      </w:pPr>
      <w:r w:rsidRPr="0092227E">
        <w:t>-- **************************************************************</w:t>
      </w:r>
    </w:p>
    <w:p w14:paraId="2AEBAE5A" w14:textId="77777777" w:rsidR="008672B3" w:rsidRPr="0092227E" w:rsidRDefault="008672B3" w:rsidP="008672B3">
      <w:pPr>
        <w:pStyle w:val="PL"/>
      </w:pPr>
    </w:p>
    <w:p w14:paraId="2E8C742F" w14:textId="77777777" w:rsidR="008672B3" w:rsidRPr="0092227E" w:rsidRDefault="008672B3" w:rsidP="008672B3">
      <w:pPr>
        <w:pStyle w:val="PL"/>
      </w:pPr>
      <w:r w:rsidRPr="0092227E">
        <w:t>XnAP-Constants {</w:t>
      </w:r>
    </w:p>
    <w:p w14:paraId="5D51FF79" w14:textId="77777777" w:rsidR="008672B3" w:rsidRPr="0092227E" w:rsidRDefault="008672B3" w:rsidP="008672B3">
      <w:pPr>
        <w:pStyle w:val="PL"/>
      </w:pPr>
      <w:r w:rsidRPr="0092227E">
        <w:t>itu-t (0) identified-organization (4) etsi (0) mobileDomain (0)</w:t>
      </w:r>
    </w:p>
    <w:p w14:paraId="2DC29AFA" w14:textId="77777777" w:rsidR="008672B3" w:rsidRPr="0092227E" w:rsidRDefault="008672B3" w:rsidP="008672B3">
      <w:pPr>
        <w:pStyle w:val="PL"/>
      </w:pPr>
      <w:r w:rsidRPr="0092227E">
        <w:t>ngran-Access (22) modules (3) xnap (2) version1 (1) xnap-Constants (4) }</w:t>
      </w:r>
    </w:p>
    <w:p w14:paraId="1DC03061" w14:textId="77777777" w:rsidR="008672B3" w:rsidRPr="0092227E" w:rsidRDefault="008672B3" w:rsidP="008672B3">
      <w:pPr>
        <w:pStyle w:val="PL"/>
      </w:pPr>
    </w:p>
    <w:p w14:paraId="710CBE9F" w14:textId="77777777" w:rsidR="008672B3" w:rsidRPr="0092227E" w:rsidRDefault="008672B3" w:rsidP="008672B3">
      <w:pPr>
        <w:pStyle w:val="PL"/>
      </w:pPr>
      <w:r w:rsidRPr="0092227E">
        <w:t>DEFINITIONS AUTOMATIC TAGS ::=</w:t>
      </w:r>
    </w:p>
    <w:p w14:paraId="10F9BB3F" w14:textId="77777777" w:rsidR="008672B3" w:rsidRPr="0092227E" w:rsidRDefault="008672B3" w:rsidP="008672B3">
      <w:pPr>
        <w:pStyle w:val="PL"/>
      </w:pPr>
    </w:p>
    <w:p w14:paraId="57911F80" w14:textId="77777777" w:rsidR="008672B3" w:rsidRPr="0092227E" w:rsidRDefault="008672B3" w:rsidP="008672B3">
      <w:pPr>
        <w:pStyle w:val="PL"/>
      </w:pPr>
      <w:r w:rsidRPr="0092227E">
        <w:t>BEGIN</w:t>
      </w:r>
    </w:p>
    <w:p w14:paraId="75725381" w14:textId="77777777" w:rsidR="001505D9" w:rsidRPr="00FA22D3" w:rsidRDefault="001505D9" w:rsidP="001505D9">
      <w:pPr>
        <w:pStyle w:val="PL"/>
        <w:rPr>
          <w:noProof w:val="0"/>
          <w:snapToGrid w:val="0"/>
        </w:rPr>
      </w:pPr>
    </w:p>
    <w:p w14:paraId="3DFA6C2E" w14:textId="77777777" w:rsidR="001505D9" w:rsidRDefault="001505D9" w:rsidP="001505D9">
      <w:pPr>
        <w:rPr>
          <w:b/>
          <w:highlight w:val="red"/>
        </w:rPr>
      </w:pPr>
    </w:p>
    <w:p w14:paraId="4B150557" w14:textId="77777777" w:rsidR="001505D9" w:rsidRDefault="001505D9" w:rsidP="001505D9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007AB247" w14:textId="77777777" w:rsidR="003B171C" w:rsidRDefault="003B171C" w:rsidP="003B171C">
      <w:pPr>
        <w:pStyle w:val="PL"/>
        <w:rPr>
          <w:noProof w:val="0"/>
          <w:snapToGrid w:val="0"/>
        </w:rPr>
      </w:pPr>
    </w:p>
    <w:p w14:paraId="7E15EED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A78658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7DCC77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1BDDC42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5BAD96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0C33C22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38AB20D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1816A79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0</w:t>
      </w:r>
    </w:p>
    <w:p w14:paraId="38278E5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</w:t>
      </w:r>
    </w:p>
    <w:p w14:paraId="608C749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</w:t>
      </w:r>
    </w:p>
    <w:p w14:paraId="0761047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</w:t>
      </w:r>
    </w:p>
    <w:p w14:paraId="2FF62E7D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id-AMF-Region-Information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4</w:t>
      </w:r>
    </w:p>
    <w:p w14:paraId="12624DA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5</w:t>
      </w:r>
    </w:p>
    <w:p w14:paraId="6049A3C8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</w:t>
      </w:r>
    </w:p>
    <w:p w14:paraId="041D1EA1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id-Cause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</w:t>
      </w:r>
    </w:p>
    <w:p w14:paraId="6C2CBA56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id-cellAssistanceInfo-NR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</w:t>
      </w:r>
    </w:p>
    <w:p w14:paraId="0AF569C2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id-ConfigurationUpdateInitiatingNodeChoice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</w:t>
      </w:r>
    </w:p>
    <w:p w14:paraId="03E6FC57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id-CriticalityDiagnostics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10</w:t>
      </w:r>
    </w:p>
    <w:p w14:paraId="4F6B464F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id-XnUAddressInfoperPDUSession-List</w:t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ProtocolIE-ID ::= 11</w:t>
      </w:r>
    </w:p>
    <w:p w14:paraId="61752116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DRBsSubjectToStatusTransfer-List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12</w:t>
      </w:r>
    </w:p>
    <w:p w14:paraId="6583216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id-ExpectedUEBehaviour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13</w:t>
      </w:r>
    </w:p>
    <w:p w14:paraId="72A5798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id-GlobalNG-RAN-node-ID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14</w:t>
      </w:r>
    </w:p>
    <w:p w14:paraId="51334B3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id-GUAMI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15</w:t>
      </w:r>
    </w:p>
    <w:p w14:paraId="37D85E0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16</w:t>
      </w:r>
    </w:p>
    <w:p w14:paraId="029D355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17</w:t>
      </w:r>
    </w:p>
    <w:p w14:paraId="64137CC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18</w:t>
      </w:r>
    </w:p>
    <w:p w14:paraId="5AA5DC8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19</w:t>
      </w:r>
    </w:p>
    <w:p w14:paraId="2809B41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>LocationReportingInformation</w:t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ProtocolIE-ID ::= 20</w:t>
      </w:r>
    </w:p>
    <w:p w14:paraId="174E545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id-MAC-I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21</w:t>
      </w:r>
    </w:p>
    <w:p w14:paraId="33061E6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id-MaskedIMEISV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22</w:t>
      </w:r>
    </w:p>
    <w:p w14:paraId="0CC8B02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23</w:t>
      </w:r>
    </w:p>
    <w:p w14:paraId="0A1BA3FD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24</w:t>
      </w:r>
    </w:p>
    <w:p w14:paraId="616EDB2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25</w:t>
      </w:r>
    </w:p>
    <w:p w14:paraId="74D95FF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26</w:t>
      </w:r>
    </w:p>
    <w:p w14:paraId="52449FC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27</w:t>
      </w:r>
    </w:p>
    <w:p w14:paraId="2DB1EBD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28</w:t>
      </w:r>
    </w:p>
    <w:p w14:paraId="1DB21F9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29</w:t>
      </w:r>
    </w:p>
    <w:p w14:paraId="5573382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30</w:t>
      </w:r>
    </w:p>
    <w:p w14:paraId="403D140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id-PagingDRX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31</w:t>
      </w:r>
    </w:p>
    <w:p w14:paraId="0235C8F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id-PCellID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32</w:t>
      </w:r>
    </w:p>
    <w:p w14:paraId="646BEB6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id-PDCPChangeIndication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33</w:t>
      </w:r>
    </w:p>
    <w:p w14:paraId="1B3273F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id-PDUSessionAdmittedAddedAddReqAck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34</w:t>
      </w:r>
    </w:p>
    <w:p w14:paraId="79976EE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lastRenderedPageBreak/>
        <w:t>id-PDUSessionAdmittedModSNModConfirm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35</w:t>
      </w:r>
    </w:p>
    <w:p w14:paraId="4187234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36</w:t>
      </w:r>
    </w:p>
    <w:p w14:paraId="786263F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37</w:t>
      </w:r>
    </w:p>
    <w:p w14:paraId="71A0F102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38</w:t>
      </w:r>
    </w:p>
    <w:p w14:paraId="464ADFA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39</w:t>
      </w:r>
    </w:p>
    <w:p w14:paraId="4171C76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40</w:t>
      </w:r>
    </w:p>
    <w:p w14:paraId="44FAAE4D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41</w:t>
      </w:r>
    </w:p>
    <w:p w14:paraId="5FFDA68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42</w:t>
      </w:r>
    </w:p>
    <w:p w14:paraId="20EB3C4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bookmarkStart w:id="712" w:name="_Hlk514063536"/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43</w:t>
      </w:r>
    </w:p>
    <w:p w14:paraId="7B73329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44</w:t>
      </w:r>
    </w:p>
    <w:p w14:paraId="0D68FF2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45</w:t>
      </w:r>
    </w:p>
    <w:p w14:paraId="1010966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46</w:t>
      </w:r>
    </w:p>
    <w:p w14:paraId="6766486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47</w:t>
      </w:r>
    </w:p>
    <w:p w14:paraId="59F47B9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48</w:t>
      </w:r>
    </w:p>
    <w:p w14:paraId="133670C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49</w:t>
      </w:r>
    </w:p>
    <w:p w14:paraId="2A92489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50</w:t>
      </w:r>
    </w:p>
    <w:p w14:paraId="48F83DD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51</w:t>
      </w:r>
    </w:p>
    <w:bookmarkEnd w:id="712"/>
    <w:p w14:paraId="766A6C8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52</w:t>
      </w:r>
    </w:p>
    <w:p w14:paraId="6BD1583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53</w:t>
      </w:r>
    </w:p>
    <w:p w14:paraId="59314D0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54</w:t>
      </w:r>
    </w:p>
    <w:p w14:paraId="53640D48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55</w:t>
      </w:r>
    </w:p>
    <w:p w14:paraId="405E6EE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56</w:t>
      </w:r>
    </w:p>
    <w:p w14:paraId="01D1756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id-ResetResponseTypeInfo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57</w:t>
      </w:r>
    </w:p>
    <w:p w14:paraId="5B91AFF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id-RespondingNodeTypeConfigUpdateAck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58</w:t>
      </w:r>
    </w:p>
    <w:p w14:paraId="7F18250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59</w:t>
      </w:r>
    </w:p>
    <w:p w14:paraId="5C51FC1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60</w:t>
      </w:r>
    </w:p>
    <w:p w14:paraId="5040401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id-RRCConfigIndication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61</w:t>
      </w:r>
    </w:p>
    <w:p w14:paraId="4BE78E5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id-RRCResumeCause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62</w:t>
      </w:r>
    </w:p>
    <w:p w14:paraId="0D4D881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id-SCGConfigurationQuery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63</w:t>
      </w:r>
    </w:p>
    <w:p w14:paraId="726A88F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id-selectedPLMN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64</w:t>
      </w:r>
    </w:p>
    <w:p w14:paraId="7C151E7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id-ServedCellsToActivate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65</w:t>
      </w:r>
    </w:p>
    <w:p w14:paraId="513E474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66</w:t>
      </w:r>
    </w:p>
    <w:p w14:paraId="5D41EB8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id-ServedCellsToUpdateInitiatingNodeChoice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67</w:t>
      </w:r>
    </w:p>
    <w:p w14:paraId="44F5675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68</w:t>
      </w:r>
    </w:p>
    <w:p w14:paraId="158B6C6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id-s-ng-RANnode-SecurityKey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69</w:t>
      </w:r>
    </w:p>
    <w:p w14:paraId="20C94F9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id-S-NG-RANnodeUE-AMBR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70</w:t>
      </w:r>
    </w:p>
    <w:p w14:paraId="65FEBD2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71</w:t>
      </w:r>
    </w:p>
    <w:p w14:paraId="78AB599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id-SN-to-MN-Container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72</w:t>
      </w:r>
    </w:p>
    <w:p w14:paraId="60988FD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id-source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73</w:t>
      </w:r>
    </w:p>
    <w:p w14:paraId="57D39F98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id-SplitSRB-RRCTransfer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74</w:t>
      </w:r>
    </w:p>
    <w:p w14:paraId="6C9E7EA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id-TAISupport-list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75</w:t>
      </w:r>
    </w:p>
    <w:p w14:paraId="176DD737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id-TimeToWait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76</w:t>
      </w:r>
    </w:p>
    <w:p w14:paraId="6BE606E9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id-Target2SourceNG-RANnodeTranspContainer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77</w:t>
      </w:r>
    </w:p>
    <w:p w14:paraId="72A3FFBE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id-targetCellGlobalID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78</w:t>
      </w:r>
    </w:p>
    <w:p w14:paraId="189719D5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bookmarkStart w:id="713" w:name="_Hlk514063665"/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id-target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NG-RANnodeUEXnAPID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79</w:t>
      </w:r>
    </w:p>
    <w:p w14:paraId="77C6B2F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80</w:t>
      </w:r>
    </w:p>
    <w:p w14:paraId="1CCC2BC9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id-TraceActivation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81</w:t>
      </w:r>
    </w:p>
    <w:p w14:paraId="5FB87C49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82</w:t>
      </w:r>
    </w:p>
    <w:p w14:paraId="4384D430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id-UEContextInfoHORequest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83</w:t>
      </w:r>
    </w:p>
    <w:p w14:paraId="59CCFCD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id-UEContextInfoRetrUECtxtResp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84</w:t>
      </w:r>
    </w:p>
    <w:p w14:paraId="280CC84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id-UEContextInfo-SNModRequest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85</w:t>
      </w:r>
    </w:p>
    <w:p w14:paraId="0D6C3585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UEContextKeptIndicator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86</w:t>
      </w:r>
    </w:p>
    <w:p w14:paraId="0B4DEE1C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id-UEContextRefAtSN-HORequest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87</w:t>
      </w:r>
    </w:p>
    <w:p w14:paraId="47B463E4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id-UEHistoryInformation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88</w:t>
      </w:r>
    </w:p>
    <w:p w14:paraId="6E68F2C0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id-UEIdentityIndexValue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89</w:t>
      </w:r>
    </w:p>
    <w:p w14:paraId="4B35902F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id-UERANPagingIdentity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90</w:t>
      </w:r>
    </w:p>
    <w:bookmarkEnd w:id="713"/>
    <w:p w14:paraId="60E92C3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UESecurityCapabilities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91</w:t>
      </w:r>
    </w:p>
    <w:p w14:paraId="6C5255A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id-UserPlaneTrafficActivityReport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92</w:t>
      </w:r>
    </w:p>
    <w:p w14:paraId="2DADDF4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id-XnRemovalThreshold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93</w:t>
      </w:r>
    </w:p>
    <w:p w14:paraId="025BBCB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id-DesiredActNotificationLevel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94</w:t>
      </w:r>
    </w:p>
    <w:p w14:paraId="1463F0C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id-AvailableDRBIDs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95</w:t>
      </w:r>
    </w:p>
    <w:p w14:paraId="5919E262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id-AdditionalDRBIDs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96</w:t>
      </w:r>
    </w:p>
    <w:p w14:paraId="510EA86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id-SpareDRBIDs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97</w:t>
      </w:r>
    </w:p>
    <w:p w14:paraId="3A5EAF3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id-RequiredNumberOfDRBIDs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98</w:t>
      </w:r>
    </w:p>
    <w:p w14:paraId="5D739A6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id-TNLA-To-Add-List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99</w:t>
      </w:r>
    </w:p>
    <w:p w14:paraId="36F6623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id-TNLA-To-Update-List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100</w:t>
      </w:r>
    </w:p>
    <w:p w14:paraId="2521BB4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id-TNLA-To-Remove-List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101</w:t>
      </w:r>
    </w:p>
    <w:p w14:paraId="1A1B8072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102</w:t>
      </w:r>
    </w:p>
    <w:p w14:paraId="2C1B587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id-TNLA-Failed-To-Setup-List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103</w:t>
      </w:r>
    </w:p>
    <w:p w14:paraId="301E099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104</w:t>
      </w:r>
    </w:p>
    <w:p w14:paraId="0B63252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id-S-NG-RANnodeMaxIPDataRate-UL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105</w:t>
      </w:r>
    </w:p>
    <w:p w14:paraId="7594F23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id-PDUSessionResourceSecondaryRATUsageList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107</w:t>
      </w:r>
    </w:p>
    <w:p w14:paraId="6E1D899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id-Additional-UL-NG-U-TNLatUPF-List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108</w:t>
      </w:r>
    </w:p>
    <w:p w14:paraId="7E343CB2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id-SecondarydataForwardingInfoFromTarget-List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109</w:t>
      </w:r>
    </w:p>
    <w:p w14:paraId="3509669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id-LocationInformationSNReporting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110</w:t>
      </w:r>
    </w:p>
    <w:p w14:paraId="44B14DF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111</w:t>
      </w:r>
    </w:p>
    <w:p w14:paraId="61084BB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id-LastE-UTRANPLMNIdentity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112</w:t>
      </w:r>
    </w:p>
    <w:p w14:paraId="164E005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id-S-NG-RANnodeMaxIPDataRate-DL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113</w:t>
      </w:r>
    </w:p>
    <w:p w14:paraId="4970581C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lastRenderedPageBreak/>
        <w:t>id-MaxIPrate-DL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114</w:t>
      </w:r>
    </w:p>
    <w:p w14:paraId="75F0F4B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id-SecurityResult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115</w:t>
      </w:r>
    </w:p>
    <w:p w14:paraId="37E9532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id-S-NSSAI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116</w:t>
      </w:r>
    </w:p>
    <w:p w14:paraId="0D2788B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id-MR-DC-ResourceCoordinationInfo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117</w:t>
      </w:r>
    </w:p>
    <w:p w14:paraId="40B37E0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id-AMF-Region-Information-To-Add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118</w:t>
      </w:r>
    </w:p>
    <w:p w14:paraId="40F6FEA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id-AMF-Region-Information-To-Delete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119</w:t>
      </w:r>
    </w:p>
    <w:p w14:paraId="5E942F4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120</w:t>
      </w:r>
    </w:p>
    <w:p w14:paraId="75E66BC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id-RANPagingFailure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121</w:t>
      </w:r>
    </w:p>
    <w:p w14:paraId="23C1282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id-UERadioCapabilityForPaging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122</w:t>
      </w:r>
    </w:p>
    <w:p w14:paraId="442E340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id-PDUSessionDataForwarding-SNModResponse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123</w:t>
      </w:r>
    </w:p>
    <w:p w14:paraId="3B8E3AB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id-DRBsNotAdmittedSetupModifyList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124</w:t>
      </w:r>
    </w:p>
    <w:p w14:paraId="5A707B3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id-Secondary-MN-Xn-U-TNLInfoatM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125</w:t>
      </w:r>
    </w:p>
    <w:p w14:paraId="2832DD6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id-NE-DC-TDM-Pattern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126</w:t>
      </w:r>
    </w:p>
    <w:p w14:paraId="42652AD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id-PDUSessionCommonNetworkInstance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127</w:t>
      </w:r>
    </w:p>
    <w:p w14:paraId="3E28385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id-BPLMN-ID-Info-EUTRA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128</w:t>
      </w:r>
    </w:p>
    <w:p w14:paraId="2806461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id-BPLMN-ID-Info-NR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129</w:t>
      </w:r>
    </w:p>
    <w:p w14:paraId="13BB83BA" w14:textId="77777777" w:rsid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" w:author="JianXu/책임연구원/차세대표준(연)5G표준Task(james6.xu@lge.com)" w:date="2019-08-09T11:31:00Z"/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130</w:t>
      </w:r>
    </w:p>
    <w:p w14:paraId="1BB91FD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JianXu/책임연구원/차세대표준(연)5G표준Task(james6.xu@lge.com)" w:date="2019-08-09T11:32:00Z"/>
          <w:rFonts w:ascii="Courier New" w:eastAsia="Malgun Gothic" w:hAnsi="Courier New"/>
          <w:noProof/>
          <w:sz w:val="16"/>
          <w:lang w:eastAsia="en-GB"/>
        </w:rPr>
      </w:pPr>
      <w:ins w:id="716" w:author="JianXu/책임연구원/차세대표준(연)5G표준Task(james6.xu@lge.com)" w:date="2019-08-09T11:32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XXX</w:t>
        </w:r>
      </w:ins>
    </w:p>
    <w:p w14:paraId="2807F19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52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ins w:id="717" w:author="JianXu/책임연구원/차세대표준(연)5G표준Task(james6.xu@lge.com)" w:date="2019-08-09T11:32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XXX</w:t>
        </w:r>
      </w:ins>
    </w:p>
    <w:p w14:paraId="53CD2B2A" w14:textId="77777777" w:rsidR="00E911E9" w:rsidRDefault="00E911E9" w:rsidP="00E911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" w:author="Ericsson" w:date="2019-08-30T08:29:00Z"/>
          <w:rFonts w:ascii="Courier New" w:eastAsia="Malgun Gothic" w:hAnsi="Courier New"/>
          <w:noProof/>
          <w:sz w:val="16"/>
          <w:lang w:eastAsia="en-GB"/>
        </w:rPr>
      </w:pPr>
    </w:p>
    <w:p w14:paraId="00FDD243" w14:textId="77777777" w:rsidR="00E911E9" w:rsidRDefault="00E911E9" w:rsidP="00E911E9">
      <w:pPr>
        <w:pStyle w:val="PL"/>
        <w:tabs>
          <w:tab w:val="left" w:pos="3872"/>
          <w:tab w:val="left" w:pos="8552"/>
          <w:tab w:val="left" w:pos="8600"/>
        </w:tabs>
        <w:rPr>
          <w:ins w:id="719" w:author="Ericsson" w:date="2019-08-30T08:29:00Z"/>
          <w:noProof w:val="0"/>
          <w:snapToGrid w:val="0"/>
        </w:rPr>
      </w:pPr>
      <w:ins w:id="720" w:author="Ericsson" w:date="2019-08-30T08:2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24780C50" w14:textId="77777777" w:rsidR="00E911E9" w:rsidRDefault="00E911E9" w:rsidP="00E911E9">
      <w:pPr>
        <w:pStyle w:val="PL"/>
        <w:tabs>
          <w:tab w:val="left" w:pos="3872"/>
          <w:tab w:val="left" w:pos="8552"/>
          <w:tab w:val="left" w:pos="8600"/>
        </w:tabs>
        <w:rPr>
          <w:ins w:id="721" w:author="Ericsson" w:date="2019-08-30T08:29:00Z"/>
          <w:noProof w:val="0"/>
          <w:snapToGrid w:val="0"/>
        </w:rPr>
      </w:pPr>
      <w:ins w:id="722" w:author="Ericsson" w:date="2019-08-30T0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14:paraId="2C7D26D7" w14:textId="77777777" w:rsidR="00E911E9" w:rsidRDefault="00E911E9" w:rsidP="00E911E9">
      <w:pPr>
        <w:pStyle w:val="PL"/>
        <w:tabs>
          <w:tab w:val="left" w:pos="8504"/>
          <w:tab w:val="left" w:pos="8552"/>
        </w:tabs>
        <w:rPr>
          <w:ins w:id="723" w:author="Ericsson" w:date="2019-08-30T08:29:00Z"/>
          <w:noProof w:val="0"/>
          <w:snapToGrid w:val="0"/>
        </w:rPr>
      </w:pPr>
      <w:ins w:id="724" w:author="Ericsson" w:date="2019-08-30T08:2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5847D9E9" w14:textId="77777777" w:rsidR="00E911E9" w:rsidRDefault="00E911E9" w:rsidP="00E911E9">
      <w:pPr>
        <w:pStyle w:val="PL"/>
        <w:tabs>
          <w:tab w:val="left" w:pos="8504"/>
          <w:tab w:val="left" w:pos="8552"/>
        </w:tabs>
        <w:rPr>
          <w:ins w:id="725" w:author="Ericsson" w:date="2019-08-30T08:29:00Z"/>
          <w:noProof w:val="0"/>
          <w:snapToGrid w:val="0"/>
        </w:rPr>
      </w:pPr>
      <w:ins w:id="726" w:author="Ericsson" w:date="2019-08-30T0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14:paraId="577FB2FF" w14:textId="77777777" w:rsid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5902BFA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597F031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78A5931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0309CDFA" w14:textId="77777777" w:rsidR="003411AB" w:rsidRPr="003411AB" w:rsidRDefault="003411AB" w:rsidP="003B171C">
      <w:pPr>
        <w:pStyle w:val="PL"/>
        <w:rPr>
          <w:noProof w:val="0"/>
          <w:snapToGrid w:val="0"/>
        </w:rPr>
      </w:pPr>
    </w:p>
    <w:p w14:paraId="2A2FAED6" w14:textId="77777777" w:rsidR="003B171C" w:rsidRPr="00FA22D3" w:rsidRDefault="003B171C" w:rsidP="003B171C">
      <w:pPr>
        <w:pStyle w:val="PL"/>
        <w:rPr>
          <w:noProof w:val="0"/>
          <w:snapToGrid w:val="0"/>
        </w:rPr>
      </w:pPr>
    </w:p>
    <w:p w14:paraId="0253185F" w14:textId="77777777" w:rsidR="003B171C" w:rsidRPr="00FA22D3" w:rsidRDefault="003B171C" w:rsidP="003B171C">
      <w:pPr>
        <w:pStyle w:val="PL"/>
        <w:rPr>
          <w:noProof w:val="0"/>
          <w:snapToGrid w:val="0"/>
        </w:rPr>
      </w:pPr>
    </w:p>
    <w:p w14:paraId="48DAA9B6" w14:textId="77777777" w:rsidR="004E4DDB" w:rsidRPr="005D6667" w:rsidRDefault="004E4DDB" w:rsidP="004E4DDB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07AD839D" w14:textId="77777777" w:rsidR="001505D9" w:rsidRPr="001505D9" w:rsidRDefault="001505D9" w:rsidP="005C627C">
      <w:pPr>
        <w:pStyle w:val="EW"/>
        <w:ind w:left="0" w:firstLine="0"/>
        <w:rPr>
          <w:lang w:eastAsia="ko-KR"/>
        </w:rPr>
      </w:pPr>
    </w:p>
    <w:sectPr w:rsidR="001505D9" w:rsidRPr="001505D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EBCA5" w14:textId="77777777" w:rsidR="00A1132A" w:rsidRDefault="00A1132A">
      <w:r>
        <w:separator/>
      </w:r>
    </w:p>
  </w:endnote>
  <w:endnote w:type="continuationSeparator" w:id="0">
    <w:p w14:paraId="21890745" w14:textId="77777777" w:rsidR="00A1132A" w:rsidRDefault="00A1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9691D" w14:textId="77777777" w:rsidR="00A1132A" w:rsidRDefault="00A1132A">
      <w:r>
        <w:separator/>
      </w:r>
    </w:p>
  </w:footnote>
  <w:footnote w:type="continuationSeparator" w:id="0">
    <w:p w14:paraId="222B47CA" w14:textId="77777777" w:rsidR="00A1132A" w:rsidRDefault="00A11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F345B" w14:textId="77777777" w:rsidR="00E10CE5" w:rsidRDefault="00E10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CB83A" w14:textId="77777777" w:rsidR="00E10CE5" w:rsidRDefault="00E10C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878A5" w14:textId="77777777" w:rsidR="00E10CE5" w:rsidRDefault="00E10C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AAAAD" w14:textId="77777777" w:rsidR="00E10CE5" w:rsidRDefault="00E10C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D96B7" w14:textId="77777777" w:rsidR="00E10CE5" w:rsidRDefault="00E10CE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921C4" w14:textId="77777777" w:rsidR="00E10CE5" w:rsidRDefault="00E10C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D0"/>
    <w:rsid w:val="00022E4A"/>
    <w:rsid w:val="00052C45"/>
    <w:rsid w:val="000614A9"/>
    <w:rsid w:val="000A6394"/>
    <w:rsid w:val="000B4A7F"/>
    <w:rsid w:val="000B6483"/>
    <w:rsid w:val="000B7FED"/>
    <w:rsid w:val="000C038A"/>
    <w:rsid w:val="000C24AE"/>
    <w:rsid w:val="000C6598"/>
    <w:rsid w:val="000E0CF9"/>
    <w:rsid w:val="000F2033"/>
    <w:rsid w:val="00143AAF"/>
    <w:rsid w:val="00145D43"/>
    <w:rsid w:val="001505D9"/>
    <w:rsid w:val="00177FB2"/>
    <w:rsid w:val="00192C46"/>
    <w:rsid w:val="001A08B3"/>
    <w:rsid w:val="001A7B60"/>
    <w:rsid w:val="001B3E96"/>
    <w:rsid w:val="001B52F0"/>
    <w:rsid w:val="001B7A65"/>
    <w:rsid w:val="001E0F72"/>
    <w:rsid w:val="001E41F3"/>
    <w:rsid w:val="001E6AF3"/>
    <w:rsid w:val="002030AA"/>
    <w:rsid w:val="00210563"/>
    <w:rsid w:val="00225339"/>
    <w:rsid w:val="0026004D"/>
    <w:rsid w:val="00262C42"/>
    <w:rsid w:val="002640DD"/>
    <w:rsid w:val="00266503"/>
    <w:rsid w:val="00275D12"/>
    <w:rsid w:val="00284FEB"/>
    <w:rsid w:val="002860C4"/>
    <w:rsid w:val="00287E78"/>
    <w:rsid w:val="002A0A98"/>
    <w:rsid w:val="002B5741"/>
    <w:rsid w:val="002F5055"/>
    <w:rsid w:val="00305409"/>
    <w:rsid w:val="00314EE7"/>
    <w:rsid w:val="00337C47"/>
    <w:rsid w:val="003411AB"/>
    <w:rsid w:val="003609EF"/>
    <w:rsid w:val="0036231A"/>
    <w:rsid w:val="00373D24"/>
    <w:rsid w:val="00374DD4"/>
    <w:rsid w:val="00382440"/>
    <w:rsid w:val="003B15F9"/>
    <w:rsid w:val="003B171C"/>
    <w:rsid w:val="003C0D92"/>
    <w:rsid w:val="003E1A36"/>
    <w:rsid w:val="003E4802"/>
    <w:rsid w:val="00403425"/>
    <w:rsid w:val="00410371"/>
    <w:rsid w:val="004211B5"/>
    <w:rsid w:val="004242F1"/>
    <w:rsid w:val="0043341A"/>
    <w:rsid w:val="00442951"/>
    <w:rsid w:val="0046021B"/>
    <w:rsid w:val="00465EF4"/>
    <w:rsid w:val="004A2741"/>
    <w:rsid w:val="004B03E9"/>
    <w:rsid w:val="004B75B7"/>
    <w:rsid w:val="004C4F8A"/>
    <w:rsid w:val="004D207C"/>
    <w:rsid w:val="004E4DDB"/>
    <w:rsid w:val="00512188"/>
    <w:rsid w:val="0051580D"/>
    <w:rsid w:val="00515EB0"/>
    <w:rsid w:val="00530C54"/>
    <w:rsid w:val="00543EC1"/>
    <w:rsid w:val="00547111"/>
    <w:rsid w:val="0055336D"/>
    <w:rsid w:val="00560461"/>
    <w:rsid w:val="00566E7D"/>
    <w:rsid w:val="00592D74"/>
    <w:rsid w:val="005A1D2F"/>
    <w:rsid w:val="005C627C"/>
    <w:rsid w:val="005E2C44"/>
    <w:rsid w:val="005F0056"/>
    <w:rsid w:val="0061672C"/>
    <w:rsid w:val="00621188"/>
    <w:rsid w:val="006257ED"/>
    <w:rsid w:val="00626BF5"/>
    <w:rsid w:val="00662E35"/>
    <w:rsid w:val="00685D43"/>
    <w:rsid w:val="00695808"/>
    <w:rsid w:val="006B46FB"/>
    <w:rsid w:val="006E21FB"/>
    <w:rsid w:val="006F3D04"/>
    <w:rsid w:val="00700B67"/>
    <w:rsid w:val="00727FF6"/>
    <w:rsid w:val="00744D76"/>
    <w:rsid w:val="00772DF5"/>
    <w:rsid w:val="00781BA1"/>
    <w:rsid w:val="00792342"/>
    <w:rsid w:val="007977A8"/>
    <w:rsid w:val="007B512A"/>
    <w:rsid w:val="007C2097"/>
    <w:rsid w:val="007C4512"/>
    <w:rsid w:val="007D6A07"/>
    <w:rsid w:val="007E1CB4"/>
    <w:rsid w:val="007F7259"/>
    <w:rsid w:val="008040A8"/>
    <w:rsid w:val="00804FFE"/>
    <w:rsid w:val="008279FA"/>
    <w:rsid w:val="00832D5E"/>
    <w:rsid w:val="008626E7"/>
    <w:rsid w:val="008672B3"/>
    <w:rsid w:val="00870C37"/>
    <w:rsid w:val="00870EE7"/>
    <w:rsid w:val="008863B9"/>
    <w:rsid w:val="00890011"/>
    <w:rsid w:val="00892AF4"/>
    <w:rsid w:val="008A38B6"/>
    <w:rsid w:val="008A45A6"/>
    <w:rsid w:val="008D64D5"/>
    <w:rsid w:val="008F686C"/>
    <w:rsid w:val="009148DE"/>
    <w:rsid w:val="0093736C"/>
    <w:rsid w:val="00941E30"/>
    <w:rsid w:val="00945611"/>
    <w:rsid w:val="00945829"/>
    <w:rsid w:val="00972586"/>
    <w:rsid w:val="009777D9"/>
    <w:rsid w:val="00991B88"/>
    <w:rsid w:val="009A5753"/>
    <w:rsid w:val="009A579D"/>
    <w:rsid w:val="009B05EB"/>
    <w:rsid w:val="009B207F"/>
    <w:rsid w:val="009D17E0"/>
    <w:rsid w:val="009E3297"/>
    <w:rsid w:val="009F734F"/>
    <w:rsid w:val="00A1132A"/>
    <w:rsid w:val="00A246B6"/>
    <w:rsid w:val="00A47E70"/>
    <w:rsid w:val="00A47F57"/>
    <w:rsid w:val="00A50CF0"/>
    <w:rsid w:val="00A73DB8"/>
    <w:rsid w:val="00A760A8"/>
    <w:rsid w:val="00A7671C"/>
    <w:rsid w:val="00AA2CBC"/>
    <w:rsid w:val="00AC2DFC"/>
    <w:rsid w:val="00AC5820"/>
    <w:rsid w:val="00AD1CD8"/>
    <w:rsid w:val="00B258BB"/>
    <w:rsid w:val="00B67B97"/>
    <w:rsid w:val="00B7239C"/>
    <w:rsid w:val="00B935F7"/>
    <w:rsid w:val="00B968C8"/>
    <w:rsid w:val="00BA3EC5"/>
    <w:rsid w:val="00BA49AB"/>
    <w:rsid w:val="00BA51D9"/>
    <w:rsid w:val="00BB5DFC"/>
    <w:rsid w:val="00BD279D"/>
    <w:rsid w:val="00BD6BB8"/>
    <w:rsid w:val="00BF0CE0"/>
    <w:rsid w:val="00C1140D"/>
    <w:rsid w:val="00C16411"/>
    <w:rsid w:val="00C66BA2"/>
    <w:rsid w:val="00C80E4A"/>
    <w:rsid w:val="00C84B8E"/>
    <w:rsid w:val="00C84C3A"/>
    <w:rsid w:val="00C95985"/>
    <w:rsid w:val="00CC5026"/>
    <w:rsid w:val="00CC68D0"/>
    <w:rsid w:val="00D03F9A"/>
    <w:rsid w:val="00D06D51"/>
    <w:rsid w:val="00D24991"/>
    <w:rsid w:val="00D352EF"/>
    <w:rsid w:val="00D40B75"/>
    <w:rsid w:val="00D50255"/>
    <w:rsid w:val="00D66520"/>
    <w:rsid w:val="00D841D8"/>
    <w:rsid w:val="00DE2173"/>
    <w:rsid w:val="00DE34CF"/>
    <w:rsid w:val="00E02BE6"/>
    <w:rsid w:val="00E078A9"/>
    <w:rsid w:val="00E10CE5"/>
    <w:rsid w:val="00E13F3D"/>
    <w:rsid w:val="00E34898"/>
    <w:rsid w:val="00E51F27"/>
    <w:rsid w:val="00E70C1B"/>
    <w:rsid w:val="00E86CEF"/>
    <w:rsid w:val="00E911E9"/>
    <w:rsid w:val="00E932AB"/>
    <w:rsid w:val="00EB09B7"/>
    <w:rsid w:val="00EC4331"/>
    <w:rsid w:val="00EE2E22"/>
    <w:rsid w:val="00EE7D7C"/>
    <w:rsid w:val="00EF2530"/>
    <w:rsid w:val="00F015FF"/>
    <w:rsid w:val="00F02600"/>
    <w:rsid w:val="00F03A95"/>
    <w:rsid w:val="00F25D98"/>
    <w:rsid w:val="00F300FB"/>
    <w:rsid w:val="00F3764D"/>
    <w:rsid w:val="00F45884"/>
    <w:rsid w:val="00F64F8C"/>
    <w:rsid w:val="00FB6386"/>
    <w:rsid w:val="00FD3762"/>
    <w:rsid w:val="00FE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4B5397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015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15F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015FF"/>
    <w:rPr>
      <w:rFonts w:ascii="Arial" w:hAnsi="Arial"/>
      <w:b/>
      <w:lang w:val="en-GB" w:eastAsia="en-US"/>
    </w:rPr>
  </w:style>
  <w:style w:type="character" w:customStyle="1" w:styleId="msoins0">
    <w:name w:val="msoins"/>
    <w:rsid w:val="003B15F9"/>
  </w:style>
  <w:style w:type="character" w:customStyle="1" w:styleId="TALChar">
    <w:name w:val="TAL Char"/>
    <w:link w:val="TAL"/>
    <w:rsid w:val="005C62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C627C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614A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F026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744D76"/>
    <w:rPr>
      <w:rFonts w:ascii="Arial" w:hAnsi="Arial"/>
      <w:sz w:val="18"/>
      <w:lang w:val="en-GB" w:eastAsia="en-US"/>
    </w:rPr>
  </w:style>
  <w:style w:type="character" w:customStyle="1" w:styleId="TFChar">
    <w:name w:val="TF Char"/>
    <w:rsid w:val="00543EC1"/>
    <w:rPr>
      <w:rFonts w:ascii="Arial" w:hAnsi="Arial"/>
      <w:b/>
    </w:rPr>
  </w:style>
  <w:style w:type="character" w:customStyle="1" w:styleId="B2Char">
    <w:name w:val="B2 Char"/>
    <w:link w:val="B2"/>
    <w:rsid w:val="00543E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_1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_2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CDC00-A0AF-4F57-882B-87F280626DF4}">
  <ds:schemaRefs>
    <ds:schemaRef ds:uri="3df9734f-691d-4ea8-adbe-1064f24abddb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48ebce5-16f3-487a-b80b-10f9ec0dded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D3E0E2-D703-4CB8-9843-B38F77E2F2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43C6F-EAAF-4397-8560-B84476D7C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AB073B-BF78-48C3-A834-78155919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28</Pages>
  <Words>6493</Words>
  <Characters>55310</Characters>
  <Application>Microsoft Office Word</Application>
  <DocSecurity>0</DocSecurity>
  <Lines>460</Lines>
  <Paragraphs>123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</cp:revision>
  <cp:lastPrinted>1899-12-31T23:00:00Z</cp:lastPrinted>
  <dcterms:created xsi:type="dcterms:W3CDTF">2019-08-30T06:30:00Z</dcterms:created>
  <dcterms:modified xsi:type="dcterms:W3CDTF">2019-10-02T08:07:00Z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</Properties>
</file>