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79244" w14:textId="5EB8BC72" w:rsidR="0029587D" w:rsidRPr="00D1615C" w:rsidRDefault="0029587D" w:rsidP="002958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5bis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Pr="007E46E9">
        <w:rPr>
          <w:rFonts w:ascii="Arial" w:eastAsia="MS Mincho" w:hAnsi="Arial"/>
          <w:b/>
          <w:bCs/>
          <w:sz w:val="24"/>
          <w:szCs w:val="24"/>
        </w:rPr>
        <w:t>4</w:t>
      </w:r>
      <w:r>
        <w:rPr>
          <w:rFonts w:ascii="Arial" w:eastAsia="MS Mincho" w:hAnsi="Arial"/>
          <w:b/>
          <w:bCs/>
          <w:sz w:val="24"/>
          <w:szCs w:val="24"/>
        </w:rPr>
        <w:t>9</w:t>
      </w:r>
      <w:r>
        <w:rPr>
          <w:rFonts w:ascii="Arial" w:eastAsia="MS Mincho" w:hAnsi="Arial"/>
          <w:b/>
          <w:bCs/>
          <w:sz w:val="24"/>
          <w:szCs w:val="24"/>
        </w:rPr>
        <w:t>33</w:t>
      </w:r>
    </w:p>
    <w:p w14:paraId="29D315D1" w14:textId="77777777" w:rsidR="0029587D" w:rsidRPr="00D1615C" w:rsidRDefault="0029587D" w:rsidP="002958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Chongqing, China, October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14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010B2B3" w:rsidR="001E41F3" w:rsidRPr="00410371" w:rsidRDefault="0029587D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715B975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35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21BEA9E2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29587D">
              <w:rPr>
                <w:noProof/>
              </w:rPr>
              <w:t>10-04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77777777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6CA2CBD" w14:textId="6B9FFDFA" w:rsidR="006F76D7" w:rsidRPr="000B2604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05232E6C" w14:textId="77777777" w:rsidR="006F76D7" w:rsidRDefault="006F76D7" w:rsidP="006F76D7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95E5D3E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74F8" w14:textId="77777777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D18C0A7" w14:textId="77777777" w:rsidR="00017F5A" w:rsidRDefault="00017F5A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2323208" w14:textId="789FABF5" w:rsidR="00A42616" w:rsidRDefault="00A42616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>3</w:t>
            </w:r>
            <w:r>
              <w:rPr>
                <w:b/>
                <w:noProof/>
              </w:rPr>
              <w:t xml:space="preserve">: </w:t>
            </w:r>
            <w:r>
              <w:rPr>
                <w:noProof/>
              </w:rPr>
              <w:t>submitted to RAN3-105</w:t>
            </w:r>
            <w:r>
              <w:rPr>
                <w:noProof/>
              </w:rPr>
              <w:t>bis</w:t>
            </w:r>
            <w:bookmarkStart w:id="4" w:name="_GoBack"/>
            <w:bookmarkEnd w:id="4"/>
            <w:r>
              <w:rPr>
                <w:noProof/>
              </w:rPr>
              <w:t>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5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Context transfer from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to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Control of user plane transport bearers between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and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UE context release in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7" w:author="INTEL" w:date="2019-05-02T12:48:00Z">
        <w:r w:rsidRPr="003821B8" w:rsidDel="003821B8">
          <w:rPr>
            <w:lang w:eastAsia="en-GB"/>
          </w:rPr>
          <w:delText>.</w:delText>
        </w:r>
      </w:del>
      <w:ins w:id="8" w:author="INTEL" w:date="2019-05-02T12:48:00Z">
        <w:r>
          <w:rPr>
            <w:lang w:eastAsia="en-GB"/>
          </w:rPr>
          <w:t>;</w:t>
        </w:r>
      </w:ins>
    </w:p>
    <w:p w14:paraId="488266B3" w14:textId="2A868D21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9" w:author="INTEL" w:date="2019-05-02T12:48:00Z">
        <w:r>
          <w:rPr>
            <w:lang w:eastAsia="en-GB"/>
          </w:rPr>
          <w:tab/>
        </w:r>
      </w:ins>
      <w:ins w:id="10" w:author="INTEL" w:date="2019-05-15T09:23:00Z">
        <w:r w:rsidR="006F76D7">
          <w:rPr>
            <w:lang w:eastAsia="en-GB"/>
          </w:rPr>
          <w:t>H</w:t>
        </w:r>
      </w:ins>
      <w:ins w:id="11" w:author="INTEL" w:date="2019-05-02T12:50:00Z">
        <w:r w:rsidR="004B0E61">
          <w:rPr>
            <w:lang w:eastAsia="en-GB"/>
          </w:rPr>
          <w:t xml:space="preserve">andover </w:t>
        </w:r>
      </w:ins>
      <w:ins w:id="12" w:author="INTEL" w:date="2019-05-15T09:24:00Z">
        <w:r w:rsidR="006F76D7">
          <w:rPr>
            <w:lang w:eastAsia="en-GB"/>
          </w:rPr>
          <w:t>S</w:t>
        </w:r>
      </w:ins>
      <w:ins w:id="13" w:author="INTEL" w:date="2019-05-02T12:50:00Z">
        <w:r w:rsidR="004B0E61">
          <w:rPr>
            <w:lang w:eastAsia="en-GB"/>
          </w:rPr>
          <w:t xml:space="preserve">uccess </w:t>
        </w:r>
      </w:ins>
      <w:ins w:id="14" w:author="INTEL" w:date="2019-05-15T09:24:00Z">
        <w:r w:rsidR="006F76D7">
          <w:rPr>
            <w:lang w:eastAsia="en-GB"/>
          </w:rPr>
          <w:t>I</w:t>
        </w:r>
      </w:ins>
      <w:ins w:id="15" w:author="INTEL" w:date="2019-05-02T12:50:00Z">
        <w:r w:rsidR="004B0E61">
          <w:rPr>
            <w:lang w:eastAsia="en-GB"/>
          </w:rPr>
          <w:t>ndication</w:t>
        </w:r>
      </w:ins>
      <w:ins w:id="16" w:author="INTEL" w:date="2019-05-02T12:48:00Z">
        <w:r>
          <w:rPr>
            <w:lang w:eastAsia="en-GB"/>
          </w:rPr>
          <w:t>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17" w:author="INTEL" w:date="2019-05-02T12:49:00Z"/>
        </w:rPr>
      </w:pPr>
      <w:bookmarkStart w:id="18" w:name="_Toc478165569"/>
      <w:ins w:id="19" w:author="INTEL" w:date="2019-05-02T12:49:00Z">
        <w:r w:rsidRPr="006F1672">
          <w:t>5.2.1.</w:t>
        </w:r>
      </w:ins>
      <w:ins w:id="20" w:author="INTEL" w:date="2019-05-02T12:51:00Z">
        <w:r>
          <w:t>X</w:t>
        </w:r>
      </w:ins>
      <w:ins w:id="21" w:author="INTEL" w:date="2019-05-02T12:49:00Z">
        <w:r w:rsidRPr="006F1672">
          <w:tab/>
        </w:r>
      </w:ins>
      <w:bookmarkEnd w:id="18"/>
      <w:ins w:id="22" w:author="INTEL" w:date="2019-05-15T09:24:00Z">
        <w:r w:rsidR="006F76D7">
          <w:t>H</w:t>
        </w:r>
      </w:ins>
      <w:ins w:id="23" w:author="INTEL" w:date="2019-05-02T12:51:00Z">
        <w:r>
          <w:t xml:space="preserve">andover </w:t>
        </w:r>
      </w:ins>
      <w:ins w:id="24" w:author="INTEL" w:date="2019-05-15T09:24:00Z">
        <w:r w:rsidR="006F76D7">
          <w:t>S</w:t>
        </w:r>
      </w:ins>
      <w:ins w:id="25" w:author="INTEL" w:date="2019-05-02T12:51:00Z">
        <w:r>
          <w:t xml:space="preserve">uccess </w:t>
        </w:r>
      </w:ins>
      <w:ins w:id="26" w:author="INTEL" w:date="2019-05-15T09:24:00Z">
        <w:r w:rsidR="006F76D7">
          <w:t>I</w:t>
        </w:r>
      </w:ins>
      <w:ins w:id="27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28" w:author="INTEL" w:date="2019-05-02T12:50:00Z"/>
          <w:rFonts w:eastAsia="맑은 고딕"/>
        </w:rPr>
      </w:pPr>
      <w:ins w:id="29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proofErr w:type="spellStart"/>
      <w:ins w:id="30" w:author="INTEL" w:date="2019-05-02T12:49:00Z">
        <w:r w:rsidRPr="006F1672">
          <w:t>eNB</w:t>
        </w:r>
        <w:proofErr w:type="spellEnd"/>
        <w:r w:rsidRPr="006F1672">
          <w:t xml:space="preserve"> </w:t>
        </w:r>
      </w:ins>
      <w:ins w:id="31" w:author="INTEL" w:date="2019-05-02T12:50:00Z">
        <w:r>
          <w:rPr>
            <w:rFonts w:eastAsia="맑은 고딕"/>
          </w:rPr>
          <w:t xml:space="preserve">that the UE has successfully </w:t>
        </w:r>
      </w:ins>
      <w:ins w:id="32" w:author="INTEL" w:date="2019-05-16T16:51:00Z">
        <w:r w:rsidR="004A4626">
          <w:rPr>
            <w:rFonts w:eastAsia="맑은 고딕"/>
          </w:rPr>
          <w:t>accessed</w:t>
        </w:r>
      </w:ins>
      <w:ins w:id="33" w:author="INTEL" w:date="2019-05-02T12:50:00Z">
        <w:r>
          <w:rPr>
            <w:rFonts w:eastAsia="맑은 고딕"/>
          </w:rPr>
          <w:t xml:space="preserve"> a target </w:t>
        </w:r>
        <w:proofErr w:type="spellStart"/>
        <w:r>
          <w:rPr>
            <w:rFonts w:eastAsia="맑은 고딕"/>
          </w:rPr>
          <w:t>eNB</w:t>
        </w:r>
        <w:proofErr w:type="spellEnd"/>
        <w:r w:rsidRPr="003D1CD3">
          <w:rPr>
            <w:rFonts w:eastAsia="맑은 고딕"/>
          </w:rPr>
          <w:t>.</w:t>
        </w:r>
      </w:ins>
    </w:p>
    <w:p w14:paraId="728EBC8C" w14:textId="1740D891" w:rsidR="004B0E61" w:rsidRDefault="004B0E61" w:rsidP="007410BE">
      <w:pPr>
        <w:rPr>
          <w:noProof/>
        </w:rPr>
      </w:pPr>
    </w:p>
    <w:sectPr w:rsidR="004B0E61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5641C" w14:textId="77777777" w:rsidR="00E809E1" w:rsidRDefault="00E809E1">
      <w:r>
        <w:separator/>
      </w:r>
    </w:p>
  </w:endnote>
  <w:endnote w:type="continuationSeparator" w:id="0">
    <w:p w14:paraId="2AA8A336" w14:textId="77777777" w:rsidR="00E809E1" w:rsidRDefault="00E8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91585" w14:textId="77777777" w:rsidR="00E809E1" w:rsidRDefault="00E809E1">
      <w:r>
        <w:separator/>
      </w:r>
    </w:p>
  </w:footnote>
  <w:footnote w:type="continuationSeparator" w:id="0">
    <w:p w14:paraId="1C333891" w14:textId="77777777" w:rsidR="00E809E1" w:rsidRDefault="00E8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17F5A"/>
    <w:rsid w:val="00022E4A"/>
    <w:rsid w:val="00084AC4"/>
    <w:rsid w:val="000A3F78"/>
    <w:rsid w:val="000A45CB"/>
    <w:rsid w:val="000A6394"/>
    <w:rsid w:val="000B5773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D030D"/>
    <w:rsid w:val="001E41F3"/>
    <w:rsid w:val="00236F25"/>
    <w:rsid w:val="0026004D"/>
    <w:rsid w:val="002640DD"/>
    <w:rsid w:val="00275D12"/>
    <w:rsid w:val="00284FEB"/>
    <w:rsid w:val="002860C4"/>
    <w:rsid w:val="0029587D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B4037"/>
    <w:rsid w:val="003E1A36"/>
    <w:rsid w:val="00410371"/>
    <w:rsid w:val="004242F1"/>
    <w:rsid w:val="00440F2D"/>
    <w:rsid w:val="00487B63"/>
    <w:rsid w:val="004A4626"/>
    <w:rsid w:val="004B0E61"/>
    <w:rsid w:val="004B75B7"/>
    <w:rsid w:val="004F4647"/>
    <w:rsid w:val="004F629B"/>
    <w:rsid w:val="0051580D"/>
    <w:rsid w:val="00547111"/>
    <w:rsid w:val="00555CAB"/>
    <w:rsid w:val="005878B9"/>
    <w:rsid w:val="00592D74"/>
    <w:rsid w:val="005E2C44"/>
    <w:rsid w:val="00605530"/>
    <w:rsid w:val="00613ADC"/>
    <w:rsid w:val="00621188"/>
    <w:rsid w:val="006257ED"/>
    <w:rsid w:val="00643542"/>
    <w:rsid w:val="00652EBD"/>
    <w:rsid w:val="00695808"/>
    <w:rsid w:val="006B46FB"/>
    <w:rsid w:val="006D0296"/>
    <w:rsid w:val="006D5CDD"/>
    <w:rsid w:val="006E21FB"/>
    <w:rsid w:val="006F76D7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29F5"/>
    <w:rsid w:val="008F686C"/>
    <w:rsid w:val="0091180A"/>
    <w:rsid w:val="009148DE"/>
    <w:rsid w:val="00923F7F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2616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51D9"/>
    <w:rsid w:val="00BB5DFC"/>
    <w:rsid w:val="00BD279D"/>
    <w:rsid w:val="00BD6A3A"/>
    <w:rsid w:val="00BD6BB8"/>
    <w:rsid w:val="00C30455"/>
    <w:rsid w:val="00C47E7A"/>
    <w:rsid w:val="00C56511"/>
    <w:rsid w:val="00C66BA2"/>
    <w:rsid w:val="00C83FB8"/>
    <w:rsid w:val="00C95985"/>
    <w:rsid w:val="00CA2EB8"/>
    <w:rsid w:val="00CC075D"/>
    <w:rsid w:val="00CC5026"/>
    <w:rsid w:val="00CC68D0"/>
    <w:rsid w:val="00CD57D4"/>
    <w:rsid w:val="00CE18F2"/>
    <w:rsid w:val="00D03F9A"/>
    <w:rsid w:val="00D06D51"/>
    <w:rsid w:val="00D11578"/>
    <w:rsid w:val="00D157A2"/>
    <w:rsid w:val="00D24991"/>
    <w:rsid w:val="00D50255"/>
    <w:rsid w:val="00D66520"/>
    <w:rsid w:val="00DB0B37"/>
    <w:rsid w:val="00DD7588"/>
    <w:rsid w:val="00DE34CF"/>
    <w:rsid w:val="00E13F3D"/>
    <w:rsid w:val="00E34898"/>
    <w:rsid w:val="00E356EF"/>
    <w:rsid w:val="00E809E1"/>
    <w:rsid w:val="00EB09B7"/>
    <w:rsid w:val="00EE7D7C"/>
    <w:rsid w:val="00F25D98"/>
    <w:rsid w:val="00F300FB"/>
    <w:rsid w:val="00F52B45"/>
    <w:rsid w:val="00F73FB9"/>
    <w:rsid w:val="00F81811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6F28-D92D-49F8-B8B1-685AF97F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9</cp:revision>
  <cp:lastPrinted>1900-01-01T08:00:00Z</cp:lastPrinted>
  <dcterms:created xsi:type="dcterms:W3CDTF">2019-08-06T23:18:00Z</dcterms:created>
  <dcterms:modified xsi:type="dcterms:W3CDTF">2019-10-04T07:38:00Z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2019-08-13 00:16:15Z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