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B95FB" w14:textId="54288CC7" w:rsidR="001E41F3" w:rsidRDefault="00B94098">
      <w:pPr>
        <w:pStyle w:val="CRCoverPage"/>
        <w:tabs>
          <w:tab w:val="right" w:pos="9639"/>
        </w:tabs>
        <w:spacing w:after="0"/>
        <w:rPr>
          <w:b/>
          <w:i/>
          <w:noProof/>
          <w:sz w:val="28"/>
        </w:rPr>
      </w:pPr>
      <w:r w:rsidRPr="00532DDA">
        <w:rPr>
          <w:b/>
          <w:sz w:val="24"/>
          <w:lang w:val="en-US"/>
        </w:rPr>
        <w:t xml:space="preserve">3GPP TSG-RAN WG3 </w:t>
      </w:r>
      <w:r>
        <w:rPr>
          <w:b/>
          <w:sz w:val="24"/>
          <w:lang w:val="en-US"/>
        </w:rPr>
        <w:t>#10</w:t>
      </w:r>
      <w:r w:rsidR="00D60449">
        <w:rPr>
          <w:b/>
          <w:sz w:val="24"/>
          <w:lang w:val="en-US"/>
        </w:rPr>
        <w:t>5</w:t>
      </w:r>
      <w:r w:rsidR="001E41F3">
        <w:rPr>
          <w:b/>
          <w:i/>
          <w:noProof/>
          <w:sz w:val="28"/>
        </w:rPr>
        <w:tab/>
      </w:r>
      <w:r>
        <w:rPr>
          <w:b/>
          <w:i/>
          <w:noProof/>
          <w:sz w:val="28"/>
        </w:rPr>
        <w:t>R3</w:t>
      </w:r>
      <w:r w:rsidR="00B23D7D">
        <w:rPr>
          <w:b/>
          <w:i/>
          <w:noProof/>
          <w:sz w:val="28"/>
        </w:rPr>
        <w:t>-19</w:t>
      </w:r>
      <w:r w:rsidR="00E7029B">
        <w:rPr>
          <w:b/>
          <w:i/>
          <w:noProof/>
          <w:sz w:val="28"/>
        </w:rPr>
        <w:t>4805</w:t>
      </w:r>
    </w:p>
    <w:p w14:paraId="1F83CC74" w14:textId="62E36A61" w:rsidR="00B94098" w:rsidRDefault="00D60449" w:rsidP="00B94098">
      <w:pPr>
        <w:pStyle w:val="CRCoverPage"/>
        <w:outlineLvl w:val="0"/>
        <w:rPr>
          <w:b/>
          <w:noProof/>
          <w:sz w:val="24"/>
        </w:rPr>
      </w:pPr>
      <w:bookmarkStart w:id="0" w:name="_Hlk536523677"/>
      <w:r>
        <w:rPr>
          <w:b/>
          <w:sz w:val="24"/>
          <w:lang w:val="en-US"/>
        </w:rPr>
        <w:t>Ljubljana, Slovenia, 26-30 August</w:t>
      </w:r>
      <w:r w:rsidR="00B94098" w:rsidRPr="004055F6">
        <w:rPr>
          <w:b/>
          <w:sz w:val="24"/>
          <w:lang w:val="en-US"/>
        </w:rPr>
        <w:t xml:space="preserve"> </w:t>
      </w:r>
      <w:r w:rsidR="00B94098">
        <w:rPr>
          <w:b/>
          <w:sz w:val="24"/>
          <w:lang w:val="en-US"/>
        </w:rPr>
        <w:t>201</w:t>
      </w:r>
      <w:bookmarkEnd w:id="0"/>
      <w:r w:rsidR="00B94098">
        <w:rPr>
          <w:b/>
          <w:sz w:val="24"/>
          <w:lang w:val="en-US"/>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9FDB1F" w14:textId="77777777" w:rsidTr="00547111">
        <w:tc>
          <w:tcPr>
            <w:tcW w:w="9641" w:type="dxa"/>
            <w:gridSpan w:val="9"/>
            <w:tcBorders>
              <w:top w:val="single" w:sz="4" w:space="0" w:color="auto"/>
              <w:left w:val="single" w:sz="4" w:space="0" w:color="auto"/>
              <w:right w:val="single" w:sz="4" w:space="0" w:color="auto"/>
            </w:tcBorders>
          </w:tcPr>
          <w:p w14:paraId="44CFA9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EA19FC" w14:textId="77777777" w:rsidTr="00547111">
        <w:tc>
          <w:tcPr>
            <w:tcW w:w="9641" w:type="dxa"/>
            <w:gridSpan w:val="9"/>
            <w:tcBorders>
              <w:left w:val="single" w:sz="4" w:space="0" w:color="auto"/>
              <w:right w:val="single" w:sz="4" w:space="0" w:color="auto"/>
            </w:tcBorders>
          </w:tcPr>
          <w:p w14:paraId="28A62BC6" w14:textId="77777777" w:rsidR="001E41F3" w:rsidRDefault="001E41F3">
            <w:pPr>
              <w:pStyle w:val="CRCoverPage"/>
              <w:spacing w:after="0"/>
              <w:jc w:val="center"/>
              <w:rPr>
                <w:noProof/>
              </w:rPr>
            </w:pPr>
            <w:r>
              <w:rPr>
                <w:b/>
                <w:noProof/>
                <w:sz w:val="32"/>
              </w:rPr>
              <w:t>CHANGE REQUEST</w:t>
            </w:r>
          </w:p>
        </w:tc>
      </w:tr>
      <w:tr w:rsidR="001E41F3" w14:paraId="3C304C4B" w14:textId="77777777" w:rsidTr="00547111">
        <w:tc>
          <w:tcPr>
            <w:tcW w:w="9641" w:type="dxa"/>
            <w:gridSpan w:val="9"/>
            <w:tcBorders>
              <w:left w:val="single" w:sz="4" w:space="0" w:color="auto"/>
              <w:right w:val="single" w:sz="4" w:space="0" w:color="auto"/>
            </w:tcBorders>
          </w:tcPr>
          <w:p w14:paraId="74F37DDC" w14:textId="77777777" w:rsidR="001E41F3" w:rsidRDefault="001E41F3">
            <w:pPr>
              <w:pStyle w:val="CRCoverPage"/>
              <w:spacing w:after="0"/>
              <w:rPr>
                <w:noProof/>
                <w:sz w:val="8"/>
                <w:szCs w:val="8"/>
              </w:rPr>
            </w:pPr>
          </w:p>
        </w:tc>
      </w:tr>
      <w:tr w:rsidR="001E41F3" w14:paraId="040C0FA0" w14:textId="77777777" w:rsidTr="00547111">
        <w:tc>
          <w:tcPr>
            <w:tcW w:w="142" w:type="dxa"/>
            <w:tcBorders>
              <w:left w:val="single" w:sz="4" w:space="0" w:color="auto"/>
            </w:tcBorders>
          </w:tcPr>
          <w:p w14:paraId="23EBBE54" w14:textId="77777777" w:rsidR="001E41F3" w:rsidRDefault="001E41F3">
            <w:pPr>
              <w:pStyle w:val="CRCoverPage"/>
              <w:spacing w:after="0"/>
              <w:jc w:val="right"/>
              <w:rPr>
                <w:noProof/>
              </w:rPr>
            </w:pPr>
          </w:p>
        </w:tc>
        <w:tc>
          <w:tcPr>
            <w:tcW w:w="1559" w:type="dxa"/>
            <w:shd w:val="pct30" w:color="FFFF00" w:fill="auto"/>
          </w:tcPr>
          <w:p w14:paraId="25F15144" w14:textId="4610700C" w:rsidR="001E41F3" w:rsidRPr="00410371" w:rsidRDefault="00506BDE" w:rsidP="00E13F3D">
            <w:pPr>
              <w:pStyle w:val="CRCoverPage"/>
              <w:spacing w:after="0"/>
              <w:jc w:val="right"/>
              <w:rPr>
                <w:b/>
                <w:noProof/>
                <w:sz w:val="28"/>
              </w:rPr>
            </w:pPr>
            <w:r>
              <w:rPr>
                <w:b/>
                <w:noProof/>
                <w:sz w:val="28"/>
              </w:rPr>
              <w:t>38.305</w:t>
            </w:r>
          </w:p>
        </w:tc>
        <w:tc>
          <w:tcPr>
            <w:tcW w:w="709" w:type="dxa"/>
          </w:tcPr>
          <w:p w14:paraId="35C772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89E972" w14:textId="77777777" w:rsidR="001E41F3" w:rsidRPr="00410371" w:rsidRDefault="005C03C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28CD8F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F41C56" w14:textId="57D711BF" w:rsidR="001E41F3" w:rsidRPr="00410371" w:rsidRDefault="00AB50A4" w:rsidP="00E13F3D">
            <w:pPr>
              <w:pStyle w:val="CRCoverPage"/>
              <w:spacing w:after="0"/>
              <w:jc w:val="center"/>
              <w:rPr>
                <w:b/>
                <w:noProof/>
              </w:rPr>
            </w:pPr>
            <w:r>
              <w:rPr>
                <w:b/>
                <w:noProof/>
                <w:sz w:val="28"/>
              </w:rPr>
              <w:t>-</w:t>
            </w:r>
          </w:p>
        </w:tc>
        <w:tc>
          <w:tcPr>
            <w:tcW w:w="2410" w:type="dxa"/>
          </w:tcPr>
          <w:p w14:paraId="5FEFFC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B8FAC1" w14:textId="0B80CD18" w:rsidR="001E41F3" w:rsidRPr="00410371" w:rsidRDefault="00AF48A6">
            <w:pPr>
              <w:pStyle w:val="CRCoverPage"/>
              <w:spacing w:after="0"/>
              <w:jc w:val="center"/>
              <w:rPr>
                <w:noProof/>
                <w:sz w:val="28"/>
              </w:rPr>
            </w:pPr>
            <w:r>
              <w:rPr>
                <w:b/>
                <w:noProof/>
                <w:sz w:val="28"/>
              </w:rPr>
              <w:t>15.</w:t>
            </w:r>
            <w:r w:rsidR="00D60449">
              <w:rPr>
                <w:b/>
                <w:noProof/>
                <w:sz w:val="28"/>
              </w:rPr>
              <w:t>4</w:t>
            </w:r>
            <w:r>
              <w:rPr>
                <w:b/>
                <w:noProof/>
                <w:sz w:val="28"/>
              </w:rPr>
              <w:t>.0</w:t>
            </w:r>
          </w:p>
        </w:tc>
        <w:tc>
          <w:tcPr>
            <w:tcW w:w="143" w:type="dxa"/>
            <w:tcBorders>
              <w:right w:val="single" w:sz="4" w:space="0" w:color="auto"/>
            </w:tcBorders>
          </w:tcPr>
          <w:p w14:paraId="17787ACF" w14:textId="77777777" w:rsidR="001E41F3" w:rsidRDefault="001E41F3">
            <w:pPr>
              <w:pStyle w:val="CRCoverPage"/>
              <w:spacing w:after="0"/>
              <w:rPr>
                <w:noProof/>
              </w:rPr>
            </w:pPr>
          </w:p>
        </w:tc>
      </w:tr>
      <w:tr w:rsidR="001E41F3" w14:paraId="2D64F47E" w14:textId="77777777" w:rsidTr="00547111">
        <w:tc>
          <w:tcPr>
            <w:tcW w:w="9641" w:type="dxa"/>
            <w:gridSpan w:val="9"/>
            <w:tcBorders>
              <w:left w:val="single" w:sz="4" w:space="0" w:color="auto"/>
              <w:right w:val="single" w:sz="4" w:space="0" w:color="auto"/>
            </w:tcBorders>
          </w:tcPr>
          <w:p w14:paraId="5DC017FC" w14:textId="77777777" w:rsidR="001E41F3" w:rsidRDefault="001E41F3">
            <w:pPr>
              <w:pStyle w:val="CRCoverPage"/>
              <w:spacing w:after="0"/>
              <w:rPr>
                <w:noProof/>
              </w:rPr>
            </w:pPr>
          </w:p>
        </w:tc>
      </w:tr>
      <w:tr w:rsidR="001E41F3" w14:paraId="600C274A" w14:textId="77777777" w:rsidTr="00547111">
        <w:tc>
          <w:tcPr>
            <w:tcW w:w="9641" w:type="dxa"/>
            <w:gridSpan w:val="9"/>
            <w:tcBorders>
              <w:top w:val="single" w:sz="4" w:space="0" w:color="auto"/>
            </w:tcBorders>
          </w:tcPr>
          <w:p w14:paraId="150446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CE72D55" w14:textId="77777777" w:rsidTr="00547111">
        <w:tc>
          <w:tcPr>
            <w:tcW w:w="9641" w:type="dxa"/>
            <w:gridSpan w:val="9"/>
          </w:tcPr>
          <w:p w14:paraId="4D4C22FD" w14:textId="77777777" w:rsidR="001E41F3" w:rsidRDefault="001E41F3">
            <w:pPr>
              <w:pStyle w:val="CRCoverPage"/>
              <w:spacing w:after="0"/>
              <w:rPr>
                <w:noProof/>
                <w:sz w:val="8"/>
                <w:szCs w:val="8"/>
              </w:rPr>
            </w:pPr>
          </w:p>
        </w:tc>
      </w:tr>
    </w:tbl>
    <w:p w14:paraId="4BC305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790B1F" w14:textId="77777777" w:rsidTr="00A7671C">
        <w:tc>
          <w:tcPr>
            <w:tcW w:w="2835" w:type="dxa"/>
          </w:tcPr>
          <w:p w14:paraId="13B7B2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35BA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37A8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5A7C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6EBEDD" w14:textId="77777777" w:rsidR="00F25D98" w:rsidRDefault="00F25D98" w:rsidP="001E41F3">
            <w:pPr>
              <w:pStyle w:val="CRCoverPage"/>
              <w:spacing w:after="0"/>
              <w:jc w:val="center"/>
              <w:rPr>
                <w:b/>
                <w:caps/>
                <w:noProof/>
              </w:rPr>
            </w:pPr>
          </w:p>
        </w:tc>
        <w:tc>
          <w:tcPr>
            <w:tcW w:w="2126" w:type="dxa"/>
          </w:tcPr>
          <w:p w14:paraId="189CE3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2B06E" w14:textId="4DE7D511" w:rsidR="00F25D98" w:rsidRDefault="00AF48A6" w:rsidP="001E41F3">
            <w:pPr>
              <w:pStyle w:val="CRCoverPage"/>
              <w:spacing w:after="0"/>
              <w:jc w:val="center"/>
              <w:rPr>
                <w:b/>
                <w:caps/>
                <w:noProof/>
              </w:rPr>
            </w:pPr>
            <w:r>
              <w:rPr>
                <w:b/>
                <w:caps/>
                <w:noProof/>
              </w:rPr>
              <w:t>X</w:t>
            </w:r>
          </w:p>
        </w:tc>
        <w:tc>
          <w:tcPr>
            <w:tcW w:w="1418" w:type="dxa"/>
            <w:tcBorders>
              <w:left w:val="nil"/>
            </w:tcBorders>
          </w:tcPr>
          <w:p w14:paraId="749758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DDB75" w14:textId="77777777" w:rsidR="00F25D98" w:rsidRDefault="00F25D98" w:rsidP="001E41F3">
            <w:pPr>
              <w:pStyle w:val="CRCoverPage"/>
              <w:spacing w:after="0"/>
              <w:jc w:val="center"/>
              <w:rPr>
                <w:b/>
                <w:bCs/>
                <w:caps/>
                <w:noProof/>
              </w:rPr>
            </w:pPr>
          </w:p>
        </w:tc>
      </w:tr>
    </w:tbl>
    <w:p w14:paraId="17AC623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70E1F7" w14:textId="77777777" w:rsidTr="00547111">
        <w:tc>
          <w:tcPr>
            <w:tcW w:w="9640" w:type="dxa"/>
            <w:gridSpan w:val="11"/>
          </w:tcPr>
          <w:p w14:paraId="4B412D3A" w14:textId="77777777" w:rsidR="001E41F3" w:rsidRDefault="001E41F3">
            <w:pPr>
              <w:pStyle w:val="CRCoverPage"/>
              <w:spacing w:after="0"/>
              <w:rPr>
                <w:noProof/>
                <w:sz w:val="8"/>
                <w:szCs w:val="8"/>
              </w:rPr>
            </w:pPr>
          </w:p>
        </w:tc>
      </w:tr>
      <w:tr w:rsidR="001E41F3" w14:paraId="0FBA91F5" w14:textId="77777777" w:rsidTr="00547111">
        <w:tc>
          <w:tcPr>
            <w:tcW w:w="1843" w:type="dxa"/>
            <w:tcBorders>
              <w:top w:val="single" w:sz="4" w:space="0" w:color="auto"/>
              <w:left w:val="single" w:sz="4" w:space="0" w:color="auto"/>
            </w:tcBorders>
          </w:tcPr>
          <w:p w14:paraId="6B9976A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AC2A8" w14:textId="53D2B4D9" w:rsidR="001E41F3" w:rsidRDefault="00F3793E">
            <w:pPr>
              <w:pStyle w:val="CRCoverPage"/>
              <w:spacing w:after="0"/>
              <w:ind w:left="100"/>
              <w:rPr>
                <w:noProof/>
              </w:rPr>
            </w:pPr>
            <w:r w:rsidRPr="00F3793E">
              <w:rPr>
                <w:noProof/>
              </w:rPr>
              <w:t>Transmission Measurement Function in NG-RAN</w:t>
            </w:r>
          </w:p>
        </w:tc>
      </w:tr>
      <w:tr w:rsidR="001E41F3" w14:paraId="638AD013" w14:textId="77777777" w:rsidTr="00547111">
        <w:tc>
          <w:tcPr>
            <w:tcW w:w="1843" w:type="dxa"/>
            <w:tcBorders>
              <w:left w:val="single" w:sz="4" w:space="0" w:color="auto"/>
            </w:tcBorders>
          </w:tcPr>
          <w:p w14:paraId="037E1F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828DE9" w14:textId="77777777" w:rsidR="001E41F3" w:rsidRDefault="001E41F3">
            <w:pPr>
              <w:pStyle w:val="CRCoverPage"/>
              <w:spacing w:after="0"/>
              <w:rPr>
                <w:noProof/>
                <w:sz w:val="8"/>
                <w:szCs w:val="8"/>
              </w:rPr>
            </w:pPr>
          </w:p>
        </w:tc>
      </w:tr>
      <w:tr w:rsidR="001E41F3" w14:paraId="4C7B3425" w14:textId="77777777" w:rsidTr="00547111">
        <w:tc>
          <w:tcPr>
            <w:tcW w:w="1843" w:type="dxa"/>
            <w:tcBorders>
              <w:left w:val="single" w:sz="4" w:space="0" w:color="auto"/>
            </w:tcBorders>
          </w:tcPr>
          <w:p w14:paraId="5F5D5E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F757E" w14:textId="2B94C887" w:rsidR="001E41F3" w:rsidRDefault="00B94098">
            <w:pPr>
              <w:pStyle w:val="CRCoverPage"/>
              <w:spacing w:after="0"/>
              <w:ind w:left="100"/>
              <w:rPr>
                <w:noProof/>
              </w:rPr>
            </w:pPr>
            <w:r>
              <w:rPr>
                <w:noProof/>
              </w:rPr>
              <w:t>Ericsson</w:t>
            </w:r>
          </w:p>
        </w:tc>
      </w:tr>
      <w:tr w:rsidR="001E41F3" w14:paraId="78A7ABC0" w14:textId="77777777" w:rsidTr="00547111">
        <w:tc>
          <w:tcPr>
            <w:tcW w:w="1843" w:type="dxa"/>
            <w:tcBorders>
              <w:left w:val="single" w:sz="4" w:space="0" w:color="auto"/>
            </w:tcBorders>
          </w:tcPr>
          <w:p w14:paraId="2D8C535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54F7F" w14:textId="4199BA3A" w:rsidR="001E41F3" w:rsidRDefault="00B94098" w:rsidP="00547111">
            <w:pPr>
              <w:pStyle w:val="CRCoverPage"/>
              <w:spacing w:after="0"/>
              <w:ind w:left="100"/>
              <w:rPr>
                <w:noProof/>
              </w:rPr>
            </w:pPr>
            <w:r>
              <w:rPr>
                <w:noProof/>
              </w:rPr>
              <w:t>R3</w:t>
            </w:r>
          </w:p>
        </w:tc>
      </w:tr>
      <w:tr w:rsidR="001E41F3" w14:paraId="78CCFBE2" w14:textId="77777777" w:rsidTr="00547111">
        <w:tc>
          <w:tcPr>
            <w:tcW w:w="1843" w:type="dxa"/>
            <w:tcBorders>
              <w:left w:val="single" w:sz="4" w:space="0" w:color="auto"/>
            </w:tcBorders>
          </w:tcPr>
          <w:p w14:paraId="5374E5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8BB5DF" w14:textId="77777777" w:rsidR="001E41F3" w:rsidRDefault="001E41F3">
            <w:pPr>
              <w:pStyle w:val="CRCoverPage"/>
              <w:spacing w:after="0"/>
              <w:rPr>
                <w:noProof/>
                <w:sz w:val="8"/>
                <w:szCs w:val="8"/>
              </w:rPr>
            </w:pPr>
          </w:p>
        </w:tc>
      </w:tr>
      <w:tr w:rsidR="001E41F3" w14:paraId="67010D90" w14:textId="77777777" w:rsidTr="00547111">
        <w:tc>
          <w:tcPr>
            <w:tcW w:w="1843" w:type="dxa"/>
            <w:tcBorders>
              <w:left w:val="single" w:sz="4" w:space="0" w:color="auto"/>
            </w:tcBorders>
          </w:tcPr>
          <w:p w14:paraId="6AE7FF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3113A7" w14:textId="6C7DBF5B" w:rsidR="001E41F3" w:rsidRDefault="00A85781">
            <w:pPr>
              <w:pStyle w:val="CRCoverPage"/>
              <w:spacing w:after="0"/>
              <w:ind w:left="100"/>
              <w:rPr>
                <w:noProof/>
              </w:rPr>
            </w:pPr>
            <w:r>
              <w:rPr>
                <w:noProof/>
              </w:rPr>
              <w:t>NR</w:t>
            </w:r>
            <w:r w:rsidR="00B648F5">
              <w:rPr>
                <w:noProof/>
              </w:rPr>
              <w:t>_POS-Core</w:t>
            </w:r>
          </w:p>
        </w:tc>
        <w:tc>
          <w:tcPr>
            <w:tcW w:w="567" w:type="dxa"/>
            <w:tcBorders>
              <w:left w:val="nil"/>
            </w:tcBorders>
          </w:tcPr>
          <w:p w14:paraId="32CBDDD6" w14:textId="77777777" w:rsidR="001E41F3" w:rsidRDefault="001E41F3">
            <w:pPr>
              <w:pStyle w:val="CRCoverPage"/>
              <w:spacing w:after="0"/>
              <w:ind w:right="100"/>
              <w:rPr>
                <w:noProof/>
              </w:rPr>
            </w:pPr>
          </w:p>
        </w:tc>
        <w:tc>
          <w:tcPr>
            <w:tcW w:w="1417" w:type="dxa"/>
            <w:gridSpan w:val="3"/>
            <w:tcBorders>
              <w:left w:val="nil"/>
            </w:tcBorders>
          </w:tcPr>
          <w:p w14:paraId="520A31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46F5C" w14:textId="5B4E3136" w:rsidR="001E41F3" w:rsidRDefault="00B648F5">
            <w:pPr>
              <w:pStyle w:val="CRCoverPage"/>
              <w:spacing w:after="0"/>
              <w:ind w:left="100"/>
              <w:rPr>
                <w:noProof/>
              </w:rPr>
            </w:pPr>
            <w:r>
              <w:rPr>
                <w:noProof/>
              </w:rPr>
              <w:t>2019-0</w:t>
            </w:r>
            <w:r w:rsidR="00D60449">
              <w:rPr>
                <w:noProof/>
              </w:rPr>
              <w:t>8-05</w:t>
            </w:r>
          </w:p>
        </w:tc>
      </w:tr>
      <w:tr w:rsidR="001E41F3" w14:paraId="5D18E487" w14:textId="77777777" w:rsidTr="00547111">
        <w:tc>
          <w:tcPr>
            <w:tcW w:w="1843" w:type="dxa"/>
            <w:tcBorders>
              <w:left w:val="single" w:sz="4" w:space="0" w:color="auto"/>
            </w:tcBorders>
          </w:tcPr>
          <w:p w14:paraId="2E7231F1" w14:textId="77777777" w:rsidR="001E41F3" w:rsidRDefault="001E41F3">
            <w:pPr>
              <w:pStyle w:val="CRCoverPage"/>
              <w:spacing w:after="0"/>
              <w:rPr>
                <w:b/>
                <w:i/>
                <w:noProof/>
                <w:sz w:val="8"/>
                <w:szCs w:val="8"/>
              </w:rPr>
            </w:pPr>
          </w:p>
        </w:tc>
        <w:tc>
          <w:tcPr>
            <w:tcW w:w="1986" w:type="dxa"/>
            <w:gridSpan w:val="4"/>
          </w:tcPr>
          <w:p w14:paraId="6DF2C237" w14:textId="77777777" w:rsidR="001E41F3" w:rsidRDefault="001E41F3">
            <w:pPr>
              <w:pStyle w:val="CRCoverPage"/>
              <w:spacing w:after="0"/>
              <w:rPr>
                <w:noProof/>
                <w:sz w:val="8"/>
                <w:szCs w:val="8"/>
              </w:rPr>
            </w:pPr>
          </w:p>
        </w:tc>
        <w:tc>
          <w:tcPr>
            <w:tcW w:w="2267" w:type="dxa"/>
            <w:gridSpan w:val="2"/>
          </w:tcPr>
          <w:p w14:paraId="1511A5C1" w14:textId="77777777" w:rsidR="001E41F3" w:rsidRDefault="001E41F3">
            <w:pPr>
              <w:pStyle w:val="CRCoverPage"/>
              <w:spacing w:after="0"/>
              <w:rPr>
                <w:noProof/>
                <w:sz w:val="8"/>
                <w:szCs w:val="8"/>
              </w:rPr>
            </w:pPr>
          </w:p>
        </w:tc>
        <w:tc>
          <w:tcPr>
            <w:tcW w:w="1417" w:type="dxa"/>
            <w:gridSpan w:val="3"/>
          </w:tcPr>
          <w:p w14:paraId="611094A2" w14:textId="77777777" w:rsidR="001E41F3" w:rsidRDefault="001E41F3">
            <w:pPr>
              <w:pStyle w:val="CRCoverPage"/>
              <w:spacing w:after="0"/>
              <w:rPr>
                <w:noProof/>
                <w:sz w:val="8"/>
                <w:szCs w:val="8"/>
              </w:rPr>
            </w:pPr>
          </w:p>
        </w:tc>
        <w:tc>
          <w:tcPr>
            <w:tcW w:w="2127" w:type="dxa"/>
            <w:tcBorders>
              <w:right w:val="single" w:sz="4" w:space="0" w:color="auto"/>
            </w:tcBorders>
          </w:tcPr>
          <w:p w14:paraId="5422FB8B" w14:textId="77777777" w:rsidR="001E41F3" w:rsidRDefault="001E41F3">
            <w:pPr>
              <w:pStyle w:val="CRCoverPage"/>
              <w:spacing w:after="0"/>
              <w:rPr>
                <w:noProof/>
                <w:sz w:val="8"/>
                <w:szCs w:val="8"/>
              </w:rPr>
            </w:pPr>
          </w:p>
        </w:tc>
      </w:tr>
      <w:tr w:rsidR="001E41F3" w14:paraId="248C9479" w14:textId="77777777" w:rsidTr="00547111">
        <w:trPr>
          <w:cantSplit/>
        </w:trPr>
        <w:tc>
          <w:tcPr>
            <w:tcW w:w="1843" w:type="dxa"/>
            <w:tcBorders>
              <w:left w:val="single" w:sz="4" w:space="0" w:color="auto"/>
            </w:tcBorders>
          </w:tcPr>
          <w:p w14:paraId="1F03F1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5488E6" w14:textId="6AAECCF3" w:rsidR="001E41F3" w:rsidRDefault="00B648F5" w:rsidP="00D24991">
            <w:pPr>
              <w:pStyle w:val="CRCoverPage"/>
              <w:spacing w:after="0"/>
              <w:ind w:left="100" w:right="-609"/>
              <w:rPr>
                <w:b/>
                <w:noProof/>
              </w:rPr>
            </w:pPr>
            <w:r>
              <w:rPr>
                <w:b/>
                <w:noProof/>
              </w:rPr>
              <w:t>B</w:t>
            </w:r>
          </w:p>
        </w:tc>
        <w:tc>
          <w:tcPr>
            <w:tcW w:w="3402" w:type="dxa"/>
            <w:gridSpan w:val="5"/>
            <w:tcBorders>
              <w:left w:val="nil"/>
            </w:tcBorders>
          </w:tcPr>
          <w:p w14:paraId="4714D1BF" w14:textId="77777777" w:rsidR="001E41F3" w:rsidRDefault="001E41F3">
            <w:pPr>
              <w:pStyle w:val="CRCoverPage"/>
              <w:spacing w:after="0"/>
              <w:rPr>
                <w:noProof/>
              </w:rPr>
            </w:pPr>
          </w:p>
        </w:tc>
        <w:tc>
          <w:tcPr>
            <w:tcW w:w="1417" w:type="dxa"/>
            <w:gridSpan w:val="3"/>
            <w:tcBorders>
              <w:left w:val="nil"/>
            </w:tcBorders>
          </w:tcPr>
          <w:p w14:paraId="04BF5F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B91CA4" w14:textId="5570688D" w:rsidR="001E41F3" w:rsidRDefault="00B648F5">
            <w:pPr>
              <w:pStyle w:val="CRCoverPage"/>
              <w:spacing w:after="0"/>
              <w:ind w:left="100"/>
              <w:rPr>
                <w:noProof/>
              </w:rPr>
            </w:pPr>
            <w:r>
              <w:rPr>
                <w:noProof/>
              </w:rPr>
              <w:t>Rel-16</w:t>
            </w:r>
          </w:p>
        </w:tc>
      </w:tr>
      <w:tr w:rsidR="001E41F3" w14:paraId="3B9310FC" w14:textId="77777777" w:rsidTr="00547111">
        <w:tc>
          <w:tcPr>
            <w:tcW w:w="1843" w:type="dxa"/>
            <w:tcBorders>
              <w:left w:val="single" w:sz="4" w:space="0" w:color="auto"/>
              <w:bottom w:val="single" w:sz="4" w:space="0" w:color="auto"/>
            </w:tcBorders>
          </w:tcPr>
          <w:p w14:paraId="4028B814" w14:textId="77777777" w:rsidR="001E41F3" w:rsidRDefault="001E41F3">
            <w:pPr>
              <w:pStyle w:val="CRCoverPage"/>
              <w:spacing w:after="0"/>
              <w:rPr>
                <w:b/>
                <w:i/>
                <w:noProof/>
              </w:rPr>
            </w:pPr>
          </w:p>
        </w:tc>
        <w:tc>
          <w:tcPr>
            <w:tcW w:w="4677" w:type="dxa"/>
            <w:gridSpan w:val="8"/>
            <w:tcBorders>
              <w:bottom w:val="single" w:sz="4" w:space="0" w:color="auto"/>
            </w:tcBorders>
          </w:tcPr>
          <w:p w14:paraId="752AB4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4C25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4015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DBF53B" w14:textId="77777777" w:rsidTr="00547111">
        <w:tc>
          <w:tcPr>
            <w:tcW w:w="1843" w:type="dxa"/>
          </w:tcPr>
          <w:p w14:paraId="13FF544A" w14:textId="77777777" w:rsidR="001E41F3" w:rsidRDefault="001E41F3">
            <w:pPr>
              <w:pStyle w:val="CRCoverPage"/>
              <w:spacing w:after="0"/>
              <w:rPr>
                <w:b/>
                <w:i/>
                <w:noProof/>
                <w:sz w:val="8"/>
                <w:szCs w:val="8"/>
              </w:rPr>
            </w:pPr>
          </w:p>
        </w:tc>
        <w:tc>
          <w:tcPr>
            <w:tcW w:w="7797" w:type="dxa"/>
            <w:gridSpan w:val="10"/>
          </w:tcPr>
          <w:p w14:paraId="45514BF6" w14:textId="77777777" w:rsidR="001E41F3" w:rsidRDefault="001E41F3">
            <w:pPr>
              <w:pStyle w:val="CRCoverPage"/>
              <w:spacing w:after="0"/>
              <w:rPr>
                <w:noProof/>
                <w:sz w:val="8"/>
                <w:szCs w:val="8"/>
              </w:rPr>
            </w:pPr>
          </w:p>
        </w:tc>
      </w:tr>
      <w:tr w:rsidR="001E41F3" w14:paraId="33A16000" w14:textId="77777777" w:rsidTr="00547111">
        <w:tc>
          <w:tcPr>
            <w:tcW w:w="2694" w:type="dxa"/>
            <w:gridSpan w:val="2"/>
            <w:tcBorders>
              <w:top w:val="single" w:sz="4" w:space="0" w:color="auto"/>
              <w:left w:val="single" w:sz="4" w:space="0" w:color="auto"/>
            </w:tcBorders>
          </w:tcPr>
          <w:p w14:paraId="435BC29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59CE9" w14:textId="1F880688" w:rsidR="001E41F3" w:rsidRDefault="00E11C91">
            <w:pPr>
              <w:pStyle w:val="CRCoverPage"/>
              <w:spacing w:after="0"/>
              <w:ind w:left="100"/>
              <w:rPr>
                <w:noProof/>
              </w:rPr>
            </w:pPr>
            <w:r>
              <w:rPr>
                <w:noProof/>
              </w:rPr>
              <w:t xml:space="preserve">No support for transmission measurement function for positioning in current </w:t>
            </w:r>
            <w:r w:rsidR="004E3900">
              <w:rPr>
                <w:noProof/>
              </w:rPr>
              <w:t>NG-RAN architecture</w:t>
            </w:r>
          </w:p>
        </w:tc>
      </w:tr>
      <w:tr w:rsidR="001E41F3" w14:paraId="28D4616A" w14:textId="77777777" w:rsidTr="00547111">
        <w:tc>
          <w:tcPr>
            <w:tcW w:w="2694" w:type="dxa"/>
            <w:gridSpan w:val="2"/>
            <w:tcBorders>
              <w:left w:val="single" w:sz="4" w:space="0" w:color="auto"/>
            </w:tcBorders>
          </w:tcPr>
          <w:p w14:paraId="50ECB3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A26A4A" w14:textId="77777777" w:rsidR="001E41F3" w:rsidRDefault="001E41F3">
            <w:pPr>
              <w:pStyle w:val="CRCoverPage"/>
              <w:spacing w:after="0"/>
              <w:rPr>
                <w:noProof/>
                <w:sz w:val="8"/>
                <w:szCs w:val="8"/>
              </w:rPr>
            </w:pPr>
          </w:p>
        </w:tc>
      </w:tr>
      <w:tr w:rsidR="001E41F3" w14:paraId="5C92A286" w14:textId="77777777" w:rsidTr="00547111">
        <w:tc>
          <w:tcPr>
            <w:tcW w:w="2694" w:type="dxa"/>
            <w:gridSpan w:val="2"/>
            <w:tcBorders>
              <w:left w:val="single" w:sz="4" w:space="0" w:color="auto"/>
            </w:tcBorders>
          </w:tcPr>
          <w:p w14:paraId="76A9F2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E13DF2" w14:textId="41619EDC" w:rsidR="00223682" w:rsidRDefault="00223682" w:rsidP="00064FF2">
            <w:pPr>
              <w:pStyle w:val="CRCoverPage"/>
              <w:spacing w:after="0"/>
              <w:ind w:left="100"/>
              <w:rPr>
                <w:noProof/>
              </w:rPr>
            </w:pPr>
            <w:bookmarkStart w:id="3" w:name="_Hlk7769979"/>
            <w:r>
              <w:rPr>
                <w:noProof/>
              </w:rPr>
              <w:t>The gNB-DU is part of the positioning architecture.</w:t>
            </w:r>
          </w:p>
          <w:p w14:paraId="7FB06055" w14:textId="43A48462" w:rsidR="00064FF2" w:rsidRDefault="00064FF2" w:rsidP="00064FF2">
            <w:pPr>
              <w:pStyle w:val="CRCoverPage"/>
              <w:spacing w:after="0"/>
              <w:ind w:left="100"/>
              <w:rPr>
                <w:noProof/>
              </w:rPr>
            </w:pPr>
            <w:r>
              <w:rPr>
                <w:noProof/>
              </w:rPr>
              <w:t>A gNB-DU may include positioning measurement functionality, including TRPs</w:t>
            </w:r>
            <w:r w:rsidR="00223682">
              <w:rPr>
                <w:noProof/>
              </w:rPr>
              <w:t>.</w:t>
            </w:r>
          </w:p>
          <w:p w14:paraId="70D2A862" w14:textId="19776F48" w:rsidR="001E41F3" w:rsidRDefault="00064FF2" w:rsidP="00064FF2">
            <w:pPr>
              <w:pStyle w:val="CRCoverPage"/>
              <w:spacing w:after="0"/>
              <w:ind w:left="100"/>
              <w:rPr>
                <w:noProof/>
              </w:rPr>
            </w:pPr>
            <w:r>
              <w:rPr>
                <w:noProof/>
              </w:rPr>
              <w:t>A gNB-DU is allowed to only support positioning measurement functionality.</w:t>
            </w:r>
            <w:bookmarkEnd w:id="3"/>
          </w:p>
        </w:tc>
      </w:tr>
      <w:tr w:rsidR="001E41F3" w14:paraId="310B32EE" w14:textId="77777777" w:rsidTr="00547111">
        <w:tc>
          <w:tcPr>
            <w:tcW w:w="2694" w:type="dxa"/>
            <w:gridSpan w:val="2"/>
            <w:tcBorders>
              <w:left w:val="single" w:sz="4" w:space="0" w:color="auto"/>
            </w:tcBorders>
          </w:tcPr>
          <w:p w14:paraId="0071D0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515A8A" w14:textId="77777777" w:rsidR="001E41F3" w:rsidRDefault="001E41F3">
            <w:pPr>
              <w:pStyle w:val="CRCoverPage"/>
              <w:spacing w:after="0"/>
              <w:rPr>
                <w:noProof/>
                <w:sz w:val="8"/>
                <w:szCs w:val="8"/>
              </w:rPr>
            </w:pPr>
          </w:p>
        </w:tc>
      </w:tr>
      <w:tr w:rsidR="001E41F3" w14:paraId="6E1DF09E" w14:textId="77777777" w:rsidTr="00547111">
        <w:tc>
          <w:tcPr>
            <w:tcW w:w="2694" w:type="dxa"/>
            <w:gridSpan w:val="2"/>
            <w:tcBorders>
              <w:left w:val="single" w:sz="4" w:space="0" w:color="auto"/>
              <w:bottom w:val="single" w:sz="4" w:space="0" w:color="auto"/>
            </w:tcBorders>
          </w:tcPr>
          <w:p w14:paraId="15ADAEC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740CE" w14:textId="5411F16D" w:rsidR="001E41F3" w:rsidRDefault="00747DB3">
            <w:pPr>
              <w:pStyle w:val="CRCoverPage"/>
              <w:spacing w:after="0"/>
              <w:ind w:left="100"/>
              <w:rPr>
                <w:noProof/>
              </w:rPr>
            </w:pPr>
            <w:r>
              <w:rPr>
                <w:noProof/>
              </w:rPr>
              <w:t>Unspecified transmission measurement function for positioning</w:t>
            </w:r>
          </w:p>
        </w:tc>
      </w:tr>
      <w:tr w:rsidR="001E41F3" w14:paraId="1FF25C3D" w14:textId="77777777" w:rsidTr="00547111">
        <w:tc>
          <w:tcPr>
            <w:tcW w:w="2694" w:type="dxa"/>
            <w:gridSpan w:val="2"/>
          </w:tcPr>
          <w:p w14:paraId="0DA4D463" w14:textId="77777777" w:rsidR="001E41F3" w:rsidRDefault="001E41F3">
            <w:pPr>
              <w:pStyle w:val="CRCoverPage"/>
              <w:spacing w:after="0"/>
              <w:rPr>
                <w:b/>
                <w:i/>
                <w:noProof/>
                <w:sz w:val="8"/>
                <w:szCs w:val="8"/>
              </w:rPr>
            </w:pPr>
          </w:p>
        </w:tc>
        <w:tc>
          <w:tcPr>
            <w:tcW w:w="6946" w:type="dxa"/>
            <w:gridSpan w:val="9"/>
          </w:tcPr>
          <w:p w14:paraId="07749E87" w14:textId="77777777" w:rsidR="001E41F3" w:rsidRDefault="001E41F3">
            <w:pPr>
              <w:pStyle w:val="CRCoverPage"/>
              <w:spacing w:after="0"/>
              <w:rPr>
                <w:noProof/>
                <w:sz w:val="8"/>
                <w:szCs w:val="8"/>
              </w:rPr>
            </w:pPr>
          </w:p>
        </w:tc>
      </w:tr>
      <w:tr w:rsidR="001E41F3" w14:paraId="01440F16" w14:textId="77777777" w:rsidTr="00547111">
        <w:tc>
          <w:tcPr>
            <w:tcW w:w="2694" w:type="dxa"/>
            <w:gridSpan w:val="2"/>
            <w:tcBorders>
              <w:top w:val="single" w:sz="4" w:space="0" w:color="auto"/>
              <w:left w:val="single" w:sz="4" w:space="0" w:color="auto"/>
            </w:tcBorders>
          </w:tcPr>
          <w:p w14:paraId="2FC956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0EB509" w14:textId="28C042D7" w:rsidR="001E41F3" w:rsidRDefault="00505A66">
            <w:pPr>
              <w:pStyle w:val="CRCoverPage"/>
              <w:spacing w:after="0"/>
              <w:ind w:left="100"/>
              <w:rPr>
                <w:noProof/>
              </w:rPr>
            </w:pPr>
            <w:r>
              <w:rPr>
                <w:noProof/>
              </w:rPr>
              <w:t xml:space="preserve">3.1, 3.2, </w:t>
            </w:r>
            <w:r w:rsidR="00887191">
              <w:rPr>
                <w:noProof/>
              </w:rPr>
              <w:t>5.1</w:t>
            </w:r>
            <w:r w:rsidR="00BE0DDD">
              <w:rPr>
                <w:noProof/>
              </w:rPr>
              <w:t>, 5.1.1 (new), 6.1.6 (new), 6.3.1, 6,7 (new)</w:t>
            </w:r>
          </w:p>
        </w:tc>
      </w:tr>
      <w:tr w:rsidR="001E41F3" w14:paraId="199BB4A6" w14:textId="77777777" w:rsidTr="00547111">
        <w:tc>
          <w:tcPr>
            <w:tcW w:w="2694" w:type="dxa"/>
            <w:gridSpan w:val="2"/>
            <w:tcBorders>
              <w:left w:val="single" w:sz="4" w:space="0" w:color="auto"/>
            </w:tcBorders>
          </w:tcPr>
          <w:p w14:paraId="2B0379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50CB80" w14:textId="77777777" w:rsidR="001E41F3" w:rsidRDefault="001E41F3">
            <w:pPr>
              <w:pStyle w:val="CRCoverPage"/>
              <w:spacing w:after="0"/>
              <w:rPr>
                <w:noProof/>
                <w:sz w:val="8"/>
                <w:szCs w:val="8"/>
              </w:rPr>
            </w:pPr>
          </w:p>
        </w:tc>
      </w:tr>
      <w:tr w:rsidR="001E41F3" w14:paraId="0946C7C1" w14:textId="77777777" w:rsidTr="00547111">
        <w:tc>
          <w:tcPr>
            <w:tcW w:w="2694" w:type="dxa"/>
            <w:gridSpan w:val="2"/>
            <w:tcBorders>
              <w:left w:val="single" w:sz="4" w:space="0" w:color="auto"/>
            </w:tcBorders>
          </w:tcPr>
          <w:p w14:paraId="056DF6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96A7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5B8C4" w14:textId="77777777" w:rsidR="001E41F3" w:rsidRDefault="001E41F3">
            <w:pPr>
              <w:pStyle w:val="CRCoverPage"/>
              <w:spacing w:after="0"/>
              <w:jc w:val="center"/>
              <w:rPr>
                <w:b/>
                <w:caps/>
                <w:noProof/>
              </w:rPr>
            </w:pPr>
            <w:r>
              <w:rPr>
                <w:b/>
                <w:caps/>
                <w:noProof/>
              </w:rPr>
              <w:t>N</w:t>
            </w:r>
          </w:p>
        </w:tc>
        <w:tc>
          <w:tcPr>
            <w:tcW w:w="2977" w:type="dxa"/>
            <w:gridSpan w:val="4"/>
          </w:tcPr>
          <w:p w14:paraId="3CADFF0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1EC3B4" w14:textId="77777777" w:rsidR="001E41F3" w:rsidRDefault="001E41F3">
            <w:pPr>
              <w:pStyle w:val="CRCoverPage"/>
              <w:spacing w:after="0"/>
              <w:ind w:left="99"/>
              <w:rPr>
                <w:noProof/>
              </w:rPr>
            </w:pPr>
          </w:p>
        </w:tc>
      </w:tr>
      <w:tr w:rsidR="001E41F3" w14:paraId="290697C6" w14:textId="77777777" w:rsidTr="00547111">
        <w:tc>
          <w:tcPr>
            <w:tcW w:w="2694" w:type="dxa"/>
            <w:gridSpan w:val="2"/>
            <w:tcBorders>
              <w:left w:val="single" w:sz="4" w:space="0" w:color="auto"/>
            </w:tcBorders>
          </w:tcPr>
          <w:p w14:paraId="7B69F8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649CFE" w14:textId="5539B40F" w:rsidR="001E41F3" w:rsidRDefault="00BB59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78088" w14:textId="21BD94F8" w:rsidR="001E41F3" w:rsidRDefault="001E41F3">
            <w:pPr>
              <w:pStyle w:val="CRCoverPage"/>
              <w:spacing w:after="0"/>
              <w:jc w:val="center"/>
              <w:rPr>
                <w:b/>
                <w:caps/>
                <w:noProof/>
              </w:rPr>
            </w:pPr>
          </w:p>
        </w:tc>
        <w:tc>
          <w:tcPr>
            <w:tcW w:w="2977" w:type="dxa"/>
            <w:gridSpan w:val="4"/>
          </w:tcPr>
          <w:p w14:paraId="453ACD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E8B221" w14:textId="4183F82E" w:rsidR="00A37281" w:rsidRDefault="00F41722" w:rsidP="00023215">
            <w:pPr>
              <w:pStyle w:val="CRCoverPage"/>
              <w:spacing w:after="0"/>
              <w:ind w:left="99"/>
              <w:rPr>
                <w:noProof/>
              </w:rPr>
            </w:pPr>
            <w:r>
              <w:rPr>
                <w:noProof/>
              </w:rPr>
              <w:t>TS 38.470 CR</w:t>
            </w:r>
            <w:r w:rsidR="00F62FD5">
              <w:rPr>
                <w:noProof/>
              </w:rPr>
              <w:t xml:space="preserve"> </w:t>
            </w:r>
            <w:r w:rsidR="00A37281">
              <w:rPr>
                <w:noProof/>
              </w:rPr>
              <w:t>0037</w:t>
            </w:r>
            <w:r w:rsidR="00F62FD5">
              <w:rPr>
                <w:noProof/>
              </w:rPr>
              <w:br/>
              <w:t>TS 38.473 CR 0279</w:t>
            </w:r>
          </w:p>
        </w:tc>
      </w:tr>
      <w:tr w:rsidR="001E41F3" w14:paraId="685EAC95" w14:textId="77777777" w:rsidTr="00547111">
        <w:tc>
          <w:tcPr>
            <w:tcW w:w="2694" w:type="dxa"/>
            <w:gridSpan w:val="2"/>
            <w:tcBorders>
              <w:left w:val="single" w:sz="4" w:space="0" w:color="auto"/>
            </w:tcBorders>
          </w:tcPr>
          <w:p w14:paraId="7CF93D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A9F4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114BF" w14:textId="5A10E238" w:rsidR="001E41F3" w:rsidRDefault="00747DB3">
            <w:pPr>
              <w:pStyle w:val="CRCoverPage"/>
              <w:spacing w:after="0"/>
              <w:jc w:val="center"/>
              <w:rPr>
                <w:b/>
                <w:caps/>
                <w:noProof/>
              </w:rPr>
            </w:pPr>
            <w:r>
              <w:rPr>
                <w:b/>
                <w:caps/>
                <w:noProof/>
              </w:rPr>
              <w:t>X</w:t>
            </w:r>
          </w:p>
        </w:tc>
        <w:tc>
          <w:tcPr>
            <w:tcW w:w="2977" w:type="dxa"/>
            <w:gridSpan w:val="4"/>
          </w:tcPr>
          <w:p w14:paraId="7725A6A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77FE2B" w14:textId="77777777" w:rsidR="001E41F3" w:rsidRDefault="00145D43">
            <w:pPr>
              <w:pStyle w:val="CRCoverPage"/>
              <w:spacing w:after="0"/>
              <w:ind w:left="99"/>
              <w:rPr>
                <w:noProof/>
              </w:rPr>
            </w:pPr>
            <w:r>
              <w:rPr>
                <w:noProof/>
              </w:rPr>
              <w:t xml:space="preserve">TS/TR ... CR ... </w:t>
            </w:r>
          </w:p>
        </w:tc>
      </w:tr>
      <w:tr w:rsidR="001E41F3" w14:paraId="214B1797" w14:textId="77777777" w:rsidTr="00547111">
        <w:tc>
          <w:tcPr>
            <w:tcW w:w="2694" w:type="dxa"/>
            <w:gridSpan w:val="2"/>
            <w:tcBorders>
              <w:left w:val="single" w:sz="4" w:space="0" w:color="auto"/>
            </w:tcBorders>
          </w:tcPr>
          <w:p w14:paraId="130FBE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177C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C1632" w14:textId="54C36D50" w:rsidR="001E41F3" w:rsidRDefault="00747DB3">
            <w:pPr>
              <w:pStyle w:val="CRCoverPage"/>
              <w:spacing w:after="0"/>
              <w:jc w:val="center"/>
              <w:rPr>
                <w:b/>
                <w:caps/>
                <w:noProof/>
              </w:rPr>
            </w:pPr>
            <w:r>
              <w:rPr>
                <w:b/>
                <w:caps/>
                <w:noProof/>
              </w:rPr>
              <w:t>X</w:t>
            </w:r>
          </w:p>
        </w:tc>
        <w:tc>
          <w:tcPr>
            <w:tcW w:w="2977" w:type="dxa"/>
            <w:gridSpan w:val="4"/>
          </w:tcPr>
          <w:p w14:paraId="3E8C65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2ABA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677531" w14:textId="77777777" w:rsidTr="008863B9">
        <w:tc>
          <w:tcPr>
            <w:tcW w:w="2694" w:type="dxa"/>
            <w:gridSpan w:val="2"/>
            <w:tcBorders>
              <w:left w:val="single" w:sz="4" w:space="0" w:color="auto"/>
            </w:tcBorders>
          </w:tcPr>
          <w:p w14:paraId="58D4CC67" w14:textId="77777777" w:rsidR="001E41F3" w:rsidRDefault="001E41F3">
            <w:pPr>
              <w:pStyle w:val="CRCoverPage"/>
              <w:spacing w:after="0"/>
              <w:rPr>
                <w:b/>
                <w:i/>
                <w:noProof/>
              </w:rPr>
            </w:pPr>
          </w:p>
        </w:tc>
        <w:tc>
          <w:tcPr>
            <w:tcW w:w="6946" w:type="dxa"/>
            <w:gridSpan w:val="9"/>
            <w:tcBorders>
              <w:right w:val="single" w:sz="4" w:space="0" w:color="auto"/>
            </w:tcBorders>
          </w:tcPr>
          <w:p w14:paraId="76B26F5F" w14:textId="77777777" w:rsidR="001E41F3" w:rsidRDefault="001E41F3">
            <w:pPr>
              <w:pStyle w:val="CRCoverPage"/>
              <w:spacing w:after="0"/>
              <w:rPr>
                <w:noProof/>
              </w:rPr>
            </w:pPr>
          </w:p>
        </w:tc>
      </w:tr>
      <w:tr w:rsidR="001E41F3" w14:paraId="350E8449" w14:textId="77777777" w:rsidTr="008863B9">
        <w:tc>
          <w:tcPr>
            <w:tcW w:w="2694" w:type="dxa"/>
            <w:gridSpan w:val="2"/>
            <w:tcBorders>
              <w:left w:val="single" w:sz="4" w:space="0" w:color="auto"/>
              <w:bottom w:val="single" w:sz="4" w:space="0" w:color="auto"/>
            </w:tcBorders>
          </w:tcPr>
          <w:p w14:paraId="3A079F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BF122" w14:textId="77777777" w:rsidR="001E41F3" w:rsidRDefault="001E41F3">
            <w:pPr>
              <w:pStyle w:val="CRCoverPage"/>
              <w:spacing w:after="0"/>
              <w:ind w:left="100"/>
              <w:rPr>
                <w:noProof/>
              </w:rPr>
            </w:pPr>
          </w:p>
        </w:tc>
      </w:tr>
      <w:tr w:rsidR="008863B9" w:rsidRPr="008863B9" w14:paraId="347C4D59" w14:textId="77777777" w:rsidTr="008863B9">
        <w:tc>
          <w:tcPr>
            <w:tcW w:w="2694" w:type="dxa"/>
            <w:gridSpan w:val="2"/>
            <w:tcBorders>
              <w:top w:val="single" w:sz="4" w:space="0" w:color="auto"/>
              <w:bottom w:val="single" w:sz="4" w:space="0" w:color="auto"/>
            </w:tcBorders>
          </w:tcPr>
          <w:p w14:paraId="08F5C3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60B7E9" w14:textId="77777777" w:rsidR="008863B9" w:rsidRPr="008863B9" w:rsidRDefault="008863B9">
            <w:pPr>
              <w:pStyle w:val="CRCoverPage"/>
              <w:spacing w:after="0"/>
              <w:ind w:left="100"/>
              <w:rPr>
                <w:noProof/>
                <w:sz w:val="8"/>
                <w:szCs w:val="8"/>
              </w:rPr>
            </w:pPr>
          </w:p>
        </w:tc>
      </w:tr>
      <w:tr w:rsidR="008863B9" w14:paraId="738D4E88" w14:textId="77777777" w:rsidTr="008863B9">
        <w:tc>
          <w:tcPr>
            <w:tcW w:w="2694" w:type="dxa"/>
            <w:gridSpan w:val="2"/>
            <w:tcBorders>
              <w:top w:val="single" w:sz="4" w:space="0" w:color="auto"/>
              <w:left w:val="single" w:sz="4" w:space="0" w:color="auto"/>
              <w:bottom w:val="single" w:sz="4" w:space="0" w:color="auto"/>
            </w:tcBorders>
          </w:tcPr>
          <w:p w14:paraId="1FB011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029540" w14:textId="77777777" w:rsidR="008863B9" w:rsidRDefault="00E7029B">
            <w:pPr>
              <w:pStyle w:val="CRCoverPage"/>
              <w:spacing w:after="0"/>
              <w:ind w:left="100"/>
              <w:rPr>
                <w:noProof/>
              </w:rPr>
            </w:pPr>
            <w:r>
              <w:rPr>
                <w:noProof/>
              </w:rPr>
              <w:t xml:space="preserve">After RAN3#105: Implemented agreed TP in </w:t>
            </w:r>
            <w:r w:rsidRPr="00E7029B">
              <w:rPr>
                <w:noProof/>
              </w:rPr>
              <w:t>R3-194709</w:t>
            </w:r>
          </w:p>
          <w:p w14:paraId="40A77702" w14:textId="62FF378A" w:rsidR="00E7029B" w:rsidRDefault="00E7029B">
            <w:pPr>
              <w:pStyle w:val="CRCoverPage"/>
              <w:spacing w:after="0"/>
              <w:ind w:left="100"/>
              <w:rPr>
                <w:noProof/>
              </w:rPr>
            </w:pPr>
            <w:bookmarkStart w:id="4" w:name="_GoBack"/>
            <w:bookmarkEnd w:id="4"/>
          </w:p>
        </w:tc>
      </w:tr>
    </w:tbl>
    <w:p w14:paraId="0F0AAA33" w14:textId="77777777" w:rsidR="001E41F3" w:rsidRDefault="001E41F3">
      <w:pPr>
        <w:pStyle w:val="CRCoverPage"/>
        <w:spacing w:after="0"/>
        <w:rPr>
          <w:noProof/>
          <w:sz w:val="8"/>
          <w:szCs w:val="8"/>
        </w:rPr>
      </w:pPr>
    </w:p>
    <w:p w14:paraId="273024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CBB69" w14:textId="5634C01F" w:rsidR="00D60449" w:rsidRDefault="00D60449" w:rsidP="00D60449">
      <w:pPr>
        <w:rPr>
          <w:b/>
          <w:highlight w:val="yellow"/>
          <w:lang w:val="en-US"/>
        </w:rPr>
      </w:pPr>
      <w:bookmarkStart w:id="5" w:name="_Toc5721211"/>
      <w:r w:rsidRPr="00532DDA">
        <w:rPr>
          <w:b/>
          <w:highlight w:val="yellow"/>
          <w:lang w:val="en-US"/>
        </w:rPr>
        <w:lastRenderedPageBreak/>
        <w:t>START OF CHANGES</w:t>
      </w:r>
    </w:p>
    <w:p w14:paraId="15FFCE1D" w14:textId="77777777" w:rsidR="00505A66" w:rsidRPr="0095460F" w:rsidRDefault="00505A66" w:rsidP="00505A66">
      <w:pPr>
        <w:pStyle w:val="Heading1"/>
      </w:pPr>
      <w:bookmarkStart w:id="6" w:name="_Toc12632602"/>
      <w:bookmarkStart w:id="7" w:name="_Toc12632586"/>
      <w:r w:rsidRPr="0095460F">
        <w:t>3</w:t>
      </w:r>
      <w:r w:rsidRPr="0095460F">
        <w:tab/>
        <w:t>Definitions, symbols and abbreviations</w:t>
      </w:r>
      <w:bookmarkEnd w:id="7"/>
    </w:p>
    <w:p w14:paraId="1192F2D6" w14:textId="77777777" w:rsidR="00505A66" w:rsidRPr="0095460F" w:rsidRDefault="00505A66" w:rsidP="00505A66">
      <w:pPr>
        <w:pStyle w:val="Heading2"/>
      </w:pPr>
      <w:bookmarkStart w:id="8" w:name="_Toc12632587"/>
      <w:r w:rsidRPr="0095460F">
        <w:t>3.1</w:t>
      </w:r>
      <w:r w:rsidRPr="0095460F">
        <w:tab/>
        <w:t>Definitions</w:t>
      </w:r>
      <w:bookmarkEnd w:id="8"/>
    </w:p>
    <w:p w14:paraId="28EC722C" w14:textId="77777777" w:rsidR="00505A66" w:rsidRDefault="00505A66" w:rsidP="00505A66">
      <w:pPr>
        <w:rPr>
          <w:ins w:id="9" w:author="R3-194709" w:date="2019-09-09T10:25:00Z"/>
        </w:rPr>
      </w:pPr>
      <w:ins w:id="10" w:author="R3-194709" w:date="2019-09-09T10:25:00Z">
        <w:r w:rsidRPr="00F97E40">
          <w:rPr>
            <w:rFonts w:eastAsia="MS Mincho"/>
            <w:highlight w:val="yellow"/>
          </w:rPr>
          <w:t xml:space="preserve">Editor’s note: </w:t>
        </w:r>
        <w:r>
          <w:rPr>
            <w:rFonts w:eastAsia="MS Mincho"/>
            <w:highlight w:val="yellow"/>
          </w:rPr>
          <w:t>This section should be checked / provided by RAN2</w:t>
        </w:r>
      </w:ins>
    </w:p>
    <w:p w14:paraId="770114AE" w14:textId="77777777" w:rsidR="00505A66" w:rsidRPr="0095460F" w:rsidRDefault="00505A66" w:rsidP="00505A66">
      <w:r w:rsidRPr="0095460F">
        <w:t>For the purposes of the present document, the terms and definitions given in TR 21.905 [1] and the following apply. A term defined in the present document takes precedence over the definition of the same term, if any, in TR 21.905 [1].</w:t>
      </w:r>
    </w:p>
    <w:p w14:paraId="7F835324" w14:textId="77777777" w:rsidR="00505A66" w:rsidRPr="0095460F" w:rsidRDefault="00505A66" w:rsidP="00505A66">
      <w:r w:rsidRPr="0095460F">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2CCC685D" w14:textId="500F7BF1" w:rsidR="00505A66" w:rsidRDefault="00505A66" w:rsidP="00505A66">
      <w:pPr>
        <w:rPr>
          <w:ins w:id="11" w:author="R3-194709" w:date="2019-09-09T10:22:00Z"/>
        </w:rPr>
      </w:pPr>
      <w:r w:rsidRPr="0095460F">
        <w:rPr>
          <w:b/>
        </w:rPr>
        <w:t>Transmission Point (TP)</w:t>
      </w:r>
      <w:r w:rsidRPr="0095460F">
        <w:t xml:space="preserve">: A </w:t>
      </w:r>
      <w:r w:rsidRPr="0095460F">
        <w:rPr>
          <w:rFonts w:eastAsia="MS PGothic"/>
          <w:bCs/>
        </w:rPr>
        <w:t xml:space="preserve">set of geographically co-located transmit antennas </w:t>
      </w:r>
      <w:ins w:id="12" w:author="R3-194709" w:date="2019-09-09T10:24:00Z">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ins>
      <w:r w:rsidRPr="0095460F">
        <w:rPr>
          <w:rFonts w:eastAsia="MS PGothic"/>
          <w:bCs/>
        </w:rPr>
        <w:t xml:space="preserve">for one cell, part of one cell or one </w:t>
      </w:r>
      <w:ins w:id="13" w:author="R3-194709" w:date="2019-09-09T10:24:00Z">
        <w:r>
          <w:rPr>
            <w:rFonts w:eastAsia="MS PGothic"/>
            <w:bCs/>
          </w:rPr>
          <w:t xml:space="preserve">DL </w:t>
        </w:r>
      </w:ins>
      <w:r w:rsidRPr="0095460F">
        <w:rPr>
          <w:rFonts w:eastAsia="MS PGothic"/>
          <w:bCs/>
        </w:rPr>
        <w:t xml:space="preserve">PRS-only TP. </w:t>
      </w:r>
      <w:r w:rsidRPr="0095460F">
        <w:t xml:space="preserve">Transmission Points can include base station (ng-eNB or gNB) antennas, remote radio heads, a remote antenna of a base station, an antenna of a </w:t>
      </w:r>
      <w:ins w:id="14" w:author="R3-194709" w:date="2019-09-09T10:24:00Z">
        <w:r>
          <w:t xml:space="preserve">DL </w:t>
        </w:r>
      </w:ins>
      <w:r w:rsidRPr="0095460F">
        <w:t>PRS-only TP, etc. One cell can be formed by one or multiple transmission points. For a homogeneous deployment, each transmission point may correspond to one cell.</w:t>
      </w:r>
      <w:ins w:id="15" w:author="R3-194709" w:date="2019-09-09T10:22:00Z">
        <w:r w:rsidRPr="00505A66">
          <w:t xml:space="preserve"> </w:t>
        </w:r>
      </w:ins>
    </w:p>
    <w:p w14:paraId="27EB9D27" w14:textId="40981C5A" w:rsidR="00505A66" w:rsidRPr="0095460F" w:rsidRDefault="00505A66" w:rsidP="00505A66">
      <w:ins w:id="16" w:author="R3-194709" w:date="2019-09-09T10:22:00Z">
        <w:r>
          <w:rPr>
            <w:b/>
          </w:rPr>
          <w:t>Reception</w:t>
        </w:r>
        <w:r w:rsidRPr="0095460F">
          <w:rPr>
            <w:b/>
          </w:rPr>
          <w:t xml:space="preserve"> Point (</w:t>
        </w:r>
        <w:r>
          <w:rPr>
            <w:b/>
          </w:rPr>
          <w:t>R</w:t>
        </w:r>
        <w:r w:rsidRPr="0095460F">
          <w:rPr>
            <w:b/>
          </w:rPr>
          <w:t>P)</w:t>
        </w:r>
        <w:r w:rsidRPr="0095460F">
          <w:t xml:space="preserve">: A </w:t>
        </w:r>
        <w:r w:rsidRPr="0095460F">
          <w:rPr>
            <w:rFonts w:eastAsia="MS PGothic"/>
            <w:bCs/>
          </w:rPr>
          <w:t xml:space="preserve">set of geographically co-located </w:t>
        </w:r>
        <w:r>
          <w:rPr>
            <w:rFonts w:eastAsia="MS PGothic"/>
            <w:bCs/>
          </w:rPr>
          <w:t>receive</w:t>
        </w:r>
        <w:r w:rsidRPr="0095460F">
          <w:rPr>
            <w:rFonts w:eastAsia="MS PGothic"/>
            <w:bCs/>
          </w:rPr>
          <w:t xml:space="preserve">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r w:rsidRPr="0095460F">
          <w:rPr>
            <w:rFonts w:eastAsia="MS PGothic"/>
            <w:bCs/>
          </w:rPr>
          <w:t xml:space="preserve">for one cell, part of one cell or one </w:t>
        </w:r>
        <w:r>
          <w:rPr>
            <w:rFonts w:eastAsia="MS PGothic"/>
            <w:bCs/>
          </w:rPr>
          <w:t xml:space="preserve">UL </w:t>
        </w:r>
        <w:r w:rsidRPr="0095460F">
          <w:rPr>
            <w:rFonts w:eastAsia="MS PGothic"/>
            <w:bCs/>
          </w:rPr>
          <w:t xml:space="preserve">PRS-only </w:t>
        </w:r>
        <w:r>
          <w:rPr>
            <w:rFonts w:eastAsia="MS PGothic"/>
            <w:bCs/>
          </w:rPr>
          <w:t>R</w:t>
        </w:r>
        <w:r w:rsidRPr="0095460F">
          <w:rPr>
            <w:rFonts w:eastAsia="MS PGothic"/>
            <w:bCs/>
          </w:rPr>
          <w:t xml:space="preserve">P. </w:t>
        </w:r>
        <w:r>
          <w:t>Reception</w:t>
        </w:r>
        <w:r w:rsidRPr="0095460F">
          <w:t xml:space="preserve"> Points can include base station (ng-eNB or gNB) antennas, remote radio heads, a remote antenna of a base station, an antenna of a </w:t>
        </w:r>
        <w:r>
          <w:t xml:space="preserve">UL </w:t>
        </w:r>
        <w:r w:rsidRPr="0095460F">
          <w:t xml:space="preserve">PRS-only </w:t>
        </w:r>
        <w:r>
          <w:t>R</w:t>
        </w:r>
        <w:r w:rsidRPr="0095460F">
          <w:t xml:space="preserve">P, etc. One cell can be </w:t>
        </w:r>
        <w:r>
          <w:t xml:space="preserve">supported </w:t>
        </w:r>
        <w:r w:rsidRPr="0095460F">
          <w:t xml:space="preserve">by one or multiple </w:t>
        </w:r>
        <w:r>
          <w:t>reception</w:t>
        </w:r>
        <w:r w:rsidRPr="0095460F">
          <w:t xml:space="preserve"> points. For a homogeneous deployment, each </w:t>
        </w:r>
        <w:r>
          <w:t>reception</w:t>
        </w:r>
        <w:r w:rsidRPr="0095460F">
          <w:t xml:space="preserve"> point may correspond to one cell.</w:t>
        </w:r>
      </w:ins>
    </w:p>
    <w:p w14:paraId="6F268939" w14:textId="144A0AF1" w:rsidR="00505A66" w:rsidRDefault="00505A66" w:rsidP="00505A66">
      <w:pPr>
        <w:rPr>
          <w:ins w:id="17" w:author="R3-194709" w:date="2019-09-09T10:23:00Z"/>
        </w:rPr>
      </w:pPr>
      <w:r w:rsidRPr="0095460F">
        <w:rPr>
          <w:b/>
        </w:rPr>
        <w:t>PRS-only TP</w:t>
      </w:r>
      <w:r w:rsidRPr="0095460F">
        <w:t xml:space="preserve">: A TP which only transmits PRS signals for PRS-based TBS positioning </w:t>
      </w:r>
      <w:del w:id="18" w:author="R3-194709" w:date="2019-09-09T10:22:00Z">
        <w:r w:rsidRPr="0095460F" w:rsidDel="00505A66">
          <w:delText xml:space="preserve">for E-UTRA </w:delText>
        </w:r>
      </w:del>
      <w:r w:rsidRPr="0095460F">
        <w:t>and is not associated with a cell.</w:t>
      </w:r>
      <w:ins w:id="19" w:author="R3-194709" w:date="2019-09-09T10:23:00Z">
        <w:r w:rsidRPr="00505A66">
          <w:t xml:space="preserve"> </w:t>
        </w:r>
      </w:ins>
    </w:p>
    <w:p w14:paraId="346B5288" w14:textId="77777777" w:rsidR="00505A66" w:rsidRPr="0095460F" w:rsidRDefault="00505A66" w:rsidP="00505A66">
      <w:pPr>
        <w:rPr>
          <w:ins w:id="20" w:author="R3-194709" w:date="2019-09-09T10:23:00Z"/>
        </w:rPr>
      </w:pPr>
      <w:ins w:id="21" w:author="R3-194709" w:date="2019-09-09T10:23:00Z">
        <w:r w:rsidRPr="0095460F">
          <w:rPr>
            <w:b/>
          </w:rPr>
          <w:t>Transmission</w:t>
        </w:r>
        <w:r>
          <w:rPr>
            <w:b/>
          </w:rPr>
          <w:t>-Reception</w:t>
        </w:r>
        <w:r w:rsidRPr="0095460F">
          <w:rPr>
            <w:b/>
          </w:rPr>
          <w:t xml:space="preserve"> Point (T</w:t>
        </w:r>
        <w:r>
          <w:rPr>
            <w:b/>
          </w:rPr>
          <w:t>R</w:t>
        </w:r>
        <w:r w:rsidRPr="0095460F">
          <w:rPr>
            <w:b/>
          </w:rPr>
          <w:t>P)</w:t>
        </w:r>
        <w:r w:rsidRPr="0095460F">
          <w:t xml:space="preserve">: A </w:t>
        </w:r>
        <w:r w:rsidRPr="0095460F">
          <w:rPr>
            <w:rFonts w:eastAsia="MS PGothic"/>
            <w:bCs/>
          </w:rPr>
          <w:t xml:space="preserve">set of geographically co-located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supporting TP and/or RP functionality. </w:t>
        </w:r>
      </w:ins>
    </w:p>
    <w:p w14:paraId="12413D4E" w14:textId="77777777" w:rsidR="00505A66" w:rsidRPr="0095460F" w:rsidRDefault="00505A66" w:rsidP="00505A66">
      <w:pPr>
        <w:pStyle w:val="Heading2"/>
      </w:pPr>
      <w:bookmarkStart w:id="22" w:name="_Toc12632588"/>
      <w:r w:rsidRPr="0095460F">
        <w:t>3.2</w:t>
      </w:r>
      <w:r w:rsidRPr="0095460F">
        <w:tab/>
        <w:t>Abbreviations</w:t>
      </w:r>
      <w:bookmarkEnd w:id="22"/>
    </w:p>
    <w:p w14:paraId="6BD9962D" w14:textId="77777777" w:rsidR="00505A66" w:rsidRPr="0095460F" w:rsidRDefault="00505A66" w:rsidP="00505A66">
      <w:pPr>
        <w:keepNext/>
      </w:pPr>
      <w:r w:rsidRPr="0095460F">
        <w:t>For the purposes of the present document, the abbreviations given in TR 21.905 [1] and the following apply. An abbreviation defined in the present document takes precedence over the definition of the same abbreviation, if any, in TR 21.905 [1].</w:t>
      </w:r>
    </w:p>
    <w:p w14:paraId="15632912" w14:textId="77777777" w:rsidR="00505A66" w:rsidRPr="0095460F" w:rsidRDefault="00505A66" w:rsidP="00505A66">
      <w:pPr>
        <w:pStyle w:val="EW"/>
        <w:rPr>
          <w:lang w:eastAsia="zh-CN"/>
        </w:rPr>
      </w:pPr>
      <w:r w:rsidRPr="0095460F">
        <w:rPr>
          <w:lang w:eastAsia="zh-CN"/>
        </w:rPr>
        <w:t>5GC</w:t>
      </w:r>
      <w:r w:rsidRPr="0095460F">
        <w:rPr>
          <w:lang w:eastAsia="zh-CN"/>
        </w:rPr>
        <w:tab/>
        <w:t>5G Core Network</w:t>
      </w:r>
    </w:p>
    <w:p w14:paraId="182B6099" w14:textId="77777777" w:rsidR="00505A66" w:rsidRPr="0095460F" w:rsidRDefault="00505A66" w:rsidP="00505A66">
      <w:pPr>
        <w:pStyle w:val="EW"/>
        <w:rPr>
          <w:lang w:eastAsia="zh-CN"/>
        </w:rPr>
      </w:pPr>
      <w:r w:rsidRPr="0095460F">
        <w:rPr>
          <w:lang w:eastAsia="zh-CN"/>
        </w:rPr>
        <w:t>5GS</w:t>
      </w:r>
      <w:r w:rsidRPr="0095460F">
        <w:rPr>
          <w:lang w:eastAsia="zh-CN"/>
        </w:rPr>
        <w:tab/>
        <w:t>5G System</w:t>
      </w:r>
    </w:p>
    <w:p w14:paraId="532584E1" w14:textId="77777777" w:rsidR="00505A66" w:rsidRPr="0095460F" w:rsidRDefault="00505A66" w:rsidP="00505A66">
      <w:pPr>
        <w:pStyle w:val="EW"/>
        <w:rPr>
          <w:lang w:eastAsia="zh-CN"/>
        </w:rPr>
      </w:pPr>
      <w:r w:rsidRPr="0095460F">
        <w:rPr>
          <w:lang w:eastAsia="zh-CN"/>
        </w:rPr>
        <w:t>ADR</w:t>
      </w:r>
      <w:r w:rsidRPr="0095460F">
        <w:rPr>
          <w:lang w:eastAsia="zh-CN"/>
        </w:rPr>
        <w:tab/>
        <w:t>Accumulated Delta Range</w:t>
      </w:r>
    </w:p>
    <w:p w14:paraId="61678786" w14:textId="77777777" w:rsidR="00505A66" w:rsidRPr="0095460F" w:rsidRDefault="00505A66" w:rsidP="00505A66">
      <w:pPr>
        <w:pStyle w:val="EW"/>
        <w:rPr>
          <w:lang w:eastAsia="zh-CN"/>
        </w:rPr>
      </w:pPr>
      <w:r w:rsidRPr="0095460F">
        <w:rPr>
          <w:lang w:eastAsia="zh-CN"/>
        </w:rPr>
        <w:t>AoA</w:t>
      </w:r>
      <w:r w:rsidRPr="0095460F">
        <w:rPr>
          <w:lang w:eastAsia="zh-CN"/>
        </w:rPr>
        <w:tab/>
        <w:t>Angle of Arrival</w:t>
      </w:r>
    </w:p>
    <w:p w14:paraId="5BC70D13" w14:textId="77777777" w:rsidR="00505A66" w:rsidRPr="0095460F" w:rsidRDefault="00505A66" w:rsidP="00505A66">
      <w:pPr>
        <w:pStyle w:val="EW"/>
        <w:rPr>
          <w:lang w:eastAsia="zh-CN"/>
        </w:rPr>
      </w:pPr>
      <w:r w:rsidRPr="0095460F">
        <w:rPr>
          <w:lang w:eastAsia="zh-CN"/>
        </w:rPr>
        <w:t>AP</w:t>
      </w:r>
      <w:r w:rsidRPr="0095460F">
        <w:rPr>
          <w:lang w:eastAsia="zh-CN"/>
        </w:rPr>
        <w:tab/>
        <w:t>Access Point</w:t>
      </w:r>
    </w:p>
    <w:p w14:paraId="7E4D733B" w14:textId="77777777" w:rsidR="00505A66" w:rsidRPr="0095460F" w:rsidRDefault="00505A66" w:rsidP="00505A66">
      <w:pPr>
        <w:pStyle w:val="EW"/>
        <w:rPr>
          <w:lang w:eastAsia="zh-CN"/>
        </w:rPr>
      </w:pPr>
      <w:r w:rsidRPr="0095460F">
        <w:rPr>
          <w:lang w:eastAsia="zh-CN"/>
        </w:rPr>
        <w:t>ARP</w:t>
      </w:r>
      <w:r w:rsidRPr="0095460F">
        <w:rPr>
          <w:lang w:eastAsia="zh-CN"/>
        </w:rPr>
        <w:tab/>
        <w:t>Antenna Reference Point</w:t>
      </w:r>
    </w:p>
    <w:p w14:paraId="7C4A9CC2" w14:textId="77777777" w:rsidR="00505A66" w:rsidRPr="0095460F" w:rsidRDefault="00505A66" w:rsidP="00505A66">
      <w:pPr>
        <w:pStyle w:val="EW"/>
        <w:rPr>
          <w:lang w:eastAsia="zh-CN"/>
        </w:rPr>
      </w:pPr>
      <w:r w:rsidRPr="0095460F">
        <w:rPr>
          <w:lang w:eastAsia="zh-CN"/>
        </w:rPr>
        <w:t>BDS</w:t>
      </w:r>
      <w:r w:rsidRPr="0095460F">
        <w:rPr>
          <w:lang w:eastAsia="zh-CN"/>
        </w:rPr>
        <w:tab/>
        <w:t>BeiDou Navigation Satellite System</w:t>
      </w:r>
    </w:p>
    <w:p w14:paraId="556CC845" w14:textId="77777777" w:rsidR="00505A66" w:rsidRPr="0095460F" w:rsidRDefault="00505A66" w:rsidP="00505A66">
      <w:pPr>
        <w:pStyle w:val="EW"/>
        <w:rPr>
          <w:lang w:eastAsia="zh-CN"/>
        </w:rPr>
      </w:pPr>
      <w:r w:rsidRPr="0095460F">
        <w:rPr>
          <w:lang w:eastAsia="zh-CN"/>
        </w:rPr>
        <w:t>BSSID</w:t>
      </w:r>
      <w:r w:rsidRPr="0095460F">
        <w:rPr>
          <w:lang w:eastAsia="zh-CN"/>
        </w:rPr>
        <w:tab/>
        <w:t>Basic Service Set Identifier</w:t>
      </w:r>
    </w:p>
    <w:p w14:paraId="494BDA67" w14:textId="77777777" w:rsidR="00505A66" w:rsidRPr="0095460F" w:rsidRDefault="00505A66" w:rsidP="00505A66">
      <w:pPr>
        <w:pStyle w:val="EW"/>
      </w:pPr>
      <w:r w:rsidRPr="0095460F">
        <w:t>CID</w:t>
      </w:r>
      <w:r w:rsidRPr="0095460F">
        <w:tab/>
        <w:t>Cell-ID (positioning method)</w:t>
      </w:r>
    </w:p>
    <w:p w14:paraId="7E068B5D" w14:textId="77777777" w:rsidR="00505A66" w:rsidRPr="0095460F" w:rsidRDefault="00505A66" w:rsidP="00505A66">
      <w:pPr>
        <w:pStyle w:val="EW"/>
      </w:pPr>
      <w:r w:rsidRPr="0095460F">
        <w:t>E-SMLC</w:t>
      </w:r>
      <w:r w:rsidRPr="0095460F">
        <w:tab/>
        <w:t>Enhanced Serving Mobile Location Centre</w:t>
      </w:r>
    </w:p>
    <w:p w14:paraId="5C1D68D8" w14:textId="77777777" w:rsidR="00505A66" w:rsidRPr="0095460F" w:rsidRDefault="00505A66" w:rsidP="00505A66">
      <w:pPr>
        <w:pStyle w:val="EW"/>
      </w:pPr>
      <w:r w:rsidRPr="0095460F">
        <w:t>E-CID</w:t>
      </w:r>
      <w:r w:rsidRPr="0095460F">
        <w:tab/>
        <w:t>Enhanced Cell-ID (positioning method)</w:t>
      </w:r>
    </w:p>
    <w:p w14:paraId="6F4BFC42" w14:textId="77777777" w:rsidR="00505A66" w:rsidRPr="0095460F" w:rsidRDefault="00505A66" w:rsidP="00505A66">
      <w:pPr>
        <w:pStyle w:val="EW"/>
      </w:pPr>
      <w:r w:rsidRPr="0095460F">
        <w:t>ECEF</w:t>
      </w:r>
      <w:r w:rsidRPr="0095460F">
        <w:tab/>
        <w:t>Earth-Centered, Earth-Fixed</w:t>
      </w:r>
    </w:p>
    <w:p w14:paraId="51196F5B" w14:textId="77777777" w:rsidR="00505A66" w:rsidRPr="0095460F" w:rsidRDefault="00505A66" w:rsidP="00505A66">
      <w:pPr>
        <w:pStyle w:val="EW"/>
      </w:pPr>
      <w:r w:rsidRPr="0095460F">
        <w:t>ECI</w:t>
      </w:r>
      <w:r w:rsidRPr="0095460F">
        <w:tab/>
        <w:t>Earth-Centered-Inertial</w:t>
      </w:r>
    </w:p>
    <w:p w14:paraId="57D1C7CE" w14:textId="77777777" w:rsidR="00505A66" w:rsidRPr="0095460F" w:rsidRDefault="00505A66" w:rsidP="00505A66">
      <w:pPr>
        <w:pStyle w:val="EW"/>
      </w:pPr>
      <w:r w:rsidRPr="0095460F">
        <w:t>EGNOS</w:t>
      </w:r>
      <w:r w:rsidRPr="0095460F">
        <w:tab/>
        <w:t>European Geostationary Navigation Overlay Service</w:t>
      </w:r>
    </w:p>
    <w:p w14:paraId="25EB0A32" w14:textId="77777777" w:rsidR="00505A66" w:rsidRPr="0095460F" w:rsidRDefault="00505A66" w:rsidP="00505A66">
      <w:pPr>
        <w:pStyle w:val="EW"/>
      </w:pPr>
      <w:r w:rsidRPr="0095460F">
        <w:t>E-UTRAN</w:t>
      </w:r>
      <w:r w:rsidRPr="0095460F">
        <w:tab/>
        <w:t>Evolved Universal Terrestrial Radio Access Network</w:t>
      </w:r>
    </w:p>
    <w:p w14:paraId="44F2EA45" w14:textId="77777777" w:rsidR="00505A66" w:rsidRPr="0095460F" w:rsidRDefault="00505A66" w:rsidP="00505A66">
      <w:pPr>
        <w:pStyle w:val="EW"/>
      </w:pPr>
      <w:r w:rsidRPr="0095460F">
        <w:t>FDMA</w:t>
      </w:r>
      <w:r w:rsidRPr="0095460F">
        <w:tab/>
        <w:t>Frequency Division Multiple Access</w:t>
      </w:r>
    </w:p>
    <w:p w14:paraId="36122532" w14:textId="77777777" w:rsidR="00505A66" w:rsidRPr="0095460F" w:rsidRDefault="00505A66" w:rsidP="00505A66">
      <w:pPr>
        <w:pStyle w:val="EW"/>
      </w:pPr>
      <w:r w:rsidRPr="0095460F">
        <w:t>FKP</w:t>
      </w:r>
      <w:r w:rsidRPr="0095460F">
        <w:tab/>
        <w:t>Flächenkorrekturparameter (Engl: Area Correction Parameters)</w:t>
      </w:r>
    </w:p>
    <w:p w14:paraId="7129B79E" w14:textId="77777777" w:rsidR="00505A66" w:rsidRPr="0095460F" w:rsidRDefault="00505A66" w:rsidP="00505A66">
      <w:pPr>
        <w:pStyle w:val="EW"/>
      </w:pPr>
      <w:r w:rsidRPr="0095460F">
        <w:t>GAGAN</w:t>
      </w:r>
      <w:r w:rsidRPr="0095460F">
        <w:tab/>
        <w:t>GPS Aided Geo Augmented Navigation</w:t>
      </w:r>
    </w:p>
    <w:p w14:paraId="68761B09" w14:textId="77777777" w:rsidR="00505A66" w:rsidRPr="0095460F" w:rsidRDefault="00505A66" w:rsidP="00505A66">
      <w:pPr>
        <w:pStyle w:val="EW"/>
      </w:pPr>
      <w:r w:rsidRPr="0095460F">
        <w:t>GLONASS</w:t>
      </w:r>
      <w:r w:rsidRPr="0095460F">
        <w:tab/>
        <w:t>GLObal'naya NAvigatsionnaya Sputnikovaya Sistema (Engl.: Global Navigation Satellite System)</w:t>
      </w:r>
    </w:p>
    <w:p w14:paraId="15F8252E" w14:textId="77777777" w:rsidR="00505A66" w:rsidRPr="0095460F" w:rsidRDefault="00505A66" w:rsidP="00505A66">
      <w:pPr>
        <w:pStyle w:val="EW"/>
      </w:pPr>
      <w:r w:rsidRPr="0095460F">
        <w:t>GMLC</w:t>
      </w:r>
      <w:r w:rsidRPr="0095460F">
        <w:tab/>
        <w:t>Gateway Mobile Location Center</w:t>
      </w:r>
    </w:p>
    <w:p w14:paraId="6BB70151" w14:textId="77777777" w:rsidR="00505A66" w:rsidRPr="0095460F" w:rsidRDefault="00505A66" w:rsidP="00505A66">
      <w:pPr>
        <w:pStyle w:val="EW"/>
      </w:pPr>
      <w:r w:rsidRPr="0095460F">
        <w:t>GNSS</w:t>
      </w:r>
      <w:r w:rsidRPr="0095460F">
        <w:tab/>
        <w:t>Global Navigation Satellite System</w:t>
      </w:r>
    </w:p>
    <w:p w14:paraId="66BA75B0" w14:textId="77777777" w:rsidR="00505A66" w:rsidRPr="0095460F" w:rsidRDefault="00505A66" w:rsidP="00505A66">
      <w:pPr>
        <w:pStyle w:val="EW"/>
      </w:pPr>
      <w:r w:rsidRPr="0095460F">
        <w:lastRenderedPageBreak/>
        <w:t>GPS</w:t>
      </w:r>
      <w:r w:rsidRPr="0095460F">
        <w:tab/>
        <w:t>Global Positioning System</w:t>
      </w:r>
    </w:p>
    <w:p w14:paraId="1A41C51F" w14:textId="77777777" w:rsidR="00505A66" w:rsidRPr="0095460F" w:rsidRDefault="00505A66" w:rsidP="00505A66">
      <w:pPr>
        <w:pStyle w:val="EW"/>
      </w:pPr>
      <w:r w:rsidRPr="0095460F">
        <w:t>GRS80</w:t>
      </w:r>
      <w:r w:rsidRPr="0095460F">
        <w:tab/>
        <w:t>Geodetic Reference System 1980</w:t>
      </w:r>
    </w:p>
    <w:p w14:paraId="6833E41E" w14:textId="77777777" w:rsidR="00505A66" w:rsidRPr="0095460F" w:rsidRDefault="00505A66" w:rsidP="00505A66">
      <w:pPr>
        <w:pStyle w:val="EW"/>
      </w:pPr>
      <w:r w:rsidRPr="0095460F">
        <w:t>HESSID</w:t>
      </w:r>
      <w:r w:rsidRPr="0095460F">
        <w:tab/>
        <w:t>Homogeneous Extended Service Set Identifier</w:t>
      </w:r>
    </w:p>
    <w:p w14:paraId="29C33308" w14:textId="77777777" w:rsidR="00505A66" w:rsidRPr="0095460F" w:rsidRDefault="00505A66" w:rsidP="00505A66">
      <w:pPr>
        <w:pStyle w:val="EW"/>
      </w:pPr>
      <w:r w:rsidRPr="0095460F">
        <w:t>LCS</w:t>
      </w:r>
      <w:r w:rsidRPr="0095460F">
        <w:tab/>
        <w:t>LoCation Services</w:t>
      </w:r>
    </w:p>
    <w:p w14:paraId="40899578" w14:textId="77777777" w:rsidR="00505A66" w:rsidRPr="0095460F" w:rsidRDefault="00505A66" w:rsidP="00505A66">
      <w:pPr>
        <w:pStyle w:val="EW"/>
      </w:pPr>
      <w:r w:rsidRPr="0095460F">
        <w:t>LMF</w:t>
      </w:r>
      <w:r w:rsidRPr="0095460F">
        <w:tab/>
        <w:t>Location Management Function</w:t>
      </w:r>
    </w:p>
    <w:p w14:paraId="7937F515" w14:textId="77777777" w:rsidR="00505A66" w:rsidRPr="0095460F" w:rsidRDefault="00505A66" w:rsidP="00505A66">
      <w:pPr>
        <w:pStyle w:val="EW"/>
      </w:pPr>
      <w:r w:rsidRPr="0095460F">
        <w:t>LPP</w:t>
      </w:r>
      <w:r w:rsidRPr="0095460F">
        <w:tab/>
        <w:t>LTE Positioning Protocol</w:t>
      </w:r>
    </w:p>
    <w:p w14:paraId="72C21452" w14:textId="77777777" w:rsidR="00505A66" w:rsidRPr="0095460F" w:rsidRDefault="00505A66" w:rsidP="00505A66">
      <w:pPr>
        <w:pStyle w:val="EW"/>
      </w:pPr>
      <w:r w:rsidRPr="0095460F">
        <w:t>MAC</w:t>
      </w:r>
      <w:r w:rsidRPr="0095460F">
        <w:tab/>
        <w:t>Master Auxiliary Concept</w:t>
      </w:r>
    </w:p>
    <w:p w14:paraId="1A928AFF" w14:textId="77777777" w:rsidR="00505A66" w:rsidRPr="0095460F" w:rsidRDefault="00505A66" w:rsidP="00505A66">
      <w:pPr>
        <w:pStyle w:val="EW"/>
      </w:pPr>
      <w:r w:rsidRPr="0095460F">
        <w:t>MBS</w:t>
      </w:r>
      <w:r w:rsidRPr="0095460F">
        <w:tab/>
        <w:t>Metropolitan Beacon System</w:t>
      </w:r>
    </w:p>
    <w:p w14:paraId="02EB2033" w14:textId="77777777" w:rsidR="00505A66" w:rsidRPr="0095460F" w:rsidRDefault="00505A66" w:rsidP="00505A66">
      <w:pPr>
        <w:pStyle w:val="EW"/>
      </w:pPr>
      <w:r w:rsidRPr="0095460F">
        <w:t>MO-LR</w:t>
      </w:r>
      <w:r w:rsidRPr="0095460F">
        <w:tab/>
        <w:t>Mobile Originated Location Request</w:t>
      </w:r>
    </w:p>
    <w:p w14:paraId="113EE38D" w14:textId="77777777" w:rsidR="00505A66" w:rsidRPr="0095460F" w:rsidRDefault="00505A66" w:rsidP="00505A66">
      <w:pPr>
        <w:pStyle w:val="EW"/>
      </w:pPr>
      <w:r w:rsidRPr="0095460F">
        <w:t>MT-LR</w:t>
      </w:r>
      <w:r w:rsidRPr="0095460F">
        <w:tab/>
        <w:t>Mobile Terminated Location Request</w:t>
      </w:r>
    </w:p>
    <w:p w14:paraId="34AC5358" w14:textId="77777777" w:rsidR="00505A66" w:rsidRPr="0095460F" w:rsidRDefault="00505A66" w:rsidP="00505A66">
      <w:pPr>
        <w:pStyle w:val="EW"/>
      </w:pPr>
      <w:r w:rsidRPr="0095460F">
        <w:t>NG-C</w:t>
      </w:r>
      <w:r w:rsidRPr="0095460F">
        <w:tab/>
        <w:t>NG Control plane</w:t>
      </w:r>
    </w:p>
    <w:p w14:paraId="52062D83" w14:textId="77777777" w:rsidR="00505A66" w:rsidRPr="0095460F" w:rsidRDefault="00505A66" w:rsidP="00505A66">
      <w:pPr>
        <w:pStyle w:val="EW"/>
      </w:pPr>
      <w:r w:rsidRPr="0095460F">
        <w:t>NG-AP</w:t>
      </w:r>
      <w:r w:rsidRPr="0095460F">
        <w:tab/>
        <w:t>NG Application Protocol</w:t>
      </w:r>
    </w:p>
    <w:p w14:paraId="520CCC90" w14:textId="77777777" w:rsidR="00505A66" w:rsidRPr="0095460F" w:rsidRDefault="00505A66" w:rsidP="00505A66">
      <w:pPr>
        <w:pStyle w:val="EW"/>
      </w:pPr>
      <w:r w:rsidRPr="0095460F">
        <w:t>NI-LR</w:t>
      </w:r>
      <w:r w:rsidRPr="0095460F">
        <w:tab/>
        <w:t>Network Induced Location Request</w:t>
      </w:r>
    </w:p>
    <w:p w14:paraId="50107F36" w14:textId="77777777" w:rsidR="00505A66" w:rsidRPr="0095460F" w:rsidRDefault="00505A66" w:rsidP="00505A66">
      <w:pPr>
        <w:pStyle w:val="EW"/>
      </w:pPr>
      <w:r w:rsidRPr="0095460F">
        <w:t>N-RTK</w:t>
      </w:r>
      <w:r w:rsidRPr="0095460F">
        <w:tab/>
        <w:t>Network – Real-Time Kinematic</w:t>
      </w:r>
    </w:p>
    <w:p w14:paraId="23ED1EB9" w14:textId="77777777" w:rsidR="00505A66" w:rsidRPr="0095460F" w:rsidRDefault="00505A66" w:rsidP="00505A66">
      <w:pPr>
        <w:pStyle w:val="EW"/>
      </w:pPr>
      <w:r w:rsidRPr="0095460F">
        <w:t>NRPPa</w:t>
      </w:r>
      <w:r w:rsidRPr="0095460F">
        <w:tab/>
        <w:t>NR Positioning Protocol A</w:t>
      </w:r>
    </w:p>
    <w:p w14:paraId="5AC06C75" w14:textId="77777777" w:rsidR="00505A66" w:rsidRPr="0095460F" w:rsidRDefault="00505A66" w:rsidP="00505A66">
      <w:pPr>
        <w:pStyle w:val="EW"/>
        <w:rPr>
          <w:rFonts w:eastAsia="MS Mincho"/>
        </w:rPr>
      </w:pPr>
      <w:r w:rsidRPr="0095460F">
        <w:t>OTDOA</w:t>
      </w:r>
      <w:r w:rsidRPr="0095460F">
        <w:tab/>
        <w:t>Observed Time Difference Of Arrival</w:t>
      </w:r>
    </w:p>
    <w:p w14:paraId="230DA8C3" w14:textId="77777777" w:rsidR="00505A66" w:rsidRPr="0095460F" w:rsidRDefault="00505A66" w:rsidP="00505A66">
      <w:pPr>
        <w:pStyle w:val="EW"/>
      </w:pPr>
      <w:r w:rsidRPr="0095460F">
        <w:t>PDU</w:t>
      </w:r>
      <w:r w:rsidRPr="0095460F">
        <w:tab/>
        <w:t>Protocol Data Unit</w:t>
      </w:r>
    </w:p>
    <w:p w14:paraId="5E0FF5AA" w14:textId="77777777" w:rsidR="00505A66" w:rsidRPr="0095460F" w:rsidRDefault="00505A66" w:rsidP="00505A66">
      <w:pPr>
        <w:pStyle w:val="EW"/>
      </w:pPr>
      <w:r w:rsidRPr="0095460F">
        <w:t>PPP</w:t>
      </w:r>
      <w:r w:rsidRPr="0095460F">
        <w:tab/>
        <w:t>Precise Point Positioning</w:t>
      </w:r>
    </w:p>
    <w:p w14:paraId="255056C6" w14:textId="77777777" w:rsidR="00505A66" w:rsidRPr="0095460F" w:rsidRDefault="00505A66" w:rsidP="00505A66">
      <w:pPr>
        <w:pStyle w:val="EW"/>
      </w:pPr>
      <w:r w:rsidRPr="0095460F">
        <w:t>PRS</w:t>
      </w:r>
      <w:r w:rsidRPr="0095460F">
        <w:tab/>
        <w:t>Positioning Reference Signal (for E-UTRA)</w:t>
      </w:r>
    </w:p>
    <w:p w14:paraId="6FDEA700" w14:textId="2C9EFF00" w:rsidR="00505A66" w:rsidRDefault="00505A66" w:rsidP="00505A66">
      <w:pPr>
        <w:pStyle w:val="EW"/>
        <w:rPr>
          <w:ins w:id="23" w:author="R3-194709" w:date="2019-09-09T10:21:00Z"/>
        </w:rPr>
      </w:pPr>
      <w:r w:rsidRPr="0095460F">
        <w:t>QZSS</w:t>
      </w:r>
      <w:r w:rsidRPr="0095460F">
        <w:tab/>
        <w:t>Quasi-Zenith Satellite System</w:t>
      </w:r>
      <w:ins w:id="24" w:author="R3-194709" w:date="2019-09-09T10:21:00Z">
        <w:r w:rsidRPr="00505A66">
          <w:t xml:space="preserve"> </w:t>
        </w:r>
      </w:ins>
    </w:p>
    <w:p w14:paraId="097CECD6" w14:textId="153BF2C0" w:rsidR="00505A66" w:rsidRPr="0095460F" w:rsidRDefault="00505A66" w:rsidP="00505A66">
      <w:pPr>
        <w:pStyle w:val="EW"/>
      </w:pPr>
      <w:ins w:id="25" w:author="R3-194709" w:date="2019-09-09T10:21:00Z">
        <w:r>
          <w:t>RP</w:t>
        </w:r>
        <w:r>
          <w:tab/>
          <w:t>Reception Point</w:t>
        </w:r>
      </w:ins>
    </w:p>
    <w:p w14:paraId="18968079" w14:textId="77777777" w:rsidR="00505A66" w:rsidRPr="0095460F" w:rsidRDefault="00505A66" w:rsidP="00505A66">
      <w:pPr>
        <w:pStyle w:val="EW"/>
      </w:pPr>
      <w:r w:rsidRPr="0095460F">
        <w:t>RRM</w:t>
      </w:r>
      <w:r w:rsidRPr="0095460F">
        <w:tab/>
        <w:t>Radio Resource Management</w:t>
      </w:r>
    </w:p>
    <w:p w14:paraId="60CB544F" w14:textId="77777777" w:rsidR="00505A66" w:rsidRPr="0095460F" w:rsidRDefault="00505A66" w:rsidP="00505A66">
      <w:pPr>
        <w:pStyle w:val="EW"/>
      </w:pPr>
      <w:r w:rsidRPr="0095460F">
        <w:t>RSSI</w:t>
      </w:r>
      <w:r w:rsidRPr="0095460F">
        <w:tab/>
        <w:t>Received Signal Strength Indicator</w:t>
      </w:r>
    </w:p>
    <w:p w14:paraId="736E36EF" w14:textId="77777777" w:rsidR="00505A66" w:rsidRPr="0095460F" w:rsidRDefault="00505A66" w:rsidP="00505A66">
      <w:pPr>
        <w:pStyle w:val="EW"/>
      </w:pPr>
      <w:r w:rsidRPr="0095460F">
        <w:t>RTK</w:t>
      </w:r>
      <w:r w:rsidRPr="0095460F">
        <w:tab/>
        <w:t>Real-Time Kinematic</w:t>
      </w:r>
    </w:p>
    <w:p w14:paraId="663E5FAA" w14:textId="77777777" w:rsidR="00505A66" w:rsidRPr="0095460F" w:rsidRDefault="00505A66" w:rsidP="00505A66">
      <w:pPr>
        <w:pStyle w:val="EW"/>
      </w:pPr>
      <w:r w:rsidRPr="0095460F">
        <w:t>SBAS</w:t>
      </w:r>
      <w:r w:rsidRPr="0095460F">
        <w:tab/>
        <w:t>Space Based Augmentation System</w:t>
      </w:r>
    </w:p>
    <w:p w14:paraId="01E8EBE1" w14:textId="77777777" w:rsidR="00505A66" w:rsidRPr="0095460F" w:rsidRDefault="00505A66" w:rsidP="00505A66">
      <w:pPr>
        <w:pStyle w:val="EW"/>
      </w:pPr>
      <w:r w:rsidRPr="0095460F">
        <w:t>SET</w:t>
      </w:r>
      <w:r w:rsidRPr="0095460F">
        <w:tab/>
        <w:t>SUPL Enabled Terminal</w:t>
      </w:r>
    </w:p>
    <w:p w14:paraId="5FADD886" w14:textId="77777777" w:rsidR="00505A66" w:rsidRPr="0095460F" w:rsidRDefault="00505A66" w:rsidP="00505A66">
      <w:pPr>
        <w:pStyle w:val="EW"/>
      </w:pPr>
      <w:r w:rsidRPr="0095460F">
        <w:t>SLP</w:t>
      </w:r>
      <w:r w:rsidRPr="0095460F">
        <w:tab/>
        <w:t>SUPL Location Platform</w:t>
      </w:r>
    </w:p>
    <w:p w14:paraId="2B5878F4" w14:textId="77777777" w:rsidR="00505A66" w:rsidRPr="0095460F" w:rsidRDefault="00505A66" w:rsidP="00505A66">
      <w:pPr>
        <w:pStyle w:val="EW"/>
      </w:pPr>
      <w:r w:rsidRPr="0095460F">
        <w:t>SSID</w:t>
      </w:r>
      <w:r w:rsidRPr="0095460F">
        <w:tab/>
        <w:t>Service Set Identifier</w:t>
      </w:r>
    </w:p>
    <w:p w14:paraId="7C25052C" w14:textId="77777777" w:rsidR="00505A66" w:rsidRPr="0095460F" w:rsidRDefault="00505A66" w:rsidP="00505A66">
      <w:pPr>
        <w:pStyle w:val="EW"/>
      </w:pPr>
      <w:r w:rsidRPr="0095460F">
        <w:t>SSR</w:t>
      </w:r>
      <w:r w:rsidRPr="0095460F">
        <w:tab/>
        <w:t>State Space Representation</w:t>
      </w:r>
    </w:p>
    <w:p w14:paraId="334475B3" w14:textId="77777777" w:rsidR="00505A66" w:rsidRPr="0095460F" w:rsidRDefault="00505A66" w:rsidP="00505A66">
      <w:pPr>
        <w:pStyle w:val="EW"/>
      </w:pPr>
      <w:r w:rsidRPr="0095460F">
        <w:t>SUPL</w:t>
      </w:r>
      <w:r w:rsidRPr="0095460F">
        <w:tab/>
        <w:t>Secure User Plane Location</w:t>
      </w:r>
    </w:p>
    <w:p w14:paraId="646432A9" w14:textId="77777777" w:rsidR="00505A66" w:rsidRPr="0095460F" w:rsidRDefault="00505A66" w:rsidP="00505A66">
      <w:pPr>
        <w:pStyle w:val="EW"/>
        <w:rPr>
          <w:lang w:eastAsia="zh-CN"/>
        </w:rPr>
      </w:pPr>
      <w:r w:rsidRPr="0095460F">
        <w:t>T</w:t>
      </w:r>
      <w:r w:rsidRPr="0095460F">
        <w:rPr>
          <w:vertAlign w:val="subscript"/>
        </w:rPr>
        <w:t>ADV</w:t>
      </w:r>
      <w:r w:rsidRPr="0095460F">
        <w:rPr>
          <w:lang w:eastAsia="zh-CN"/>
        </w:rPr>
        <w:tab/>
        <w:t>Timing Advance</w:t>
      </w:r>
    </w:p>
    <w:p w14:paraId="72F8670A" w14:textId="77777777" w:rsidR="00505A66" w:rsidRPr="0095460F" w:rsidRDefault="00505A66" w:rsidP="00505A66">
      <w:pPr>
        <w:pStyle w:val="EW"/>
        <w:rPr>
          <w:lang w:eastAsia="zh-CN"/>
        </w:rPr>
      </w:pPr>
      <w:r w:rsidRPr="0095460F">
        <w:rPr>
          <w:lang w:eastAsia="zh-CN"/>
        </w:rPr>
        <w:t>TBS</w:t>
      </w:r>
      <w:r w:rsidRPr="0095460F">
        <w:rPr>
          <w:lang w:eastAsia="zh-CN"/>
        </w:rPr>
        <w:tab/>
        <w:t>Terrestrial Beacon System</w:t>
      </w:r>
    </w:p>
    <w:p w14:paraId="183215FB" w14:textId="197F624B" w:rsidR="00505A66" w:rsidRDefault="00505A66" w:rsidP="00505A66">
      <w:pPr>
        <w:pStyle w:val="EW"/>
        <w:rPr>
          <w:ins w:id="26" w:author="R3-194709" w:date="2019-09-09T10:20:00Z"/>
          <w:lang w:eastAsia="zh-CN"/>
        </w:rPr>
      </w:pPr>
      <w:r w:rsidRPr="0095460F">
        <w:rPr>
          <w:lang w:eastAsia="zh-CN"/>
        </w:rPr>
        <w:t>TP</w:t>
      </w:r>
      <w:r w:rsidRPr="0095460F">
        <w:rPr>
          <w:lang w:eastAsia="zh-CN"/>
        </w:rPr>
        <w:tab/>
        <w:t>Transmission Point</w:t>
      </w:r>
      <w:ins w:id="27" w:author="R3-194709" w:date="2019-09-09T10:20:00Z">
        <w:r w:rsidRPr="00505A66">
          <w:rPr>
            <w:lang w:eastAsia="zh-CN"/>
          </w:rPr>
          <w:t xml:space="preserve"> </w:t>
        </w:r>
      </w:ins>
    </w:p>
    <w:p w14:paraId="3E95EF2E" w14:textId="6041564E" w:rsidR="00505A66" w:rsidRDefault="00505A66" w:rsidP="00505A66">
      <w:pPr>
        <w:pStyle w:val="EW"/>
        <w:rPr>
          <w:ins w:id="28" w:author="Sven Fischer" w:date="2019-08-08T10:08:00Z"/>
          <w:lang w:eastAsia="zh-CN"/>
        </w:rPr>
      </w:pPr>
      <w:ins w:id="29" w:author="R3-194709" w:date="2019-09-09T10:20:00Z">
        <w:r>
          <w:rPr>
            <w:lang w:eastAsia="zh-CN"/>
          </w:rPr>
          <w:t>TRP</w:t>
        </w:r>
        <w:r>
          <w:rPr>
            <w:lang w:eastAsia="zh-CN"/>
          </w:rPr>
          <w:tab/>
          <w:t>Transmission-Reception Point</w:t>
        </w:r>
      </w:ins>
    </w:p>
    <w:p w14:paraId="078ACA6E" w14:textId="77777777" w:rsidR="00505A66" w:rsidRPr="0095460F" w:rsidRDefault="00505A66" w:rsidP="00505A66">
      <w:pPr>
        <w:pStyle w:val="EW"/>
      </w:pPr>
      <w:r w:rsidRPr="0095460F">
        <w:t>UE</w:t>
      </w:r>
      <w:r w:rsidRPr="0095460F">
        <w:tab/>
        <w:t>User Equipment</w:t>
      </w:r>
    </w:p>
    <w:p w14:paraId="7284976E" w14:textId="77777777" w:rsidR="00505A66" w:rsidRPr="0095460F" w:rsidRDefault="00505A66" w:rsidP="00505A66">
      <w:pPr>
        <w:pStyle w:val="EW"/>
      </w:pPr>
      <w:r w:rsidRPr="0095460F">
        <w:t>WAAS</w:t>
      </w:r>
      <w:r w:rsidRPr="0095460F">
        <w:tab/>
        <w:t>Wide Area Augmentation System</w:t>
      </w:r>
    </w:p>
    <w:p w14:paraId="63B23D03" w14:textId="77777777" w:rsidR="00505A66" w:rsidRPr="0095460F" w:rsidRDefault="00505A66" w:rsidP="00505A66">
      <w:pPr>
        <w:pStyle w:val="EW"/>
      </w:pPr>
      <w:r w:rsidRPr="0095460F">
        <w:t>WGS-84</w:t>
      </w:r>
      <w:r w:rsidRPr="0095460F">
        <w:tab/>
        <w:t>World Geodetic System 1984</w:t>
      </w:r>
    </w:p>
    <w:p w14:paraId="47DB8537" w14:textId="77777777" w:rsidR="00505A66" w:rsidRDefault="00505A66" w:rsidP="00505A66">
      <w:pPr>
        <w:pStyle w:val="EX"/>
        <w:sectPr w:rsidR="00505A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95460F">
        <w:t>WLAN</w:t>
      </w:r>
      <w:r w:rsidRPr="0095460F">
        <w:tab/>
        <w:t>Wireless Local Area Network</w:t>
      </w:r>
    </w:p>
    <w:p w14:paraId="3D52B430" w14:textId="77777777" w:rsidR="00D60449" w:rsidRPr="0095460F" w:rsidRDefault="00D60449" w:rsidP="00D60449">
      <w:pPr>
        <w:pStyle w:val="Heading1"/>
      </w:pPr>
      <w:r w:rsidRPr="0095460F">
        <w:lastRenderedPageBreak/>
        <w:t>5</w:t>
      </w:r>
      <w:r w:rsidRPr="0095460F">
        <w:tab/>
        <w:t>NG-RAN UE Positioning Architecture</w:t>
      </w:r>
      <w:bookmarkEnd w:id="6"/>
    </w:p>
    <w:p w14:paraId="28D766BD" w14:textId="77777777" w:rsidR="00D60449" w:rsidRPr="0095460F" w:rsidRDefault="00D60449" w:rsidP="00D60449">
      <w:pPr>
        <w:pStyle w:val="Heading2"/>
      </w:pPr>
      <w:bookmarkStart w:id="30" w:name="_Toc12632603"/>
      <w:r w:rsidRPr="0095460F">
        <w:t>5.1</w:t>
      </w:r>
      <w:r w:rsidRPr="0095460F">
        <w:tab/>
        <w:t>Architecture</w:t>
      </w:r>
      <w:bookmarkEnd w:id="30"/>
    </w:p>
    <w:p w14:paraId="001F92E0" w14:textId="77777777" w:rsidR="00505A66" w:rsidRDefault="00505A66" w:rsidP="00505A66">
      <w:pPr>
        <w:rPr>
          <w:ins w:id="31" w:author="R3-194709" w:date="2019-09-09T10:26:00Z"/>
        </w:rPr>
      </w:pPr>
      <w:ins w:id="32" w:author="R3-194709" w:date="2019-09-09T10:26:00Z">
        <w:r w:rsidRPr="00441B91">
          <w:rPr>
            <w:highlight w:val="yellow"/>
          </w:rPr>
          <w:t>Editor’s note: Details related to TP/RP/TRP including architecture figure need to be checked with RAN2</w:t>
        </w:r>
      </w:ins>
    </w:p>
    <w:p w14:paraId="6A8D1735" w14:textId="1218348E" w:rsidR="00D60449" w:rsidRPr="0095460F" w:rsidRDefault="00D60449" w:rsidP="00D60449">
      <w:r w:rsidRPr="0095460F">
        <w:t>Figure 5.1-1 shows the architecture in 5GS applicable to positioning of a UE with NG-RAN or E-UTRAN</w:t>
      </w:r>
      <w:r w:rsidRPr="0095460F" w:rsidDel="00BD7758">
        <w:t xml:space="preserve"> </w:t>
      </w:r>
      <w:r w:rsidRPr="0095460F">
        <w:t>access.</w:t>
      </w:r>
    </w:p>
    <w:p w14:paraId="41C02F16" w14:textId="77777777" w:rsidR="00D60449" w:rsidRPr="0095460F" w:rsidRDefault="00D60449" w:rsidP="00D60449">
      <w:r w:rsidRPr="0095460F">
        <w:t>The AMF receives a request for some location service associated with a particular target UE from another entity (e.g., GMLC) or the AMF itself decides to initiate some location service on behalf of a particular target UE (e.g., for an IMS emergency call from the UE) as described in TS 23.502 [26].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14:paraId="04DB28E0" w14:textId="31C4E96C" w:rsidR="00D60449" w:rsidRPr="0095460F" w:rsidRDefault="00D60449" w:rsidP="00D60449">
      <w:r w:rsidRPr="0095460F">
        <w:t xml:space="preserve">An </w:t>
      </w:r>
      <w:del w:id="33" w:author="R3-194709" w:date="2019-09-09T10:28:00Z">
        <w:r w:rsidRPr="0095460F" w:rsidDel="00505A66">
          <w:delText>ng-eNB</w:delText>
        </w:r>
      </w:del>
      <w:ins w:id="34" w:author="R3-194709" w:date="2019-09-09T10:28:00Z">
        <w:r w:rsidR="00505A66">
          <w:t>NG-RAN</w:t>
        </w:r>
        <w:r w:rsidR="008E0E29">
          <w:t xml:space="preserve"> node</w:t>
        </w:r>
      </w:ins>
      <w:r w:rsidRPr="0095460F">
        <w:t xml:space="preserve"> may control several T</w:t>
      </w:r>
      <w:ins w:id="35" w:author="R3-194709" w:date="2019-09-09T10:28:00Z">
        <w:r w:rsidR="008E0E29">
          <w:t>R</w:t>
        </w:r>
      </w:ins>
      <w:r w:rsidRPr="0095460F">
        <w:t xml:space="preserve">Ps, such as remote radio heads, or </w:t>
      </w:r>
      <w:ins w:id="36" w:author="R3-194709" w:date="2019-09-09T10:28:00Z">
        <w:r w:rsidR="008E0E29">
          <w:t xml:space="preserve">DL </w:t>
        </w:r>
      </w:ins>
      <w:r w:rsidRPr="0095460F">
        <w:t>PRS-only TPs for support of PRS-based TBS</w:t>
      </w:r>
      <w:del w:id="37" w:author="R3-194709" w:date="2019-09-09T10:28:00Z">
        <w:r w:rsidRPr="0095460F" w:rsidDel="008E0E29">
          <w:delText xml:space="preserve"> for E-UTRA</w:delText>
        </w:r>
      </w:del>
      <w:r w:rsidRPr="0095460F">
        <w:t>.</w:t>
      </w:r>
    </w:p>
    <w:p w14:paraId="66BBD098" w14:textId="77777777" w:rsidR="00D60449" w:rsidRPr="0095460F" w:rsidRDefault="00D60449" w:rsidP="00D60449">
      <w:r w:rsidRPr="0095460F">
        <w:t>An LMF may have a signalling connection to an E-SMLC which may enable an LMF to access information from E</w:t>
      </w:r>
      <w:r w:rsidRPr="0095460F">
        <w:noBreakHyphen/>
        <w:t>UTRAN (e.g. to support the OTDOA for E-UTRA positioning method using downlink measurements obtained by a target UE of signals from eNBs and/or PRS-only TPs in E-UTRAN). Details of the signalling interaction between an LMF and E-SMLC are outside the scope of this specification.</w:t>
      </w:r>
    </w:p>
    <w:p w14:paraId="4E3E5266" w14:textId="77777777" w:rsidR="00D60449" w:rsidRPr="0095460F" w:rsidRDefault="00D60449" w:rsidP="00D60449">
      <w:r w:rsidRPr="0095460F">
        <w:t>An LMF may have a signalling connection to an SLP. The SLP is the SUPL entity responsible for positioning over the user plane. Further details of user-plane positioning are provided in [15][16].</w:t>
      </w:r>
    </w:p>
    <w:p w14:paraId="47EC0492" w14:textId="54032924" w:rsidR="00D60449" w:rsidRPr="0095460F" w:rsidRDefault="008E0E29" w:rsidP="00D60449">
      <w:pPr>
        <w:pStyle w:val="TH"/>
      </w:pPr>
      <w:ins w:id="38" w:author="R3-194709" w:date="2019-09-09T10:29:00Z">
        <w:r w:rsidRPr="0095460F">
          <w:object w:dxaOrig="10695" w:dyaOrig="5724" w14:anchorId="1CC88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57.75pt;height:190.5pt" o:ole="">
              <v:imagedata r:id="rId14" o:title=""/>
            </v:shape>
            <o:OLEObject Type="Embed" ProgID="Visio.Drawing.11" ShapeID="_x0000_i1028" DrawAspect="Content" ObjectID="_1629531667" r:id="rId15"/>
          </w:object>
        </w:r>
      </w:ins>
      <w:del w:id="39" w:author="R3-194709" w:date="2019-09-09T10:29:00Z">
        <w:r w:rsidR="00D60449" w:rsidRPr="0095460F" w:rsidDel="008E0E29">
          <w:object w:dxaOrig="10695" w:dyaOrig="5724" w14:anchorId="2DC01782">
            <v:shape id="_x0000_i1025" type="#_x0000_t75" style="width:357pt;height:191.25pt" o:ole="">
              <v:imagedata r:id="rId16" o:title=""/>
            </v:shape>
            <o:OLEObject Type="Embed" ProgID="Visio.Drawing.11" ShapeID="_x0000_i1025" DrawAspect="Content" ObjectID="_1629531668" r:id="rId17"/>
          </w:object>
        </w:r>
      </w:del>
    </w:p>
    <w:p w14:paraId="447835FF" w14:textId="60F7BB73" w:rsidR="00D60449" w:rsidRPr="0095460F" w:rsidRDefault="00D60449" w:rsidP="00D60449">
      <w:pPr>
        <w:pStyle w:val="TF"/>
        <w:rPr>
          <w:rFonts w:eastAsia="MS Mincho"/>
        </w:rPr>
      </w:pPr>
      <w:r w:rsidRPr="0095460F">
        <w:rPr>
          <w:rFonts w:eastAsia="MS Mincho"/>
        </w:rPr>
        <w:t>Figure 5.1-1: UE Positioning Architecture applicable to NG-RAN</w:t>
      </w:r>
    </w:p>
    <w:p w14:paraId="52BC5320" w14:textId="77777777" w:rsidR="00D60449" w:rsidRPr="0095460F" w:rsidRDefault="00D60449" w:rsidP="00D60449">
      <w:pPr>
        <w:pStyle w:val="NO"/>
        <w:rPr>
          <w:rFonts w:eastAsia="MS Mincho"/>
        </w:rPr>
      </w:pPr>
      <w:r w:rsidRPr="0095460F">
        <w:rPr>
          <w:rFonts w:eastAsia="MS Mincho"/>
        </w:rPr>
        <w:t>NOTE 1:</w:t>
      </w:r>
      <w:r w:rsidRPr="0095460F">
        <w:rPr>
          <w:rFonts w:eastAsia="MS Mincho"/>
        </w:rPr>
        <w:tab/>
        <w:t>The gNB and ng-eNB may not always both be present.</w:t>
      </w:r>
    </w:p>
    <w:p w14:paraId="1DCDC426" w14:textId="77777777" w:rsidR="00D60449" w:rsidRPr="0095460F" w:rsidRDefault="00D60449" w:rsidP="00D60449">
      <w:pPr>
        <w:pStyle w:val="NO"/>
        <w:rPr>
          <w:rFonts w:eastAsia="MS Mincho"/>
        </w:rPr>
      </w:pPr>
      <w:r w:rsidRPr="0095460F">
        <w:rPr>
          <w:rFonts w:eastAsia="MS Mincho"/>
        </w:rPr>
        <w:t>NOTE 2:</w:t>
      </w:r>
      <w:r w:rsidRPr="0095460F">
        <w:rPr>
          <w:rFonts w:eastAsia="MS Mincho"/>
        </w:rPr>
        <w:tab/>
        <w:t>When both the gNB and ng-eNB are present, the NG-C interface is only present for one of them (FFS).</w:t>
      </w:r>
    </w:p>
    <w:p w14:paraId="533D1C7E" w14:textId="77777777" w:rsidR="008E0E29" w:rsidRDefault="008E0E29" w:rsidP="008E0E29">
      <w:pPr>
        <w:pStyle w:val="Heading3"/>
        <w:rPr>
          <w:ins w:id="40" w:author="R3-194709" w:date="2019-09-09T10:32:00Z"/>
        </w:rPr>
      </w:pPr>
      <w:ins w:id="41" w:author="R3-194709" w:date="2019-09-09T10:32:00Z">
        <w:r>
          <w:t>5.1.1</w:t>
        </w:r>
        <w:r>
          <w:tab/>
          <w:t>TRP in gNB-CU/gNB-DU Architecture</w:t>
        </w:r>
      </w:ins>
    </w:p>
    <w:p w14:paraId="6A7AF133" w14:textId="77777777" w:rsidR="008E0E29" w:rsidRDefault="008E0E29" w:rsidP="008E0E29">
      <w:pPr>
        <w:pStyle w:val="NO"/>
        <w:ind w:left="0" w:firstLine="0"/>
        <w:rPr>
          <w:ins w:id="42" w:author="R3-194709" w:date="2019-09-09T10:32:00Z"/>
          <w:rFonts w:eastAsia="MS Mincho"/>
        </w:rPr>
      </w:pPr>
      <w:ins w:id="43" w:author="R3-194709" w:date="2019-09-09T10:32:00Z">
        <w:r w:rsidRPr="00F97E40">
          <w:rPr>
            <w:rFonts w:eastAsia="MS Mincho"/>
            <w:highlight w:val="yellow"/>
          </w:rPr>
          <w:t xml:space="preserve">Editor’s note: </w:t>
        </w:r>
        <w:r>
          <w:rPr>
            <w:rFonts w:eastAsia="MS Mincho"/>
            <w:highlight w:val="yellow"/>
          </w:rPr>
          <w:t>This section contains material related to positioning impacts on split architecture and F1 Some of the material in this section may move to TS38.401</w:t>
        </w:r>
        <w:r w:rsidRPr="00847C7B">
          <w:rPr>
            <w:rFonts w:eastAsia="MS Mincho"/>
            <w:highlight w:val="yellow"/>
          </w:rPr>
          <w:t>. Material that is likely to move to TS 38.401 should be indicated</w:t>
        </w:r>
        <w:r>
          <w:rPr>
            <w:rFonts w:eastAsia="MS Mincho"/>
          </w:rPr>
          <w:t>.</w:t>
        </w:r>
      </w:ins>
    </w:p>
    <w:p w14:paraId="09843328" w14:textId="77777777" w:rsidR="008E0E29" w:rsidRDefault="008E0E29" w:rsidP="008E0E29">
      <w:pPr>
        <w:pStyle w:val="NO"/>
        <w:ind w:left="0" w:firstLine="0"/>
        <w:rPr>
          <w:ins w:id="44" w:author="R3-194709" w:date="2019-09-09T10:32:00Z"/>
        </w:rPr>
      </w:pPr>
    </w:p>
    <w:p w14:paraId="2FAB4226" w14:textId="77777777" w:rsidR="008E0E29" w:rsidRPr="00847C7B" w:rsidRDefault="008E0E29" w:rsidP="008E0E29">
      <w:pPr>
        <w:pStyle w:val="NO"/>
        <w:ind w:left="0" w:firstLine="0"/>
        <w:rPr>
          <w:ins w:id="45" w:author="R3-194709" w:date="2019-09-09T10:32:00Z"/>
          <w:b/>
        </w:rPr>
      </w:pPr>
      <w:ins w:id="46" w:author="R3-194709" w:date="2019-09-09T10:32:00Z">
        <w:r w:rsidRPr="00847C7B">
          <w:rPr>
            <w:b/>
            <w:highlight w:val="yellow"/>
          </w:rPr>
          <w:t>*** Start of possible TS 38.401 text ***</w:t>
        </w:r>
      </w:ins>
    </w:p>
    <w:p w14:paraId="2D91D4AA" w14:textId="4BD5E72C" w:rsidR="00D60449" w:rsidRDefault="008E0E29" w:rsidP="00D60449">
      <w:pPr>
        <w:pStyle w:val="NO"/>
        <w:ind w:left="0" w:firstLine="0"/>
        <w:rPr>
          <w:ins w:id="47" w:author="R3-194709" w:date="2019-09-09T10:49:00Z"/>
        </w:rPr>
      </w:pPr>
      <w:ins w:id="48" w:author="R3-194709" w:date="2019-09-09T10:31:00Z">
        <w:r w:rsidRPr="0095460F">
          <w:t>Figure 5.1</w:t>
        </w:r>
        <w:r>
          <w:t>.1</w:t>
        </w:r>
        <w:r w:rsidRPr="0095460F">
          <w:t xml:space="preserve">-1 shows the </w:t>
        </w:r>
        <w:r>
          <w:t xml:space="preserve">gNB </w:t>
        </w:r>
        <w:r w:rsidRPr="0095460F">
          <w:t xml:space="preserve">architecture applicable to positioning of a UE </w:t>
        </w:r>
        <w:r>
          <w:t>in case of a split gNB.</w:t>
        </w:r>
      </w:ins>
    </w:p>
    <w:p w14:paraId="7E25A45E" w14:textId="50A7C1B8" w:rsidR="00D60449" w:rsidRPr="00F2729A" w:rsidRDefault="008E0E29" w:rsidP="00D60449">
      <w:pPr>
        <w:pStyle w:val="TH"/>
        <w:rPr>
          <w:ins w:id="49" w:author="Ericsson User" w:date="2019-08-05T16:18:00Z"/>
        </w:rPr>
      </w:pPr>
      <w:ins w:id="50" w:author="R3-194709" w:date="2019-09-09T10:33:00Z">
        <w:r w:rsidRPr="00587414">
          <w:object w:dxaOrig="8365" w:dyaOrig="4385" w14:anchorId="01D7D8E0">
            <v:shape id="_x0000_i1030" type="#_x0000_t75" style="width:357pt;height:186pt" o:ole="">
              <v:imagedata r:id="rId18" o:title=""/>
            </v:shape>
            <o:OLEObject Type="Embed" ProgID="Visio.Drawing.11" ShapeID="_x0000_i1030" DrawAspect="Content" ObjectID="_1629531669" r:id="rId19"/>
          </w:object>
        </w:r>
      </w:ins>
      <w:ins w:id="51" w:author="Ericsson User" w:date="2019-08-05T16:18:00Z">
        <w:del w:id="52" w:author="R3-194709" w:date="2019-09-09T10:33:00Z">
          <w:r w:rsidR="00D60449" w:rsidDel="008E0E29">
            <w:object w:dxaOrig="10231" w:dyaOrig="5281" w14:anchorId="2603E2EF">
              <v:shape id="_x0000_i1026" type="#_x0000_t75" style="width:451.5pt;height:233.25pt" o:ole="">
                <v:imagedata r:id="rId20" o:title=""/>
              </v:shape>
              <o:OLEObject Type="Embed" ProgID="Visio.Drawing.15" ShapeID="_x0000_i1026" DrawAspect="Content" ObjectID="_1629531670" r:id="rId21"/>
            </w:object>
          </w:r>
        </w:del>
      </w:ins>
    </w:p>
    <w:p w14:paraId="051F972C" w14:textId="06FDCB55" w:rsidR="00D60449" w:rsidRPr="00F2729A" w:rsidRDefault="00D60449" w:rsidP="00D60449">
      <w:pPr>
        <w:pStyle w:val="TF"/>
        <w:rPr>
          <w:ins w:id="53" w:author="Ericsson User" w:date="2019-08-05T16:18:00Z"/>
          <w:rFonts w:eastAsia="MS Mincho"/>
        </w:rPr>
      </w:pPr>
      <w:ins w:id="54" w:author="Ericsson User" w:date="2019-08-05T16:18:00Z">
        <w:r w:rsidRPr="00F2729A">
          <w:rPr>
            <w:rFonts w:eastAsia="MS Mincho"/>
          </w:rPr>
          <w:t>Figure 5.1</w:t>
        </w:r>
      </w:ins>
      <w:ins w:id="55" w:author="R3-194709" w:date="2019-09-09T10:34:00Z">
        <w:r w:rsidR="008E0E29">
          <w:rPr>
            <w:rFonts w:eastAsia="MS Mincho"/>
          </w:rPr>
          <w:t>.1</w:t>
        </w:r>
      </w:ins>
      <w:ins w:id="56" w:author="Ericsson User" w:date="2019-08-05T16:18:00Z">
        <w:r w:rsidRPr="00F2729A">
          <w:rPr>
            <w:rFonts w:eastAsia="MS Mincho"/>
          </w:rPr>
          <w:t>-</w:t>
        </w:r>
      </w:ins>
      <w:ins w:id="57" w:author="R3-194709" w:date="2019-09-09T10:34:00Z">
        <w:r w:rsidR="008E0E29">
          <w:rPr>
            <w:rFonts w:eastAsia="MS Mincho"/>
          </w:rPr>
          <w:t>1</w:t>
        </w:r>
      </w:ins>
      <w:ins w:id="58" w:author="Ericsson User" w:date="2019-08-05T16:18:00Z">
        <w:r w:rsidRPr="00F2729A">
          <w:rPr>
            <w:rFonts w:eastAsia="MS Mincho"/>
          </w:rPr>
          <w:t xml:space="preserve">: </w:t>
        </w:r>
      </w:ins>
      <w:ins w:id="59" w:author="R3-194709" w:date="2019-09-09T10:35:00Z">
        <w:r w:rsidR="008E0E29">
          <w:rPr>
            <w:rFonts w:eastAsia="MS Mincho"/>
            <w:lang w:val="en-US"/>
          </w:rPr>
          <w:t>gNB</w:t>
        </w:r>
        <w:r w:rsidR="008E0E29" w:rsidRPr="0095460F">
          <w:rPr>
            <w:rFonts w:eastAsia="MS Mincho"/>
          </w:rPr>
          <w:t xml:space="preserve"> Positioning Architecture</w:t>
        </w:r>
      </w:ins>
    </w:p>
    <w:p w14:paraId="5134BB66" w14:textId="77777777" w:rsidR="00D60449" w:rsidRPr="00EF14D8" w:rsidRDefault="00D60449" w:rsidP="00D60449">
      <w:pPr>
        <w:pStyle w:val="NO"/>
        <w:ind w:left="0" w:firstLine="0"/>
        <w:rPr>
          <w:ins w:id="60" w:author="Ericsson User" w:date="2019-08-05T16:18:00Z"/>
          <w:rFonts w:eastAsia="MS Mincho"/>
        </w:rPr>
      </w:pPr>
      <w:ins w:id="61" w:author="Ericsson User" w:date="2019-08-05T16:18:00Z">
        <w:r>
          <w:rPr>
            <w:rFonts w:eastAsia="MS Mincho"/>
          </w:rPr>
          <w:t>The gNB-CU terminates the NRPPa protocol.</w:t>
        </w:r>
      </w:ins>
    </w:p>
    <w:p w14:paraId="4709E3F0" w14:textId="5B1ED000" w:rsidR="008E0E29" w:rsidRDefault="00D60449" w:rsidP="008E0E29">
      <w:pPr>
        <w:pStyle w:val="NO"/>
        <w:ind w:left="0" w:firstLine="0"/>
        <w:rPr>
          <w:ins w:id="62" w:author="R3-194709" w:date="2019-09-09T10:36:00Z"/>
          <w:rFonts w:eastAsia="MS Mincho"/>
        </w:rPr>
      </w:pPr>
      <w:ins w:id="63" w:author="Ericsson User" w:date="2019-08-05T16:18:00Z">
        <w:r w:rsidRPr="00EF14D8">
          <w:rPr>
            <w:rFonts w:eastAsia="MS Mincho"/>
          </w:rPr>
          <w:t xml:space="preserve">A gNB-DU may include </w:t>
        </w:r>
      </w:ins>
      <w:ins w:id="64" w:author="R3-194709" w:date="2019-09-09T10:36:00Z">
        <w:r w:rsidR="008E0E29">
          <w:rPr>
            <w:rFonts w:eastAsia="MS Mincho"/>
          </w:rPr>
          <w:t>TRP</w:t>
        </w:r>
      </w:ins>
      <w:ins w:id="65" w:author="Ericsson User" w:date="2019-08-05T16:18:00Z">
        <w:r w:rsidRPr="00EF14D8">
          <w:rPr>
            <w:rFonts w:eastAsia="MS Mincho"/>
          </w:rPr>
          <w:t xml:space="preserve"> functionality.</w:t>
        </w:r>
      </w:ins>
      <w:ins w:id="66" w:author="R3-194709" w:date="2019-09-09T10:36:00Z">
        <w:r w:rsidR="008E0E29" w:rsidRPr="008E0E29">
          <w:t xml:space="preserve"> </w:t>
        </w:r>
        <w:r w:rsidR="008E0E29">
          <w:t>A TRP can support functions for a TP, RP or both TP and RP</w:t>
        </w:r>
      </w:ins>
    </w:p>
    <w:p w14:paraId="617A5849" w14:textId="77777777" w:rsidR="008E0E29" w:rsidRDefault="008E0E29" w:rsidP="008E0E29">
      <w:pPr>
        <w:pStyle w:val="NO"/>
        <w:ind w:left="0" w:firstLine="0"/>
        <w:rPr>
          <w:ins w:id="67" w:author="R3-194709" w:date="2019-09-09T10:36:00Z"/>
        </w:rPr>
      </w:pPr>
      <w:ins w:id="68" w:author="R3-194709" w:date="2019-09-09T10:36:00Z">
        <w:r>
          <w:t>A positioning-only gNB-DU with TRP does not need to offer cell services to the gNB</w:t>
        </w:r>
        <w:r>
          <w:noBreakHyphen/>
          <w:t xml:space="preserve">CU. </w:t>
        </w:r>
      </w:ins>
    </w:p>
    <w:p w14:paraId="576D89EA" w14:textId="77777777" w:rsidR="00D60449" w:rsidRPr="00F2729A" w:rsidRDefault="00D60449" w:rsidP="00D60449">
      <w:pPr>
        <w:pStyle w:val="NO"/>
        <w:ind w:left="0" w:firstLine="0"/>
        <w:rPr>
          <w:ins w:id="69" w:author="Ericsson User" w:date="2019-08-05T16:18:00Z"/>
          <w:rFonts w:eastAsia="MS Mincho"/>
        </w:rPr>
      </w:pPr>
      <w:ins w:id="70" w:author="Ericsson User" w:date="2019-08-05T16:18:00Z">
        <w:r w:rsidRPr="00F97E40">
          <w:rPr>
            <w:rFonts w:eastAsia="MS Mincho"/>
            <w:highlight w:val="yellow"/>
          </w:rPr>
          <w:t>Editor’s note: further details are FFS.</w:t>
        </w:r>
      </w:ins>
    </w:p>
    <w:bookmarkEnd w:id="5"/>
    <w:p w14:paraId="7FCEDF0A" w14:textId="77777777" w:rsidR="008E0E29" w:rsidRDefault="008E0E29" w:rsidP="008E0E29">
      <w:pPr>
        <w:pStyle w:val="NO"/>
        <w:ind w:left="0" w:firstLine="0"/>
        <w:rPr>
          <w:ins w:id="71" w:author="R3-194709" w:date="2019-09-09T10:38:00Z"/>
          <w:rFonts w:eastAsia="MS Mincho"/>
        </w:rPr>
      </w:pPr>
    </w:p>
    <w:p w14:paraId="3E4F8C6D" w14:textId="77777777" w:rsidR="008E0E29" w:rsidRPr="00847C7B" w:rsidRDefault="008E0E29" w:rsidP="008E0E29">
      <w:pPr>
        <w:pStyle w:val="NO"/>
        <w:ind w:left="0" w:firstLine="0"/>
        <w:rPr>
          <w:ins w:id="72" w:author="R3-194709" w:date="2019-09-09T10:38:00Z"/>
          <w:rFonts w:eastAsia="MS Mincho"/>
          <w:b/>
        </w:rPr>
      </w:pPr>
      <w:ins w:id="73" w:author="R3-194709" w:date="2019-09-09T10:38:00Z">
        <w:r w:rsidRPr="00847C7B">
          <w:rPr>
            <w:b/>
            <w:highlight w:val="yellow"/>
          </w:rPr>
          <w:t>*** End of possible TS 38.401 text ***</w:t>
        </w:r>
      </w:ins>
    </w:p>
    <w:p w14:paraId="7BE4621E" w14:textId="77777777" w:rsidR="00BE0DDD" w:rsidRDefault="00BE0DDD" w:rsidP="00BE0DDD">
      <w:pPr>
        <w:sectPr w:rsidR="00BE0DDD">
          <w:footnotePr>
            <w:numRestart w:val="eachSect"/>
          </w:footnotePr>
          <w:pgSz w:w="11907" w:h="16840" w:code="9"/>
          <w:pgMar w:top="1416" w:right="1133" w:bottom="1133" w:left="1133" w:header="850" w:footer="340" w:gutter="0"/>
          <w:cols w:space="720"/>
          <w:formProt w:val="0"/>
        </w:sectPr>
        <w:pPrChange w:id="74" w:author="Qualcomm1" w:date="2019-08-30T07:45:00Z">
          <w:pPr>
            <w:pStyle w:val="Heading2"/>
          </w:pPr>
        </w:pPrChange>
      </w:pPr>
      <w:bookmarkStart w:id="75" w:name="_Toc12632604"/>
    </w:p>
    <w:p w14:paraId="03950AD5" w14:textId="77777777" w:rsidR="00BE0DDD" w:rsidRPr="0095460F" w:rsidRDefault="00BE0DDD" w:rsidP="00BE0DDD">
      <w:pPr>
        <w:pStyle w:val="Heading1"/>
      </w:pPr>
      <w:bookmarkStart w:id="76" w:name="_Toc12632613"/>
      <w:bookmarkEnd w:id="75"/>
      <w:r w:rsidRPr="0095460F">
        <w:lastRenderedPageBreak/>
        <w:t>6</w:t>
      </w:r>
      <w:r w:rsidRPr="0095460F">
        <w:tab/>
        <w:t>Signalling protocols and interfaces</w:t>
      </w:r>
      <w:bookmarkEnd w:id="76"/>
    </w:p>
    <w:p w14:paraId="07CD34DF" w14:textId="77777777" w:rsidR="00BE0DDD" w:rsidRPr="0095460F" w:rsidRDefault="00BE0DDD" w:rsidP="00BE0DDD">
      <w:pPr>
        <w:pStyle w:val="Heading2"/>
      </w:pPr>
      <w:bookmarkStart w:id="77" w:name="_Toc12632614"/>
      <w:r w:rsidRPr="0095460F">
        <w:t>6.1</w:t>
      </w:r>
      <w:r w:rsidRPr="0095460F">
        <w:tab/>
        <w:t>Network interfaces supporting positioning operations</w:t>
      </w:r>
      <w:bookmarkEnd w:id="77"/>
    </w:p>
    <w:p w14:paraId="6671F7EC" w14:textId="77777777" w:rsidR="00BE0DDD" w:rsidRPr="0095460F" w:rsidRDefault="00BE0DDD" w:rsidP="00BE0DDD">
      <w:pPr>
        <w:pStyle w:val="Heading3"/>
      </w:pPr>
      <w:bookmarkStart w:id="78" w:name="_Toc12632615"/>
      <w:r w:rsidRPr="0095460F">
        <w:t>6.1.1</w:t>
      </w:r>
      <w:r w:rsidRPr="0095460F">
        <w:tab/>
        <w:t>General LCS control plane architecture</w:t>
      </w:r>
      <w:bookmarkEnd w:id="78"/>
    </w:p>
    <w:p w14:paraId="3D40F951" w14:textId="77777777" w:rsidR="00BE0DDD" w:rsidRPr="0095460F" w:rsidRDefault="00BE0DDD" w:rsidP="00BE0DDD">
      <w:r w:rsidRPr="0095460F">
        <w:t>The general LCS control plane architecture in the 5GS applicable to a target UE with NG-RAN access is defined in TS 23.501 [2].</w:t>
      </w:r>
    </w:p>
    <w:p w14:paraId="00A97770" w14:textId="77777777" w:rsidR="00BE0DDD" w:rsidRPr="0095460F" w:rsidRDefault="00BE0DDD" w:rsidP="00BE0DDD">
      <w:pPr>
        <w:pStyle w:val="Heading3"/>
      </w:pPr>
      <w:bookmarkStart w:id="79" w:name="_Toc12632616"/>
      <w:r w:rsidRPr="0095460F">
        <w:t>6.1.2</w:t>
      </w:r>
      <w:r w:rsidRPr="0095460F">
        <w:tab/>
        <w:t>NR-Uu interface</w:t>
      </w:r>
      <w:bookmarkEnd w:id="79"/>
    </w:p>
    <w:p w14:paraId="0057C375" w14:textId="77777777" w:rsidR="00BE0DDD" w:rsidRPr="0095460F" w:rsidRDefault="00BE0DDD" w:rsidP="00BE0DDD">
      <w:r w:rsidRPr="0095460F">
        <w:t>The NR-Uu interface, connecting the UE to the gNB over the air, is used as one of several transport links for the LTE Positioning Protocol for a target UE with NR access to NG-RAN.</w:t>
      </w:r>
    </w:p>
    <w:p w14:paraId="41F202B9" w14:textId="77777777" w:rsidR="00BE0DDD" w:rsidRPr="0095460F" w:rsidRDefault="00BE0DDD" w:rsidP="00BE0DDD">
      <w:pPr>
        <w:pStyle w:val="Heading3"/>
      </w:pPr>
      <w:bookmarkStart w:id="80" w:name="_Toc12632617"/>
      <w:r w:rsidRPr="0095460F">
        <w:t>6.1.3</w:t>
      </w:r>
      <w:r w:rsidRPr="0095460F">
        <w:tab/>
        <w:t>LTE-Uu interface</w:t>
      </w:r>
      <w:bookmarkEnd w:id="80"/>
    </w:p>
    <w:p w14:paraId="7C5F406A" w14:textId="77777777" w:rsidR="00BE0DDD" w:rsidRPr="0095460F" w:rsidRDefault="00BE0DDD" w:rsidP="00BE0DDD">
      <w:r w:rsidRPr="0095460F">
        <w:t>The LTE-Uu interface, connecting the UE to the ng-eNB over the air, is used as one of several transport links for the LTE Positioning Protocol for a target UE with LTE access to NG-RAN.</w:t>
      </w:r>
    </w:p>
    <w:p w14:paraId="6D3728B4" w14:textId="77777777" w:rsidR="00BE0DDD" w:rsidRPr="0095460F" w:rsidRDefault="00BE0DDD" w:rsidP="00BE0DDD">
      <w:pPr>
        <w:pStyle w:val="Heading3"/>
      </w:pPr>
      <w:bookmarkStart w:id="81" w:name="_Toc12632618"/>
      <w:r w:rsidRPr="0095460F">
        <w:t>6.1.4</w:t>
      </w:r>
      <w:r w:rsidRPr="0095460F">
        <w:tab/>
        <w:t>NG-C interface</w:t>
      </w:r>
      <w:bookmarkEnd w:id="81"/>
    </w:p>
    <w:p w14:paraId="78216784" w14:textId="77777777" w:rsidR="00BE0DDD" w:rsidRPr="0095460F" w:rsidRDefault="00BE0DDD" w:rsidP="00BE0DDD">
      <w:r w:rsidRPr="0095460F">
        <w:t>The NG-C interface between the gNB and the AMF and between the ng-eNB and the AMF is transparent to all UE-positioning-related procedures. It is involved in these procedures only as a transport link for the LTE Positioning Protocol.</w:t>
      </w:r>
    </w:p>
    <w:p w14:paraId="348D22F9" w14:textId="77777777" w:rsidR="00BE0DDD" w:rsidRPr="0095460F" w:rsidRDefault="00BE0DDD" w:rsidP="00BE0DDD">
      <w:r w:rsidRPr="0095460F">
        <w:t>For gNB related positioning procedures, the NG-C interface transparently transports both positioning requests from the LMF to the gNB and positioning results from the gNB to the LMF.</w:t>
      </w:r>
    </w:p>
    <w:p w14:paraId="25837337" w14:textId="77777777" w:rsidR="00BE0DDD" w:rsidRPr="0095460F" w:rsidRDefault="00BE0DDD" w:rsidP="00BE0DDD">
      <w:r w:rsidRPr="0095460F">
        <w:t>For ng-eNB related positioning procedures, the NG-C interface transparently transports both positioning requests from the LMF to the ng-eNB and positioning results from the ng-eNB to the LMF.</w:t>
      </w:r>
    </w:p>
    <w:p w14:paraId="3EE7C6C5" w14:textId="77777777" w:rsidR="00BE0DDD" w:rsidRPr="0095460F" w:rsidRDefault="00BE0DDD" w:rsidP="00BE0DDD">
      <w:pPr>
        <w:pStyle w:val="Heading3"/>
      </w:pPr>
      <w:bookmarkStart w:id="82" w:name="_Toc12632619"/>
      <w:r w:rsidRPr="0095460F">
        <w:t>6.1.5</w:t>
      </w:r>
      <w:r w:rsidRPr="0095460F">
        <w:tab/>
        <w:t>NLs interface</w:t>
      </w:r>
      <w:bookmarkEnd w:id="82"/>
    </w:p>
    <w:p w14:paraId="2EA1A204" w14:textId="1F8F2197" w:rsidR="00BE0DDD" w:rsidRDefault="00BE0DDD" w:rsidP="00BE0DDD">
      <w:pPr>
        <w:rPr>
          <w:ins w:id="83" w:author="R3-194709" w:date="2019-09-09T10:41:00Z"/>
        </w:rPr>
      </w:pPr>
      <w:r w:rsidRPr="0095460F">
        <w:t>The NLs interface, between the LMF and the AMF, is transparent to all UE related, gNB related and ng-eNB related positioning procedures. It is used only as a transport link for the LTE Positioning Protocols LPP and NRPPa.</w:t>
      </w:r>
      <w:ins w:id="84" w:author="R3-194709" w:date="2019-09-09T10:41:00Z">
        <w:r w:rsidRPr="00BE0DDD">
          <w:t xml:space="preserve"> </w:t>
        </w:r>
      </w:ins>
    </w:p>
    <w:p w14:paraId="09D14AAC" w14:textId="77777777" w:rsidR="00BE0DDD" w:rsidRPr="0095460F" w:rsidRDefault="00BE0DDD" w:rsidP="00BE0DDD">
      <w:pPr>
        <w:pStyle w:val="Heading3"/>
        <w:rPr>
          <w:ins w:id="85" w:author="R3-194709" w:date="2019-09-09T10:41:00Z"/>
        </w:rPr>
      </w:pPr>
      <w:ins w:id="86" w:author="R3-194709" w:date="2019-09-09T10:41:00Z">
        <w:r w:rsidRPr="0095460F">
          <w:t>6.1.</w:t>
        </w:r>
        <w:r>
          <w:t>6</w:t>
        </w:r>
        <w:r w:rsidRPr="0095460F">
          <w:tab/>
        </w:r>
        <w:r>
          <w:t>F1</w:t>
        </w:r>
        <w:r w:rsidRPr="0095460F">
          <w:t xml:space="preserve"> interface</w:t>
        </w:r>
      </w:ins>
    </w:p>
    <w:p w14:paraId="132E149E" w14:textId="3F41E361" w:rsidR="00BE0DDD" w:rsidRPr="0095460F" w:rsidRDefault="00BE0DDD" w:rsidP="00BE0DDD">
      <w:ins w:id="87" w:author="R3-194709" w:date="2019-09-09T10:41:00Z">
        <w:r>
          <w:t>TBD</w:t>
        </w:r>
      </w:ins>
    </w:p>
    <w:p w14:paraId="69D9A8C5" w14:textId="77777777" w:rsidR="00BE0DDD" w:rsidRPr="0095460F" w:rsidRDefault="00BE0DDD" w:rsidP="00BE0DDD">
      <w:pPr>
        <w:pStyle w:val="Heading2"/>
      </w:pPr>
      <w:bookmarkStart w:id="88" w:name="_Toc12632620"/>
      <w:r w:rsidRPr="0095460F">
        <w:t>6.2</w:t>
      </w:r>
      <w:r w:rsidRPr="0095460F">
        <w:tab/>
        <w:t>UE-terminated protocols</w:t>
      </w:r>
      <w:bookmarkEnd w:id="88"/>
    </w:p>
    <w:p w14:paraId="5E2C7052" w14:textId="77777777" w:rsidR="00BE0DDD" w:rsidRPr="0095460F" w:rsidRDefault="00BE0DDD" w:rsidP="00BE0DDD">
      <w:pPr>
        <w:pStyle w:val="Heading3"/>
      </w:pPr>
      <w:bookmarkStart w:id="89" w:name="_Toc12632621"/>
      <w:r w:rsidRPr="0095460F">
        <w:t>6.2.1</w:t>
      </w:r>
      <w:r w:rsidRPr="0095460F">
        <w:tab/>
        <w:t>LTE Positioning Protocol (LPP)</w:t>
      </w:r>
      <w:bookmarkEnd w:id="89"/>
    </w:p>
    <w:p w14:paraId="69DDE310" w14:textId="77777777" w:rsidR="00BE0DDD" w:rsidRPr="0095460F" w:rsidRDefault="00BE0DDD" w:rsidP="00BE0DDD">
      <w:r w:rsidRPr="0095460F">
        <w:t>The LTE Positioning Protocol (LPP) is terminated between a target device (the UE in the control-plane case or SET in the user-plane case) and a positioning server (the LMF in the control-plane case or SLP in the user-plane case). It may use either the control- or user-plane protocols as underlying transport. In this specification, only control plane use of LPP is defined. User plane support of LPP is defined in [15] and [16].</w:t>
      </w:r>
    </w:p>
    <w:p w14:paraId="005CBE86" w14:textId="77777777" w:rsidR="00BE0DDD" w:rsidRPr="0095460F" w:rsidRDefault="00BE0DDD" w:rsidP="00BE0DDD">
      <w:r w:rsidRPr="0095460F">
        <w:t>LPP messages are carried as transparent PDUs across intermediate network interfaces using the appropriate protocols (e.g., NGAP over the NG-C interface, NAS/RRC over the LTE-Uu and NR-Uu interfaces). The LPP protocol is intended to enable positioning for NR and LTE using a multiplicity of different position methods, while isolating the details of any particular positioning method and the specifics of the underlying transport from one another.</w:t>
      </w:r>
    </w:p>
    <w:p w14:paraId="0105C8C4" w14:textId="77777777" w:rsidR="00BE0DDD" w:rsidRPr="0095460F" w:rsidRDefault="00BE0DDD" w:rsidP="00BE0DDD">
      <w:r w:rsidRPr="0095460F">
        <w:t xml:space="preserve">The protocol operates on a transaction basis between a target device and a server, with each transaction taking place as an independent procedure. More than one such procedure may be in progress at any given moment. An LPP procedure may involve a request/response pairing of messages or one or more "unsolicited" messages. 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w:t>
      </w:r>
      <w:r w:rsidRPr="0095460F">
        <w:lastRenderedPageBreak/>
        <w:t>attempt to be ongoing at the same time (e.g., to obtain a coarse location estimate with low delay while a more accurate location estimate is being obtained with higher delay).</w:t>
      </w:r>
    </w:p>
    <w:p w14:paraId="55F3AF84" w14:textId="77777777" w:rsidR="00BE0DDD" w:rsidRPr="0095460F" w:rsidRDefault="00BE0DDD" w:rsidP="00BE0DDD">
      <w:r w:rsidRPr="0095460F">
        <w:t>An LPP session is defined between a positioning server and the target device, the details of its relation with transactions are described in clause 4.1.2 of TS 36.355 [19].</w:t>
      </w:r>
    </w:p>
    <w:p w14:paraId="00A13888" w14:textId="77777777" w:rsidR="00BE0DDD" w:rsidRPr="0095460F" w:rsidRDefault="00BE0DDD" w:rsidP="00BE0DDD">
      <w:r w:rsidRPr="0095460F">
        <w:t>For the 3GPP 5GS Control Plane solution defined in TS 23.501 [2] and TS 23.502 [26], the UE is the target device and the LMF is the server. For SUPL 2.0 support, the SUPL Enabled Terminal (SET) is the target device and the SUPL Location Platform (SLP) is the server. The operations controlled through LPP are described further in clause 7.1.</w:t>
      </w:r>
    </w:p>
    <w:p w14:paraId="44025C79" w14:textId="77777777" w:rsidR="00BE0DDD" w:rsidRPr="0095460F" w:rsidRDefault="00BE0DDD" w:rsidP="00BE0DDD">
      <w:pPr>
        <w:pStyle w:val="Heading3"/>
      </w:pPr>
      <w:bookmarkStart w:id="90" w:name="_Toc12632622"/>
      <w:r w:rsidRPr="0095460F">
        <w:t>6.2.2</w:t>
      </w:r>
      <w:r w:rsidRPr="0095460F">
        <w:tab/>
        <w:t>Radio Resource Control (RRC) for NR</w:t>
      </w:r>
      <w:bookmarkEnd w:id="90"/>
    </w:p>
    <w:p w14:paraId="29A26819" w14:textId="77777777" w:rsidR="00BE0DDD" w:rsidRPr="0095460F" w:rsidRDefault="00BE0DDD" w:rsidP="00BE0DDD">
      <w:r w:rsidRPr="0095460F">
        <w:t>The RRC protocol for NR is terminated between the gNB and the UE. It provides transport for LPP messages over the NR-Uu interface.</w:t>
      </w:r>
    </w:p>
    <w:p w14:paraId="568059BA" w14:textId="77777777" w:rsidR="00BE0DDD" w:rsidRPr="0095460F" w:rsidRDefault="00BE0DDD" w:rsidP="00BE0DDD">
      <w:pPr>
        <w:pStyle w:val="Heading3"/>
      </w:pPr>
      <w:bookmarkStart w:id="91" w:name="_Toc12632623"/>
      <w:r w:rsidRPr="0095460F">
        <w:t>6.2.3</w:t>
      </w:r>
      <w:r w:rsidRPr="0095460F">
        <w:tab/>
        <w:t>Radio Resource Control (RRC) for LTE</w:t>
      </w:r>
      <w:bookmarkEnd w:id="91"/>
    </w:p>
    <w:p w14:paraId="14FF1BD3" w14:textId="77777777" w:rsidR="00BE0DDD" w:rsidRPr="0095460F" w:rsidRDefault="00BE0DDD" w:rsidP="00BE0DDD">
      <w:r w:rsidRPr="0095460F">
        <w:t>The RRC protocol for LTE is terminated between the ng-eNB and the UE. In addition to providing transport for LPP messages over the LTE-Uu interface, it supports transfer of measurements that may be used for positioning purposes through the existing measurement systems specified in TS 36.331 [13].</w:t>
      </w:r>
    </w:p>
    <w:p w14:paraId="19DB2CAB" w14:textId="77777777" w:rsidR="00BE0DDD" w:rsidRPr="0095460F" w:rsidRDefault="00BE0DDD" w:rsidP="00BE0DDD">
      <w:pPr>
        <w:pStyle w:val="Heading2"/>
      </w:pPr>
      <w:bookmarkStart w:id="92" w:name="_Toc12632624"/>
      <w:r w:rsidRPr="0095460F">
        <w:t>6.3</w:t>
      </w:r>
      <w:r w:rsidRPr="0095460F">
        <w:tab/>
        <w:t>NG-RAN Node terminated protocols</w:t>
      </w:r>
      <w:bookmarkEnd w:id="92"/>
    </w:p>
    <w:p w14:paraId="084D6CBF" w14:textId="77777777" w:rsidR="00BE0DDD" w:rsidRPr="0095460F" w:rsidRDefault="00BE0DDD" w:rsidP="00BE0DDD">
      <w:pPr>
        <w:pStyle w:val="Heading3"/>
      </w:pPr>
      <w:bookmarkStart w:id="93" w:name="_Toc12632625"/>
      <w:r w:rsidRPr="0095460F">
        <w:t>6.3.1</w:t>
      </w:r>
      <w:r w:rsidRPr="0095460F">
        <w:tab/>
        <w:t>NR Positioning Protocol A (NRPPa)</w:t>
      </w:r>
      <w:bookmarkEnd w:id="93"/>
    </w:p>
    <w:p w14:paraId="1D519FF3" w14:textId="77777777" w:rsidR="00BE0DDD" w:rsidRPr="0095460F" w:rsidRDefault="00BE0DDD" w:rsidP="00BE0DDD">
      <w:r w:rsidRPr="0095460F">
        <w:t>The NR Positioning Protocol A (NRPPa) carries information between the NG-RAN Node and the LMF. It is used to support the following positioning functions:</w:t>
      </w:r>
    </w:p>
    <w:p w14:paraId="5F71E878" w14:textId="77777777" w:rsidR="00BE0DDD" w:rsidRPr="0095460F" w:rsidRDefault="00BE0DDD" w:rsidP="00BE0DDD">
      <w:pPr>
        <w:pStyle w:val="B1"/>
      </w:pPr>
      <w:r w:rsidRPr="0095460F">
        <w:t>-</w:t>
      </w:r>
      <w:r w:rsidRPr="0095460F">
        <w:tab/>
        <w:t>E-CID for E-UTRA where measurements are transferred from the ng-eNB to the LMF.</w:t>
      </w:r>
    </w:p>
    <w:p w14:paraId="2FF03077" w14:textId="77777777" w:rsidR="00BE0DDD" w:rsidRPr="0095460F" w:rsidRDefault="00BE0DDD" w:rsidP="00BE0DDD">
      <w:pPr>
        <w:pStyle w:val="B1"/>
      </w:pPr>
      <w:r w:rsidRPr="0095460F">
        <w:t>-</w:t>
      </w:r>
      <w:r w:rsidRPr="0095460F">
        <w:tab/>
        <w:t>Data collection from ng-eNB's for support of OTDOA positioning for E-UTRA.</w:t>
      </w:r>
    </w:p>
    <w:p w14:paraId="2C801C26" w14:textId="77777777" w:rsidR="00BE0DDD" w:rsidRPr="0095460F" w:rsidRDefault="00BE0DDD" w:rsidP="00BE0DDD">
      <w:pPr>
        <w:pStyle w:val="B1"/>
      </w:pPr>
      <w:r w:rsidRPr="0095460F">
        <w:t>-</w:t>
      </w:r>
      <w:r w:rsidRPr="0095460F">
        <w:tab/>
        <w:t>Cell-ID and Cell Portion ID retrieval from gNB's for support of NR Cell ID positioning method.</w:t>
      </w:r>
    </w:p>
    <w:p w14:paraId="2C613B48" w14:textId="19C21F3E" w:rsidR="00BE0DDD" w:rsidRDefault="00BE0DDD" w:rsidP="00BE0DDD">
      <w:pPr>
        <w:rPr>
          <w:ins w:id="94" w:author="R3-194709" w:date="2019-09-09T10:41:00Z"/>
        </w:rPr>
      </w:pPr>
      <w:r w:rsidRPr="0095460F">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ins w:id="95" w:author="R3-194709" w:date="2019-09-09T10:41:00Z">
        <w:r w:rsidRPr="00BE0DDD">
          <w:t xml:space="preserve"> </w:t>
        </w:r>
      </w:ins>
    </w:p>
    <w:p w14:paraId="19111A46" w14:textId="397CAC6F" w:rsidR="00BE0DDD" w:rsidRPr="0095460F" w:rsidRDefault="00BE0DDD" w:rsidP="00BE0DDD">
      <w:ins w:id="96" w:author="R3-194709" w:date="2019-09-09T10:41:00Z">
        <w:r>
          <w:t>In case of a split gNB, the NRPPa protocol is terminated at the gNB-CU.</w:t>
        </w:r>
      </w:ins>
    </w:p>
    <w:p w14:paraId="4029AF0B" w14:textId="77777777" w:rsidR="00BE0DDD" w:rsidRPr="0095460F" w:rsidRDefault="00BE0DDD" w:rsidP="00BE0DDD">
      <w:pPr>
        <w:pStyle w:val="Heading3"/>
      </w:pPr>
      <w:bookmarkStart w:id="97" w:name="_Toc12632626"/>
      <w:r w:rsidRPr="0095460F">
        <w:t>6.3.2</w:t>
      </w:r>
      <w:r w:rsidRPr="0095460F">
        <w:tab/>
        <w:t>NG Application Protocol (NGAP)</w:t>
      </w:r>
      <w:bookmarkEnd w:id="97"/>
    </w:p>
    <w:p w14:paraId="1A2D1B01" w14:textId="77777777" w:rsidR="00BE0DDD" w:rsidRPr="0095460F" w:rsidRDefault="00BE0DDD" w:rsidP="00BE0DDD">
      <w:r w:rsidRPr="0095460F">
        <w:t>The NGAP protocol, terminated between the AMF and the NG-RAN Node, is used as transport for LPP and NRPPa messages over the NG-C interface. The NGAP protocol is also used to instigate and terminate NG-RAN Node related positioning procedures.</w:t>
      </w:r>
    </w:p>
    <w:p w14:paraId="4F71BF51" w14:textId="77777777" w:rsidR="00BE0DDD" w:rsidRPr="0095460F" w:rsidRDefault="00BE0DDD" w:rsidP="00BE0DDD">
      <w:pPr>
        <w:pStyle w:val="Heading2"/>
      </w:pPr>
      <w:bookmarkStart w:id="98" w:name="_Toc12632627"/>
      <w:r w:rsidRPr="0095460F">
        <w:t>6.4</w:t>
      </w:r>
      <w:r w:rsidRPr="0095460F">
        <w:tab/>
        <w:t>Signalling between an LMF and UE</w:t>
      </w:r>
      <w:bookmarkEnd w:id="98"/>
    </w:p>
    <w:p w14:paraId="59C56AFA" w14:textId="77777777" w:rsidR="00BE0DDD" w:rsidRPr="0095460F" w:rsidRDefault="00BE0DDD" w:rsidP="00BE0DDD">
      <w:pPr>
        <w:pStyle w:val="Heading3"/>
      </w:pPr>
      <w:bookmarkStart w:id="99" w:name="_Toc12632628"/>
      <w:r w:rsidRPr="0095460F">
        <w:t>6.4.1</w:t>
      </w:r>
      <w:r w:rsidRPr="0095460F">
        <w:tab/>
        <w:t>Protocol Layering</w:t>
      </w:r>
      <w:bookmarkEnd w:id="99"/>
    </w:p>
    <w:p w14:paraId="05A5EFE3" w14:textId="77777777" w:rsidR="00BE0DDD" w:rsidRPr="0095460F" w:rsidRDefault="00BE0DDD" w:rsidP="00BE0DDD">
      <w:r w:rsidRPr="0095460F">
        <w:t>Figure 6.4.1-1 shows the protocol layering used to support transfer of LPP messages between an LMF and UE. The LPP PDU is carried in NAS PDU between the AMF and the UE.</w:t>
      </w:r>
    </w:p>
    <w:p w14:paraId="49F07CA1" w14:textId="77777777" w:rsidR="00BE0DDD" w:rsidRPr="0095460F" w:rsidRDefault="00BE0DDD" w:rsidP="00BE0DDD">
      <w:pPr>
        <w:pStyle w:val="TH"/>
      </w:pPr>
      <w:r w:rsidRPr="0095460F">
        <w:object w:dxaOrig="7929" w:dyaOrig="4436" w14:anchorId="386D7AE0">
          <v:shape id="_x0000_i1031" type="#_x0000_t75" style="width:396.75pt;height:221.25pt" o:ole="">
            <v:imagedata r:id="rId22" o:title=""/>
          </v:shape>
          <o:OLEObject Type="Embed" ProgID="Visio.Drawing.11" ShapeID="_x0000_i1031" DrawAspect="Content" ObjectID="_1629531671" r:id="rId23"/>
        </w:object>
      </w:r>
    </w:p>
    <w:p w14:paraId="29EA09ED" w14:textId="77777777" w:rsidR="00BE0DDD" w:rsidRPr="0095460F" w:rsidRDefault="00BE0DDD" w:rsidP="00BE0DDD">
      <w:pPr>
        <w:pStyle w:val="TF"/>
      </w:pPr>
      <w:r w:rsidRPr="0095460F">
        <w:t>Figure 6.4.1-1: Protocol Layering for LMF to UE Signalling</w:t>
      </w:r>
    </w:p>
    <w:p w14:paraId="128B8FFC" w14:textId="77777777" w:rsidR="00BE0DDD" w:rsidRPr="0095460F" w:rsidRDefault="00BE0DDD" w:rsidP="00BE0DDD">
      <w:pPr>
        <w:pStyle w:val="Heading3"/>
      </w:pPr>
      <w:bookmarkStart w:id="100" w:name="_Toc12632629"/>
      <w:r w:rsidRPr="0095460F">
        <w:t>6.4.2</w:t>
      </w:r>
      <w:r w:rsidRPr="0095460F">
        <w:tab/>
        <w:t>LPP PDU Transfer</w:t>
      </w:r>
      <w:bookmarkEnd w:id="100"/>
    </w:p>
    <w:p w14:paraId="0F1F6395" w14:textId="77777777" w:rsidR="00BE0DDD" w:rsidRPr="0095460F" w:rsidRDefault="00BE0DDD" w:rsidP="00BE0DDD">
      <w:r w:rsidRPr="0095460F">
        <w:t>Figure 6.4.2-1 shows the transfer of an LPP PDU between an LMF and UE, in the network- and UE-triggered cases. These two cases may occur separately or as parts of a single more complex operation.</w:t>
      </w:r>
    </w:p>
    <w:p w14:paraId="423C04F9" w14:textId="77777777" w:rsidR="00BE0DDD" w:rsidRPr="0095460F" w:rsidRDefault="00BE0DDD" w:rsidP="00BE0DDD">
      <w:pPr>
        <w:pStyle w:val="TH"/>
      </w:pPr>
      <w:r w:rsidRPr="0095460F">
        <w:object w:dxaOrig="9458" w:dyaOrig="3784" w14:anchorId="5B0FA47D">
          <v:shape id="_x0000_i1032" type="#_x0000_t75" style="width:473.25pt;height:189pt" o:ole="">
            <v:imagedata r:id="rId24" o:title=""/>
          </v:shape>
          <o:OLEObject Type="Embed" ProgID="Visio.Drawing.11" ShapeID="_x0000_i1032" DrawAspect="Content" ObjectID="_1629531672" r:id="rId25"/>
        </w:object>
      </w:r>
      <w:r w:rsidRPr="0095460F">
        <w:object w:dxaOrig="9458" w:dyaOrig="3784" w14:anchorId="02262355">
          <v:shape id="_x0000_i1033" type="#_x0000_t75" style="width:468.75pt;height:186.75pt" o:ole="">
            <v:imagedata r:id="rId26" o:title=""/>
          </v:shape>
          <o:OLEObject Type="Embed" ProgID="Visio.Drawing.11" ShapeID="_x0000_i1033" DrawAspect="Content" ObjectID="_1629531673" r:id="rId27"/>
        </w:object>
      </w:r>
    </w:p>
    <w:p w14:paraId="1397A6FE" w14:textId="77777777" w:rsidR="00BE0DDD" w:rsidRPr="0095460F" w:rsidRDefault="00BE0DDD" w:rsidP="00BE0DDD">
      <w:pPr>
        <w:pStyle w:val="TF"/>
      </w:pPr>
      <w:r w:rsidRPr="0095460F">
        <w:t>Figure 6.4.2-1: LPP PDU transfer between LMF and UE (network- and UE-triggered cases)</w:t>
      </w:r>
    </w:p>
    <w:p w14:paraId="3BEE0C48" w14:textId="77777777" w:rsidR="00BE0DDD" w:rsidRPr="0095460F" w:rsidRDefault="00BE0DDD" w:rsidP="00BE0DDD">
      <w:pPr>
        <w:pStyle w:val="B1"/>
        <w:rPr>
          <w:lang w:eastAsia="zh-CN"/>
        </w:rPr>
      </w:pPr>
      <w:r w:rsidRPr="0095460F">
        <w:lastRenderedPageBreak/>
        <w:t>1.</w:t>
      </w:r>
      <w:r w:rsidRPr="0095460F">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95460F">
        <w:rPr>
          <w:lang w:eastAsia="zh-CN"/>
        </w:rPr>
        <w:t>The LMF then invokes the Namf_Communication _N1N2MessageTransfer service operation towards the AMF to request the transfer of a LPP PDU to the UE. The service operation includes the LPP PDU together with the LCS Correlation ID in the N1 Message Container</w:t>
      </w:r>
      <w:r w:rsidRPr="0095460F">
        <w:t xml:space="preserve"> as defined in TS 29.518 [29]</w:t>
      </w:r>
      <w:r w:rsidRPr="0095460F">
        <w:rPr>
          <w:lang w:eastAsia="zh-CN"/>
        </w:rPr>
        <w:t>.</w:t>
      </w:r>
    </w:p>
    <w:p w14:paraId="3659EDDD" w14:textId="77777777" w:rsidR="00BE0DDD" w:rsidRPr="0095460F" w:rsidRDefault="00BE0DDD" w:rsidP="00BE0DDD">
      <w:pPr>
        <w:pStyle w:val="B1"/>
      </w:pPr>
      <w:r w:rsidRPr="0095460F">
        <w:rPr>
          <w:lang w:eastAsia="zh-CN"/>
        </w:rPr>
        <w:t>2.</w:t>
      </w:r>
      <w:r w:rsidRPr="0095460F">
        <w:rPr>
          <w:lang w:eastAsia="zh-CN"/>
        </w:rPr>
        <w:tab/>
      </w:r>
      <w:r w:rsidRPr="0095460F">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33070A9B" w14:textId="77777777" w:rsidR="00BE0DDD" w:rsidRPr="0095460F" w:rsidRDefault="00BE0DDD" w:rsidP="00BE0DDD">
      <w:pPr>
        <w:pStyle w:val="B1"/>
      </w:pPr>
      <w:r w:rsidRPr="0095460F">
        <w:t>3.</w:t>
      </w:r>
      <w:r w:rsidRPr="0095460F">
        <w:tab/>
        <w:t xml:space="preserve">The AMF </w:t>
      </w:r>
      <w:r w:rsidRPr="0095460F">
        <w:rPr>
          <w:lang w:eastAsia="zh-CN"/>
        </w:rPr>
        <w:t xml:space="preserve">includes the LPP PDU in the payload container of a DL NAS Transport message, and a Routing Identifier identifying the LMF in the Additional Information of the DL NAS Transport message defined in </w:t>
      </w:r>
      <w:r w:rsidRPr="0095460F">
        <w:t xml:space="preserve">TS 24.501 [29]. </w:t>
      </w:r>
      <w:r w:rsidRPr="0095460F">
        <w:rPr>
          <w:lang w:eastAsia="zh-CN"/>
        </w:rPr>
        <w:t xml:space="preserve">The AMF then sends the DL NAS Transport message to the serving NG-RAN Node in an NGAP Downlink NAS Transport message defined in TS 38.413 [30]. </w:t>
      </w:r>
      <w:r w:rsidRPr="0095460F">
        <w:t>The AMF need not retain state information for this transfer; it can treat any response in step 7 as a separate non-associated transfer.</w:t>
      </w:r>
    </w:p>
    <w:p w14:paraId="302EB58D" w14:textId="77777777" w:rsidR="00BE0DDD" w:rsidRPr="0095460F" w:rsidRDefault="00BE0DDD" w:rsidP="00BE0DDD">
      <w:pPr>
        <w:pStyle w:val="B1"/>
      </w:pPr>
      <w:r w:rsidRPr="0095460F">
        <w:t>4.</w:t>
      </w:r>
      <w:r w:rsidRPr="0095460F">
        <w:tab/>
        <w:t>The NG-RAN Node forwards the DL NAS Transport message to the UE in an RRC DL Information Transfer message.</w:t>
      </w:r>
    </w:p>
    <w:p w14:paraId="0AF7A284" w14:textId="77777777" w:rsidR="00BE0DDD" w:rsidRPr="0095460F" w:rsidRDefault="00BE0DDD" w:rsidP="00BE0DDD">
      <w:pPr>
        <w:pStyle w:val="B1"/>
      </w:pPr>
      <w:r w:rsidRPr="0095460F">
        <w:t>5.</w:t>
      </w:r>
      <w:r w:rsidRPr="0095460F">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59224F95" w14:textId="77777777" w:rsidR="00BE0DDD" w:rsidRPr="0095460F" w:rsidRDefault="00BE0DDD" w:rsidP="00BE0DDD">
      <w:pPr>
        <w:pStyle w:val="B1"/>
      </w:pPr>
      <w:r w:rsidRPr="0095460F">
        <w:t>6.</w:t>
      </w:r>
      <w:r w:rsidRPr="0095460F">
        <w:tab/>
        <w:t xml:space="preserve">The UE includes the LPP PDU in the payload container of an UL NAS Transport message, and </w:t>
      </w:r>
      <w:r w:rsidRPr="0095460F">
        <w:rPr>
          <w:lang w:eastAsia="zh-CN"/>
        </w:rPr>
        <w:t xml:space="preserve">the Routing Identifier, which has been received in step 4, in the Additional Information of the UL NAS Transport message defined in </w:t>
      </w:r>
      <w:r w:rsidRPr="0095460F">
        <w:t>TS 24.501 [29]. The UE then sends the UL NAS Transport message to the serving NG-RAN node in an RRC UL Information Transfer message.</w:t>
      </w:r>
    </w:p>
    <w:p w14:paraId="1453F8B9" w14:textId="77777777" w:rsidR="00BE0DDD" w:rsidRPr="0095460F" w:rsidRDefault="00BE0DDD" w:rsidP="00BE0DDD">
      <w:pPr>
        <w:pStyle w:val="B1"/>
      </w:pPr>
      <w:r w:rsidRPr="0095460F">
        <w:t>7.</w:t>
      </w:r>
      <w:r w:rsidRPr="0095460F">
        <w:tab/>
        <w:t xml:space="preserve">The NG-RAN node forwards the UL </w:t>
      </w:r>
      <w:r w:rsidRPr="0095460F">
        <w:rPr>
          <w:lang w:eastAsia="zh-CN"/>
        </w:rPr>
        <w:t>NAS Transport Message</w:t>
      </w:r>
      <w:r w:rsidRPr="0095460F">
        <w:t xml:space="preserve"> to the AMF in an NGAP Uplink NAS Transport message.</w:t>
      </w:r>
    </w:p>
    <w:p w14:paraId="747992C4" w14:textId="77777777" w:rsidR="00BE0DDD" w:rsidRPr="0095460F" w:rsidRDefault="00BE0DDD" w:rsidP="00BE0DDD">
      <w:pPr>
        <w:pStyle w:val="B1"/>
        <w:rPr>
          <w:lang w:eastAsia="zh-CN"/>
        </w:rPr>
      </w:pPr>
      <w:r w:rsidRPr="0095460F">
        <w:t>8.</w:t>
      </w:r>
      <w:r w:rsidRPr="0095460F">
        <w:tab/>
        <w:t xml:space="preserve">The AMF invokes the Namf_Communication_N1MessageNotify service operation towards the LMF indicated by the Routing Identifier received in step 7. The service operation includes the LPP PDU received in step 7 </w:t>
      </w:r>
      <w:r w:rsidRPr="0095460F">
        <w:rPr>
          <w:lang w:eastAsia="zh-CN"/>
        </w:rPr>
        <w:t>together with the LCS Correlation ID in the N1 Message Container</w:t>
      </w:r>
      <w:r w:rsidRPr="0095460F">
        <w:t xml:space="preserve"> as defined in TS 29.518 [28]</w:t>
      </w:r>
      <w:r w:rsidRPr="0095460F">
        <w:rPr>
          <w:lang w:eastAsia="zh-CN"/>
        </w:rPr>
        <w:t>.</w:t>
      </w:r>
    </w:p>
    <w:p w14:paraId="770066EE" w14:textId="77777777" w:rsidR="00BE0DDD" w:rsidRPr="0095460F" w:rsidRDefault="00BE0DDD" w:rsidP="00BE0DDD">
      <w:pPr>
        <w:pStyle w:val="Heading2"/>
      </w:pPr>
      <w:bookmarkStart w:id="101" w:name="_Toc12632630"/>
      <w:r w:rsidRPr="0095460F">
        <w:t>6.5</w:t>
      </w:r>
      <w:r w:rsidRPr="0095460F">
        <w:tab/>
        <w:t>Signalling between an LMF and NG-RAN node</w:t>
      </w:r>
      <w:bookmarkEnd w:id="101"/>
    </w:p>
    <w:p w14:paraId="6579B0DE" w14:textId="77777777" w:rsidR="00BE0DDD" w:rsidRPr="0095460F" w:rsidRDefault="00BE0DDD" w:rsidP="00BE0DDD">
      <w:pPr>
        <w:pStyle w:val="Heading3"/>
      </w:pPr>
      <w:bookmarkStart w:id="102" w:name="_Toc12632631"/>
      <w:r w:rsidRPr="0095460F">
        <w:t>6.5.1</w:t>
      </w:r>
      <w:r w:rsidRPr="0095460F">
        <w:tab/>
        <w:t>Protocol Layering</w:t>
      </w:r>
      <w:bookmarkEnd w:id="102"/>
    </w:p>
    <w:p w14:paraId="088330F5" w14:textId="77777777" w:rsidR="00BE0DDD" w:rsidRPr="0095460F" w:rsidRDefault="00BE0DDD" w:rsidP="00BE0DDD">
      <w:r w:rsidRPr="0095460F">
        <w:t>Figure 6.5.1-1 shows the protocol layering used to support transfer of NRPPa PDUs between an LMF and NG-RAN Node.</w:t>
      </w:r>
    </w:p>
    <w:p w14:paraId="2BF9E798" w14:textId="77777777" w:rsidR="00BE0DDD" w:rsidRPr="0095460F" w:rsidRDefault="00BE0DDD" w:rsidP="00BE0DDD">
      <w:r w:rsidRPr="0095460F">
        <w:t>The NRPPa protocol is transparent to the AMF. The AMF routes the NRPPa PDUs transparently based on a Routing ID which corresponds to the involved LMF node over the NG interface without knowledge of the involved NRPPa transaction. It carries the NRPPa PDUs over NG interface either in UE associated mode or non-UE associated mode.</w:t>
      </w:r>
    </w:p>
    <w:p w14:paraId="2D367BBA" w14:textId="77777777" w:rsidR="00BE0DDD" w:rsidRPr="0095460F" w:rsidRDefault="00BE0DDD" w:rsidP="00BE0DDD">
      <w:pPr>
        <w:pStyle w:val="TH"/>
      </w:pPr>
      <w:r w:rsidRPr="0095460F">
        <w:object w:dxaOrig="5573" w:dyaOrig="3889" w14:anchorId="0C263824">
          <v:shape id="_x0000_i1034" type="#_x0000_t75" style="width:278.25pt;height:195.75pt" o:ole="">
            <v:imagedata r:id="rId28" o:title=""/>
          </v:shape>
          <o:OLEObject Type="Embed" ProgID="Visio.Drawing.11" ShapeID="_x0000_i1034" DrawAspect="Content" ObjectID="_1629531674" r:id="rId29"/>
        </w:object>
      </w:r>
    </w:p>
    <w:p w14:paraId="1E354951" w14:textId="77777777" w:rsidR="00BE0DDD" w:rsidRPr="0095460F" w:rsidRDefault="00BE0DDD" w:rsidP="00BE0DDD">
      <w:pPr>
        <w:pStyle w:val="TF"/>
      </w:pPr>
      <w:r w:rsidRPr="0095460F">
        <w:t>Figure 6.5.1-1: Protocol Layering for LMF to NG-RAN Signalling</w:t>
      </w:r>
    </w:p>
    <w:p w14:paraId="7D4A6B7C" w14:textId="77777777" w:rsidR="00BE0DDD" w:rsidRPr="0095460F" w:rsidRDefault="00BE0DDD" w:rsidP="00BE0DDD">
      <w:pPr>
        <w:pStyle w:val="Heading3"/>
      </w:pPr>
      <w:bookmarkStart w:id="103" w:name="_Toc12632632"/>
      <w:r w:rsidRPr="0095460F">
        <w:t>6.5.2</w:t>
      </w:r>
      <w:r w:rsidRPr="0095460F">
        <w:tab/>
        <w:t>NRPPa PDU Transfer for UE Positioning</w:t>
      </w:r>
      <w:bookmarkEnd w:id="103"/>
    </w:p>
    <w:p w14:paraId="2B0A63B1" w14:textId="77777777" w:rsidR="00BE0DDD" w:rsidRPr="0095460F" w:rsidRDefault="00BE0DDD" w:rsidP="00BE0DDD">
      <w:r w:rsidRPr="0095460F">
        <w:t>Figure 6.5.2-1 shows NRPPa PDU transfer between an LMF and NG-RAN Node to support positioning of a particular UE.</w:t>
      </w:r>
    </w:p>
    <w:p w14:paraId="489F49A7" w14:textId="77777777" w:rsidR="00BE0DDD" w:rsidRPr="0095460F" w:rsidRDefault="00BE0DDD" w:rsidP="00BE0DDD">
      <w:pPr>
        <w:pStyle w:val="TH"/>
      </w:pPr>
      <w:r w:rsidRPr="0095460F">
        <w:object w:dxaOrig="9458" w:dyaOrig="4069" w14:anchorId="314482C4">
          <v:shape id="_x0000_i1035" type="#_x0000_t75" style="width:468.75pt;height:201pt" o:ole="">
            <v:imagedata r:id="rId30" o:title=""/>
          </v:shape>
          <o:OLEObject Type="Embed" ProgID="Visio.Drawing.11" ShapeID="_x0000_i1035" DrawAspect="Content" ObjectID="_1629531675" r:id="rId31"/>
        </w:object>
      </w:r>
    </w:p>
    <w:p w14:paraId="21D96908" w14:textId="77777777" w:rsidR="00BE0DDD" w:rsidRPr="0095460F" w:rsidRDefault="00BE0DDD" w:rsidP="00BE0DDD">
      <w:pPr>
        <w:pStyle w:val="TF"/>
      </w:pPr>
      <w:r w:rsidRPr="0095460F">
        <w:t>Figure 6.5.2-1: NRPPa PDU Transfer between an LMF and NG-RAN node for UE Positioning</w:t>
      </w:r>
    </w:p>
    <w:p w14:paraId="2C9F17D2" w14:textId="77777777" w:rsidR="00BE0DDD" w:rsidRPr="0095460F" w:rsidRDefault="00BE0DDD" w:rsidP="00BE0DDD">
      <w:pPr>
        <w:pStyle w:val="B1"/>
      </w:pPr>
      <w:r w:rsidRPr="0095460F">
        <w:t>1.</w:t>
      </w:r>
      <w:r w:rsidRPr="0095460F">
        <w:tab/>
        <w:t>Steps 1 to 3 are triggered when the LMF needs to send an NRPPa message to the serving NG-RAN Node for a target UE as part of a NRPPa positioning activity. The LMF then invokes the Namf_Communication_N1N2MessageTransfer service operation towards the AMF to request the transfer of a NRPPa PDU to the serving NG-RAN Node for the UE. The service operation includes the NRPPa PDU together with the LCS Correlation ID in the N2 Message Container as defined in TS 29.518 [28].</w:t>
      </w:r>
    </w:p>
    <w:p w14:paraId="6E61AACE" w14:textId="77777777" w:rsidR="00BE0DDD" w:rsidRPr="0095460F" w:rsidRDefault="00BE0DDD" w:rsidP="00BE0DDD">
      <w:pPr>
        <w:pStyle w:val="B1"/>
      </w:pPr>
      <w:r w:rsidRPr="0095460F">
        <w:t xml:space="preserve"> 2.</w:t>
      </w:r>
      <w:r w:rsidRPr="0095460F">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14:paraId="33E280AC" w14:textId="77777777" w:rsidR="00BE0DDD" w:rsidRPr="0095460F" w:rsidRDefault="00BE0DDD" w:rsidP="00BE0DDD">
      <w:pPr>
        <w:pStyle w:val="B1"/>
      </w:pPr>
      <w:r w:rsidRPr="0095460F">
        <w:t>3.</w:t>
      </w:r>
      <w:r w:rsidRPr="0095460F">
        <w:tab/>
        <w:t>The AMF forwards the NRPPa PDU to the serving NG-RAN Node in an NGAP Downlink UE Associated NRPPa Transport message over the NG signalling connection corresponding to the UE and includes the Routing ID related to the LMF. The AMF need not retain state information for this transfer – e.g. can treat any response in step 4 as a separate non-associated transfer.</w:t>
      </w:r>
    </w:p>
    <w:p w14:paraId="136F0640" w14:textId="77777777" w:rsidR="00BE0DDD" w:rsidRPr="0095460F" w:rsidRDefault="00BE0DDD" w:rsidP="00BE0DDD">
      <w:pPr>
        <w:pStyle w:val="B1"/>
      </w:pPr>
      <w:r w:rsidRPr="0095460F">
        <w:lastRenderedPageBreak/>
        <w:t>4.</w:t>
      </w:r>
      <w:r w:rsidRPr="0095460F">
        <w:tab/>
        <w:t>Steps 4 and 5 are triggered when a serving NG-RAN Node needs to send an NRPPa message to the LMF for a target UE as part of an NRPPa positioning activity. The NG-RAN Node then sends an NRPPa PDU to the AMF in an NGAP Uplink UE Associated NRPPa Transport message and includes the Routing ID received in step 3.</w:t>
      </w:r>
    </w:p>
    <w:p w14:paraId="254F8ED5" w14:textId="77777777" w:rsidR="00BE0DDD" w:rsidRPr="0095460F" w:rsidRDefault="00BE0DDD" w:rsidP="00BE0DDD">
      <w:pPr>
        <w:pStyle w:val="B1"/>
      </w:pPr>
      <w:r w:rsidRPr="0095460F">
        <w:t>5.</w:t>
      </w:r>
      <w:r w:rsidRPr="0095460F">
        <w:tab/>
        <w:t xml:space="preserve">The AMF invokes the Namf_Communication_N2InfoNotify service operation towards the LMF indicated by the Routing ID received in step 4. The service operation includes the NRPPa PDU received in step 4 </w:t>
      </w:r>
      <w:r w:rsidRPr="0095460F">
        <w:rPr>
          <w:lang w:eastAsia="zh-CN"/>
        </w:rPr>
        <w:t>together with the LCS Correlation ID in the N2 Info Container</w:t>
      </w:r>
      <w:r w:rsidRPr="0095460F">
        <w:t xml:space="preserve"> as defined in TS 29.518 [28]</w:t>
      </w:r>
      <w:r w:rsidRPr="0095460F">
        <w:rPr>
          <w:lang w:eastAsia="zh-CN"/>
        </w:rPr>
        <w:t xml:space="preserve">. </w:t>
      </w:r>
      <w:r w:rsidRPr="0095460F">
        <w:t>Steps 1 to 5 may be repeated.</w:t>
      </w:r>
    </w:p>
    <w:p w14:paraId="78274317" w14:textId="77777777" w:rsidR="00BE0DDD" w:rsidRPr="0095460F" w:rsidRDefault="00BE0DDD" w:rsidP="00BE0DDD">
      <w:pPr>
        <w:pStyle w:val="Heading3"/>
      </w:pPr>
      <w:bookmarkStart w:id="104" w:name="_Toc12632633"/>
      <w:r w:rsidRPr="0095460F">
        <w:t>6.5.3</w:t>
      </w:r>
      <w:r w:rsidRPr="0095460F">
        <w:tab/>
        <w:t>NRPPa PDU Transfer for Positioning Support</w:t>
      </w:r>
      <w:bookmarkEnd w:id="104"/>
    </w:p>
    <w:p w14:paraId="1545AEA9" w14:textId="77777777" w:rsidR="00BE0DDD" w:rsidRPr="0095460F" w:rsidRDefault="00BE0DDD" w:rsidP="00BE0DDD">
      <w:r w:rsidRPr="0095460F">
        <w:t>Figure 6.5.3-1 shows NRPPa PDU transfer between an LMF and NG-RAN Node when related to gathering data from the NG-RAN Node for positioning support for all UEs.</w:t>
      </w:r>
    </w:p>
    <w:p w14:paraId="2D4A530D" w14:textId="77777777" w:rsidR="00BE0DDD" w:rsidRPr="0095460F" w:rsidRDefault="00BE0DDD" w:rsidP="00BE0DDD">
      <w:pPr>
        <w:pStyle w:val="TH"/>
      </w:pPr>
      <w:r w:rsidRPr="0095460F">
        <w:object w:dxaOrig="9458" w:dyaOrig="4069" w14:anchorId="2C5960D4">
          <v:shape id="_x0000_i1036" type="#_x0000_t75" style="width:468.75pt;height:201pt" o:ole="">
            <v:imagedata r:id="rId32" o:title=""/>
          </v:shape>
          <o:OLEObject Type="Embed" ProgID="Visio.Drawing.11" ShapeID="_x0000_i1036" DrawAspect="Content" ObjectID="_1629531676" r:id="rId33"/>
        </w:object>
      </w:r>
    </w:p>
    <w:p w14:paraId="1760E268" w14:textId="77777777" w:rsidR="00BE0DDD" w:rsidRPr="0095460F" w:rsidRDefault="00BE0DDD" w:rsidP="00BE0DDD">
      <w:pPr>
        <w:pStyle w:val="TF"/>
      </w:pPr>
      <w:r w:rsidRPr="0095460F">
        <w:t>Figure 6.5.3-1: NRPPa PDU Transfer between an LMF and NG-RAN for obtaining NG-RAN Data</w:t>
      </w:r>
    </w:p>
    <w:p w14:paraId="7ADA6A99" w14:textId="77777777" w:rsidR="00BE0DDD" w:rsidRPr="0095460F" w:rsidRDefault="00BE0DDD" w:rsidP="00BE0DDD">
      <w:pPr>
        <w:pStyle w:val="B1"/>
      </w:pPr>
      <w:r w:rsidRPr="0095460F">
        <w:t>0.</w:t>
      </w:r>
      <w:r w:rsidRPr="0095460F">
        <w:tab/>
        <w:t>An ng-eNB in the NG-RAN may communicate with several TPs (including PRS-only TPs in case of PRS-based TBS is supported) to configure TPs, obtain TP configuration information, etc.</w:t>
      </w:r>
    </w:p>
    <w:p w14:paraId="28385FFA" w14:textId="77777777" w:rsidR="00BE0DDD" w:rsidRPr="0095460F" w:rsidRDefault="00BE0DDD" w:rsidP="00BE0DDD">
      <w:pPr>
        <w:pStyle w:val="NO"/>
        <w:ind w:left="567" w:firstLine="0"/>
      </w:pPr>
      <w:r w:rsidRPr="0095460F">
        <w:t>NOTE:</w:t>
      </w:r>
      <w:r w:rsidRPr="0095460F">
        <w:tab/>
        <w:t>ng-eNB–TP signalling and configuration is outside the scope of this specification.</w:t>
      </w:r>
    </w:p>
    <w:p w14:paraId="15C6BEFB" w14:textId="77777777" w:rsidR="00BE0DDD" w:rsidRPr="0095460F" w:rsidRDefault="00BE0DDD" w:rsidP="00BE0DDD">
      <w:pPr>
        <w:pStyle w:val="B1"/>
      </w:pPr>
      <w:r w:rsidRPr="0095460F">
        <w:t>1.</w:t>
      </w:r>
      <w:r w:rsidRPr="0095460F">
        <w:tab/>
        <w:t xml:space="preserve">Steps 1 and 2 are triggered when the LMF needs to send an NRPPa message to an NG-RAN Node to obtain data related to the NG-RAN Node, and possibly associated TPs. </w:t>
      </w:r>
      <w:r w:rsidRPr="0095460F">
        <w:rPr>
          <w:lang w:eastAsia="zh-CN"/>
        </w:rPr>
        <w:t xml:space="preserve">The LMF </w:t>
      </w:r>
      <w:r w:rsidRPr="0095460F">
        <w:t xml:space="preserve">invokes the Namf_Communication_N1N2MessageTransfer service operation towards the AMF to request the transfer of a NRPPa PDU to a NG-RAN node (gNB or ng-eNB) in the NG-RAN. </w:t>
      </w:r>
      <w:r w:rsidRPr="0095460F">
        <w:rPr>
          <w:lang w:eastAsia="zh-CN"/>
        </w:rPr>
        <w:t>The service operation includes t</w:t>
      </w:r>
      <w:r w:rsidRPr="0095460F">
        <w:t xml:space="preserve">he target NG-RAN node identity and </w:t>
      </w:r>
      <w:r w:rsidRPr="0095460F">
        <w:rPr>
          <w:lang w:eastAsia="zh-CN"/>
        </w:rPr>
        <w:t xml:space="preserve">the NRPPa PDU </w:t>
      </w:r>
      <w:r w:rsidRPr="0095460F">
        <w:t>in the N2 Information Container as defined in TS 29.518 [28].</w:t>
      </w:r>
    </w:p>
    <w:p w14:paraId="04996FC4" w14:textId="77777777" w:rsidR="00BE0DDD" w:rsidRPr="0095460F" w:rsidRDefault="00BE0DDD" w:rsidP="00BE0DDD">
      <w:pPr>
        <w:pStyle w:val="B1"/>
      </w:pPr>
      <w:r w:rsidRPr="0095460F">
        <w:t>2.</w:t>
      </w:r>
      <w:r w:rsidRPr="0095460F">
        <w:tab/>
        <w:t>The AMF forwards the NRPPa PDU to the identified NG-RAN Node in an NGAP Downlink Non UE Associated NRPPa Transport message and includes a Routing ID identifying the LMF. The AMF need not retain state information for this transfer – e.g. can treat any response in step 3 as a separate non-associated transfer.</w:t>
      </w:r>
    </w:p>
    <w:p w14:paraId="0D6157BF" w14:textId="77777777" w:rsidR="00BE0DDD" w:rsidRPr="0095460F" w:rsidRDefault="00BE0DDD" w:rsidP="00BE0DDD">
      <w:pPr>
        <w:pStyle w:val="B1"/>
      </w:pPr>
      <w:r w:rsidRPr="0095460F">
        <w:t>3.</w:t>
      </w:r>
      <w:r w:rsidRPr="0095460F">
        <w:tab/>
        <w:t>Steps 3 and 4 are triggered when an NG-RAN Node needs to send an NRPPa PDU to an LMF containing data applicable to the NG-RAN Node, and possibly associated TPs. The NG-RAN Node then sends an NRPPa PDU to the AMF in an NGAP Uplink Non UE Associated NRPPa Transport message and includes the Routing ID received in step 2.</w:t>
      </w:r>
    </w:p>
    <w:p w14:paraId="6A6FEDEF" w14:textId="77777777" w:rsidR="00BE0DDD" w:rsidRPr="0095460F" w:rsidRDefault="00BE0DDD" w:rsidP="00BE0DDD">
      <w:pPr>
        <w:pStyle w:val="B1"/>
        <w:rPr>
          <w:lang w:eastAsia="zh-CN"/>
        </w:rPr>
      </w:pPr>
      <w:r w:rsidRPr="0095460F">
        <w:t>4.</w:t>
      </w:r>
      <w:r w:rsidRPr="0095460F">
        <w:tab/>
        <w:t xml:space="preserve">The AMF invokes the Namf_Communication_N2InfoNotify service operation towards the LMF indicated by the Routing Identifier received in step 3. The service operation includes the NRPPa PDU received in step 3 </w:t>
      </w:r>
      <w:r w:rsidRPr="0095460F">
        <w:rPr>
          <w:lang w:eastAsia="zh-CN"/>
        </w:rPr>
        <w:t>in the N2 Info Container</w:t>
      </w:r>
      <w:r w:rsidRPr="0095460F">
        <w:t xml:space="preserve"> as defined in TS 29.518 [28]</w:t>
      </w:r>
      <w:r w:rsidRPr="0095460F">
        <w:rPr>
          <w:lang w:eastAsia="zh-CN"/>
        </w:rPr>
        <w:t xml:space="preserve">. </w:t>
      </w:r>
      <w:r w:rsidRPr="0095460F">
        <w:t>Steps 1 to 4 may be repeated.</w:t>
      </w:r>
    </w:p>
    <w:p w14:paraId="428B92E2" w14:textId="77777777" w:rsidR="00BE0DDD" w:rsidRDefault="00BE0DDD" w:rsidP="00BE0DDD">
      <w:pPr>
        <w:pStyle w:val="Heading2"/>
        <w:rPr>
          <w:ins w:id="105" w:author="R3-194709" w:date="2019-09-09T10:40:00Z"/>
        </w:rPr>
      </w:pPr>
      <w:bookmarkStart w:id="106" w:name="_Toc12632634"/>
      <w:r w:rsidRPr="0095460F">
        <w:t>6.6</w:t>
      </w:r>
      <w:r w:rsidRPr="0095460F">
        <w:tab/>
        <w:t>Void</w:t>
      </w:r>
      <w:bookmarkEnd w:id="106"/>
    </w:p>
    <w:p w14:paraId="7F8EB426" w14:textId="77777777" w:rsidR="00BE0DDD" w:rsidRDefault="00BE0DDD" w:rsidP="00BE0DDD">
      <w:pPr>
        <w:pStyle w:val="Heading2"/>
        <w:rPr>
          <w:ins w:id="107" w:author="R3-194709" w:date="2019-09-09T10:40:00Z"/>
        </w:rPr>
      </w:pPr>
      <w:ins w:id="108" w:author="R3-194709" w:date="2019-09-09T10:40:00Z">
        <w:r w:rsidRPr="0095460F">
          <w:t>6.</w:t>
        </w:r>
        <w:r>
          <w:t>7</w:t>
        </w:r>
        <w:r w:rsidRPr="0095460F">
          <w:tab/>
        </w:r>
        <w:r>
          <w:t>Signalling between gNB-CU and gNB-DU/TRP</w:t>
        </w:r>
      </w:ins>
    </w:p>
    <w:p w14:paraId="48A4D91E" w14:textId="46BE7A7F" w:rsidR="00BE0DDD" w:rsidRDefault="00BE0DDD" w:rsidP="00BE0DDD">
      <w:ins w:id="109" w:author="R3-194709" w:date="2019-09-09T10:40:00Z">
        <w:r>
          <w:t>TBD</w:t>
        </w:r>
      </w:ins>
    </w:p>
    <w:p w14:paraId="1193D070" w14:textId="77777777" w:rsidR="00B94098" w:rsidRPr="00C52D7A" w:rsidRDefault="00B94098" w:rsidP="00B94098">
      <w:pPr>
        <w:rPr>
          <w:b/>
          <w:lang w:val="en-US"/>
        </w:rPr>
      </w:pPr>
      <w:r w:rsidRPr="00532DDA">
        <w:rPr>
          <w:b/>
          <w:highlight w:val="yellow"/>
          <w:lang w:val="en-US"/>
        </w:rPr>
        <w:lastRenderedPageBreak/>
        <w:t>END OF CHANGES</w:t>
      </w:r>
    </w:p>
    <w:p w14:paraId="7CF4D7ED" w14:textId="77777777" w:rsidR="001E41F3" w:rsidRDefault="001E41F3">
      <w:pPr>
        <w:rPr>
          <w:noProof/>
        </w:rPr>
      </w:pPr>
    </w:p>
    <w:sectPr w:rsidR="001E41F3">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A3C5D" w14:textId="77777777" w:rsidR="00C3653A" w:rsidRDefault="00C3653A">
      <w:r>
        <w:separator/>
      </w:r>
    </w:p>
  </w:endnote>
  <w:endnote w:type="continuationSeparator" w:id="0">
    <w:p w14:paraId="79F1D0CE" w14:textId="77777777" w:rsidR="00C3653A" w:rsidRDefault="00C3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20C00" w14:textId="77777777" w:rsidR="00505A66" w:rsidRDefault="00505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146F6" w14:textId="77777777" w:rsidR="00C3653A" w:rsidRDefault="00C3653A">
      <w:r>
        <w:separator/>
      </w:r>
    </w:p>
  </w:footnote>
  <w:footnote w:type="continuationSeparator" w:id="0">
    <w:p w14:paraId="1D51B35B" w14:textId="77777777" w:rsidR="00C3653A" w:rsidRDefault="00C36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6699B" w14:textId="77777777" w:rsidR="00A4743C" w:rsidRDefault="00A474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262C0" w14:textId="53AA50D3" w:rsidR="00505A66" w:rsidRDefault="00505A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02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E33C70" w14:textId="77777777" w:rsidR="00505A66" w:rsidRDefault="00505A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2D92629D" w14:textId="0F2436CF" w:rsidR="00505A66" w:rsidRDefault="00505A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02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DDF747" w14:textId="77777777" w:rsidR="00505A66" w:rsidRDefault="00505A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0257D" w14:textId="77777777" w:rsidR="00A4743C" w:rsidRDefault="00A474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6EAE5" w14:textId="77777777" w:rsidR="00A4743C" w:rsidRDefault="00A4743C">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25D95" w14:textId="77777777" w:rsidR="00A4743C" w:rsidRDefault="00A4743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194709">
    <w15:presenceInfo w15:providerId="None" w15:userId="R3-194709"/>
  </w15:person>
  <w15:person w15:author="Sven Fischer">
    <w15:presenceInfo w15:providerId="None" w15:userId="Sven Fischer"/>
  </w15:person>
  <w15:person w15:author="Ericsson User">
    <w15:presenceInfo w15:providerId="None" w15:userId="Ericsson User"/>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15"/>
    <w:rsid w:val="00064FF2"/>
    <w:rsid w:val="00096E49"/>
    <w:rsid w:val="000A6394"/>
    <w:rsid w:val="000B7FED"/>
    <w:rsid w:val="000C038A"/>
    <w:rsid w:val="000C6598"/>
    <w:rsid w:val="00102383"/>
    <w:rsid w:val="0012787E"/>
    <w:rsid w:val="00145D43"/>
    <w:rsid w:val="001737D1"/>
    <w:rsid w:val="00176F3A"/>
    <w:rsid w:val="00192C46"/>
    <w:rsid w:val="001A08B3"/>
    <w:rsid w:val="001A7B60"/>
    <w:rsid w:val="001B52F0"/>
    <w:rsid w:val="001B7A65"/>
    <w:rsid w:val="001E41F3"/>
    <w:rsid w:val="00223682"/>
    <w:rsid w:val="0026004D"/>
    <w:rsid w:val="002640DD"/>
    <w:rsid w:val="00275D12"/>
    <w:rsid w:val="00284FEB"/>
    <w:rsid w:val="002860C4"/>
    <w:rsid w:val="002B5741"/>
    <w:rsid w:val="00305409"/>
    <w:rsid w:val="0031531F"/>
    <w:rsid w:val="003609EF"/>
    <w:rsid w:val="0036231A"/>
    <w:rsid w:val="00374DD4"/>
    <w:rsid w:val="003A0245"/>
    <w:rsid w:val="003E1A36"/>
    <w:rsid w:val="00410371"/>
    <w:rsid w:val="004242F1"/>
    <w:rsid w:val="004B75B7"/>
    <w:rsid w:val="004E3900"/>
    <w:rsid w:val="00505A66"/>
    <w:rsid w:val="00506BDE"/>
    <w:rsid w:val="0051580D"/>
    <w:rsid w:val="00547111"/>
    <w:rsid w:val="00592D74"/>
    <w:rsid w:val="005B5B59"/>
    <w:rsid w:val="005B7FC4"/>
    <w:rsid w:val="005C03CE"/>
    <w:rsid w:val="005E2C44"/>
    <w:rsid w:val="00621188"/>
    <w:rsid w:val="006257ED"/>
    <w:rsid w:val="00695808"/>
    <w:rsid w:val="006B46FB"/>
    <w:rsid w:val="006E21FB"/>
    <w:rsid w:val="007073C2"/>
    <w:rsid w:val="00747DB3"/>
    <w:rsid w:val="00792342"/>
    <w:rsid w:val="007977A8"/>
    <w:rsid w:val="007B512A"/>
    <w:rsid w:val="007C2097"/>
    <w:rsid w:val="007D6A07"/>
    <w:rsid w:val="007F7259"/>
    <w:rsid w:val="008040A8"/>
    <w:rsid w:val="008279FA"/>
    <w:rsid w:val="008626E7"/>
    <w:rsid w:val="00870EE7"/>
    <w:rsid w:val="008863B9"/>
    <w:rsid w:val="00887191"/>
    <w:rsid w:val="008A45A6"/>
    <w:rsid w:val="008A637B"/>
    <w:rsid w:val="008E0E29"/>
    <w:rsid w:val="008F686C"/>
    <w:rsid w:val="00911FA8"/>
    <w:rsid w:val="009148DE"/>
    <w:rsid w:val="00941E30"/>
    <w:rsid w:val="009777D9"/>
    <w:rsid w:val="00991B88"/>
    <w:rsid w:val="009A5753"/>
    <w:rsid w:val="009A579D"/>
    <w:rsid w:val="009E3297"/>
    <w:rsid w:val="009F734F"/>
    <w:rsid w:val="00A246B6"/>
    <w:rsid w:val="00A37281"/>
    <w:rsid w:val="00A4743C"/>
    <w:rsid w:val="00A47E70"/>
    <w:rsid w:val="00A50CF0"/>
    <w:rsid w:val="00A7671C"/>
    <w:rsid w:val="00A85781"/>
    <w:rsid w:val="00A918CE"/>
    <w:rsid w:val="00AA2CBC"/>
    <w:rsid w:val="00AB50A4"/>
    <w:rsid w:val="00AC5820"/>
    <w:rsid w:val="00AD1CD8"/>
    <w:rsid w:val="00AF48A6"/>
    <w:rsid w:val="00B23D7D"/>
    <w:rsid w:val="00B258BB"/>
    <w:rsid w:val="00B50769"/>
    <w:rsid w:val="00B648F5"/>
    <w:rsid w:val="00B67B97"/>
    <w:rsid w:val="00B94098"/>
    <w:rsid w:val="00B968C8"/>
    <w:rsid w:val="00BA3EC5"/>
    <w:rsid w:val="00BA51D9"/>
    <w:rsid w:val="00BB59DD"/>
    <w:rsid w:val="00BB5DFC"/>
    <w:rsid w:val="00BD279D"/>
    <w:rsid w:val="00BD6BB8"/>
    <w:rsid w:val="00BE0DDD"/>
    <w:rsid w:val="00C3653A"/>
    <w:rsid w:val="00C62619"/>
    <w:rsid w:val="00C66BA2"/>
    <w:rsid w:val="00C95985"/>
    <w:rsid w:val="00CC5026"/>
    <w:rsid w:val="00CC68D0"/>
    <w:rsid w:val="00D03F9A"/>
    <w:rsid w:val="00D06D51"/>
    <w:rsid w:val="00D24991"/>
    <w:rsid w:val="00D50255"/>
    <w:rsid w:val="00D60449"/>
    <w:rsid w:val="00D66520"/>
    <w:rsid w:val="00DE34CF"/>
    <w:rsid w:val="00E11C91"/>
    <w:rsid w:val="00E13F3D"/>
    <w:rsid w:val="00E3102D"/>
    <w:rsid w:val="00E34898"/>
    <w:rsid w:val="00E7029B"/>
    <w:rsid w:val="00EB09B7"/>
    <w:rsid w:val="00EE7D7C"/>
    <w:rsid w:val="00EF14D8"/>
    <w:rsid w:val="00F25D98"/>
    <w:rsid w:val="00F300FB"/>
    <w:rsid w:val="00F3793E"/>
    <w:rsid w:val="00F37D94"/>
    <w:rsid w:val="00F41722"/>
    <w:rsid w:val="00F62FD5"/>
    <w:rsid w:val="00F97E40"/>
    <w:rsid w:val="00FB6386"/>
    <w:rsid w:val="00FD3E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BEE9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887191"/>
    <w:rPr>
      <w:rFonts w:ascii="Arial" w:hAnsi="Arial"/>
      <w:b/>
      <w:lang w:val="en-GB" w:eastAsia="en-US"/>
    </w:rPr>
  </w:style>
  <w:style w:type="character" w:customStyle="1" w:styleId="TFChar">
    <w:name w:val="TF Char"/>
    <w:link w:val="TF"/>
    <w:rsid w:val="00887191"/>
    <w:rPr>
      <w:rFonts w:ascii="Arial" w:hAnsi="Arial"/>
      <w:b/>
      <w:lang w:val="en-GB" w:eastAsia="en-US"/>
    </w:rPr>
  </w:style>
  <w:style w:type="character" w:customStyle="1" w:styleId="FooterChar">
    <w:name w:val="Footer Char"/>
    <w:basedOn w:val="DefaultParagraphFont"/>
    <w:link w:val="Footer"/>
    <w:rsid w:val="00505A66"/>
    <w:rPr>
      <w:rFonts w:ascii="Arial" w:hAnsi="Arial"/>
      <w:b/>
      <w:i/>
      <w:noProof/>
      <w:sz w:val="18"/>
      <w:lang w:val="en-GB" w:eastAsia="en-US"/>
    </w:rPr>
  </w:style>
  <w:style w:type="character" w:customStyle="1" w:styleId="B1Char">
    <w:name w:val="B1 Char"/>
    <w:link w:val="B1"/>
    <w:rsid w:val="00BE0D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theme" Target="theme/theme1.xml"/><Relationship Id="rId21" Type="http://schemas.openxmlformats.org/officeDocument/2006/relationships/package" Target="embeddings/Microsoft_Visio_Drawing.vsdx"/><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8.emf"/><Relationship Id="rId36"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5.vsd"/><Relationship Id="rId30" Type="http://schemas.openxmlformats.org/officeDocument/2006/relationships/image" Target="media/image9.emf"/><Relationship Id="rId35"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0E51A-32E5-409B-9CA7-0C78358FB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13</Pages>
  <Words>3678</Words>
  <Characters>19519</Characters>
  <Application>Microsoft Office Word</Application>
  <DocSecurity>0</DocSecurity>
  <Lines>162</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R3-194709</cp:lastModifiedBy>
  <cp:revision>36</cp:revision>
  <cp:lastPrinted>1899-12-31T23:00:00Z</cp:lastPrinted>
  <dcterms:created xsi:type="dcterms:W3CDTF">2019-04-30T12:20:00Z</dcterms:created>
  <dcterms:modified xsi:type="dcterms:W3CDTF">2019-09-09T08:54:00Z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