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3GPP TSG-RAN3 Meeting #10</w:t>
      </w:r>
      <w:r w:rsidR="00A71FC1">
        <w:rPr>
          <w:b/>
          <w:noProof/>
          <w:sz w:val="24"/>
        </w:rPr>
        <w:t>5</w:t>
      </w:r>
      <w:r w:rsidRPr="00C226A3">
        <w:rPr>
          <w:b/>
          <w:noProof/>
          <w:sz w:val="24"/>
        </w:rPr>
        <w:tab/>
      </w:r>
      <w:r w:rsidR="00D86442" w:rsidRPr="00D86442">
        <w:rPr>
          <w:b/>
          <w:i/>
          <w:noProof/>
          <w:sz w:val="28"/>
        </w:rPr>
        <w:t>R3-19</w:t>
      </w:r>
      <w:r w:rsidR="002C59B9">
        <w:rPr>
          <w:b/>
          <w:i/>
          <w:noProof/>
          <w:sz w:val="28"/>
        </w:rPr>
        <w:t>4</w:t>
      </w:r>
      <w:r w:rsidR="00476A69">
        <w:rPr>
          <w:b/>
          <w:i/>
          <w:noProof/>
          <w:sz w:val="28"/>
        </w:rPr>
        <w:t>718</w:t>
      </w:r>
    </w:p>
    <w:p w:rsidR="001E41F3" w:rsidRDefault="00F17BCD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17BCD">
        <w:rPr>
          <w:rFonts w:eastAsia="MS Mincho" w:cs="Arial"/>
          <w:b/>
          <w:sz w:val="24"/>
          <w:szCs w:val="24"/>
        </w:rPr>
        <w:t>Ljubljana, Slovenia, 26-30 August, 2019</w:t>
      </w:r>
      <w:r w:rsidR="00BB37DF">
        <w:rPr>
          <w:rFonts w:eastAsia="MS Mincho" w:cs="Arial"/>
          <w:b/>
          <w:sz w:val="24"/>
          <w:szCs w:val="24"/>
        </w:rPr>
        <w:t xml:space="preserve">                                         </w:t>
      </w:r>
      <w:r w:rsidR="00A71FC1">
        <w:rPr>
          <w:rFonts w:eastAsia="MS Mincho" w:cs="Arial"/>
          <w:b/>
          <w:sz w:val="24"/>
          <w:szCs w:val="24"/>
        </w:rPr>
        <w:t xml:space="preserve">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1D6F" w:rsidP="006935D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A71FC1">
              <w:rPr>
                <w:b/>
                <w:noProof/>
                <w:sz w:val="28"/>
              </w:rPr>
              <w:t>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B2B2A" w:rsidP="00965791">
            <w:pPr>
              <w:pStyle w:val="CRCoverPage"/>
              <w:spacing w:after="0"/>
              <w:jc w:val="center"/>
              <w:rPr>
                <w:noProof/>
              </w:rPr>
            </w:pPr>
            <w:r w:rsidRPr="008B2B2A">
              <w:rPr>
                <w:b/>
                <w:noProof/>
                <w:sz w:val="28"/>
              </w:rPr>
              <w:t>0234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96590" w:rsidP="00CA1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F2B3A">
              <w:rPr>
                <w:b/>
                <w:noProof/>
                <w:sz w:val="28"/>
              </w:rPr>
              <w:fldChar w:fldCharType="begin"/>
            </w:r>
            <w:r w:rsidR="00FF2B3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F2B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6A2542" w:rsidRDefault="00144085" w:rsidP="006935D4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6A254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6A2542">
              <w:rPr>
                <w:b/>
                <w:noProof/>
                <w:sz w:val="28"/>
                <w:lang w:eastAsia="zh-CN"/>
              </w:rPr>
              <w:t>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A1D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97A1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6B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of SRVCC from </w:t>
            </w:r>
            <w:r w:rsidR="003A3322">
              <w:rPr>
                <w:noProof/>
              </w:rPr>
              <w:t>5G to 3G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A945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3F17B5">
              <w:rPr>
                <w:noProof/>
              </w:rPr>
              <w:t>, China Unicom</w:t>
            </w:r>
            <w:r w:rsidR="00167E62">
              <w:rPr>
                <w:noProof/>
              </w:rPr>
              <w:t>, Ericsson</w:t>
            </w:r>
            <w:r w:rsidR="00732FFA">
              <w:rPr>
                <w:noProof/>
              </w:rPr>
              <w:t>, Nokia, Nokia Shanghai Bell</w:t>
            </w:r>
            <w:r w:rsidR="0015200A">
              <w:rPr>
                <w:noProof/>
              </w:rPr>
              <w:t>, ZTE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14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61276">
            <w:pPr>
              <w:pStyle w:val="CRCoverPage"/>
              <w:spacing w:after="0"/>
              <w:ind w:left="100"/>
              <w:rPr>
                <w:noProof/>
              </w:rPr>
            </w:pPr>
            <w:r w:rsidRPr="00FA3F77">
              <w:rPr>
                <w:rFonts w:eastAsia="宋体"/>
                <w:noProof/>
              </w:rPr>
              <w:t>SRVCC_NR_to_UMTS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E22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BB37DF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B37DF">
              <w:rPr>
                <w:noProof/>
              </w:rPr>
              <w:t>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112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1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36E34" w:rsidRPr="006F6DA7" w:rsidRDefault="00C61276" w:rsidP="00011D6F">
            <w:pPr>
              <w:pStyle w:val="CRCoverPage"/>
              <w:spacing w:after="0"/>
              <w:ind w:left="100"/>
              <w:rPr>
                <w:i/>
                <w:noProof/>
                <w:sz w:val="12"/>
              </w:rPr>
            </w:pPr>
            <w:r>
              <w:t>RAN3 agreed that 5G SRVCC to 3G is supported</w:t>
            </w:r>
            <w:r w:rsidRPr="00C1601E">
              <w:t>. In this document, a CR is provide</w:t>
            </w:r>
            <w:r w:rsidR="00881D1E">
              <w:t>d</w:t>
            </w:r>
            <w:r w:rsidRPr="00C1601E">
              <w:t xml:space="preserve"> to reflect </w:t>
            </w:r>
            <w:r>
              <w:t xml:space="preserve">5G SRVCC to 3G in the specification </w:t>
            </w:r>
            <w:r w:rsidR="00011D6F">
              <w:t>38</w:t>
            </w:r>
            <w:r>
              <w:t>.413</w:t>
            </w:r>
            <w:r w:rsidR="005D0495"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41459E">
        <w:trPr>
          <w:trHeight w:val="3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21DC7" w:rsidRPr="00021DC7" w:rsidRDefault="00021DC7" w:rsidP="00021DC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 xml:space="preserve">Introduce </w:t>
            </w:r>
            <w:r w:rsidR="0041459E">
              <w:rPr>
                <w:noProof/>
                <w:lang w:val="en-US"/>
              </w:rPr>
              <w:t>the</w:t>
            </w:r>
            <w:r>
              <w:rPr>
                <w:noProof/>
                <w:lang w:val="en-US"/>
              </w:rPr>
              <w:t xml:space="preserve"> </w:t>
            </w:r>
            <w:r w:rsidRPr="00021DC7">
              <w:rPr>
                <w:i/>
                <w:noProof/>
                <w:lang w:val="en-US"/>
              </w:rPr>
              <w:t>SRVCC Operation Possible</w:t>
            </w:r>
            <w:r>
              <w:rPr>
                <w:noProof/>
                <w:lang w:val="en-US"/>
              </w:rPr>
              <w:t xml:space="preserve"> IE.</w:t>
            </w:r>
          </w:p>
          <w:p w:rsidR="0041459E" w:rsidRDefault="0041459E" w:rsidP="00021DC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Introduce 3G related container</w:t>
            </w:r>
            <w:r w:rsidR="001608D2">
              <w:rPr>
                <w:noProof/>
              </w:rPr>
              <w:t>.</w:t>
            </w:r>
          </w:p>
          <w:p w:rsidR="001608D2" w:rsidRDefault="001608D2" w:rsidP="00021DC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Extend the value for handover type to include from 5G to 3G.</w:t>
            </w:r>
          </w:p>
          <w:p w:rsidR="00B047AD" w:rsidRDefault="00B047AD" w:rsidP="00021DC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 xml:space="preserve">Extend the </w:t>
            </w:r>
            <w:r w:rsidRPr="00B0384F">
              <w:t>NAS Security Parameters</w:t>
            </w:r>
            <w:r>
              <w:t xml:space="preserve"> to cover SRVCC from 5G to 3G.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61276" w:rsidP="00174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 SRVCC to 3G will not be </w:t>
            </w:r>
            <w:r w:rsidR="00174AE7">
              <w:rPr>
                <w:noProof/>
              </w:rPr>
              <w:t>properly supported.</w:t>
            </w:r>
            <w:r w:rsidR="00943CBE">
              <w:rPr>
                <w:noProof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810974" w:rsidP="00AE6C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 w:rsidR="005E3F9F">
              <w:rPr>
                <w:noProof/>
                <w:lang w:eastAsia="zh-CN"/>
              </w:rPr>
              <w:t xml:space="preserve">.3.1.2, 8.3.4.2, </w:t>
            </w:r>
            <w:r>
              <w:rPr>
                <w:noProof/>
                <w:lang w:eastAsia="zh-CN"/>
              </w:rPr>
              <w:t xml:space="preserve">8.4.2.2, 8.4.7.2, 9.2.2.1, </w:t>
            </w:r>
            <w:r w:rsidR="005E3F9F">
              <w:rPr>
                <w:noProof/>
                <w:lang w:eastAsia="zh-CN"/>
              </w:rPr>
              <w:t>9.2.2.7, 9.2.3.2, 9.2.3.4, 9.2.3.9</w:t>
            </w:r>
            <w:r>
              <w:rPr>
                <w:noProof/>
                <w:lang w:eastAsia="zh-CN"/>
              </w:rPr>
              <w:t>, 9.2.1.xx</w:t>
            </w:r>
            <w:r w:rsidR="007C17FD">
              <w:rPr>
                <w:noProof/>
                <w:lang w:eastAsia="zh-CN"/>
              </w:rPr>
              <w:t xml:space="preserve"> (new)</w:t>
            </w:r>
            <w:r>
              <w:rPr>
                <w:noProof/>
                <w:lang w:eastAsia="zh-CN"/>
              </w:rPr>
              <w:t>, 9.3.1.20, 9.3.1.21, 9.3.1.22, 9.3.1.25, 9.3.1.xx</w:t>
            </w:r>
            <w:r w:rsidR="007C17FD">
              <w:rPr>
                <w:noProof/>
                <w:lang w:eastAsia="zh-CN"/>
              </w:rPr>
              <w:t xml:space="preserve"> (new)</w:t>
            </w:r>
            <w:r>
              <w:rPr>
                <w:noProof/>
                <w:lang w:eastAsia="zh-CN"/>
              </w:rPr>
              <w:t>, 9.3.1.yy</w:t>
            </w:r>
            <w:r w:rsidR="007C17FD">
              <w:rPr>
                <w:noProof/>
                <w:lang w:eastAsia="zh-CN"/>
              </w:rPr>
              <w:t xml:space="preserve"> (new)</w:t>
            </w:r>
            <w:r w:rsidR="00E42FA7">
              <w:rPr>
                <w:noProof/>
                <w:lang w:eastAsia="zh-CN"/>
              </w:rPr>
              <w:t xml:space="preserve">, 9.3.3.xx (new), </w:t>
            </w:r>
            <w:r w:rsidR="00D70624" w:rsidRPr="00D70624">
              <w:rPr>
                <w:noProof/>
                <w:lang w:eastAsia="zh-CN"/>
              </w:rPr>
              <w:t>9.3.3.26</w:t>
            </w:r>
            <w:r w:rsidR="00925688">
              <w:rPr>
                <w:noProof/>
                <w:lang w:eastAsia="zh-CN"/>
              </w:rPr>
              <w:t>, 9.4.3, 9.4.4, 9.4.7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Pr="00FC1956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C4B0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739D6" w:rsidRDefault="006F6DA7" w:rsidP="002215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21559">
              <w:rPr>
                <w:noProof/>
              </w:rPr>
              <w:t>/TR</w:t>
            </w:r>
            <w:r>
              <w:rPr>
                <w:noProof/>
              </w:rPr>
              <w:t xml:space="preserve"> </w:t>
            </w:r>
            <w:r w:rsidR="003A3C24">
              <w:rPr>
                <w:noProof/>
              </w:rPr>
              <w:t xml:space="preserve">... </w:t>
            </w:r>
            <w:r>
              <w:rPr>
                <w:noProof/>
              </w:rPr>
              <w:t>CR</w:t>
            </w:r>
            <w:r w:rsidR="003A3C24">
              <w:rPr>
                <w:noProof/>
              </w:rPr>
              <w:t xml:space="preserve"> ...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151EF" w:rsidRDefault="003151EF" w:rsidP="003151EF">
      <w:pPr>
        <w:pStyle w:val="1"/>
      </w:pPr>
      <w:bookmarkStart w:id="3" w:name="_Toc14165499"/>
      <w:r w:rsidRPr="00FA22D3">
        <w:lastRenderedPageBreak/>
        <w:t>2</w:t>
      </w:r>
      <w:r w:rsidRPr="00FA22D3">
        <w:tab/>
        <w:t>References</w:t>
      </w:r>
      <w:bookmarkEnd w:id="3"/>
    </w:p>
    <w:p w:rsidR="00497240" w:rsidRPr="004123B5" w:rsidRDefault="00497240" w:rsidP="00497240">
      <w:pPr>
        <w:rPr>
          <w:lang w:eastAsia="zh-CN"/>
        </w:rPr>
      </w:pPr>
      <w:r w:rsidRPr="004123B5">
        <w:rPr>
          <w:highlight w:val="yellow"/>
          <w:lang w:eastAsia="zh-CN"/>
        </w:rPr>
        <w:t>*Partially omitted*</w:t>
      </w:r>
    </w:p>
    <w:p w:rsidR="003151EF" w:rsidRPr="00FA22D3" w:rsidRDefault="003151EF" w:rsidP="003151EF">
      <w:pPr>
        <w:pStyle w:val="EX"/>
      </w:pPr>
      <w:r w:rsidRPr="00FA22D3">
        <w:t>[29]</w:t>
      </w:r>
      <w:r w:rsidRPr="00FA22D3">
        <w:tab/>
        <w:t>3GPP TS 36.304: "Evolved Universal Terrestrial Radio Access (E-UTRA); User Equipment (UE) procedures in idle mode".</w:t>
      </w:r>
    </w:p>
    <w:p w:rsidR="003151EF" w:rsidRDefault="003151EF" w:rsidP="003151EF">
      <w:pPr>
        <w:pStyle w:val="EX"/>
        <w:rPr>
          <w:ins w:id="4" w:author="Huawei" w:date="2019-07-23T09:45:00Z"/>
          <w:noProof/>
        </w:rPr>
      </w:pPr>
      <w:ins w:id="5" w:author="Huawei" w:date="2019-04-19T17:53:00Z">
        <w:r>
          <w:rPr>
            <w:noProof/>
          </w:rPr>
          <w:t>[</w:t>
        </w:r>
      </w:ins>
      <w:ins w:id="6" w:author="Huawei" w:date="2019-07-22T19:52:00Z">
        <w:r>
          <w:rPr>
            <w:noProof/>
          </w:rPr>
          <w:t>xx</w:t>
        </w:r>
      </w:ins>
      <w:ins w:id="7" w:author="Huawei" w:date="2019-04-19T17:53:00Z">
        <w:r w:rsidRPr="005134A4">
          <w:rPr>
            <w:noProof/>
          </w:rPr>
          <w:t>]</w:t>
        </w:r>
        <w:r w:rsidRPr="005134A4">
          <w:rPr>
            <w:noProof/>
          </w:rPr>
          <w:tab/>
          <w:t>3GPP TS 23.216: "Single Radio Voice Call Continuity (SRVCC); Stage 2".</w:t>
        </w:r>
      </w:ins>
    </w:p>
    <w:p w:rsidR="00B11CA5" w:rsidRPr="00567372" w:rsidRDefault="00B11CA5" w:rsidP="00B11CA5">
      <w:pPr>
        <w:pStyle w:val="EX"/>
        <w:rPr>
          <w:ins w:id="8" w:author="Huawei" w:date="2019-07-23T14:31:00Z"/>
        </w:rPr>
      </w:pPr>
      <w:ins w:id="9" w:author="Huawei" w:date="2019-07-23T14:31:00Z">
        <w:r w:rsidRPr="00567372">
          <w:t>[</w:t>
        </w:r>
      </w:ins>
      <w:proofErr w:type="spellStart"/>
      <w:proofErr w:type="gramStart"/>
      <w:ins w:id="10" w:author="Huawei" w:date="2019-08-30T00:10:00Z">
        <w:r w:rsidR="000B7B71">
          <w:t>yy</w:t>
        </w:r>
      </w:ins>
      <w:proofErr w:type="spellEnd"/>
      <w:proofErr w:type="gramEnd"/>
      <w:ins w:id="11" w:author="Huawei" w:date="2019-07-23T14:31:00Z">
        <w:r w:rsidRPr="00567372">
          <w:t>]</w:t>
        </w:r>
        <w:r w:rsidRPr="00567372">
          <w:tab/>
          <w:t xml:space="preserve">3GPP TS 25.413: "UTRAN </w:t>
        </w:r>
        <w:proofErr w:type="spellStart"/>
        <w:r w:rsidRPr="00567372">
          <w:t>Iu</w:t>
        </w:r>
        <w:proofErr w:type="spellEnd"/>
        <w:r w:rsidRPr="00567372">
          <w:t xml:space="preserve"> interface RANAP signalling".</w:t>
        </w:r>
      </w:ins>
    </w:p>
    <w:p w:rsidR="00B11CA5" w:rsidRPr="00B11CA5" w:rsidRDefault="00B11CA5" w:rsidP="003151EF">
      <w:pPr>
        <w:pStyle w:val="EX"/>
        <w:rPr>
          <w:lang w:eastAsia="zh-CN"/>
        </w:rPr>
      </w:pPr>
    </w:p>
    <w:p w:rsidR="004F5710" w:rsidRDefault="004F5710" w:rsidP="004F5710">
      <w:pPr>
        <w:jc w:val="center"/>
        <w:rPr>
          <w:b/>
          <w:color w:val="0070C0"/>
        </w:rPr>
      </w:pPr>
      <w:r w:rsidRPr="00EE4F75">
        <w:rPr>
          <w:b/>
          <w:color w:val="0070C0"/>
        </w:rPr>
        <w:t>----------------------------------------------------------Next Change--------------------------------------------------------</w:t>
      </w:r>
    </w:p>
    <w:p w:rsidR="0071793B" w:rsidRPr="00FA22D3" w:rsidRDefault="0071793B" w:rsidP="0071793B">
      <w:pPr>
        <w:pStyle w:val="4"/>
      </w:pPr>
      <w:bookmarkStart w:id="12" w:name="_Toc14165540"/>
      <w:r w:rsidRPr="00FA22D3">
        <w:t>8.3.1.2</w:t>
      </w:r>
      <w:r w:rsidRPr="00FA22D3">
        <w:tab/>
        <w:t>Successful Operation</w:t>
      </w:r>
      <w:bookmarkEnd w:id="12"/>
    </w:p>
    <w:p w:rsidR="0071793B" w:rsidRPr="00FA22D3" w:rsidRDefault="0071793B" w:rsidP="0071793B">
      <w:pPr>
        <w:rPr>
          <w:lang w:eastAsia="zh-CN"/>
        </w:rPr>
      </w:pPr>
      <w:r w:rsidRPr="00FA22D3">
        <w:t xml:space="preserve">Upon receipt of the </w:t>
      </w:r>
      <w:r w:rsidRPr="00FA22D3">
        <w:rPr>
          <w:lang w:eastAsia="zh-CN"/>
        </w:rPr>
        <w:t>INITIAL CONTEXT</w:t>
      </w:r>
      <w:r w:rsidRPr="00FA22D3">
        <w:t xml:space="preserve"> SETUP REQUEST message the NG-RAN node shall</w:t>
      </w:r>
    </w:p>
    <w:p w:rsidR="0071793B" w:rsidRPr="00FA22D3" w:rsidRDefault="0071793B" w:rsidP="0071793B">
      <w:pPr>
        <w:pStyle w:val="B1"/>
      </w:pPr>
      <w:r w:rsidRPr="00FA22D3">
        <w:t>-</w:t>
      </w:r>
      <w:r w:rsidRPr="00FA22D3">
        <w:tab/>
      </w:r>
      <w:proofErr w:type="gramStart"/>
      <w:r w:rsidRPr="00FA22D3">
        <w:t>attempt</w:t>
      </w:r>
      <w:proofErr w:type="gramEnd"/>
      <w:r w:rsidRPr="00FA22D3">
        <w:t xml:space="preserve"> to execute the requested PDU session configuration;</w:t>
      </w:r>
    </w:p>
    <w:p w:rsidR="0071793B" w:rsidRPr="00FA22D3" w:rsidRDefault="0071793B" w:rsidP="0071793B">
      <w:pPr>
        <w:pStyle w:val="B1"/>
      </w:pPr>
      <w:r w:rsidRPr="00FA22D3">
        <w:t>-</w:t>
      </w:r>
      <w:r w:rsidRPr="00FA22D3">
        <w:tab/>
        <w:t xml:space="preserve">store the received UE Aggregate Maximum Bit Rate in the UE context, and use the received UE Aggregate Maximum Bit Rate for Non-GBR </w:t>
      </w:r>
      <w:proofErr w:type="spellStart"/>
      <w:r w:rsidRPr="00FA22D3">
        <w:t>QoS</w:t>
      </w:r>
      <w:proofErr w:type="spellEnd"/>
      <w:r w:rsidRPr="00FA22D3">
        <w:t xml:space="preserve"> flows for the concerned UE </w:t>
      </w:r>
      <w:r w:rsidRPr="00FA22D3">
        <w:rPr>
          <w:rFonts w:eastAsia="Malgun Gothic"/>
        </w:rPr>
        <w:t>as specified in TS 23.501 [9]</w:t>
      </w:r>
      <w:r w:rsidRPr="00FA22D3">
        <w:t>;</w:t>
      </w:r>
    </w:p>
    <w:p w:rsidR="0071793B" w:rsidRPr="00FA22D3" w:rsidRDefault="0071793B" w:rsidP="0071793B">
      <w:pPr>
        <w:pStyle w:val="B1"/>
      </w:pPr>
      <w:r w:rsidRPr="00FA22D3">
        <w:t>-</w:t>
      </w:r>
      <w:r w:rsidRPr="00FA22D3">
        <w:tab/>
        <w:t>store the received Mobility Restriction List in the UE context;</w:t>
      </w:r>
    </w:p>
    <w:p w:rsidR="0071793B" w:rsidRPr="00FA22D3" w:rsidRDefault="0071793B" w:rsidP="0071793B">
      <w:pPr>
        <w:pStyle w:val="B1"/>
      </w:pPr>
      <w:r w:rsidRPr="00FA22D3">
        <w:t>-</w:t>
      </w:r>
      <w:r w:rsidRPr="00FA22D3">
        <w:tab/>
        <w:t>store the received UE Radio Capability in the UE context;</w:t>
      </w:r>
    </w:p>
    <w:p w:rsidR="0071793B" w:rsidRPr="00FA22D3" w:rsidRDefault="0071793B" w:rsidP="0071793B">
      <w:pPr>
        <w:pStyle w:val="B1"/>
      </w:pPr>
      <w:r w:rsidRPr="00FA22D3">
        <w:t>-</w:t>
      </w:r>
      <w:r w:rsidRPr="00FA22D3">
        <w:tab/>
        <w:t>store the received Index to RAT/Frequency Selection Priority in the UE context and use it as defined in TS 23.501 [9];</w:t>
      </w:r>
    </w:p>
    <w:p w:rsidR="0071793B" w:rsidRPr="00FA22D3" w:rsidRDefault="0071793B" w:rsidP="0071793B">
      <w:pPr>
        <w:pStyle w:val="B1"/>
      </w:pPr>
      <w:r w:rsidRPr="00FA22D3">
        <w:t>-</w:t>
      </w:r>
      <w:r w:rsidRPr="00FA22D3">
        <w:tab/>
        <w:t>store the received UE Security Capabilities in the UE context;</w:t>
      </w:r>
    </w:p>
    <w:p w:rsidR="0071793B" w:rsidRDefault="0071793B" w:rsidP="0071793B">
      <w:pPr>
        <w:pStyle w:val="B1"/>
        <w:rPr>
          <w:ins w:id="13" w:author="Huawei" w:date="2019-07-23T12:17:00Z"/>
        </w:rPr>
      </w:pPr>
      <w:r w:rsidRPr="00FA22D3">
        <w:t>-</w:t>
      </w:r>
      <w:r w:rsidRPr="00FA22D3">
        <w:tab/>
        <w:t>store the received Security Key in the UE context and, if the NG-RAN node is required to activate security for the UE, take this security key into use.</w:t>
      </w:r>
    </w:p>
    <w:p w:rsidR="0071793B" w:rsidRPr="0071793B" w:rsidDel="0071793B" w:rsidRDefault="0071793B" w:rsidP="0071793B">
      <w:pPr>
        <w:pStyle w:val="B1"/>
        <w:rPr>
          <w:del w:id="14" w:author="Huawei" w:date="2019-07-23T12:18:00Z"/>
        </w:rPr>
      </w:pPr>
      <w:ins w:id="15" w:author="Huawei" w:date="2019-07-23T12:18:00Z">
        <w:r w:rsidRPr="0071793B">
          <w:t>-</w:t>
        </w:r>
        <w:r w:rsidRPr="0071793B">
          <w:tab/>
        </w:r>
      </w:ins>
      <w:proofErr w:type="gramStart"/>
      <w:ins w:id="16" w:author="Huawei" w:date="2019-08-30T11:34:00Z">
        <w:r w:rsidR="000137ED">
          <w:t>if</w:t>
        </w:r>
        <w:proofErr w:type="gramEnd"/>
        <w:r w:rsidR="000137ED">
          <w:t xml:space="preserve"> supported, </w:t>
        </w:r>
      </w:ins>
      <w:ins w:id="17" w:author="Huawei" w:date="2019-07-23T12:18:00Z">
        <w:r w:rsidRPr="0071793B">
          <w:t>store the received SRVCC Operation Possible in the UE context and u</w:t>
        </w:r>
        <w:r>
          <w:t>se it as defined in TS 23.216 [xx</w:t>
        </w:r>
        <w:r w:rsidRPr="0071793B">
          <w:t>].</w:t>
        </w:r>
      </w:ins>
    </w:p>
    <w:p w:rsidR="004F5710" w:rsidRPr="0071793B" w:rsidRDefault="004F5710" w:rsidP="004F5710">
      <w:pPr>
        <w:rPr>
          <w:lang w:eastAsia="zh-CN"/>
        </w:rPr>
      </w:pPr>
    </w:p>
    <w:p w:rsidR="004F5710" w:rsidRDefault="004F5710" w:rsidP="004F5710">
      <w:pPr>
        <w:jc w:val="center"/>
        <w:rPr>
          <w:b/>
          <w:color w:val="0070C0"/>
        </w:rPr>
      </w:pPr>
      <w:r w:rsidRPr="00EE4F75">
        <w:rPr>
          <w:b/>
          <w:color w:val="0070C0"/>
        </w:rPr>
        <w:t>----------------------------------------------------------Next Change--------------------------------------------------------</w:t>
      </w:r>
    </w:p>
    <w:p w:rsidR="0071793B" w:rsidRDefault="0071793B" w:rsidP="0071793B">
      <w:pPr>
        <w:pStyle w:val="4"/>
      </w:pPr>
      <w:bookmarkStart w:id="18" w:name="_Toc14165554"/>
      <w:r w:rsidRPr="00FA22D3">
        <w:t>8.3.4.2</w:t>
      </w:r>
      <w:r w:rsidRPr="00FA22D3">
        <w:tab/>
        <w:t>Successful Operation</w:t>
      </w:r>
      <w:bookmarkEnd w:id="18"/>
    </w:p>
    <w:p w:rsidR="00497240" w:rsidRPr="004123B5" w:rsidRDefault="00497240" w:rsidP="00497240">
      <w:pPr>
        <w:rPr>
          <w:lang w:eastAsia="zh-CN"/>
        </w:rPr>
      </w:pPr>
      <w:r w:rsidRPr="004123B5">
        <w:rPr>
          <w:highlight w:val="yellow"/>
          <w:lang w:eastAsia="zh-CN"/>
        </w:rPr>
        <w:t>*Partially omitted*</w:t>
      </w:r>
    </w:p>
    <w:p w:rsidR="0071793B" w:rsidRPr="00FA22D3" w:rsidRDefault="0071793B" w:rsidP="0071793B">
      <w:pPr>
        <w:tabs>
          <w:tab w:val="right" w:pos="9641"/>
        </w:tabs>
      </w:pPr>
      <w:r w:rsidRPr="00E67E0D">
        <w:t xml:space="preserve">If the </w:t>
      </w:r>
      <w:r w:rsidRPr="00E67E0D">
        <w:rPr>
          <w:i/>
        </w:rPr>
        <w:t xml:space="preserve">New </w:t>
      </w:r>
      <w:r>
        <w:rPr>
          <w:i/>
        </w:rPr>
        <w:t>GUAMI</w:t>
      </w:r>
      <w:r w:rsidRPr="00E67E0D">
        <w:t xml:space="preserve"> IE is included in the </w:t>
      </w:r>
      <w:r w:rsidRPr="00E67E0D">
        <w:rPr>
          <w:rFonts w:eastAsia="Malgun Gothic"/>
          <w:lang w:eastAsia="ko-KR"/>
        </w:rPr>
        <w:t>UE CONTEXT MODIFICATION REQUEST</w:t>
      </w:r>
      <w:r w:rsidRPr="00E67E0D">
        <w:t xml:space="preserve"> message, the NG-RAN node shall </w:t>
      </w:r>
      <w:r>
        <w:t xml:space="preserve">replace the previously stored GUAMI </w:t>
      </w:r>
      <w:r w:rsidRPr="00FA22D3">
        <w:t xml:space="preserve">as </w:t>
      </w:r>
      <w:r>
        <w:t>specified</w:t>
      </w:r>
      <w:r w:rsidRPr="00FA22D3">
        <w:t xml:space="preserve"> in TS 23.501 [9]</w:t>
      </w:r>
      <w:r w:rsidRPr="00E67E0D">
        <w:t>.</w:t>
      </w:r>
    </w:p>
    <w:p w:rsidR="0071793B" w:rsidRPr="00567372" w:rsidRDefault="000B145A" w:rsidP="0071793B">
      <w:pPr>
        <w:rPr>
          <w:ins w:id="19" w:author="Huawei" w:date="2019-07-23T12:20:00Z"/>
        </w:rPr>
      </w:pPr>
      <w:ins w:id="20" w:author="Huawei" w:date="2019-08-29T23:25:00Z">
        <w:r>
          <w:t xml:space="preserve">FFS: </w:t>
        </w:r>
      </w:ins>
      <w:ins w:id="21" w:author="Huawei" w:date="2019-07-23T12:20:00Z">
        <w:r w:rsidR="0071793B" w:rsidRPr="00567372">
          <w:t xml:space="preserve">If the </w:t>
        </w:r>
        <w:r w:rsidR="0071793B" w:rsidRPr="00567372">
          <w:rPr>
            <w:i/>
          </w:rPr>
          <w:t>SRVCC Operation Possible</w:t>
        </w:r>
        <w:r w:rsidR="0071793B" w:rsidRPr="00567372">
          <w:t xml:space="preserve"> IE is included in UE CONTEXT MODIFICATION REQUEST message, the </w:t>
        </w:r>
      </w:ins>
      <w:ins w:id="22" w:author="Huawei" w:date="2019-07-23T12:21:00Z">
        <w:r w:rsidR="0071793B" w:rsidRPr="00FA22D3">
          <w:t>NG-RAN</w:t>
        </w:r>
        <w:r w:rsidR="0071793B" w:rsidRPr="00567372">
          <w:t xml:space="preserve"> </w:t>
        </w:r>
      </w:ins>
      <w:ins w:id="23" w:author="Huawei" w:date="2019-07-23T12:20:00Z">
        <w:r w:rsidR="0071793B" w:rsidRPr="00567372">
          <w:t xml:space="preserve">shall store content of the received </w:t>
        </w:r>
        <w:r w:rsidR="0071793B" w:rsidRPr="00567372">
          <w:rPr>
            <w:i/>
          </w:rPr>
          <w:t>SRVCC Operation Possible</w:t>
        </w:r>
        <w:r w:rsidR="0071793B" w:rsidRPr="00567372">
          <w:t xml:space="preserve"> IE in the UE context and, if supported, use it as defined in TS 23.216 [</w:t>
        </w:r>
      </w:ins>
      <w:ins w:id="24" w:author="Huawei" w:date="2019-07-23T12:21:00Z">
        <w:r w:rsidR="009E12E2">
          <w:t>xx</w:t>
        </w:r>
      </w:ins>
      <w:ins w:id="25" w:author="Huawei" w:date="2019-07-23T12:20:00Z">
        <w:r w:rsidR="0071793B" w:rsidRPr="00567372">
          <w:t>].</w:t>
        </w:r>
      </w:ins>
      <w:ins w:id="26" w:author="Huawei" w:date="2019-08-29T23:25:00Z">
        <w:r>
          <w:t xml:space="preserve"> </w:t>
        </w:r>
      </w:ins>
    </w:p>
    <w:p w:rsidR="004F5710" w:rsidRPr="0071793B" w:rsidRDefault="004F5710" w:rsidP="004F5710">
      <w:pPr>
        <w:rPr>
          <w:lang w:eastAsia="zh-CN"/>
        </w:rPr>
      </w:pPr>
    </w:p>
    <w:p w:rsidR="004F5710" w:rsidRDefault="004F5710" w:rsidP="004F5710">
      <w:pPr>
        <w:jc w:val="center"/>
        <w:rPr>
          <w:b/>
          <w:color w:val="0070C0"/>
        </w:rPr>
      </w:pPr>
      <w:r w:rsidRPr="00EE4F75">
        <w:rPr>
          <w:b/>
          <w:color w:val="0070C0"/>
        </w:rPr>
        <w:t>----------------------------------------------------------Next Change--------------------------------------------------------</w:t>
      </w:r>
    </w:p>
    <w:p w:rsidR="004F5710" w:rsidRPr="00894BDB" w:rsidRDefault="004F5710" w:rsidP="004F5710">
      <w:pPr>
        <w:rPr>
          <w:lang w:eastAsia="zh-CN"/>
        </w:rPr>
      </w:pPr>
    </w:p>
    <w:p w:rsidR="00E7199D" w:rsidRPr="00FA22D3" w:rsidRDefault="00E7199D" w:rsidP="00E7199D">
      <w:pPr>
        <w:pStyle w:val="4"/>
      </w:pPr>
      <w:bookmarkStart w:id="27" w:name="_Toc14165569"/>
      <w:r w:rsidRPr="00FA22D3">
        <w:t>8.4.2.2</w:t>
      </w:r>
      <w:r w:rsidRPr="00FA22D3">
        <w:tab/>
        <w:t>Successful Operation</w:t>
      </w:r>
      <w:bookmarkEnd w:id="27"/>
    </w:p>
    <w:p w:rsidR="00497240" w:rsidRPr="004123B5" w:rsidRDefault="00497240" w:rsidP="00497240">
      <w:pPr>
        <w:rPr>
          <w:lang w:eastAsia="zh-CN"/>
        </w:rPr>
      </w:pPr>
      <w:r w:rsidRPr="004123B5">
        <w:rPr>
          <w:highlight w:val="yellow"/>
          <w:lang w:eastAsia="zh-CN"/>
        </w:rPr>
        <w:t>*Partially omitted*</w:t>
      </w:r>
    </w:p>
    <w:p w:rsidR="00E7199D" w:rsidRDefault="00E7199D" w:rsidP="00E7199D">
      <w:pPr>
        <w:rPr>
          <w:ins w:id="28" w:author="Huawei" w:date="2019-07-23T14:42:00Z"/>
          <w:rFonts w:eastAsia="Malgun Gothic"/>
        </w:rPr>
      </w:pPr>
      <w:r w:rsidRPr="00FA22D3">
        <w:rPr>
          <w:rFonts w:eastAsia="Malgun Gothic"/>
        </w:rPr>
        <w:t xml:space="preserve">If the </w:t>
      </w:r>
      <w:r w:rsidRPr="00FA22D3">
        <w:rPr>
          <w:rFonts w:eastAsia="Malgun Gothic"/>
          <w:i/>
        </w:rPr>
        <w:t xml:space="preserve">Redirection for Voice EPS </w:t>
      </w:r>
      <w:proofErr w:type="spellStart"/>
      <w:r w:rsidRPr="00FA22D3">
        <w:rPr>
          <w:rFonts w:eastAsia="Malgun Gothic"/>
          <w:i/>
        </w:rPr>
        <w:t>Fallback</w:t>
      </w:r>
      <w:proofErr w:type="spellEnd"/>
      <w:r w:rsidRPr="00FA22D3">
        <w:rPr>
          <w:rFonts w:eastAsia="Malgun Gothic"/>
          <w:i/>
        </w:rPr>
        <w:t xml:space="preserve"> </w:t>
      </w:r>
      <w:r w:rsidRPr="00FA22D3">
        <w:rPr>
          <w:rFonts w:eastAsia="Malgun Gothic"/>
        </w:rPr>
        <w:t xml:space="preserve">IE is included in the </w:t>
      </w:r>
      <w:r w:rsidRPr="00FA22D3">
        <w:t>HANDOVER REQUEST</w:t>
      </w:r>
      <w:r w:rsidRPr="00FA22D3">
        <w:rPr>
          <w:rFonts w:eastAsia="Malgun Gothic"/>
        </w:rPr>
        <w:t xml:space="preserve"> message, the NG-RAN node shall, if supported, store it and use it in a subsequent decision of EPS </w:t>
      </w:r>
      <w:proofErr w:type="spellStart"/>
      <w:r w:rsidRPr="00FA22D3">
        <w:rPr>
          <w:rFonts w:eastAsia="Malgun Gothic"/>
        </w:rPr>
        <w:t>fallback</w:t>
      </w:r>
      <w:proofErr w:type="spellEnd"/>
      <w:r w:rsidRPr="00FA22D3">
        <w:rPr>
          <w:rFonts w:eastAsia="Malgun Gothic"/>
        </w:rPr>
        <w:t xml:space="preserve"> for voice as specified in TS 23.502 [10].</w:t>
      </w:r>
    </w:p>
    <w:p w:rsidR="00E7199D" w:rsidRPr="00567372" w:rsidRDefault="00E7199D" w:rsidP="00EA1E16">
      <w:pPr>
        <w:ind w:rightChars="1" w:right="2"/>
        <w:rPr>
          <w:ins w:id="29" w:author="Huawei" w:date="2019-07-23T14:42:00Z"/>
          <w:rFonts w:eastAsia="宋体"/>
          <w:lang w:eastAsia="zh-CN"/>
        </w:rPr>
      </w:pPr>
      <w:ins w:id="30" w:author="Huawei" w:date="2019-07-23T14:42:00Z">
        <w:r w:rsidRPr="00567372">
          <w:rPr>
            <w:rFonts w:eastAsia="宋体"/>
          </w:rPr>
          <w:lastRenderedPageBreak/>
          <w:t xml:space="preserve">If the </w:t>
        </w:r>
        <w:r w:rsidRPr="00567372">
          <w:rPr>
            <w:rFonts w:eastAsia="宋体"/>
            <w:i/>
            <w:iCs/>
            <w:lang w:eastAsia="zh-CN"/>
          </w:rPr>
          <w:t xml:space="preserve">SRVCC Operation Possible </w:t>
        </w:r>
        <w:r w:rsidRPr="00567372">
          <w:rPr>
            <w:rFonts w:eastAsia="宋体"/>
          </w:rPr>
          <w:t xml:space="preserve">IE </w:t>
        </w:r>
        <w:r w:rsidRPr="00567372">
          <w:rPr>
            <w:rFonts w:eastAsia="Batang"/>
          </w:rPr>
          <w:t xml:space="preserve">is included in the </w:t>
        </w:r>
        <w:r w:rsidRPr="00567372">
          <w:rPr>
            <w:rFonts w:eastAsia="宋体"/>
          </w:rPr>
          <w:t>HANDOVER REQUEST message</w:t>
        </w:r>
        <w:r w:rsidRPr="00567372">
          <w:rPr>
            <w:rFonts w:eastAsia="宋体"/>
            <w:lang w:eastAsia="zh-CN"/>
          </w:rPr>
          <w:t>, the target</w:t>
        </w:r>
        <w:r w:rsidRPr="00567372">
          <w:rPr>
            <w:rFonts w:eastAsia="宋体"/>
          </w:rPr>
          <w:t xml:space="preserve"> </w:t>
        </w:r>
      </w:ins>
      <w:ins w:id="31" w:author="Huawei" w:date="2019-07-23T14:43:00Z">
        <w:r>
          <w:rPr>
            <w:rFonts w:eastAsia="宋体"/>
          </w:rPr>
          <w:t>NG-RAN</w:t>
        </w:r>
      </w:ins>
      <w:ins w:id="32" w:author="Huawei" w:date="2019-07-23T14:42:00Z">
        <w:r w:rsidRPr="00567372">
          <w:rPr>
            <w:rFonts w:eastAsia="宋体"/>
          </w:rPr>
          <w:t xml:space="preserve"> </w:t>
        </w:r>
        <w:r w:rsidRPr="00567372">
          <w:rPr>
            <w:rFonts w:eastAsia="宋体"/>
            <w:lang w:eastAsia="zh-CN"/>
          </w:rPr>
          <w:t>shall</w:t>
        </w:r>
      </w:ins>
      <w:ins w:id="33" w:author="Huawei" w:date="2019-08-30T11:35:00Z">
        <w:r w:rsidR="00EA1E16">
          <w:rPr>
            <w:rFonts w:eastAsia="宋体"/>
            <w:lang w:eastAsia="zh-CN"/>
          </w:rPr>
          <w:t>, if supported,</w:t>
        </w:r>
      </w:ins>
      <w:ins w:id="34" w:author="Huawei" w:date="2019-07-23T14:42:00Z">
        <w:r w:rsidRPr="00567372">
          <w:rPr>
            <w:rFonts w:eastAsia="宋体"/>
          </w:rPr>
          <w:t xml:space="preserve"> store the content of the received </w:t>
        </w:r>
        <w:r w:rsidRPr="00567372">
          <w:rPr>
            <w:rFonts w:eastAsia="宋体"/>
            <w:i/>
          </w:rPr>
          <w:t>SRVCC Operation Possible</w:t>
        </w:r>
        <w:r w:rsidRPr="00567372">
          <w:rPr>
            <w:rFonts w:eastAsia="宋体"/>
          </w:rPr>
          <w:t xml:space="preserve"> IE in the UE context and</w:t>
        </w:r>
        <w:r w:rsidRPr="00567372">
          <w:rPr>
            <w:rFonts w:eastAsia="宋体"/>
            <w:lang w:eastAsia="zh-CN"/>
          </w:rPr>
          <w:t xml:space="preserve"> </w:t>
        </w:r>
        <w:r w:rsidRPr="00567372">
          <w:rPr>
            <w:rFonts w:eastAsia="宋体"/>
          </w:rPr>
          <w:t>use it as defined in TS 23.216 [</w:t>
        </w:r>
      </w:ins>
      <w:ins w:id="35" w:author="Huawei" w:date="2019-07-23T14:43:00Z">
        <w:r>
          <w:rPr>
            <w:rFonts w:eastAsia="宋体"/>
          </w:rPr>
          <w:t>xx</w:t>
        </w:r>
      </w:ins>
      <w:ins w:id="36" w:author="Huawei" w:date="2019-07-23T14:42:00Z">
        <w:r w:rsidRPr="00567372">
          <w:rPr>
            <w:rFonts w:eastAsia="宋体"/>
          </w:rPr>
          <w:t>].</w:t>
        </w:r>
      </w:ins>
    </w:p>
    <w:p w:rsidR="00E7199D" w:rsidRPr="00FA22D3" w:rsidRDefault="00E7199D" w:rsidP="00E7199D">
      <w:r w:rsidRPr="00FA22D3">
        <w:t>After all necessary resources for the admitted PDU session resources have been allocated, the target NG-RAN node shall generate the HANDOVER REQUEST ACKNOWLEDGE message.</w:t>
      </w:r>
    </w:p>
    <w:p w:rsidR="004A08D7" w:rsidRDefault="004A08D7" w:rsidP="004A08D7">
      <w:pPr>
        <w:jc w:val="center"/>
        <w:rPr>
          <w:b/>
          <w:color w:val="0070C0"/>
        </w:rPr>
      </w:pPr>
      <w:r w:rsidRPr="00EE4F75">
        <w:rPr>
          <w:b/>
          <w:color w:val="0070C0"/>
        </w:rPr>
        <w:t>----------------------------------------------------------Next Change--------------------------------------------------------</w:t>
      </w:r>
    </w:p>
    <w:p w:rsidR="000753BF" w:rsidRPr="00FA22D3" w:rsidRDefault="000753BF" w:rsidP="000753BF">
      <w:pPr>
        <w:pStyle w:val="4"/>
        <w:rPr>
          <w:lang w:eastAsia="zh-CN"/>
        </w:rPr>
      </w:pPr>
      <w:bookmarkStart w:id="37" w:name="_Ref469454216"/>
      <w:bookmarkStart w:id="38" w:name="_Toc14165768"/>
      <w:r w:rsidRPr="00FA22D3">
        <w:t>9.</w:t>
      </w:r>
      <w:r w:rsidRPr="00FA22D3">
        <w:rPr>
          <w:lang w:eastAsia="zh-CN"/>
        </w:rPr>
        <w:t>2.2.1</w:t>
      </w:r>
      <w:r w:rsidRPr="00FA22D3">
        <w:tab/>
      </w:r>
      <w:bookmarkEnd w:id="37"/>
      <w:r w:rsidRPr="00FA22D3">
        <w:rPr>
          <w:lang w:eastAsia="zh-CN"/>
        </w:rPr>
        <w:t>INITIAL CONTEXT SETUP REQUEST</w:t>
      </w:r>
      <w:bookmarkEnd w:id="38"/>
    </w:p>
    <w:p w:rsidR="000753BF" w:rsidRPr="00FA22D3" w:rsidRDefault="000753BF" w:rsidP="000753BF">
      <w:pPr>
        <w:rPr>
          <w:rFonts w:eastAsia="Batang"/>
        </w:rPr>
      </w:pPr>
      <w:r w:rsidRPr="00FA22D3">
        <w:t>This message is sent by the AMF to request the setup of a UE context.</w:t>
      </w:r>
    </w:p>
    <w:p w:rsidR="000753BF" w:rsidRPr="00FA22D3" w:rsidRDefault="000753BF" w:rsidP="000753BF">
      <w:r w:rsidRPr="00FA22D3">
        <w:t xml:space="preserve">Direction: AMF </w:t>
      </w:r>
      <w:r w:rsidRPr="00FA22D3">
        <w:sym w:font="Symbol" w:char="F0AE"/>
      </w:r>
      <w:r w:rsidRPr="00FA22D3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H"/>
              <w:rPr>
                <w:rFonts w:cs="Arial"/>
                <w:b w:val="0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Assigned Criticality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AMF</w:t>
            </w:r>
            <w:r w:rsidRPr="00FA22D3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RAN</w:t>
            </w:r>
            <w:r w:rsidRPr="00FA22D3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Old AMF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AMF Name</w:t>
            </w:r>
          </w:p>
          <w:p w:rsidR="000753BF" w:rsidRPr="00FA22D3" w:rsidRDefault="000753BF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9.3.3.21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C-</w:t>
            </w:r>
            <w:proofErr w:type="spellStart"/>
            <w:r w:rsidRPr="00FA22D3">
              <w:rPr>
                <w:rFonts w:cs="Arial"/>
                <w:lang w:eastAsia="zh-CN"/>
              </w:rPr>
              <w:t>ifPDUsessionResourceSetup</w:t>
            </w:r>
            <w:proofErr w:type="spellEnd"/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9.3.1.58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Core Network Assistance Information</w:t>
            </w:r>
            <w:r>
              <w:rPr>
                <w:rFonts w:eastAsia="Batang" w:cs="Arial"/>
                <w:lang w:eastAsia="ja-JP"/>
              </w:rPr>
              <w:t xml:space="preserve"> for RRC INACTIVE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</w:t>
            </w:r>
            <w:r w:rsidRPr="00FA22D3">
              <w:rPr>
                <w:rFonts w:eastAsia="宋体"/>
                <w:lang w:eastAsia="zh-CN"/>
              </w:rPr>
              <w:t>15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GUAMI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9.3.3.3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eastAsia="MS Mincho" w:cs="Arial"/>
                <w:b/>
                <w:lang w:eastAsia="ja-JP"/>
              </w:rPr>
            </w:pPr>
            <w:r w:rsidRPr="00FA22D3">
              <w:rPr>
                <w:rFonts w:cs="Arial"/>
                <w:b/>
                <w:bCs/>
                <w:iCs/>
                <w:lang w:eastAsia="ja-JP"/>
              </w:rPr>
              <w:t>PDU Session Resource Setup Request List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ind w:left="73"/>
              <w:rPr>
                <w:rFonts w:cs="Arial"/>
                <w:bCs/>
                <w:iCs/>
                <w:lang w:eastAsia="ja-JP"/>
              </w:rPr>
            </w:pPr>
            <w:r w:rsidRPr="00FA22D3">
              <w:rPr>
                <w:b/>
                <w:lang w:eastAsia="ja-JP"/>
              </w:rPr>
              <w:t>&gt;PDU Session Resource Setup</w:t>
            </w:r>
            <w:r w:rsidRPr="00FA22D3">
              <w:rPr>
                <w:rFonts w:eastAsia="MS Mincho"/>
                <w:b/>
                <w:lang w:eastAsia="ja-JP"/>
              </w:rPr>
              <w:t xml:space="preserve"> Request Item</w:t>
            </w:r>
          </w:p>
        </w:tc>
        <w:tc>
          <w:tcPr>
            <w:tcW w:w="1080" w:type="dxa"/>
          </w:tcPr>
          <w:p w:rsidR="000753BF" w:rsidRPr="00FA22D3" w:rsidDel="00DB51C0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i/>
                <w:lang w:eastAsia="ja-JP"/>
              </w:rPr>
            </w:pPr>
            <w:r w:rsidRPr="00FA22D3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FA22D3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FA22D3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:rsidR="000753BF" w:rsidRPr="00FA22D3" w:rsidDel="00DB51C0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FA22D3">
              <w:rPr>
                <w:rFonts w:cs="Arial"/>
                <w:bCs/>
                <w:iCs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:rsidR="000753BF" w:rsidRPr="00FA22D3" w:rsidDel="00DB51C0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Del="00DB51C0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9.3.1.50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FA22D3">
              <w:rPr>
                <w:rFonts w:cs="Arial"/>
                <w:bCs/>
                <w:iCs/>
                <w:lang w:eastAsia="ja-JP"/>
              </w:rPr>
              <w:t>&gt;&gt;PDU Session NAS-PDU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NAS-PDU</w:t>
            </w:r>
          </w:p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9.3.3.4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FA22D3">
              <w:rPr>
                <w:rFonts w:cs="Arial"/>
                <w:bCs/>
                <w:iCs/>
                <w:lang w:eastAsia="ja-JP"/>
              </w:rPr>
              <w:t xml:space="preserve">&gt;&gt;S-NSSAI </w:t>
            </w:r>
          </w:p>
        </w:tc>
        <w:tc>
          <w:tcPr>
            <w:tcW w:w="1080" w:type="dxa"/>
          </w:tcPr>
          <w:p w:rsidR="000753BF" w:rsidRPr="00FA22D3" w:rsidDel="00DB51C0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Del="00DB51C0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9.3.1.24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ind w:left="165"/>
              <w:rPr>
                <w:rFonts w:cs="Arial"/>
                <w:lang w:eastAsia="ja-JP"/>
              </w:rPr>
            </w:pPr>
            <w:r w:rsidRPr="00FA22D3">
              <w:rPr>
                <w:rFonts w:cs="Arial"/>
                <w:bCs/>
                <w:iCs/>
                <w:lang w:eastAsia="ja-JP"/>
              </w:rPr>
              <w:t>&gt;&gt;PDU Session Resource Setup Request Transfer</w:t>
            </w:r>
          </w:p>
          <w:p w:rsidR="000753BF" w:rsidRPr="00FA22D3" w:rsidRDefault="000753BF" w:rsidP="002F3D1A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Del="00DB51C0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Del="00DB51C0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iCs/>
                <w:lang w:eastAsia="ja-JP"/>
              </w:rPr>
              <w:t xml:space="preserve">Containing the </w:t>
            </w:r>
            <w:r w:rsidRPr="00FA22D3">
              <w:rPr>
                <w:rFonts w:cs="Arial"/>
                <w:bCs/>
                <w:i/>
                <w:iCs/>
                <w:lang w:eastAsia="ja-JP"/>
              </w:rPr>
              <w:t>PDU Session Resource Setup Request Transfer</w:t>
            </w:r>
            <w:r w:rsidRPr="00FA22D3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FA22D3">
              <w:rPr>
                <w:iCs/>
                <w:lang w:eastAsia="ja-JP"/>
              </w:rPr>
              <w:t xml:space="preserve"> specified in </w:t>
            </w:r>
            <w:proofErr w:type="spellStart"/>
            <w:r w:rsidRPr="00FA22D3">
              <w:rPr>
                <w:iCs/>
                <w:lang w:eastAsia="ja-JP"/>
              </w:rPr>
              <w:t>subclause</w:t>
            </w:r>
            <w:proofErr w:type="spellEnd"/>
            <w:r w:rsidRPr="00FA22D3">
              <w:rPr>
                <w:iCs/>
                <w:lang w:eastAsia="ja-JP"/>
              </w:rPr>
              <w:t xml:space="preserve"> 9.3.4.1.</w:t>
            </w:r>
          </w:p>
        </w:tc>
        <w:tc>
          <w:tcPr>
            <w:tcW w:w="1080" w:type="dxa"/>
            <w:shd w:val="clear" w:color="auto" w:fill="auto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cs="Arial"/>
                <w:bCs/>
                <w:iCs/>
                <w:lang w:eastAsia="ja-JP"/>
              </w:rPr>
            </w:pPr>
            <w:r w:rsidRPr="00FA22D3">
              <w:rPr>
                <w:rFonts w:cs="Arial"/>
                <w:bCs/>
                <w:iCs/>
                <w:lang w:eastAsia="ja-JP"/>
              </w:rPr>
              <w:t>Allowed NSSAI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9.3.1.31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iCs/>
                <w:lang w:eastAsia="ja-JP"/>
              </w:rPr>
            </w:pPr>
            <w:r w:rsidRPr="00FA22D3">
              <w:rPr>
                <w:iCs/>
                <w:lang w:eastAsia="ja-JP"/>
              </w:rPr>
              <w:t>Indicates the S-NSSAIs permitted by the network</w:t>
            </w:r>
          </w:p>
        </w:tc>
        <w:tc>
          <w:tcPr>
            <w:tcW w:w="1080" w:type="dxa"/>
            <w:shd w:val="clear" w:color="auto" w:fill="auto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bCs/>
                <w:lang w:eastAsia="zh-CN"/>
              </w:rPr>
              <w:t>UE Security Capabilities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9.3.1.86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Security Key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9.3.1.87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9.3.1.14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Mobility Restriction List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9.3.1.85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UE Radio Capability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9.3.1.74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t>Index to RAT/Frequency Selection</w:t>
            </w:r>
            <w:r w:rsidRPr="00FA22D3">
              <w:rPr>
                <w:rFonts w:cs="Arial"/>
                <w:lang w:eastAsia="zh-CN"/>
              </w:rPr>
              <w:t xml:space="preserve"> Priority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9.3.1.61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Masked IMEISV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9.3.1.54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 w:cs="Arial"/>
              </w:rPr>
              <w:t xml:space="preserve">Emergency </w:t>
            </w:r>
            <w:proofErr w:type="spellStart"/>
            <w:r w:rsidRPr="00FA22D3">
              <w:rPr>
                <w:rFonts w:eastAsia="Batang" w:cs="Arial"/>
              </w:rPr>
              <w:t>Fallback</w:t>
            </w:r>
            <w:proofErr w:type="spellEnd"/>
            <w:r w:rsidRPr="00FA22D3">
              <w:rPr>
                <w:rFonts w:eastAsia="Batang" w:cs="Arial"/>
              </w:rPr>
              <w:t xml:space="preserve"> Indicator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  <w:rPr>
                <w:lang w:eastAsia="ja-JP"/>
              </w:rPr>
            </w:pPr>
            <w:r w:rsidRPr="00FA22D3">
              <w:t>9.3.1.26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reject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eastAsia="Batang" w:cs="Arial"/>
              </w:rPr>
            </w:pPr>
            <w:r w:rsidRPr="00FA22D3">
              <w:rPr>
                <w:rFonts w:eastAsia="Batang" w:cs="Arial"/>
              </w:rPr>
              <w:t>RRC Inactive Transition Report Request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</w:pPr>
            <w:r w:rsidRPr="00FA22D3">
              <w:t>9.3.1.91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</w:rPr>
            </w:pPr>
            <w:r w:rsidRPr="00FA22D3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eastAsia="Batang" w:cs="Arial"/>
              </w:rPr>
            </w:pPr>
            <w:r w:rsidRPr="00FA22D3">
              <w:rPr>
                <w:rFonts w:cs="Arial" w:hint="eastAsia"/>
                <w:lang w:eastAsia="zh-CN"/>
              </w:rPr>
              <w:t>UE Radio Capability for Paging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</w:pPr>
            <w:r w:rsidRPr="00FA22D3">
              <w:t>9.3.1.68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</w:rPr>
            </w:pPr>
            <w:r w:rsidRPr="00FA22D3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 xml:space="preserve">Redirection for Voice EPS </w:t>
            </w:r>
            <w:proofErr w:type="spellStart"/>
            <w:r w:rsidRPr="00FA22D3">
              <w:rPr>
                <w:rFonts w:cs="Arial"/>
                <w:lang w:eastAsia="zh-CN"/>
              </w:rPr>
              <w:t>Fallback</w:t>
            </w:r>
            <w:proofErr w:type="spellEnd"/>
            <w:r w:rsidRPr="00FA22D3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</w:pPr>
            <w:r w:rsidRPr="00FA22D3">
              <w:t>9.3.1.116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</w:rPr>
            </w:pPr>
            <w:r w:rsidRPr="00FA22D3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0753BF" w:rsidRPr="00E67E0D" w:rsidTr="002F3D1A">
        <w:tc>
          <w:tcPr>
            <w:tcW w:w="2160" w:type="dxa"/>
          </w:tcPr>
          <w:p w:rsidR="000753BF" w:rsidRPr="00E67E0D" w:rsidRDefault="000753BF" w:rsidP="002F3D1A">
            <w:pPr>
              <w:pStyle w:val="TAL"/>
              <w:rPr>
                <w:rFonts w:cs="Arial"/>
                <w:lang w:eastAsia="zh-CN"/>
              </w:rPr>
            </w:pPr>
            <w:r w:rsidRPr="00E67E0D">
              <w:rPr>
                <w:lang w:eastAsia="ja-JP"/>
              </w:rPr>
              <w:t>Location Reporting Request Type</w:t>
            </w:r>
          </w:p>
        </w:tc>
        <w:tc>
          <w:tcPr>
            <w:tcW w:w="1080" w:type="dxa"/>
          </w:tcPr>
          <w:p w:rsidR="000753BF" w:rsidRPr="00E67E0D" w:rsidRDefault="000753BF" w:rsidP="002F3D1A">
            <w:pPr>
              <w:pStyle w:val="TAL"/>
              <w:rPr>
                <w:rFonts w:cs="Arial"/>
                <w:lang w:eastAsia="zh-CN"/>
              </w:rPr>
            </w:pPr>
            <w:r w:rsidRPr="00E67E0D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0753BF" w:rsidRPr="00E67E0D" w:rsidRDefault="000753BF" w:rsidP="002F3D1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0753BF" w:rsidRPr="00E67E0D" w:rsidRDefault="000753BF" w:rsidP="002F3D1A">
            <w:pPr>
              <w:pStyle w:val="TAL"/>
            </w:pPr>
            <w:r w:rsidRPr="00E67E0D">
              <w:rPr>
                <w:lang w:eastAsia="ja-JP"/>
              </w:rPr>
              <w:t>9.3.1.65</w:t>
            </w:r>
          </w:p>
        </w:tc>
        <w:tc>
          <w:tcPr>
            <w:tcW w:w="1728" w:type="dxa"/>
          </w:tcPr>
          <w:p w:rsidR="000753BF" w:rsidRPr="00E67E0D" w:rsidRDefault="000753BF" w:rsidP="002F3D1A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:rsidR="000753BF" w:rsidRPr="00E67E0D" w:rsidRDefault="000753BF" w:rsidP="002F3D1A">
            <w:pPr>
              <w:pStyle w:val="TAR"/>
              <w:jc w:val="center"/>
              <w:rPr>
                <w:rFonts w:cs="Arial"/>
              </w:rPr>
            </w:pPr>
            <w:r w:rsidRPr="00E67E0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0753BF" w:rsidRPr="00E67E0D" w:rsidRDefault="000753BF" w:rsidP="002F3D1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E67E0D">
              <w:rPr>
                <w:lang w:eastAsia="ja-JP"/>
              </w:rPr>
              <w:t>ignore</w:t>
            </w:r>
          </w:p>
        </w:tc>
      </w:tr>
      <w:tr w:rsidR="000753BF" w:rsidRPr="00304B7E" w:rsidTr="002F3D1A">
        <w:tc>
          <w:tcPr>
            <w:tcW w:w="2160" w:type="dxa"/>
          </w:tcPr>
          <w:p w:rsidR="000753BF" w:rsidRPr="00304B7E" w:rsidRDefault="000753BF" w:rsidP="002F3D1A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CN Assisted RAN Parameters Tuning</w:t>
            </w:r>
          </w:p>
        </w:tc>
        <w:tc>
          <w:tcPr>
            <w:tcW w:w="1080" w:type="dxa"/>
          </w:tcPr>
          <w:p w:rsidR="000753BF" w:rsidRPr="00304B7E" w:rsidRDefault="000753BF" w:rsidP="002F3D1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04B7E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0753BF" w:rsidRPr="00304B7E" w:rsidRDefault="000753BF" w:rsidP="002F3D1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0753BF" w:rsidRPr="00304B7E" w:rsidRDefault="000753BF" w:rsidP="002F3D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28" w:type="dxa"/>
          </w:tcPr>
          <w:p w:rsidR="000753BF" w:rsidRPr="00304B7E" w:rsidRDefault="000753BF" w:rsidP="002F3D1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0753BF" w:rsidRPr="00304B7E" w:rsidRDefault="000753BF" w:rsidP="002F3D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04B7E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080" w:type="dxa"/>
          </w:tcPr>
          <w:p w:rsidR="000753BF" w:rsidRPr="00304B7E" w:rsidRDefault="000753BF" w:rsidP="002F3D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04B7E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0753BF" w:rsidRPr="00304B7E" w:rsidTr="002F3D1A">
        <w:trPr>
          <w:ins w:id="39" w:author="Huawei" w:date="2019-07-23T14:46:00Z"/>
        </w:trPr>
        <w:tc>
          <w:tcPr>
            <w:tcW w:w="2160" w:type="dxa"/>
          </w:tcPr>
          <w:p w:rsidR="000753BF" w:rsidRDefault="000753BF" w:rsidP="000753BF">
            <w:pPr>
              <w:keepNext/>
              <w:keepLines/>
              <w:spacing w:after="0"/>
              <w:rPr>
                <w:ins w:id="40" w:author="Huawei" w:date="2019-07-23T14:46:00Z"/>
                <w:rFonts w:ascii="Arial" w:hAnsi="Arial" w:cs="Arial"/>
                <w:sz w:val="18"/>
                <w:lang w:eastAsia="zh-CN"/>
              </w:rPr>
            </w:pPr>
            <w:ins w:id="41" w:author="Huawei" w:date="2019-07-23T14:46:00Z">
              <w:r w:rsidRPr="00333468">
                <w:rPr>
                  <w:rFonts w:ascii="Arial" w:hAnsi="Arial" w:cs="Arial"/>
                  <w:sz w:val="18"/>
                  <w:lang w:eastAsia="zh-CN"/>
                </w:rPr>
                <w:t>SRVCC Operation Possible</w:t>
              </w:r>
            </w:ins>
          </w:p>
        </w:tc>
        <w:tc>
          <w:tcPr>
            <w:tcW w:w="1080" w:type="dxa"/>
          </w:tcPr>
          <w:p w:rsidR="000753BF" w:rsidRPr="00304B7E" w:rsidRDefault="000753BF" w:rsidP="000753BF">
            <w:pPr>
              <w:keepNext/>
              <w:keepLines/>
              <w:spacing w:after="0"/>
              <w:rPr>
                <w:ins w:id="42" w:author="Huawei" w:date="2019-07-23T14:46:00Z"/>
                <w:rFonts w:ascii="Arial" w:hAnsi="Arial" w:cs="Arial"/>
                <w:sz w:val="18"/>
                <w:lang w:eastAsia="zh-CN"/>
              </w:rPr>
            </w:pPr>
            <w:ins w:id="43" w:author="Huawei" w:date="2019-07-23T14:46:00Z">
              <w:r w:rsidRPr="00567372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0753BF" w:rsidRPr="00304B7E" w:rsidRDefault="000753BF" w:rsidP="000753BF">
            <w:pPr>
              <w:keepNext/>
              <w:keepLines/>
              <w:spacing w:after="0"/>
              <w:rPr>
                <w:ins w:id="44" w:author="Huawei" w:date="2019-07-23T14:46:00Z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0753BF" w:rsidRDefault="000753BF" w:rsidP="000753BF">
            <w:pPr>
              <w:keepNext/>
              <w:keepLines/>
              <w:spacing w:after="0"/>
              <w:rPr>
                <w:ins w:id="45" w:author="Huawei" w:date="2019-07-23T14:46:00Z"/>
                <w:rFonts w:ascii="Arial" w:hAnsi="Arial"/>
                <w:sz w:val="18"/>
              </w:rPr>
            </w:pPr>
            <w:ins w:id="46" w:author="Huawei" w:date="2019-07-23T14:46:00Z">
              <w:r w:rsidRPr="00A67DE0">
                <w:rPr>
                  <w:rFonts w:ascii="Arial" w:hAnsi="Arial"/>
                  <w:sz w:val="18"/>
                </w:rPr>
                <w:t>9.2.1.xx</w:t>
              </w:r>
            </w:ins>
          </w:p>
        </w:tc>
        <w:tc>
          <w:tcPr>
            <w:tcW w:w="1728" w:type="dxa"/>
          </w:tcPr>
          <w:p w:rsidR="000753BF" w:rsidRPr="00304B7E" w:rsidRDefault="000753BF" w:rsidP="000753BF">
            <w:pPr>
              <w:keepNext/>
              <w:keepLines/>
              <w:spacing w:after="0"/>
              <w:rPr>
                <w:ins w:id="47" w:author="Huawei" w:date="2019-07-23T14:46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0753BF" w:rsidRPr="00333468" w:rsidRDefault="000753BF" w:rsidP="000753BF">
            <w:pPr>
              <w:keepNext/>
              <w:keepLines/>
              <w:spacing w:after="0"/>
              <w:jc w:val="center"/>
              <w:rPr>
                <w:ins w:id="48" w:author="Huawei" w:date="2019-07-23T14:46:00Z"/>
                <w:rFonts w:ascii="Arial" w:hAnsi="Arial" w:cs="Arial"/>
                <w:sz w:val="18"/>
              </w:rPr>
            </w:pPr>
            <w:ins w:id="49" w:author="Huawei" w:date="2019-07-23T14:46:00Z">
              <w:r w:rsidRPr="00A67DE0">
                <w:rPr>
                  <w:rFonts w:ascii="Arial" w:hAnsi="Arial" w:cs="Arial"/>
                  <w:lang w:eastAsia="ja-JP"/>
                </w:rPr>
                <w:t>Y</w:t>
              </w:r>
              <w:r w:rsidRPr="00A67DE0">
                <w:rPr>
                  <w:rFonts w:ascii="Arial" w:hAnsi="Arial" w:cs="Arial"/>
                  <w:sz w:val="18"/>
                </w:rPr>
                <w:t>ES</w:t>
              </w:r>
            </w:ins>
          </w:p>
        </w:tc>
        <w:tc>
          <w:tcPr>
            <w:tcW w:w="1080" w:type="dxa"/>
          </w:tcPr>
          <w:p w:rsidR="000753BF" w:rsidRPr="00333468" w:rsidRDefault="000753BF" w:rsidP="000753BF">
            <w:pPr>
              <w:keepNext/>
              <w:keepLines/>
              <w:spacing w:after="0"/>
              <w:jc w:val="center"/>
              <w:rPr>
                <w:ins w:id="50" w:author="Huawei" w:date="2019-07-23T14:46:00Z"/>
                <w:rFonts w:ascii="Arial" w:hAnsi="Arial" w:cs="Arial"/>
                <w:sz w:val="18"/>
                <w:lang w:eastAsia="ja-JP"/>
              </w:rPr>
            </w:pPr>
            <w:ins w:id="51" w:author="Huawei" w:date="2019-07-23T14:46:00Z">
              <w:r w:rsidRPr="00A67DE0">
                <w:rPr>
                  <w:rFonts w:ascii="Arial" w:hAnsi="Arial" w:cs="Arial"/>
                  <w:lang w:eastAsia="ja-JP"/>
                </w:rPr>
                <w:t>ignore</w:t>
              </w:r>
            </w:ins>
          </w:p>
        </w:tc>
      </w:tr>
    </w:tbl>
    <w:p w:rsidR="000753BF" w:rsidRPr="00FA22D3" w:rsidRDefault="000753BF" w:rsidP="000753BF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0753BF" w:rsidRPr="00FA22D3" w:rsidTr="002F3D1A">
        <w:tc>
          <w:tcPr>
            <w:tcW w:w="3528" w:type="dxa"/>
          </w:tcPr>
          <w:p w:rsidR="000753BF" w:rsidRPr="00FA22D3" w:rsidRDefault="000753BF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0753BF" w:rsidRPr="00FA22D3" w:rsidRDefault="000753BF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Explanation</w:t>
            </w:r>
          </w:p>
        </w:tc>
      </w:tr>
      <w:tr w:rsidR="000753BF" w:rsidRPr="00FA22D3" w:rsidTr="002F3D1A">
        <w:tc>
          <w:tcPr>
            <w:tcW w:w="35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A22D3">
              <w:rPr>
                <w:bCs/>
                <w:szCs w:val="18"/>
                <w:lang w:eastAsia="ja-JP"/>
              </w:rPr>
              <w:t>maxnoofPDUSessions</w:t>
            </w:r>
            <w:proofErr w:type="spellEnd"/>
          </w:p>
        </w:tc>
        <w:tc>
          <w:tcPr>
            <w:tcW w:w="6192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Maximum no. of PDU sessions allowed towards one UE. Value is 256.</w:t>
            </w:r>
          </w:p>
        </w:tc>
      </w:tr>
    </w:tbl>
    <w:p w:rsidR="000753BF" w:rsidRPr="00FA22D3" w:rsidRDefault="000753BF" w:rsidP="000753BF">
      <w:pPr>
        <w:rPr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0753BF" w:rsidRPr="00FA22D3" w:rsidTr="002F3D1A">
        <w:tc>
          <w:tcPr>
            <w:tcW w:w="3528" w:type="dxa"/>
          </w:tcPr>
          <w:p w:rsidR="000753BF" w:rsidRPr="00FA22D3" w:rsidRDefault="000753BF" w:rsidP="002F3D1A">
            <w:pPr>
              <w:pStyle w:val="TAH"/>
              <w:ind w:left="480" w:hanging="480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lastRenderedPageBreak/>
              <w:t>Condition</w:t>
            </w:r>
          </w:p>
        </w:tc>
        <w:tc>
          <w:tcPr>
            <w:tcW w:w="6192" w:type="dxa"/>
          </w:tcPr>
          <w:p w:rsidR="000753BF" w:rsidRPr="00FA22D3" w:rsidRDefault="000753BF" w:rsidP="002F3D1A">
            <w:pPr>
              <w:pStyle w:val="TAH"/>
              <w:ind w:left="480" w:hanging="480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Explanation</w:t>
            </w:r>
          </w:p>
        </w:tc>
      </w:tr>
      <w:tr w:rsidR="000753BF" w:rsidRPr="00FA22D3" w:rsidTr="002F3D1A">
        <w:tc>
          <w:tcPr>
            <w:tcW w:w="35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A22D3">
              <w:rPr>
                <w:rFonts w:cs="Arial"/>
                <w:lang w:eastAsia="zh-CN"/>
              </w:rPr>
              <w:t>ifPDUsessionResourceSetup</w:t>
            </w:r>
            <w:proofErr w:type="spellEnd"/>
          </w:p>
        </w:tc>
        <w:tc>
          <w:tcPr>
            <w:tcW w:w="6192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zh-CN"/>
              </w:rPr>
              <w:t xml:space="preserve">This IE shall be present if the </w:t>
            </w:r>
            <w:r w:rsidRPr="00FA22D3">
              <w:rPr>
                <w:rFonts w:cs="Arial"/>
                <w:i/>
                <w:lang w:eastAsia="zh-CN"/>
              </w:rPr>
              <w:t>PDU Session Resource Setup List</w:t>
            </w:r>
            <w:r w:rsidRPr="00FA22D3">
              <w:rPr>
                <w:rFonts w:cs="Arial"/>
                <w:lang w:eastAsia="zh-CN"/>
              </w:rPr>
              <w:t xml:space="preserve"> IE is present.</w:t>
            </w:r>
          </w:p>
        </w:tc>
      </w:tr>
    </w:tbl>
    <w:p w:rsidR="000753BF" w:rsidRPr="00FA22D3" w:rsidRDefault="000753BF" w:rsidP="000753BF">
      <w:pPr>
        <w:rPr>
          <w:lang w:eastAsia="zh-CN"/>
        </w:rPr>
      </w:pPr>
    </w:p>
    <w:p w:rsidR="004A08D7" w:rsidRDefault="004A08D7" w:rsidP="004A08D7">
      <w:pPr>
        <w:jc w:val="center"/>
        <w:rPr>
          <w:b/>
          <w:color w:val="0070C0"/>
        </w:rPr>
      </w:pPr>
      <w:r w:rsidRPr="00EE4F75">
        <w:rPr>
          <w:b/>
          <w:color w:val="0070C0"/>
        </w:rPr>
        <w:t>----------------------------------------------------------Next Change--------------------------------------------------------</w:t>
      </w:r>
    </w:p>
    <w:p w:rsidR="00333468" w:rsidRPr="00FA22D3" w:rsidRDefault="00333468" w:rsidP="00333468">
      <w:pPr>
        <w:pStyle w:val="4"/>
      </w:pPr>
      <w:bookmarkStart w:id="52" w:name="_Toc14165774"/>
      <w:r w:rsidRPr="00FA22D3">
        <w:t>9.2.2.7</w:t>
      </w:r>
      <w:r w:rsidRPr="00FA22D3">
        <w:tab/>
        <w:t>UE CONTEXT MODIFICATION REQUEST</w:t>
      </w:r>
      <w:bookmarkEnd w:id="52"/>
    </w:p>
    <w:p w:rsidR="00333468" w:rsidRPr="00FA22D3" w:rsidRDefault="00333468" w:rsidP="00333468">
      <w:pPr>
        <w:rPr>
          <w:rFonts w:eastAsia="Batang"/>
        </w:rPr>
      </w:pPr>
      <w:r w:rsidRPr="00FA22D3">
        <w:t>This message is sent by the AMF to provide UE Context information changes to the NG-RAN node.</w:t>
      </w:r>
    </w:p>
    <w:p w:rsidR="00333468" w:rsidRPr="00FA22D3" w:rsidRDefault="00333468" w:rsidP="00333468">
      <w:r w:rsidRPr="00FA22D3">
        <w:t xml:space="preserve">Direction: AMF </w:t>
      </w:r>
      <w:r w:rsidRPr="00FA22D3">
        <w:sym w:font="Symbol" w:char="F0AE"/>
      </w:r>
      <w:r w:rsidRPr="00FA22D3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33468" w:rsidRPr="00FA22D3" w:rsidTr="002F3D1A">
        <w:tc>
          <w:tcPr>
            <w:tcW w:w="2160" w:type="dxa"/>
          </w:tcPr>
          <w:p w:rsidR="00333468" w:rsidRPr="00FA22D3" w:rsidRDefault="00333468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333468" w:rsidRPr="00FA22D3" w:rsidRDefault="00333468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333468" w:rsidRPr="00FA22D3" w:rsidRDefault="00333468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H"/>
              <w:rPr>
                <w:rFonts w:cs="Arial"/>
                <w:b w:val="0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Assigned Criticality</w:t>
            </w:r>
          </w:p>
        </w:tc>
      </w:tr>
      <w:tr w:rsidR="00333468" w:rsidRPr="00FA22D3" w:rsidTr="002F3D1A">
        <w:tc>
          <w:tcPr>
            <w:tcW w:w="2160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333468" w:rsidRPr="00FA22D3" w:rsidTr="002F3D1A">
        <w:tc>
          <w:tcPr>
            <w:tcW w:w="2160" w:type="dxa"/>
          </w:tcPr>
          <w:p w:rsidR="00333468" w:rsidRPr="00FA22D3" w:rsidRDefault="00333468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AMF</w:t>
            </w:r>
            <w:r w:rsidRPr="00FA22D3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333468" w:rsidRPr="00FA22D3" w:rsidTr="002F3D1A">
        <w:tc>
          <w:tcPr>
            <w:tcW w:w="2160" w:type="dxa"/>
          </w:tcPr>
          <w:p w:rsidR="00333468" w:rsidRPr="00FA22D3" w:rsidRDefault="00333468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RAN</w:t>
            </w:r>
            <w:r w:rsidRPr="00FA22D3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333468" w:rsidRPr="00FA22D3" w:rsidTr="002F3D1A">
        <w:tc>
          <w:tcPr>
            <w:tcW w:w="2160" w:type="dxa"/>
          </w:tcPr>
          <w:p w:rsidR="00333468" w:rsidRPr="00FA22D3" w:rsidRDefault="00333468" w:rsidP="002F3D1A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FA22D3">
              <w:rPr>
                <w:rFonts w:eastAsia="Batang" w:cs="Arial"/>
              </w:rPr>
              <w:t>RAN Paging Priority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 xml:space="preserve">O 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33468" w:rsidRPr="00FA22D3" w:rsidRDefault="00333468" w:rsidP="002F3D1A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</w:rPr>
              <w:t>9.3.3.15</w:t>
            </w:r>
          </w:p>
        </w:tc>
        <w:tc>
          <w:tcPr>
            <w:tcW w:w="1728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ignore</w:t>
            </w:r>
          </w:p>
        </w:tc>
      </w:tr>
      <w:tr w:rsidR="00333468" w:rsidRPr="00FA22D3" w:rsidTr="002F3D1A">
        <w:tc>
          <w:tcPr>
            <w:tcW w:w="2160" w:type="dxa"/>
          </w:tcPr>
          <w:p w:rsidR="00333468" w:rsidRPr="00FA22D3" w:rsidRDefault="00333468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Security Key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9.3.1.87</w:t>
            </w:r>
          </w:p>
        </w:tc>
        <w:tc>
          <w:tcPr>
            <w:tcW w:w="1728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333468" w:rsidRPr="00FA22D3" w:rsidTr="002F3D1A">
        <w:tc>
          <w:tcPr>
            <w:tcW w:w="2160" w:type="dxa"/>
          </w:tcPr>
          <w:p w:rsidR="00333468" w:rsidRPr="00FA22D3" w:rsidRDefault="00333468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t>Index to RAT/Frequency Selection</w:t>
            </w:r>
            <w:r w:rsidRPr="00FA22D3">
              <w:rPr>
                <w:rFonts w:cs="Arial"/>
                <w:lang w:eastAsia="ja-JP"/>
              </w:rPr>
              <w:t xml:space="preserve"> Priority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9.3.1.61</w:t>
            </w:r>
          </w:p>
        </w:tc>
        <w:tc>
          <w:tcPr>
            <w:tcW w:w="1728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szCs w:val="18"/>
              </w:rPr>
              <w:t>ignore</w:t>
            </w:r>
          </w:p>
        </w:tc>
      </w:tr>
      <w:tr w:rsidR="00333468" w:rsidRPr="00FA22D3" w:rsidTr="002F3D1A">
        <w:tc>
          <w:tcPr>
            <w:tcW w:w="2160" w:type="dxa"/>
          </w:tcPr>
          <w:p w:rsidR="00333468" w:rsidRPr="00FA22D3" w:rsidRDefault="00333468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9.3.1.58</w:t>
            </w:r>
          </w:p>
        </w:tc>
        <w:tc>
          <w:tcPr>
            <w:tcW w:w="1728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szCs w:val="18"/>
              </w:rPr>
              <w:t>ignore</w:t>
            </w:r>
          </w:p>
        </w:tc>
      </w:tr>
      <w:tr w:rsidR="00333468" w:rsidRPr="00FA22D3" w:rsidTr="002F3D1A">
        <w:tc>
          <w:tcPr>
            <w:tcW w:w="2160" w:type="dxa"/>
          </w:tcPr>
          <w:p w:rsidR="00333468" w:rsidRPr="00FA22D3" w:rsidRDefault="00333468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UE Security Capabilities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9.3.1.86</w:t>
            </w:r>
          </w:p>
        </w:tc>
        <w:tc>
          <w:tcPr>
            <w:tcW w:w="1728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333468" w:rsidRPr="00FA22D3" w:rsidTr="002F3D1A">
        <w:tc>
          <w:tcPr>
            <w:tcW w:w="2160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>Core Network Assistance Information</w:t>
            </w:r>
            <w:r>
              <w:rPr>
                <w:rFonts w:cs="Arial"/>
                <w:lang w:eastAsia="zh-CN"/>
              </w:rPr>
              <w:t xml:space="preserve"> for RRC INACTIVE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eastAsia="宋体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33468" w:rsidRPr="00FA22D3" w:rsidRDefault="00333468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</w:t>
            </w:r>
            <w:r w:rsidRPr="00FA22D3">
              <w:rPr>
                <w:rFonts w:eastAsia="宋体"/>
                <w:lang w:eastAsia="zh-CN"/>
              </w:rPr>
              <w:t>15</w:t>
            </w:r>
          </w:p>
        </w:tc>
        <w:tc>
          <w:tcPr>
            <w:tcW w:w="1728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333468" w:rsidRPr="00FA22D3" w:rsidTr="002F3D1A">
        <w:tc>
          <w:tcPr>
            <w:tcW w:w="2160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 xml:space="preserve">Emergency </w:t>
            </w:r>
            <w:proofErr w:type="spellStart"/>
            <w:r w:rsidRPr="00FA22D3">
              <w:rPr>
                <w:rFonts w:cs="Arial"/>
                <w:lang w:eastAsia="zh-CN"/>
              </w:rPr>
              <w:t>Fallback</w:t>
            </w:r>
            <w:proofErr w:type="spellEnd"/>
            <w:r w:rsidRPr="00FA22D3">
              <w:rPr>
                <w:rFonts w:cs="Arial"/>
                <w:lang w:eastAsia="zh-CN"/>
              </w:rPr>
              <w:t xml:space="preserve"> Indicator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eastAsia="宋体" w:cs="Arial"/>
                <w:lang w:eastAsia="zh-CN"/>
              </w:rPr>
            </w:pPr>
            <w:r w:rsidRPr="00FA22D3">
              <w:rPr>
                <w:rFonts w:eastAsia="宋体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33468" w:rsidRPr="00FA22D3" w:rsidRDefault="00333468" w:rsidP="002F3D1A">
            <w:pPr>
              <w:pStyle w:val="TAL"/>
              <w:rPr>
                <w:lang w:eastAsia="ja-JP"/>
              </w:rPr>
            </w:pPr>
            <w:r w:rsidRPr="00FA22D3">
              <w:t>9.3.1.26</w:t>
            </w:r>
          </w:p>
        </w:tc>
        <w:tc>
          <w:tcPr>
            <w:tcW w:w="1728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reject</w:t>
            </w:r>
          </w:p>
        </w:tc>
      </w:tr>
      <w:tr w:rsidR="00333468" w:rsidRPr="00FA22D3" w:rsidTr="002F3D1A">
        <w:tc>
          <w:tcPr>
            <w:tcW w:w="2160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New AMF</w:t>
            </w:r>
            <w:r w:rsidRPr="00FA22D3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eastAsia="宋体"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33468" w:rsidRPr="00FA22D3" w:rsidRDefault="00333468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AMF UE NGAP ID</w:t>
            </w:r>
          </w:p>
          <w:p w:rsidR="00333468" w:rsidRPr="00FA22D3" w:rsidRDefault="00333468" w:rsidP="002F3D1A">
            <w:pPr>
              <w:pStyle w:val="TAL"/>
            </w:pPr>
            <w:r w:rsidRPr="00FA22D3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cs="Arial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333468" w:rsidRPr="00FA22D3" w:rsidTr="002F3D1A">
        <w:tc>
          <w:tcPr>
            <w:tcW w:w="2160" w:type="dxa"/>
          </w:tcPr>
          <w:p w:rsidR="00333468" w:rsidRPr="00FA22D3" w:rsidRDefault="00333468" w:rsidP="002F3D1A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FA22D3">
              <w:rPr>
                <w:rFonts w:eastAsia="Batang" w:cs="Arial"/>
              </w:rPr>
              <w:t>RRC Inactive Transition Report Request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33468" w:rsidRPr="00FA22D3" w:rsidRDefault="00333468" w:rsidP="002F3D1A">
            <w:pPr>
              <w:pStyle w:val="TAL"/>
              <w:rPr>
                <w:lang w:eastAsia="ja-JP"/>
              </w:rPr>
            </w:pPr>
            <w:r w:rsidRPr="00FA22D3">
              <w:t>9.3.1.91</w:t>
            </w:r>
          </w:p>
        </w:tc>
        <w:tc>
          <w:tcPr>
            <w:tcW w:w="1728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333468" w:rsidRPr="00747E5F" w:rsidTr="002F3D1A">
        <w:tc>
          <w:tcPr>
            <w:tcW w:w="2160" w:type="dxa"/>
          </w:tcPr>
          <w:p w:rsidR="00333468" w:rsidRPr="00E67E0D" w:rsidRDefault="00333468" w:rsidP="002F3D1A">
            <w:pPr>
              <w:pStyle w:val="TAL"/>
              <w:rPr>
                <w:rFonts w:eastAsia="Batang" w:cs="Arial"/>
              </w:rPr>
            </w:pPr>
            <w:r>
              <w:rPr>
                <w:lang w:eastAsia="ja-JP"/>
              </w:rPr>
              <w:t xml:space="preserve">New </w:t>
            </w:r>
            <w:r w:rsidRPr="00747E5F">
              <w:rPr>
                <w:lang w:eastAsia="ja-JP"/>
              </w:rPr>
              <w:t>GUAMI</w:t>
            </w:r>
          </w:p>
        </w:tc>
        <w:tc>
          <w:tcPr>
            <w:tcW w:w="1080" w:type="dxa"/>
          </w:tcPr>
          <w:p w:rsidR="00333468" w:rsidRPr="00747E5F" w:rsidRDefault="00333468" w:rsidP="002F3D1A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333468" w:rsidRPr="00747E5F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33468" w:rsidRDefault="00333468" w:rsidP="002F3D1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GUAMI</w:t>
            </w:r>
          </w:p>
          <w:p w:rsidR="00333468" w:rsidRPr="00747E5F" w:rsidRDefault="00333468" w:rsidP="002F3D1A">
            <w:pPr>
              <w:pStyle w:val="TAL"/>
            </w:pPr>
            <w:r w:rsidRPr="00747E5F">
              <w:rPr>
                <w:lang w:eastAsia="ja-JP"/>
              </w:rPr>
              <w:t>9.3.3.3</w:t>
            </w:r>
          </w:p>
        </w:tc>
        <w:tc>
          <w:tcPr>
            <w:tcW w:w="1728" w:type="dxa"/>
          </w:tcPr>
          <w:p w:rsidR="00333468" w:rsidRPr="00747E5F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33468" w:rsidRPr="00747E5F" w:rsidRDefault="00333468" w:rsidP="002F3D1A">
            <w:pPr>
              <w:pStyle w:val="TAL"/>
              <w:jc w:val="center"/>
              <w:rPr>
                <w:rFonts w:cs="Arial"/>
              </w:rPr>
            </w:pPr>
            <w:r w:rsidRPr="00747E5F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333468" w:rsidRPr="00747E5F" w:rsidRDefault="00333468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33468" w:rsidRPr="00304B7E" w:rsidTr="002F3D1A">
        <w:tc>
          <w:tcPr>
            <w:tcW w:w="2160" w:type="dxa"/>
          </w:tcPr>
          <w:p w:rsidR="00333468" w:rsidRPr="00304B7E" w:rsidRDefault="00333468" w:rsidP="002F3D1A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</w:rPr>
              <w:t>CN Assisted RAN Parameters Tuning</w:t>
            </w:r>
          </w:p>
        </w:tc>
        <w:tc>
          <w:tcPr>
            <w:tcW w:w="1080" w:type="dxa"/>
          </w:tcPr>
          <w:p w:rsidR="00333468" w:rsidRPr="00304B7E" w:rsidRDefault="00333468" w:rsidP="002F3D1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04B7E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333468" w:rsidRPr="00304B7E" w:rsidRDefault="00333468" w:rsidP="002F3D1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333468" w:rsidRPr="00304B7E" w:rsidRDefault="00333468" w:rsidP="002F3D1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28" w:type="dxa"/>
          </w:tcPr>
          <w:p w:rsidR="00333468" w:rsidRPr="00304B7E" w:rsidRDefault="00333468" w:rsidP="002F3D1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333468" w:rsidRPr="00304B7E" w:rsidRDefault="00333468" w:rsidP="002F3D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04B7E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080" w:type="dxa"/>
          </w:tcPr>
          <w:p w:rsidR="00333468" w:rsidRPr="00304B7E" w:rsidRDefault="00333468" w:rsidP="002F3D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04B7E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333468" w:rsidRPr="00304B7E" w:rsidTr="002F3D1A">
        <w:trPr>
          <w:ins w:id="53" w:author="Huawei" w:date="2019-07-23T14:48:00Z"/>
        </w:trPr>
        <w:tc>
          <w:tcPr>
            <w:tcW w:w="2160" w:type="dxa"/>
          </w:tcPr>
          <w:p w:rsidR="00333468" w:rsidRPr="00333468" w:rsidRDefault="00333468" w:rsidP="00333468">
            <w:pPr>
              <w:keepNext/>
              <w:keepLines/>
              <w:spacing w:after="0"/>
              <w:rPr>
                <w:ins w:id="54" w:author="Huawei" w:date="2019-07-23T14:48:00Z"/>
                <w:rFonts w:ascii="Arial" w:eastAsia="Batang" w:hAnsi="Arial" w:cs="Arial"/>
                <w:sz w:val="18"/>
              </w:rPr>
            </w:pPr>
            <w:ins w:id="55" w:author="Huawei" w:date="2019-07-23T14:49:00Z">
              <w:r w:rsidRPr="00A67DE0">
                <w:rPr>
                  <w:rFonts w:ascii="Arial" w:eastAsia="Batang" w:hAnsi="Arial" w:cs="Arial"/>
                  <w:sz w:val="18"/>
                </w:rPr>
                <w:t>SRVCC Operation Possible</w:t>
              </w:r>
            </w:ins>
            <w:ins w:id="56" w:author="Huawei" w:date="2019-08-29T23:22:00Z">
              <w:r w:rsidR="00DE0164">
                <w:rPr>
                  <w:rFonts w:ascii="Arial" w:eastAsia="Batang" w:hAnsi="Arial" w:cs="Arial"/>
                  <w:sz w:val="18"/>
                </w:rPr>
                <w:t xml:space="preserve"> (FFS)</w:t>
              </w:r>
            </w:ins>
          </w:p>
        </w:tc>
        <w:tc>
          <w:tcPr>
            <w:tcW w:w="1080" w:type="dxa"/>
          </w:tcPr>
          <w:p w:rsidR="00333468" w:rsidRPr="00A67DE0" w:rsidRDefault="00333468" w:rsidP="00333468">
            <w:pPr>
              <w:keepNext/>
              <w:keepLines/>
              <w:spacing w:after="0"/>
              <w:rPr>
                <w:ins w:id="57" w:author="Huawei" w:date="2019-07-23T14:48:00Z"/>
                <w:rFonts w:ascii="Arial" w:eastAsia="Batang" w:hAnsi="Arial" w:cs="Arial"/>
                <w:sz w:val="18"/>
              </w:rPr>
            </w:pPr>
            <w:ins w:id="58" w:author="Huawei" w:date="2019-07-23T14:49:00Z">
              <w:r w:rsidRPr="00A67DE0">
                <w:rPr>
                  <w:rFonts w:ascii="Arial" w:eastAsia="Batang" w:hAnsi="Arial" w:cs="Arial"/>
                  <w:sz w:val="18"/>
                </w:rPr>
                <w:t>O</w:t>
              </w:r>
            </w:ins>
          </w:p>
        </w:tc>
        <w:tc>
          <w:tcPr>
            <w:tcW w:w="1080" w:type="dxa"/>
          </w:tcPr>
          <w:p w:rsidR="00333468" w:rsidRPr="00A67DE0" w:rsidRDefault="00333468" w:rsidP="00333468">
            <w:pPr>
              <w:keepNext/>
              <w:keepLines/>
              <w:spacing w:after="0"/>
              <w:rPr>
                <w:ins w:id="59" w:author="Huawei" w:date="2019-07-23T14:48:00Z"/>
                <w:rFonts w:ascii="Arial" w:eastAsia="Batang" w:hAnsi="Arial" w:cs="Arial"/>
                <w:sz w:val="18"/>
              </w:rPr>
            </w:pPr>
          </w:p>
        </w:tc>
        <w:tc>
          <w:tcPr>
            <w:tcW w:w="1512" w:type="dxa"/>
          </w:tcPr>
          <w:p w:rsidR="00333468" w:rsidRPr="00A67DE0" w:rsidRDefault="00333468" w:rsidP="00AE137F">
            <w:pPr>
              <w:keepNext/>
              <w:keepLines/>
              <w:spacing w:after="0"/>
              <w:rPr>
                <w:ins w:id="60" w:author="Huawei" w:date="2019-07-23T14:48:00Z"/>
                <w:rFonts w:ascii="Arial" w:eastAsia="Batang" w:hAnsi="Arial" w:cs="Arial"/>
                <w:sz w:val="18"/>
              </w:rPr>
            </w:pPr>
            <w:ins w:id="61" w:author="Huawei" w:date="2019-07-23T14:49:00Z">
              <w:r w:rsidRPr="00A67DE0">
                <w:rPr>
                  <w:rFonts w:ascii="Arial" w:eastAsia="Batang" w:hAnsi="Arial" w:cs="Arial"/>
                  <w:sz w:val="18"/>
                </w:rPr>
                <w:t>9.2.1.</w:t>
              </w:r>
              <w:r w:rsidR="00AE137F">
                <w:rPr>
                  <w:rFonts w:ascii="Arial" w:eastAsia="Batang" w:hAnsi="Arial" w:cs="Arial"/>
                  <w:sz w:val="18"/>
                </w:rPr>
                <w:t>xx</w:t>
              </w:r>
            </w:ins>
          </w:p>
        </w:tc>
        <w:tc>
          <w:tcPr>
            <w:tcW w:w="1728" w:type="dxa"/>
          </w:tcPr>
          <w:p w:rsidR="00333468" w:rsidRPr="00A67DE0" w:rsidRDefault="00333468" w:rsidP="00333468">
            <w:pPr>
              <w:keepNext/>
              <w:keepLines/>
              <w:spacing w:after="0"/>
              <w:rPr>
                <w:ins w:id="62" w:author="Huawei" w:date="2019-07-23T14:48:00Z"/>
                <w:rFonts w:ascii="Arial" w:eastAsia="Batang" w:hAnsi="Arial" w:cs="Arial"/>
                <w:sz w:val="18"/>
              </w:rPr>
            </w:pPr>
          </w:p>
        </w:tc>
        <w:tc>
          <w:tcPr>
            <w:tcW w:w="1080" w:type="dxa"/>
          </w:tcPr>
          <w:p w:rsidR="00333468" w:rsidRPr="00A67DE0" w:rsidRDefault="00333468" w:rsidP="00333468">
            <w:pPr>
              <w:keepNext/>
              <w:keepLines/>
              <w:spacing w:after="0"/>
              <w:jc w:val="center"/>
              <w:rPr>
                <w:ins w:id="63" w:author="Huawei" w:date="2019-07-23T14:48:00Z"/>
                <w:rFonts w:ascii="Arial" w:eastAsia="Batang" w:hAnsi="Arial" w:cs="Arial"/>
                <w:sz w:val="18"/>
              </w:rPr>
            </w:pPr>
            <w:ins w:id="64" w:author="Huawei" w:date="2019-07-23T14:49:00Z">
              <w:r w:rsidRPr="00A67DE0">
                <w:rPr>
                  <w:rFonts w:ascii="Arial" w:eastAsia="Batang" w:hAnsi="Arial" w:cs="Arial"/>
                  <w:sz w:val="18"/>
                </w:rPr>
                <w:t>YES</w:t>
              </w:r>
            </w:ins>
          </w:p>
        </w:tc>
        <w:tc>
          <w:tcPr>
            <w:tcW w:w="1080" w:type="dxa"/>
          </w:tcPr>
          <w:p w:rsidR="00333468" w:rsidRPr="00A67DE0" w:rsidRDefault="00333468" w:rsidP="00333468">
            <w:pPr>
              <w:keepNext/>
              <w:keepLines/>
              <w:spacing w:after="0"/>
              <w:jc w:val="center"/>
              <w:rPr>
                <w:ins w:id="65" w:author="Huawei" w:date="2019-07-23T14:48:00Z"/>
                <w:rFonts w:ascii="Arial" w:eastAsia="Batang" w:hAnsi="Arial" w:cs="Arial"/>
                <w:sz w:val="18"/>
              </w:rPr>
            </w:pPr>
            <w:ins w:id="66" w:author="Huawei" w:date="2019-07-23T14:49:00Z">
              <w:r w:rsidRPr="00A67DE0">
                <w:rPr>
                  <w:rFonts w:ascii="Arial" w:eastAsia="Batang" w:hAnsi="Arial" w:cs="Arial"/>
                  <w:sz w:val="18"/>
                </w:rPr>
                <w:t>ignore</w:t>
              </w:r>
            </w:ins>
          </w:p>
        </w:tc>
      </w:tr>
    </w:tbl>
    <w:p w:rsidR="00333468" w:rsidRPr="00FA22D3" w:rsidRDefault="00333468" w:rsidP="00333468"/>
    <w:p w:rsidR="004A08D7" w:rsidRDefault="004A08D7" w:rsidP="004F5710">
      <w:pPr>
        <w:rPr>
          <w:lang w:eastAsia="zh-CN"/>
        </w:rPr>
      </w:pPr>
    </w:p>
    <w:p w:rsidR="004A08D7" w:rsidRDefault="004A08D7" w:rsidP="004A08D7">
      <w:pPr>
        <w:jc w:val="center"/>
        <w:rPr>
          <w:b/>
          <w:color w:val="0070C0"/>
        </w:rPr>
      </w:pPr>
      <w:r w:rsidRPr="00EE4F75">
        <w:rPr>
          <w:b/>
          <w:color w:val="0070C0"/>
        </w:rPr>
        <w:t>----------------------------------------------------------Next Change--------------------------------------------------------</w:t>
      </w:r>
    </w:p>
    <w:p w:rsidR="00223B00" w:rsidRPr="00FA22D3" w:rsidRDefault="00223B00" w:rsidP="00223B00">
      <w:pPr>
        <w:pStyle w:val="4"/>
      </w:pPr>
      <w:bookmarkStart w:id="67" w:name="_Toc14165780"/>
      <w:r w:rsidRPr="00FA22D3">
        <w:t>9.2.3.2</w:t>
      </w:r>
      <w:r w:rsidRPr="00FA22D3">
        <w:tab/>
        <w:t>HANDOVER COMMAND</w:t>
      </w:r>
      <w:bookmarkEnd w:id="67"/>
    </w:p>
    <w:p w:rsidR="00223B00" w:rsidRPr="00FA22D3" w:rsidRDefault="00223B00" w:rsidP="00223B00">
      <w:r w:rsidRPr="00FA22D3">
        <w:t xml:space="preserve">This message is sent by the </w:t>
      </w:r>
      <w:r w:rsidRPr="00FA22D3">
        <w:rPr>
          <w:rFonts w:hint="eastAsia"/>
        </w:rPr>
        <w:t>A</w:t>
      </w:r>
      <w:r w:rsidRPr="00FA22D3">
        <w:t>M</w:t>
      </w:r>
      <w:r w:rsidRPr="00FA22D3">
        <w:rPr>
          <w:rFonts w:hint="eastAsia"/>
        </w:rPr>
        <w:t>F</w:t>
      </w:r>
      <w:r w:rsidRPr="00FA22D3">
        <w:t xml:space="preserve"> to inform the source </w:t>
      </w:r>
      <w:r w:rsidRPr="00FA22D3">
        <w:rPr>
          <w:rFonts w:hint="eastAsia"/>
        </w:rPr>
        <w:t>NG-RAN node</w:t>
      </w:r>
      <w:r w:rsidRPr="00FA22D3">
        <w:t xml:space="preserve"> that resources for the handover have been prepared at the target side.</w:t>
      </w:r>
    </w:p>
    <w:p w:rsidR="00223B00" w:rsidRPr="00FA22D3" w:rsidRDefault="00223B00" w:rsidP="00223B00">
      <w:r w:rsidRPr="00FA22D3">
        <w:t xml:space="preserve">Direction: </w:t>
      </w:r>
      <w:r w:rsidRPr="00FA22D3">
        <w:rPr>
          <w:rFonts w:hint="eastAsia"/>
        </w:rPr>
        <w:t>A</w:t>
      </w:r>
      <w:r w:rsidRPr="00FA22D3">
        <w:t>M</w:t>
      </w:r>
      <w:r w:rsidRPr="00FA22D3">
        <w:rPr>
          <w:rFonts w:hint="eastAsia"/>
        </w:rPr>
        <w:t>F</w:t>
      </w:r>
      <w:r w:rsidRPr="00FA22D3">
        <w:sym w:font="Symbol" w:char="F0AE"/>
      </w:r>
      <w:r w:rsidRPr="00FA22D3">
        <w:t xml:space="preserve"> </w:t>
      </w:r>
      <w:r w:rsidRPr="00FA22D3">
        <w:rPr>
          <w:rFonts w:hint="eastAsia"/>
        </w:rPr>
        <w:t>NG-RAN node</w:t>
      </w:r>
      <w:r w:rsidRPr="00FA22D3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23B00" w:rsidRPr="00FA22D3" w:rsidTr="002F3D1A">
        <w:tc>
          <w:tcPr>
            <w:tcW w:w="2160" w:type="dxa"/>
          </w:tcPr>
          <w:p w:rsidR="00223B00" w:rsidRPr="00FA22D3" w:rsidRDefault="00223B00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223B00" w:rsidRPr="00FA22D3" w:rsidRDefault="00223B00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223B00" w:rsidRPr="00FA22D3" w:rsidRDefault="00223B00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H"/>
              <w:rPr>
                <w:rFonts w:cs="Arial"/>
                <w:b w:val="0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Assigned Criticality</w:t>
            </w:r>
          </w:p>
        </w:tc>
      </w:tr>
      <w:tr w:rsidR="00223B00" w:rsidRPr="00FA22D3" w:rsidTr="002F3D1A">
        <w:tc>
          <w:tcPr>
            <w:tcW w:w="2160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223B00" w:rsidRPr="00FA22D3" w:rsidTr="002F3D1A">
        <w:tc>
          <w:tcPr>
            <w:tcW w:w="2160" w:type="dxa"/>
          </w:tcPr>
          <w:p w:rsidR="00223B00" w:rsidRPr="00FA22D3" w:rsidRDefault="00223B00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/>
                <w:bCs/>
                <w:lang w:eastAsia="ja-JP"/>
              </w:rPr>
              <w:t>AMF</w:t>
            </w:r>
            <w:r w:rsidRPr="00FA22D3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223B00" w:rsidRPr="00FA22D3" w:rsidTr="002F3D1A">
        <w:tc>
          <w:tcPr>
            <w:tcW w:w="2160" w:type="dxa"/>
          </w:tcPr>
          <w:p w:rsidR="00223B00" w:rsidRPr="00FA22D3" w:rsidRDefault="00223B00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/>
                <w:bCs/>
                <w:lang w:eastAsia="ja-JP"/>
              </w:rPr>
              <w:t>RAN</w:t>
            </w:r>
            <w:r w:rsidRPr="00FA22D3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223B00" w:rsidRPr="00FA22D3" w:rsidTr="002F3D1A">
        <w:tc>
          <w:tcPr>
            <w:tcW w:w="2160" w:type="dxa"/>
          </w:tcPr>
          <w:p w:rsidR="00223B00" w:rsidRPr="00FA22D3" w:rsidRDefault="00223B00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Handover Type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9.3.1.22</w:t>
            </w:r>
          </w:p>
        </w:tc>
        <w:tc>
          <w:tcPr>
            <w:tcW w:w="1728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223B00" w:rsidRPr="00FA22D3" w:rsidTr="002F3D1A">
        <w:tc>
          <w:tcPr>
            <w:tcW w:w="2160" w:type="dxa"/>
          </w:tcPr>
          <w:p w:rsidR="00223B00" w:rsidRPr="00FA22D3" w:rsidRDefault="00223B00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NAS Security Parameters from NG-RAN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C-</w:t>
            </w:r>
            <w:proofErr w:type="spellStart"/>
            <w:r w:rsidRPr="00FA22D3">
              <w:rPr>
                <w:lang w:eastAsia="ja-JP"/>
              </w:rPr>
              <w:t>iftoEPS</w:t>
            </w:r>
            <w:ins w:id="68" w:author="Huawei" w:date="2019-07-23T14:58:00Z">
              <w:r>
                <w:rPr>
                  <w:lang w:eastAsia="ja-JP"/>
                </w:rPr>
                <w:t>UTRA</w:t>
              </w:r>
            </w:ins>
            <w:proofErr w:type="spellEnd"/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223B00" w:rsidRPr="00FA22D3" w:rsidRDefault="00223B00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9.3.3.26</w:t>
            </w:r>
          </w:p>
        </w:tc>
        <w:tc>
          <w:tcPr>
            <w:tcW w:w="1728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The NG-RAN node shall use this IE as specified in TS 33.501 [13].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223B00" w:rsidRPr="00FA22D3" w:rsidTr="002F3D1A">
        <w:tc>
          <w:tcPr>
            <w:tcW w:w="2160" w:type="dxa"/>
          </w:tcPr>
          <w:p w:rsidR="00223B00" w:rsidRPr="00FA22D3" w:rsidRDefault="00223B00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宋体" w:hint="eastAsia"/>
                <w:b/>
                <w:lang w:eastAsia="zh-CN"/>
              </w:rPr>
              <w:t>PDU Session</w:t>
            </w:r>
            <w:r w:rsidRPr="00FA22D3">
              <w:rPr>
                <w:rFonts w:eastAsia="宋体"/>
                <w:b/>
                <w:lang w:eastAsia="zh-CN"/>
              </w:rPr>
              <w:t xml:space="preserve"> Resource</w:t>
            </w:r>
            <w:r w:rsidRPr="00FA22D3">
              <w:rPr>
                <w:b/>
                <w:lang w:eastAsia="ja-JP"/>
              </w:rPr>
              <w:t xml:space="preserve"> Handover</w:t>
            </w:r>
            <w:r w:rsidRPr="00FA22D3">
              <w:rPr>
                <w:rFonts w:eastAsia="MS Mincho"/>
                <w:b/>
                <w:lang w:eastAsia="ja-JP"/>
              </w:rPr>
              <w:t xml:space="preserve"> List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hint="eastAsia"/>
                <w:i/>
                <w:iCs/>
                <w:lang w:eastAsia="zh-CN"/>
              </w:rPr>
              <w:t>0..</w:t>
            </w:r>
            <w:r w:rsidRPr="00FA22D3">
              <w:rPr>
                <w:i/>
                <w:iCs/>
                <w:lang w:eastAsia="ja-JP"/>
              </w:rPr>
              <w:t>1</w:t>
            </w:r>
          </w:p>
        </w:tc>
        <w:tc>
          <w:tcPr>
            <w:tcW w:w="1512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ignore</w:t>
            </w:r>
          </w:p>
        </w:tc>
      </w:tr>
      <w:tr w:rsidR="00223B00" w:rsidRPr="00FA22D3" w:rsidTr="002F3D1A">
        <w:tc>
          <w:tcPr>
            <w:tcW w:w="2160" w:type="dxa"/>
          </w:tcPr>
          <w:p w:rsidR="00223B00" w:rsidRPr="00FA22D3" w:rsidRDefault="00223B00" w:rsidP="002F3D1A">
            <w:pPr>
              <w:pStyle w:val="TAL"/>
              <w:ind w:left="75"/>
              <w:rPr>
                <w:rFonts w:eastAsia="MS Mincho" w:cs="Arial"/>
                <w:lang w:eastAsia="ja-JP"/>
              </w:rPr>
            </w:pPr>
            <w:r w:rsidRPr="00FA22D3">
              <w:rPr>
                <w:b/>
                <w:lang w:eastAsia="ja-JP"/>
              </w:rPr>
              <w:t>&gt;</w:t>
            </w:r>
            <w:r w:rsidRPr="00FA22D3">
              <w:rPr>
                <w:rFonts w:eastAsia="宋体" w:hint="eastAsia"/>
                <w:b/>
                <w:lang w:eastAsia="zh-CN"/>
              </w:rPr>
              <w:t>PDU Session</w:t>
            </w:r>
            <w:r w:rsidRPr="00FA22D3">
              <w:rPr>
                <w:rFonts w:eastAsia="宋体"/>
                <w:b/>
                <w:lang w:eastAsia="zh-CN"/>
              </w:rPr>
              <w:t xml:space="preserve"> Resource</w:t>
            </w:r>
            <w:r w:rsidRPr="00FA22D3">
              <w:rPr>
                <w:b/>
                <w:lang w:eastAsia="ja-JP"/>
              </w:rPr>
              <w:t xml:space="preserve"> Handover</w:t>
            </w:r>
            <w:r w:rsidRPr="00FA22D3">
              <w:rPr>
                <w:rFonts w:eastAsia="MS Mincho"/>
                <w:b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i/>
                <w:lang w:eastAsia="ja-JP"/>
              </w:rPr>
              <w:t>1..&lt;</w:t>
            </w:r>
            <w:proofErr w:type="spellStart"/>
            <w:r w:rsidRPr="00FA22D3">
              <w:rPr>
                <w:i/>
                <w:lang w:eastAsia="ja-JP"/>
              </w:rPr>
              <w:t>maxnoof</w:t>
            </w:r>
            <w:r w:rsidRPr="00FA22D3">
              <w:rPr>
                <w:rFonts w:eastAsia="宋体" w:hint="eastAsia"/>
                <w:i/>
                <w:lang w:eastAsia="zh-CN"/>
              </w:rPr>
              <w:t>PDUSessions</w:t>
            </w:r>
            <w:proofErr w:type="spellEnd"/>
            <w:r w:rsidRPr="00FA22D3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223B00" w:rsidRPr="00FA22D3" w:rsidTr="002F3D1A">
        <w:tc>
          <w:tcPr>
            <w:tcW w:w="2160" w:type="dxa"/>
          </w:tcPr>
          <w:p w:rsidR="00223B00" w:rsidRPr="00FA22D3" w:rsidRDefault="00223B00" w:rsidP="002F3D1A">
            <w:pPr>
              <w:pStyle w:val="TAL"/>
              <w:ind w:left="165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&gt;&gt;</w:t>
            </w:r>
            <w:r w:rsidRPr="00FA22D3">
              <w:rPr>
                <w:rFonts w:eastAsia="宋体" w:hint="eastAsia"/>
                <w:lang w:eastAsia="zh-CN"/>
              </w:rPr>
              <w:t>PDU Session</w:t>
            </w:r>
            <w:r w:rsidRPr="00FA22D3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9.3.1.50</w:t>
            </w:r>
          </w:p>
        </w:tc>
        <w:tc>
          <w:tcPr>
            <w:tcW w:w="1728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223B00" w:rsidRPr="00FA22D3" w:rsidTr="002F3D1A">
        <w:tc>
          <w:tcPr>
            <w:tcW w:w="2160" w:type="dxa"/>
          </w:tcPr>
          <w:p w:rsidR="00223B00" w:rsidRPr="00FA22D3" w:rsidRDefault="00223B00" w:rsidP="002F3D1A">
            <w:pPr>
              <w:pStyle w:val="TAL"/>
              <w:ind w:left="165"/>
              <w:rPr>
                <w:lang w:eastAsia="ja-JP"/>
              </w:rPr>
            </w:pPr>
            <w:r w:rsidRPr="00FA22D3">
              <w:t>&gt;&gt;Handover Command Transfer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223B00" w:rsidRPr="00FA22D3" w:rsidRDefault="00223B00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OCTET STRING</w:t>
            </w:r>
          </w:p>
        </w:tc>
        <w:tc>
          <w:tcPr>
            <w:tcW w:w="1728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iCs/>
                <w:lang w:eastAsia="ja-JP"/>
              </w:rPr>
              <w:t xml:space="preserve">Containing the </w:t>
            </w:r>
            <w:r w:rsidRPr="00FA22D3">
              <w:rPr>
                <w:rFonts w:cs="Arial"/>
                <w:bCs/>
                <w:i/>
                <w:iCs/>
                <w:lang w:eastAsia="ja-JP"/>
              </w:rPr>
              <w:t>Handover Command Transfer</w:t>
            </w:r>
            <w:r w:rsidRPr="00FA22D3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FA22D3">
              <w:rPr>
                <w:iCs/>
                <w:lang w:eastAsia="ja-JP"/>
              </w:rPr>
              <w:t xml:space="preserve"> specified in </w:t>
            </w:r>
            <w:proofErr w:type="spellStart"/>
            <w:r w:rsidRPr="00FA22D3">
              <w:rPr>
                <w:iCs/>
                <w:lang w:eastAsia="ja-JP"/>
              </w:rPr>
              <w:t>subclause</w:t>
            </w:r>
            <w:proofErr w:type="spellEnd"/>
            <w:r w:rsidRPr="00FA22D3">
              <w:rPr>
                <w:iCs/>
                <w:lang w:eastAsia="ja-JP"/>
              </w:rPr>
              <w:t xml:space="preserve"> 9.3.4.10.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223B00" w:rsidRPr="00FA22D3" w:rsidTr="002F3D1A">
        <w:tc>
          <w:tcPr>
            <w:tcW w:w="2160" w:type="dxa"/>
          </w:tcPr>
          <w:p w:rsidR="00223B00" w:rsidRPr="00FA22D3" w:rsidRDefault="00223B00" w:rsidP="002F3D1A">
            <w:pPr>
              <w:pStyle w:val="TAL"/>
              <w:rPr>
                <w:b/>
              </w:rPr>
            </w:pPr>
            <w:r w:rsidRPr="00FA22D3">
              <w:rPr>
                <w:rFonts w:eastAsia="宋体" w:hint="eastAsia"/>
                <w:b/>
              </w:rPr>
              <w:t>PDU Session</w:t>
            </w:r>
            <w:r w:rsidRPr="00FA22D3">
              <w:rPr>
                <w:rFonts w:eastAsia="宋体"/>
                <w:b/>
              </w:rPr>
              <w:t xml:space="preserve"> Resource</w:t>
            </w:r>
            <w:r w:rsidRPr="00FA22D3">
              <w:rPr>
                <w:rFonts w:eastAsia="MS Mincho"/>
                <w:b/>
              </w:rPr>
              <w:t xml:space="preserve"> to Release List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i/>
              </w:rPr>
            </w:pPr>
            <w:r w:rsidRPr="00FA22D3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ignore</w:t>
            </w:r>
          </w:p>
        </w:tc>
      </w:tr>
      <w:tr w:rsidR="00223B00" w:rsidRPr="00FA22D3" w:rsidTr="002F3D1A">
        <w:tc>
          <w:tcPr>
            <w:tcW w:w="2160" w:type="dxa"/>
          </w:tcPr>
          <w:p w:rsidR="00223B00" w:rsidRPr="00FA22D3" w:rsidRDefault="00223B00" w:rsidP="002F3D1A">
            <w:pPr>
              <w:pStyle w:val="TAL"/>
              <w:ind w:left="72"/>
              <w:rPr>
                <w:rFonts w:eastAsia="宋体"/>
                <w:lang w:eastAsia="zh-CN"/>
              </w:rPr>
            </w:pPr>
            <w:r w:rsidRPr="00FA22D3">
              <w:rPr>
                <w:b/>
                <w:lang w:eastAsia="ja-JP"/>
              </w:rPr>
              <w:t>&gt;PDU Session Resource to Release Item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FA22D3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FA22D3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223B00" w:rsidRPr="00FA22D3" w:rsidTr="002F3D1A">
        <w:tc>
          <w:tcPr>
            <w:tcW w:w="2160" w:type="dxa"/>
          </w:tcPr>
          <w:p w:rsidR="00223B00" w:rsidRPr="00FA22D3" w:rsidRDefault="00223B00" w:rsidP="002F3D1A">
            <w:pPr>
              <w:pStyle w:val="TAL"/>
              <w:ind w:left="162"/>
              <w:rPr>
                <w:rFonts w:eastAsia="宋体"/>
                <w:lang w:eastAsia="zh-CN"/>
              </w:rPr>
            </w:pPr>
            <w:r w:rsidRPr="00FA22D3">
              <w:rPr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eastAsia="宋体" w:cs="Arial"/>
                <w:lang w:eastAsia="zh-CN"/>
              </w:rPr>
              <w:t>9.3.1.50</w:t>
            </w:r>
          </w:p>
        </w:tc>
        <w:tc>
          <w:tcPr>
            <w:tcW w:w="1728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223B00" w:rsidRPr="00FA22D3" w:rsidTr="002F3D1A">
        <w:tc>
          <w:tcPr>
            <w:tcW w:w="2160" w:type="dxa"/>
          </w:tcPr>
          <w:p w:rsidR="00223B00" w:rsidRPr="00FA22D3" w:rsidRDefault="00223B00" w:rsidP="002F3D1A">
            <w:pPr>
              <w:pStyle w:val="TAL"/>
              <w:ind w:left="162"/>
              <w:rPr>
                <w:rFonts w:eastAsia="宋体"/>
                <w:lang w:eastAsia="zh-CN"/>
              </w:rPr>
            </w:pPr>
            <w:r w:rsidRPr="00FA22D3">
              <w:rPr>
                <w:lang w:eastAsia="ja-JP"/>
              </w:rPr>
              <w:t>&gt;&gt;Handover Preparation Unsuccessful Transfer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eastAsia="宋体" w:cs="Arial"/>
                <w:lang w:eastAsia="zh-CN"/>
              </w:rPr>
              <w:t>OCTET STRING</w:t>
            </w:r>
          </w:p>
        </w:tc>
        <w:tc>
          <w:tcPr>
            <w:tcW w:w="1728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iCs/>
                <w:lang w:eastAsia="ja-JP"/>
              </w:rPr>
              <w:t xml:space="preserve">Containing the </w:t>
            </w:r>
            <w:r w:rsidRPr="00FA22D3">
              <w:rPr>
                <w:rFonts w:cs="Arial"/>
                <w:bCs/>
                <w:i/>
                <w:iCs/>
                <w:lang w:eastAsia="ja-JP"/>
              </w:rPr>
              <w:t>Handover Preparation Unsuccessful Transfer</w:t>
            </w:r>
            <w:r w:rsidRPr="00FA22D3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FA22D3">
              <w:rPr>
                <w:iCs/>
                <w:lang w:eastAsia="ja-JP"/>
              </w:rPr>
              <w:t xml:space="preserve"> specified in </w:t>
            </w:r>
            <w:proofErr w:type="spellStart"/>
            <w:r w:rsidRPr="00FA22D3">
              <w:rPr>
                <w:iCs/>
                <w:lang w:eastAsia="ja-JP"/>
              </w:rPr>
              <w:t>subclause</w:t>
            </w:r>
            <w:proofErr w:type="spellEnd"/>
            <w:r w:rsidRPr="00FA22D3">
              <w:rPr>
                <w:iCs/>
                <w:lang w:eastAsia="ja-JP"/>
              </w:rPr>
              <w:t xml:space="preserve"> 9.3.4.18.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223B00" w:rsidRPr="00FA22D3" w:rsidTr="002F3D1A">
        <w:tc>
          <w:tcPr>
            <w:tcW w:w="2160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Target to Source Transparent Container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9.3.1.21</w:t>
            </w:r>
          </w:p>
        </w:tc>
        <w:tc>
          <w:tcPr>
            <w:tcW w:w="1728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223B00" w:rsidRPr="00FA22D3" w:rsidTr="002F3D1A">
        <w:tc>
          <w:tcPr>
            <w:tcW w:w="2160" w:type="dxa"/>
          </w:tcPr>
          <w:p w:rsidR="00223B00" w:rsidRPr="00FA22D3" w:rsidRDefault="00223B00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223B00" w:rsidRPr="00FA22D3" w:rsidRDefault="00223B00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9.3.1.3</w:t>
            </w:r>
          </w:p>
        </w:tc>
        <w:tc>
          <w:tcPr>
            <w:tcW w:w="1728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R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R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ignore</w:t>
            </w:r>
          </w:p>
        </w:tc>
      </w:tr>
    </w:tbl>
    <w:p w:rsidR="00223B00" w:rsidRPr="00FA22D3" w:rsidRDefault="00223B00" w:rsidP="00223B00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223B00" w:rsidRPr="00FA22D3" w:rsidTr="002F3D1A">
        <w:tc>
          <w:tcPr>
            <w:tcW w:w="3528" w:type="dxa"/>
          </w:tcPr>
          <w:p w:rsidR="00223B00" w:rsidRPr="00FA22D3" w:rsidRDefault="00223B00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223B00" w:rsidRPr="00FA22D3" w:rsidRDefault="00223B00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Explanation</w:t>
            </w:r>
          </w:p>
        </w:tc>
      </w:tr>
      <w:tr w:rsidR="00223B00" w:rsidRPr="00FA22D3" w:rsidTr="002F3D1A">
        <w:tc>
          <w:tcPr>
            <w:tcW w:w="3528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A22D3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6192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 xml:space="preserve">Maximum no. of PDU sessions allowed towards one UE. Value is </w:t>
            </w:r>
            <w:r w:rsidRPr="00FA22D3">
              <w:rPr>
                <w:rFonts w:eastAsia="宋体" w:hint="eastAsia"/>
                <w:lang w:eastAsia="zh-CN"/>
              </w:rPr>
              <w:t>256</w:t>
            </w:r>
            <w:r w:rsidRPr="00FA22D3">
              <w:rPr>
                <w:lang w:eastAsia="ja-JP"/>
              </w:rPr>
              <w:t>.</w:t>
            </w:r>
          </w:p>
        </w:tc>
      </w:tr>
    </w:tbl>
    <w:p w:rsidR="00223B00" w:rsidRPr="00FA22D3" w:rsidRDefault="00223B00" w:rsidP="00223B00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223B00" w:rsidRPr="00FA22D3" w:rsidTr="002F3D1A">
        <w:tc>
          <w:tcPr>
            <w:tcW w:w="3528" w:type="dxa"/>
          </w:tcPr>
          <w:p w:rsidR="00223B00" w:rsidRPr="00FA22D3" w:rsidRDefault="00223B00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Condition</w:t>
            </w:r>
          </w:p>
        </w:tc>
        <w:tc>
          <w:tcPr>
            <w:tcW w:w="6192" w:type="dxa"/>
          </w:tcPr>
          <w:p w:rsidR="00223B00" w:rsidRPr="00FA22D3" w:rsidRDefault="00223B00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Explanation</w:t>
            </w:r>
          </w:p>
        </w:tc>
      </w:tr>
      <w:tr w:rsidR="00223B00" w:rsidRPr="00FA22D3" w:rsidTr="002F3D1A">
        <w:tc>
          <w:tcPr>
            <w:tcW w:w="3528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A22D3">
              <w:rPr>
                <w:rFonts w:cs="Arial"/>
                <w:lang w:eastAsia="ja-JP"/>
              </w:rPr>
              <w:t>iftoEPS</w:t>
            </w:r>
            <w:ins w:id="69" w:author="Huawei" w:date="2019-07-23T14:58:00Z">
              <w:r>
                <w:rPr>
                  <w:rFonts w:cs="Arial"/>
                  <w:lang w:eastAsia="ja-JP"/>
                </w:rPr>
                <w:t>UTRA</w:t>
              </w:r>
            </w:ins>
            <w:proofErr w:type="spellEnd"/>
          </w:p>
        </w:tc>
        <w:tc>
          <w:tcPr>
            <w:tcW w:w="6192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 xml:space="preserve">This IE shall be present if the </w:t>
            </w:r>
            <w:r w:rsidRPr="00FA22D3">
              <w:rPr>
                <w:rFonts w:cs="Arial"/>
                <w:i/>
                <w:lang w:eastAsia="ja-JP"/>
              </w:rPr>
              <w:t>Handover Type</w:t>
            </w:r>
            <w:r w:rsidRPr="00FA22D3">
              <w:rPr>
                <w:rFonts w:cs="Arial"/>
                <w:lang w:eastAsia="ja-JP"/>
              </w:rPr>
              <w:t xml:space="preserve"> IE is set to the value “5GStoEPS”</w:t>
            </w:r>
            <w:ins w:id="70" w:author="Huawei" w:date="2019-07-23T14:58:00Z">
              <w:r>
                <w:rPr>
                  <w:rFonts w:cs="Arial"/>
                  <w:lang w:eastAsia="ja-JP"/>
                </w:rPr>
                <w:t xml:space="preserve"> or “5GtoUTRA”</w:t>
              </w:r>
            </w:ins>
            <w:r w:rsidRPr="00FA22D3">
              <w:rPr>
                <w:rFonts w:cs="Arial"/>
                <w:lang w:eastAsia="ja-JP"/>
              </w:rPr>
              <w:t>.</w:t>
            </w:r>
          </w:p>
        </w:tc>
      </w:tr>
    </w:tbl>
    <w:p w:rsidR="00223B00" w:rsidRPr="00FA22D3" w:rsidRDefault="00223B00" w:rsidP="00223B00"/>
    <w:p w:rsidR="004A08D7" w:rsidRPr="00223B00" w:rsidRDefault="004A08D7" w:rsidP="004F5710">
      <w:pPr>
        <w:rPr>
          <w:lang w:eastAsia="zh-CN"/>
        </w:rPr>
      </w:pPr>
    </w:p>
    <w:p w:rsidR="004A08D7" w:rsidRDefault="004A08D7" w:rsidP="004A08D7">
      <w:pPr>
        <w:jc w:val="center"/>
        <w:rPr>
          <w:b/>
          <w:color w:val="0070C0"/>
        </w:rPr>
      </w:pPr>
      <w:r w:rsidRPr="00EE4F75">
        <w:rPr>
          <w:b/>
          <w:color w:val="0070C0"/>
        </w:rPr>
        <w:t>----------------------------------------------------------Next Change--------------------------------------------------------</w:t>
      </w:r>
    </w:p>
    <w:p w:rsidR="00CA5567" w:rsidRPr="00FA22D3" w:rsidRDefault="00CA5567" w:rsidP="00CA5567">
      <w:pPr>
        <w:pStyle w:val="4"/>
      </w:pPr>
      <w:bookmarkStart w:id="71" w:name="_Toc14165782"/>
      <w:r w:rsidRPr="00FA22D3">
        <w:t>9.2.3.4</w:t>
      </w:r>
      <w:r w:rsidRPr="00FA22D3">
        <w:tab/>
        <w:t>HANDOVER REQUEST</w:t>
      </w:r>
      <w:bookmarkEnd w:id="71"/>
    </w:p>
    <w:p w:rsidR="00CA5567" w:rsidRPr="00FA22D3" w:rsidRDefault="00CA5567" w:rsidP="00CA5567">
      <w:r w:rsidRPr="00FA22D3">
        <w:t xml:space="preserve">This message is sent by the </w:t>
      </w:r>
      <w:r w:rsidRPr="00FA22D3">
        <w:rPr>
          <w:rFonts w:eastAsia="宋体" w:hint="eastAsia"/>
          <w:lang w:eastAsia="zh-CN"/>
        </w:rPr>
        <w:t>A</w:t>
      </w:r>
      <w:r w:rsidRPr="00FA22D3">
        <w:t>M</w:t>
      </w:r>
      <w:r w:rsidRPr="00FA22D3">
        <w:rPr>
          <w:rFonts w:eastAsia="宋体" w:hint="eastAsia"/>
          <w:lang w:eastAsia="zh-CN"/>
        </w:rPr>
        <w:t>F</w:t>
      </w:r>
      <w:r w:rsidRPr="00FA22D3">
        <w:t xml:space="preserve"> to the target </w:t>
      </w:r>
      <w:r w:rsidRPr="00FA22D3">
        <w:rPr>
          <w:rFonts w:eastAsia="宋体" w:hint="eastAsia"/>
          <w:lang w:eastAsia="zh-CN"/>
        </w:rPr>
        <w:t>NG-RAN node</w:t>
      </w:r>
      <w:r w:rsidRPr="00FA22D3">
        <w:t xml:space="preserve"> to request the preparation of resources.</w:t>
      </w:r>
    </w:p>
    <w:p w:rsidR="00CA5567" w:rsidRPr="00FA22D3" w:rsidRDefault="00CA5567" w:rsidP="00CA5567">
      <w:r w:rsidRPr="00FA22D3">
        <w:t xml:space="preserve">Direction: </w:t>
      </w:r>
      <w:r w:rsidRPr="00FA22D3">
        <w:rPr>
          <w:rFonts w:hint="eastAsia"/>
        </w:rPr>
        <w:t>A</w:t>
      </w:r>
      <w:r w:rsidRPr="00FA22D3">
        <w:t>M</w:t>
      </w:r>
      <w:r w:rsidRPr="00FA22D3">
        <w:rPr>
          <w:rFonts w:hint="eastAsia"/>
        </w:rPr>
        <w:t>F</w:t>
      </w:r>
      <w:r w:rsidRPr="00FA22D3">
        <w:t xml:space="preserve"> </w:t>
      </w:r>
      <w:r w:rsidRPr="00FA22D3">
        <w:sym w:font="Symbol" w:char="F0AE"/>
      </w:r>
      <w:r w:rsidRPr="00FA22D3">
        <w:t xml:space="preserve"> </w:t>
      </w:r>
      <w:r w:rsidRPr="00FA22D3">
        <w:rPr>
          <w:rFonts w:hint="eastAsia"/>
        </w:rPr>
        <w:t>NG-RAN node</w:t>
      </w:r>
      <w:r w:rsidRPr="00FA22D3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H"/>
              <w:rPr>
                <w:rFonts w:cs="Arial"/>
                <w:b w:val="0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Assigned Criticality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宋体" w:hint="eastAsia"/>
                <w:lang w:eastAsia="zh-CN"/>
              </w:rPr>
              <w:t>A</w:t>
            </w:r>
            <w:r w:rsidRPr="00FA22D3">
              <w:t>M</w:t>
            </w:r>
            <w:r w:rsidRPr="00FA22D3">
              <w:rPr>
                <w:rFonts w:eastAsia="宋体" w:hint="eastAsia"/>
                <w:lang w:eastAsia="zh-CN"/>
              </w:rPr>
              <w:t>F</w:t>
            </w:r>
            <w:r w:rsidRPr="00FA22D3">
              <w:t xml:space="preserve"> </w:t>
            </w:r>
            <w:r w:rsidRPr="00FA22D3">
              <w:rPr>
                <w:bCs/>
                <w:lang w:eastAsia="ja-JP"/>
              </w:rPr>
              <w:t>UE NGAP ID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Handover Type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9.3.1.22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bCs/>
                <w:lang w:eastAsia="ja-JP"/>
              </w:rPr>
              <w:t>Cause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9.3.1.2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ignore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bCs/>
                <w:lang w:eastAsia="ja-JP"/>
              </w:rPr>
            </w:pPr>
            <w:bookmarkStart w:id="72" w:name="OLE_LINK159"/>
            <w:bookmarkStart w:id="73" w:name="OLE_LINK160"/>
            <w:r w:rsidRPr="00FA22D3">
              <w:rPr>
                <w:rFonts w:cs="Arial"/>
                <w:lang w:eastAsia="ja-JP"/>
              </w:rPr>
              <w:t>UE Aggregate Maximum Bit Rate</w:t>
            </w:r>
            <w:bookmarkEnd w:id="72"/>
            <w:bookmarkEnd w:id="73"/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9.3.1.58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Core Network Assistance Information</w:t>
            </w:r>
            <w:r>
              <w:rPr>
                <w:lang w:eastAsia="ja-JP"/>
              </w:rPr>
              <w:t xml:space="preserve"> for RRC INACTIVE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9.3.1.15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ignore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 xml:space="preserve">UE Security Capabilities 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9.3.1.86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bCs/>
                <w:lang w:eastAsia="ja-JP"/>
              </w:rPr>
              <w:t>Security Context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9.3.1.88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bCs/>
                <w:lang w:eastAsia="ja-JP"/>
              </w:rPr>
            </w:pPr>
            <w:r w:rsidRPr="00FA22D3">
              <w:rPr>
                <w:lang w:val="en-US"/>
              </w:rPr>
              <w:t>New Security Context</w:t>
            </w:r>
            <w:r w:rsidRPr="00FA22D3">
              <w:rPr>
                <w:bCs/>
                <w:lang w:eastAsia="ja-JP"/>
              </w:rPr>
              <w:t xml:space="preserve"> Indicator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9.3.1.55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lang w:val="en-US"/>
              </w:rPr>
            </w:pPr>
            <w:r w:rsidRPr="00FA22D3">
              <w:rPr>
                <w:lang w:val="en-US"/>
              </w:rPr>
              <w:t>NASC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NAS-PDU</w:t>
            </w:r>
          </w:p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Containing either the “Intra N1 mode NAS transparent container” or the “S1 mode to N1 mode NAS transparent container” specified in TS 24.501 [26].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rFonts w:eastAsia="MS Mincho" w:cs="Arial"/>
                <w:b/>
                <w:lang w:eastAsia="ja-JP"/>
              </w:rPr>
            </w:pPr>
            <w:r w:rsidRPr="00FA22D3">
              <w:rPr>
                <w:rFonts w:eastAsia="宋体" w:hint="eastAsia"/>
                <w:b/>
                <w:lang w:eastAsia="zh-CN"/>
              </w:rPr>
              <w:t>PDU Session</w:t>
            </w:r>
            <w:r w:rsidRPr="00FA22D3">
              <w:rPr>
                <w:b/>
                <w:lang w:eastAsia="ja-JP"/>
              </w:rPr>
              <w:t xml:space="preserve"> Resource Setup List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i/>
                <w:iCs/>
                <w:lang w:eastAsia="ja-JP"/>
              </w:rPr>
              <w:t>1</w:t>
            </w: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ind w:left="75"/>
              <w:rPr>
                <w:rFonts w:eastAsia="MS Mincho" w:cs="Arial"/>
                <w:lang w:eastAsia="ja-JP"/>
              </w:rPr>
            </w:pPr>
            <w:r w:rsidRPr="00FA22D3">
              <w:rPr>
                <w:b/>
                <w:lang w:eastAsia="ja-JP"/>
              </w:rPr>
              <w:t>&gt;</w:t>
            </w:r>
            <w:r w:rsidRPr="00FA22D3">
              <w:rPr>
                <w:rFonts w:eastAsia="宋体" w:hint="eastAsia"/>
                <w:b/>
                <w:lang w:eastAsia="zh-CN"/>
              </w:rPr>
              <w:t>PDU Session</w:t>
            </w:r>
            <w:r w:rsidRPr="00FA22D3">
              <w:rPr>
                <w:b/>
                <w:lang w:eastAsia="ja-JP"/>
              </w:rPr>
              <w:t xml:space="preserve"> Resource Setup</w:t>
            </w:r>
            <w:r w:rsidRPr="00FA22D3">
              <w:rPr>
                <w:rFonts w:eastAsia="MS Mincho"/>
                <w:b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i/>
                <w:lang w:eastAsia="ja-JP"/>
              </w:rPr>
              <w:t>1..&lt;</w:t>
            </w:r>
            <w:proofErr w:type="spellStart"/>
            <w:r w:rsidRPr="00FA22D3">
              <w:rPr>
                <w:i/>
                <w:lang w:eastAsia="ja-JP"/>
              </w:rPr>
              <w:t>maxnoof</w:t>
            </w:r>
            <w:r w:rsidRPr="00FA22D3">
              <w:rPr>
                <w:rFonts w:eastAsia="宋体" w:hint="eastAsia"/>
                <w:i/>
                <w:lang w:eastAsia="zh-CN"/>
              </w:rPr>
              <w:t>PDUSessions</w:t>
            </w:r>
            <w:proofErr w:type="spellEnd"/>
            <w:r w:rsidRPr="00FA22D3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ind w:left="165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&gt;&gt;</w:t>
            </w:r>
            <w:r w:rsidRPr="00FA22D3">
              <w:rPr>
                <w:rFonts w:eastAsia="宋体" w:hint="eastAsia"/>
                <w:lang w:eastAsia="zh-CN"/>
              </w:rPr>
              <w:t>PDU Session</w:t>
            </w:r>
            <w:r w:rsidRPr="00FA22D3">
              <w:rPr>
                <w:lang w:eastAsia="ja-JP"/>
              </w:rPr>
              <w:t xml:space="preserve"> ID 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9.3.1.50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ind w:left="165"/>
              <w:rPr>
                <w:lang w:eastAsia="ja-JP"/>
              </w:rPr>
            </w:pPr>
            <w:r w:rsidRPr="00FA22D3">
              <w:rPr>
                <w:lang w:eastAsia="ja-JP"/>
              </w:rPr>
              <w:t>&gt;&gt;S-NSSAI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9.3.1.24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ind w:left="165"/>
              <w:rPr>
                <w:lang w:eastAsia="ja-JP"/>
              </w:rPr>
            </w:pPr>
            <w:r w:rsidRPr="00FA22D3">
              <w:rPr>
                <w:lang w:eastAsia="ja-JP"/>
              </w:rPr>
              <w:t>&gt;&gt;Handover Request Transfer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OCTET STRING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iCs/>
                <w:lang w:eastAsia="ja-JP"/>
              </w:rPr>
              <w:t xml:space="preserve">Containing the </w:t>
            </w:r>
            <w:r w:rsidRPr="00FA22D3">
              <w:rPr>
                <w:rFonts w:cs="Arial"/>
                <w:bCs/>
                <w:i/>
                <w:iCs/>
                <w:lang w:eastAsia="ja-JP"/>
              </w:rPr>
              <w:t>PDU Session Resource Setup Request Transfer</w:t>
            </w:r>
            <w:r w:rsidRPr="00FA22D3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FA22D3">
              <w:rPr>
                <w:iCs/>
                <w:lang w:eastAsia="ja-JP"/>
              </w:rPr>
              <w:t xml:space="preserve"> specified in </w:t>
            </w:r>
            <w:proofErr w:type="spellStart"/>
            <w:r w:rsidRPr="00FA22D3">
              <w:rPr>
                <w:iCs/>
                <w:lang w:eastAsia="ja-JP"/>
              </w:rPr>
              <w:t>subclause</w:t>
            </w:r>
            <w:proofErr w:type="spellEnd"/>
            <w:r w:rsidRPr="00FA22D3">
              <w:rPr>
                <w:iCs/>
                <w:lang w:eastAsia="ja-JP"/>
              </w:rPr>
              <w:t xml:space="preserve"> 9.3.4.1.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rFonts w:eastAsia="Batang" w:cs="Arial"/>
              </w:rPr>
              <w:t>Allowed NSSAI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t>9.3.1.31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iCs/>
                <w:lang w:eastAsia="ja-JP"/>
              </w:rPr>
            </w:pPr>
            <w:r w:rsidRPr="00FA22D3">
              <w:rPr>
                <w:rFonts w:cs="Arial"/>
              </w:rPr>
              <w:t>I</w:t>
            </w:r>
            <w:r w:rsidRPr="00FA22D3">
              <w:rPr>
                <w:rFonts w:cs="Arial" w:hint="eastAsia"/>
              </w:rPr>
              <w:t xml:space="preserve">ndicates the </w:t>
            </w:r>
            <w:r w:rsidRPr="00FA22D3">
              <w:rPr>
                <w:rFonts w:cs="Arial"/>
              </w:rPr>
              <w:t>S-</w:t>
            </w:r>
            <w:r w:rsidRPr="00FA22D3">
              <w:rPr>
                <w:rFonts w:cs="Arial" w:hint="eastAsia"/>
              </w:rPr>
              <w:t xml:space="preserve">NSSAIs </w:t>
            </w:r>
            <w:r w:rsidRPr="00FA22D3">
              <w:rPr>
                <w:rFonts w:cs="Arial"/>
              </w:rPr>
              <w:t>permitted</w:t>
            </w:r>
            <w:r w:rsidRPr="00FA22D3">
              <w:rPr>
                <w:rFonts w:cs="Arial" w:hint="eastAsia"/>
              </w:rPr>
              <w:t xml:space="preserve"> by the network</w:t>
            </w:r>
            <w:r w:rsidRPr="00FA22D3">
              <w:rPr>
                <w:rFonts w:cs="Arial"/>
              </w:rPr>
              <w:t>.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9.3.1.14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Masked IMEISV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9.3.1.54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Source to Target Transparent Container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9.3.1.20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9.3.1.85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ignore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Location Reporting Request Type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9.3.1.65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R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R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ignore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RRC Inactive Transition Report Request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9.3.1.91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R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R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ignore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GUAMI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9.3.3.3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R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R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</w:rPr>
            </w:pPr>
            <w:r w:rsidRPr="00FA22D3">
              <w:rPr>
                <w:rFonts w:ascii="Arial" w:hAnsi="Arial" w:cs="Arial"/>
                <w:sz w:val="18"/>
                <w:lang w:eastAsia="zh-CN"/>
              </w:rPr>
              <w:t xml:space="preserve">Redirection for Voice EPS </w:t>
            </w:r>
            <w:proofErr w:type="spellStart"/>
            <w:r w:rsidRPr="00FA22D3">
              <w:rPr>
                <w:rFonts w:ascii="Arial" w:hAnsi="Arial" w:cs="Arial"/>
                <w:sz w:val="18"/>
                <w:lang w:eastAsia="zh-CN"/>
              </w:rPr>
              <w:t>Fallback</w:t>
            </w:r>
            <w:proofErr w:type="spellEnd"/>
            <w:r w:rsidRPr="00FA22D3">
              <w:rPr>
                <w:rFonts w:ascii="Arial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FA22D3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22D3">
              <w:rPr>
                <w:rFonts w:ascii="Arial" w:hAnsi="Arial"/>
                <w:sz w:val="18"/>
              </w:rPr>
              <w:t>9.3.1.116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22D3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FA22D3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CA5567" w:rsidRPr="00304B7E" w:rsidTr="002F3D1A">
        <w:tc>
          <w:tcPr>
            <w:tcW w:w="2160" w:type="dxa"/>
          </w:tcPr>
          <w:p w:rsidR="00CA5567" w:rsidRPr="00304B7E" w:rsidRDefault="00CA5567" w:rsidP="002F3D1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CN Assisted RAN Parameters Tuning</w:t>
            </w:r>
          </w:p>
        </w:tc>
        <w:tc>
          <w:tcPr>
            <w:tcW w:w="1080" w:type="dxa"/>
          </w:tcPr>
          <w:p w:rsidR="00CA5567" w:rsidRPr="00304B7E" w:rsidRDefault="00CA5567" w:rsidP="002F3D1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CA5567" w:rsidRPr="00304B7E" w:rsidRDefault="00CA5567" w:rsidP="002F3D1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CA5567" w:rsidRPr="00304B7E" w:rsidRDefault="00CA5567" w:rsidP="002F3D1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9.3.1.119</w:t>
            </w:r>
          </w:p>
        </w:tc>
        <w:tc>
          <w:tcPr>
            <w:tcW w:w="1728" w:type="dxa"/>
          </w:tcPr>
          <w:p w:rsidR="00CA5567" w:rsidRPr="00304B7E" w:rsidRDefault="00CA5567" w:rsidP="002F3D1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CA5567" w:rsidRPr="00304B7E" w:rsidRDefault="00CA5567" w:rsidP="002F3D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04B7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304B7E" w:rsidRDefault="00CA5567" w:rsidP="002F3D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CA5567" w:rsidRPr="00304B7E" w:rsidTr="002F3D1A">
        <w:trPr>
          <w:ins w:id="74" w:author="Huawei" w:date="2019-07-23T14:52:00Z"/>
        </w:trPr>
        <w:tc>
          <w:tcPr>
            <w:tcW w:w="2160" w:type="dxa"/>
          </w:tcPr>
          <w:p w:rsidR="00CA5567" w:rsidRDefault="00CA5567" w:rsidP="00CA5567">
            <w:pPr>
              <w:keepNext/>
              <w:keepLines/>
              <w:spacing w:after="0"/>
              <w:rPr>
                <w:ins w:id="75" w:author="Huawei" w:date="2019-07-23T14:52:00Z"/>
                <w:rFonts w:ascii="Arial" w:hAnsi="Arial"/>
                <w:sz w:val="18"/>
                <w:lang w:eastAsia="ja-JP"/>
              </w:rPr>
            </w:pPr>
            <w:ins w:id="76" w:author="Huawei" w:date="2019-07-23T14:52:00Z">
              <w:r w:rsidRPr="00A67DE0">
                <w:rPr>
                  <w:rFonts w:ascii="Arial" w:hAnsi="Arial"/>
                  <w:sz w:val="18"/>
                  <w:lang w:eastAsia="ja-JP"/>
                </w:rPr>
                <w:t>SRVCC Operation Possible</w:t>
              </w:r>
            </w:ins>
          </w:p>
        </w:tc>
        <w:tc>
          <w:tcPr>
            <w:tcW w:w="1080" w:type="dxa"/>
          </w:tcPr>
          <w:p w:rsidR="00CA5567" w:rsidRDefault="00CA5567" w:rsidP="00CA5567">
            <w:pPr>
              <w:keepNext/>
              <w:keepLines/>
              <w:spacing w:after="0"/>
              <w:rPr>
                <w:ins w:id="77" w:author="Huawei" w:date="2019-07-23T14:52:00Z"/>
                <w:rFonts w:ascii="Arial" w:hAnsi="Arial"/>
                <w:sz w:val="18"/>
                <w:lang w:eastAsia="ja-JP"/>
              </w:rPr>
            </w:pPr>
            <w:ins w:id="78" w:author="Huawei" w:date="2019-07-23T14:52:00Z">
              <w:r w:rsidRPr="00A67DE0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CA5567" w:rsidRPr="00A67DE0" w:rsidRDefault="00CA5567" w:rsidP="00CA5567">
            <w:pPr>
              <w:keepNext/>
              <w:keepLines/>
              <w:spacing w:after="0"/>
              <w:rPr>
                <w:ins w:id="79" w:author="Huawei" w:date="2019-07-23T14:5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CA5567" w:rsidRDefault="00CA5567" w:rsidP="00CA5567">
            <w:pPr>
              <w:keepNext/>
              <w:keepLines/>
              <w:spacing w:after="0"/>
              <w:rPr>
                <w:ins w:id="80" w:author="Huawei" w:date="2019-07-23T14:52:00Z"/>
                <w:rFonts w:ascii="Arial" w:hAnsi="Arial"/>
                <w:sz w:val="18"/>
                <w:lang w:eastAsia="ja-JP"/>
              </w:rPr>
            </w:pPr>
            <w:ins w:id="81" w:author="Huawei" w:date="2019-07-23T14:52:00Z">
              <w:r w:rsidRPr="00A67DE0">
                <w:rPr>
                  <w:rFonts w:ascii="Arial" w:hAnsi="Arial"/>
                  <w:sz w:val="18"/>
                  <w:lang w:eastAsia="ja-JP"/>
                </w:rPr>
                <w:t>9.2.1.</w:t>
              </w:r>
              <w:r>
                <w:rPr>
                  <w:rFonts w:ascii="Arial" w:hAnsi="Arial"/>
                  <w:sz w:val="18"/>
                  <w:lang w:eastAsia="ja-JP"/>
                </w:rPr>
                <w:t>xx</w:t>
              </w:r>
            </w:ins>
          </w:p>
        </w:tc>
        <w:tc>
          <w:tcPr>
            <w:tcW w:w="1728" w:type="dxa"/>
          </w:tcPr>
          <w:p w:rsidR="00CA5567" w:rsidRPr="00CA5567" w:rsidRDefault="00CA5567" w:rsidP="00CA5567">
            <w:pPr>
              <w:keepNext/>
              <w:keepLines/>
              <w:spacing w:after="0"/>
              <w:rPr>
                <w:ins w:id="82" w:author="Huawei" w:date="2019-07-23T14:5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CA5567" w:rsidRPr="00304B7E" w:rsidRDefault="00CA5567" w:rsidP="00CA5567">
            <w:pPr>
              <w:keepNext/>
              <w:keepLines/>
              <w:spacing w:after="0"/>
              <w:jc w:val="center"/>
              <w:rPr>
                <w:ins w:id="83" w:author="Huawei" w:date="2019-07-23T14:52:00Z"/>
                <w:rFonts w:ascii="Arial" w:hAnsi="Arial"/>
                <w:sz w:val="18"/>
                <w:lang w:eastAsia="ja-JP"/>
              </w:rPr>
            </w:pPr>
            <w:ins w:id="84" w:author="Huawei" w:date="2019-07-23T14:52:00Z">
              <w:r w:rsidRPr="00A67DE0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CA5567" w:rsidRDefault="00CA5567" w:rsidP="00CA5567">
            <w:pPr>
              <w:keepNext/>
              <w:keepLines/>
              <w:spacing w:after="0"/>
              <w:jc w:val="center"/>
              <w:rPr>
                <w:ins w:id="85" w:author="Huawei" w:date="2019-07-23T14:52:00Z"/>
                <w:rFonts w:ascii="Arial" w:hAnsi="Arial"/>
                <w:sz w:val="18"/>
                <w:lang w:eastAsia="ja-JP"/>
              </w:rPr>
            </w:pPr>
            <w:ins w:id="86" w:author="Huawei" w:date="2019-07-23T14:52:00Z">
              <w:r w:rsidRPr="00A67DE0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</w:tbl>
    <w:p w:rsidR="00CA5567" w:rsidRPr="00FA22D3" w:rsidRDefault="00CA5567" w:rsidP="00CA5567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CA5567" w:rsidRPr="00FA22D3" w:rsidTr="002F3D1A">
        <w:tc>
          <w:tcPr>
            <w:tcW w:w="3528" w:type="dxa"/>
          </w:tcPr>
          <w:p w:rsidR="00CA5567" w:rsidRPr="00FA22D3" w:rsidRDefault="00CA5567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CA5567" w:rsidRPr="00FA22D3" w:rsidRDefault="00CA5567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Explanation</w:t>
            </w:r>
          </w:p>
        </w:tc>
      </w:tr>
      <w:tr w:rsidR="00CA5567" w:rsidRPr="00FA22D3" w:rsidTr="002F3D1A">
        <w:tc>
          <w:tcPr>
            <w:tcW w:w="35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A22D3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6192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 xml:space="preserve">Maximum no. of PDU sessions allowed towards one UE. Value is </w:t>
            </w:r>
            <w:r w:rsidRPr="00FA22D3">
              <w:rPr>
                <w:rFonts w:eastAsia="宋体" w:hint="eastAsia"/>
                <w:lang w:eastAsia="zh-CN"/>
              </w:rPr>
              <w:t>256</w:t>
            </w:r>
            <w:r w:rsidRPr="00FA22D3">
              <w:rPr>
                <w:lang w:eastAsia="ja-JP"/>
              </w:rPr>
              <w:t>.</w:t>
            </w:r>
          </w:p>
        </w:tc>
      </w:tr>
    </w:tbl>
    <w:p w:rsidR="00CA5567" w:rsidRPr="00FA22D3" w:rsidRDefault="00CA5567" w:rsidP="00CA5567"/>
    <w:p w:rsidR="004A08D7" w:rsidRDefault="004A08D7" w:rsidP="004F5710">
      <w:pPr>
        <w:rPr>
          <w:lang w:eastAsia="zh-CN"/>
        </w:rPr>
      </w:pPr>
    </w:p>
    <w:p w:rsidR="004A08D7" w:rsidRDefault="004A08D7" w:rsidP="004A08D7">
      <w:pPr>
        <w:jc w:val="center"/>
        <w:rPr>
          <w:b/>
          <w:color w:val="0070C0"/>
        </w:rPr>
      </w:pPr>
      <w:r w:rsidRPr="00EE4F75">
        <w:rPr>
          <w:b/>
          <w:color w:val="0070C0"/>
        </w:rPr>
        <w:t>----------------------------------------------------------Next Change--------------------------------------------------------</w:t>
      </w:r>
    </w:p>
    <w:p w:rsidR="003B5F4E" w:rsidRPr="0007083D" w:rsidRDefault="003B5F4E" w:rsidP="003B5F4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87" w:name="_Toc14165787"/>
      <w:r w:rsidRPr="0007083D">
        <w:rPr>
          <w:rFonts w:ascii="Arial" w:eastAsia="Times New Roman" w:hAnsi="Arial"/>
          <w:sz w:val="24"/>
          <w:lang w:eastAsia="en-GB"/>
        </w:rPr>
        <w:lastRenderedPageBreak/>
        <w:t>9.2.3.9</w:t>
      </w:r>
      <w:r w:rsidRPr="0007083D">
        <w:rPr>
          <w:rFonts w:ascii="Arial" w:eastAsia="Times New Roman" w:hAnsi="Arial"/>
          <w:sz w:val="24"/>
          <w:lang w:eastAsia="en-GB"/>
        </w:rPr>
        <w:tab/>
        <w:t>PATH SWITCH REQUEST ACKNOWLEDGE</w:t>
      </w:r>
      <w:bookmarkEnd w:id="87"/>
    </w:p>
    <w:p w:rsidR="003B5F4E" w:rsidRPr="0007083D" w:rsidRDefault="003B5F4E" w:rsidP="003B5F4E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07083D">
        <w:rPr>
          <w:rFonts w:eastAsia="Times New Roman"/>
          <w:lang w:eastAsia="en-GB"/>
        </w:rPr>
        <w:t>This message is sent by the AMF to inform the NG-RAN node that the path switch has been successfully completed in the 5GC.</w:t>
      </w:r>
    </w:p>
    <w:p w:rsidR="003B5F4E" w:rsidRPr="0007083D" w:rsidRDefault="003B5F4E" w:rsidP="003B5F4E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07083D">
        <w:rPr>
          <w:rFonts w:eastAsia="Times New Roman"/>
          <w:lang w:eastAsia="en-GB"/>
        </w:rPr>
        <w:t xml:space="preserve">Direction: AMF </w:t>
      </w:r>
      <w:r w:rsidRPr="0007083D">
        <w:rPr>
          <w:rFonts w:eastAsia="Times New Roman"/>
          <w:lang w:eastAsia="en-GB"/>
        </w:rPr>
        <w:sym w:font="Symbol" w:char="F0AE"/>
      </w:r>
      <w:r w:rsidRPr="0007083D">
        <w:rPr>
          <w:rFonts w:eastAsia="Times New Roman"/>
          <w:lang w:eastAsia="en-GB"/>
        </w:rPr>
        <w:t xml:space="preserve">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B5F4E" w:rsidRPr="0007083D" w:rsidTr="008D75A5">
        <w:tc>
          <w:tcPr>
            <w:tcW w:w="216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07083D">
              <w:rPr>
                <w:rFonts w:ascii="Arial" w:eastAsia="Times New Roma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07083D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07083D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07083D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07083D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07083D">
              <w:rPr>
                <w:rFonts w:ascii="Arial" w:eastAsia="Times New Roma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3B5F4E" w:rsidRPr="0007083D" w:rsidTr="008D75A5">
        <w:tc>
          <w:tcPr>
            <w:tcW w:w="216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Message Type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9.3.1.1</w:t>
            </w:r>
          </w:p>
        </w:tc>
        <w:tc>
          <w:tcPr>
            <w:tcW w:w="1728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3B5F4E" w:rsidRPr="0007083D" w:rsidTr="008D75A5">
        <w:tc>
          <w:tcPr>
            <w:tcW w:w="216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7083D">
              <w:rPr>
                <w:rFonts w:ascii="Arial" w:eastAsia="Batang" w:hAnsi="Arial"/>
                <w:bCs/>
                <w:sz w:val="18"/>
                <w:lang w:eastAsia="en-GB"/>
              </w:rPr>
              <w:t>AMF</w:t>
            </w:r>
            <w:r w:rsidRPr="0007083D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UE NGAP ID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9.3.3.1</w:t>
            </w:r>
          </w:p>
        </w:tc>
        <w:tc>
          <w:tcPr>
            <w:tcW w:w="1728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3B5F4E" w:rsidRPr="0007083D" w:rsidTr="008D75A5">
        <w:tc>
          <w:tcPr>
            <w:tcW w:w="216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val="en-US" w:eastAsia="en-GB"/>
              </w:rPr>
              <w:t>RAN UE NGAP ID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9.3.3.2</w:t>
            </w:r>
          </w:p>
        </w:tc>
        <w:tc>
          <w:tcPr>
            <w:tcW w:w="1728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3B5F4E" w:rsidRPr="0007083D" w:rsidTr="008D75A5">
        <w:tc>
          <w:tcPr>
            <w:tcW w:w="216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07083D">
              <w:rPr>
                <w:rFonts w:ascii="Arial" w:eastAsia="Times New Roman" w:hAnsi="Arial"/>
                <w:sz w:val="18"/>
                <w:lang w:val="en-US" w:eastAsia="en-GB"/>
              </w:rPr>
              <w:t>UE Security Capabilities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9.3.1.86</w:t>
            </w:r>
          </w:p>
        </w:tc>
        <w:tc>
          <w:tcPr>
            <w:tcW w:w="1728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3B5F4E" w:rsidRPr="0007083D" w:rsidTr="008D75A5">
        <w:tc>
          <w:tcPr>
            <w:tcW w:w="216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Security Context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9.3.1.88</w:t>
            </w:r>
          </w:p>
        </w:tc>
        <w:tc>
          <w:tcPr>
            <w:tcW w:w="1728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3B5F4E" w:rsidRPr="0007083D" w:rsidTr="008D75A5">
        <w:tc>
          <w:tcPr>
            <w:tcW w:w="216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7083D">
              <w:rPr>
                <w:rFonts w:ascii="Arial" w:eastAsia="Times New Roman" w:hAnsi="Arial"/>
                <w:sz w:val="18"/>
                <w:lang w:val="en-US" w:eastAsia="en-GB"/>
              </w:rPr>
              <w:t>New Security Context</w:t>
            </w:r>
            <w:r w:rsidRPr="0007083D">
              <w:rPr>
                <w:rFonts w:ascii="Arial" w:eastAsia="Times New Roman" w:hAnsi="Arial"/>
                <w:sz w:val="18"/>
                <w:lang w:eastAsia="en-GB"/>
              </w:rPr>
              <w:t xml:space="preserve"> Indicator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9.3.1.55</w:t>
            </w:r>
          </w:p>
        </w:tc>
        <w:tc>
          <w:tcPr>
            <w:tcW w:w="1728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3B5F4E" w:rsidRPr="0007083D" w:rsidTr="008D75A5">
        <w:tc>
          <w:tcPr>
            <w:tcW w:w="216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b/>
                <w:sz w:val="18"/>
                <w:szCs w:val="18"/>
                <w:lang w:eastAsia="en-GB"/>
              </w:rPr>
              <w:t xml:space="preserve">PDU Session Resource </w:t>
            </w:r>
            <w:r w:rsidRPr="0007083D">
              <w:rPr>
                <w:rFonts w:ascii="Arial" w:eastAsia="MS Mincho" w:hAnsi="Arial"/>
                <w:b/>
                <w:sz w:val="18"/>
                <w:szCs w:val="18"/>
                <w:lang w:eastAsia="en-GB"/>
              </w:rPr>
              <w:t>Switched List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 xml:space="preserve">1 </w:t>
            </w:r>
          </w:p>
        </w:tc>
        <w:tc>
          <w:tcPr>
            <w:tcW w:w="1512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3B5F4E" w:rsidRPr="0007083D" w:rsidTr="008D75A5">
        <w:tc>
          <w:tcPr>
            <w:tcW w:w="216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b/>
                <w:sz w:val="18"/>
                <w:szCs w:val="18"/>
                <w:lang w:eastAsia="en-GB"/>
              </w:rPr>
              <w:t xml:space="preserve">&gt;PDU Session Resource Switched </w:t>
            </w:r>
            <w:r w:rsidRPr="0007083D">
              <w:rPr>
                <w:rFonts w:ascii="Arial" w:eastAsia="MS Mincho" w:hAnsi="Arial"/>
                <w:b/>
                <w:sz w:val="18"/>
                <w:szCs w:val="18"/>
                <w:lang w:eastAsia="en-GB"/>
              </w:rPr>
              <w:t>Item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bCs/>
                <w:i/>
                <w:sz w:val="18"/>
                <w:szCs w:val="18"/>
                <w:lang w:eastAsia="en-GB"/>
              </w:rPr>
              <w:t>1..&lt;</w:t>
            </w:r>
            <w:proofErr w:type="spellStart"/>
            <w:r w:rsidRPr="0007083D">
              <w:rPr>
                <w:rFonts w:ascii="Arial" w:eastAsia="Times New Roman" w:hAnsi="Arial"/>
                <w:bCs/>
                <w:i/>
                <w:sz w:val="18"/>
                <w:szCs w:val="18"/>
                <w:lang w:eastAsia="en-GB"/>
              </w:rPr>
              <w:t>maxnoofPDUSessions</w:t>
            </w:r>
            <w:proofErr w:type="spellEnd"/>
            <w:r w:rsidRPr="0007083D">
              <w:rPr>
                <w:rFonts w:ascii="Arial" w:eastAsia="Times New Roman" w:hAnsi="Arial"/>
                <w:bCs/>
                <w:i/>
                <w:sz w:val="18"/>
                <w:szCs w:val="18"/>
                <w:lang w:eastAsia="en-GB"/>
              </w:rPr>
              <w:t xml:space="preserve">&gt; </w:t>
            </w:r>
          </w:p>
        </w:tc>
        <w:tc>
          <w:tcPr>
            <w:tcW w:w="1512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3B5F4E" w:rsidRPr="0007083D" w:rsidTr="008D75A5">
        <w:tc>
          <w:tcPr>
            <w:tcW w:w="216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 xml:space="preserve">&gt;&gt;PDU Session ID 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9.3.1.50</w:t>
            </w:r>
          </w:p>
        </w:tc>
        <w:tc>
          <w:tcPr>
            <w:tcW w:w="1728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3B5F4E" w:rsidRPr="0007083D" w:rsidTr="008D75A5">
        <w:tc>
          <w:tcPr>
            <w:tcW w:w="216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&gt;&gt;Path Switch Request Acknowledge Transfer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OCTET STRING</w:t>
            </w:r>
          </w:p>
        </w:tc>
        <w:tc>
          <w:tcPr>
            <w:tcW w:w="1728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iCs/>
                <w:sz w:val="18"/>
                <w:lang w:eastAsia="ja-JP"/>
              </w:rPr>
              <w:t xml:space="preserve">Containing the </w:t>
            </w:r>
            <w:r w:rsidRPr="0007083D">
              <w:rPr>
                <w:rFonts w:ascii="Arial" w:eastAsia="Times New Roman" w:hAnsi="Arial" w:cs="Arial"/>
                <w:bCs/>
                <w:i/>
                <w:iCs/>
                <w:sz w:val="18"/>
                <w:lang w:eastAsia="ja-JP"/>
              </w:rPr>
              <w:t>Path Switch Request Acknowledge Transfer</w:t>
            </w:r>
            <w:r w:rsidRPr="0007083D">
              <w:rPr>
                <w:rFonts w:ascii="Arial" w:eastAsia="Times New Roman" w:hAnsi="Arial" w:cs="Arial"/>
                <w:bCs/>
                <w:iCs/>
                <w:sz w:val="18"/>
                <w:lang w:eastAsia="ja-JP"/>
              </w:rPr>
              <w:t xml:space="preserve"> IE</w:t>
            </w:r>
            <w:r w:rsidRPr="0007083D">
              <w:rPr>
                <w:rFonts w:ascii="Arial" w:eastAsia="Times New Roman" w:hAnsi="Arial"/>
                <w:iCs/>
                <w:sz w:val="18"/>
                <w:lang w:eastAsia="ja-JP"/>
              </w:rPr>
              <w:t xml:space="preserve"> specified in </w:t>
            </w:r>
            <w:proofErr w:type="spellStart"/>
            <w:r w:rsidRPr="0007083D">
              <w:rPr>
                <w:rFonts w:ascii="Arial" w:eastAsia="Times New Roman" w:hAnsi="Arial"/>
                <w:iCs/>
                <w:sz w:val="18"/>
                <w:lang w:eastAsia="ja-JP"/>
              </w:rPr>
              <w:t>subclause</w:t>
            </w:r>
            <w:proofErr w:type="spellEnd"/>
            <w:r w:rsidRPr="0007083D">
              <w:rPr>
                <w:rFonts w:ascii="Arial" w:eastAsia="Times New Roman" w:hAnsi="Arial"/>
                <w:iCs/>
                <w:sz w:val="18"/>
                <w:lang w:eastAsia="ja-JP"/>
              </w:rPr>
              <w:t xml:space="preserve"> 9.3.4.9.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3B5F4E" w:rsidRPr="0007083D" w:rsidTr="008D75A5">
        <w:tc>
          <w:tcPr>
            <w:tcW w:w="216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b/>
                <w:sz w:val="18"/>
                <w:lang w:eastAsia="en-GB"/>
              </w:rPr>
            </w:pPr>
            <w:r w:rsidRPr="0007083D">
              <w:rPr>
                <w:rFonts w:ascii="Arial" w:eastAsia="Times New Roman" w:hAnsi="Arial"/>
                <w:b/>
                <w:sz w:val="18"/>
                <w:lang w:eastAsia="en-GB"/>
              </w:rPr>
              <w:t xml:space="preserve">PDU Session Resource </w:t>
            </w:r>
            <w:r w:rsidRPr="0007083D">
              <w:rPr>
                <w:rFonts w:ascii="Arial" w:eastAsia="MS Mincho" w:hAnsi="Arial"/>
                <w:b/>
                <w:sz w:val="18"/>
                <w:lang w:eastAsia="en-GB"/>
              </w:rPr>
              <w:t>Released List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07083D">
              <w:rPr>
                <w:rFonts w:ascii="Arial" w:eastAsia="Times New Roman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3B5F4E" w:rsidRPr="0007083D" w:rsidTr="008D75A5">
        <w:tc>
          <w:tcPr>
            <w:tcW w:w="216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2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07083D">
              <w:rPr>
                <w:rFonts w:ascii="Arial" w:eastAsia="Times New Roman" w:hAnsi="Arial"/>
                <w:b/>
                <w:sz w:val="18"/>
                <w:lang w:eastAsia="ja-JP"/>
              </w:rPr>
              <w:t>&gt;PDU Session Resource Released Item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1..&lt;</w:t>
            </w:r>
            <w:proofErr w:type="spellStart"/>
            <w:r w:rsidRPr="0007083D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maxnoofPDUSessions</w:t>
            </w:r>
            <w:proofErr w:type="spellEnd"/>
            <w:r w:rsidRPr="0007083D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3B5F4E" w:rsidRPr="0007083D" w:rsidTr="008D75A5">
        <w:tc>
          <w:tcPr>
            <w:tcW w:w="216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07083D">
              <w:rPr>
                <w:rFonts w:ascii="Arial" w:eastAsia="Times New Roman" w:hAnsi="Arial"/>
                <w:sz w:val="18"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宋体" w:hAnsi="Arial" w:cs="Arial"/>
                <w:sz w:val="18"/>
                <w:lang w:eastAsia="zh-CN"/>
              </w:rPr>
              <w:t>9.3.1.50</w:t>
            </w:r>
          </w:p>
        </w:tc>
        <w:tc>
          <w:tcPr>
            <w:tcW w:w="1728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3B5F4E" w:rsidRPr="0007083D" w:rsidTr="008D75A5">
        <w:tc>
          <w:tcPr>
            <w:tcW w:w="216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07083D">
              <w:rPr>
                <w:rFonts w:ascii="Arial" w:eastAsia="Times New Roman" w:hAnsi="Arial"/>
                <w:sz w:val="18"/>
                <w:lang w:eastAsia="ja-JP"/>
              </w:rPr>
              <w:t>&gt;&gt;Path Switch Request Unsuccessful Transfer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宋体" w:hAnsi="Arial" w:cs="Arial"/>
                <w:sz w:val="18"/>
                <w:lang w:eastAsia="zh-CN"/>
              </w:rPr>
              <w:t>OCTET STRING</w:t>
            </w:r>
          </w:p>
        </w:tc>
        <w:tc>
          <w:tcPr>
            <w:tcW w:w="1728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iCs/>
                <w:sz w:val="18"/>
                <w:lang w:eastAsia="ja-JP"/>
              </w:rPr>
              <w:t xml:space="preserve">Containing the </w:t>
            </w:r>
            <w:r w:rsidRPr="0007083D">
              <w:rPr>
                <w:rFonts w:ascii="Arial" w:eastAsia="Times New Roman" w:hAnsi="Arial" w:cs="Arial"/>
                <w:bCs/>
                <w:i/>
                <w:iCs/>
                <w:sz w:val="18"/>
                <w:lang w:eastAsia="ja-JP"/>
              </w:rPr>
              <w:t>Path Switch Request Unsuccessful Transfer</w:t>
            </w:r>
            <w:r w:rsidRPr="0007083D">
              <w:rPr>
                <w:rFonts w:ascii="Arial" w:eastAsia="Times New Roman" w:hAnsi="Arial" w:cs="Arial"/>
                <w:bCs/>
                <w:iCs/>
                <w:sz w:val="18"/>
                <w:lang w:eastAsia="ja-JP"/>
              </w:rPr>
              <w:t xml:space="preserve"> IE</w:t>
            </w:r>
            <w:r w:rsidRPr="0007083D">
              <w:rPr>
                <w:rFonts w:ascii="Arial" w:eastAsia="Times New Roman" w:hAnsi="Arial"/>
                <w:iCs/>
                <w:sz w:val="18"/>
                <w:lang w:eastAsia="ja-JP"/>
              </w:rPr>
              <w:t xml:space="preserve"> specified in </w:t>
            </w:r>
            <w:proofErr w:type="spellStart"/>
            <w:r w:rsidRPr="0007083D">
              <w:rPr>
                <w:rFonts w:ascii="Arial" w:eastAsia="Times New Roman" w:hAnsi="Arial"/>
                <w:iCs/>
                <w:sz w:val="18"/>
                <w:lang w:eastAsia="ja-JP"/>
              </w:rPr>
              <w:t>subclause</w:t>
            </w:r>
            <w:proofErr w:type="spellEnd"/>
            <w:r w:rsidRPr="0007083D">
              <w:rPr>
                <w:rFonts w:ascii="Arial" w:eastAsia="Times New Roman" w:hAnsi="Arial"/>
                <w:iCs/>
                <w:sz w:val="18"/>
                <w:lang w:eastAsia="ja-JP"/>
              </w:rPr>
              <w:t xml:space="preserve"> 9.3.4.20.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3B5F4E" w:rsidRPr="0007083D" w:rsidTr="008D75A5">
        <w:tc>
          <w:tcPr>
            <w:tcW w:w="216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07083D">
              <w:rPr>
                <w:rFonts w:ascii="Arial" w:eastAsia="Batang" w:hAnsi="Arial" w:cs="Arial"/>
                <w:sz w:val="18"/>
                <w:lang w:eastAsia="en-GB"/>
              </w:rPr>
              <w:t>Allowed NSSAI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 w:cs="Arial"/>
                <w:sz w:val="18"/>
                <w:lang w:eastAsia="en-GB"/>
              </w:rPr>
              <w:t>M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9.3.1.31</w:t>
            </w:r>
          </w:p>
        </w:tc>
        <w:tc>
          <w:tcPr>
            <w:tcW w:w="1728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r w:rsidRPr="0007083D">
              <w:rPr>
                <w:rFonts w:ascii="Arial" w:eastAsia="Times New Roman" w:hAnsi="Arial" w:cs="Arial" w:hint="eastAsia"/>
                <w:sz w:val="18"/>
                <w:lang w:eastAsia="en-GB"/>
              </w:rPr>
              <w:t xml:space="preserve">ndicates the </w:t>
            </w:r>
            <w:r w:rsidRPr="0007083D">
              <w:rPr>
                <w:rFonts w:ascii="Arial" w:eastAsia="Times New Roman" w:hAnsi="Arial" w:cs="Arial"/>
                <w:sz w:val="18"/>
                <w:lang w:eastAsia="en-GB"/>
              </w:rPr>
              <w:t>S-</w:t>
            </w:r>
            <w:r w:rsidRPr="0007083D">
              <w:rPr>
                <w:rFonts w:ascii="Arial" w:eastAsia="Times New Roman" w:hAnsi="Arial" w:cs="Arial" w:hint="eastAsia"/>
                <w:sz w:val="18"/>
                <w:lang w:eastAsia="en-GB"/>
              </w:rPr>
              <w:t xml:space="preserve">NSSAIs </w:t>
            </w:r>
            <w:r w:rsidRPr="0007083D">
              <w:rPr>
                <w:rFonts w:ascii="Arial" w:eastAsia="Times New Roman" w:hAnsi="Arial" w:cs="Arial"/>
                <w:sz w:val="18"/>
                <w:lang w:eastAsia="en-GB"/>
              </w:rPr>
              <w:t>permitted</w:t>
            </w:r>
            <w:r w:rsidRPr="0007083D">
              <w:rPr>
                <w:rFonts w:ascii="Arial" w:eastAsia="Times New Roman" w:hAnsi="Arial" w:cs="Arial" w:hint="eastAsia"/>
                <w:sz w:val="18"/>
                <w:lang w:eastAsia="en-GB"/>
              </w:rPr>
              <w:t xml:space="preserve"> by the network</w:t>
            </w:r>
            <w:r w:rsidRPr="0007083D">
              <w:rPr>
                <w:rFonts w:ascii="Arial" w:eastAsia="Times New Roman" w:hAnsi="Arial" w:cs="Arial"/>
                <w:sz w:val="18"/>
                <w:lang w:eastAsia="en-GB"/>
              </w:rPr>
              <w:t>.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 w:cs="Arial"/>
                <w:sz w:val="18"/>
                <w:lang w:eastAsia="ja-JP"/>
              </w:rPr>
              <w:t>reject</w:t>
            </w:r>
          </w:p>
        </w:tc>
      </w:tr>
      <w:tr w:rsidR="003B5F4E" w:rsidRPr="0007083D" w:rsidTr="008D75A5">
        <w:tc>
          <w:tcPr>
            <w:tcW w:w="216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07083D">
              <w:rPr>
                <w:rFonts w:ascii="Arial" w:eastAsia="Times New Roman" w:hAnsi="Arial"/>
                <w:sz w:val="18"/>
                <w:lang w:eastAsia="ja-JP"/>
              </w:rPr>
              <w:t>Core Network Assistance Information for RRC INACTIVE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ja-JP"/>
              </w:rPr>
              <w:t>9.3.1.15</w:t>
            </w:r>
          </w:p>
        </w:tc>
        <w:tc>
          <w:tcPr>
            <w:tcW w:w="1728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7083D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3B5F4E" w:rsidRPr="0007083D" w:rsidTr="008D75A5">
        <w:tc>
          <w:tcPr>
            <w:tcW w:w="216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ja-JP"/>
              </w:rPr>
              <w:t>RRC Inactive Transition Report Request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ja-JP"/>
              </w:rPr>
              <w:t>9.3.1.91</w:t>
            </w:r>
          </w:p>
        </w:tc>
        <w:tc>
          <w:tcPr>
            <w:tcW w:w="1728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083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3B5F4E" w:rsidRPr="0007083D" w:rsidTr="008D75A5">
        <w:tc>
          <w:tcPr>
            <w:tcW w:w="216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Criticality Diagnostics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9.3.1.3</w:t>
            </w:r>
          </w:p>
        </w:tc>
        <w:tc>
          <w:tcPr>
            <w:tcW w:w="1728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3B5F4E" w:rsidRPr="0007083D" w:rsidTr="008D75A5">
        <w:tc>
          <w:tcPr>
            <w:tcW w:w="216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en-GB"/>
              </w:rPr>
            </w:pPr>
            <w:r w:rsidRPr="0007083D">
              <w:rPr>
                <w:rFonts w:ascii="Arial" w:eastAsia="Times New Roman" w:hAnsi="Arial" w:cs="Arial"/>
                <w:sz w:val="18"/>
                <w:lang w:eastAsia="zh-CN"/>
              </w:rPr>
              <w:t xml:space="preserve">Redirection for Voice EPS </w:t>
            </w:r>
            <w:proofErr w:type="spellStart"/>
            <w:r w:rsidRPr="0007083D">
              <w:rPr>
                <w:rFonts w:ascii="Arial" w:eastAsia="Times New Roman" w:hAnsi="Arial" w:cs="Arial"/>
                <w:sz w:val="18"/>
                <w:lang w:eastAsia="zh-CN"/>
              </w:rPr>
              <w:t>Fallback</w:t>
            </w:r>
            <w:proofErr w:type="spellEnd"/>
            <w:r w:rsidRPr="0007083D">
              <w:rPr>
                <w:rFonts w:ascii="Arial" w:eastAsia="Times New Roman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07083D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9.3.1.116</w:t>
            </w:r>
          </w:p>
        </w:tc>
        <w:tc>
          <w:tcPr>
            <w:tcW w:w="1728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07083D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3B5F4E" w:rsidRPr="0007083D" w:rsidTr="008D75A5">
        <w:tc>
          <w:tcPr>
            <w:tcW w:w="216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CN Assisted RAN Parameters Tuning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9.3.1.119</w:t>
            </w:r>
          </w:p>
        </w:tc>
        <w:tc>
          <w:tcPr>
            <w:tcW w:w="1728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3B5F4E" w:rsidRPr="0007083D" w:rsidTr="008D75A5">
        <w:trPr>
          <w:ins w:id="88" w:author="Huawei" w:date="2019-08-29T23:30:00Z"/>
        </w:trPr>
        <w:tc>
          <w:tcPr>
            <w:tcW w:w="2160" w:type="dxa"/>
          </w:tcPr>
          <w:p w:rsidR="003B5F4E" w:rsidRPr="0007083D" w:rsidRDefault="003B5F4E" w:rsidP="003B5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" w:author="Huawei" w:date="2019-08-29T23:30:00Z"/>
                <w:rFonts w:ascii="Arial" w:eastAsia="Times New Roman" w:hAnsi="Arial"/>
                <w:sz w:val="18"/>
                <w:lang w:eastAsia="en-GB"/>
              </w:rPr>
            </w:pPr>
            <w:ins w:id="90" w:author="Huawei" w:date="2019-08-29T23:30:00Z"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SRVCC Operation Possible</w:t>
              </w:r>
            </w:ins>
          </w:p>
        </w:tc>
        <w:tc>
          <w:tcPr>
            <w:tcW w:w="1080" w:type="dxa"/>
          </w:tcPr>
          <w:p w:rsidR="003B5F4E" w:rsidRPr="0007083D" w:rsidRDefault="003B5F4E" w:rsidP="003B5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" w:author="Huawei" w:date="2019-08-29T23:30:00Z"/>
                <w:rFonts w:ascii="Arial" w:eastAsia="Times New Roman" w:hAnsi="Arial"/>
                <w:sz w:val="18"/>
                <w:lang w:eastAsia="en-GB"/>
              </w:rPr>
            </w:pPr>
            <w:ins w:id="92" w:author="Huawei" w:date="2019-08-29T23:30:00Z">
              <w:r w:rsidRPr="00CF1417">
                <w:rPr>
                  <w:rFonts w:ascii="Arial" w:eastAsia="Times New Roma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:rsidR="003B5F4E" w:rsidRPr="0007083D" w:rsidRDefault="003B5F4E" w:rsidP="003B5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" w:author="Huawei" w:date="2019-08-29T23:30:00Z"/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3B5F4E" w:rsidRPr="003B5F4E" w:rsidRDefault="003B5F4E" w:rsidP="003B5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" w:author="Huawei" w:date="2019-08-29T23:30:00Z"/>
                <w:rFonts w:ascii="Arial" w:eastAsia="Times New Roman" w:hAnsi="Arial" w:cs="Arial"/>
                <w:sz w:val="18"/>
                <w:lang w:eastAsia="zh-CN"/>
              </w:rPr>
            </w:pPr>
            <w:ins w:id="95" w:author="Huawei" w:date="2019-08-29T23:30:00Z">
              <w:r w:rsidRPr="003B5F4E">
                <w:rPr>
                  <w:rFonts w:ascii="Arial" w:eastAsia="Times New Roman" w:hAnsi="Arial" w:cs="Arial"/>
                  <w:sz w:val="18"/>
                  <w:lang w:eastAsia="zh-CN"/>
                </w:rPr>
                <w:t>9.2.1.xx</w:t>
              </w:r>
            </w:ins>
          </w:p>
        </w:tc>
        <w:tc>
          <w:tcPr>
            <w:tcW w:w="1728" w:type="dxa"/>
          </w:tcPr>
          <w:p w:rsidR="003B5F4E" w:rsidRPr="0007083D" w:rsidRDefault="003B5F4E" w:rsidP="003B5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" w:author="Huawei" w:date="2019-08-29T23:30:00Z"/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3B5F4E" w:rsidRPr="003B5F4E" w:rsidRDefault="003B5F4E" w:rsidP="003B5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" w:author="Huawei" w:date="2019-08-29T23:30:00Z"/>
                <w:rFonts w:ascii="Arial" w:eastAsia="Times New Roman" w:hAnsi="Arial" w:cs="Arial"/>
                <w:sz w:val="18"/>
                <w:lang w:eastAsia="zh-CN"/>
              </w:rPr>
            </w:pPr>
            <w:ins w:id="98" w:author="Huawei" w:date="2019-08-29T23:30:00Z">
              <w:r w:rsidRPr="00CF1417">
                <w:rPr>
                  <w:rFonts w:ascii="Arial" w:eastAsia="Times New Roman" w:hAnsi="Arial" w:cs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:rsidR="003B5F4E" w:rsidRPr="003B5F4E" w:rsidRDefault="003B5F4E" w:rsidP="003B5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" w:author="Huawei" w:date="2019-08-29T23:30:00Z"/>
                <w:rFonts w:ascii="Arial" w:eastAsia="Times New Roman" w:hAnsi="Arial" w:cs="Arial"/>
                <w:sz w:val="18"/>
                <w:lang w:eastAsia="zh-CN"/>
              </w:rPr>
            </w:pPr>
            <w:ins w:id="100" w:author="Huawei" w:date="2019-08-29T23:30:00Z">
              <w:r w:rsidRPr="00CF1417">
                <w:rPr>
                  <w:rFonts w:ascii="Arial" w:eastAsia="Times New Roman" w:hAnsi="Arial" w:cs="Arial"/>
                  <w:sz w:val="18"/>
                  <w:lang w:eastAsia="zh-CN"/>
                </w:rPr>
                <w:t>ignore</w:t>
              </w:r>
            </w:ins>
          </w:p>
        </w:tc>
      </w:tr>
    </w:tbl>
    <w:p w:rsidR="003B5F4E" w:rsidRPr="0007083D" w:rsidRDefault="003B5F4E" w:rsidP="003B5F4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3B5F4E" w:rsidRPr="0007083D" w:rsidTr="008D75A5">
        <w:tc>
          <w:tcPr>
            <w:tcW w:w="3528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07083D">
              <w:rPr>
                <w:rFonts w:ascii="Arial" w:eastAsia="Times New Roman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07083D">
              <w:rPr>
                <w:rFonts w:ascii="Arial" w:eastAsia="Times New Roma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3B5F4E" w:rsidRPr="0007083D" w:rsidTr="008D75A5">
        <w:tc>
          <w:tcPr>
            <w:tcW w:w="3528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07083D">
              <w:rPr>
                <w:rFonts w:ascii="Arial" w:eastAsia="Times New Roman" w:hAnsi="Arial"/>
                <w:sz w:val="18"/>
                <w:lang w:eastAsia="ja-JP"/>
              </w:rPr>
              <w:t>maxnoofPDUSessions</w:t>
            </w:r>
            <w:proofErr w:type="spellEnd"/>
          </w:p>
        </w:tc>
        <w:tc>
          <w:tcPr>
            <w:tcW w:w="6192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ja-JP"/>
              </w:rPr>
              <w:t xml:space="preserve">Maximum no. of PDU sessions allowed towards one UE. Value is </w:t>
            </w:r>
            <w:r w:rsidRPr="0007083D">
              <w:rPr>
                <w:rFonts w:ascii="Arial" w:eastAsia="宋体" w:hAnsi="Arial" w:hint="eastAsia"/>
                <w:sz w:val="18"/>
                <w:lang w:eastAsia="zh-CN"/>
              </w:rPr>
              <w:t>256</w:t>
            </w:r>
            <w:r w:rsidRPr="0007083D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</w:tbl>
    <w:p w:rsidR="003B5F4E" w:rsidRPr="0007083D" w:rsidRDefault="003B5F4E" w:rsidP="003B5F4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4A08D7" w:rsidRDefault="004A08D7" w:rsidP="004A08D7">
      <w:pPr>
        <w:jc w:val="center"/>
        <w:rPr>
          <w:b/>
          <w:color w:val="0070C0"/>
        </w:rPr>
      </w:pPr>
      <w:r w:rsidRPr="00EE4F75">
        <w:rPr>
          <w:b/>
          <w:color w:val="0070C0"/>
        </w:rPr>
        <w:t>----------------------------------------------------------Next Change--------------------------------------------------------</w:t>
      </w:r>
    </w:p>
    <w:p w:rsidR="00875419" w:rsidRPr="00567372" w:rsidRDefault="00875419" w:rsidP="00875419">
      <w:pPr>
        <w:pStyle w:val="4"/>
        <w:rPr>
          <w:ins w:id="101" w:author="Huawei" w:date="2019-07-23T14:54:00Z"/>
        </w:rPr>
      </w:pPr>
      <w:bookmarkStart w:id="102" w:name="_Toc13759606"/>
      <w:ins w:id="103" w:author="Huawei" w:date="2019-07-23T14:54:00Z">
        <w:r w:rsidRPr="00567372">
          <w:lastRenderedPageBreak/>
          <w:t>9.2.1</w:t>
        </w:r>
        <w:proofErr w:type="gramStart"/>
        <w:r w:rsidRPr="00567372">
          <w:t>.</w:t>
        </w:r>
        <w:r>
          <w:t>xx</w:t>
        </w:r>
        <w:proofErr w:type="gramEnd"/>
        <w:r w:rsidRPr="00567372">
          <w:tab/>
          <w:t>SRVCC Operation Possible</w:t>
        </w:r>
        <w:bookmarkEnd w:id="102"/>
      </w:ins>
    </w:p>
    <w:p w:rsidR="00875419" w:rsidRPr="00567372" w:rsidRDefault="00875419" w:rsidP="00875419">
      <w:pPr>
        <w:tabs>
          <w:tab w:val="left" w:pos="9639"/>
        </w:tabs>
        <w:rPr>
          <w:ins w:id="104" w:author="Huawei" w:date="2019-07-23T14:54:00Z"/>
        </w:rPr>
      </w:pPr>
      <w:ins w:id="105" w:author="Huawei" w:date="2019-07-23T14:54:00Z">
        <w:r w:rsidRPr="00567372">
          <w:t>This element indicates that</w:t>
        </w:r>
        <w:r w:rsidRPr="00567372">
          <w:rPr>
            <w:rFonts w:eastAsia="宋体"/>
            <w:lang w:eastAsia="zh-CN"/>
          </w:rPr>
          <w:t xml:space="preserve"> both UE and </w:t>
        </w:r>
        <w:r>
          <w:rPr>
            <w:rFonts w:eastAsia="宋体"/>
            <w:lang w:eastAsia="zh-CN"/>
          </w:rPr>
          <w:t>AMF</w:t>
        </w:r>
        <w:r w:rsidRPr="00567372">
          <w:rPr>
            <w:rFonts w:eastAsia="宋体"/>
            <w:lang w:eastAsia="zh-CN"/>
          </w:rPr>
          <w:t xml:space="preserve"> are SRVCC-capable. </w:t>
        </w:r>
        <w:r>
          <w:rPr>
            <w:rFonts w:eastAsia="宋体"/>
            <w:lang w:eastAsia="zh-CN"/>
          </w:rPr>
          <w:t>NG-</w:t>
        </w:r>
        <w:r w:rsidRPr="00567372">
          <w:rPr>
            <w:rFonts w:eastAsia="宋体"/>
            <w:lang w:eastAsia="zh-CN"/>
          </w:rPr>
          <w:t>RAN</w:t>
        </w:r>
        <w:r w:rsidRPr="00567372">
          <w:t xml:space="preserve"> behaviour on receipt of this IE is specified in TS 23.216 [</w:t>
        </w:r>
        <w:r>
          <w:t>xx</w:t>
        </w:r>
        <w:r w:rsidRPr="00567372">
          <w:t>].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559"/>
        <w:gridCol w:w="2410"/>
      </w:tblGrid>
      <w:tr w:rsidR="00875419" w:rsidRPr="00567372" w:rsidTr="002F3D1A">
        <w:trPr>
          <w:ins w:id="106" w:author="Huawei" w:date="2019-07-23T14:54:00Z"/>
        </w:trPr>
        <w:tc>
          <w:tcPr>
            <w:tcW w:w="2552" w:type="dxa"/>
          </w:tcPr>
          <w:p w:rsidR="00875419" w:rsidRPr="00567372" w:rsidRDefault="00875419" w:rsidP="002F3D1A">
            <w:pPr>
              <w:pStyle w:val="TAH"/>
              <w:rPr>
                <w:ins w:id="107" w:author="Huawei" w:date="2019-07-23T14:54:00Z"/>
                <w:rFonts w:cs="Arial"/>
                <w:lang w:eastAsia="ja-JP"/>
              </w:rPr>
            </w:pPr>
            <w:ins w:id="108" w:author="Huawei" w:date="2019-07-23T14:54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875419" w:rsidRPr="00567372" w:rsidRDefault="00875419" w:rsidP="002F3D1A">
            <w:pPr>
              <w:pStyle w:val="TAH"/>
              <w:rPr>
                <w:ins w:id="109" w:author="Huawei" w:date="2019-07-23T14:54:00Z"/>
                <w:rFonts w:cs="Arial"/>
                <w:lang w:eastAsia="ja-JP"/>
              </w:rPr>
            </w:pPr>
            <w:ins w:id="110" w:author="Huawei" w:date="2019-07-23T14:54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701" w:type="dxa"/>
          </w:tcPr>
          <w:p w:rsidR="00875419" w:rsidRPr="00567372" w:rsidRDefault="00875419" w:rsidP="002F3D1A">
            <w:pPr>
              <w:pStyle w:val="TAH"/>
              <w:rPr>
                <w:ins w:id="111" w:author="Huawei" w:date="2019-07-23T14:54:00Z"/>
                <w:rFonts w:cs="Arial"/>
                <w:lang w:eastAsia="ja-JP"/>
              </w:rPr>
            </w:pPr>
            <w:ins w:id="112" w:author="Huawei" w:date="2019-07-23T14:54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59" w:type="dxa"/>
          </w:tcPr>
          <w:p w:rsidR="00875419" w:rsidRPr="00567372" w:rsidRDefault="00875419" w:rsidP="002F3D1A">
            <w:pPr>
              <w:pStyle w:val="TAH"/>
              <w:rPr>
                <w:ins w:id="113" w:author="Huawei" w:date="2019-07-23T14:54:00Z"/>
                <w:rFonts w:cs="Arial"/>
                <w:lang w:eastAsia="ja-JP"/>
              </w:rPr>
            </w:pPr>
            <w:ins w:id="114" w:author="Huawei" w:date="2019-07-23T14:54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:rsidR="00875419" w:rsidRPr="00567372" w:rsidRDefault="00875419" w:rsidP="002F3D1A">
            <w:pPr>
              <w:pStyle w:val="TAH"/>
              <w:rPr>
                <w:ins w:id="115" w:author="Huawei" w:date="2019-07-23T14:54:00Z"/>
                <w:rFonts w:cs="Arial"/>
                <w:lang w:eastAsia="ja-JP"/>
              </w:rPr>
            </w:pPr>
            <w:ins w:id="116" w:author="Huawei" w:date="2019-07-23T14:54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75419" w:rsidRPr="00567372" w:rsidTr="002F3D1A">
        <w:trPr>
          <w:ins w:id="117" w:author="Huawei" w:date="2019-07-23T14:54:00Z"/>
        </w:trPr>
        <w:tc>
          <w:tcPr>
            <w:tcW w:w="2552" w:type="dxa"/>
          </w:tcPr>
          <w:p w:rsidR="00875419" w:rsidRPr="00567372" w:rsidRDefault="00875419" w:rsidP="002F3D1A">
            <w:pPr>
              <w:pStyle w:val="TAL"/>
              <w:rPr>
                <w:ins w:id="118" w:author="Huawei" w:date="2019-07-23T14:54:00Z"/>
                <w:rFonts w:cs="Arial"/>
                <w:lang w:eastAsia="ja-JP"/>
              </w:rPr>
            </w:pPr>
            <w:ins w:id="119" w:author="Huawei" w:date="2019-07-23T14:54:00Z">
              <w:r w:rsidRPr="00567372">
                <w:rPr>
                  <w:rFonts w:eastAsia="宋体" w:cs="Arial"/>
                  <w:lang w:eastAsia="zh-CN"/>
                </w:rPr>
                <w:t>SRVCC operation possible</w:t>
              </w:r>
            </w:ins>
          </w:p>
        </w:tc>
        <w:tc>
          <w:tcPr>
            <w:tcW w:w="1134" w:type="dxa"/>
          </w:tcPr>
          <w:p w:rsidR="00875419" w:rsidRPr="00567372" w:rsidRDefault="00875419" w:rsidP="002F3D1A">
            <w:pPr>
              <w:pStyle w:val="TAL"/>
              <w:rPr>
                <w:ins w:id="120" w:author="Huawei" w:date="2019-07-23T14:54:00Z"/>
                <w:rFonts w:cs="Arial"/>
                <w:lang w:eastAsia="ja-JP"/>
              </w:rPr>
            </w:pPr>
            <w:ins w:id="121" w:author="Huawei" w:date="2019-07-23T14:54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:rsidR="00875419" w:rsidRPr="00567372" w:rsidRDefault="00875419" w:rsidP="002F3D1A">
            <w:pPr>
              <w:pStyle w:val="TAL"/>
              <w:rPr>
                <w:ins w:id="122" w:author="Huawei" w:date="2019-07-23T14:54:00Z"/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:rsidR="00875419" w:rsidRPr="00567372" w:rsidRDefault="00875419" w:rsidP="00E67BBA">
            <w:pPr>
              <w:pStyle w:val="TAL"/>
              <w:rPr>
                <w:ins w:id="123" w:author="Huawei" w:date="2019-07-23T14:54:00Z"/>
                <w:rFonts w:cs="Arial"/>
                <w:lang w:eastAsia="ja-JP"/>
              </w:rPr>
            </w:pPr>
            <w:ins w:id="124" w:author="Huawei" w:date="2019-07-23T14:54:00Z">
              <w:r w:rsidRPr="00567372">
                <w:rPr>
                  <w:rFonts w:eastAsia="宋体" w:cs="Arial"/>
                  <w:lang w:eastAsia="zh-CN"/>
                </w:rPr>
                <w:t>ENUMERATED (Possible</w:t>
              </w:r>
            </w:ins>
            <w:ins w:id="125" w:author="Huawei" w:date="2019-08-02T11:48:00Z">
              <w:r w:rsidR="00B8487B">
                <w:rPr>
                  <w:rFonts w:eastAsia="宋体" w:cs="Arial"/>
                  <w:lang w:eastAsia="zh-CN"/>
                </w:rPr>
                <w:t xml:space="preserve">, </w:t>
              </w:r>
            </w:ins>
            <w:ins w:id="126" w:author="Huawei" w:date="2019-07-23T14:54:00Z">
              <w:r w:rsidRPr="00567372">
                <w:rPr>
                  <w:rFonts w:eastAsia="宋体" w:cs="Arial"/>
                  <w:lang w:eastAsia="zh-CN"/>
                </w:rPr>
                <w:t xml:space="preserve">…) </w:t>
              </w:r>
            </w:ins>
          </w:p>
        </w:tc>
        <w:tc>
          <w:tcPr>
            <w:tcW w:w="2410" w:type="dxa"/>
          </w:tcPr>
          <w:p w:rsidR="00875419" w:rsidRPr="00E67BBA" w:rsidRDefault="006A16ED" w:rsidP="00E67BBA">
            <w:pPr>
              <w:pStyle w:val="TAL"/>
              <w:rPr>
                <w:ins w:id="127" w:author="Huawei" w:date="2019-07-23T14:54:00Z"/>
                <w:rFonts w:eastAsia="宋体" w:cs="Arial"/>
                <w:lang w:eastAsia="zh-CN"/>
              </w:rPr>
            </w:pPr>
            <w:ins w:id="128" w:author="Huawei" w:date="2019-08-30T11:37:00Z">
              <w:r>
                <w:rPr>
                  <w:rFonts w:eastAsia="宋体" w:cs="Arial"/>
                  <w:lang w:eastAsia="zh-CN"/>
                </w:rPr>
                <w:t xml:space="preserve">The value </w:t>
              </w:r>
              <w:r w:rsidR="00D45181">
                <w:rPr>
                  <w:rFonts w:eastAsia="宋体" w:cs="Arial"/>
                  <w:lang w:eastAsia="zh-CN"/>
                </w:rPr>
                <w:t>“</w:t>
              </w:r>
            </w:ins>
            <w:ins w:id="129" w:author="Huawei" w:date="2019-08-02T11:49:00Z">
              <w:r w:rsidR="00B8487B" w:rsidRPr="00567372">
                <w:rPr>
                  <w:rFonts w:eastAsia="宋体" w:cs="Arial"/>
                  <w:lang w:eastAsia="zh-CN"/>
                </w:rPr>
                <w:t>Possible</w:t>
              </w:r>
            </w:ins>
            <w:ins w:id="130" w:author="Huawei" w:date="2019-08-30T11:37:00Z">
              <w:r w:rsidR="00D45181">
                <w:rPr>
                  <w:rFonts w:eastAsia="宋体" w:cs="Arial"/>
                  <w:lang w:eastAsia="zh-CN"/>
                </w:rPr>
                <w:t>”</w:t>
              </w:r>
            </w:ins>
            <w:ins w:id="131" w:author="Huawei" w:date="2019-08-02T11:49:00Z">
              <w:r w:rsidR="00B8487B">
                <w:rPr>
                  <w:rFonts w:eastAsia="宋体" w:cs="Arial"/>
                  <w:lang w:eastAsia="zh-CN"/>
                </w:rPr>
                <w:t xml:space="preserve"> i</w:t>
              </w:r>
              <w:r w:rsidR="00B8487B" w:rsidRPr="00B8487B">
                <w:rPr>
                  <w:rFonts w:eastAsia="宋体" w:cs="Arial"/>
                  <w:lang w:eastAsia="zh-CN"/>
                </w:rPr>
                <w:t xml:space="preserve">ndicates that </w:t>
              </w:r>
              <w:r w:rsidR="00B8487B">
                <w:rPr>
                  <w:rFonts w:eastAsia="宋体" w:cs="Arial"/>
                  <w:lang w:eastAsia="zh-CN"/>
                </w:rPr>
                <w:t xml:space="preserve">UE and AMF are </w:t>
              </w:r>
            </w:ins>
            <w:ins w:id="132" w:author="Huawei" w:date="2019-08-02T11:50:00Z">
              <w:r w:rsidR="00B8487B" w:rsidRPr="00B8487B">
                <w:rPr>
                  <w:rFonts w:eastAsia="宋体" w:cs="Arial"/>
                  <w:lang w:eastAsia="zh-CN"/>
                </w:rPr>
                <w:t xml:space="preserve">SRVCC </w:t>
              </w:r>
              <w:r w:rsidR="00B8487B">
                <w:rPr>
                  <w:rFonts w:eastAsia="宋体" w:cs="Arial"/>
                  <w:lang w:eastAsia="zh-CN"/>
                </w:rPr>
                <w:t>capable</w:t>
              </w:r>
            </w:ins>
            <w:ins w:id="133" w:author="Huawei" w:date="2019-08-02T11:49:00Z">
              <w:r w:rsidR="00B8487B">
                <w:rPr>
                  <w:rFonts w:eastAsia="宋体" w:cs="Arial"/>
                  <w:lang w:eastAsia="zh-CN"/>
                </w:rPr>
                <w:t>.</w:t>
              </w:r>
            </w:ins>
          </w:p>
        </w:tc>
      </w:tr>
    </w:tbl>
    <w:p w:rsidR="004A08D7" w:rsidRDefault="004A08D7" w:rsidP="004F5710">
      <w:pPr>
        <w:rPr>
          <w:lang w:eastAsia="zh-CN"/>
        </w:rPr>
      </w:pPr>
    </w:p>
    <w:p w:rsidR="00320BF1" w:rsidRDefault="00320BF1" w:rsidP="00320BF1">
      <w:pPr>
        <w:jc w:val="center"/>
        <w:rPr>
          <w:b/>
          <w:color w:val="0070C0"/>
        </w:rPr>
      </w:pPr>
      <w:r w:rsidRPr="00EE4F75">
        <w:rPr>
          <w:b/>
          <w:color w:val="0070C0"/>
        </w:rPr>
        <w:t>----------------------------------------------------------Next Change--------------------------------------------------------</w:t>
      </w:r>
    </w:p>
    <w:p w:rsidR="00F435BF" w:rsidRPr="00FA22D3" w:rsidRDefault="00F435BF" w:rsidP="00F435BF">
      <w:pPr>
        <w:pStyle w:val="4"/>
      </w:pPr>
      <w:bookmarkStart w:id="134" w:name="_Toc14165870"/>
      <w:bookmarkStart w:id="135" w:name="_Toc14165872"/>
      <w:r w:rsidRPr="00FA22D3">
        <w:t>9.3.1.20</w:t>
      </w:r>
      <w:r w:rsidRPr="00FA22D3">
        <w:tab/>
        <w:t>Source to Target Transparent Container</w:t>
      </w:r>
      <w:bookmarkEnd w:id="134"/>
    </w:p>
    <w:p w:rsidR="00F435BF" w:rsidRPr="00FA22D3" w:rsidRDefault="00F435BF" w:rsidP="00F435BF">
      <w:r w:rsidRPr="00FA22D3">
        <w:t xml:space="preserve">This IE is used to transparently pass radio related information from the handover source to the handover target through the </w:t>
      </w:r>
      <w:r w:rsidRPr="00FA22D3">
        <w:rPr>
          <w:rFonts w:eastAsia="宋体" w:hint="eastAsia"/>
          <w:lang w:eastAsia="zh-CN"/>
        </w:rPr>
        <w:t>core network</w:t>
      </w:r>
      <w:r w:rsidRPr="00FA22D3">
        <w:t xml:space="preserve">; it is produced by the </w:t>
      </w:r>
      <w:r w:rsidRPr="00FA22D3">
        <w:rPr>
          <w:rFonts w:eastAsia="MS Mincho"/>
        </w:rPr>
        <w:t>s</w:t>
      </w:r>
      <w:r w:rsidRPr="00FA22D3">
        <w:t>ource RAN node and is transmitted to the target 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435BF" w:rsidRPr="00FA22D3" w:rsidTr="002F3D1A">
        <w:tc>
          <w:tcPr>
            <w:tcW w:w="2448" w:type="dxa"/>
          </w:tcPr>
          <w:p w:rsidR="00F435BF" w:rsidRPr="00FA22D3" w:rsidRDefault="00F435BF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F435BF" w:rsidRPr="00FA22D3" w:rsidRDefault="00F435BF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F435BF" w:rsidRPr="00FA22D3" w:rsidRDefault="00F435BF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F435BF" w:rsidRPr="00FA22D3" w:rsidRDefault="00F435BF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F435BF" w:rsidRPr="00FA22D3" w:rsidRDefault="00F435BF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</w:tr>
      <w:tr w:rsidR="00F435BF" w:rsidRPr="00FA22D3" w:rsidTr="002F3D1A">
        <w:tc>
          <w:tcPr>
            <w:tcW w:w="2448" w:type="dxa"/>
          </w:tcPr>
          <w:p w:rsidR="00F435BF" w:rsidRPr="00FA22D3" w:rsidRDefault="00F435BF" w:rsidP="002F3D1A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lang w:eastAsia="ja-JP"/>
              </w:rPr>
              <w:t>Source to Target Transparent Container</w:t>
            </w:r>
          </w:p>
        </w:tc>
        <w:tc>
          <w:tcPr>
            <w:tcW w:w="1080" w:type="dxa"/>
          </w:tcPr>
          <w:p w:rsidR="00F435BF" w:rsidRPr="00FA22D3" w:rsidRDefault="00F435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:rsidR="00F435BF" w:rsidRPr="00FA22D3" w:rsidRDefault="00F435BF" w:rsidP="002F3D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F435BF" w:rsidRPr="00FA22D3" w:rsidRDefault="00F435BF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OCTET STRING</w:t>
            </w:r>
          </w:p>
        </w:tc>
        <w:tc>
          <w:tcPr>
            <w:tcW w:w="2880" w:type="dxa"/>
          </w:tcPr>
          <w:p w:rsidR="00F435BF" w:rsidRPr="00FA22D3" w:rsidRDefault="00F435BF" w:rsidP="002F3D1A">
            <w:pPr>
              <w:pStyle w:val="TAL"/>
              <w:rPr>
                <w:iCs/>
                <w:lang w:eastAsia="ja-JP"/>
              </w:rPr>
            </w:pPr>
            <w:r w:rsidRPr="00FA22D3">
              <w:rPr>
                <w:iCs/>
                <w:lang w:eastAsia="ja-JP"/>
              </w:rPr>
              <w:t>This IE includes a transparent container from the source RAN node to the target RAN node.</w:t>
            </w:r>
          </w:p>
          <w:p w:rsidR="00F435BF" w:rsidRPr="00FA22D3" w:rsidRDefault="00F435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iCs/>
                <w:lang w:eastAsia="ja-JP"/>
              </w:rPr>
              <w:t>The octets of the OCTET STRING are encoded according to the specifications of the target system.</w:t>
            </w:r>
          </w:p>
          <w:p w:rsidR="00F435BF" w:rsidRPr="00FA22D3" w:rsidRDefault="00F435BF" w:rsidP="004C1604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 xml:space="preserve">Note: In the current version of the specification, this IE may carry either the </w:t>
            </w:r>
            <w:r w:rsidRPr="00FA22D3">
              <w:rPr>
                <w:rFonts w:cs="Arial"/>
                <w:i/>
                <w:lang w:eastAsia="ja-JP"/>
              </w:rPr>
              <w:t>Source NG-RAN Node to Target NG-RAN Node Transparent Container</w:t>
            </w:r>
            <w:r w:rsidRPr="00FA22D3">
              <w:rPr>
                <w:rFonts w:cs="Arial"/>
                <w:lang w:eastAsia="ja-JP"/>
              </w:rPr>
              <w:t xml:space="preserve"> IE or the </w:t>
            </w:r>
            <w:r w:rsidRPr="00FA22D3">
              <w:rPr>
                <w:rFonts w:cs="Arial"/>
                <w:i/>
                <w:lang w:eastAsia="ja-JP"/>
              </w:rPr>
              <w:t xml:space="preserve">Source </w:t>
            </w:r>
            <w:proofErr w:type="spellStart"/>
            <w:r w:rsidRPr="00FA22D3">
              <w:rPr>
                <w:rFonts w:cs="Arial"/>
                <w:i/>
                <w:lang w:eastAsia="ja-JP"/>
              </w:rPr>
              <w:t>eNB</w:t>
            </w:r>
            <w:proofErr w:type="spellEnd"/>
            <w:r w:rsidRPr="00FA22D3">
              <w:rPr>
                <w:rFonts w:cs="Arial"/>
                <w:i/>
                <w:lang w:eastAsia="ja-JP"/>
              </w:rPr>
              <w:t xml:space="preserve"> to Target </w:t>
            </w:r>
            <w:proofErr w:type="spellStart"/>
            <w:r w:rsidRPr="00FA22D3">
              <w:rPr>
                <w:rFonts w:cs="Arial"/>
                <w:i/>
                <w:lang w:eastAsia="ja-JP"/>
              </w:rPr>
              <w:t>eNB</w:t>
            </w:r>
            <w:proofErr w:type="spellEnd"/>
            <w:r w:rsidRPr="00FA22D3">
              <w:rPr>
                <w:rFonts w:cs="Arial"/>
                <w:i/>
                <w:lang w:eastAsia="ja-JP"/>
              </w:rPr>
              <w:t xml:space="preserve"> Transparent Container</w:t>
            </w:r>
            <w:r w:rsidRPr="00FA22D3">
              <w:rPr>
                <w:rFonts w:cs="Arial"/>
                <w:lang w:eastAsia="ja-JP"/>
              </w:rPr>
              <w:t xml:space="preserve"> IE as defined in TS 36.413 [16]</w:t>
            </w:r>
            <w:ins w:id="136" w:author="Huawei" w:date="2019-07-23T15:01:00Z">
              <w:r w:rsidR="00D31674">
                <w:rPr>
                  <w:rFonts w:cs="Arial"/>
                  <w:lang w:eastAsia="ja-JP"/>
                </w:rPr>
                <w:t xml:space="preserve"> or </w:t>
              </w:r>
            </w:ins>
            <w:ins w:id="137" w:author="Huawei" w:date="2019-07-23T15:08:00Z">
              <w:r w:rsidR="00283F39" w:rsidRPr="00567372">
                <w:rPr>
                  <w:rFonts w:cs="Arial"/>
                  <w:lang w:eastAsia="ja-JP"/>
                </w:rPr>
                <w:t xml:space="preserve">the </w:t>
              </w:r>
              <w:r w:rsidR="00283F39" w:rsidRPr="00567372">
                <w:rPr>
                  <w:rFonts w:cs="Arial"/>
                  <w:i/>
                  <w:lang w:eastAsia="ja-JP"/>
                </w:rPr>
                <w:t>Source RNC to Target RNC Transparent Container</w:t>
              </w:r>
              <w:r w:rsidR="00283F39" w:rsidRPr="00567372">
                <w:rPr>
                  <w:rFonts w:cs="Arial"/>
                  <w:lang w:eastAsia="ja-JP"/>
                </w:rPr>
                <w:t xml:space="preserve"> IE as defined in TS 25.413 [</w:t>
              </w:r>
            </w:ins>
            <w:proofErr w:type="spellStart"/>
            <w:ins w:id="138" w:author="Huawei" w:date="2019-08-30T00:10:00Z">
              <w:r w:rsidR="003C4F0E">
                <w:rPr>
                  <w:rFonts w:cs="Arial"/>
                  <w:lang w:eastAsia="ja-JP"/>
                </w:rPr>
                <w:t>yy</w:t>
              </w:r>
            </w:ins>
            <w:proofErr w:type="spellEnd"/>
            <w:ins w:id="139" w:author="Huawei" w:date="2019-07-23T15:08:00Z">
              <w:r w:rsidR="00283F39" w:rsidRPr="00567372">
                <w:rPr>
                  <w:rFonts w:cs="Arial"/>
                  <w:lang w:eastAsia="ja-JP"/>
                </w:rPr>
                <w:t>]</w:t>
              </w:r>
            </w:ins>
            <w:r w:rsidRPr="00FA22D3">
              <w:rPr>
                <w:rFonts w:cs="Arial"/>
                <w:lang w:eastAsia="ja-JP"/>
              </w:rPr>
              <w:t>.</w:t>
            </w:r>
          </w:p>
        </w:tc>
      </w:tr>
    </w:tbl>
    <w:p w:rsidR="00F435BF" w:rsidRPr="00FA22D3" w:rsidRDefault="00F435BF" w:rsidP="00F435BF">
      <w:pPr>
        <w:rPr>
          <w:rFonts w:eastAsia="Yu Mincho"/>
        </w:rPr>
      </w:pPr>
    </w:p>
    <w:p w:rsidR="00F435BF" w:rsidRPr="00FA22D3" w:rsidRDefault="00F435BF" w:rsidP="00F435BF">
      <w:pPr>
        <w:pStyle w:val="4"/>
      </w:pPr>
      <w:bookmarkStart w:id="140" w:name="_Toc14165871"/>
      <w:r w:rsidRPr="00FA22D3">
        <w:t>9.3.1.21</w:t>
      </w:r>
      <w:r w:rsidRPr="00FA22D3">
        <w:tab/>
        <w:t>Target to Source Transparent Container</w:t>
      </w:r>
      <w:bookmarkEnd w:id="140"/>
    </w:p>
    <w:p w:rsidR="00F435BF" w:rsidRPr="00FA22D3" w:rsidRDefault="00F435BF" w:rsidP="00F435BF">
      <w:r w:rsidRPr="00FA22D3">
        <w:t xml:space="preserve">This IE is used to transparently pass radio related information from the handover target to the handover source through the </w:t>
      </w:r>
      <w:r w:rsidRPr="00FA22D3">
        <w:rPr>
          <w:rFonts w:eastAsia="宋体" w:hint="eastAsia"/>
          <w:lang w:eastAsia="zh-CN"/>
        </w:rPr>
        <w:t>core network</w:t>
      </w:r>
      <w:r w:rsidRPr="00FA22D3">
        <w:t xml:space="preserve">; it is produced by the </w:t>
      </w:r>
      <w:r w:rsidRPr="00FA22D3">
        <w:rPr>
          <w:rFonts w:eastAsia="MS Mincho"/>
        </w:rPr>
        <w:t>t</w:t>
      </w:r>
      <w:r w:rsidRPr="00FA22D3">
        <w:t xml:space="preserve">arget RAN node and is transmitted to the </w:t>
      </w:r>
      <w:r w:rsidRPr="00FA22D3">
        <w:rPr>
          <w:rFonts w:eastAsia="MS Mincho"/>
        </w:rPr>
        <w:t>s</w:t>
      </w:r>
      <w:r w:rsidRPr="00FA22D3">
        <w:t>ource 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435BF" w:rsidRPr="00FA22D3" w:rsidTr="002F3D1A">
        <w:tc>
          <w:tcPr>
            <w:tcW w:w="2448" w:type="dxa"/>
          </w:tcPr>
          <w:p w:rsidR="00F435BF" w:rsidRPr="00FA22D3" w:rsidRDefault="00F435BF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F435BF" w:rsidRPr="00FA22D3" w:rsidRDefault="00F435BF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F435BF" w:rsidRPr="00FA22D3" w:rsidRDefault="00F435BF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F435BF" w:rsidRPr="00FA22D3" w:rsidRDefault="00F435BF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F435BF" w:rsidRPr="00FA22D3" w:rsidRDefault="00F435BF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</w:tr>
      <w:tr w:rsidR="00F435BF" w:rsidRPr="00FA22D3" w:rsidTr="002F3D1A">
        <w:tc>
          <w:tcPr>
            <w:tcW w:w="2448" w:type="dxa"/>
          </w:tcPr>
          <w:p w:rsidR="00F435BF" w:rsidRPr="00FA22D3" w:rsidRDefault="00F435BF" w:rsidP="002F3D1A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lang w:eastAsia="ja-JP"/>
              </w:rPr>
              <w:t>Target to Source Transparent Container</w:t>
            </w:r>
          </w:p>
        </w:tc>
        <w:tc>
          <w:tcPr>
            <w:tcW w:w="1080" w:type="dxa"/>
          </w:tcPr>
          <w:p w:rsidR="00F435BF" w:rsidRPr="00FA22D3" w:rsidRDefault="00F435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:rsidR="00F435BF" w:rsidRPr="00FA22D3" w:rsidRDefault="00F435BF" w:rsidP="002F3D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F435BF" w:rsidRPr="00FA22D3" w:rsidRDefault="00F435BF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OCTET STRING</w:t>
            </w:r>
          </w:p>
        </w:tc>
        <w:tc>
          <w:tcPr>
            <w:tcW w:w="2880" w:type="dxa"/>
          </w:tcPr>
          <w:p w:rsidR="00F435BF" w:rsidRPr="00FA22D3" w:rsidRDefault="00F435BF" w:rsidP="002F3D1A">
            <w:pPr>
              <w:pStyle w:val="TAL"/>
              <w:rPr>
                <w:iCs/>
                <w:lang w:eastAsia="ja-JP"/>
              </w:rPr>
            </w:pPr>
            <w:r w:rsidRPr="00FA22D3">
              <w:rPr>
                <w:iCs/>
                <w:lang w:eastAsia="ja-JP"/>
              </w:rPr>
              <w:t>This IE includes a transparent container from the target RAN node to the source RAN node. The octets of the OCTET STRING are encoded according to the specifications of the target system.</w:t>
            </w:r>
          </w:p>
          <w:p w:rsidR="00F435BF" w:rsidRPr="00FA22D3" w:rsidRDefault="00F435BF" w:rsidP="004C1604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 xml:space="preserve">Note: In the current version of the specification, this IE may carry either the </w:t>
            </w:r>
            <w:r w:rsidRPr="00FA22D3">
              <w:rPr>
                <w:rFonts w:cs="Arial"/>
                <w:i/>
                <w:lang w:eastAsia="ja-JP"/>
              </w:rPr>
              <w:t>Target NG-RAN Node to Source NG-RAN Node Transparent Container</w:t>
            </w:r>
            <w:r w:rsidRPr="00FA22D3">
              <w:rPr>
                <w:rFonts w:cs="Arial"/>
                <w:lang w:eastAsia="ja-JP"/>
              </w:rPr>
              <w:t xml:space="preserve"> IE or the </w:t>
            </w:r>
            <w:r w:rsidRPr="00FA22D3">
              <w:rPr>
                <w:rFonts w:cs="Arial"/>
                <w:i/>
                <w:lang w:eastAsia="ja-JP"/>
              </w:rPr>
              <w:t xml:space="preserve">Target </w:t>
            </w:r>
            <w:proofErr w:type="spellStart"/>
            <w:r w:rsidRPr="00FA22D3">
              <w:rPr>
                <w:rFonts w:cs="Arial"/>
                <w:i/>
                <w:lang w:eastAsia="ja-JP"/>
              </w:rPr>
              <w:t>eNB</w:t>
            </w:r>
            <w:proofErr w:type="spellEnd"/>
            <w:r w:rsidRPr="00FA22D3">
              <w:rPr>
                <w:rFonts w:cs="Arial"/>
                <w:i/>
                <w:lang w:eastAsia="ja-JP"/>
              </w:rPr>
              <w:t xml:space="preserve"> to Source </w:t>
            </w:r>
            <w:proofErr w:type="spellStart"/>
            <w:r w:rsidRPr="00FA22D3">
              <w:rPr>
                <w:rFonts w:cs="Arial"/>
                <w:i/>
                <w:lang w:eastAsia="ja-JP"/>
              </w:rPr>
              <w:t>eNB</w:t>
            </w:r>
            <w:proofErr w:type="spellEnd"/>
            <w:r w:rsidRPr="00FA22D3">
              <w:rPr>
                <w:rFonts w:cs="Arial"/>
                <w:i/>
                <w:lang w:eastAsia="ja-JP"/>
              </w:rPr>
              <w:t xml:space="preserve"> Transparent Container</w:t>
            </w:r>
            <w:r w:rsidRPr="00FA22D3">
              <w:rPr>
                <w:rFonts w:cs="Arial"/>
                <w:lang w:eastAsia="ja-JP"/>
              </w:rPr>
              <w:t xml:space="preserve"> IE as defined in TS 36.413 [16]</w:t>
            </w:r>
            <w:ins w:id="141" w:author="Huawei" w:date="2019-07-23T15:09:00Z">
              <w:r w:rsidR="00283F39">
                <w:rPr>
                  <w:rFonts w:cs="Arial"/>
                  <w:lang w:eastAsia="ja-JP"/>
                </w:rPr>
                <w:t>,</w:t>
              </w:r>
              <w:r w:rsidR="00283F39" w:rsidRPr="00567372">
                <w:rPr>
                  <w:rFonts w:cs="Arial"/>
                  <w:lang w:eastAsia="ja-JP"/>
                </w:rPr>
                <w:t xml:space="preserve"> or the </w:t>
              </w:r>
              <w:r w:rsidR="00283F39" w:rsidRPr="00567372">
                <w:rPr>
                  <w:rFonts w:cs="Arial"/>
                  <w:i/>
                  <w:lang w:eastAsia="ja-JP"/>
                </w:rPr>
                <w:t>Target RNC to Source RNC Transparent Container</w:t>
              </w:r>
              <w:r w:rsidR="00283F39" w:rsidRPr="00567372">
                <w:rPr>
                  <w:rFonts w:cs="Arial"/>
                  <w:lang w:eastAsia="ja-JP"/>
                </w:rPr>
                <w:t xml:space="preserve"> IE as defined in TS 25.413 [</w:t>
              </w:r>
            </w:ins>
            <w:proofErr w:type="spellStart"/>
            <w:ins w:id="142" w:author="Huawei" w:date="2019-08-30T00:10:00Z">
              <w:r w:rsidR="003C4F0E">
                <w:rPr>
                  <w:rFonts w:cs="Arial"/>
                  <w:lang w:eastAsia="ja-JP"/>
                </w:rPr>
                <w:t>yy</w:t>
              </w:r>
            </w:ins>
            <w:proofErr w:type="spellEnd"/>
            <w:ins w:id="143" w:author="Huawei" w:date="2019-07-23T15:09:00Z">
              <w:r w:rsidR="00283F39" w:rsidRPr="00567372">
                <w:rPr>
                  <w:rFonts w:cs="Arial"/>
                  <w:lang w:eastAsia="ja-JP"/>
                </w:rPr>
                <w:t>]</w:t>
              </w:r>
            </w:ins>
            <w:r w:rsidRPr="00FA22D3">
              <w:rPr>
                <w:rFonts w:cs="Arial"/>
                <w:lang w:eastAsia="ja-JP"/>
              </w:rPr>
              <w:t>.</w:t>
            </w:r>
          </w:p>
        </w:tc>
      </w:tr>
    </w:tbl>
    <w:p w:rsidR="00F435BF" w:rsidRPr="00C306BA" w:rsidRDefault="00F435BF" w:rsidP="00F435BF">
      <w:pPr>
        <w:rPr>
          <w:rFonts w:eastAsia="Yu Mincho"/>
        </w:rPr>
      </w:pPr>
    </w:p>
    <w:p w:rsidR="00223B00" w:rsidRPr="00FA22D3" w:rsidRDefault="00223B00" w:rsidP="00223B00">
      <w:pPr>
        <w:pStyle w:val="4"/>
      </w:pPr>
      <w:r w:rsidRPr="00FA22D3">
        <w:lastRenderedPageBreak/>
        <w:t>9.3.1.22</w:t>
      </w:r>
      <w:r w:rsidRPr="00FA22D3">
        <w:tab/>
        <w:t>Handover Type</w:t>
      </w:r>
      <w:bookmarkEnd w:id="135"/>
    </w:p>
    <w:p w:rsidR="00223B00" w:rsidRPr="00FA22D3" w:rsidRDefault="00223B00" w:rsidP="00223B00">
      <w:pPr>
        <w:keepNext/>
        <w:rPr>
          <w:rFonts w:eastAsia="Batang"/>
          <w:lang w:eastAsia="zh-CN"/>
        </w:rPr>
      </w:pPr>
      <w:r w:rsidRPr="00FA22D3">
        <w:rPr>
          <w:lang w:eastAsia="zh-CN"/>
        </w:rPr>
        <w:t>This IE indicates which kind of handover was triggered in the source side.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080"/>
        <w:gridCol w:w="2232"/>
        <w:gridCol w:w="2880"/>
      </w:tblGrid>
      <w:tr w:rsidR="00223B00" w:rsidRPr="00FA22D3" w:rsidTr="002F3D1A">
        <w:tc>
          <w:tcPr>
            <w:tcW w:w="2448" w:type="dxa"/>
          </w:tcPr>
          <w:p w:rsidR="00223B00" w:rsidRPr="00FA22D3" w:rsidRDefault="00223B00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2232" w:type="dxa"/>
          </w:tcPr>
          <w:p w:rsidR="00223B00" w:rsidRPr="00FA22D3" w:rsidRDefault="00223B00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223B00" w:rsidRPr="00FA22D3" w:rsidRDefault="00223B00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</w:tr>
      <w:tr w:rsidR="00223B00" w:rsidRPr="00FA22D3" w:rsidTr="002F3D1A">
        <w:tc>
          <w:tcPr>
            <w:tcW w:w="2448" w:type="dxa"/>
          </w:tcPr>
          <w:p w:rsidR="00223B00" w:rsidRPr="00FA22D3" w:rsidRDefault="00223B00" w:rsidP="002F3D1A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lang w:eastAsia="zh-CN"/>
              </w:rPr>
              <w:t>Handover Type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32" w:type="dxa"/>
          </w:tcPr>
          <w:p w:rsidR="00223B00" w:rsidRPr="00FA22D3" w:rsidRDefault="00223B00" w:rsidP="006D5FC2">
            <w:pPr>
              <w:pStyle w:val="TAL"/>
              <w:rPr>
                <w:lang w:eastAsia="ja-JP"/>
              </w:rPr>
            </w:pPr>
            <w:r w:rsidRPr="00FA22D3">
              <w:rPr>
                <w:snapToGrid w:val="0"/>
                <w:lang w:eastAsia="ja-JP"/>
              </w:rPr>
              <w:t>ENUMERATED (</w:t>
            </w:r>
            <w:r w:rsidRPr="00FA22D3">
              <w:rPr>
                <w:bCs/>
                <w:szCs w:val="18"/>
                <w:lang w:eastAsia="ja-JP"/>
              </w:rPr>
              <w:t>Intra</w:t>
            </w:r>
            <w:r w:rsidRPr="00FA22D3">
              <w:rPr>
                <w:rFonts w:eastAsia="宋体"/>
                <w:bCs/>
                <w:szCs w:val="18"/>
                <w:lang w:eastAsia="zh-CN"/>
              </w:rPr>
              <w:t>5GS, 5GStoEPS, EPSto5GS</w:t>
            </w:r>
            <w:r w:rsidRPr="00FA22D3">
              <w:rPr>
                <w:rFonts w:eastAsia="宋体" w:hint="eastAsia"/>
                <w:bCs/>
                <w:szCs w:val="18"/>
                <w:lang w:eastAsia="zh-CN"/>
              </w:rPr>
              <w:t>,</w:t>
            </w:r>
            <w:r w:rsidR="006D5FC2">
              <w:rPr>
                <w:lang w:eastAsia="zh-CN"/>
              </w:rPr>
              <w:t xml:space="preserve"> </w:t>
            </w:r>
            <w:r w:rsidRPr="00FA22D3">
              <w:rPr>
                <w:rFonts w:eastAsia="宋体"/>
                <w:bCs/>
                <w:szCs w:val="18"/>
                <w:lang w:eastAsia="zh-CN"/>
              </w:rPr>
              <w:t>…</w:t>
            </w:r>
            <w:ins w:id="144" w:author="Huawei" w:date="2019-08-17T11:17:00Z">
              <w:r w:rsidR="006D5FC2">
                <w:rPr>
                  <w:rFonts w:eastAsia="宋体"/>
                  <w:bCs/>
                  <w:szCs w:val="18"/>
                  <w:lang w:eastAsia="zh-CN"/>
                </w:rPr>
                <w:t xml:space="preserve">, </w:t>
              </w:r>
              <w:r w:rsidR="006D5FC2">
                <w:rPr>
                  <w:rFonts w:hint="eastAsia"/>
                  <w:lang w:eastAsia="zh-CN"/>
                </w:rPr>
                <w:t>5GStoUTRA</w:t>
              </w:r>
            </w:ins>
            <w:r w:rsidRPr="00FA22D3">
              <w:rPr>
                <w:snapToGrid w:val="0"/>
                <w:lang w:eastAsia="ja-JP"/>
              </w:rPr>
              <w:t>)</w:t>
            </w:r>
          </w:p>
        </w:tc>
        <w:tc>
          <w:tcPr>
            <w:tcW w:w="2880" w:type="dxa"/>
          </w:tcPr>
          <w:p w:rsidR="00223B00" w:rsidRPr="00FA22D3" w:rsidRDefault="00223B00" w:rsidP="002F3D1A">
            <w:pPr>
              <w:pStyle w:val="tal0"/>
              <w:shd w:val="clear" w:color="auto" w:fill="FFFFFF"/>
              <w:spacing w:before="0" w:beforeAutospacing="0" w:after="0" w:afterAutospacing="0" w:line="215" w:lineRule="atLeast"/>
              <w:rPr>
                <w:rFonts w:ascii="Arial" w:hAnsi="Arial" w:cs="Times New Roman"/>
                <w:snapToGrid w:val="0"/>
                <w:sz w:val="18"/>
                <w:szCs w:val="20"/>
                <w:lang w:val="en-GB" w:eastAsia="ja-JP"/>
              </w:rPr>
            </w:pPr>
            <w:r w:rsidRPr="00FA22D3">
              <w:rPr>
                <w:rFonts w:ascii="Arial" w:hAnsi="Arial" w:cs="Times New Roman"/>
                <w:snapToGrid w:val="0"/>
                <w:sz w:val="18"/>
                <w:szCs w:val="20"/>
                <w:lang w:val="en-GB" w:eastAsia="ja-JP"/>
              </w:rPr>
              <w:t>Intra5GS: NG-RAN node to NG-RAN node</w:t>
            </w:r>
          </w:p>
          <w:p w:rsidR="00223B00" w:rsidRPr="00FA22D3" w:rsidRDefault="00223B00" w:rsidP="002F3D1A">
            <w:pPr>
              <w:pStyle w:val="tal0"/>
              <w:shd w:val="clear" w:color="auto" w:fill="FFFFFF"/>
              <w:spacing w:before="0" w:beforeAutospacing="0" w:after="0" w:afterAutospacing="0" w:line="215" w:lineRule="atLeast"/>
              <w:rPr>
                <w:rFonts w:ascii="Arial" w:hAnsi="Arial" w:cs="Times New Roman"/>
                <w:snapToGrid w:val="0"/>
                <w:sz w:val="18"/>
                <w:szCs w:val="20"/>
                <w:lang w:val="en-GB" w:eastAsia="ja-JP"/>
              </w:rPr>
            </w:pPr>
            <w:r w:rsidRPr="00FA22D3">
              <w:rPr>
                <w:rFonts w:ascii="Arial" w:hAnsi="Arial" w:cs="Times New Roman"/>
                <w:snapToGrid w:val="0"/>
                <w:sz w:val="18"/>
                <w:szCs w:val="20"/>
                <w:lang w:val="en-GB" w:eastAsia="ja-JP"/>
              </w:rPr>
              <w:t xml:space="preserve">5GStoEPS: NG-RAN node to </w:t>
            </w:r>
            <w:proofErr w:type="spellStart"/>
            <w:r w:rsidRPr="00FA22D3">
              <w:rPr>
                <w:rFonts w:ascii="Arial" w:hAnsi="Arial" w:cs="Times New Roman"/>
                <w:snapToGrid w:val="0"/>
                <w:sz w:val="18"/>
                <w:szCs w:val="20"/>
                <w:lang w:val="en-GB" w:eastAsia="ja-JP"/>
              </w:rPr>
              <w:t>eNB</w:t>
            </w:r>
            <w:proofErr w:type="spellEnd"/>
          </w:p>
          <w:p w:rsidR="00223B00" w:rsidRDefault="00223B00" w:rsidP="002F3D1A">
            <w:pPr>
              <w:pStyle w:val="TAL"/>
              <w:rPr>
                <w:snapToGrid w:val="0"/>
                <w:lang w:eastAsia="ja-JP"/>
              </w:rPr>
            </w:pPr>
            <w:r w:rsidRPr="00FA22D3">
              <w:rPr>
                <w:snapToGrid w:val="0"/>
                <w:lang w:eastAsia="ja-JP"/>
              </w:rPr>
              <w:t xml:space="preserve">EPSto5GS: </w:t>
            </w:r>
            <w:proofErr w:type="spellStart"/>
            <w:r w:rsidRPr="00FA22D3">
              <w:rPr>
                <w:snapToGrid w:val="0"/>
                <w:lang w:eastAsia="ja-JP"/>
              </w:rPr>
              <w:t>eNB</w:t>
            </w:r>
            <w:proofErr w:type="spellEnd"/>
            <w:r w:rsidRPr="00FA22D3">
              <w:rPr>
                <w:snapToGrid w:val="0"/>
                <w:lang w:eastAsia="ja-JP"/>
              </w:rPr>
              <w:t xml:space="preserve"> to NG-RAN node</w:t>
            </w:r>
          </w:p>
          <w:p w:rsidR="00223B00" w:rsidRPr="00FA22D3" w:rsidRDefault="00223B00" w:rsidP="002F3D1A">
            <w:pPr>
              <w:pStyle w:val="TAL"/>
              <w:rPr>
                <w:lang w:eastAsia="zh-CN"/>
              </w:rPr>
            </w:pPr>
            <w:ins w:id="145" w:author="Huawei" w:date="2019-07-23T14:59:00Z">
              <w:r>
                <w:rPr>
                  <w:rFonts w:hint="eastAsia"/>
                  <w:lang w:eastAsia="zh-CN"/>
                </w:rPr>
                <w:t>5GStoUTRA: NG-RAN node to UTRA</w:t>
              </w:r>
            </w:ins>
          </w:p>
        </w:tc>
      </w:tr>
    </w:tbl>
    <w:p w:rsidR="00320BF1" w:rsidRPr="00223B00" w:rsidRDefault="00320BF1" w:rsidP="004F5710">
      <w:pPr>
        <w:rPr>
          <w:lang w:eastAsia="zh-CN"/>
        </w:rPr>
      </w:pPr>
    </w:p>
    <w:p w:rsidR="00320BF1" w:rsidRDefault="00320BF1" w:rsidP="00320BF1">
      <w:pPr>
        <w:jc w:val="center"/>
        <w:rPr>
          <w:ins w:id="146" w:author="Huawei" w:date="2019-07-23T15:32:00Z"/>
          <w:b/>
          <w:color w:val="0070C0"/>
        </w:rPr>
      </w:pPr>
      <w:r w:rsidRPr="00EE4F75">
        <w:rPr>
          <w:b/>
          <w:color w:val="0070C0"/>
        </w:rPr>
        <w:t>----------------------------------------------------------Next Change--------------------------------------------------------</w:t>
      </w:r>
    </w:p>
    <w:p w:rsidR="000A6333" w:rsidRDefault="000A6333" w:rsidP="00320BF1">
      <w:pPr>
        <w:jc w:val="center"/>
        <w:rPr>
          <w:b/>
          <w:color w:val="0070C0"/>
        </w:rPr>
      </w:pPr>
    </w:p>
    <w:p w:rsidR="0065099F" w:rsidRPr="00FA22D3" w:rsidRDefault="0065099F" w:rsidP="0065099F">
      <w:pPr>
        <w:pStyle w:val="4"/>
      </w:pPr>
      <w:bookmarkStart w:id="147" w:name="_Toc14165875"/>
      <w:r w:rsidRPr="00FA22D3">
        <w:t>9.3.1.25</w:t>
      </w:r>
      <w:r w:rsidRPr="00FA22D3">
        <w:tab/>
        <w:t>Target ID</w:t>
      </w:r>
      <w:bookmarkEnd w:id="147"/>
    </w:p>
    <w:p w:rsidR="0065099F" w:rsidRPr="00FA22D3" w:rsidRDefault="0065099F" w:rsidP="0065099F">
      <w:r w:rsidRPr="00FA22D3">
        <w:t>This IE identifies the target for the handover.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46F1D" w:rsidRPr="00FA22D3" w:rsidTr="00672167">
        <w:tc>
          <w:tcPr>
            <w:tcW w:w="2448" w:type="dxa"/>
          </w:tcPr>
          <w:p w:rsidR="00C46F1D" w:rsidRPr="00FA22D3" w:rsidRDefault="00C46F1D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C46F1D" w:rsidRPr="00FA22D3" w:rsidRDefault="00C46F1D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C46F1D" w:rsidRPr="00FA22D3" w:rsidRDefault="00C46F1D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C46F1D" w:rsidRPr="00FA22D3" w:rsidRDefault="00C46F1D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C46F1D" w:rsidRPr="00FA22D3" w:rsidRDefault="00C46F1D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</w:tr>
      <w:tr w:rsidR="00C46F1D" w:rsidRPr="00FA22D3" w:rsidTr="00672167">
        <w:tc>
          <w:tcPr>
            <w:tcW w:w="2448" w:type="dxa"/>
          </w:tcPr>
          <w:p w:rsidR="00C46F1D" w:rsidRPr="00FA22D3" w:rsidRDefault="00C46F1D" w:rsidP="002F3D1A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 xml:space="preserve">CHOICE </w:t>
            </w:r>
            <w:r w:rsidRPr="00FA22D3">
              <w:rPr>
                <w:rFonts w:cs="Arial"/>
                <w:i/>
                <w:lang w:eastAsia="ja-JP"/>
              </w:rPr>
              <w:t>Target ID</w:t>
            </w:r>
          </w:p>
        </w:tc>
        <w:tc>
          <w:tcPr>
            <w:tcW w:w="1080" w:type="dxa"/>
          </w:tcPr>
          <w:p w:rsidR="00C46F1D" w:rsidRPr="00FA22D3" w:rsidRDefault="00C46F1D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C46F1D" w:rsidRPr="00FA22D3" w:rsidRDefault="00C46F1D" w:rsidP="002F3D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C46F1D" w:rsidRPr="00FA22D3" w:rsidRDefault="00C46F1D" w:rsidP="002F3D1A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:rsidR="00C46F1D" w:rsidRPr="00FA22D3" w:rsidRDefault="00C46F1D" w:rsidP="002F3D1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46F1D" w:rsidRPr="00FA22D3" w:rsidTr="00672167">
        <w:tc>
          <w:tcPr>
            <w:tcW w:w="2448" w:type="dxa"/>
          </w:tcPr>
          <w:p w:rsidR="00C46F1D" w:rsidRPr="00FA22D3" w:rsidRDefault="00C46F1D" w:rsidP="002F3D1A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r w:rsidRPr="00FA22D3">
              <w:rPr>
                <w:rFonts w:cs="Arial"/>
                <w:i/>
                <w:iCs/>
                <w:lang w:eastAsia="ja-JP"/>
              </w:rPr>
              <w:t>&gt;NG-RAN</w:t>
            </w:r>
          </w:p>
        </w:tc>
        <w:tc>
          <w:tcPr>
            <w:tcW w:w="1080" w:type="dxa"/>
          </w:tcPr>
          <w:p w:rsidR="00C46F1D" w:rsidRPr="00FA22D3" w:rsidRDefault="00C46F1D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C46F1D" w:rsidRPr="00FA22D3" w:rsidRDefault="00C46F1D" w:rsidP="002F3D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C46F1D" w:rsidRPr="00FA22D3" w:rsidRDefault="00C46F1D" w:rsidP="002F3D1A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:rsidR="00C46F1D" w:rsidRPr="00FA22D3" w:rsidRDefault="00C46F1D" w:rsidP="002F3D1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46F1D" w:rsidRPr="00FA22D3" w:rsidTr="00672167">
        <w:tc>
          <w:tcPr>
            <w:tcW w:w="2448" w:type="dxa"/>
          </w:tcPr>
          <w:p w:rsidR="00C46F1D" w:rsidRPr="00FA22D3" w:rsidRDefault="00C46F1D" w:rsidP="002F3D1A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&gt;&gt;Global RAN Node ID</w:t>
            </w:r>
          </w:p>
        </w:tc>
        <w:tc>
          <w:tcPr>
            <w:tcW w:w="1080" w:type="dxa"/>
          </w:tcPr>
          <w:p w:rsidR="00C46F1D" w:rsidRPr="00FA22D3" w:rsidRDefault="00C46F1D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C46F1D" w:rsidRPr="00FA22D3" w:rsidRDefault="00C46F1D" w:rsidP="002F3D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C46F1D" w:rsidRPr="00FA22D3" w:rsidRDefault="00C46F1D" w:rsidP="002F3D1A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9.3.1.5</w:t>
            </w:r>
          </w:p>
        </w:tc>
        <w:tc>
          <w:tcPr>
            <w:tcW w:w="2880" w:type="dxa"/>
          </w:tcPr>
          <w:p w:rsidR="00C46F1D" w:rsidRPr="00FA22D3" w:rsidRDefault="00C46F1D" w:rsidP="002F3D1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46F1D" w:rsidRPr="00FA22D3" w:rsidTr="00672167">
        <w:tc>
          <w:tcPr>
            <w:tcW w:w="2448" w:type="dxa"/>
          </w:tcPr>
          <w:p w:rsidR="00C46F1D" w:rsidRPr="00FA22D3" w:rsidRDefault="00C46F1D" w:rsidP="002F3D1A">
            <w:pPr>
              <w:pStyle w:val="TAL"/>
              <w:ind w:left="165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&gt;&gt;Selected TAI</w:t>
            </w:r>
          </w:p>
        </w:tc>
        <w:tc>
          <w:tcPr>
            <w:tcW w:w="1080" w:type="dxa"/>
          </w:tcPr>
          <w:p w:rsidR="00C46F1D" w:rsidRPr="00FA22D3" w:rsidRDefault="00C46F1D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C46F1D" w:rsidRPr="00FA22D3" w:rsidRDefault="00C46F1D" w:rsidP="002F3D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C46F1D" w:rsidRPr="00FA22D3" w:rsidRDefault="00C46F1D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TAI</w:t>
            </w:r>
          </w:p>
          <w:p w:rsidR="00C46F1D" w:rsidRPr="00FA22D3" w:rsidRDefault="00C46F1D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9.3.3.11</w:t>
            </w:r>
          </w:p>
        </w:tc>
        <w:tc>
          <w:tcPr>
            <w:tcW w:w="2880" w:type="dxa"/>
          </w:tcPr>
          <w:p w:rsidR="00C46F1D" w:rsidRPr="00FA22D3" w:rsidRDefault="00C46F1D" w:rsidP="002F3D1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46F1D" w:rsidRPr="00FA22D3" w:rsidTr="00672167">
        <w:tc>
          <w:tcPr>
            <w:tcW w:w="2448" w:type="dxa"/>
          </w:tcPr>
          <w:p w:rsidR="00C46F1D" w:rsidRPr="00FA22D3" w:rsidRDefault="00C46F1D" w:rsidP="002F3D1A">
            <w:pPr>
              <w:pStyle w:val="TAL"/>
              <w:ind w:left="75"/>
              <w:rPr>
                <w:rFonts w:cs="Arial"/>
                <w:lang w:eastAsia="ja-JP"/>
              </w:rPr>
            </w:pPr>
            <w:r w:rsidRPr="00FA22D3">
              <w:rPr>
                <w:rFonts w:cs="Arial"/>
                <w:i/>
                <w:iCs/>
                <w:lang w:eastAsia="ja-JP"/>
              </w:rPr>
              <w:t>&gt;E-UTRAN</w:t>
            </w:r>
          </w:p>
        </w:tc>
        <w:tc>
          <w:tcPr>
            <w:tcW w:w="1080" w:type="dxa"/>
          </w:tcPr>
          <w:p w:rsidR="00C46F1D" w:rsidRPr="00FA22D3" w:rsidRDefault="00C46F1D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C46F1D" w:rsidRPr="00FA22D3" w:rsidRDefault="00C46F1D" w:rsidP="002F3D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C46F1D" w:rsidRPr="00FA22D3" w:rsidRDefault="00C46F1D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:rsidR="00C46F1D" w:rsidRPr="00FA22D3" w:rsidRDefault="00C46F1D" w:rsidP="002F3D1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46F1D" w:rsidRPr="00FA22D3" w:rsidTr="00672167">
        <w:tc>
          <w:tcPr>
            <w:tcW w:w="2448" w:type="dxa"/>
          </w:tcPr>
          <w:p w:rsidR="00C46F1D" w:rsidRPr="00FA22D3" w:rsidRDefault="00C46F1D" w:rsidP="002F3D1A">
            <w:pPr>
              <w:pStyle w:val="TAL"/>
              <w:ind w:left="165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 xml:space="preserve">&gt;&gt;Global </w:t>
            </w:r>
            <w:proofErr w:type="spellStart"/>
            <w:r w:rsidRPr="00FA22D3">
              <w:rPr>
                <w:rFonts w:cs="Arial"/>
                <w:lang w:eastAsia="ja-JP"/>
              </w:rPr>
              <w:t>eNB</w:t>
            </w:r>
            <w:proofErr w:type="spellEnd"/>
            <w:r w:rsidRPr="00FA22D3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:rsidR="00C46F1D" w:rsidRPr="00FA22D3" w:rsidRDefault="00C46F1D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C46F1D" w:rsidRPr="00FA22D3" w:rsidRDefault="00C46F1D" w:rsidP="002F3D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C46F1D" w:rsidRPr="00FA22D3" w:rsidRDefault="00C46F1D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Global ng-</w:t>
            </w:r>
            <w:proofErr w:type="spellStart"/>
            <w:r w:rsidRPr="00FA22D3">
              <w:rPr>
                <w:rFonts w:cs="Arial"/>
                <w:lang w:eastAsia="ja-JP"/>
              </w:rPr>
              <w:t>eNB</w:t>
            </w:r>
            <w:proofErr w:type="spellEnd"/>
            <w:r w:rsidRPr="00FA22D3">
              <w:rPr>
                <w:rFonts w:cs="Arial"/>
                <w:lang w:eastAsia="ja-JP"/>
              </w:rPr>
              <w:t xml:space="preserve"> ID</w:t>
            </w:r>
          </w:p>
          <w:p w:rsidR="00C46F1D" w:rsidRPr="00FA22D3" w:rsidRDefault="00C46F1D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9.3.1.8</w:t>
            </w:r>
          </w:p>
        </w:tc>
        <w:tc>
          <w:tcPr>
            <w:tcW w:w="2880" w:type="dxa"/>
          </w:tcPr>
          <w:p w:rsidR="00C46F1D" w:rsidRPr="00FA22D3" w:rsidRDefault="00C46F1D" w:rsidP="002F3D1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46F1D" w:rsidRPr="00FA22D3" w:rsidTr="00672167">
        <w:tc>
          <w:tcPr>
            <w:tcW w:w="2448" w:type="dxa"/>
          </w:tcPr>
          <w:p w:rsidR="00C46F1D" w:rsidRPr="00FA22D3" w:rsidRDefault="00C46F1D" w:rsidP="002F3D1A">
            <w:pPr>
              <w:pStyle w:val="TAL"/>
              <w:ind w:left="165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&gt;&gt;Selected EPS TAI</w:t>
            </w:r>
          </w:p>
        </w:tc>
        <w:tc>
          <w:tcPr>
            <w:tcW w:w="1080" w:type="dxa"/>
          </w:tcPr>
          <w:p w:rsidR="00C46F1D" w:rsidRPr="00FA22D3" w:rsidRDefault="00C46F1D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C46F1D" w:rsidRPr="00FA22D3" w:rsidRDefault="00C46F1D" w:rsidP="002F3D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C46F1D" w:rsidRPr="00FA22D3" w:rsidRDefault="00C46F1D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EPS TAI</w:t>
            </w:r>
          </w:p>
          <w:p w:rsidR="00C46F1D" w:rsidRPr="00FA22D3" w:rsidRDefault="00C46F1D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9.3.3.17</w:t>
            </w:r>
          </w:p>
        </w:tc>
        <w:tc>
          <w:tcPr>
            <w:tcW w:w="2880" w:type="dxa"/>
          </w:tcPr>
          <w:p w:rsidR="00C46F1D" w:rsidRPr="00FA22D3" w:rsidRDefault="00C46F1D" w:rsidP="002F3D1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46F1D" w:rsidRPr="00FA22D3" w:rsidTr="00672167">
        <w:trPr>
          <w:ins w:id="148" w:author="Huawei" w:date="2019-07-23T15:29:00Z"/>
        </w:trPr>
        <w:tc>
          <w:tcPr>
            <w:tcW w:w="2448" w:type="dxa"/>
          </w:tcPr>
          <w:p w:rsidR="00C46F1D" w:rsidRPr="00FA22D3" w:rsidRDefault="00C46F1D" w:rsidP="00672167">
            <w:pPr>
              <w:pStyle w:val="TAL"/>
              <w:ind w:left="63"/>
              <w:rPr>
                <w:ins w:id="149" w:author="Huawei" w:date="2019-07-23T15:29:00Z"/>
                <w:rFonts w:cs="Arial"/>
                <w:lang w:eastAsia="ja-JP"/>
              </w:rPr>
            </w:pPr>
            <w:ins w:id="150" w:author="Huawei" w:date="2019-07-23T15:29:00Z">
              <w:r w:rsidRPr="00567372">
                <w:rPr>
                  <w:rFonts w:cs="Arial"/>
                  <w:bCs/>
                  <w:i/>
                  <w:lang w:eastAsia="ja-JP"/>
                </w:rPr>
                <w:t>&gt;Target RNC-ID</w:t>
              </w:r>
            </w:ins>
          </w:p>
        </w:tc>
        <w:tc>
          <w:tcPr>
            <w:tcW w:w="1080" w:type="dxa"/>
          </w:tcPr>
          <w:p w:rsidR="00C46F1D" w:rsidRPr="00FA22D3" w:rsidRDefault="00C46F1D" w:rsidP="000A6333">
            <w:pPr>
              <w:pStyle w:val="TAL"/>
              <w:rPr>
                <w:ins w:id="151" w:author="Huawei" w:date="2019-07-23T15:29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C46F1D" w:rsidRPr="00FA22D3" w:rsidRDefault="00C46F1D" w:rsidP="000A6333">
            <w:pPr>
              <w:pStyle w:val="TAL"/>
              <w:rPr>
                <w:ins w:id="152" w:author="Huawei" w:date="2019-07-23T15:29:00Z"/>
                <w:i/>
                <w:lang w:eastAsia="ja-JP"/>
              </w:rPr>
            </w:pPr>
          </w:p>
        </w:tc>
        <w:tc>
          <w:tcPr>
            <w:tcW w:w="1872" w:type="dxa"/>
          </w:tcPr>
          <w:p w:rsidR="00C46F1D" w:rsidRPr="00FA22D3" w:rsidRDefault="00C46F1D" w:rsidP="000A6333">
            <w:pPr>
              <w:pStyle w:val="TAL"/>
              <w:rPr>
                <w:ins w:id="153" w:author="Huawei" w:date="2019-07-23T15:29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:rsidR="00C46F1D" w:rsidRPr="00FA22D3" w:rsidRDefault="00C46F1D" w:rsidP="000A6333">
            <w:pPr>
              <w:pStyle w:val="TAL"/>
              <w:rPr>
                <w:ins w:id="154" w:author="Huawei" w:date="2019-07-23T15:29:00Z"/>
                <w:rFonts w:cs="Arial"/>
                <w:szCs w:val="18"/>
                <w:lang w:eastAsia="ja-JP"/>
              </w:rPr>
            </w:pPr>
          </w:p>
        </w:tc>
      </w:tr>
      <w:tr w:rsidR="00C46F1D" w:rsidRPr="00FA22D3" w:rsidTr="00672167">
        <w:trPr>
          <w:ins w:id="155" w:author="Huawei" w:date="2019-07-23T15:29:00Z"/>
        </w:trPr>
        <w:tc>
          <w:tcPr>
            <w:tcW w:w="2448" w:type="dxa"/>
          </w:tcPr>
          <w:p w:rsidR="00C46F1D" w:rsidRPr="00FA22D3" w:rsidRDefault="00C46F1D" w:rsidP="000A6333">
            <w:pPr>
              <w:pStyle w:val="TAL"/>
              <w:ind w:left="165"/>
              <w:rPr>
                <w:ins w:id="156" w:author="Huawei" w:date="2019-07-23T15:29:00Z"/>
                <w:rFonts w:cs="Arial"/>
                <w:lang w:eastAsia="ja-JP"/>
              </w:rPr>
            </w:pPr>
            <w:ins w:id="157" w:author="Huawei" w:date="2019-07-23T15:29:00Z">
              <w:r w:rsidRPr="00567372">
                <w:rPr>
                  <w:rFonts w:cs="Arial"/>
                  <w:lang w:eastAsia="ja-JP"/>
                </w:rPr>
                <w:t>&gt;&gt;LAI</w:t>
              </w:r>
            </w:ins>
          </w:p>
        </w:tc>
        <w:tc>
          <w:tcPr>
            <w:tcW w:w="1080" w:type="dxa"/>
          </w:tcPr>
          <w:p w:rsidR="00C46F1D" w:rsidRPr="00FA22D3" w:rsidRDefault="00C46F1D" w:rsidP="000A6333">
            <w:pPr>
              <w:pStyle w:val="TAL"/>
              <w:rPr>
                <w:ins w:id="158" w:author="Huawei" w:date="2019-07-23T15:29:00Z"/>
                <w:rFonts w:cs="Arial"/>
                <w:lang w:eastAsia="ja-JP"/>
              </w:rPr>
            </w:pPr>
            <w:ins w:id="159" w:author="Huawei" w:date="2019-07-23T15:29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C46F1D" w:rsidRPr="00FA22D3" w:rsidRDefault="00C46F1D" w:rsidP="000A6333">
            <w:pPr>
              <w:pStyle w:val="TAL"/>
              <w:rPr>
                <w:ins w:id="160" w:author="Huawei" w:date="2019-07-23T15:29:00Z"/>
                <w:i/>
                <w:lang w:eastAsia="ja-JP"/>
              </w:rPr>
            </w:pPr>
          </w:p>
        </w:tc>
        <w:tc>
          <w:tcPr>
            <w:tcW w:w="1872" w:type="dxa"/>
          </w:tcPr>
          <w:p w:rsidR="00C46F1D" w:rsidRPr="00FA22D3" w:rsidRDefault="00C46F1D" w:rsidP="00B06351">
            <w:pPr>
              <w:pStyle w:val="TAL"/>
              <w:rPr>
                <w:ins w:id="161" w:author="Huawei" w:date="2019-07-23T15:29:00Z"/>
                <w:rFonts w:cs="Arial"/>
                <w:lang w:eastAsia="ja-JP"/>
              </w:rPr>
            </w:pPr>
            <w:ins w:id="162" w:author="Huawei" w:date="2019-07-23T15:29:00Z">
              <w:r w:rsidRPr="00567372">
                <w:rPr>
                  <w:lang w:eastAsia="ja-JP"/>
                </w:rPr>
                <w:t>9.</w:t>
              </w:r>
            </w:ins>
            <w:ins w:id="163" w:author="Huawei" w:date="2019-08-05T11:23:00Z">
              <w:r w:rsidR="00B06351">
                <w:rPr>
                  <w:lang w:eastAsia="ja-JP"/>
                </w:rPr>
                <w:t>3</w:t>
              </w:r>
            </w:ins>
            <w:ins w:id="164" w:author="Huawei" w:date="2019-07-23T15:29:00Z">
              <w:r w:rsidRPr="00567372">
                <w:rPr>
                  <w:lang w:eastAsia="ja-JP"/>
                </w:rPr>
                <w:t>.3.</w:t>
              </w:r>
            </w:ins>
            <w:ins w:id="165" w:author="Huawei" w:date="2019-08-30T08:46:00Z">
              <w:r w:rsidR="00F62EC7">
                <w:rPr>
                  <w:lang w:eastAsia="ja-JP"/>
                </w:rPr>
                <w:t>xx</w:t>
              </w:r>
            </w:ins>
          </w:p>
        </w:tc>
        <w:tc>
          <w:tcPr>
            <w:tcW w:w="2880" w:type="dxa"/>
          </w:tcPr>
          <w:p w:rsidR="00C46F1D" w:rsidRPr="00FA22D3" w:rsidRDefault="00C46F1D" w:rsidP="000A6333">
            <w:pPr>
              <w:pStyle w:val="TAL"/>
              <w:rPr>
                <w:ins w:id="166" w:author="Huawei" w:date="2019-07-23T15:29:00Z"/>
                <w:rFonts w:cs="Arial"/>
                <w:szCs w:val="18"/>
                <w:lang w:eastAsia="ja-JP"/>
              </w:rPr>
            </w:pPr>
          </w:p>
        </w:tc>
      </w:tr>
      <w:tr w:rsidR="00803E31" w:rsidRPr="00FA22D3" w:rsidTr="00672167">
        <w:trPr>
          <w:ins w:id="167" w:author="Huawei" w:date="2019-07-23T15:29:00Z"/>
        </w:trPr>
        <w:tc>
          <w:tcPr>
            <w:tcW w:w="2448" w:type="dxa"/>
          </w:tcPr>
          <w:p w:rsidR="00803E31" w:rsidRPr="000A6333" w:rsidRDefault="00803E31" w:rsidP="00803E31">
            <w:pPr>
              <w:pStyle w:val="TAL"/>
              <w:ind w:left="165"/>
              <w:rPr>
                <w:ins w:id="168" w:author="Huawei" w:date="2019-07-23T15:29:00Z"/>
                <w:rFonts w:eastAsia="MS Mincho" w:cs="Arial"/>
                <w:lang w:eastAsia="ja-JP"/>
              </w:rPr>
            </w:pPr>
            <w:ins w:id="169" w:author="Huawei" w:date="2019-07-23T15:29:00Z">
              <w:r w:rsidRPr="00567372">
                <w:rPr>
                  <w:rFonts w:cs="Arial"/>
                  <w:lang w:eastAsia="ja-JP"/>
                </w:rPr>
                <w:t>&gt;&gt;RNC-ID</w:t>
              </w:r>
            </w:ins>
          </w:p>
        </w:tc>
        <w:tc>
          <w:tcPr>
            <w:tcW w:w="1080" w:type="dxa"/>
          </w:tcPr>
          <w:p w:rsidR="00803E31" w:rsidRPr="00FA22D3" w:rsidRDefault="00803E31" w:rsidP="00803E31">
            <w:pPr>
              <w:pStyle w:val="TAL"/>
              <w:rPr>
                <w:ins w:id="170" w:author="Huawei" w:date="2019-07-23T15:29:00Z"/>
                <w:rFonts w:cs="Arial"/>
                <w:lang w:eastAsia="ja-JP"/>
              </w:rPr>
            </w:pPr>
            <w:ins w:id="171" w:author="Huawei" w:date="2019-07-23T15:29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803E31" w:rsidRPr="00FA22D3" w:rsidRDefault="00803E31" w:rsidP="00803E31">
            <w:pPr>
              <w:pStyle w:val="TAL"/>
              <w:rPr>
                <w:ins w:id="172" w:author="Huawei" w:date="2019-07-23T15:29:00Z"/>
                <w:i/>
                <w:lang w:eastAsia="ja-JP"/>
              </w:rPr>
            </w:pPr>
          </w:p>
        </w:tc>
        <w:tc>
          <w:tcPr>
            <w:tcW w:w="1872" w:type="dxa"/>
          </w:tcPr>
          <w:p w:rsidR="00803E31" w:rsidRPr="00FA22D3" w:rsidRDefault="00803E31" w:rsidP="00803E31">
            <w:pPr>
              <w:pStyle w:val="TAL"/>
              <w:rPr>
                <w:ins w:id="173" w:author="Huawei" w:date="2019-07-23T15:29:00Z"/>
                <w:rFonts w:cs="Arial"/>
                <w:lang w:eastAsia="ja-JP"/>
              </w:rPr>
            </w:pPr>
            <w:ins w:id="174" w:author="Huawei" w:date="2019-08-29T23:35:00Z">
              <w:r>
                <w:rPr>
                  <w:rFonts w:cs="Arial"/>
                  <w:lang w:eastAsia="ja-JP"/>
                </w:rPr>
                <w:t>9.3.1.</w:t>
              </w:r>
            </w:ins>
            <w:ins w:id="175" w:author="Huawei" w:date="2019-08-29T23:48:00Z">
              <w:r>
                <w:rPr>
                  <w:rFonts w:cs="Arial"/>
                  <w:lang w:eastAsia="ja-JP"/>
                </w:rPr>
                <w:t>xx</w:t>
              </w:r>
            </w:ins>
          </w:p>
        </w:tc>
        <w:tc>
          <w:tcPr>
            <w:tcW w:w="2880" w:type="dxa"/>
          </w:tcPr>
          <w:p w:rsidR="00803E31" w:rsidRPr="00FA22D3" w:rsidRDefault="00803E31" w:rsidP="00803E31">
            <w:pPr>
              <w:pStyle w:val="TAL"/>
              <w:rPr>
                <w:ins w:id="176" w:author="Huawei" w:date="2019-07-23T15:29:00Z"/>
                <w:rFonts w:cs="Arial"/>
                <w:szCs w:val="18"/>
                <w:lang w:eastAsia="ja-JP"/>
              </w:rPr>
            </w:pPr>
            <w:ins w:id="177" w:author="Huawei" w:date="2019-08-29T23:32:00Z">
              <w:r w:rsidRPr="00567372">
                <w:rPr>
                  <w:rFonts w:cs="Arial"/>
                  <w:lang w:eastAsia="ja-JP"/>
                </w:rPr>
                <w:t xml:space="preserve">If the </w:t>
              </w:r>
              <w:r w:rsidRPr="00567372">
                <w:rPr>
                  <w:rFonts w:cs="Arial"/>
                  <w:i/>
                  <w:lang w:eastAsia="ja-JP"/>
                </w:rPr>
                <w:t>Extended RNC-ID</w:t>
              </w:r>
              <w:r w:rsidRPr="00567372">
                <w:rPr>
                  <w:rFonts w:cs="Arial"/>
                  <w:lang w:eastAsia="ja-JP"/>
                </w:rPr>
                <w:t xml:space="preserve"> IE is included in the </w:t>
              </w:r>
              <w:r w:rsidRPr="00567372">
                <w:rPr>
                  <w:rFonts w:cs="Arial"/>
                  <w:i/>
                  <w:lang w:eastAsia="ja-JP"/>
                </w:rPr>
                <w:t>Target ID</w:t>
              </w:r>
              <w:r w:rsidRPr="00567372">
                <w:rPr>
                  <w:rFonts w:cs="Arial"/>
                  <w:lang w:eastAsia="ja-JP"/>
                </w:rPr>
                <w:t xml:space="preserve"> IE, the </w:t>
              </w:r>
              <w:r w:rsidRPr="00567372">
                <w:rPr>
                  <w:rFonts w:cs="Arial"/>
                  <w:i/>
                  <w:lang w:eastAsia="ja-JP"/>
                </w:rPr>
                <w:t>RNC-ID</w:t>
              </w:r>
              <w:r w:rsidRPr="00567372">
                <w:rPr>
                  <w:rFonts w:cs="Arial"/>
                  <w:lang w:eastAsia="ja-JP"/>
                </w:rPr>
                <w:t xml:space="preserve"> IE shall be ignored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803E31" w:rsidRPr="00FA22D3" w:rsidTr="00672167">
        <w:trPr>
          <w:ins w:id="178" w:author="Huawei" w:date="2019-08-29T23:31:00Z"/>
        </w:trPr>
        <w:tc>
          <w:tcPr>
            <w:tcW w:w="2448" w:type="dxa"/>
          </w:tcPr>
          <w:p w:rsidR="00803E31" w:rsidRPr="00567372" w:rsidRDefault="00803E31" w:rsidP="00803E31">
            <w:pPr>
              <w:pStyle w:val="TAL"/>
              <w:ind w:left="165"/>
              <w:rPr>
                <w:ins w:id="179" w:author="Huawei" w:date="2019-08-29T23:31:00Z"/>
                <w:rFonts w:cs="Arial"/>
                <w:lang w:eastAsia="ja-JP"/>
              </w:rPr>
            </w:pPr>
            <w:ins w:id="180" w:author="Huawei" w:date="2019-08-29T23:31:00Z">
              <w:r w:rsidRPr="00CF1417">
                <w:rPr>
                  <w:rFonts w:eastAsia="Times New Roman" w:cs="Arial"/>
                  <w:lang w:eastAsia="ja-JP"/>
                </w:rPr>
                <w:t>&gt;&gt;</w:t>
              </w:r>
              <w:r>
                <w:rPr>
                  <w:rFonts w:eastAsia="Times New Roman" w:cs="Arial"/>
                  <w:lang w:eastAsia="ja-JP"/>
                </w:rPr>
                <w:t>Extended RNC-ID</w:t>
              </w:r>
            </w:ins>
          </w:p>
        </w:tc>
        <w:tc>
          <w:tcPr>
            <w:tcW w:w="1080" w:type="dxa"/>
          </w:tcPr>
          <w:p w:rsidR="00803E31" w:rsidRPr="00567372" w:rsidRDefault="00803E31" w:rsidP="00803E31">
            <w:pPr>
              <w:pStyle w:val="TAL"/>
              <w:rPr>
                <w:ins w:id="181" w:author="Huawei" w:date="2019-08-29T23:31:00Z"/>
                <w:rFonts w:cs="Arial"/>
                <w:lang w:eastAsia="ja-JP"/>
              </w:rPr>
            </w:pPr>
            <w:ins w:id="182" w:author="Huawei" w:date="2019-08-29T23:31:00Z">
              <w:r>
                <w:rPr>
                  <w:rFonts w:eastAsia="Times New Roman"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:rsidR="00803E31" w:rsidRPr="00FA22D3" w:rsidRDefault="00803E31" w:rsidP="00803E31">
            <w:pPr>
              <w:pStyle w:val="TAL"/>
              <w:rPr>
                <w:ins w:id="183" w:author="Huawei" w:date="2019-08-29T23:31:00Z"/>
                <w:i/>
                <w:lang w:eastAsia="ja-JP"/>
              </w:rPr>
            </w:pPr>
          </w:p>
        </w:tc>
        <w:tc>
          <w:tcPr>
            <w:tcW w:w="1872" w:type="dxa"/>
          </w:tcPr>
          <w:p w:rsidR="00803E31" w:rsidRPr="00567372" w:rsidRDefault="00803E31" w:rsidP="00803E31">
            <w:pPr>
              <w:pStyle w:val="TAL"/>
              <w:rPr>
                <w:ins w:id="184" w:author="Huawei" w:date="2019-08-29T23:31:00Z"/>
                <w:rFonts w:cs="Arial"/>
                <w:lang w:eastAsia="ja-JP"/>
              </w:rPr>
            </w:pPr>
            <w:ins w:id="185" w:author="Huawei" w:date="2019-08-29T23:31:00Z">
              <w:r>
                <w:rPr>
                  <w:rFonts w:eastAsia="Times New Roman" w:cs="Arial"/>
                  <w:lang w:eastAsia="ja-JP"/>
                </w:rPr>
                <w:t>9.3.1.</w:t>
              </w:r>
            </w:ins>
            <w:ins w:id="186" w:author="Huawei" w:date="2019-08-29T23:48:00Z">
              <w:r>
                <w:rPr>
                  <w:rFonts w:eastAsia="Times New Roman" w:cs="Arial"/>
                  <w:lang w:eastAsia="ja-JP"/>
                </w:rPr>
                <w:t>yy</w:t>
              </w:r>
            </w:ins>
          </w:p>
        </w:tc>
        <w:tc>
          <w:tcPr>
            <w:tcW w:w="2880" w:type="dxa"/>
          </w:tcPr>
          <w:p w:rsidR="00803E31" w:rsidRPr="00FA22D3" w:rsidRDefault="00803E31" w:rsidP="00803E31">
            <w:pPr>
              <w:pStyle w:val="TAL"/>
              <w:rPr>
                <w:ins w:id="187" w:author="Huawei" w:date="2019-08-29T23:31:00Z"/>
                <w:rFonts w:cs="Arial"/>
                <w:szCs w:val="18"/>
                <w:lang w:eastAsia="ja-JP"/>
              </w:rPr>
            </w:pPr>
            <w:ins w:id="188" w:author="Huawei" w:date="2019-08-29T23:31:00Z">
              <w:r w:rsidRPr="00567372">
                <w:rPr>
                  <w:rFonts w:cs="Arial"/>
                  <w:lang w:eastAsia="ja-JP"/>
                </w:rPr>
                <w:t xml:space="preserve">The </w:t>
              </w:r>
              <w:r w:rsidRPr="00567372">
                <w:rPr>
                  <w:rFonts w:cs="Arial"/>
                  <w:i/>
                  <w:lang w:eastAsia="ja-JP"/>
                </w:rPr>
                <w:t xml:space="preserve">Extended RNC-ID </w:t>
              </w:r>
              <w:r w:rsidRPr="00567372">
                <w:rPr>
                  <w:rFonts w:cs="Arial"/>
                  <w:lang w:eastAsia="ja-JP"/>
                </w:rPr>
                <w:t>IE shall be used if the RNC identity has a value larger than 4095.</w:t>
              </w:r>
            </w:ins>
          </w:p>
        </w:tc>
      </w:tr>
    </w:tbl>
    <w:p w:rsidR="00320BF1" w:rsidRPr="00283F39" w:rsidRDefault="00320BF1" w:rsidP="004F5710">
      <w:pPr>
        <w:rPr>
          <w:lang w:eastAsia="zh-CN"/>
        </w:rPr>
      </w:pPr>
    </w:p>
    <w:p w:rsidR="00320BF1" w:rsidRDefault="00320BF1" w:rsidP="00320BF1">
      <w:pPr>
        <w:jc w:val="center"/>
        <w:rPr>
          <w:b/>
          <w:color w:val="0070C0"/>
        </w:rPr>
      </w:pPr>
      <w:r w:rsidRPr="00EE4F75">
        <w:rPr>
          <w:b/>
          <w:color w:val="0070C0"/>
        </w:rPr>
        <w:t>----------------------------------------------------------Next Change--------------------------------------------------------</w:t>
      </w:r>
    </w:p>
    <w:p w:rsidR="00DF12D0" w:rsidRPr="002D3159" w:rsidRDefault="00DF12D0" w:rsidP="00DF12D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89" w:author="Huawei" w:date="2019-08-29T23:32:00Z"/>
          <w:rFonts w:ascii="Arial" w:eastAsia="Times New Roman" w:hAnsi="Arial"/>
          <w:sz w:val="24"/>
          <w:lang w:eastAsia="en-GB"/>
        </w:rPr>
      </w:pPr>
      <w:ins w:id="190" w:author="Huawei" w:date="2019-08-29T23:32:00Z">
        <w:r w:rsidRPr="002D3159">
          <w:rPr>
            <w:rFonts w:ascii="Arial" w:eastAsia="Times New Roman" w:hAnsi="Arial"/>
            <w:sz w:val="24"/>
            <w:lang w:eastAsia="en-GB"/>
          </w:rPr>
          <w:t>9.</w:t>
        </w:r>
        <w:r>
          <w:rPr>
            <w:rFonts w:ascii="Arial" w:eastAsia="Times New Roman" w:hAnsi="Arial"/>
            <w:sz w:val="24"/>
            <w:lang w:eastAsia="en-GB"/>
          </w:rPr>
          <w:t>3</w:t>
        </w:r>
        <w:r w:rsidRPr="002D3159">
          <w:rPr>
            <w:rFonts w:ascii="Arial" w:eastAsia="Times New Roman" w:hAnsi="Arial"/>
            <w:sz w:val="24"/>
            <w:lang w:eastAsia="en-GB"/>
          </w:rPr>
          <w:t>.1</w:t>
        </w:r>
        <w:proofErr w:type="gramStart"/>
        <w:r w:rsidRPr="002D3159">
          <w:rPr>
            <w:rFonts w:ascii="Arial" w:eastAsia="Times New Roman" w:hAnsi="Arial"/>
            <w:sz w:val="24"/>
            <w:lang w:eastAsia="en-GB"/>
          </w:rPr>
          <w:t>.</w:t>
        </w:r>
      </w:ins>
      <w:ins w:id="191" w:author="Huawei" w:date="2019-08-29T23:48:00Z">
        <w:r w:rsidR="00CE04C9">
          <w:rPr>
            <w:rFonts w:ascii="Arial" w:eastAsia="Times New Roman" w:hAnsi="Arial"/>
            <w:sz w:val="24"/>
            <w:lang w:eastAsia="en-GB"/>
          </w:rPr>
          <w:t>xx</w:t>
        </w:r>
      </w:ins>
      <w:proofErr w:type="gramEnd"/>
      <w:ins w:id="192" w:author="Huawei" w:date="2019-08-29T23:32:00Z">
        <w:r w:rsidRPr="002D3159">
          <w:rPr>
            <w:rFonts w:ascii="Arial" w:eastAsia="Times New Roman" w:hAnsi="Arial"/>
            <w:sz w:val="24"/>
            <w:lang w:eastAsia="en-GB"/>
          </w:rPr>
          <w:tab/>
          <w:t>RNC-ID</w:t>
        </w:r>
      </w:ins>
    </w:p>
    <w:p w:rsidR="00DF12D0" w:rsidRPr="002D3159" w:rsidRDefault="00DF12D0" w:rsidP="00DF12D0">
      <w:pPr>
        <w:overflowPunct w:val="0"/>
        <w:autoSpaceDE w:val="0"/>
        <w:autoSpaceDN w:val="0"/>
        <w:adjustRightInd w:val="0"/>
        <w:textAlignment w:val="baseline"/>
        <w:rPr>
          <w:ins w:id="193" w:author="Huawei" w:date="2019-08-29T23:32:00Z"/>
          <w:rFonts w:eastAsia="Times New Roman"/>
          <w:lang w:eastAsia="en-GB"/>
        </w:rPr>
      </w:pPr>
      <w:ins w:id="194" w:author="Huawei" w:date="2019-08-29T23:32:00Z">
        <w:r w:rsidRPr="002D3159">
          <w:rPr>
            <w:rFonts w:eastAsia="Times New Roman"/>
            <w:lang w:eastAsia="en-GB"/>
          </w:rPr>
          <w:t>The</w:t>
        </w:r>
        <w:r>
          <w:rPr>
            <w:rFonts w:eastAsia="Times New Roman"/>
            <w:lang w:eastAsia="en-GB"/>
          </w:rPr>
          <w:t xml:space="preserve"> </w:t>
        </w:r>
        <w:r w:rsidRPr="002D3159">
          <w:rPr>
            <w:rFonts w:eastAsia="Times New Roman"/>
            <w:lang w:eastAsia="en-GB"/>
          </w:rPr>
          <w:t>RNC-ID is used to identify an RNC.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525"/>
        <w:gridCol w:w="1452"/>
        <w:gridCol w:w="2693"/>
      </w:tblGrid>
      <w:tr w:rsidR="00DF12D0" w:rsidRPr="002D3159" w:rsidTr="008D75A5">
        <w:trPr>
          <w:ins w:id="195" w:author="Huawei" w:date="2019-08-29T23:32:00Z"/>
        </w:trPr>
        <w:tc>
          <w:tcPr>
            <w:tcW w:w="2552" w:type="dxa"/>
          </w:tcPr>
          <w:p w:rsidR="00DF12D0" w:rsidRPr="002D3159" w:rsidRDefault="00DF12D0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6" w:author="Huawei" w:date="2019-08-29T23:32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197" w:author="Huawei" w:date="2019-08-29T23:32:00Z">
              <w:r w:rsidRPr="002D3159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DF12D0" w:rsidRPr="002D3159" w:rsidRDefault="00DF12D0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8" w:author="Huawei" w:date="2019-08-29T23:32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199" w:author="Huawei" w:date="2019-08-29T23:32:00Z">
              <w:r w:rsidRPr="002D3159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525" w:type="dxa"/>
          </w:tcPr>
          <w:p w:rsidR="00DF12D0" w:rsidRPr="002D3159" w:rsidRDefault="00DF12D0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0" w:author="Huawei" w:date="2019-08-29T23:32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201" w:author="Huawei" w:date="2019-08-29T23:32:00Z">
              <w:r w:rsidRPr="002D3159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452" w:type="dxa"/>
          </w:tcPr>
          <w:p w:rsidR="00DF12D0" w:rsidRPr="002D3159" w:rsidRDefault="00DF12D0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2" w:author="Huawei" w:date="2019-08-29T23:32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203" w:author="Huawei" w:date="2019-08-29T23:32:00Z">
              <w:r w:rsidRPr="002D3159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</w:tcPr>
          <w:p w:rsidR="00DF12D0" w:rsidRPr="002D3159" w:rsidRDefault="00DF12D0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4" w:author="Huawei" w:date="2019-08-29T23:32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205" w:author="Huawei" w:date="2019-08-29T23:32:00Z">
              <w:r w:rsidRPr="002D3159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DF12D0" w:rsidRPr="002D3159" w:rsidTr="008D75A5">
        <w:trPr>
          <w:ins w:id="206" w:author="Huawei" w:date="2019-08-29T23:32:00Z"/>
        </w:trPr>
        <w:tc>
          <w:tcPr>
            <w:tcW w:w="2552" w:type="dxa"/>
          </w:tcPr>
          <w:p w:rsidR="00DF12D0" w:rsidRPr="002D3159" w:rsidRDefault="00DF12D0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7" w:author="Huawei" w:date="2019-08-29T23:32:00Z"/>
                <w:rFonts w:ascii="Arial" w:eastAsia="Times New Roman" w:hAnsi="Arial" w:cs="Arial"/>
                <w:sz w:val="18"/>
                <w:lang w:eastAsia="ja-JP"/>
              </w:rPr>
            </w:pPr>
            <w:ins w:id="208" w:author="Huawei" w:date="2019-08-29T23:32:00Z">
              <w:r w:rsidRPr="002D3159">
                <w:rPr>
                  <w:rFonts w:ascii="Arial" w:eastAsia="Times New Roman" w:hAnsi="Arial" w:cs="Arial"/>
                  <w:sz w:val="18"/>
                  <w:lang w:eastAsia="ja-JP"/>
                </w:rPr>
                <w:t>RNC-ID</w:t>
              </w:r>
            </w:ins>
          </w:p>
        </w:tc>
        <w:tc>
          <w:tcPr>
            <w:tcW w:w="1134" w:type="dxa"/>
          </w:tcPr>
          <w:p w:rsidR="00DF12D0" w:rsidRPr="002D3159" w:rsidRDefault="00DF12D0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9" w:author="Huawei" w:date="2019-08-29T23:32:00Z"/>
                <w:rFonts w:ascii="Arial" w:eastAsia="Times New Roman" w:hAnsi="Arial" w:cs="Arial"/>
                <w:sz w:val="18"/>
                <w:lang w:eastAsia="ja-JP"/>
              </w:rPr>
            </w:pPr>
            <w:ins w:id="210" w:author="Huawei" w:date="2019-08-29T23:32:00Z">
              <w:r w:rsidRPr="002D3159">
                <w:rPr>
                  <w:rFonts w:ascii="Arial" w:eastAsia="Times New Roma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525" w:type="dxa"/>
          </w:tcPr>
          <w:p w:rsidR="00DF12D0" w:rsidRPr="002D3159" w:rsidRDefault="00DF12D0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1" w:author="Huawei" w:date="2019-08-29T23:32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452" w:type="dxa"/>
          </w:tcPr>
          <w:p w:rsidR="00DF12D0" w:rsidRPr="002D3159" w:rsidRDefault="00DF12D0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2" w:author="Huawei" w:date="2019-08-29T23:32:00Z"/>
                <w:rFonts w:ascii="Arial" w:eastAsia="Times New Roman" w:hAnsi="Arial" w:cs="Arial"/>
                <w:sz w:val="18"/>
                <w:lang w:eastAsia="ja-JP"/>
              </w:rPr>
            </w:pPr>
            <w:ins w:id="213" w:author="Huawei" w:date="2019-08-29T23:32:00Z">
              <w:r w:rsidRPr="002D3159">
                <w:rPr>
                  <w:rFonts w:ascii="Arial" w:eastAsia="Times New Roman" w:hAnsi="Arial" w:cs="Arial"/>
                  <w:sz w:val="18"/>
                  <w:lang w:eastAsia="ja-JP"/>
                </w:rPr>
                <w:t>INTEGER (</w:t>
              </w:r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0..</w:t>
              </w:r>
              <w:r w:rsidRPr="002D3159">
                <w:rPr>
                  <w:rFonts w:ascii="Arial" w:eastAsia="Times New Roman" w:hAnsi="Arial" w:cs="Arial"/>
                  <w:sz w:val="18"/>
                  <w:lang w:eastAsia="ja-JP"/>
                </w:rPr>
                <w:t>409</w:t>
              </w:r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5</w:t>
              </w:r>
              <w:r w:rsidRPr="002D3159">
                <w:rPr>
                  <w:rFonts w:ascii="Arial" w:eastAsia="Times New Roman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693" w:type="dxa"/>
          </w:tcPr>
          <w:p w:rsidR="00DF12D0" w:rsidRPr="002D3159" w:rsidRDefault="00DF12D0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4" w:author="Huawei" w:date="2019-08-29T23:32:00Z"/>
                <w:rFonts w:ascii="Arial" w:eastAsia="宋体" w:hAnsi="Arial" w:cs="Arial"/>
                <w:sz w:val="18"/>
                <w:lang w:eastAsia="zh-CN"/>
              </w:rPr>
            </w:pPr>
          </w:p>
        </w:tc>
      </w:tr>
    </w:tbl>
    <w:p w:rsidR="00D54296" w:rsidRDefault="00D54296" w:rsidP="003554CD">
      <w:pPr>
        <w:rPr>
          <w:ins w:id="215" w:author="Huawei" w:date="2019-08-29T23:34:00Z"/>
          <w:lang w:eastAsia="en-GB"/>
        </w:rPr>
      </w:pPr>
    </w:p>
    <w:p w:rsidR="00DF12D0" w:rsidRPr="002D3159" w:rsidRDefault="00DF12D0" w:rsidP="00DF12D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16" w:author="Huawei" w:date="2019-08-29T23:32:00Z"/>
          <w:rFonts w:ascii="Arial" w:eastAsia="Times New Roman" w:hAnsi="Arial"/>
          <w:sz w:val="24"/>
          <w:lang w:eastAsia="en-GB"/>
        </w:rPr>
      </w:pPr>
      <w:ins w:id="217" w:author="Huawei" w:date="2019-08-29T23:32:00Z">
        <w:r w:rsidRPr="002D3159">
          <w:rPr>
            <w:rFonts w:ascii="Arial" w:eastAsia="Times New Roman" w:hAnsi="Arial"/>
            <w:sz w:val="24"/>
            <w:lang w:eastAsia="en-GB"/>
          </w:rPr>
          <w:t>9.</w:t>
        </w:r>
        <w:r>
          <w:rPr>
            <w:rFonts w:ascii="Arial" w:eastAsia="Times New Roman" w:hAnsi="Arial"/>
            <w:sz w:val="24"/>
            <w:lang w:eastAsia="en-GB"/>
          </w:rPr>
          <w:t>3</w:t>
        </w:r>
        <w:r w:rsidRPr="002D3159">
          <w:rPr>
            <w:rFonts w:ascii="Arial" w:eastAsia="Times New Roman" w:hAnsi="Arial"/>
            <w:sz w:val="24"/>
            <w:lang w:eastAsia="en-GB"/>
          </w:rPr>
          <w:t>.1</w:t>
        </w:r>
        <w:proofErr w:type="gramStart"/>
        <w:r w:rsidRPr="002D3159">
          <w:rPr>
            <w:rFonts w:ascii="Arial" w:eastAsia="Times New Roman" w:hAnsi="Arial"/>
            <w:sz w:val="24"/>
            <w:lang w:eastAsia="en-GB"/>
          </w:rPr>
          <w:t>.</w:t>
        </w:r>
      </w:ins>
      <w:ins w:id="218" w:author="Huawei" w:date="2019-08-29T23:48:00Z">
        <w:r w:rsidR="00CE04C9">
          <w:rPr>
            <w:rFonts w:ascii="Arial" w:eastAsia="Times New Roman" w:hAnsi="Arial"/>
            <w:sz w:val="24"/>
            <w:lang w:eastAsia="en-GB"/>
          </w:rPr>
          <w:t>yy</w:t>
        </w:r>
      </w:ins>
      <w:proofErr w:type="gramEnd"/>
      <w:ins w:id="219" w:author="Huawei" w:date="2019-08-29T23:32:00Z">
        <w:r w:rsidRPr="002D3159">
          <w:rPr>
            <w:rFonts w:ascii="Arial" w:eastAsia="Times New Roman" w:hAnsi="Arial"/>
            <w:sz w:val="24"/>
            <w:lang w:eastAsia="en-GB"/>
          </w:rPr>
          <w:tab/>
          <w:t>Extended RNC-ID</w:t>
        </w:r>
      </w:ins>
    </w:p>
    <w:p w:rsidR="00DF12D0" w:rsidRPr="002D3159" w:rsidRDefault="00DF12D0" w:rsidP="00DF12D0">
      <w:pPr>
        <w:overflowPunct w:val="0"/>
        <w:autoSpaceDE w:val="0"/>
        <w:autoSpaceDN w:val="0"/>
        <w:adjustRightInd w:val="0"/>
        <w:textAlignment w:val="baseline"/>
        <w:rPr>
          <w:ins w:id="220" w:author="Huawei" w:date="2019-08-29T23:32:00Z"/>
          <w:rFonts w:eastAsia="Times New Roman"/>
          <w:lang w:eastAsia="en-GB"/>
        </w:rPr>
      </w:pPr>
      <w:ins w:id="221" w:author="Huawei" w:date="2019-08-29T23:32:00Z">
        <w:r w:rsidRPr="002D3159">
          <w:rPr>
            <w:rFonts w:eastAsia="Times New Roman"/>
            <w:lang w:eastAsia="en-GB"/>
          </w:rPr>
          <w:t>The Extended RNC-ID is used to identify an RNC.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525"/>
        <w:gridCol w:w="1452"/>
        <w:gridCol w:w="2693"/>
      </w:tblGrid>
      <w:tr w:rsidR="00DF12D0" w:rsidRPr="002D3159" w:rsidTr="008D75A5">
        <w:trPr>
          <w:ins w:id="222" w:author="Huawei" w:date="2019-08-29T23:32:00Z"/>
        </w:trPr>
        <w:tc>
          <w:tcPr>
            <w:tcW w:w="2552" w:type="dxa"/>
          </w:tcPr>
          <w:p w:rsidR="00DF12D0" w:rsidRPr="002D3159" w:rsidRDefault="00DF12D0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3" w:author="Huawei" w:date="2019-08-29T23:32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224" w:author="Huawei" w:date="2019-08-29T23:32:00Z">
              <w:r w:rsidRPr="002D3159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DF12D0" w:rsidRPr="002D3159" w:rsidRDefault="00DF12D0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5" w:author="Huawei" w:date="2019-08-29T23:32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226" w:author="Huawei" w:date="2019-08-29T23:32:00Z">
              <w:r w:rsidRPr="002D3159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525" w:type="dxa"/>
          </w:tcPr>
          <w:p w:rsidR="00DF12D0" w:rsidRPr="002D3159" w:rsidRDefault="00DF12D0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7" w:author="Huawei" w:date="2019-08-29T23:32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228" w:author="Huawei" w:date="2019-08-29T23:32:00Z">
              <w:r w:rsidRPr="002D3159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452" w:type="dxa"/>
          </w:tcPr>
          <w:p w:rsidR="00DF12D0" w:rsidRPr="002D3159" w:rsidRDefault="00DF12D0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9" w:author="Huawei" w:date="2019-08-29T23:32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230" w:author="Huawei" w:date="2019-08-29T23:32:00Z">
              <w:r w:rsidRPr="002D3159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</w:tcPr>
          <w:p w:rsidR="00DF12D0" w:rsidRPr="002D3159" w:rsidRDefault="00DF12D0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1" w:author="Huawei" w:date="2019-08-29T23:32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232" w:author="Huawei" w:date="2019-08-29T23:32:00Z">
              <w:r w:rsidRPr="002D3159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DF12D0" w:rsidRPr="002D3159" w:rsidTr="008D75A5">
        <w:trPr>
          <w:ins w:id="233" w:author="Huawei" w:date="2019-08-29T23:32:00Z"/>
        </w:trPr>
        <w:tc>
          <w:tcPr>
            <w:tcW w:w="2552" w:type="dxa"/>
          </w:tcPr>
          <w:p w:rsidR="00DF12D0" w:rsidRPr="002D3159" w:rsidRDefault="00DF12D0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4" w:author="Huawei" w:date="2019-08-29T23:32:00Z"/>
                <w:rFonts w:ascii="Arial" w:eastAsia="Times New Roman" w:hAnsi="Arial" w:cs="Arial"/>
                <w:sz w:val="18"/>
                <w:lang w:eastAsia="ja-JP"/>
              </w:rPr>
            </w:pPr>
            <w:ins w:id="235" w:author="Huawei" w:date="2019-08-29T23:32:00Z">
              <w:r w:rsidRPr="002D3159">
                <w:rPr>
                  <w:rFonts w:ascii="Arial" w:eastAsia="Times New Roman" w:hAnsi="Arial" w:cs="Arial"/>
                  <w:sz w:val="18"/>
                  <w:lang w:eastAsia="ja-JP"/>
                </w:rPr>
                <w:t>Extended RNC-ID</w:t>
              </w:r>
            </w:ins>
          </w:p>
        </w:tc>
        <w:tc>
          <w:tcPr>
            <w:tcW w:w="1134" w:type="dxa"/>
          </w:tcPr>
          <w:p w:rsidR="00DF12D0" w:rsidRPr="002D3159" w:rsidRDefault="00DF12D0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6" w:author="Huawei" w:date="2019-08-29T23:32:00Z"/>
                <w:rFonts w:ascii="Arial" w:eastAsia="Times New Roman" w:hAnsi="Arial" w:cs="Arial"/>
                <w:sz w:val="18"/>
                <w:lang w:eastAsia="ja-JP"/>
              </w:rPr>
            </w:pPr>
            <w:ins w:id="237" w:author="Huawei" w:date="2019-08-29T23:32:00Z">
              <w:r w:rsidRPr="002D3159">
                <w:rPr>
                  <w:rFonts w:ascii="Arial" w:eastAsia="Times New Roma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525" w:type="dxa"/>
          </w:tcPr>
          <w:p w:rsidR="00DF12D0" w:rsidRPr="002D3159" w:rsidRDefault="00DF12D0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8" w:author="Huawei" w:date="2019-08-29T23:32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452" w:type="dxa"/>
          </w:tcPr>
          <w:p w:rsidR="00DF12D0" w:rsidRPr="002D3159" w:rsidRDefault="00DF12D0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9" w:author="Huawei" w:date="2019-08-29T23:32:00Z"/>
                <w:rFonts w:ascii="Arial" w:eastAsia="Times New Roman" w:hAnsi="Arial" w:cs="Arial"/>
                <w:sz w:val="18"/>
                <w:lang w:eastAsia="ja-JP"/>
              </w:rPr>
            </w:pPr>
            <w:ins w:id="240" w:author="Huawei" w:date="2019-08-29T23:32:00Z">
              <w:r w:rsidRPr="002D3159">
                <w:rPr>
                  <w:rFonts w:ascii="Arial" w:eastAsia="Times New Roman" w:hAnsi="Arial" w:cs="Arial"/>
                  <w:sz w:val="18"/>
                  <w:lang w:eastAsia="ja-JP"/>
                </w:rPr>
                <w:t>INTEGER (4096..65535)</w:t>
              </w:r>
            </w:ins>
          </w:p>
        </w:tc>
        <w:tc>
          <w:tcPr>
            <w:tcW w:w="2693" w:type="dxa"/>
          </w:tcPr>
          <w:p w:rsidR="00DF12D0" w:rsidRPr="002D3159" w:rsidRDefault="00DF12D0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1" w:author="Huawei" w:date="2019-08-29T23:32:00Z"/>
                <w:rFonts w:ascii="Arial" w:eastAsia="宋体" w:hAnsi="Arial" w:cs="Arial"/>
                <w:sz w:val="18"/>
                <w:lang w:eastAsia="zh-CN"/>
              </w:rPr>
            </w:pPr>
            <w:ins w:id="242" w:author="Huawei" w:date="2019-08-29T23:32:00Z">
              <w:r w:rsidRPr="002D3159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The </w:t>
              </w:r>
              <w:r w:rsidRPr="002D3159">
                <w:rPr>
                  <w:rFonts w:ascii="Arial" w:eastAsia="Times New Roman" w:hAnsi="Arial" w:cs="Arial"/>
                  <w:i/>
                  <w:sz w:val="18"/>
                  <w:lang w:eastAsia="ja-JP"/>
                </w:rPr>
                <w:t>Extended RNC-ID</w:t>
              </w:r>
              <w:r w:rsidRPr="002D3159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 IE shall be used if the RNC identity has a value larger than 4095.</w:t>
              </w:r>
            </w:ins>
          </w:p>
        </w:tc>
      </w:tr>
    </w:tbl>
    <w:p w:rsidR="00320BF1" w:rsidRPr="00CF5279" w:rsidRDefault="00320BF1" w:rsidP="004F5710">
      <w:pPr>
        <w:rPr>
          <w:lang w:eastAsia="zh-CN"/>
        </w:rPr>
      </w:pPr>
    </w:p>
    <w:p w:rsidR="00320BF1" w:rsidRDefault="00320BF1" w:rsidP="00320BF1">
      <w:pPr>
        <w:jc w:val="center"/>
        <w:rPr>
          <w:b/>
          <w:color w:val="0070C0"/>
        </w:rPr>
      </w:pPr>
      <w:r w:rsidRPr="00EE4F75">
        <w:rPr>
          <w:b/>
          <w:color w:val="0070C0"/>
        </w:rPr>
        <w:lastRenderedPageBreak/>
        <w:t>----------------------------------------------------------Next Change--------------------------------------------------------</w:t>
      </w:r>
    </w:p>
    <w:p w:rsidR="00C46F1D" w:rsidRPr="00FA22D3" w:rsidRDefault="00C46F1D" w:rsidP="00C46F1D">
      <w:pPr>
        <w:pStyle w:val="3"/>
      </w:pPr>
      <w:bookmarkStart w:id="243" w:name="_Toc14165985"/>
      <w:r w:rsidRPr="00FA22D3">
        <w:t>9.3.3</w:t>
      </w:r>
      <w:r w:rsidRPr="00FA22D3">
        <w:tab/>
        <w:t>NAS Related IEs</w:t>
      </w:r>
      <w:bookmarkEnd w:id="243"/>
    </w:p>
    <w:p w:rsidR="00C46F1D" w:rsidRPr="00567372" w:rsidRDefault="00C46F1D" w:rsidP="00C46F1D">
      <w:pPr>
        <w:pStyle w:val="4"/>
        <w:rPr>
          <w:ins w:id="244" w:author="Huawei" w:date="2019-07-23T15:32:00Z"/>
        </w:rPr>
      </w:pPr>
      <w:bookmarkStart w:id="245" w:name="_Toc13759696"/>
      <w:ins w:id="246" w:author="Huawei" w:date="2019-07-23T15:32:00Z">
        <w:r w:rsidRPr="00567372">
          <w:t>9.</w:t>
        </w:r>
      </w:ins>
      <w:ins w:id="247" w:author="Huawei" w:date="2019-07-23T15:39:00Z">
        <w:r>
          <w:t>3</w:t>
        </w:r>
      </w:ins>
      <w:ins w:id="248" w:author="Huawei" w:date="2019-07-23T15:32:00Z">
        <w:r w:rsidRPr="00567372">
          <w:t>.3</w:t>
        </w:r>
        <w:proofErr w:type="gramStart"/>
        <w:r w:rsidRPr="00567372">
          <w:t>.</w:t>
        </w:r>
      </w:ins>
      <w:ins w:id="249" w:author="Huawei" w:date="2019-07-23T15:39:00Z">
        <w:r>
          <w:t>xx</w:t>
        </w:r>
      </w:ins>
      <w:proofErr w:type="gramEnd"/>
      <w:ins w:id="250" w:author="Huawei" w:date="2019-07-23T15:32:00Z">
        <w:r w:rsidRPr="00567372">
          <w:tab/>
          <w:t>LAI</w:t>
        </w:r>
        <w:bookmarkEnd w:id="245"/>
      </w:ins>
    </w:p>
    <w:p w:rsidR="00C46F1D" w:rsidRPr="00567372" w:rsidRDefault="00C46F1D" w:rsidP="00C46F1D">
      <w:pPr>
        <w:keepNext/>
        <w:rPr>
          <w:ins w:id="251" w:author="Huawei" w:date="2019-07-23T15:32:00Z"/>
        </w:rPr>
      </w:pPr>
      <w:ins w:id="252" w:author="Huawei" w:date="2019-07-23T15:32:00Z">
        <w:r w:rsidRPr="00567372">
          <w:t>This information element is used to uniquely identify a Location Area.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2693"/>
      </w:tblGrid>
      <w:tr w:rsidR="00C46F1D" w:rsidRPr="00567372" w:rsidTr="002F3D1A">
        <w:trPr>
          <w:ins w:id="253" w:author="Huawei" w:date="2019-07-23T15:32:00Z"/>
        </w:trPr>
        <w:tc>
          <w:tcPr>
            <w:tcW w:w="2552" w:type="dxa"/>
          </w:tcPr>
          <w:p w:rsidR="00C46F1D" w:rsidRPr="00567372" w:rsidRDefault="00C46F1D" w:rsidP="002F3D1A">
            <w:pPr>
              <w:pStyle w:val="TAH"/>
              <w:rPr>
                <w:ins w:id="254" w:author="Huawei" w:date="2019-07-23T15:32:00Z"/>
                <w:rFonts w:cs="Arial"/>
                <w:lang w:eastAsia="ja-JP"/>
              </w:rPr>
            </w:pPr>
            <w:ins w:id="255" w:author="Huawei" w:date="2019-07-23T15:32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C46F1D" w:rsidRPr="00567372" w:rsidRDefault="00C46F1D" w:rsidP="002F3D1A">
            <w:pPr>
              <w:pStyle w:val="TAH"/>
              <w:rPr>
                <w:ins w:id="256" w:author="Huawei" w:date="2019-07-23T15:32:00Z"/>
                <w:rFonts w:cs="Arial"/>
                <w:lang w:eastAsia="ja-JP"/>
              </w:rPr>
            </w:pPr>
            <w:ins w:id="257" w:author="Huawei" w:date="2019-07-23T15:32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701" w:type="dxa"/>
          </w:tcPr>
          <w:p w:rsidR="00C46F1D" w:rsidRPr="00567372" w:rsidRDefault="00C46F1D" w:rsidP="002F3D1A">
            <w:pPr>
              <w:pStyle w:val="TAH"/>
              <w:rPr>
                <w:ins w:id="258" w:author="Huawei" w:date="2019-07-23T15:32:00Z"/>
                <w:rFonts w:cs="Arial"/>
                <w:lang w:eastAsia="ja-JP"/>
              </w:rPr>
            </w:pPr>
            <w:ins w:id="259" w:author="Huawei" w:date="2019-07-23T15:32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:rsidR="00C46F1D" w:rsidRPr="00567372" w:rsidRDefault="00C46F1D" w:rsidP="002F3D1A">
            <w:pPr>
              <w:pStyle w:val="TAH"/>
              <w:rPr>
                <w:ins w:id="260" w:author="Huawei" w:date="2019-07-23T15:32:00Z"/>
                <w:rFonts w:cs="Arial"/>
                <w:lang w:eastAsia="ja-JP"/>
              </w:rPr>
            </w:pPr>
            <w:ins w:id="261" w:author="Huawei" w:date="2019-07-23T15:32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</w:tcPr>
          <w:p w:rsidR="00C46F1D" w:rsidRPr="00567372" w:rsidRDefault="00C46F1D" w:rsidP="002F3D1A">
            <w:pPr>
              <w:pStyle w:val="TAH"/>
              <w:rPr>
                <w:ins w:id="262" w:author="Huawei" w:date="2019-07-23T15:32:00Z"/>
                <w:rFonts w:cs="Arial"/>
                <w:lang w:eastAsia="ja-JP"/>
              </w:rPr>
            </w:pPr>
            <w:ins w:id="263" w:author="Huawei" w:date="2019-07-23T15:32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46F1D" w:rsidRPr="00567372" w:rsidTr="002F3D1A">
        <w:trPr>
          <w:ins w:id="264" w:author="Huawei" w:date="2019-07-23T15:32:00Z"/>
        </w:trPr>
        <w:tc>
          <w:tcPr>
            <w:tcW w:w="2552" w:type="dxa"/>
          </w:tcPr>
          <w:p w:rsidR="00C46F1D" w:rsidRPr="00567372" w:rsidRDefault="00C46F1D" w:rsidP="002F3D1A">
            <w:pPr>
              <w:pStyle w:val="TAL"/>
              <w:rPr>
                <w:ins w:id="265" w:author="Huawei" w:date="2019-07-23T15:32:00Z"/>
                <w:rFonts w:cs="Arial"/>
                <w:b/>
                <w:lang w:eastAsia="ja-JP"/>
              </w:rPr>
            </w:pPr>
            <w:ins w:id="266" w:author="Huawei" w:date="2019-07-23T15:32:00Z">
              <w:r w:rsidRPr="00567372">
                <w:rPr>
                  <w:rFonts w:cs="Arial"/>
                  <w:b/>
                  <w:lang w:eastAsia="ja-JP"/>
                </w:rPr>
                <w:t>LAI</w:t>
              </w:r>
            </w:ins>
          </w:p>
        </w:tc>
        <w:tc>
          <w:tcPr>
            <w:tcW w:w="1134" w:type="dxa"/>
          </w:tcPr>
          <w:p w:rsidR="00C46F1D" w:rsidRPr="00567372" w:rsidRDefault="00C46F1D" w:rsidP="002F3D1A">
            <w:pPr>
              <w:pStyle w:val="TAL"/>
              <w:rPr>
                <w:ins w:id="267" w:author="Huawei" w:date="2019-07-23T15:32:00Z"/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C46F1D" w:rsidRPr="00567372" w:rsidRDefault="00C46F1D" w:rsidP="002F3D1A">
            <w:pPr>
              <w:pStyle w:val="TAL"/>
              <w:rPr>
                <w:ins w:id="268" w:author="Huawei" w:date="2019-07-23T15:32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C46F1D" w:rsidRPr="00567372" w:rsidRDefault="00C46F1D" w:rsidP="002F3D1A">
            <w:pPr>
              <w:pStyle w:val="TAL"/>
              <w:rPr>
                <w:ins w:id="269" w:author="Huawei" w:date="2019-07-23T15:32:00Z"/>
                <w:rFonts w:cs="Arial"/>
                <w:lang w:eastAsia="ja-JP"/>
              </w:rPr>
            </w:pPr>
          </w:p>
        </w:tc>
        <w:tc>
          <w:tcPr>
            <w:tcW w:w="2693" w:type="dxa"/>
          </w:tcPr>
          <w:p w:rsidR="00C46F1D" w:rsidRPr="00567372" w:rsidRDefault="00C46F1D" w:rsidP="002F3D1A">
            <w:pPr>
              <w:pStyle w:val="TAL"/>
              <w:rPr>
                <w:ins w:id="270" w:author="Huawei" w:date="2019-07-23T15:32:00Z"/>
                <w:rFonts w:cs="Arial"/>
                <w:lang w:eastAsia="ja-JP"/>
              </w:rPr>
            </w:pPr>
          </w:p>
        </w:tc>
      </w:tr>
      <w:tr w:rsidR="00C46F1D" w:rsidRPr="00567372" w:rsidTr="002F3D1A">
        <w:trPr>
          <w:ins w:id="271" w:author="Huawei" w:date="2019-07-23T15:32:00Z"/>
        </w:trPr>
        <w:tc>
          <w:tcPr>
            <w:tcW w:w="2552" w:type="dxa"/>
          </w:tcPr>
          <w:p w:rsidR="00C46F1D" w:rsidRPr="00567372" w:rsidRDefault="00C46F1D" w:rsidP="002F3D1A">
            <w:pPr>
              <w:pStyle w:val="TAL"/>
              <w:ind w:left="142"/>
              <w:rPr>
                <w:ins w:id="272" w:author="Huawei" w:date="2019-07-23T15:32:00Z"/>
                <w:rFonts w:eastAsia="MS Mincho" w:cs="Arial"/>
                <w:lang w:eastAsia="ja-JP"/>
              </w:rPr>
            </w:pPr>
            <w:ins w:id="273" w:author="Huawei" w:date="2019-07-23T15:32:00Z">
              <w:r w:rsidRPr="00567372">
                <w:rPr>
                  <w:rFonts w:cs="Arial"/>
                  <w:lang w:eastAsia="ja-JP"/>
                </w:rPr>
                <w:t>&gt;PLMN</w:t>
              </w:r>
              <w:r w:rsidRPr="00567372">
                <w:rPr>
                  <w:rFonts w:eastAsia="MS Mincho" w:cs="Arial"/>
                  <w:lang w:eastAsia="ja-JP"/>
                </w:rPr>
                <w:t xml:space="preserve"> </w:t>
              </w:r>
              <w:r w:rsidRPr="00567372">
                <w:rPr>
                  <w:rFonts w:cs="Arial"/>
                  <w:lang w:eastAsia="ja-JP"/>
                </w:rPr>
                <w:t>Identity</w:t>
              </w:r>
            </w:ins>
          </w:p>
        </w:tc>
        <w:tc>
          <w:tcPr>
            <w:tcW w:w="1134" w:type="dxa"/>
          </w:tcPr>
          <w:p w:rsidR="00C46F1D" w:rsidRPr="00567372" w:rsidRDefault="00C46F1D" w:rsidP="002F3D1A">
            <w:pPr>
              <w:pStyle w:val="TAL"/>
              <w:rPr>
                <w:ins w:id="274" w:author="Huawei" w:date="2019-07-23T15:32:00Z"/>
                <w:rFonts w:cs="Arial"/>
                <w:lang w:eastAsia="ja-JP"/>
              </w:rPr>
            </w:pPr>
            <w:ins w:id="275" w:author="Huawei" w:date="2019-07-23T15:32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:rsidR="00C46F1D" w:rsidRPr="00567372" w:rsidRDefault="00C46F1D" w:rsidP="002F3D1A">
            <w:pPr>
              <w:pStyle w:val="TAL"/>
              <w:rPr>
                <w:ins w:id="276" w:author="Huawei" w:date="2019-07-23T15:32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C46F1D" w:rsidRPr="00567372" w:rsidRDefault="00C46F1D" w:rsidP="002F3D1A">
            <w:pPr>
              <w:pStyle w:val="TAL"/>
              <w:rPr>
                <w:ins w:id="277" w:author="Huawei" w:date="2019-07-23T15:32:00Z"/>
                <w:rFonts w:cs="Arial"/>
                <w:lang w:eastAsia="ja-JP"/>
              </w:rPr>
            </w:pPr>
            <w:ins w:id="278" w:author="Huawei" w:date="2019-07-23T15:32:00Z">
              <w:r w:rsidRPr="00FA22D3">
                <w:t>9.3.3.5</w:t>
              </w:r>
            </w:ins>
          </w:p>
        </w:tc>
        <w:tc>
          <w:tcPr>
            <w:tcW w:w="2693" w:type="dxa"/>
          </w:tcPr>
          <w:p w:rsidR="00C46F1D" w:rsidRPr="00567372" w:rsidRDefault="00C46F1D" w:rsidP="002F3D1A">
            <w:pPr>
              <w:pStyle w:val="TAL"/>
              <w:rPr>
                <w:ins w:id="279" w:author="Huawei" w:date="2019-07-23T15:32:00Z"/>
                <w:rFonts w:cs="Arial"/>
                <w:lang w:eastAsia="ja-JP"/>
              </w:rPr>
            </w:pPr>
          </w:p>
        </w:tc>
      </w:tr>
      <w:tr w:rsidR="00C46F1D" w:rsidRPr="00567372" w:rsidTr="002F3D1A">
        <w:trPr>
          <w:ins w:id="280" w:author="Huawei" w:date="2019-07-23T15:32:00Z"/>
        </w:trPr>
        <w:tc>
          <w:tcPr>
            <w:tcW w:w="2552" w:type="dxa"/>
          </w:tcPr>
          <w:p w:rsidR="00C46F1D" w:rsidRPr="00567372" w:rsidRDefault="00C46F1D" w:rsidP="002F3D1A">
            <w:pPr>
              <w:pStyle w:val="TAL"/>
              <w:ind w:left="142"/>
              <w:rPr>
                <w:ins w:id="281" w:author="Huawei" w:date="2019-07-23T15:32:00Z"/>
                <w:rFonts w:cs="Arial"/>
                <w:lang w:eastAsia="ja-JP"/>
              </w:rPr>
            </w:pPr>
            <w:ins w:id="282" w:author="Huawei" w:date="2019-07-23T15:32:00Z">
              <w:r w:rsidRPr="00567372">
                <w:rPr>
                  <w:rFonts w:cs="Arial"/>
                  <w:lang w:eastAsia="ja-JP"/>
                </w:rPr>
                <w:t>&gt;LAC</w:t>
              </w:r>
            </w:ins>
          </w:p>
        </w:tc>
        <w:tc>
          <w:tcPr>
            <w:tcW w:w="1134" w:type="dxa"/>
          </w:tcPr>
          <w:p w:rsidR="00C46F1D" w:rsidRPr="00567372" w:rsidRDefault="00C46F1D" w:rsidP="002F3D1A">
            <w:pPr>
              <w:pStyle w:val="TAL"/>
              <w:rPr>
                <w:ins w:id="283" w:author="Huawei" w:date="2019-07-23T15:32:00Z"/>
                <w:rFonts w:cs="Arial"/>
                <w:lang w:eastAsia="ja-JP"/>
              </w:rPr>
            </w:pPr>
            <w:ins w:id="284" w:author="Huawei" w:date="2019-07-23T15:32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:rsidR="00C46F1D" w:rsidRPr="00567372" w:rsidRDefault="00C46F1D" w:rsidP="002F3D1A">
            <w:pPr>
              <w:pStyle w:val="TAL"/>
              <w:rPr>
                <w:ins w:id="285" w:author="Huawei" w:date="2019-07-23T15:32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C46F1D" w:rsidRPr="00567372" w:rsidRDefault="00C46F1D" w:rsidP="002F3D1A">
            <w:pPr>
              <w:pStyle w:val="TAL"/>
              <w:rPr>
                <w:ins w:id="286" w:author="Huawei" w:date="2019-07-23T15:32:00Z"/>
                <w:rFonts w:cs="Arial"/>
                <w:lang w:eastAsia="ja-JP"/>
              </w:rPr>
            </w:pPr>
            <w:ins w:id="287" w:author="Huawei" w:date="2019-07-23T15:32:00Z">
              <w:r w:rsidRPr="00567372">
                <w:rPr>
                  <w:rFonts w:cs="Arial"/>
                  <w:lang w:eastAsia="ja-JP"/>
                </w:rPr>
                <w:t>OCTET STRING (SIZE(2))</w:t>
              </w:r>
            </w:ins>
          </w:p>
        </w:tc>
        <w:tc>
          <w:tcPr>
            <w:tcW w:w="2693" w:type="dxa"/>
          </w:tcPr>
          <w:p w:rsidR="00C46F1D" w:rsidRPr="00567372" w:rsidRDefault="00C46F1D" w:rsidP="002F3D1A">
            <w:pPr>
              <w:pStyle w:val="TAL"/>
              <w:rPr>
                <w:ins w:id="288" w:author="Huawei" w:date="2019-07-23T15:32:00Z"/>
                <w:rFonts w:cs="Arial"/>
                <w:lang w:eastAsia="ja-JP"/>
              </w:rPr>
            </w:pPr>
            <w:ins w:id="289" w:author="Huawei" w:date="2019-07-23T15:32:00Z">
              <w:r w:rsidRPr="00567372">
                <w:rPr>
                  <w:rFonts w:cs="Arial"/>
                  <w:lang w:eastAsia="ja-JP"/>
                </w:rPr>
                <w:t>0000 and FFFE not allowed.</w:t>
              </w:r>
            </w:ins>
          </w:p>
        </w:tc>
      </w:tr>
    </w:tbl>
    <w:p w:rsidR="00320BF1" w:rsidRDefault="00320BF1" w:rsidP="004F5710">
      <w:pPr>
        <w:rPr>
          <w:ins w:id="290" w:author="Huawei" w:date="2019-08-29T23:32:00Z"/>
          <w:lang w:eastAsia="zh-CN"/>
        </w:rPr>
      </w:pPr>
    </w:p>
    <w:p w:rsidR="00394AEC" w:rsidRDefault="00394AEC" w:rsidP="004F5710">
      <w:pPr>
        <w:rPr>
          <w:lang w:eastAsia="zh-CN"/>
        </w:rPr>
      </w:pPr>
    </w:p>
    <w:p w:rsidR="00320BF1" w:rsidRDefault="00320BF1" w:rsidP="00320BF1">
      <w:pPr>
        <w:jc w:val="center"/>
        <w:rPr>
          <w:b/>
          <w:color w:val="0070C0"/>
        </w:rPr>
      </w:pPr>
      <w:r w:rsidRPr="00EE4F75">
        <w:rPr>
          <w:b/>
          <w:color w:val="0070C0"/>
        </w:rPr>
        <w:t>----------------------------------------------------------Next Change--------------------------------------------------------</w:t>
      </w:r>
    </w:p>
    <w:p w:rsidR="00D70624" w:rsidRPr="00FA22D3" w:rsidRDefault="00D70624" w:rsidP="00D70624">
      <w:pPr>
        <w:pStyle w:val="4"/>
      </w:pPr>
      <w:bookmarkStart w:id="291" w:name="_Toc14166011"/>
      <w:r w:rsidRPr="00FA22D3">
        <w:t>9.3.3.26</w:t>
      </w:r>
      <w:r w:rsidRPr="00FA22D3">
        <w:tab/>
        <w:t>NAS Security Parameters from NG-RAN</w:t>
      </w:r>
      <w:bookmarkEnd w:id="291"/>
    </w:p>
    <w:p w:rsidR="00D70624" w:rsidRPr="00FA22D3" w:rsidRDefault="00D70624" w:rsidP="00D70624">
      <w:pPr>
        <w:keepNext/>
        <w:rPr>
          <w:lang w:eastAsia="zh-CN"/>
        </w:rPr>
      </w:pPr>
      <w:r w:rsidRPr="00FA22D3">
        <w:t xml:space="preserve">This IE provides </w:t>
      </w:r>
      <w:r w:rsidRPr="00FA22D3">
        <w:rPr>
          <w:lang w:eastAsia="zh-CN"/>
        </w:rPr>
        <w:t>security related</w:t>
      </w:r>
      <w:r w:rsidRPr="00FA22D3">
        <w:t xml:space="preserve"> parameters for inter-system handover from NG-RAN to E-UTRAN </w:t>
      </w:r>
      <w:ins w:id="292" w:author="Huawei" w:date="2019-08-02T11:58:00Z">
        <w:r>
          <w:t xml:space="preserve">or from NG-RAN to UTRAN </w:t>
        </w:r>
      </w:ins>
      <w:r w:rsidRPr="00FA22D3">
        <w:t xml:space="preserve">via the </w:t>
      </w:r>
      <w:proofErr w:type="spellStart"/>
      <w:r w:rsidRPr="00FA22D3">
        <w:t>eNB</w:t>
      </w:r>
      <w:proofErr w:type="spellEnd"/>
      <w:r w:rsidRPr="00FA22D3">
        <w:t xml:space="preserve"> to the UE.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D70624" w:rsidRPr="00FA22D3" w:rsidTr="00004882">
        <w:tc>
          <w:tcPr>
            <w:tcW w:w="2448" w:type="dxa"/>
          </w:tcPr>
          <w:p w:rsidR="00D70624" w:rsidRPr="00FA22D3" w:rsidRDefault="00D70624" w:rsidP="00004882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D70624" w:rsidRPr="00FA22D3" w:rsidRDefault="00D70624" w:rsidP="00004882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D70624" w:rsidRPr="00FA22D3" w:rsidRDefault="00D70624" w:rsidP="00004882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D70624" w:rsidRPr="00FA22D3" w:rsidRDefault="00D70624" w:rsidP="00004882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D70624" w:rsidRPr="00FA22D3" w:rsidRDefault="00D70624" w:rsidP="00004882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</w:tr>
      <w:tr w:rsidR="00D70624" w:rsidRPr="00FA22D3" w:rsidTr="00004882">
        <w:tc>
          <w:tcPr>
            <w:tcW w:w="2448" w:type="dxa"/>
          </w:tcPr>
          <w:p w:rsidR="00D70624" w:rsidRPr="00FA22D3" w:rsidRDefault="00D70624" w:rsidP="00004882">
            <w:pPr>
              <w:pStyle w:val="TAL"/>
              <w:rPr>
                <w:rFonts w:eastAsia="Batang" w:cs="Arial"/>
                <w:b/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NAS Security Parameters from NG-RAN</w:t>
            </w:r>
          </w:p>
        </w:tc>
        <w:tc>
          <w:tcPr>
            <w:tcW w:w="1080" w:type="dxa"/>
          </w:tcPr>
          <w:p w:rsidR="00D70624" w:rsidRPr="00FA22D3" w:rsidRDefault="00D70624" w:rsidP="00004882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</w:tcPr>
          <w:p w:rsidR="00D70624" w:rsidRPr="00FA22D3" w:rsidRDefault="00D70624" w:rsidP="000048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D70624" w:rsidRPr="00FA22D3" w:rsidRDefault="00D70624" w:rsidP="00004882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80" w:type="dxa"/>
          </w:tcPr>
          <w:p w:rsidR="00D70624" w:rsidRPr="00FA22D3" w:rsidRDefault="00D70624" w:rsidP="008F1E5E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iCs/>
                <w:lang w:eastAsia="ja-JP"/>
              </w:rPr>
              <w:t xml:space="preserve">Coded as the value part of the </w:t>
            </w:r>
            <w:r w:rsidRPr="00FA22D3">
              <w:rPr>
                <w:rFonts w:cs="Arial"/>
                <w:i/>
                <w:iCs/>
                <w:lang w:eastAsia="ja-JP"/>
              </w:rPr>
              <w:t>N1 mode to S1 mode NAS transparent container</w:t>
            </w:r>
            <w:r w:rsidRPr="00FA22D3">
              <w:rPr>
                <w:rFonts w:cs="Arial"/>
                <w:i/>
                <w:lang w:eastAsia="ja-JP"/>
              </w:rPr>
              <w:t xml:space="preserve"> </w:t>
            </w:r>
            <w:r w:rsidRPr="00FA22D3">
              <w:rPr>
                <w:rFonts w:cs="Arial"/>
                <w:lang w:eastAsia="ja-JP"/>
              </w:rPr>
              <w:t xml:space="preserve">IE </w:t>
            </w:r>
            <w:ins w:id="293" w:author="Huawei" w:date="2019-08-02T11:59:00Z">
              <w:r>
                <w:rPr>
                  <w:rFonts w:cs="Arial"/>
                  <w:lang w:eastAsia="ja-JP"/>
                </w:rPr>
                <w:t xml:space="preserve">or of the </w:t>
              </w:r>
              <w:r w:rsidRPr="00FA22D3">
                <w:rPr>
                  <w:rFonts w:cs="Arial"/>
                  <w:i/>
                  <w:iCs/>
                  <w:lang w:eastAsia="ja-JP"/>
                </w:rPr>
                <w:t xml:space="preserve">N1 mode to </w:t>
              </w:r>
              <w:proofErr w:type="spellStart"/>
              <w:r>
                <w:rPr>
                  <w:rFonts w:cs="Arial"/>
                  <w:i/>
                  <w:iCs/>
                  <w:lang w:eastAsia="ja-JP"/>
                </w:rPr>
                <w:t>Iu</w:t>
              </w:r>
              <w:proofErr w:type="spellEnd"/>
              <w:r w:rsidRPr="00FA22D3">
                <w:rPr>
                  <w:rFonts w:cs="Arial"/>
                  <w:i/>
                  <w:iCs/>
                  <w:lang w:eastAsia="ja-JP"/>
                </w:rPr>
                <w:t xml:space="preserve"> mode NAS transparent container</w:t>
              </w:r>
              <w:r w:rsidRPr="00FA22D3">
                <w:rPr>
                  <w:rFonts w:cs="Arial"/>
                  <w:i/>
                  <w:lang w:eastAsia="ja-JP"/>
                </w:rPr>
                <w:t xml:space="preserve"> </w:t>
              </w:r>
              <w:r w:rsidRPr="00FA22D3">
                <w:rPr>
                  <w:rFonts w:cs="Arial"/>
                  <w:lang w:eastAsia="ja-JP"/>
                </w:rPr>
                <w:t xml:space="preserve">IE </w:t>
              </w:r>
            </w:ins>
            <w:r w:rsidRPr="00FA22D3">
              <w:rPr>
                <w:rFonts w:cs="Arial"/>
                <w:lang w:eastAsia="ja-JP"/>
              </w:rPr>
              <w:t>defined in TS 24.501 [26].</w:t>
            </w:r>
          </w:p>
        </w:tc>
      </w:tr>
    </w:tbl>
    <w:p w:rsidR="005F44BE" w:rsidRDefault="005F44BE" w:rsidP="005F44BE">
      <w:pPr>
        <w:jc w:val="center"/>
        <w:rPr>
          <w:b/>
          <w:color w:val="0070C0"/>
        </w:rPr>
      </w:pPr>
      <w:r w:rsidRPr="00EE4F75">
        <w:rPr>
          <w:b/>
          <w:color w:val="0070C0"/>
        </w:rPr>
        <w:t>----------------------------------------------------------Next Change--------------------------------------------------------</w:t>
      </w:r>
    </w:p>
    <w:p w:rsidR="0000709B" w:rsidRPr="00FA22D3" w:rsidRDefault="0000709B" w:rsidP="0000709B">
      <w:pPr>
        <w:pStyle w:val="3"/>
      </w:pPr>
      <w:bookmarkStart w:id="294" w:name="_Toc14166039"/>
      <w:r w:rsidRPr="00FA22D3">
        <w:t>9.4.3</w:t>
      </w:r>
      <w:r w:rsidRPr="00FA22D3">
        <w:tab/>
        <w:t>Elementary Procedure Definitions</w:t>
      </w:r>
      <w:bookmarkEnd w:id="294"/>
    </w:p>
    <w:p w:rsidR="00320BF1" w:rsidRDefault="0000709B" w:rsidP="004F5710">
      <w:pPr>
        <w:rPr>
          <w:lang w:eastAsia="zh-CN"/>
        </w:rPr>
      </w:pPr>
      <w:r w:rsidRPr="0000709B">
        <w:rPr>
          <w:highlight w:val="yellow"/>
          <w:lang w:eastAsia="zh-CN"/>
        </w:rPr>
        <w:t>&lt;No change part is omitted&gt;</w:t>
      </w:r>
    </w:p>
    <w:p w:rsidR="0000709B" w:rsidRPr="00FA22D3" w:rsidRDefault="0000709B" w:rsidP="0000709B">
      <w:pPr>
        <w:pStyle w:val="3"/>
      </w:pPr>
      <w:bookmarkStart w:id="295" w:name="_Toc14166040"/>
      <w:r w:rsidRPr="00FA22D3">
        <w:t>9.4.4</w:t>
      </w:r>
      <w:r w:rsidRPr="00FA22D3">
        <w:tab/>
        <w:t>PDU Definitions</w:t>
      </w:r>
      <w:bookmarkEnd w:id="295"/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ASN1START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PDU definitions for NGAP.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</w:p>
    <w:p w:rsidR="0000709B" w:rsidRPr="00FA22D3" w:rsidRDefault="0000709B" w:rsidP="0000709B">
      <w:pPr>
        <w:pStyle w:val="PL"/>
        <w:outlineLvl w:val="0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NGAP-PDU-Contents { 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proofErr w:type="spellStart"/>
      <w:proofErr w:type="gramStart"/>
      <w:r w:rsidRPr="00FA22D3">
        <w:rPr>
          <w:noProof w:val="0"/>
          <w:snapToGrid w:val="0"/>
        </w:rPr>
        <w:t>itu</w:t>
      </w:r>
      <w:proofErr w:type="spellEnd"/>
      <w:r w:rsidRPr="00FA22D3">
        <w:rPr>
          <w:noProof w:val="0"/>
          <w:snapToGrid w:val="0"/>
        </w:rPr>
        <w:t>-t</w:t>
      </w:r>
      <w:proofErr w:type="gramEnd"/>
      <w:r w:rsidRPr="00FA22D3">
        <w:rPr>
          <w:noProof w:val="0"/>
          <w:snapToGrid w:val="0"/>
        </w:rPr>
        <w:t xml:space="preserve"> (0) identified-organization (4) </w:t>
      </w:r>
      <w:proofErr w:type="spellStart"/>
      <w:r w:rsidRPr="00FA22D3">
        <w:rPr>
          <w:noProof w:val="0"/>
          <w:snapToGrid w:val="0"/>
        </w:rPr>
        <w:t>etsi</w:t>
      </w:r>
      <w:proofErr w:type="spellEnd"/>
      <w:r w:rsidRPr="00FA22D3">
        <w:rPr>
          <w:noProof w:val="0"/>
          <w:snapToGrid w:val="0"/>
        </w:rPr>
        <w:t xml:space="preserve"> (0) </w:t>
      </w:r>
      <w:proofErr w:type="spellStart"/>
      <w:r w:rsidRPr="00FA22D3">
        <w:rPr>
          <w:noProof w:val="0"/>
          <w:snapToGrid w:val="0"/>
        </w:rPr>
        <w:t>mobileDomain</w:t>
      </w:r>
      <w:proofErr w:type="spellEnd"/>
      <w:r w:rsidRPr="00FA22D3">
        <w:rPr>
          <w:noProof w:val="0"/>
          <w:snapToGrid w:val="0"/>
        </w:rPr>
        <w:t xml:space="preserve"> (0) 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proofErr w:type="spellStart"/>
      <w:proofErr w:type="gramStart"/>
      <w:r w:rsidRPr="00FA22D3">
        <w:rPr>
          <w:noProof w:val="0"/>
          <w:snapToGrid w:val="0"/>
        </w:rPr>
        <w:t>ngran</w:t>
      </w:r>
      <w:proofErr w:type="spellEnd"/>
      <w:r w:rsidRPr="00FA22D3">
        <w:rPr>
          <w:noProof w:val="0"/>
          <w:snapToGrid w:val="0"/>
        </w:rPr>
        <w:t>-Access</w:t>
      </w:r>
      <w:proofErr w:type="gramEnd"/>
      <w:r w:rsidRPr="00FA22D3">
        <w:rPr>
          <w:noProof w:val="0"/>
          <w:snapToGrid w:val="0"/>
        </w:rPr>
        <w:t xml:space="preserve"> (22) modules (3) </w:t>
      </w:r>
      <w:proofErr w:type="spellStart"/>
      <w:r w:rsidRPr="00FA22D3">
        <w:rPr>
          <w:noProof w:val="0"/>
          <w:snapToGrid w:val="0"/>
        </w:rPr>
        <w:t>ngap</w:t>
      </w:r>
      <w:proofErr w:type="spellEnd"/>
      <w:r w:rsidRPr="00FA22D3">
        <w:rPr>
          <w:noProof w:val="0"/>
          <w:snapToGrid w:val="0"/>
        </w:rPr>
        <w:t xml:space="preserve"> (1) version1 (1) </w:t>
      </w:r>
      <w:proofErr w:type="spellStart"/>
      <w:r w:rsidRPr="00FA22D3">
        <w:rPr>
          <w:noProof w:val="0"/>
          <w:snapToGrid w:val="0"/>
        </w:rPr>
        <w:t>ngap</w:t>
      </w:r>
      <w:proofErr w:type="spellEnd"/>
      <w:r w:rsidRPr="00FA22D3">
        <w:rPr>
          <w:noProof w:val="0"/>
          <w:snapToGrid w:val="0"/>
        </w:rPr>
        <w:t>-PDU-Contents (1) }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</w:p>
    <w:p w:rsidR="0000709B" w:rsidRPr="00FA22D3" w:rsidRDefault="0000709B" w:rsidP="0000709B">
      <w:pPr>
        <w:pStyle w:val="PL"/>
        <w:outlineLvl w:val="0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DEFINITIONS AUTOMATIC </w:t>
      </w:r>
      <w:proofErr w:type="gramStart"/>
      <w:r w:rsidRPr="00FA22D3">
        <w:rPr>
          <w:noProof w:val="0"/>
          <w:snapToGrid w:val="0"/>
        </w:rPr>
        <w:t>TAGS :</w:t>
      </w:r>
      <w:proofErr w:type="gramEnd"/>
      <w:r w:rsidRPr="00FA22D3">
        <w:rPr>
          <w:noProof w:val="0"/>
          <w:snapToGrid w:val="0"/>
        </w:rPr>
        <w:t xml:space="preserve">:= 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</w:p>
    <w:p w:rsidR="0000709B" w:rsidRPr="00FA22D3" w:rsidRDefault="0000709B" w:rsidP="0000709B">
      <w:pPr>
        <w:pStyle w:val="PL"/>
        <w:outlineLvl w:val="0"/>
        <w:rPr>
          <w:noProof w:val="0"/>
          <w:snapToGrid w:val="0"/>
        </w:rPr>
      </w:pPr>
      <w:r w:rsidRPr="00FA22D3">
        <w:rPr>
          <w:noProof w:val="0"/>
          <w:snapToGrid w:val="0"/>
        </w:rPr>
        <w:t>BEGIN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00709B" w:rsidRPr="00FA22D3" w:rsidRDefault="0000709B" w:rsidP="0000709B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IE parameter types from other modules.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</w:p>
    <w:p w:rsidR="0000709B" w:rsidRPr="00FA22D3" w:rsidRDefault="0000709B" w:rsidP="0000709B">
      <w:pPr>
        <w:pStyle w:val="PL"/>
        <w:outlineLvl w:val="0"/>
        <w:rPr>
          <w:noProof w:val="0"/>
          <w:snapToGrid w:val="0"/>
        </w:rPr>
      </w:pPr>
      <w:r w:rsidRPr="00FA22D3">
        <w:rPr>
          <w:noProof w:val="0"/>
          <w:snapToGrid w:val="0"/>
        </w:rPr>
        <w:t>IMPORTS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AllowedNSSAI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AMFName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AMFSetID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AMF-</w:t>
      </w:r>
      <w:proofErr w:type="spellStart"/>
      <w:r w:rsidRPr="00FA22D3">
        <w:rPr>
          <w:noProof w:val="0"/>
          <w:snapToGrid w:val="0"/>
        </w:rPr>
        <w:t>TNLAssociationSetupList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AMF-</w:t>
      </w:r>
      <w:proofErr w:type="spellStart"/>
      <w:r w:rsidRPr="00FA22D3">
        <w:rPr>
          <w:noProof w:val="0"/>
          <w:snapToGrid w:val="0"/>
        </w:rPr>
        <w:t>TNLAssociationToAddList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lastRenderedPageBreak/>
        <w:tab/>
        <w:t>AMF-</w:t>
      </w:r>
      <w:proofErr w:type="spellStart"/>
      <w:r w:rsidRPr="00FA22D3">
        <w:rPr>
          <w:noProof w:val="0"/>
          <w:snapToGrid w:val="0"/>
        </w:rPr>
        <w:t>TNLAssociationToRemoveList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AMF-</w:t>
      </w:r>
      <w:proofErr w:type="spellStart"/>
      <w:r w:rsidRPr="00FA22D3">
        <w:rPr>
          <w:noProof w:val="0"/>
          <w:snapToGrid w:val="0"/>
        </w:rPr>
        <w:t>TNLAssociationToUpdateList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AMF-UE-NGAP-ID,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AssistanceDataForPaging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BroadcastCancelledAreaList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BroadcastCompletedAreaList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CancelAllWarningMessages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Cause,</w:t>
      </w:r>
    </w:p>
    <w:p w:rsidR="0000709B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CellIDListForRestart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E96367">
        <w:rPr>
          <w:noProof w:val="0"/>
          <w:snapToGrid w:val="0"/>
        </w:rPr>
        <w:tab/>
      </w:r>
      <w:proofErr w:type="spellStart"/>
      <w:r w:rsidRPr="00E96367">
        <w:rPr>
          <w:noProof w:val="0"/>
          <w:snapToGrid w:val="0"/>
        </w:rPr>
        <w:t>CNAssistedRANTuning</w:t>
      </w:r>
      <w:proofErr w:type="spellEnd"/>
      <w:r w:rsidRPr="00E96367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ConcurrentWarningMessageInd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CoreNetworkAssistanceInformation</w:t>
      </w:r>
      <w:r>
        <w:rPr>
          <w:snapToGrid w:val="0"/>
        </w:rPr>
        <w:t>ForInactive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</w:rPr>
        <w:t>CPTransportLayerInformation</w:t>
      </w:r>
      <w:proofErr w:type="spellEnd"/>
      <w:r w:rsidRPr="00FA22D3">
        <w:rPr>
          <w:noProof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CriticalityDiagnostics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DataCodingScheme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DirectForwardingPathAvailability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EmergencyAreaIDListForRestart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EmergencyFallbackIndicator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EN-</w:t>
      </w:r>
      <w:proofErr w:type="spellStart"/>
      <w:r w:rsidRPr="00FA22D3">
        <w:rPr>
          <w:noProof w:val="0"/>
          <w:snapToGrid w:val="0"/>
        </w:rPr>
        <w:t>DCSONConfigurationTransfer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EUTRA-CGI,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FiveG</w:t>
      </w:r>
      <w:proofErr w:type="spellEnd"/>
      <w:r w:rsidRPr="00FA22D3">
        <w:rPr>
          <w:noProof w:val="0"/>
          <w:snapToGrid w:val="0"/>
        </w:rPr>
        <w:t>-S-TMSI,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GlobalRANNodeID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GUAMI,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HandoverFlag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HandoverType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IMSVoiceSupportIndicator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IndexToRFSP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InfoOnRecommendedCellsAndRANNodesForPaging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LocationReportingRequestType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MaskedIMEISV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MessageIdentifier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MobilityRestrictionList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</w:rPr>
      </w:pPr>
      <w:r w:rsidRPr="00FA22D3">
        <w:rPr>
          <w:noProof w:val="0"/>
        </w:rPr>
        <w:tab/>
        <w:t>NAS-PDU,</w:t>
      </w:r>
    </w:p>
    <w:p w:rsidR="0000709B" w:rsidRPr="00FA22D3" w:rsidRDefault="0000709B" w:rsidP="0000709B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NASSecurityParametersFromNGRAN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NewSecurityContextInd</w:t>
      </w:r>
      <w:proofErr w:type="spellEnd"/>
      <w:r w:rsidRPr="00FA22D3">
        <w:rPr>
          <w:noProof w:val="0"/>
        </w:rPr>
        <w:t>,</w:t>
      </w:r>
    </w:p>
    <w:p w:rsidR="0000709B" w:rsidRPr="00FA22D3" w:rsidRDefault="0000709B" w:rsidP="0000709B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NGRAN-CGI,</w:t>
      </w:r>
    </w:p>
    <w:p w:rsidR="0000709B" w:rsidRPr="00FA22D3" w:rsidRDefault="0000709B" w:rsidP="0000709B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NGRANTraceID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NR-CGI,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NRPPa</w:t>
      </w:r>
      <w:proofErr w:type="spellEnd"/>
      <w:r w:rsidRPr="00FA22D3">
        <w:rPr>
          <w:noProof w:val="0"/>
          <w:snapToGrid w:val="0"/>
        </w:rPr>
        <w:t>-PDU,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NumberOfBroadcastsRequested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OverloadResponse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OverloadStartNSSAIList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PagingDRX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PagingOrigin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PagingPriority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PDUSessionAggregateMaximumBitRate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PDUSessionResourceAdmittedList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FailedToModifyListModCfm</w:t>
      </w:r>
      <w:proofErr w:type="spellEnd"/>
      <w:r w:rsidRPr="00FA22D3">
        <w:rPr>
          <w:noProof w:val="0"/>
        </w:rPr>
        <w:t>,</w:t>
      </w:r>
    </w:p>
    <w:p w:rsidR="0000709B" w:rsidRPr="00FA22D3" w:rsidRDefault="0000709B" w:rsidP="0000709B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FailedToModifyListModRes</w:t>
      </w:r>
      <w:proofErr w:type="spellEnd"/>
      <w:r w:rsidRPr="00FA22D3">
        <w:rPr>
          <w:noProof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FailedToSetupListCxtFail</w:t>
      </w:r>
      <w:proofErr w:type="spellEnd"/>
      <w:r w:rsidRPr="00FA22D3">
        <w:rPr>
          <w:noProof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FailedToSetupListCxtRes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FailedToSetupListHOAck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FailedToSetupListPSReq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FailedToSetupListSURes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PDUSessionResourceHandoverList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>CxtRelCpl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>CxtRelReq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>HORqd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ModifyListModCfm</w:t>
      </w:r>
      <w:proofErr w:type="spellEnd"/>
      <w:r w:rsidRPr="00FA22D3">
        <w:rPr>
          <w:noProof w:val="0"/>
        </w:rPr>
        <w:t>,</w:t>
      </w:r>
    </w:p>
    <w:p w:rsidR="0000709B" w:rsidRPr="00FA22D3" w:rsidRDefault="0000709B" w:rsidP="0000709B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ModifyListModInd</w:t>
      </w:r>
      <w:proofErr w:type="spellEnd"/>
      <w:r w:rsidRPr="00FA22D3">
        <w:rPr>
          <w:noProof w:val="0"/>
        </w:rPr>
        <w:t>,</w:t>
      </w:r>
    </w:p>
    <w:p w:rsidR="0000709B" w:rsidRPr="00FA22D3" w:rsidRDefault="0000709B" w:rsidP="0000709B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ModifyListModReq</w:t>
      </w:r>
      <w:proofErr w:type="spellEnd"/>
      <w:r w:rsidRPr="00FA22D3">
        <w:rPr>
          <w:noProof w:val="0"/>
        </w:rPr>
        <w:t>,</w:t>
      </w:r>
    </w:p>
    <w:p w:rsidR="0000709B" w:rsidRPr="00FA22D3" w:rsidRDefault="0000709B" w:rsidP="0000709B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ModifyListModRes</w:t>
      </w:r>
      <w:proofErr w:type="spellEnd"/>
      <w:r w:rsidRPr="00FA22D3">
        <w:rPr>
          <w:noProof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NotifyList</w:t>
      </w:r>
      <w:proofErr w:type="spellEnd"/>
      <w:r w:rsidRPr="00FA22D3">
        <w:rPr>
          <w:noProof w:val="0"/>
        </w:rPr>
        <w:t>,</w:t>
      </w:r>
    </w:p>
    <w:p w:rsidR="0000709B" w:rsidRPr="00FA22D3" w:rsidRDefault="0000709B" w:rsidP="0000709B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ReleasedListNot</w:t>
      </w:r>
      <w:proofErr w:type="spellEnd"/>
      <w:r w:rsidRPr="00FA22D3">
        <w:rPr>
          <w:noProof w:val="0"/>
        </w:rPr>
        <w:t>,</w:t>
      </w:r>
    </w:p>
    <w:p w:rsidR="0000709B" w:rsidRPr="00FA22D3" w:rsidRDefault="0000709B" w:rsidP="0000709B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ReleasedListPSAck</w:t>
      </w:r>
      <w:proofErr w:type="spellEnd"/>
      <w:r w:rsidRPr="00FA22D3">
        <w:rPr>
          <w:noProof w:val="0"/>
        </w:rPr>
        <w:t>,</w:t>
      </w:r>
    </w:p>
    <w:p w:rsidR="0000709B" w:rsidRPr="00FA22D3" w:rsidRDefault="0000709B" w:rsidP="0000709B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ReleasedListPSFail</w:t>
      </w:r>
      <w:proofErr w:type="spellEnd"/>
      <w:r w:rsidRPr="00FA22D3">
        <w:rPr>
          <w:noProof w:val="0"/>
        </w:rPr>
        <w:t>,</w:t>
      </w:r>
    </w:p>
    <w:p w:rsidR="0000709B" w:rsidRPr="00FA22D3" w:rsidRDefault="0000709B" w:rsidP="0000709B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snapToGrid w:val="0"/>
        </w:rPr>
        <w:t>PDUSessionResource</w:t>
      </w:r>
      <w:r w:rsidRPr="00FA22D3">
        <w:t>ReleasedListRelRes,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PDUSessionResourceSecondaryRATUsageList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PDUSessionResourceSetup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>CxtReq</w:t>
      </w:r>
      <w:proofErr w:type="spellEnd"/>
      <w:r w:rsidRPr="00FA22D3">
        <w:rPr>
          <w:noProof w:val="0"/>
        </w:rPr>
        <w:t>,</w:t>
      </w:r>
    </w:p>
    <w:p w:rsidR="0000709B" w:rsidRPr="00FA22D3" w:rsidRDefault="0000709B" w:rsidP="0000709B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SetupListCxtRes</w:t>
      </w:r>
      <w:proofErr w:type="spellEnd"/>
      <w:r w:rsidRPr="00FA22D3">
        <w:rPr>
          <w:noProof w:val="0"/>
        </w:rPr>
        <w:t>,</w:t>
      </w:r>
    </w:p>
    <w:p w:rsidR="0000709B" w:rsidRPr="00FA22D3" w:rsidRDefault="0000709B" w:rsidP="0000709B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PDUSessionResourceSetup</w:t>
      </w:r>
      <w:r w:rsidRPr="00FA22D3">
        <w:rPr>
          <w:noProof w:val="0"/>
        </w:rPr>
        <w:t>ListHOReq</w:t>
      </w:r>
      <w:proofErr w:type="spellEnd"/>
      <w:r w:rsidRPr="00FA22D3">
        <w:rPr>
          <w:noProof w:val="0"/>
        </w:rPr>
        <w:t>,</w:t>
      </w:r>
    </w:p>
    <w:p w:rsidR="0000709B" w:rsidRPr="00FA22D3" w:rsidRDefault="0000709B" w:rsidP="0000709B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PDUSessionResourceSetup</w:t>
      </w:r>
      <w:r w:rsidRPr="00FA22D3">
        <w:rPr>
          <w:noProof w:val="0"/>
        </w:rPr>
        <w:t>ListSUReq</w:t>
      </w:r>
      <w:proofErr w:type="spellEnd"/>
      <w:r w:rsidRPr="00FA22D3">
        <w:rPr>
          <w:noProof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SetupListSURes</w:t>
      </w:r>
      <w:proofErr w:type="spellEnd"/>
      <w:r w:rsidRPr="00FA22D3">
        <w:rPr>
          <w:noProof w:val="0"/>
        </w:rPr>
        <w:t>,</w:t>
      </w:r>
    </w:p>
    <w:p w:rsidR="0000709B" w:rsidRPr="00FA22D3" w:rsidRDefault="0000709B" w:rsidP="0000709B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PDUSessionResourceSwitchedList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PDUSessionResourceToBeSwitchedDLList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ToReleaseListHOCmd</w:t>
      </w:r>
      <w:proofErr w:type="spellEnd"/>
      <w:r w:rsidRPr="00FA22D3">
        <w:rPr>
          <w:noProof w:val="0"/>
        </w:rPr>
        <w:t>,</w:t>
      </w:r>
    </w:p>
    <w:p w:rsidR="0000709B" w:rsidRPr="00FA22D3" w:rsidRDefault="0000709B" w:rsidP="0000709B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ToReleaseListRelCmd</w:t>
      </w:r>
      <w:proofErr w:type="spellEnd"/>
      <w:r w:rsidRPr="00FA22D3">
        <w:rPr>
          <w:noProof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PLMNSupportList</w:t>
      </w:r>
      <w:proofErr w:type="spellEnd"/>
      <w:r w:rsidRPr="00FA22D3">
        <w:rPr>
          <w:noProof w:val="0"/>
          <w:snapToGrid w:val="0"/>
        </w:rPr>
        <w:t>,</w:t>
      </w:r>
    </w:p>
    <w:p w:rsidR="0000709B" w:rsidRDefault="0000709B" w:rsidP="0000709B">
      <w:pPr>
        <w:pStyle w:val="PL"/>
        <w:rPr>
          <w:ins w:id="296" w:author="Huawei" w:date="2019-08-04T22:58:00Z"/>
          <w:noProof w:val="0"/>
          <w:snapToGrid w:val="0"/>
        </w:rPr>
      </w:pPr>
      <w:r w:rsidRPr="00FA22D3">
        <w:rPr>
          <w:noProof w:val="0"/>
          <w:snapToGrid w:val="0"/>
        </w:rPr>
        <w:lastRenderedPageBreak/>
        <w:tab/>
      </w:r>
      <w:proofErr w:type="spellStart"/>
      <w:r w:rsidRPr="00FA22D3">
        <w:rPr>
          <w:noProof w:val="0"/>
          <w:snapToGrid w:val="0"/>
        </w:rPr>
        <w:t>PWSFailedCellIDList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ins w:id="297" w:author="Huawei" w:date="2019-08-04T22:58:00Z">
        <w:r>
          <w:rPr>
            <w:rFonts w:hint="eastAsia"/>
            <w:noProof w:val="0"/>
            <w:snapToGrid w:val="0"/>
          </w:rPr>
          <w:tab/>
        </w:r>
        <w:r w:rsidRPr="00C5220F">
          <w:rPr>
            <w:noProof w:val="0"/>
            <w:snapToGrid w:val="0"/>
          </w:rPr>
          <w:t>LAI</w:t>
        </w:r>
        <w:r w:rsidRPr="00DF219E">
          <w:rPr>
            <w:noProof w:val="0"/>
            <w:snapToGrid w:val="0"/>
          </w:rPr>
          <w:t>,</w:t>
        </w:r>
      </w:ins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RANNodeName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RANPagingPriority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RANStatusTransfer-TransparentContainer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RAN-UE-NGAP-ID,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RedirectionVoiceFallback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RelativeAMFCapacity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RepetitionPeriod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iCs/>
          <w:noProof w:val="0"/>
        </w:rPr>
        <w:t>ResetType</w:t>
      </w:r>
      <w:proofErr w:type="spellEnd"/>
      <w:r w:rsidRPr="00FA22D3">
        <w:rPr>
          <w:iCs/>
          <w:noProof w:val="0"/>
        </w:rPr>
        <w:t>,</w:t>
      </w:r>
    </w:p>
    <w:p w:rsidR="0000709B" w:rsidRPr="00FA22D3" w:rsidRDefault="0000709B" w:rsidP="0000709B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RoutingID</w:t>
      </w:r>
      <w:proofErr w:type="spellEnd"/>
      <w:r w:rsidRPr="00FA22D3">
        <w:rPr>
          <w:noProof w:val="0"/>
        </w:rPr>
        <w:t>,</w:t>
      </w:r>
    </w:p>
    <w:p w:rsidR="0000709B" w:rsidRPr="00FA22D3" w:rsidRDefault="0000709B" w:rsidP="0000709B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RRCEstablishmentCause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RRCInactiveTransitionReportRequest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RRCState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SecurityContext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SecurityKey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SerialNumber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ServedGUAMIList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SliceSupportList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S-NSSAI,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SONConfigurationTransfer</w:t>
      </w:r>
      <w:proofErr w:type="spellEnd"/>
      <w:r w:rsidRPr="00FA22D3">
        <w:rPr>
          <w:noProof w:val="0"/>
          <w:snapToGrid w:val="0"/>
        </w:rPr>
        <w:t>,</w:t>
      </w:r>
    </w:p>
    <w:p w:rsidR="0000709B" w:rsidRDefault="0000709B" w:rsidP="0000709B">
      <w:pPr>
        <w:pStyle w:val="PL"/>
        <w:rPr>
          <w:ins w:id="298" w:author="Huawei" w:date="2019-08-04T22:58:00Z"/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SourceToTarget-TransparentContainer</w:t>
      </w:r>
      <w:proofErr w:type="spellEnd"/>
      <w:r w:rsidRPr="00FA22D3">
        <w:rPr>
          <w:noProof w:val="0"/>
          <w:snapToGrid w:val="0"/>
        </w:rPr>
        <w:t>,</w:t>
      </w:r>
    </w:p>
    <w:p w:rsidR="0000709B" w:rsidRPr="0010103F" w:rsidRDefault="0000709B" w:rsidP="0000709B">
      <w:pPr>
        <w:pStyle w:val="PL"/>
        <w:rPr>
          <w:ins w:id="299" w:author="Huawei" w:date="2019-08-04T22:59:00Z"/>
          <w:noProof w:val="0"/>
          <w:snapToGrid w:val="0"/>
        </w:rPr>
      </w:pPr>
      <w:ins w:id="300" w:author="Huawei" w:date="2019-08-04T22:59:00Z">
        <w:r w:rsidRPr="00C5220F">
          <w:rPr>
            <w:noProof w:val="0"/>
            <w:snapToGrid w:val="0"/>
          </w:rPr>
          <w:tab/>
        </w:r>
        <w:proofErr w:type="spellStart"/>
        <w:r w:rsidRPr="00C5220F">
          <w:rPr>
            <w:rFonts w:eastAsia="MS Mincho"/>
            <w:noProof w:val="0"/>
            <w:snapToGrid w:val="0"/>
          </w:rPr>
          <w:t>SRVCCOperationPossible</w:t>
        </w:r>
        <w:proofErr w:type="spellEnd"/>
        <w:r w:rsidRPr="00C5220F">
          <w:rPr>
            <w:rFonts w:eastAsia="MS Mincho"/>
            <w:noProof w:val="0"/>
            <w:snapToGrid w:val="0"/>
          </w:rPr>
          <w:t>,</w:t>
        </w:r>
      </w:ins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SupportedTAList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TAIListForPaging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TAIListForRestart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TargetID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TargetToSource-TransparentContainer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TimeToWait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TNLAssociationList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TraceActivation</w:t>
      </w:r>
      <w:proofErr w:type="spellEnd"/>
      <w:r w:rsidRPr="00FA22D3">
        <w:rPr>
          <w:noProof w:val="0"/>
        </w:rPr>
        <w:t>,</w:t>
      </w:r>
    </w:p>
    <w:p w:rsidR="0000709B" w:rsidRPr="00FA22D3" w:rsidRDefault="0000709B" w:rsidP="0000709B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TrafficLoadReductionIndication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TransportLayerAddress</w:t>
      </w:r>
      <w:proofErr w:type="spellEnd"/>
      <w:r w:rsidRPr="00FA22D3">
        <w:rPr>
          <w:noProof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UEAggregateMaximumBitRate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iCs/>
          <w:noProof w:val="0"/>
        </w:rPr>
        <w:tab/>
        <w:t>UE-</w:t>
      </w:r>
      <w:proofErr w:type="spellStart"/>
      <w:r w:rsidRPr="00FA22D3">
        <w:rPr>
          <w:iCs/>
          <w:noProof w:val="0"/>
        </w:rPr>
        <w:t>associatedLogicalNG</w:t>
      </w:r>
      <w:proofErr w:type="spellEnd"/>
      <w:r w:rsidRPr="00FA22D3">
        <w:rPr>
          <w:iCs/>
          <w:noProof w:val="0"/>
        </w:rPr>
        <w:t>-</w:t>
      </w:r>
      <w:proofErr w:type="spellStart"/>
      <w:r w:rsidRPr="00FA22D3">
        <w:rPr>
          <w:iCs/>
          <w:noProof w:val="0"/>
        </w:rPr>
        <w:t>connectionList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UEContextRequest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UE-NGAP-IDs,</w:t>
      </w:r>
    </w:p>
    <w:p w:rsidR="0000709B" w:rsidRPr="00FA22D3" w:rsidRDefault="0000709B" w:rsidP="0000709B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UEPagingIdentity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UEPresenceInAreaOfInterestList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UERadioCapability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UERadioCapabilityForPaging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UERetentionInformation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UESecurityCapabilities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UnavailableGUAMIList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UserLocationInformation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WarningAreaCoordinates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WarningAreaList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WarningMessageContents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WarningSecurityInfo</w:t>
      </w:r>
      <w:proofErr w:type="spellEnd"/>
      <w:r w:rsidRPr="00FA22D3">
        <w:rPr>
          <w:noProof w:val="0"/>
          <w:snapToGrid w:val="0"/>
        </w:rPr>
        <w:t>,</w:t>
      </w:r>
    </w:p>
    <w:p w:rsidR="0000709B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WarningType</w:t>
      </w:r>
      <w:proofErr w:type="spellEnd"/>
    </w:p>
    <w:p w:rsidR="0000709B" w:rsidRPr="00FA22D3" w:rsidRDefault="0000709B" w:rsidP="0000709B">
      <w:pPr>
        <w:pStyle w:val="PL"/>
        <w:rPr>
          <w:noProof w:val="0"/>
          <w:snapToGrid w:val="0"/>
        </w:rPr>
      </w:pPr>
    </w:p>
    <w:p w:rsidR="0000709B" w:rsidRDefault="0000709B" w:rsidP="0000709B">
      <w:pPr>
        <w:pStyle w:val="PL"/>
        <w:outlineLvl w:val="0"/>
        <w:rPr>
          <w:noProof w:val="0"/>
          <w:snapToGrid w:val="0"/>
        </w:rPr>
      </w:pPr>
      <w:r w:rsidRPr="00FA22D3">
        <w:rPr>
          <w:noProof w:val="0"/>
          <w:snapToGrid w:val="0"/>
        </w:rPr>
        <w:t>FROM NGAP-IEs</w:t>
      </w:r>
    </w:p>
    <w:p w:rsidR="00E04349" w:rsidRPr="00FA22D3" w:rsidRDefault="00E04349" w:rsidP="0000709B">
      <w:pPr>
        <w:pStyle w:val="PL"/>
        <w:outlineLvl w:val="0"/>
        <w:rPr>
          <w:noProof w:val="0"/>
          <w:snapToGrid w:val="0"/>
        </w:rPr>
      </w:pPr>
    </w:p>
    <w:p w:rsidR="0000709B" w:rsidRDefault="00E04349" w:rsidP="0000709B">
      <w:pPr>
        <w:pStyle w:val="PL"/>
        <w:rPr>
          <w:noProof w:val="0"/>
          <w:snapToGrid w:val="0"/>
        </w:rPr>
      </w:pPr>
      <w:r w:rsidRPr="00E04349">
        <w:rPr>
          <w:noProof w:val="0"/>
          <w:snapToGrid w:val="0"/>
          <w:highlight w:val="yellow"/>
        </w:rPr>
        <w:t>&lt;No change part is omitted&gt;</w:t>
      </w:r>
    </w:p>
    <w:p w:rsidR="00E04349" w:rsidRPr="00FA22D3" w:rsidRDefault="00E04349" w:rsidP="0000709B">
      <w:pPr>
        <w:pStyle w:val="PL"/>
        <w:rPr>
          <w:noProof w:val="0"/>
          <w:snapToGrid w:val="0"/>
        </w:rPr>
      </w:pP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SourceAMF</w:t>
      </w:r>
      <w:proofErr w:type="spellEnd"/>
      <w:r w:rsidRPr="00FA22D3">
        <w:rPr>
          <w:noProof w:val="0"/>
          <w:snapToGrid w:val="0"/>
        </w:rPr>
        <w:t>-UE-NGAP-ID</w:t>
      </w:r>
      <w:proofErr w:type="gramEnd"/>
      <w:r w:rsidRPr="00FA22D3">
        <w:rPr>
          <w:noProof w:val="0"/>
          <w:snapToGrid w:val="0"/>
        </w:rPr>
        <w:t>,</w:t>
      </w:r>
    </w:p>
    <w:p w:rsidR="00E04349" w:rsidRDefault="00E04349" w:rsidP="00E04349">
      <w:pPr>
        <w:pStyle w:val="PL"/>
        <w:rPr>
          <w:ins w:id="301" w:author="Huawei" w:date="2019-08-04T23:00:00Z"/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SourceToTarget</w:t>
      </w:r>
      <w:proofErr w:type="spellEnd"/>
      <w:r w:rsidRPr="00FA22D3">
        <w:rPr>
          <w:noProof w:val="0"/>
          <w:snapToGrid w:val="0"/>
        </w:rPr>
        <w:t>-</w:t>
      </w:r>
      <w:proofErr w:type="spellStart"/>
      <w:r w:rsidRPr="00FA22D3">
        <w:rPr>
          <w:noProof w:val="0"/>
          <w:snapToGrid w:val="0"/>
        </w:rPr>
        <w:t>TransparentContainer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E04349" w:rsidRPr="00C5220F" w:rsidRDefault="00E04349" w:rsidP="00E04349">
      <w:pPr>
        <w:pStyle w:val="PL"/>
        <w:rPr>
          <w:ins w:id="302" w:author="Huawei" w:date="2019-08-04T23:00:00Z"/>
          <w:noProof w:val="0"/>
          <w:snapToGrid w:val="0"/>
        </w:rPr>
      </w:pPr>
      <w:ins w:id="303" w:author="Huawei" w:date="2019-08-04T23:00:00Z">
        <w:r w:rsidRPr="00C5220F">
          <w:rPr>
            <w:noProof w:val="0"/>
            <w:snapToGrid w:val="0"/>
          </w:rPr>
          <w:tab/>
        </w:r>
        <w:proofErr w:type="gramStart"/>
        <w:r w:rsidRPr="00C5220F">
          <w:rPr>
            <w:noProof w:val="0"/>
            <w:snapToGrid w:val="0"/>
          </w:rPr>
          <w:t>id-</w:t>
        </w:r>
        <w:proofErr w:type="spellStart"/>
        <w:r w:rsidRPr="00C5220F">
          <w:rPr>
            <w:rFonts w:eastAsia="MS Mincho"/>
            <w:noProof w:val="0"/>
            <w:snapToGrid w:val="0"/>
          </w:rPr>
          <w:t>SRVCCOperationPossible</w:t>
        </w:r>
        <w:proofErr w:type="spellEnd"/>
        <w:proofErr w:type="gramEnd"/>
        <w:r w:rsidRPr="00C5220F">
          <w:rPr>
            <w:rFonts w:eastAsia="MS Mincho"/>
            <w:noProof w:val="0"/>
            <w:snapToGrid w:val="0"/>
          </w:rPr>
          <w:t>,</w:t>
        </w:r>
      </w:ins>
    </w:p>
    <w:p w:rsidR="00E04349" w:rsidRDefault="00E04349" w:rsidP="00E04349">
      <w:pPr>
        <w:pStyle w:val="PL"/>
        <w:rPr>
          <w:ins w:id="304" w:author="Huawei" w:date="2019-08-05T00:00:00Z"/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SupportedTAList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ins w:id="305" w:author="Huawei" w:date="2019-08-05T00:00:00Z">
        <w:r>
          <w:rPr>
            <w:rFonts w:hint="eastAsia"/>
            <w:noProof w:val="0"/>
            <w:snapToGrid w:val="0"/>
          </w:rPr>
          <w:tab/>
        </w:r>
        <w:proofErr w:type="gramStart"/>
        <w:r w:rsidRPr="00F65424">
          <w:rPr>
            <w:noProof w:val="0"/>
            <w:snapToGrid w:val="0"/>
          </w:rPr>
          <w:t>id-</w:t>
        </w:r>
        <w:proofErr w:type="spellStart"/>
        <w:r w:rsidRPr="00F65424">
          <w:rPr>
            <w:rFonts w:hint="eastAsia"/>
            <w:noProof w:val="0"/>
            <w:snapToGrid w:val="0"/>
          </w:rPr>
          <w:t>T</w:t>
        </w:r>
        <w:r w:rsidRPr="00F65424">
          <w:rPr>
            <w:noProof w:val="0"/>
            <w:snapToGrid w:val="0"/>
          </w:rPr>
          <w:t>argetRNC</w:t>
        </w:r>
        <w:proofErr w:type="spellEnd"/>
        <w:r w:rsidRPr="00F65424">
          <w:rPr>
            <w:noProof w:val="0"/>
            <w:snapToGrid w:val="0"/>
          </w:rPr>
          <w:t>-ID</w:t>
        </w:r>
        <w:proofErr w:type="gramEnd"/>
        <w:r>
          <w:rPr>
            <w:rFonts w:hint="eastAsia"/>
            <w:noProof w:val="0"/>
            <w:snapToGrid w:val="0"/>
          </w:rPr>
          <w:t>,</w:t>
        </w:r>
      </w:ins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TAIListForPaging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TAIListForRestart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</w:p>
    <w:p w:rsidR="0000709B" w:rsidRPr="00E04349" w:rsidRDefault="00E04349" w:rsidP="00E04349">
      <w:pPr>
        <w:pStyle w:val="PL"/>
        <w:rPr>
          <w:lang w:eastAsia="zh-CN"/>
        </w:rPr>
      </w:pPr>
      <w:r w:rsidRPr="00E04349">
        <w:rPr>
          <w:noProof w:val="0"/>
          <w:snapToGrid w:val="0"/>
          <w:highlight w:val="yellow"/>
        </w:rPr>
        <w:t>&lt;No change part is omitted&gt;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>-- **************************************************************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>--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val="en-US" w:eastAsia="zh-CN"/>
        </w:rPr>
      </w:pP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>-- Initial Context Setup Elementary Procedure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>--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>-- **************************************************************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>-- **************************************************************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>--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val="en-US" w:eastAsia="zh-CN"/>
        </w:rPr>
      </w:pP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>-- INITIAL CONTEXT SETUP REQUEST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>--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>-- **************************************************************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proofErr w:type="spellStart"/>
      <w:proofErr w:type="gramStart"/>
      <w:r w:rsidRPr="00E04349">
        <w:rPr>
          <w:rFonts w:eastAsia="宋体"/>
          <w:noProof w:val="0"/>
          <w:snapToGrid w:val="0"/>
          <w:lang w:val="en-US" w:eastAsia="zh-CN"/>
        </w:rPr>
        <w:t>InitialContextSetupRequest</w:t>
      </w:r>
      <w:proofErr w:type="spellEnd"/>
      <w:r w:rsidRPr="00E04349">
        <w:rPr>
          <w:rFonts w:eastAsia="宋体"/>
          <w:noProof w:val="0"/>
          <w:snapToGrid w:val="0"/>
          <w:lang w:val="en-US" w:eastAsia="zh-CN"/>
        </w:rPr>
        <w:t xml:space="preserve"> :</w:t>
      </w:r>
      <w:proofErr w:type="gramEnd"/>
      <w:r w:rsidRPr="00E04349">
        <w:rPr>
          <w:rFonts w:eastAsia="宋体"/>
          <w:noProof w:val="0"/>
          <w:snapToGrid w:val="0"/>
          <w:lang w:val="en-US" w:eastAsia="zh-CN"/>
        </w:rPr>
        <w:t>:= SEQUENCE {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</w:r>
      <w:proofErr w:type="spellStart"/>
      <w:proofErr w:type="gramStart"/>
      <w:r w:rsidRPr="00E04349">
        <w:rPr>
          <w:rFonts w:eastAsia="宋体"/>
          <w:noProof w:val="0"/>
          <w:snapToGrid w:val="0"/>
          <w:lang w:val="en-US" w:eastAsia="zh-CN"/>
        </w:rPr>
        <w:t>protocolIEs</w:t>
      </w:r>
      <w:proofErr w:type="spellEnd"/>
      <w:proofErr w:type="gramEnd"/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proofErr w:type="spellStart"/>
      <w:r w:rsidRPr="00E04349">
        <w:rPr>
          <w:rFonts w:eastAsia="宋体"/>
          <w:noProof w:val="0"/>
          <w:snapToGrid w:val="0"/>
          <w:lang w:val="en-US" w:eastAsia="zh-CN"/>
        </w:rPr>
        <w:t>ProtocolIE</w:t>
      </w:r>
      <w:proofErr w:type="spellEnd"/>
      <w:r w:rsidRPr="00E04349">
        <w:rPr>
          <w:rFonts w:eastAsia="宋体"/>
          <w:noProof w:val="0"/>
          <w:snapToGrid w:val="0"/>
          <w:lang w:val="en-US" w:eastAsia="zh-CN"/>
        </w:rPr>
        <w:t>-Container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{ {</w:t>
      </w:r>
      <w:proofErr w:type="spellStart"/>
      <w:r w:rsidRPr="00E04349">
        <w:rPr>
          <w:rFonts w:eastAsia="宋体"/>
          <w:noProof w:val="0"/>
          <w:snapToGrid w:val="0"/>
          <w:lang w:val="en-US" w:eastAsia="zh-CN"/>
        </w:rPr>
        <w:t>InitialContextSetupRequestIEs</w:t>
      </w:r>
      <w:proofErr w:type="spellEnd"/>
      <w:r w:rsidRPr="00E04349">
        <w:rPr>
          <w:rFonts w:eastAsia="宋体"/>
          <w:noProof w:val="0"/>
          <w:snapToGrid w:val="0"/>
          <w:lang w:val="en-US" w:eastAsia="zh-CN"/>
        </w:rPr>
        <w:t>} },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lastRenderedPageBreak/>
        <w:tab/>
        <w:t>...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>}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proofErr w:type="spellStart"/>
      <w:r w:rsidRPr="00E04349">
        <w:rPr>
          <w:rFonts w:eastAsia="宋体"/>
          <w:noProof w:val="0"/>
          <w:snapToGrid w:val="0"/>
          <w:lang w:val="en-US" w:eastAsia="zh-CN"/>
        </w:rPr>
        <w:t>InitialContextSetupRequestIEs</w:t>
      </w:r>
      <w:proofErr w:type="spellEnd"/>
      <w:r w:rsidRPr="00E04349">
        <w:rPr>
          <w:rFonts w:eastAsia="宋体"/>
          <w:noProof w:val="0"/>
          <w:snapToGrid w:val="0"/>
          <w:lang w:val="en-US" w:eastAsia="zh-CN"/>
        </w:rPr>
        <w:t xml:space="preserve"> NGAP-PROTOCOL-</w:t>
      </w:r>
      <w:proofErr w:type="gramStart"/>
      <w:r w:rsidRPr="00E04349">
        <w:rPr>
          <w:rFonts w:eastAsia="宋体"/>
          <w:noProof w:val="0"/>
          <w:snapToGrid w:val="0"/>
          <w:lang w:val="en-US" w:eastAsia="zh-CN"/>
        </w:rPr>
        <w:t>IES :</w:t>
      </w:r>
      <w:proofErr w:type="gramEnd"/>
      <w:r w:rsidRPr="00E04349">
        <w:rPr>
          <w:rFonts w:eastAsia="宋体"/>
          <w:noProof w:val="0"/>
          <w:snapToGrid w:val="0"/>
          <w:lang w:val="en-US" w:eastAsia="zh-CN"/>
        </w:rPr>
        <w:t>:= {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</w:r>
      <w:proofErr w:type="gramStart"/>
      <w:r w:rsidRPr="00E04349">
        <w:rPr>
          <w:rFonts w:eastAsia="宋体"/>
          <w:noProof w:val="0"/>
          <w:snapToGrid w:val="0"/>
          <w:lang w:val="en-US" w:eastAsia="zh-CN"/>
        </w:rPr>
        <w:t>{ ID</w:t>
      </w:r>
      <w:proofErr w:type="gramEnd"/>
      <w:r w:rsidRPr="00E04349">
        <w:rPr>
          <w:rFonts w:eastAsia="宋体"/>
          <w:noProof w:val="0"/>
          <w:snapToGrid w:val="0"/>
          <w:lang w:val="en-US" w:eastAsia="zh-CN"/>
        </w:rPr>
        <w:t xml:space="preserve"> id-AMF-UE-NGAP-ID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reject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TYPE AMF-UE-NGAP-ID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mandatory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</w:r>
      <w:proofErr w:type="gramStart"/>
      <w:r w:rsidRPr="00E04349">
        <w:rPr>
          <w:rFonts w:eastAsia="宋体"/>
          <w:noProof w:val="0"/>
          <w:snapToGrid w:val="0"/>
          <w:lang w:val="en-US" w:eastAsia="zh-CN"/>
        </w:rPr>
        <w:t>{ ID</w:t>
      </w:r>
      <w:proofErr w:type="gramEnd"/>
      <w:r w:rsidRPr="00E04349">
        <w:rPr>
          <w:rFonts w:eastAsia="宋体"/>
          <w:noProof w:val="0"/>
          <w:snapToGrid w:val="0"/>
          <w:lang w:val="en-US" w:eastAsia="zh-CN"/>
        </w:rPr>
        <w:t xml:space="preserve"> id-RAN-UE-NGAP-ID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reject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TYPE RAN-UE-NGAP-ID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mandatory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</w:r>
      <w:proofErr w:type="gramStart"/>
      <w:r w:rsidRPr="00E04349">
        <w:rPr>
          <w:rFonts w:eastAsia="宋体"/>
          <w:noProof w:val="0"/>
          <w:snapToGrid w:val="0"/>
          <w:lang w:val="en-US" w:eastAsia="zh-CN"/>
        </w:rPr>
        <w:t>{ ID</w:t>
      </w:r>
      <w:proofErr w:type="gramEnd"/>
      <w:r w:rsidRPr="00E04349">
        <w:rPr>
          <w:rFonts w:eastAsia="宋体"/>
          <w:noProof w:val="0"/>
          <w:snapToGrid w:val="0"/>
          <w:lang w:val="en-US" w:eastAsia="zh-CN"/>
        </w:rPr>
        <w:t xml:space="preserve"> id-</w:t>
      </w:r>
      <w:proofErr w:type="spellStart"/>
      <w:r w:rsidRPr="00E04349">
        <w:rPr>
          <w:rFonts w:eastAsia="宋体"/>
          <w:noProof w:val="0"/>
          <w:snapToGrid w:val="0"/>
          <w:lang w:val="en-US" w:eastAsia="zh-CN"/>
        </w:rPr>
        <w:t>OldAMF</w:t>
      </w:r>
      <w:proofErr w:type="spellEnd"/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reject</w:t>
      </w:r>
      <w:r w:rsidRPr="00E04349">
        <w:rPr>
          <w:rFonts w:eastAsia="宋体"/>
          <w:noProof w:val="0"/>
          <w:snapToGrid w:val="0"/>
          <w:lang w:val="en-US" w:eastAsia="zh-CN"/>
        </w:rPr>
        <w:tab/>
        <w:t xml:space="preserve">TYPE </w:t>
      </w:r>
      <w:proofErr w:type="spellStart"/>
      <w:r w:rsidRPr="00E04349">
        <w:rPr>
          <w:rFonts w:eastAsia="宋体"/>
          <w:noProof w:val="0"/>
          <w:snapToGrid w:val="0"/>
          <w:lang w:val="en-US" w:eastAsia="zh-CN"/>
        </w:rPr>
        <w:t>AMFName</w:t>
      </w:r>
      <w:proofErr w:type="spellEnd"/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</w:r>
      <w:proofErr w:type="gramStart"/>
      <w:r w:rsidRPr="00E04349">
        <w:rPr>
          <w:rFonts w:eastAsia="宋体"/>
          <w:noProof w:val="0"/>
          <w:snapToGrid w:val="0"/>
          <w:lang w:val="en-US" w:eastAsia="zh-CN"/>
        </w:rPr>
        <w:t>{ ID</w:t>
      </w:r>
      <w:proofErr w:type="gramEnd"/>
      <w:r w:rsidRPr="00E04349">
        <w:rPr>
          <w:rFonts w:eastAsia="宋体"/>
          <w:noProof w:val="0"/>
          <w:snapToGrid w:val="0"/>
          <w:lang w:val="en-US" w:eastAsia="zh-CN"/>
        </w:rPr>
        <w:t xml:space="preserve"> id-</w:t>
      </w:r>
      <w:proofErr w:type="spellStart"/>
      <w:r w:rsidRPr="00E04349">
        <w:rPr>
          <w:rFonts w:eastAsia="宋体"/>
          <w:noProof w:val="0"/>
          <w:snapToGrid w:val="0"/>
          <w:lang w:val="en-US" w:eastAsia="zh-CN"/>
        </w:rPr>
        <w:t>UEAggregateMaximumBitRate</w:t>
      </w:r>
      <w:proofErr w:type="spellEnd"/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reject</w:t>
      </w:r>
      <w:r w:rsidRPr="00E04349">
        <w:rPr>
          <w:rFonts w:eastAsia="宋体"/>
          <w:noProof w:val="0"/>
          <w:snapToGrid w:val="0"/>
          <w:lang w:val="en-US" w:eastAsia="zh-CN"/>
        </w:rPr>
        <w:tab/>
        <w:t xml:space="preserve">TYPE </w:t>
      </w:r>
      <w:proofErr w:type="spellStart"/>
      <w:r w:rsidRPr="00E04349">
        <w:rPr>
          <w:rFonts w:eastAsia="宋体"/>
          <w:noProof w:val="0"/>
          <w:snapToGrid w:val="0"/>
          <w:lang w:val="en-US" w:eastAsia="zh-CN"/>
        </w:rPr>
        <w:t>UEAggregateMaximumBitRate</w:t>
      </w:r>
      <w:proofErr w:type="spellEnd"/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conditional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</w:r>
      <w:proofErr w:type="gramStart"/>
      <w:r w:rsidRPr="00E04349">
        <w:rPr>
          <w:rFonts w:eastAsia="宋体"/>
          <w:noProof w:val="0"/>
          <w:snapToGrid w:val="0"/>
          <w:lang w:val="en-US" w:eastAsia="zh-CN"/>
        </w:rPr>
        <w:t>{ ID</w:t>
      </w:r>
      <w:proofErr w:type="gramEnd"/>
      <w:r w:rsidRPr="00E04349">
        <w:rPr>
          <w:rFonts w:eastAsia="宋体"/>
          <w:noProof w:val="0"/>
          <w:snapToGrid w:val="0"/>
          <w:lang w:val="en-US" w:eastAsia="zh-CN"/>
        </w:rPr>
        <w:t xml:space="preserve"> id-</w:t>
      </w:r>
      <w:proofErr w:type="spellStart"/>
      <w:r w:rsidRPr="00E04349">
        <w:rPr>
          <w:rFonts w:eastAsia="宋体"/>
          <w:noProof w:val="0"/>
          <w:snapToGrid w:val="0"/>
          <w:lang w:val="en-US" w:eastAsia="zh-CN"/>
        </w:rPr>
        <w:t>CoreNetworkAssistanceInformationForInactive</w:t>
      </w:r>
      <w:proofErr w:type="spellEnd"/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ignore</w:t>
      </w:r>
      <w:r w:rsidRPr="00E04349">
        <w:rPr>
          <w:rFonts w:eastAsia="宋体"/>
          <w:noProof w:val="0"/>
          <w:snapToGrid w:val="0"/>
          <w:lang w:val="en-US" w:eastAsia="zh-CN"/>
        </w:rPr>
        <w:tab/>
        <w:t xml:space="preserve">TYPE </w:t>
      </w:r>
      <w:proofErr w:type="spellStart"/>
      <w:r w:rsidRPr="00E04349">
        <w:rPr>
          <w:rFonts w:eastAsia="宋体"/>
          <w:noProof w:val="0"/>
          <w:snapToGrid w:val="0"/>
          <w:lang w:val="en-US" w:eastAsia="zh-CN"/>
        </w:rPr>
        <w:t>CoreNetworkAssistanceInformationForInactive</w:t>
      </w:r>
      <w:proofErr w:type="spellEnd"/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</w:r>
      <w:proofErr w:type="gramStart"/>
      <w:r w:rsidRPr="00E04349">
        <w:rPr>
          <w:rFonts w:eastAsia="宋体"/>
          <w:noProof w:val="0"/>
          <w:snapToGrid w:val="0"/>
          <w:lang w:val="en-US" w:eastAsia="zh-CN"/>
        </w:rPr>
        <w:t>{ ID</w:t>
      </w:r>
      <w:proofErr w:type="gramEnd"/>
      <w:r w:rsidRPr="00E04349">
        <w:rPr>
          <w:rFonts w:eastAsia="宋体"/>
          <w:noProof w:val="0"/>
          <w:snapToGrid w:val="0"/>
          <w:lang w:val="en-US" w:eastAsia="zh-CN"/>
        </w:rPr>
        <w:t xml:space="preserve"> id-GUAMI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reject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TYPE GUAMI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mandatory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</w:r>
      <w:proofErr w:type="gramStart"/>
      <w:r w:rsidRPr="00E04349">
        <w:rPr>
          <w:rFonts w:eastAsia="宋体"/>
          <w:noProof w:val="0"/>
          <w:snapToGrid w:val="0"/>
          <w:lang w:val="en-US" w:eastAsia="zh-CN"/>
        </w:rPr>
        <w:t>{ ID</w:t>
      </w:r>
      <w:proofErr w:type="gramEnd"/>
      <w:r w:rsidRPr="00E04349">
        <w:rPr>
          <w:rFonts w:eastAsia="宋体"/>
          <w:noProof w:val="0"/>
          <w:snapToGrid w:val="0"/>
          <w:lang w:val="en-US" w:eastAsia="zh-CN"/>
        </w:rPr>
        <w:t xml:space="preserve"> id-</w:t>
      </w:r>
      <w:proofErr w:type="spellStart"/>
      <w:r w:rsidRPr="00E04349">
        <w:rPr>
          <w:rFonts w:eastAsia="宋体"/>
          <w:noProof w:val="0"/>
          <w:snapToGrid w:val="0"/>
          <w:lang w:val="en-US" w:eastAsia="zh-CN"/>
        </w:rPr>
        <w:t>PDUSessionResourceSetupListCxtReq</w:t>
      </w:r>
      <w:proofErr w:type="spellEnd"/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reject</w:t>
      </w:r>
      <w:r w:rsidRPr="00E04349">
        <w:rPr>
          <w:rFonts w:eastAsia="宋体"/>
          <w:noProof w:val="0"/>
          <w:snapToGrid w:val="0"/>
          <w:lang w:val="en-US" w:eastAsia="zh-CN"/>
        </w:rPr>
        <w:tab/>
        <w:t xml:space="preserve">TYPE </w:t>
      </w:r>
      <w:proofErr w:type="spellStart"/>
      <w:r w:rsidRPr="00E04349">
        <w:rPr>
          <w:rFonts w:eastAsia="宋体"/>
          <w:noProof w:val="0"/>
          <w:snapToGrid w:val="0"/>
          <w:lang w:val="en-US" w:eastAsia="zh-CN"/>
        </w:rPr>
        <w:t>PDUSessionResourceSetupListCxtReq</w:t>
      </w:r>
      <w:proofErr w:type="spellEnd"/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</w:r>
      <w:proofErr w:type="gramStart"/>
      <w:r w:rsidRPr="00E04349">
        <w:rPr>
          <w:rFonts w:eastAsia="宋体"/>
          <w:noProof w:val="0"/>
          <w:snapToGrid w:val="0"/>
          <w:lang w:val="en-US" w:eastAsia="zh-CN"/>
        </w:rPr>
        <w:t>{ ID</w:t>
      </w:r>
      <w:proofErr w:type="gramEnd"/>
      <w:r w:rsidRPr="00E04349">
        <w:rPr>
          <w:rFonts w:eastAsia="宋体"/>
          <w:noProof w:val="0"/>
          <w:snapToGrid w:val="0"/>
          <w:lang w:val="en-US" w:eastAsia="zh-CN"/>
        </w:rPr>
        <w:t xml:space="preserve"> id-</w:t>
      </w:r>
      <w:proofErr w:type="spellStart"/>
      <w:r w:rsidRPr="00E04349">
        <w:rPr>
          <w:rFonts w:eastAsia="宋体"/>
          <w:noProof w:val="0"/>
          <w:snapToGrid w:val="0"/>
          <w:lang w:val="en-US" w:eastAsia="zh-CN"/>
        </w:rPr>
        <w:t>AllowedNSSAI</w:t>
      </w:r>
      <w:proofErr w:type="spellEnd"/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reject</w:t>
      </w:r>
      <w:r w:rsidRPr="00E04349">
        <w:rPr>
          <w:rFonts w:eastAsia="宋体"/>
          <w:noProof w:val="0"/>
          <w:snapToGrid w:val="0"/>
          <w:lang w:val="en-US" w:eastAsia="zh-CN"/>
        </w:rPr>
        <w:tab/>
        <w:t xml:space="preserve">TYPE </w:t>
      </w:r>
      <w:proofErr w:type="spellStart"/>
      <w:r w:rsidRPr="00E04349">
        <w:rPr>
          <w:rFonts w:eastAsia="宋体"/>
          <w:noProof w:val="0"/>
          <w:snapToGrid w:val="0"/>
          <w:lang w:val="en-US" w:eastAsia="zh-CN"/>
        </w:rPr>
        <w:t>AllowedNSSAI</w:t>
      </w:r>
      <w:proofErr w:type="spellEnd"/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mandatory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</w:r>
      <w:proofErr w:type="gramStart"/>
      <w:r w:rsidRPr="00E04349">
        <w:rPr>
          <w:rFonts w:eastAsia="宋体"/>
          <w:noProof w:val="0"/>
          <w:snapToGrid w:val="0"/>
          <w:lang w:val="en-US" w:eastAsia="zh-CN"/>
        </w:rPr>
        <w:t>{ ID</w:t>
      </w:r>
      <w:proofErr w:type="gramEnd"/>
      <w:r w:rsidRPr="00E04349">
        <w:rPr>
          <w:rFonts w:eastAsia="宋体"/>
          <w:noProof w:val="0"/>
          <w:snapToGrid w:val="0"/>
          <w:lang w:val="en-US" w:eastAsia="zh-CN"/>
        </w:rPr>
        <w:t xml:space="preserve"> id-</w:t>
      </w:r>
      <w:proofErr w:type="spellStart"/>
      <w:r w:rsidRPr="00E04349">
        <w:rPr>
          <w:rFonts w:eastAsia="宋体"/>
          <w:noProof w:val="0"/>
          <w:snapToGrid w:val="0"/>
          <w:lang w:val="en-US" w:eastAsia="zh-CN"/>
        </w:rPr>
        <w:t>UESecurityCapabilities</w:t>
      </w:r>
      <w:proofErr w:type="spellEnd"/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reject</w:t>
      </w:r>
      <w:r w:rsidRPr="00E04349">
        <w:rPr>
          <w:rFonts w:eastAsia="宋体"/>
          <w:noProof w:val="0"/>
          <w:snapToGrid w:val="0"/>
          <w:lang w:val="en-US" w:eastAsia="zh-CN"/>
        </w:rPr>
        <w:tab/>
        <w:t xml:space="preserve">TYPE </w:t>
      </w:r>
      <w:proofErr w:type="spellStart"/>
      <w:r w:rsidRPr="00E04349">
        <w:rPr>
          <w:rFonts w:eastAsia="宋体"/>
          <w:noProof w:val="0"/>
          <w:snapToGrid w:val="0"/>
          <w:lang w:val="en-US" w:eastAsia="zh-CN"/>
        </w:rPr>
        <w:t>UESecurityCapabilities</w:t>
      </w:r>
      <w:proofErr w:type="spellEnd"/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mandatory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</w:r>
      <w:proofErr w:type="gramStart"/>
      <w:r w:rsidRPr="00E04349">
        <w:rPr>
          <w:rFonts w:eastAsia="宋体"/>
          <w:noProof w:val="0"/>
          <w:snapToGrid w:val="0"/>
          <w:lang w:val="en-US" w:eastAsia="zh-CN"/>
        </w:rPr>
        <w:t>{ ID</w:t>
      </w:r>
      <w:proofErr w:type="gramEnd"/>
      <w:r w:rsidRPr="00E04349">
        <w:rPr>
          <w:rFonts w:eastAsia="宋体"/>
          <w:noProof w:val="0"/>
          <w:snapToGrid w:val="0"/>
          <w:lang w:val="en-US" w:eastAsia="zh-CN"/>
        </w:rPr>
        <w:t xml:space="preserve"> id-</w:t>
      </w:r>
      <w:proofErr w:type="spellStart"/>
      <w:r w:rsidRPr="00E04349">
        <w:rPr>
          <w:rFonts w:eastAsia="宋体"/>
          <w:noProof w:val="0"/>
          <w:snapToGrid w:val="0"/>
          <w:lang w:val="en-US" w:eastAsia="zh-CN"/>
        </w:rPr>
        <w:t>SecurityKey</w:t>
      </w:r>
      <w:proofErr w:type="spellEnd"/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reject</w:t>
      </w:r>
      <w:r w:rsidRPr="00E04349">
        <w:rPr>
          <w:rFonts w:eastAsia="宋体"/>
          <w:noProof w:val="0"/>
          <w:snapToGrid w:val="0"/>
          <w:lang w:val="en-US" w:eastAsia="zh-CN"/>
        </w:rPr>
        <w:tab/>
        <w:t xml:space="preserve">TYPE </w:t>
      </w:r>
      <w:proofErr w:type="spellStart"/>
      <w:r w:rsidRPr="00E04349">
        <w:rPr>
          <w:rFonts w:eastAsia="宋体"/>
          <w:noProof w:val="0"/>
          <w:snapToGrid w:val="0"/>
          <w:lang w:val="en-US" w:eastAsia="zh-CN"/>
        </w:rPr>
        <w:t>SecurityKey</w:t>
      </w:r>
      <w:proofErr w:type="spellEnd"/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mandatory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</w:r>
      <w:proofErr w:type="gramStart"/>
      <w:r w:rsidRPr="00E04349">
        <w:rPr>
          <w:rFonts w:eastAsia="宋体"/>
          <w:noProof w:val="0"/>
          <w:snapToGrid w:val="0"/>
          <w:lang w:val="en-US" w:eastAsia="zh-CN"/>
        </w:rPr>
        <w:t>{ ID</w:t>
      </w:r>
      <w:proofErr w:type="gramEnd"/>
      <w:r w:rsidRPr="00E04349">
        <w:rPr>
          <w:rFonts w:eastAsia="宋体"/>
          <w:noProof w:val="0"/>
          <w:snapToGrid w:val="0"/>
          <w:lang w:val="en-US" w:eastAsia="zh-CN"/>
        </w:rPr>
        <w:t xml:space="preserve"> id-</w:t>
      </w:r>
      <w:proofErr w:type="spellStart"/>
      <w:r w:rsidRPr="00E04349">
        <w:rPr>
          <w:rFonts w:eastAsia="宋体"/>
          <w:noProof w:val="0"/>
          <w:snapToGrid w:val="0"/>
          <w:lang w:val="en-US" w:eastAsia="zh-CN"/>
        </w:rPr>
        <w:t>TraceActivation</w:t>
      </w:r>
      <w:proofErr w:type="spellEnd"/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ignore</w:t>
      </w:r>
      <w:r w:rsidRPr="00E04349">
        <w:rPr>
          <w:rFonts w:eastAsia="宋体"/>
          <w:noProof w:val="0"/>
          <w:snapToGrid w:val="0"/>
          <w:lang w:val="en-US" w:eastAsia="zh-CN"/>
        </w:rPr>
        <w:tab/>
        <w:t xml:space="preserve">TYPE </w:t>
      </w:r>
      <w:proofErr w:type="spellStart"/>
      <w:r w:rsidRPr="00E04349">
        <w:rPr>
          <w:rFonts w:eastAsia="宋体"/>
          <w:noProof w:val="0"/>
          <w:snapToGrid w:val="0"/>
          <w:lang w:val="en-US" w:eastAsia="zh-CN"/>
        </w:rPr>
        <w:t>TraceActivation</w:t>
      </w:r>
      <w:proofErr w:type="spellEnd"/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</w:r>
      <w:proofErr w:type="gramStart"/>
      <w:r w:rsidRPr="00E04349">
        <w:rPr>
          <w:rFonts w:eastAsia="宋体"/>
          <w:noProof w:val="0"/>
          <w:snapToGrid w:val="0"/>
          <w:lang w:val="en-US" w:eastAsia="zh-CN"/>
        </w:rPr>
        <w:t>{ ID</w:t>
      </w:r>
      <w:proofErr w:type="gramEnd"/>
      <w:r w:rsidRPr="00E04349">
        <w:rPr>
          <w:rFonts w:eastAsia="宋体"/>
          <w:noProof w:val="0"/>
          <w:snapToGrid w:val="0"/>
          <w:lang w:val="en-US" w:eastAsia="zh-CN"/>
        </w:rPr>
        <w:t xml:space="preserve"> id-</w:t>
      </w:r>
      <w:proofErr w:type="spellStart"/>
      <w:r w:rsidRPr="00E04349">
        <w:rPr>
          <w:rFonts w:eastAsia="宋体"/>
          <w:noProof w:val="0"/>
          <w:snapToGrid w:val="0"/>
          <w:lang w:val="en-US" w:eastAsia="zh-CN"/>
        </w:rPr>
        <w:t>MobilityRestrictionList</w:t>
      </w:r>
      <w:proofErr w:type="spellEnd"/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ignore</w:t>
      </w:r>
      <w:r w:rsidRPr="00E04349">
        <w:rPr>
          <w:rFonts w:eastAsia="宋体"/>
          <w:noProof w:val="0"/>
          <w:snapToGrid w:val="0"/>
          <w:lang w:val="en-US" w:eastAsia="zh-CN"/>
        </w:rPr>
        <w:tab/>
        <w:t xml:space="preserve">TYPE </w:t>
      </w:r>
      <w:proofErr w:type="spellStart"/>
      <w:r w:rsidRPr="00E04349">
        <w:rPr>
          <w:rFonts w:eastAsia="宋体"/>
          <w:noProof w:val="0"/>
          <w:snapToGrid w:val="0"/>
          <w:lang w:val="en-US" w:eastAsia="zh-CN"/>
        </w:rPr>
        <w:t>MobilityRestrictionList</w:t>
      </w:r>
      <w:proofErr w:type="spellEnd"/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</w:r>
      <w:proofErr w:type="gramStart"/>
      <w:r w:rsidRPr="00E04349">
        <w:rPr>
          <w:rFonts w:eastAsia="宋体"/>
          <w:noProof w:val="0"/>
          <w:snapToGrid w:val="0"/>
          <w:lang w:val="en-US" w:eastAsia="zh-CN"/>
        </w:rPr>
        <w:t>{ ID</w:t>
      </w:r>
      <w:proofErr w:type="gramEnd"/>
      <w:r w:rsidRPr="00E04349">
        <w:rPr>
          <w:rFonts w:eastAsia="宋体"/>
          <w:noProof w:val="0"/>
          <w:snapToGrid w:val="0"/>
          <w:lang w:val="en-US" w:eastAsia="zh-CN"/>
        </w:rPr>
        <w:t xml:space="preserve"> id-</w:t>
      </w:r>
      <w:proofErr w:type="spellStart"/>
      <w:r w:rsidRPr="00E04349">
        <w:rPr>
          <w:rFonts w:eastAsia="宋体"/>
          <w:noProof w:val="0"/>
          <w:snapToGrid w:val="0"/>
          <w:lang w:val="en-US" w:eastAsia="zh-CN"/>
        </w:rPr>
        <w:t>UERadioCapability</w:t>
      </w:r>
      <w:proofErr w:type="spellEnd"/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ignore</w:t>
      </w:r>
      <w:r w:rsidRPr="00E04349">
        <w:rPr>
          <w:rFonts w:eastAsia="宋体"/>
          <w:noProof w:val="0"/>
          <w:snapToGrid w:val="0"/>
          <w:lang w:val="en-US" w:eastAsia="zh-CN"/>
        </w:rPr>
        <w:tab/>
        <w:t xml:space="preserve">TYPE </w:t>
      </w:r>
      <w:proofErr w:type="spellStart"/>
      <w:r w:rsidRPr="00E04349">
        <w:rPr>
          <w:rFonts w:eastAsia="宋体"/>
          <w:noProof w:val="0"/>
          <w:snapToGrid w:val="0"/>
          <w:lang w:val="en-US" w:eastAsia="zh-CN"/>
        </w:rPr>
        <w:t>UERadioCapability</w:t>
      </w:r>
      <w:proofErr w:type="spellEnd"/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</w:r>
      <w:proofErr w:type="gramStart"/>
      <w:r w:rsidRPr="00E04349">
        <w:rPr>
          <w:rFonts w:eastAsia="宋体"/>
          <w:noProof w:val="0"/>
          <w:snapToGrid w:val="0"/>
          <w:lang w:val="en-US" w:eastAsia="zh-CN"/>
        </w:rPr>
        <w:t>{ ID</w:t>
      </w:r>
      <w:proofErr w:type="gramEnd"/>
      <w:r w:rsidRPr="00E04349">
        <w:rPr>
          <w:rFonts w:eastAsia="宋体"/>
          <w:noProof w:val="0"/>
          <w:snapToGrid w:val="0"/>
          <w:lang w:val="en-US" w:eastAsia="zh-CN"/>
        </w:rPr>
        <w:t xml:space="preserve"> id-</w:t>
      </w:r>
      <w:proofErr w:type="spellStart"/>
      <w:r w:rsidRPr="00E04349">
        <w:rPr>
          <w:rFonts w:eastAsia="宋体"/>
          <w:noProof w:val="0"/>
          <w:snapToGrid w:val="0"/>
          <w:lang w:val="en-US" w:eastAsia="zh-CN"/>
        </w:rPr>
        <w:t>IndexToRFSP</w:t>
      </w:r>
      <w:proofErr w:type="spellEnd"/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ignore</w:t>
      </w:r>
      <w:r w:rsidRPr="00E04349">
        <w:rPr>
          <w:rFonts w:eastAsia="宋体"/>
          <w:noProof w:val="0"/>
          <w:snapToGrid w:val="0"/>
          <w:lang w:val="en-US" w:eastAsia="zh-CN"/>
        </w:rPr>
        <w:tab/>
        <w:t xml:space="preserve">TYPE </w:t>
      </w:r>
      <w:proofErr w:type="spellStart"/>
      <w:r w:rsidRPr="00E04349">
        <w:rPr>
          <w:rFonts w:eastAsia="宋体"/>
          <w:noProof w:val="0"/>
          <w:snapToGrid w:val="0"/>
          <w:lang w:val="en-US" w:eastAsia="zh-CN"/>
        </w:rPr>
        <w:t>IndexToRFSP</w:t>
      </w:r>
      <w:proofErr w:type="spellEnd"/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</w:r>
      <w:proofErr w:type="gramStart"/>
      <w:r w:rsidRPr="00E04349">
        <w:rPr>
          <w:rFonts w:eastAsia="宋体"/>
          <w:noProof w:val="0"/>
          <w:snapToGrid w:val="0"/>
          <w:lang w:val="en-US" w:eastAsia="zh-CN"/>
        </w:rPr>
        <w:t>{ ID</w:t>
      </w:r>
      <w:proofErr w:type="gramEnd"/>
      <w:r w:rsidRPr="00E04349">
        <w:rPr>
          <w:rFonts w:eastAsia="宋体"/>
          <w:noProof w:val="0"/>
          <w:snapToGrid w:val="0"/>
          <w:lang w:val="en-US" w:eastAsia="zh-CN"/>
        </w:rPr>
        <w:t xml:space="preserve"> id-</w:t>
      </w:r>
      <w:proofErr w:type="spellStart"/>
      <w:r w:rsidRPr="00E04349">
        <w:rPr>
          <w:rFonts w:eastAsia="宋体"/>
          <w:noProof w:val="0"/>
          <w:snapToGrid w:val="0"/>
          <w:lang w:val="en-US" w:eastAsia="zh-CN"/>
        </w:rPr>
        <w:t>MaskedIMEISV</w:t>
      </w:r>
      <w:proofErr w:type="spellEnd"/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ignore</w:t>
      </w:r>
      <w:r w:rsidRPr="00E04349">
        <w:rPr>
          <w:rFonts w:eastAsia="宋体"/>
          <w:noProof w:val="0"/>
          <w:snapToGrid w:val="0"/>
          <w:lang w:val="en-US" w:eastAsia="zh-CN"/>
        </w:rPr>
        <w:tab/>
        <w:t xml:space="preserve">TYPE </w:t>
      </w:r>
      <w:proofErr w:type="spellStart"/>
      <w:r w:rsidRPr="00E04349">
        <w:rPr>
          <w:rFonts w:eastAsia="宋体"/>
          <w:noProof w:val="0"/>
          <w:snapToGrid w:val="0"/>
          <w:lang w:val="en-US" w:eastAsia="zh-CN"/>
        </w:rPr>
        <w:t>MaskedIMEISV</w:t>
      </w:r>
      <w:proofErr w:type="spellEnd"/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</w:r>
      <w:proofErr w:type="gramStart"/>
      <w:r w:rsidRPr="00E04349">
        <w:rPr>
          <w:rFonts w:eastAsia="宋体"/>
          <w:noProof w:val="0"/>
          <w:snapToGrid w:val="0"/>
          <w:lang w:val="en-US" w:eastAsia="zh-CN"/>
        </w:rPr>
        <w:t>{ ID</w:t>
      </w:r>
      <w:proofErr w:type="gramEnd"/>
      <w:r w:rsidRPr="00E04349">
        <w:rPr>
          <w:rFonts w:eastAsia="宋体"/>
          <w:noProof w:val="0"/>
          <w:snapToGrid w:val="0"/>
          <w:lang w:val="en-US" w:eastAsia="zh-CN"/>
        </w:rPr>
        <w:t xml:space="preserve"> id-NAS-PDU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ignore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TYPE NAS-PDU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</w:r>
      <w:proofErr w:type="gramStart"/>
      <w:r w:rsidRPr="00E04349">
        <w:rPr>
          <w:rFonts w:eastAsia="宋体"/>
          <w:noProof w:val="0"/>
          <w:snapToGrid w:val="0"/>
          <w:lang w:val="en-US" w:eastAsia="zh-CN"/>
        </w:rPr>
        <w:t>{ ID</w:t>
      </w:r>
      <w:proofErr w:type="gramEnd"/>
      <w:r w:rsidRPr="00E04349">
        <w:rPr>
          <w:rFonts w:eastAsia="宋体"/>
          <w:noProof w:val="0"/>
          <w:snapToGrid w:val="0"/>
          <w:lang w:val="en-US" w:eastAsia="zh-CN"/>
        </w:rPr>
        <w:t xml:space="preserve"> id-</w:t>
      </w:r>
      <w:proofErr w:type="spellStart"/>
      <w:r w:rsidRPr="00E04349">
        <w:rPr>
          <w:rFonts w:eastAsia="宋体"/>
          <w:noProof w:val="0"/>
          <w:snapToGrid w:val="0"/>
          <w:lang w:val="en-US" w:eastAsia="zh-CN"/>
        </w:rPr>
        <w:t>EmergencyFallbackIndicator</w:t>
      </w:r>
      <w:proofErr w:type="spellEnd"/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reject</w:t>
      </w:r>
      <w:r w:rsidRPr="00E04349">
        <w:rPr>
          <w:rFonts w:eastAsia="宋体"/>
          <w:noProof w:val="0"/>
          <w:snapToGrid w:val="0"/>
          <w:lang w:val="en-US" w:eastAsia="zh-CN"/>
        </w:rPr>
        <w:tab/>
        <w:t xml:space="preserve">TYPE </w:t>
      </w:r>
      <w:proofErr w:type="spellStart"/>
      <w:r w:rsidRPr="00E04349">
        <w:rPr>
          <w:rFonts w:eastAsia="宋体"/>
          <w:noProof w:val="0"/>
          <w:snapToGrid w:val="0"/>
          <w:lang w:val="en-US" w:eastAsia="zh-CN"/>
        </w:rPr>
        <w:t>EmergencyFallbackIndicator</w:t>
      </w:r>
      <w:proofErr w:type="spellEnd"/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</w:r>
      <w:proofErr w:type="gramStart"/>
      <w:r w:rsidRPr="00E04349">
        <w:rPr>
          <w:rFonts w:eastAsia="宋体"/>
          <w:noProof w:val="0"/>
          <w:snapToGrid w:val="0"/>
          <w:lang w:val="en-US" w:eastAsia="zh-CN"/>
        </w:rPr>
        <w:t>{ ID</w:t>
      </w:r>
      <w:proofErr w:type="gramEnd"/>
      <w:r w:rsidRPr="00E04349">
        <w:rPr>
          <w:rFonts w:eastAsia="宋体"/>
          <w:noProof w:val="0"/>
          <w:snapToGrid w:val="0"/>
          <w:lang w:val="en-US" w:eastAsia="zh-CN"/>
        </w:rPr>
        <w:t xml:space="preserve"> id-</w:t>
      </w:r>
      <w:proofErr w:type="spellStart"/>
      <w:r w:rsidRPr="00E04349">
        <w:rPr>
          <w:rFonts w:eastAsia="宋体"/>
          <w:noProof w:val="0"/>
          <w:snapToGrid w:val="0"/>
          <w:lang w:val="en-US" w:eastAsia="zh-CN"/>
        </w:rPr>
        <w:t>RRCInactiveTransitionReportRequest</w:t>
      </w:r>
      <w:proofErr w:type="spellEnd"/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ignore</w:t>
      </w:r>
      <w:r w:rsidRPr="00E04349">
        <w:rPr>
          <w:rFonts w:eastAsia="宋体"/>
          <w:noProof w:val="0"/>
          <w:snapToGrid w:val="0"/>
          <w:lang w:val="en-US" w:eastAsia="zh-CN"/>
        </w:rPr>
        <w:tab/>
        <w:t xml:space="preserve">TYPE </w:t>
      </w:r>
      <w:proofErr w:type="spellStart"/>
      <w:r w:rsidRPr="00E04349">
        <w:rPr>
          <w:rFonts w:eastAsia="宋体"/>
          <w:noProof w:val="0"/>
          <w:snapToGrid w:val="0"/>
          <w:lang w:val="en-US" w:eastAsia="zh-CN"/>
        </w:rPr>
        <w:t>RRCInactiveTransitionReportRequest</w:t>
      </w:r>
      <w:proofErr w:type="spellEnd"/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</w:r>
      <w:proofErr w:type="gramStart"/>
      <w:r w:rsidRPr="00E04349">
        <w:rPr>
          <w:rFonts w:eastAsia="宋体"/>
          <w:noProof w:val="0"/>
          <w:snapToGrid w:val="0"/>
          <w:lang w:val="en-US" w:eastAsia="zh-CN"/>
        </w:rPr>
        <w:t>{ ID</w:t>
      </w:r>
      <w:proofErr w:type="gramEnd"/>
      <w:r w:rsidRPr="00E04349">
        <w:rPr>
          <w:rFonts w:eastAsia="宋体"/>
          <w:noProof w:val="0"/>
          <w:snapToGrid w:val="0"/>
          <w:lang w:val="en-US" w:eastAsia="zh-CN"/>
        </w:rPr>
        <w:t xml:space="preserve"> id-</w:t>
      </w:r>
      <w:proofErr w:type="spellStart"/>
      <w:r w:rsidRPr="00E04349">
        <w:rPr>
          <w:rFonts w:eastAsia="宋体"/>
          <w:noProof w:val="0"/>
          <w:snapToGrid w:val="0"/>
          <w:lang w:val="en-US" w:eastAsia="zh-CN"/>
        </w:rPr>
        <w:t>UERadioCapabilityForPaging</w:t>
      </w:r>
      <w:proofErr w:type="spellEnd"/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ignore</w:t>
      </w:r>
      <w:r w:rsidRPr="00E04349">
        <w:rPr>
          <w:rFonts w:eastAsia="宋体"/>
          <w:noProof w:val="0"/>
          <w:snapToGrid w:val="0"/>
          <w:lang w:val="en-US" w:eastAsia="zh-CN"/>
        </w:rPr>
        <w:tab/>
        <w:t xml:space="preserve">TYPE </w:t>
      </w:r>
      <w:proofErr w:type="spellStart"/>
      <w:r w:rsidRPr="00E04349">
        <w:rPr>
          <w:rFonts w:eastAsia="宋体"/>
          <w:noProof w:val="0"/>
          <w:snapToGrid w:val="0"/>
          <w:lang w:val="en-US" w:eastAsia="zh-CN"/>
        </w:rPr>
        <w:t>UERadioCapabilityForPaging</w:t>
      </w:r>
      <w:proofErr w:type="spellEnd"/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</w:r>
      <w:proofErr w:type="gramStart"/>
      <w:r w:rsidRPr="00E04349">
        <w:rPr>
          <w:rFonts w:eastAsia="宋体"/>
          <w:noProof w:val="0"/>
          <w:snapToGrid w:val="0"/>
          <w:lang w:val="en-US" w:eastAsia="zh-CN"/>
        </w:rPr>
        <w:t>{ ID</w:t>
      </w:r>
      <w:proofErr w:type="gramEnd"/>
      <w:r w:rsidRPr="00E04349">
        <w:rPr>
          <w:rFonts w:eastAsia="宋体"/>
          <w:noProof w:val="0"/>
          <w:snapToGrid w:val="0"/>
          <w:lang w:val="en-US" w:eastAsia="zh-CN"/>
        </w:rPr>
        <w:t xml:space="preserve"> id-</w:t>
      </w:r>
      <w:proofErr w:type="spellStart"/>
      <w:r w:rsidRPr="00E04349">
        <w:rPr>
          <w:rFonts w:eastAsia="宋体"/>
          <w:noProof w:val="0"/>
          <w:snapToGrid w:val="0"/>
          <w:lang w:val="en-US" w:eastAsia="zh-CN"/>
        </w:rPr>
        <w:t>RedirectionVoiceFallback</w:t>
      </w:r>
      <w:proofErr w:type="spellEnd"/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ignore</w:t>
      </w:r>
      <w:r w:rsidRPr="00E04349">
        <w:rPr>
          <w:rFonts w:eastAsia="宋体"/>
          <w:noProof w:val="0"/>
          <w:snapToGrid w:val="0"/>
          <w:lang w:val="en-US" w:eastAsia="zh-CN"/>
        </w:rPr>
        <w:tab/>
        <w:t xml:space="preserve">TYPE </w:t>
      </w:r>
      <w:proofErr w:type="spellStart"/>
      <w:r w:rsidRPr="00E04349">
        <w:rPr>
          <w:rFonts w:eastAsia="宋体"/>
          <w:noProof w:val="0"/>
          <w:snapToGrid w:val="0"/>
          <w:lang w:val="en-US" w:eastAsia="zh-CN"/>
        </w:rPr>
        <w:t>RedirectionVoiceFallback</w:t>
      </w:r>
      <w:proofErr w:type="spellEnd"/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</w:r>
      <w:proofErr w:type="gramStart"/>
      <w:r w:rsidRPr="00E04349">
        <w:rPr>
          <w:rFonts w:eastAsia="宋体"/>
          <w:noProof w:val="0"/>
          <w:snapToGrid w:val="0"/>
          <w:lang w:val="en-US" w:eastAsia="zh-CN"/>
        </w:rPr>
        <w:t>{ ID</w:t>
      </w:r>
      <w:proofErr w:type="gramEnd"/>
      <w:r w:rsidRPr="00E04349">
        <w:rPr>
          <w:rFonts w:eastAsia="宋体"/>
          <w:noProof w:val="0"/>
          <w:snapToGrid w:val="0"/>
          <w:lang w:val="en-US" w:eastAsia="zh-CN"/>
        </w:rPr>
        <w:t xml:space="preserve"> id-</w:t>
      </w:r>
      <w:proofErr w:type="spellStart"/>
      <w:r w:rsidRPr="00E04349">
        <w:rPr>
          <w:rFonts w:eastAsia="宋体"/>
          <w:noProof w:val="0"/>
          <w:snapToGrid w:val="0"/>
          <w:lang w:val="en-US" w:eastAsia="zh-CN"/>
        </w:rPr>
        <w:t>LocationReportingRequestType</w:t>
      </w:r>
      <w:proofErr w:type="spellEnd"/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ignore</w:t>
      </w:r>
      <w:r w:rsidRPr="00E04349">
        <w:rPr>
          <w:rFonts w:eastAsia="宋体"/>
          <w:noProof w:val="0"/>
          <w:snapToGrid w:val="0"/>
          <w:lang w:val="en-US" w:eastAsia="zh-CN"/>
        </w:rPr>
        <w:tab/>
        <w:t xml:space="preserve">TYPE </w:t>
      </w:r>
      <w:proofErr w:type="spellStart"/>
      <w:r w:rsidRPr="00E04349">
        <w:rPr>
          <w:rFonts w:eastAsia="宋体"/>
          <w:noProof w:val="0"/>
          <w:snapToGrid w:val="0"/>
          <w:lang w:val="en-US" w:eastAsia="zh-CN"/>
        </w:rPr>
        <w:t>LocationReportingRequestType</w:t>
      </w:r>
      <w:proofErr w:type="spellEnd"/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ins w:id="306" w:author="Huawei" w:date="2019-08-04T23:05:00Z"/>
          <w:rFonts w:eastAsia="宋体"/>
          <w:snapToGrid w:val="0"/>
          <w:lang w:val="en-US" w:eastAsia="zh-CN"/>
        </w:rPr>
      </w:pPr>
      <w:ins w:id="307" w:author="Huawei" w:date="2019-08-04T23:05:00Z">
        <w:r w:rsidRPr="00E04349">
          <w:rPr>
            <w:rFonts w:eastAsia="宋体"/>
            <w:noProof w:val="0"/>
            <w:snapToGrid w:val="0"/>
            <w:lang w:val="en-US" w:eastAsia="zh-CN"/>
          </w:rPr>
          <w:tab/>
        </w:r>
      </w:ins>
      <w:proofErr w:type="gramStart"/>
      <w:r w:rsidRPr="00E04349">
        <w:rPr>
          <w:rFonts w:eastAsia="宋体"/>
          <w:noProof w:val="0"/>
          <w:snapToGrid w:val="0"/>
          <w:lang w:val="en-US" w:eastAsia="zh-CN"/>
        </w:rPr>
        <w:t>{ ID</w:t>
      </w:r>
      <w:proofErr w:type="gramEnd"/>
      <w:r w:rsidRPr="00E04349">
        <w:rPr>
          <w:rFonts w:eastAsia="宋体"/>
          <w:noProof w:val="0"/>
          <w:snapToGrid w:val="0"/>
          <w:lang w:val="en-US" w:eastAsia="zh-CN"/>
        </w:rPr>
        <w:t xml:space="preserve"> id-</w:t>
      </w:r>
      <w:proofErr w:type="spellStart"/>
      <w:r w:rsidRPr="00E04349">
        <w:rPr>
          <w:rFonts w:eastAsia="宋体"/>
          <w:noProof w:val="0"/>
          <w:snapToGrid w:val="0"/>
          <w:lang w:val="en-US" w:eastAsia="zh-CN"/>
        </w:rPr>
        <w:t>CNAssistedRANTuning</w:t>
      </w:r>
      <w:proofErr w:type="spellEnd"/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ignore</w:t>
      </w:r>
      <w:r w:rsidRPr="00E04349">
        <w:rPr>
          <w:rFonts w:eastAsia="宋体"/>
          <w:noProof w:val="0"/>
          <w:snapToGrid w:val="0"/>
          <w:lang w:val="en-US" w:eastAsia="zh-CN"/>
        </w:rPr>
        <w:tab/>
        <w:t xml:space="preserve">TYPE </w:t>
      </w:r>
      <w:proofErr w:type="spellStart"/>
      <w:r w:rsidRPr="00E04349">
        <w:rPr>
          <w:rFonts w:eastAsia="宋体"/>
          <w:noProof w:val="0"/>
          <w:snapToGrid w:val="0"/>
          <w:lang w:val="en-US" w:eastAsia="zh-CN"/>
        </w:rPr>
        <w:t>CNAssistedRANTuning</w:t>
      </w:r>
      <w:proofErr w:type="spellEnd"/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snapToGrid w:val="0"/>
          <w:lang w:val="en-US" w:eastAsia="zh-CN"/>
        </w:rPr>
        <w:tab/>
      </w:r>
      <w:r w:rsidRPr="00E04349">
        <w:rPr>
          <w:rFonts w:eastAsia="宋体"/>
          <w:snapToGrid w:val="0"/>
          <w:lang w:val="en-US" w:eastAsia="zh-CN"/>
        </w:rPr>
        <w:tab/>
      </w:r>
      <w:r w:rsidRPr="00E04349">
        <w:rPr>
          <w:rFonts w:eastAsia="宋体"/>
          <w:snapToGrid w:val="0"/>
          <w:lang w:val="en-US" w:eastAsia="zh-CN"/>
        </w:rPr>
        <w:tab/>
      </w:r>
      <w:r w:rsidRPr="00E04349">
        <w:rPr>
          <w:rFonts w:eastAsia="宋体"/>
          <w:snapToGrid w:val="0"/>
          <w:lang w:val="en-US" w:eastAsia="zh-CN"/>
        </w:rPr>
        <w:tab/>
      </w:r>
      <w:r w:rsidRPr="00E04349">
        <w:rPr>
          <w:rFonts w:eastAsia="宋体"/>
          <w:snapToGrid w:val="0"/>
          <w:lang w:val="en-US" w:eastAsia="zh-CN"/>
        </w:rPr>
        <w:tab/>
      </w:r>
      <w:r w:rsidRPr="00E04349">
        <w:rPr>
          <w:rFonts w:eastAsia="宋体"/>
          <w:snapToGrid w:val="0"/>
          <w:lang w:val="en-US" w:eastAsia="zh-CN"/>
        </w:rPr>
        <w:tab/>
      </w:r>
      <w:r w:rsidRPr="00E04349">
        <w:rPr>
          <w:rFonts w:eastAsia="宋体"/>
          <w:snapToGrid w:val="0"/>
          <w:lang w:val="en-US" w:eastAsia="zh-CN"/>
        </w:rPr>
        <w:tab/>
        <w:t>PRESENCE optional</w:t>
      </w:r>
      <w:r w:rsidRPr="00E04349">
        <w:rPr>
          <w:rFonts w:eastAsia="宋体"/>
          <w:snapToGrid w:val="0"/>
          <w:lang w:val="en-US" w:eastAsia="zh-CN"/>
        </w:rPr>
        <w:tab/>
      </w:r>
      <w:r w:rsidRPr="00E04349">
        <w:rPr>
          <w:rFonts w:eastAsia="宋体"/>
          <w:snapToGrid w:val="0"/>
          <w:lang w:val="en-US" w:eastAsia="zh-CN"/>
        </w:rPr>
        <w:tab/>
        <w:t>}</w:t>
      </w:r>
      <w:ins w:id="308" w:author="Huawei" w:date="2019-08-04T23:05:00Z">
        <w:r w:rsidRPr="00E04349">
          <w:rPr>
            <w:rFonts w:eastAsia="宋体" w:hint="eastAsia"/>
            <w:snapToGrid w:val="0"/>
            <w:lang w:val="en-US" w:eastAsia="zh-CN"/>
          </w:rPr>
          <w:t>|</w:t>
        </w:r>
      </w:ins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  <w:r w:rsidRPr="00E04349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gramStart"/>
      <w:ins w:id="309" w:author="Huawei" w:date="2019-08-04T23:06:00Z">
        <w:r w:rsidRPr="00E04349">
          <w:rPr>
            <w:rFonts w:ascii="Courier New" w:eastAsia="宋体" w:hAnsi="Courier New"/>
            <w:snapToGrid w:val="0"/>
            <w:sz w:val="16"/>
            <w:lang w:eastAsia="zh-CN"/>
          </w:rPr>
          <w:t>{ ID</w:t>
        </w:r>
        <w:proofErr w:type="gramEnd"/>
        <w:r w:rsidRPr="00E04349">
          <w:rPr>
            <w:rFonts w:ascii="Courier New" w:eastAsia="宋体" w:hAnsi="Courier New"/>
            <w:snapToGrid w:val="0"/>
            <w:sz w:val="16"/>
            <w:lang w:eastAsia="zh-CN"/>
          </w:rPr>
          <w:t xml:space="preserve"> </w:t>
        </w:r>
        <w:r w:rsidRPr="00E04349">
          <w:rPr>
            <w:rFonts w:ascii="Courier New" w:eastAsia="宋体" w:hAnsi="Courier New"/>
            <w:snapToGrid w:val="0"/>
            <w:sz w:val="16"/>
            <w:highlight w:val="yellow"/>
            <w:lang w:eastAsia="zh-CN"/>
          </w:rPr>
          <w:t>id-</w:t>
        </w:r>
        <w:proofErr w:type="spellStart"/>
        <w:r w:rsidRPr="00E04349">
          <w:rPr>
            <w:rFonts w:ascii="Courier New" w:eastAsia="宋体" w:hAnsi="Courier New"/>
            <w:snapToGrid w:val="0"/>
            <w:sz w:val="16"/>
            <w:highlight w:val="yellow"/>
            <w:lang w:eastAsia="zh-CN"/>
          </w:rPr>
          <w:t>SRVCCOperationPossible</w:t>
        </w:r>
        <w:proofErr w:type="spellEnd"/>
        <w:r w:rsidRPr="00E04349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E04349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E04349">
          <w:rPr>
            <w:rFonts w:ascii="Courier New" w:eastAsia="宋体" w:hAnsi="Courier New"/>
            <w:snapToGrid w:val="0"/>
            <w:sz w:val="16"/>
            <w:lang w:eastAsia="zh-CN"/>
          </w:rPr>
          <w:tab/>
          <w:t>CRITICALITY ignore</w:t>
        </w:r>
        <w:r w:rsidRPr="00E04349">
          <w:rPr>
            <w:rFonts w:ascii="Courier New" w:eastAsia="宋体" w:hAnsi="Courier New"/>
            <w:snapToGrid w:val="0"/>
            <w:sz w:val="16"/>
            <w:lang w:eastAsia="zh-CN"/>
          </w:rPr>
          <w:tab/>
          <w:t xml:space="preserve">TYPE </w:t>
        </w:r>
        <w:proofErr w:type="spellStart"/>
        <w:r w:rsidRPr="00E04349">
          <w:rPr>
            <w:rFonts w:ascii="Courier New" w:eastAsia="宋体" w:hAnsi="Courier New"/>
            <w:snapToGrid w:val="0"/>
            <w:sz w:val="16"/>
            <w:lang w:eastAsia="zh-CN"/>
          </w:rPr>
          <w:t>SRVCCOperationPossible</w:t>
        </w:r>
        <w:proofErr w:type="spellEnd"/>
        <w:r w:rsidRPr="00E04349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E04349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E04349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E04349">
          <w:rPr>
            <w:rFonts w:ascii="Courier New" w:eastAsia="宋体" w:hAnsi="Courier New"/>
            <w:snapToGrid w:val="0"/>
            <w:sz w:val="16"/>
            <w:lang w:eastAsia="zh-CN"/>
          </w:rPr>
          <w:tab/>
          <w:t>PRESENCE optional}</w:t>
        </w:r>
      </w:ins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>,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  <w:t>...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>}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</w:p>
    <w:p w:rsidR="00E04349" w:rsidRPr="00E04349" w:rsidRDefault="00E04349" w:rsidP="00E04349">
      <w:pPr>
        <w:pStyle w:val="PL"/>
        <w:rPr>
          <w:lang w:eastAsia="zh-CN"/>
        </w:rPr>
      </w:pPr>
      <w:r w:rsidRPr="00E04349">
        <w:rPr>
          <w:noProof w:val="0"/>
          <w:snapToGrid w:val="0"/>
          <w:highlight w:val="yellow"/>
        </w:rPr>
        <w:t>&lt;No change part is omitted&gt;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>-- **************************************************************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>--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val="en-US" w:eastAsia="zh-CN"/>
        </w:rPr>
      </w:pP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>-- UE CONTEXT MODIFICATION REQUEST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>--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>-- **************************************************************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proofErr w:type="spellStart"/>
      <w:proofErr w:type="gramStart"/>
      <w:r w:rsidRPr="00E04349">
        <w:rPr>
          <w:rFonts w:eastAsia="宋体"/>
          <w:noProof w:val="0"/>
          <w:snapToGrid w:val="0"/>
          <w:lang w:val="en-US" w:eastAsia="zh-CN"/>
        </w:rPr>
        <w:t>UEContextModificationRequest</w:t>
      </w:r>
      <w:proofErr w:type="spellEnd"/>
      <w:r w:rsidRPr="00E04349">
        <w:rPr>
          <w:rFonts w:eastAsia="宋体"/>
          <w:noProof w:val="0"/>
          <w:snapToGrid w:val="0"/>
          <w:lang w:val="en-US" w:eastAsia="zh-CN"/>
        </w:rPr>
        <w:t xml:space="preserve"> :</w:t>
      </w:r>
      <w:proofErr w:type="gramEnd"/>
      <w:r w:rsidRPr="00E04349">
        <w:rPr>
          <w:rFonts w:eastAsia="宋体"/>
          <w:noProof w:val="0"/>
          <w:snapToGrid w:val="0"/>
          <w:lang w:val="en-US" w:eastAsia="zh-CN"/>
        </w:rPr>
        <w:t>:= SEQUENCE {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</w:r>
      <w:proofErr w:type="spellStart"/>
      <w:proofErr w:type="gramStart"/>
      <w:r w:rsidRPr="00E04349">
        <w:rPr>
          <w:rFonts w:eastAsia="宋体"/>
          <w:noProof w:val="0"/>
          <w:snapToGrid w:val="0"/>
          <w:lang w:val="en-US" w:eastAsia="zh-CN"/>
        </w:rPr>
        <w:t>protocolIEs</w:t>
      </w:r>
      <w:proofErr w:type="spellEnd"/>
      <w:proofErr w:type="gramEnd"/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proofErr w:type="spellStart"/>
      <w:r w:rsidRPr="00E04349">
        <w:rPr>
          <w:rFonts w:eastAsia="宋体"/>
          <w:noProof w:val="0"/>
          <w:snapToGrid w:val="0"/>
          <w:lang w:val="en-US" w:eastAsia="zh-CN"/>
        </w:rPr>
        <w:t>ProtocolIE</w:t>
      </w:r>
      <w:proofErr w:type="spellEnd"/>
      <w:r w:rsidRPr="00E04349">
        <w:rPr>
          <w:rFonts w:eastAsia="宋体"/>
          <w:noProof w:val="0"/>
          <w:snapToGrid w:val="0"/>
          <w:lang w:val="en-US" w:eastAsia="zh-CN"/>
        </w:rPr>
        <w:t>-Container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{ {</w:t>
      </w:r>
      <w:proofErr w:type="spellStart"/>
      <w:r w:rsidRPr="00E04349">
        <w:rPr>
          <w:rFonts w:eastAsia="宋体"/>
          <w:noProof w:val="0"/>
          <w:snapToGrid w:val="0"/>
          <w:lang w:val="en-US" w:eastAsia="zh-CN"/>
        </w:rPr>
        <w:t>UEContextModificationRequestIEs</w:t>
      </w:r>
      <w:proofErr w:type="spellEnd"/>
      <w:r w:rsidRPr="00E04349">
        <w:rPr>
          <w:rFonts w:eastAsia="宋体"/>
          <w:noProof w:val="0"/>
          <w:snapToGrid w:val="0"/>
          <w:lang w:val="en-US" w:eastAsia="zh-CN"/>
        </w:rPr>
        <w:t>} },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  <w:t>...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>}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en-US" w:eastAsia="zh-CN"/>
        </w:rPr>
      </w:pP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outlineLvl w:val="0"/>
        <w:rPr>
          <w:rFonts w:eastAsia="宋体"/>
          <w:noProof w:val="0"/>
          <w:snapToGrid w:val="0"/>
          <w:lang w:val="en-US" w:eastAsia="zh-CN"/>
        </w:rPr>
      </w:pPr>
      <w:proofErr w:type="spellStart"/>
      <w:r w:rsidRPr="00E04349">
        <w:rPr>
          <w:rFonts w:eastAsia="宋体"/>
          <w:noProof w:val="0"/>
          <w:snapToGrid w:val="0"/>
          <w:lang w:val="en-US" w:eastAsia="zh-CN"/>
        </w:rPr>
        <w:t>UEContextModificationRequestIEs</w:t>
      </w:r>
      <w:proofErr w:type="spellEnd"/>
      <w:r w:rsidRPr="00E04349">
        <w:rPr>
          <w:rFonts w:eastAsia="宋体"/>
          <w:noProof w:val="0"/>
          <w:snapToGrid w:val="0"/>
          <w:lang w:val="en-US" w:eastAsia="zh-CN"/>
        </w:rPr>
        <w:t xml:space="preserve"> NGAP-PROTOCOL-</w:t>
      </w:r>
      <w:proofErr w:type="gramStart"/>
      <w:r w:rsidRPr="00E04349">
        <w:rPr>
          <w:rFonts w:eastAsia="宋体"/>
          <w:noProof w:val="0"/>
          <w:snapToGrid w:val="0"/>
          <w:lang w:val="en-US" w:eastAsia="zh-CN"/>
        </w:rPr>
        <w:t>IES :</w:t>
      </w:r>
      <w:proofErr w:type="gramEnd"/>
      <w:r w:rsidRPr="00E04349">
        <w:rPr>
          <w:rFonts w:eastAsia="宋体"/>
          <w:noProof w:val="0"/>
          <w:snapToGrid w:val="0"/>
          <w:lang w:val="en-US" w:eastAsia="zh-CN"/>
        </w:rPr>
        <w:t>:= {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outlineLvl w:val="0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</w:r>
      <w:proofErr w:type="gramStart"/>
      <w:r w:rsidRPr="00E04349">
        <w:rPr>
          <w:rFonts w:eastAsia="宋体"/>
          <w:noProof w:val="0"/>
          <w:snapToGrid w:val="0"/>
          <w:lang w:val="en-US" w:eastAsia="zh-CN"/>
        </w:rPr>
        <w:t>{ ID</w:t>
      </w:r>
      <w:proofErr w:type="gramEnd"/>
      <w:r w:rsidRPr="00E04349">
        <w:rPr>
          <w:rFonts w:eastAsia="宋体"/>
          <w:noProof w:val="0"/>
          <w:snapToGrid w:val="0"/>
          <w:lang w:val="en-US" w:eastAsia="zh-CN"/>
        </w:rPr>
        <w:t xml:space="preserve"> id-AMF-UE-NGAP-ID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reject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TYPE AMF-UE-NGAP-ID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mandatory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outlineLvl w:val="0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</w:r>
      <w:proofErr w:type="gramStart"/>
      <w:r w:rsidRPr="00E04349">
        <w:rPr>
          <w:rFonts w:eastAsia="宋体"/>
          <w:noProof w:val="0"/>
          <w:snapToGrid w:val="0"/>
          <w:lang w:val="en-US" w:eastAsia="zh-CN"/>
        </w:rPr>
        <w:t>{ ID</w:t>
      </w:r>
      <w:proofErr w:type="gramEnd"/>
      <w:r w:rsidRPr="00E04349">
        <w:rPr>
          <w:rFonts w:eastAsia="宋体"/>
          <w:noProof w:val="0"/>
          <w:snapToGrid w:val="0"/>
          <w:lang w:val="en-US" w:eastAsia="zh-CN"/>
        </w:rPr>
        <w:t xml:space="preserve"> id-RAN-UE-NGAP-ID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reject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TYPE RAN-UE-NGAP-ID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mandatory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outlineLvl w:val="0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</w:r>
      <w:proofErr w:type="gramStart"/>
      <w:r w:rsidRPr="00E04349">
        <w:rPr>
          <w:rFonts w:eastAsia="宋体"/>
          <w:noProof w:val="0"/>
          <w:snapToGrid w:val="0"/>
          <w:lang w:val="en-US" w:eastAsia="zh-CN"/>
        </w:rPr>
        <w:t>{ ID</w:t>
      </w:r>
      <w:proofErr w:type="gramEnd"/>
      <w:r w:rsidRPr="00E04349">
        <w:rPr>
          <w:rFonts w:eastAsia="宋体"/>
          <w:noProof w:val="0"/>
          <w:snapToGrid w:val="0"/>
          <w:lang w:val="en-US" w:eastAsia="zh-CN"/>
        </w:rPr>
        <w:t xml:space="preserve"> id-</w:t>
      </w:r>
      <w:proofErr w:type="spellStart"/>
      <w:r w:rsidRPr="00E04349">
        <w:rPr>
          <w:rFonts w:eastAsia="宋体"/>
          <w:noProof w:val="0"/>
          <w:snapToGrid w:val="0"/>
          <w:lang w:val="en-US" w:eastAsia="zh-CN"/>
        </w:rPr>
        <w:t>RANPagingPriority</w:t>
      </w:r>
      <w:proofErr w:type="spellEnd"/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ignore</w:t>
      </w:r>
      <w:r w:rsidRPr="00E04349">
        <w:rPr>
          <w:rFonts w:eastAsia="宋体"/>
          <w:noProof w:val="0"/>
          <w:snapToGrid w:val="0"/>
          <w:lang w:val="en-US" w:eastAsia="zh-CN"/>
        </w:rPr>
        <w:tab/>
        <w:t xml:space="preserve">TYPE </w:t>
      </w:r>
      <w:proofErr w:type="spellStart"/>
      <w:r w:rsidRPr="00E04349">
        <w:rPr>
          <w:rFonts w:eastAsia="宋体"/>
          <w:noProof w:val="0"/>
          <w:snapToGrid w:val="0"/>
          <w:lang w:val="en-US" w:eastAsia="zh-CN"/>
        </w:rPr>
        <w:t>RANPagingPriority</w:t>
      </w:r>
      <w:proofErr w:type="spellEnd"/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outlineLvl w:val="0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</w:r>
      <w:proofErr w:type="gramStart"/>
      <w:r w:rsidRPr="00E04349">
        <w:rPr>
          <w:rFonts w:eastAsia="宋体"/>
          <w:noProof w:val="0"/>
          <w:snapToGrid w:val="0"/>
          <w:lang w:val="en-US" w:eastAsia="zh-CN"/>
        </w:rPr>
        <w:t>{ ID</w:t>
      </w:r>
      <w:proofErr w:type="gramEnd"/>
      <w:r w:rsidRPr="00E04349">
        <w:rPr>
          <w:rFonts w:eastAsia="宋体"/>
          <w:noProof w:val="0"/>
          <w:snapToGrid w:val="0"/>
          <w:lang w:val="en-US" w:eastAsia="zh-CN"/>
        </w:rPr>
        <w:t xml:space="preserve"> id-</w:t>
      </w:r>
      <w:proofErr w:type="spellStart"/>
      <w:r w:rsidRPr="00E04349">
        <w:rPr>
          <w:rFonts w:eastAsia="宋体"/>
          <w:noProof w:val="0"/>
          <w:snapToGrid w:val="0"/>
          <w:lang w:val="en-US" w:eastAsia="zh-CN"/>
        </w:rPr>
        <w:t>SecurityKey</w:t>
      </w:r>
      <w:proofErr w:type="spellEnd"/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reject</w:t>
      </w:r>
      <w:r w:rsidRPr="00E04349">
        <w:rPr>
          <w:rFonts w:eastAsia="宋体"/>
          <w:noProof w:val="0"/>
          <w:snapToGrid w:val="0"/>
          <w:lang w:val="en-US" w:eastAsia="zh-CN"/>
        </w:rPr>
        <w:tab/>
        <w:t xml:space="preserve">TYPE </w:t>
      </w:r>
      <w:proofErr w:type="spellStart"/>
      <w:r w:rsidRPr="00E04349">
        <w:rPr>
          <w:rFonts w:eastAsia="宋体"/>
          <w:noProof w:val="0"/>
          <w:snapToGrid w:val="0"/>
          <w:lang w:val="en-US" w:eastAsia="zh-CN"/>
        </w:rPr>
        <w:t>SecurityKey</w:t>
      </w:r>
      <w:proofErr w:type="spellEnd"/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outlineLvl w:val="0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</w:r>
      <w:proofErr w:type="gramStart"/>
      <w:r w:rsidRPr="00E04349">
        <w:rPr>
          <w:rFonts w:eastAsia="宋体"/>
          <w:noProof w:val="0"/>
          <w:snapToGrid w:val="0"/>
          <w:lang w:val="en-US" w:eastAsia="zh-CN"/>
        </w:rPr>
        <w:t>{ ID</w:t>
      </w:r>
      <w:proofErr w:type="gramEnd"/>
      <w:r w:rsidRPr="00E04349">
        <w:rPr>
          <w:rFonts w:eastAsia="宋体"/>
          <w:noProof w:val="0"/>
          <w:snapToGrid w:val="0"/>
          <w:lang w:val="en-US" w:eastAsia="zh-CN"/>
        </w:rPr>
        <w:t xml:space="preserve"> id-</w:t>
      </w:r>
      <w:proofErr w:type="spellStart"/>
      <w:r w:rsidRPr="00E04349">
        <w:rPr>
          <w:rFonts w:eastAsia="宋体"/>
          <w:noProof w:val="0"/>
          <w:snapToGrid w:val="0"/>
          <w:lang w:val="en-US" w:eastAsia="zh-CN"/>
        </w:rPr>
        <w:t>IndexToRFSP</w:t>
      </w:r>
      <w:proofErr w:type="spellEnd"/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ignore</w:t>
      </w:r>
      <w:r w:rsidRPr="00E04349">
        <w:rPr>
          <w:rFonts w:eastAsia="宋体"/>
          <w:noProof w:val="0"/>
          <w:snapToGrid w:val="0"/>
          <w:lang w:val="en-US" w:eastAsia="zh-CN"/>
        </w:rPr>
        <w:tab/>
        <w:t xml:space="preserve">TYPE </w:t>
      </w:r>
      <w:proofErr w:type="spellStart"/>
      <w:r w:rsidRPr="00E04349">
        <w:rPr>
          <w:rFonts w:eastAsia="宋体"/>
          <w:noProof w:val="0"/>
          <w:snapToGrid w:val="0"/>
          <w:lang w:val="en-US" w:eastAsia="zh-CN"/>
        </w:rPr>
        <w:t>IndexToRFSP</w:t>
      </w:r>
      <w:proofErr w:type="spellEnd"/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outlineLvl w:val="0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lastRenderedPageBreak/>
        <w:tab/>
      </w:r>
      <w:proofErr w:type="gramStart"/>
      <w:r w:rsidRPr="00E04349">
        <w:rPr>
          <w:rFonts w:eastAsia="宋体"/>
          <w:noProof w:val="0"/>
          <w:snapToGrid w:val="0"/>
          <w:lang w:val="en-US" w:eastAsia="zh-CN"/>
        </w:rPr>
        <w:t>{ ID</w:t>
      </w:r>
      <w:proofErr w:type="gramEnd"/>
      <w:r w:rsidRPr="00E04349">
        <w:rPr>
          <w:rFonts w:eastAsia="宋体"/>
          <w:noProof w:val="0"/>
          <w:snapToGrid w:val="0"/>
          <w:lang w:val="en-US" w:eastAsia="zh-CN"/>
        </w:rPr>
        <w:t xml:space="preserve"> id-</w:t>
      </w:r>
      <w:proofErr w:type="spellStart"/>
      <w:r w:rsidRPr="00E04349">
        <w:rPr>
          <w:rFonts w:eastAsia="宋体"/>
          <w:noProof w:val="0"/>
          <w:snapToGrid w:val="0"/>
          <w:lang w:val="en-US" w:eastAsia="zh-CN"/>
        </w:rPr>
        <w:t>UEAggregateMaximumBitRate</w:t>
      </w:r>
      <w:proofErr w:type="spellEnd"/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ignore</w:t>
      </w:r>
      <w:r w:rsidRPr="00E04349">
        <w:rPr>
          <w:rFonts w:eastAsia="宋体"/>
          <w:noProof w:val="0"/>
          <w:snapToGrid w:val="0"/>
          <w:lang w:val="en-US" w:eastAsia="zh-CN"/>
        </w:rPr>
        <w:tab/>
        <w:t xml:space="preserve">TYPE </w:t>
      </w:r>
      <w:proofErr w:type="spellStart"/>
      <w:r w:rsidRPr="00E04349">
        <w:rPr>
          <w:rFonts w:eastAsia="宋体"/>
          <w:noProof w:val="0"/>
          <w:snapToGrid w:val="0"/>
          <w:lang w:val="en-US" w:eastAsia="zh-CN"/>
        </w:rPr>
        <w:t>UEAggregateMaximumBitRate</w:t>
      </w:r>
      <w:proofErr w:type="spellEnd"/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outlineLvl w:val="0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</w:r>
      <w:proofErr w:type="gramStart"/>
      <w:r w:rsidRPr="00E04349">
        <w:rPr>
          <w:rFonts w:eastAsia="宋体"/>
          <w:noProof w:val="0"/>
          <w:snapToGrid w:val="0"/>
          <w:lang w:val="en-US" w:eastAsia="zh-CN"/>
        </w:rPr>
        <w:t>{ ID</w:t>
      </w:r>
      <w:proofErr w:type="gramEnd"/>
      <w:r w:rsidRPr="00E04349">
        <w:rPr>
          <w:rFonts w:eastAsia="宋体"/>
          <w:noProof w:val="0"/>
          <w:snapToGrid w:val="0"/>
          <w:lang w:val="en-US" w:eastAsia="zh-CN"/>
        </w:rPr>
        <w:t xml:space="preserve"> id-</w:t>
      </w:r>
      <w:proofErr w:type="spellStart"/>
      <w:r w:rsidRPr="00E04349">
        <w:rPr>
          <w:rFonts w:eastAsia="宋体"/>
          <w:noProof w:val="0"/>
          <w:snapToGrid w:val="0"/>
          <w:lang w:val="en-US" w:eastAsia="zh-CN"/>
        </w:rPr>
        <w:t>UESecurityCapabilities</w:t>
      </w:r>
      <w:proofErr w:type="spellEnd"/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reject</w:t>
      </w:r>
      <w:r w:rsidRPr="00E04349">
        <w:rPr>
          <w:rFonts w:eastAsia="宋体"/>
          <w:noProof w:val="0"/>
          <w:snapToGrid w:val="0"/>
          <w:lang w:val="en-US" w:eastAsia="zh-CN"/>
        </w:rPr>
        <w:tab/>
        <w:t xml:space="preserve">TYPE </w:t>
      </w:r>
      <w:proofErr w:type="spellStart"/>
      <w:r w:rsidRPr="00E04349">
        <w:rPr>
          <w:rFonts w:eastAsia="宋体"/>
          <w:noProof w:val="0"/>
          <w:snapToGrid w:val="0"/>
          <w:lang w:val="en-US" w:eastAsia="zh-CN"/>
        </w:rPr>
        <w:t>UESecurityCapabilities</w:t>
      </w:r>
      <w:proofErr w:type="spellEnd"/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outlineLvl w:val="0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</w:r>
      <w:proofErr w:type="gramStart"/>
      <w:r w:rsidRPr="00E04349">
        <w:rPr>
          <w:rFonts w:eastAsia="宋体"/>
          <w:noProof w:val="0"/>
          <w:snapToGrid w:val="0"/>
          <w:lang w:val="en-US" w:eastAsia="zh-CN"/>
        </w:rPr>
        <w:t>{ ID</w:t>
      </w:r>
      <w:proofErr w:type="gramEnd"/>
      <w:r w:rsidRPr="00E04349">
        <w:rPr>
          <w:rFonts w:eastAsia="宋体"/>
          <w:noProof w:val="0"/>
          <w:snapToGrid w:val="0"/>
          <w:lang w:val="en-US" w:eastAsia="zh-CN"/>
        </w:rPr>
        <w:t xml:space="preserve"> id-</w:t>
      </w:r>
      <w:proofErr w:type="spellStart"/>
      <w:r w:rsidRPr="00E04349">
        <w:rPr>
          <w:rFonts w:eastAsia="宋体"/>
          <w:noProof w:val="0"/>
          <w:snapToGrid w:val="0"/>
          <w:lang w:val="en-US" w:eastAsia="zh-CN"/>
        </w:rPr>
        <w:t>CoreNetworkAssistanceInformationForInactive</w:t>
      </w:r>
      <w:proofErr w:type="spellEnd"/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ignore</w:t>
      </w:r>
      <w:r w:rsidRPr="00E04349">
        <w:rPr>
          <w:rFonts w:eastAsia="宋体"/>
          <w:noProof w:val="0"/>
          <w:snapToGrid w:val="0"/>
          <w:lang w:val="en-US" w:eastAsia="zh-CN"/>
        </w:rPr>
        <w:tab/>
        <w:t xml:space="preserve">TYPE </w:t>
      </w:r>
      <w:proofErr w:type="spellStart"/>
      <w:r w:rsidRPr="00E04349">
        <w:rPr>
          <w:rFonts w:eastAsia="宋体"/>
          <w:noProof w:val="0"/>
          <w:snapToGrid w:val="0"/>
          <w:lang w:val="en-US" w:eastAsia="zh-CN"/>
        </w:rPr>
        <w:t>CoreNetworkAssistanceInformationForInactive</w:t>
      </w:r>
      <w:proofErr w:type="spellEnd"/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outlineLvl w:val="0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</w:r>
      <w:proofErr w:type="gramStart"/>
      <w:r w:rsidRPr="00E04349">
        <w:rPr>
          <w:rFonts w:eastAsia="宋体"/>
          <w:noProof w:val="0"/>
          <w:snapToGrid w:val="0"/>
          <w:lang w:val="en-US" w:eastAsia="zh-CN"/>
        </w:rPr>
        <w:t>{ ID</w:t>
      </w:r>
      <w:proofErr w:type="gramEnd"/>
      <w:r w:rsidRPr="00E04349">
        <w:rPr>
          <w:rFonts w:eastAsia="宋体"/>
          <w:noProof w:val="0"/>
          <w:snapToGrid w:val="0"/>
          <w:lang w:val="en-US" w:eastAsia="zh-CN"/>
        </w:rPr>
        <w:t xml:space="preserve"> id-</w:t>
      </w:r>
      <w:proofErr w:type="spellStart"/>
      <w:r w:rsidRPr="00E04349">
        <w:rPr>
          <w:rFonts w:eastAsia="宋体"/>
          <w:noProof w:val="0"/>
          <w:snapToGrid w:val="0"/>
          <w:lang w:val="en-US" w:eastAsia="zh-CN"/>
        </w:rPr>
        <w:t>EmergencyFallbackIndicator</w:t>
      </w:r>
      <w:proofErr w:type="spellEnd"/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reject</w:t>
      </w:r>
      <w:r w:rsidRPr="00E04349">
        <w:rPr>
          <w:rFonts w:eastAsia="宋体"/>
          <w:noProof w:val="0"/>
          <w:snapToGrid w:val="0"/>
          <w:lang w:val="en-US" w:eastAsia="zh-CN"/>
        </w:rPr>
        <w:tab/>
        <w:t xml:space="preserve">TYPE </w:t>
      </w:r>
      <w:proofErr w:type="spellStart"/>
      <w:r w:rsidRPr="00E04349">
        <w:rPr>
          <w:rFonts w:eastAsia="宋体"/>
          <w:noProof w:val="0"/>
          <w:snapToGrid w:val="0"/>
          <w:lang w:val="en-US" w:eastAsia="zh-CN"/>
        </w:rPr>
        <w:t>EmergencyFallbackIndicator</w:t>
      </w:r>
      <w:proofErr w:type="spellEnd"/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proofErr w:type="gramStart"/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>{ ID</w:t>
      </w:r>
      <w:proofErr w:type="gramEnd"/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 xml:space="preserve"> id-</w:t>
      </w:r>
      <w:proofErr w:type="spellStart"/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>NewAMF</w:t>
      </w:r>
      <w:proofErr w:type="spellEnd"/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>-UE-NGAP-ID</w:t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  <w:t>CRITICALITY reject</w:t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  <w:t>TYPE AMF-UE-NGAP-ID</w:t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  <w:t>PRESENCE optional</w:t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  <w:t>}|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proofErr w:type="gramStart"/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>{ ID</w:t>
      </w:r>
      <w:proofErr w:type="gramEnd"/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 xml:space="preserve"> id-</w:t>
      </w:r>
      <w:proofErr w:type="spellStart"/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>RRCInactiveTransitionReportRequest</w:t>
      </w:r>
      <w:proofErr w:type="spellEnd"/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  <w:t>CRITICALITY ignore</w:t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  <w:t xml:space="preserve">TYPE </w:t>
      </w:r>
      <w:proofErr w:type="spellStart"/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>RRCInactiveTransitionReportRequest</w:t>
      </w:r>
      <w:proofErr w:type="spellEnd"/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  <w:t>PRESENCE optional</w:t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  <w:t>}|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proofErr w:type="gramStart"/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>{ ID</w:t>
      </w:r>
      <w:proofErr w:type="gramEnd"/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 xml:space="preserve"> id-</w:t>
      </w:r>
      <w:proofErr w:type="spellStart"/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>NewGUAMI</w:t>
      </w:r>
      <w:proofErr w:type="spellEnd"/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  <w:t>CRITICALITY reject</w:t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  <w:t>TYPE GUAMI</w:t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  <w:t>PRESENCE optional</w:t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  <w:t>}|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0" w:author="Huawei" w:date="2019-08-04T23:07:00Z"/>
          <w:rFonts w:ascii="Courier New" w:eastAsia="宋体" w:hAnsi="Courier New"/>
          <w:snapToGrid w:val="0"/>
          <w:sz w:val="16"/>
          <w:lang w:val="en-US" w:eastAsia="zh-CN"/>
        </w:rPr>
      </w:pPr>
      <w:ins w:id="311" w:author="Huawei" w:date="2019-08-04T23:07:00Z">
        <w:r w:rsidRPr="00E04349">
          <w:rPr>
            <w:rFonts w:ascii="Courier New" w:eastAsia="宋体" w:hAnsi="Courier New"/>
            <w:snapToGrid w:val="0"/>
            <w:sz w:val="16"/>
            <w:lang w:val="en-US" w:eastAsia="zh-CN"/>
          </w:rPr>
          <w:tab/>
        </w:r>
      </w:ins>
      <w:proofErr w:type="gramStart"/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>{ ID</w:t>
      </w:r>
      <w:proofErr w:type="gramEnd"/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 xml:space="preserve"> id-</w:t>
      </w:r>
      <w:proofErr w:type="spellStart"/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>CNAssistedRANTuning</w:t>
      </w:r>
      <w:proofErr w:type="spellEnd"/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  <w:t>CRITICALITY ignore</w:t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  <w:t xml:space="preserve">TYPE </w:t>
      </w:r>
      <w:proofErr w:type="spellStart"/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>CNAssistedRANTuning</w:t>
      </w:r>
      <w:proofErr w:type="spellEnd"/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  <w:t>PRESENCE optional</w:t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  <w:t>}</w:t>
      </w:r>
      <w:ins w:id="312" w:author="Huawei" w:date="2019-08-04T23:07:00Z">
        <w:r w:rsidRPr="00E04349">
          <w:rPr>
            <w:rFonts w:ascii="Courier New" w:eastAsia="宋体" w:hAnsi="Courier New" w:hint="eastAsia"/>
            <w:snapToGrid w:val="0"/>
            <w:sz w:val="16"/>
            <w:lang w:val="en-US" w:eastAsia="zh-CN"/>
          </w:rPr>
          <w:t>|</w:t>
        </w:r>
      </w:ins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  <w:r w:rsidRPr="00E04349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gramStart"/>
      <w:ins w:id="313" w:author="Huawei" w:date="2019-08-04T23:07:00Z">
        <w:r w:rsidRPr="00E04349">
          <w:rPr>
            <w:rFonts w:ascii="Courier New" w:eastAsia="宋体" w:hAnsi="Courier New"/>
            <w:snapToGrid w:val="0"/>
            <w:sz w:val="16"/>
            <w:lang w:eastAsia="zh-CN"/>
          </w:rPr>
          <w:t>{ ID</w:t>
        </w:r>
        <w:proofErr w:type="gramEnd"/>
        <w:r w:rsidRPr="00E04349">
          <w:rPr>
            <w:rFonts w:ascii="Courier New" w:eastAsia="宋体" w:hAnsi="Courier New"/>
            <w:snapToGrid w:val="0"/>
            <w:sz w:val="16"/>
            <w:lang w:eastAsia="zh-CN"/>
          </w:rPr>
          <w:t xml:space="preserve"> </w:t>
        </w:r>
        <w:r w:rsidRPr="00E04349">
          <w:rPr>
            <w:rFonts w:ascii="Courier New" w:eastAsia="宋体" w:hAnsi="Courier New"/>
            <w:snapToGrid w:val="0"/>
            <w:sz w:val="16"/>
            <w:highlight w:val="yellow"/>
            <w:lang w:eastAsia="zh-CN"/>
          </w:rPr>
          <w:t>id-</w:t>
        </w:r>
        <w:proofErr w:type="spellStart"/>
        <w:r w:rsidRPr="00E04349">
          <w:rPr>
            <w:rFonts w:ascii="Courier New" w:eastAsia="宋体" w:hAnsi="Courier New"/>
            <w:snapToGrid w:val="0"/>
            <w:sz w:val="16"/>
            <w:highlight w:val="yellow"/>
            <w:lang w:eastAsia="zh-CN"/>
          </w:rPr>
          <w:t>SRVCCOperationPossible</w:t>
        </w:r>
        <w:proofErr w:type="spellEnd"/>
        <w:r w:rsidRPr="00E04349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E04349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E04349">
          <w:rPr>
            <w:rFonts w:ascii="Courier New" w:eastAsia="宋体" w:hAnsi="Courier New"/>
            <w:snapToGrid w:val="0"/>
            <w:sz w:val="16"/>
            <w:lang w:eastAsia="zh-CN"/>
          </w:rPr>
          <w:tab/>
          <w:t>CRITICALITY ignore</w:t>
        </w:r>
        <w:r w:rsidRPr="00E04349">
          <w:rPr>
            <w:rFonts w:ascii="Courier New" w:eastAsia="宋体" w:hAnsi="Courier New"/>
            <w:snapToGrid w:val="0"/>
            <w:sz w:val="16"/>
            <w:lang w:eastAsia="zh-CN"/>
          </w:rPr>
          <w:tab/>
          <w:t xml:space="preserve">TYPE </w:t>
        </w:r>
        <w:proofErr w:type="spellStart"/>
        <w:r w:rsidRPr="00E04349">
          <w:rPr>
            <w:rFonts w:ascii="Courier New" w:eastAsia="宋体" w:hAnsi="Courier New"/>
            <w:snapToGrid w:val="0"/>
            <w:sz w:val="16"/>
            <w:lang w:eastAsia="zh-CN"/>
          </w:rPr>
          <w:t>SRVCCOperationPossible</w:t>
        </w:r>
        <w:proofErr w:type="spellEnd"/>
        <w:r w:rsidRPr="00E04349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E04349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E04349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E04349">
          <w:rPr>
            <w:rFonts w:ascii="Courier New" w:eastAsia="宋体" w:hAnsi="Courier New"/>
            <w:snapToGrid w:val="0"/>
            <w:sz w:val="16"/>
            <w:lang w:eastAsia="zh-CN"/>
          </w:rPr>
          <w:tab/>
          <w:t>PRESENCE optional}</w:t>
        </w:r>
      </w:ins>
      <w:ins w:id="314" w:author="Huawei" w:date="2019-08-29T23:52:00Z">
        <w:r w:rsidR="00D37D86">
          <w:rPr>
            <w:rFonts w:ascii="Courier New" w:eastAsia="宋体" w:hAnsi="Courier New"/>
            <w:snapToGrid w:val="0"/>
            <w:sz w:val="16"/>
            <w:lang w:eastAsia="zh-CN"/>
          </w:rPr>
          <w:t xml:space="preserve"> (FFS)</w:t>
        </w:r>
      </w:ins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>,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  <w:t>...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>}</w:t>
      </w:r>
    </w:p>
    <w:p w:rsidR="00E04349" w:rsidRDefault="00E04349" w:rsidP="004F5710">
      <w:pPr>
        <w:rPr>
          <w:lang w:eastAsia="zh-CN"/>
        </w:rPr>
      </w:pPr>
    </w:p>
    <w:p w:rsidR="00E04349" w:rsidRDefault="00E04349" w:rsidP="004F5710">
      <w:pPr>
        <w:rPr>
          <w:snapToGrid w:val="0"/>
        </w:rPr>
      </w:pPr>
      <w:r w:rsidRPr="00E04349">
        <w:rPr>
          <w:snapToGrid w:val="0"/>
          <w:highlight w:val="yellow"/>
        </w:rPr>
        <w:t>&lt;No change part is omitted&gt;</w:t>
      </w:r>
    </w:p>
    <w:p w:rsidR="004509BC" w:rsidRPr="00FA22D3" w:rsidRDefault="004509BC" w:rsidP="004509B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4509BC" w:rsidRPr="00FA22D3" w:rsidRDefault="004509BC" w:rsidP="004509B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4509BC" w:rsidRPr="00FA22D3" w:rsidRDefault="004509BC" w:rsidP="004509BC">
      <w:pPr>
        <w:pStyle w:val="PL"/>
        <w:outlineLvl w:val="4"/>
        <w:rPr>
          <w:noProof w:val="0"/>
          <w:snapToGrid w:val="0"/>
        </w:rPr>
      </w:pPr>
      <w:r w:rsidRPr="00FA22D3">
        <w:rPr>
          <w:noProof w:val="0"/>
          <w:snapToGrid w:val="0"/>
        </w:rPr>
        <w:t>-- HANDOVER COMMAND</w:t>
      </w:r>
    </w:p>
    <w:p w:rsidR="004509BC" w:rsidRPr="00FA22D3" w:rsidRDefault="004509BC" w:rsidP="004509B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4509BC" w:rsidRPr="00FA22D3" w:rsidRDefault="004509BC" w:rsidP="004509B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4509BC" w:rsidRPr="00FA22D3" w:rsidRDefault="004509BC" w:rsidP="004509BC">
      <w:pPr>
        <w:pStyle w:val="PL"/>
        <w:rPr>
          <w:noProof w:val="0"/>
          <w:snapToGrid w:val="0"/>
        </w:rPr>
      </w:pPr>
    </w:p>
    <w:p w:rsidR="004509BC" w:rsidRPr="00FA22D3" w:rsidRDefault="004509BC" w:rsidP="004509BC">
      <w:pPr>
        <w:pStyle w:val="PL"/>
        <w:outlineLvl w:val="0"/>
        <w:rPr>
          <w:noProof w:val="0"/>
          <w:snapToGrid w:val="0"/>
        </w:rPr>
      </w:pPr>
      <w:proofErr w:type="spellStart"/>
      <w:proofErr w:type="gramStart"/>
      <w:r w:rsidRPr="00FA22D3">
        <w:rPr>
          <w:noProof w:val="0"/>
          <w:snapToGrid w:val="0"/>
        </w:rPr>
        <w:t>HandoverCommand</w:t>
      </w:r>
      <w:proofErr w:type="spellEnd"/>
      <w:r w:rsidRPr="00FA22D3">
        <w:rPr>
          <w:noProof w:val="0"/>
          <w:snapToGrid w:val="0"/>
        </w:rPr>
        <w:t xml:space="preserve"> :</w:t>
      </w:r>
      <w:proofErr w:type="gramEnd"/>
      <w:r w:rsidRPr="00FA22D3">
        <w:rPr>
          <w:noProof w:val="0"/>
          <w:snapToGrid w:val="0"/>
        </w:rPr>
        <w:t>:= SEQUENCE {</w:t>
      </w:r>
    </w:p>
    <w:p w:rsidR="004509BC" w:rsidRPr="00FA22D3" w:rsidRDefault="004509BC" w:rsidP="004509B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proofErr w:type="gramStart"/>
      <w:r w:rsidRPr="00FA22D3">
        <w:rPr>
          <w:noProof w:val="0"/>
          <w:snapToGrid w:val="0"/>
        </w:rPr>
        <w:t>protocolIEs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-Container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{ {</w:t>
      </w:r>
      <w:proofErr w:type="spellStart"/>
      <w:r w:rsidRPr="00FA22D3">
        <w:rPr>
          <w:noProof w:val="0"/>
          <w:snapToGrid w:val="0"/>
        </w:rPr>
        <w:t>HandoverCommandIEs</w:t>
      </w:r>
      <w:proofErr w:type="spellEnd"/>
      <w:r w:rsidRPr="00FA22D3">
        <w:rPr>
          <w:noProof w:val="0"/>
          <w:snapToGrid w:val="0"/>
        </w:rPr>
        <w:t>} },</w:t>
      </w:r>
    </w:p>
    <w:p w:rsidR="004509BC" w:rsidRPr="00FA22D3" w:rsidRDefault="004509BC" w:rsidP="004509B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4509BC" w:rsidRPr="00FA22D3" w:rsidRDefault="004509BC" w:rsidP="004509B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4509BC" w:rsidRPr="00FA22D3" w:rsidRDefault="004509BC" w:rsidP="004509BC">
      <w:pPr>
        <w:pStyle w:val="PL"/>
        <w:rPr>
          <w:noProof w:val="0"/>
          <w:snapToGrid w:val="0"/>
        </w:rPr>
      </w:pPr>
    </w:p>
    <w:p w:rsidR="004509BC" w:rsidRPr="00FA22D3" w:rsidRDefault="004509BC" w:rsidP="004509BC">
      <w:pPr>
        <w:pStyle w:val="PL"/>
        <w:outlineLvl w:val="0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HandoverCommandIEs</w:t>
      </w:r>
      <w:proofErr w:type="spellEnd"/>
      <w:r w:rsidRPr="00FA22D3">
        <w:rPr>
          <w:noProof w:val="0"/>
          <w:snapToGrid w:val="0"/>
        </w:rPr>
        <w:t xml:space="preserve"> NGAP-PROTOCOL-</w:t>
      </w:r>
      <w:proofErr w:type="gramStart"/>
      <w:r w:rsidRPr="00FA22D3">
        <w:rPr>
          <w:noProof w:val="0"/>
          <w:snapToGrid w:val="0"/>
        </w:rPr>
        <w:t>IES :</w:t>
      </w:r>
      <w:proofErr w:type="gramEnd"/>
      <w:r w:rsidRPr="00FA22D3">
        <w:rPr>
          <w:noProof w:val="0"/>
          <w:snapToGrid w:val="0"/>
        </w:rPr>
        <w:t>:= {</w:t>
      </w:r>
      <w:r w:rsidRPr="00FA22D3">
        <w:rPr>
          <w:noProof w:val="0"/>
          <w:snapToGrid w:val="0"/>
        </w:rPr>
        <w:tab/>
      </w:r>
    </w:p>
    <w:p w:rsidR="004509BC" w:rsidRPr="00FA22D3" w:rsidRDefault="004509BC" w:rsidP="004509B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id-AMF-UE-NGAP-ID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AMF-UE-NGAP-ID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4509BC" w:rsidRPr="00FA22D3" w:rsidRDefault="004509BC" w:rsidP="004509B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id-RAN-UE-NGAP-ID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RAN-UE-NGAP-ID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4509BC" w:rsidRPr="00FA22D3" w:rsidRDefault="004509BC" w:rsidP="004509B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HandoverType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HandoverType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4509BC" w:rsidRPr="00FA22D3" w:rsidRDefault="004509BC" w:rsidP="004509B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NASSecurityParametersFromNGRAN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NASSecurityParametersFromNGRAN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conditional</w:t>
      </w:r>
      <w:r w:rsidRPr="00FA22D3">
        <w:rPr>
          <w:noProof w:val="0"/>
          <w:snapToGrid w:val="0"/>
        </w:rPr>
        <w:tab/>
        <w:t>}|</w:t>
      </w:r>
    </w:p>
    <w:p w:rsidR="004509BC" w:rsidRPr="00FA22D3" w:rsidRDefault="004509BC" w:rsidP="004509B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 xml:space="preserve">-- </w:t>
      </w:r>
      <w:r w:rsidRPr="00FA22D3">
        <w:rPr>
          <w:noProof w:val="0"/>
        </w:rPr>
        <w:t xml:space="preserve">This IE shall be present if </w:t>
      </w:r>
      <w:proofErr w:type="spellStart"/>
      <w:r w:rsidRPr="00FA22D3">
        <w:rPr>
          <w:noProof w:val="0"/>
        </w:rPr>
        <w:t>HandoverType</w:t>
      </w:r>
      <w:proofErr w:type="spellEnd"/>
      <w:r w:rsidRPr="00FA22D3">
        <w:rPr>
          <w:noProof w:val="0"/>
        </w:rPr>
        <w:t xml:space="preserve"> IE is set to value "5GStoEPPS" </w:t>
      </w:r>
      <w:ins w:id="315" w:author="Huawei" w:date="2019-08-04T23:09:00Z">
        <w:r>
          <w:rPr>
            <w:rFonts w:hint="eastAsia"/>
            <w:noProof w:val="0"/>
          </w:rPr>
          <w:t xml:space="preserve">or </w:t>
        </w:r>
        <w:r>
          <w:rPr>
            <w:noProof w:val="0"/>
          </w:rPr>
          <w:t>“</w:t>
        </w:r>
        <w:r>
          <w:rPr>
            <w:rFonts w:hint="eastAsia"/>
            <w:noProof w:val="0"/>
          </w:rPr>
          <w:t>5GStoUTRAN</w:t>
        </w:r>
        <w:r>
          <w:rPr>
            <w:noProof w:val="0"/>
          </w:rPr>
          <w:t>”</w:t>
        </w:r>
        <w:r>
          <w:rPr>
            <w:rFonts w:hint="eastAsia"/>
            <w:noProof w:val="0"/>
          </w:rPr>
          <w:t xml:space="preserve"> </w:t>
        </w:r>
      </w:ins>
      <w:r w:rsidRPr="00FA22D3">
        <w:rPr>
          <w:noProof w:val="0"/>
          <w:snapToGrid w:val="0"/>
        </w:rPr>
        <w:t>--</w:t>
      </w:r>
    </w:p>
    <w:p w:rsidR="004509BC" w:rsidRPr="00FA22D3" w:rsidRDefault="004509BC" w:rsidP="004509B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PDUSessionResourceHandover</w:t>
      </w:r>
      <w:r w:rsidRPr="00FA22D3">
        <w:rPr>
          <w:noProof w:val="0"/>
        </w:rPr>
        <w:t>List</w:t>
      </w:r>
      <w:proofErr w:type="spellEnd"/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CRITICALITY ignore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PDUSessionResourceHandover</w:t>
      </w:r>
      <w:r w:rsidRPr="00FA22D3">
        <w:rPr>
          <w:noProof w:val="0"/>
        </w:rPr>
        <w:t>List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 xml:space="preserve">PRESENCE </w:t>
      </w:r>
      <w:r>
        <w:rPr>
          <w:rFonts w:hint="eastAsia"/>
          <w:noProof w:val="0"/>
          <w:snapToGrid w:val="0"/>
        </w:rPr>
        <w:t>optional</w:t>
      </w:r>
      <w:r w:rsidRPr="00FA22D3">
        <w:rPr>
          <w:noProof w:val="0"/>
          <w:snapToGrid w:val="0"/>
        </w:rPr>
        <w:tab/>
        <w:t>}|</w:t>
      </w:r>
    </w:p>
    <w:p w:rsidR="004509BC" w:rsidRPr="00FA22D3" w:rsidRDefault="004509BC" w:rsidP="004509B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ToReleaseListHOCmd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ToReleaseListHOCmd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}|</w:t>
      </w:r>
    </w:p>
    <w:p w:rsidR="004509BC" w:rsidRPr="00FA22D3" w:rsidRDefault="004509BC" w:rsidP="004509B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TargetToSource</w:t>
      </w:r>
      <w:proofErr w:type="spellEnd"/>
      <w:r w:rsidRPr="00FA22D3">
        <w:rPr>
          <w:noProof w:val="0"/>
          <w:snapToGrid w:val="0"/>
        </w:rPr>
        <w:t>-</w:t>
      </w:r>
      <w:proofErr w:type="spellStart"/>
      <w:r w:rsidRPr="00FA22D3">
        <w:rPr>
          <w:noProof w:val="0"/>
          <w:snapToGrid w:val="0"/>
        </w:rPr>
        <w:t>TransparentContainer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TargetToSource-TransparentContainer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4509BC" w:rsidRPr="00FA22D3" w:rsidRDefault="004509BC" w:rsidP="004509B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CriticalityDiagnostics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CriticalityDiagnostics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},</w:t>
      </w:r>
    </w:p>
    <w:p w:rsidR="004509BC" w:rsidRPr="00FA22D3" w:rsidRDefault="004509BC" w:rsidP="004509B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4509BC" w:rsidRPr="00FA22D3" w:rsidRDefault="004509BC" w:rsidP="004509B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</w:p>
    <w:p w:rsidR="00E04349" w:rsidRPr="00E04349" w:rsidRDefault="00E04349" w:rsidP="004F5710">
      <w:pPr>
        <w:rPr>
          <w:lang w:eastAsia="zh-CN"/>
        </w:rPr>
      </w:pPr>
      <w:r w:rsidRPr="00E04349">
        <w:rPr>
          <w:snapToGrid w:val="0"/>
          <w:highlight w:val="yellow"/>
        </w:rPr>
        <w:t>&lt;No change part is omitted&gt;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E04349" w:rsidRPr="00FA22D3" w:rsidRDefault="00E04349" w:rsidP="00E04349">
      <w:pPr>
        <w:pStyle w:val="PL"/>
        <w:outlineLvl w:val="4"/>
        <w:rPr>
          <w:noProof w:val="0"/>
          <w:snapToGrid w:val="0"/>
        </w:rPr>
      </w:pPr>
      <w:r w:rsidRPr="00FA22D3">
        <w:rPr>
          <w:noProof w:val="0"/>
          <w:snapToGrid w:val="0"/>
        </w:rPr>
        <w:t>-- HANDOVER REQUEST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</w:p>
    <w:p w:rsidR="00E04349" w:rsidRPr="00FA22D3" w:rsidRDefault="00E04349" w:rsidP="00E04349">
      <w:pPr>
        <w:pStyle w:val="PL"/>
        <w:outlineLvl w:val="0"/>
        <w:rPr>
          <w:noProof w:val="0"/>
          <w:snapToGrid w:val="0"/>
        </w:rPr>
      </w:pPr>
      <w:proofErr w:type="spellStart"/>
      <w:proofErr w:type="gramStart"/>
      <w:r w:rsidRPr="00FA22D3">
        <w:rPr>
          <w:noProof w:val="0"/>
          <w:snapToGrid w:val="0"/>
        </w:rPr>
        <w:t>HandoverRequest</w:t>
      </w:r>
      <w:proofErr w:type="spellEnd"/>
      <w:r w:rsidRPr="00FA22D3">
        <w:rPr>
          <w:noProof w:val="0"/>
          <w:snapToGrid w:val="0"/>
        </w:rPr>
        <w:t xml:space="preserve"> :</w:t>
      </w:r>
      <w:proofErr w:type="gramEnd"/>
      <w:r w:rsidRPr="00FA22D3">
        <w:rPr>
          <w:noProof w:val="0"/>
          <w:snapToGrid w:val="0"/>
        </w:rPr>
        <w:t>:= SEQUENCE {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proofErr w:type="gramStart"/>
      <w:r w:rsidRPr="00FA22D3">
        <w:rPr>
          <w:noProof w:val="0"/>
          <w:snapToGrid w:val="0"/>
        </w:rPr>
        <w:t>protocolIEs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-Container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{ {</w:t>
      </w:r>
      <w:proofErr w:type="spellStart"/>
      <w:r w:rsidRPr="00FA22D3">
        <w:rPr>
          <w:noProof w:val="0"/>
          <w:snapToGrid w:val="0"/>
        </w:rPr>
        <w:t>HandoverRequestIEs</w:t>
      </w:r>
      <w:proofErr w:type="spellEnd"/>
      <w:r w:rsidRPr="00FA22D3">
        <w:rPr>
          <w:noProof w:val="0"/>
          <w:snapToGrid w:val="0"/>
        </w:rPr>
        <w:t>} },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</w:p>
    <w:p w:rsidR="00E04349" w:rsidRPr="00FA22D3" w:rsidRDefault="00E04349" w:rsidP="00E04349">
      <w:pPr>
        <w:pStyle w:val="PL"/>
        <w:outlineLvl w:val="0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HandoverRequestIEs</w:t>
      </w:r>
      <w:proofErr w:type="spellEnd"/>
      <w:r w:rsidRPr="00FA22D3">
        <w:rPr>
          <w:noProof w:val="0"/>
          <w:snapToGrid w:val="0"/>
        </w:rPr>
        <w:t xml:space="preserve"> NGAP-PROTOCOL-</w:t>
      </w:r>
      <w:proofErr w:type="gramStart"/>
      <w:r w:rsidRPr="00FA22D3">
        <w:rPr>
          <w:noProof w:val="0"/>
          <w:snapToGrid w:val="0"/>
        </w:rPr>
        <w:t>IES :</w:t>
      </w:r>
      <w:proofErr w:type="gramEnd"/>
      <w:r w:rsidRPr="00FA22D3">
        <w:rPr>
          <w:noProof w:val="0"/>
          <w:snapToGrid w:val="0"/>
        </w:rPr>
        <w:t>:= {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id-AMF-UE-NGAP-ID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AMF-UE-NGAP-ID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HandoverType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HandoverType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id-Cause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>TYPE Cause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UEAggregateMaximumBitRate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UEAggregateMaximumBitRate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lastRenderedPageBreak/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CoreNetworkAssistanceInformation</w:t>
      </w:r>
      <w:r>
        <w:rPr>
          <w:snapToGrid w:val="0"/>
        </w:rPr>
        <w:t>ForInactive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CoreNetworkAssistanceInformation</w:t>
      </w:r>
      <w:r>
        <w:rPr>
          <w:snapToGrid w:val="0"/>
        </w:rPr>
        <w:t>ForInactive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}|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UESecurityCapabilities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UESecurityCapabilities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SecurityContext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SecurityContext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</w:rPr>
        <w:t>NewSecurityContext</w:t>
      </w:r>
      <w:r w:rsidRPr="00FA22D3">
        <w:rPr>
          <w:noProof w:val="0"/>
          <w:snapToGrid w:val="0"/>
        </w:rPr>
        <w:t>Ind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</w:rPr>
        <w:t>NewSecurityContextInd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}|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id-NASC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NAS-PDU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}|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PDUSessionResourceSetup</w:t>
      </w:r>
      <w:r w:rsidRPr="00FA22D3">
        <w:rPr>
          <w:noProof w:val="0"/>
        </w:rPr>
        <w:t>ListHOReq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PDUSessionResourceSetup</w:t>
      </w:r>
      <w:r w:rsidRPr="00FA22D3">
        <w:rPr>
          <w:noProof w:val="0"/>
        </w:rPr>
        <w:t>ListHOReq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AllowedNSSAI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AllowedNSSAI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TraceActivation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TraceActivation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}|</w:t>
      </w:r>
    </w:p>
    <w:p w:rsidR="00E04349" w:rsidRPr="00FA22D3" w:rsidRDefault="00E04349" w:rsidP="00E0434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MaskedIMEISV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MaskedIMEISV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}|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SourceToTarget</w:t>
      </w:r>
      <w:proofErr w:type="spellEnd"/>
      <w:r w:rsidRPr="00FA22D3">
        <w:rPr>
          <w:noProof w:val="0"/>
          <w:snapToGrid w:val="0"/>
        </w:rPr>
        <w:t>-</w:t>
      </w:r>
      <w:proofErr w:type="spellStart"/>
      <w:r w:rsidRPr="00FA22D3">
        <w:rPr>
          <w:noProof w:val="0"/>
          <w:snapToGrid w:val="0"/>
        </w:rPr>
        <w:t>TransparentContainer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SourceToTarget-TransparentContainer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MobilityRestrictionList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MobilityRestrictionList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}|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LocationReportingRequestType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LocationReportingRequestType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}|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RRCInactiveTransitionReportRequest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RRCInactiveTransitionReportRequest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}|</w:t>
      </w:r>
    </w:p>
    <w:p w:rsidR="00E04349" w:rsidRPr="00FA22D3" w:rsidRDefault="00E04349" w:rsidP="00E0434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id-GUAMI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GUAMI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E04349" w:rsidRPr="00384FAF" w:rsidRDefault="00E04349" w:rsidP="00E0434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RedirectionVoiceFallback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RedirectionVoiceFallback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</w:t>
      </w:r>
      <w:r w:rsidRPr="00384FAF">
        <w:rPr>
          <w:noProof w:val="0"/>
          <w:snapToGrid w:val="0"/>
        </w:rPr>
        <w:t>|</w:t>
      </w:r>
    </w:p>
    <w:p w:rsidR="00E04349" w:rsidRDefault="00E04349" w:rsidP="00E04349">
      <w:pPr>
        <w:pStyle w:val="PL"/>
        <w:spacing w:line="0" w:lineRule="atLeast"/>
        <w:rPr>
          <w:ins w:id="316" w:author="Huawei" w:date="2019-08-04T23:10:00Z"/>
          <w:noProof w:val="0"/>
          <w:snapToGrid w:val="0"/>
        </w:rPr>
      </w:pPr>
      <w:r w:rsidRPr="00384FAF">
        <w:rPr>
          <w:noProof w:val="0"/>
          <w:snapToGrid w:val="0"/>
        </w:rPr>
        <w:tab/>
      </w:r>
      <w:proofErr w:type="gramStart"/>
      <w:r w:rsidRPr="00384FAF">
        <w:rPr>
          <w:noProof w:val="0"/>
          <w:snapToGrid w:val="0"/>
        </w:rPr>
        <w:t>{ ID</w:t>
      </w:r>
      <w:proofErr w:type="gramEnd"/>
      <w:r w:rsidRPr="00384FAF">
        <w:rPr>
          <w:noProof w:val="0"/>
          <w:snapToGrid w:val="0"/>
        </w:rPr>
        <w:t xml:space="preserve"> id-</w:t>
      </w:r>
      <w:proofErr w:type="spellStart"/>
      <w:r w:rsidRPr="00384FAF">
        <w:rPr>
          <w:noProof w:val="0"/>
          <w:snapToGrid w:val="0"/>
        </w:rPr>
        <w:t>CNAssistedRANTuning</w:t>
      </w:r>
      <w:proofErr w:type="spellEnd"/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>CRITICALITY ignore</w:t>
      </w:r>
      <w:r w:rsidRPr="00384FAF">
        <w:rPr>
          <w:noProof w:val="0"/>
          <w:snapToGrid w:val="0"/>
        </w:rPr>
        <w:tab/>
        <w:t xml:space="preserve">TYPE </w:t>
      </w:r>
      <w:proofErr w:type="spellStart"/>
      <w:r w:rsidRPr="00384FAF">
        <w:rPr>
          <w:noProof w:val="0"/>
          <w:snapToGrid w:val="0"/>
        </w:rPr>
        <w:t>CNAssistedRANTuning</w:t>
      </w:r>
      <w:proofErr w:type="spellEnd"/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>PRESENCE optional</w:t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  <w:t>}</w:t>
      </w:r>
      <w:ins w:id="317" w:author="Huawei" w:date="2019-08-04T23:10:00Z">
        <w:r>
          <w:rPr>
            <w:rFonts w:hint="eastAsia"/>
            <w:noProof w:val="0"/>
            <w:snapToGrid w:val="0"/>
          </w:rPr>
          <w:t>|</w:t>
        </w:r>
      </w:ins>
    </w:p>
    <w:p w:rsidR="00E04349" w:rsidRPr="00DF219E" w:rsidRDefault="00E04349" w:rsidP="00E04349">
      <w:pPr>
        <w:pStyle w:val="PL"/>
        <w:rPr>
          <w:ins w:id="318" w:author="Huawei" w:date="2019-08-04T23:10:00Z"/>
          <w:noProof w:val="0"/>
          <w:snapToGrid w:val="0"/>
        </w:rPr>
      </w:pPr>
      <w:ins w:id="319" w:author="Huawei" w:date="2019-08-04T23:10:00Z">
        <w:r w:rsidRPr="00DF219E">
          <w:rPr>
            <w:noProof w:val="0"/>
            <w:snapToGrid w:val="0"/>
          </w:rPr>
          <w:tab/>
        </w:r>
        <w:proofErr w:type="gramStart"/>
        <w:r w:rsidRPr="00DF219E">
          <w:rPr>
            <w:noProof w:val="0"/>
            <w:snapToGrid w:val="0"/>
          </w:rPr>
          <w:t>{ ID</w:t>
        </w:r>
        <w:proofErr w:type="gramEnd"/>
        <w:r w:rsidRPr="00DF219E">
          <w:rPr>
            <w:noProof w:val="0"/>
            <w:snapToGrid w:val="0"/>
          </w:rPr>
          <w:t xml:space="preserve"> </w:t>
        </w:r>
        <w:r w:rsidRPr="004509BC">
          <w:rPr>
            <w:noProof w:val="0"/>
            <w:snapToGrid w:val="0"/>
          </w:rPr>
          <w:t>id-</w:t>
        </w:r>
        <w:proofErr w:type="spellStart"/>
        <w:r w:rsidRPr="004509BC">
          <w:rPr>
            <w:rFonts w:eastAsia="MS Mincho"/>
            <w:noProof w:val="0"/>
            <w:snapToGrid w:val="0"/>
          </w:rPr>
          <w:t>SRVCCOperationPossible</w:t>
        </w:r>
        <w:proofErr w:type="spellEnd"/>
        <w:r w:rsidRPr="00DF219E">
          <w:rPr>
            <w:noProof w:val="0"/>
            <w:snapToGrid w:val="0"/>
          </w:rPr>
          <w:tab/>
        </w:r>
        <w:r w:rsidRPr="00DF219E">
          <w:rPr>
            <w:noProof w:val="0"/>
            <w:snapToGrid w:val="0"/>
          </w:rPr>
          <w:tab/>
        </w:r>
        <w:r w:rsidRPr="00DF219E">
          <w:rPr>
            <w:noProof w:val="0"/>
            <w:snapToGrid w:val="0"/>
          </w:rPr>
          <w:tab/>
        </w:r>
        <w:r w:rsidRPr="00DF219E">
          <w:rPr>
            <w:noProof w:val="0"/>
            <w:snapToGrid w:val="0"/>
          </w:rPr>
          <w:tab/>
        </w:r>
        <w:r w:rsidRPr="00DF219E">
          <w:rPr>
            <w:noProof w:val="0"/>
            <w:snapToGrid w:val="0"/>
          </w:rPr>
          <w:tab/>
          <w:t>CRITICALITY ignore</w:t>
        </w:r>
        <w:r w:rsidRPr="00DF219E">
          <w:rPr>
            <w:noProof w:val="0"/>
            <w:snapToGrid w:val="0"/>
          </w:rPr>
          <w:tab/>
          <w:t xml:space="preserve">TYPE </w:t>
        </w:r>
        <w:proofErr w:type="spellStart"/>
        <w:r w:rsidRPr="00DF219E">
          <w:rPr>
            <w:rFonts w:eastAsia="MS Mincho"/>
            <w:noProof w:val="0"/>
            <w:snapToGrid w:val="0"/>
          </w:rPr>
          <w:t>SRVCCOperationPossible</w:t>
        </w:r>
        <w:proofErr w:type="spellEnd"/>
        <w:r w:rsidRPr="00DF219E">
          <w:rPr>
            <w:noProof w:val="0"/>
            <w:snapToGrid w:val="0"/>
          </w:rPr>
          <w:tab/>
        </w:r>
        <w:r w:rsidRPr="00DF219E">
          <w:rPr>
            <w:noProof w:val="0"/>
            <w:snapToGrid w:val="0"/>
          </w:rPr>
          <w:tab/>
        </w:r>
        <w:r w:rsidRPr="00DF219E">
          <w:rPr>
            <w:noProof w:val="0"/>
            <w:snapToGrid w:val="0"/>
          </w:rPr>
          <w:tab/>
          <w:t>PRESENCE optional}</w:t>
        </w:r>
        <w:r>
          <w:rPr>
            <w:rFonts w:hint="eastAsia"/>
            <w:noProof w:val="0"/>
            <w:snapToGrid w:val="0"/>
          </w:rPr>
          <w:t>,</w:t>
        </w:r>
      </w:ins>
    </w:p>
    <w:p w:rsidR="00E04349" w:rsidRPr="00FA22D3" w:rsidRDefault="00E04349" w:rsidP="00E0434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,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E04349" w:rsidRDefault="00E04349" w:rsidP="004F5710">
      <w:pPr>
        <w:rPr>
          <w:lang w:eastAsia="zh-CN"/>
        </w:rPr>
      </w:pPr>
    </w:p>
    <w:p w:rsidR="00E04349" w:rsidRDefault="00E04349" w:rsidP="00E04349">
      <w:pPr>
        <w:rPr>
          <w:snapToGrid w:val="0"/>
        </w:rPr>
      </w:pPr>
      <w:r w:rsidRPr="00E04349">
        <w:rPr>
          <w:snapToGrid w:val="0"/>
          <w:highlight w:val="yellow"/>
        </w:rPr>
        <w:t>&lt;No change part is omitted&gt;</w:t>
      </w:r>
    </w:p>
    <w:p w:rsidR="00AA10D4" w:rsidRPr="002F5D55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AA10D4" w:rsidRPr="002F5D55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AA10D4" w:rsidRPr="002F5D55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snapToGrid w:val="0"/>
          <w:sz w:val="16"/>
          <w:lang w:eastAsia="en-GB"/>
        </w:rPr>
      </w:pP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-- PATH SWITCH REQUEST ACKNOWLEDGE</w:t>
      </w:r>
    </w:p>
    <w:p w:rsidR="00AA10D4" w:rsidRPr="002F5D55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AA10D4" w:rsidRPr="002F5D55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AA10D4" w:rsidRPr="002F5D55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A10D4" w:rsidRPr="002F5D55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proofErr w:type="gram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PathSwitchRequestAcknowledge</w:t>
      </w:r>
      <w:proofErr w:type="spell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 xml:space="preserve"> :</w:t>
      </w:r>
      <w:proofErr w:type="gram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:= SEQUENCE {</w:t>
      </w:r>
    </w:p>
    <w:p w:rsidR="00AA10D4" w:rsidRPr="002F5D55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protocolIEs</w:t>
      </w:r>
      <w:proofErr w:type="spellEnd"/>
      <w:proofErr w:type="gram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-Container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 xml:space="preserve">{ { </w:t>
      </w:r>
      <w:proofErr w:type="spell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PathSwitchRequestAcknowledgeIEs</w:t>
      </w:r>
      <w:proofErr w:type="spell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} },</w:t>
      </w:r>
    </w:p>
    <w:p w:rsidR="00AA10D4" w:rsidRPr="002F5D55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AA10D4" w:rsidRPr="002F5D55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AA10D4" w:rsidRPr="002F5D55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A10D4" w:rsidRPr="002F5D55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PathSwitchRequestAcknowledgeIEs</w:t>
      </w:r>
      <w:proofErr w:type="spell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 xml:space="preserve"> NGAP-PROTOCOL-</w:t>
      </w:r>
      <w:proofErr w:type="gram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IES :</w:t>
      </w:r>
      <w:proofErr w:type="gram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:= {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</w:p>
    <w:p w:rsidR="00AA10D4" w:rsidRPr="002F5D55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{ ID</w:t>
      </w:r>
      <w:proofErr w:type="gram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 xml:space="preserve"> id-AMF-UE-NGAP-ID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TYPE AMF-UE-NGAP-ID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PRESENCE mandatory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AA10D4" w:rsidRPr="002F5D55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{ ID</w:t>
      </w:r>
      <w:proofErr w:type="gram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 xml:space="preserve"> id-RAN-UE-NGAP-ID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TYPE RAN-UE-NGAP-ID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PRESENCE mandatory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AA10D4" w:rsidRPr="002F5D55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{ ID</w:t>
      </w:r>
      <w:proofErr w:type="gram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 xml:space="preserve"> id-</w:t>
      </w:r>
      <w:proofErr w:type="spell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UESecurityCapabilities</w:t>
      </w:r>
      <w:proofErr w:type="spell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CRITICALITY reject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UESecurityCapabilities</w:t>
      </w:r>
      <w:proofErr w:type="spell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AA10D4" w:rsidRPr="002F5D55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{ ID</w:t>
      </w:r>
      <w:proofErr w:type="gram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 xml:space="preserve"> id-</w:t>
      </w:r>
      <w:proofErr w:type="spell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SecurityContext</w:t>
      </w:r>
      <w:proofErr w:type="spell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CRITICALITY reject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SecurityContext</w:t>
      </w:r>
      <w:proofErr w:type="spell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PRESENCE mandatory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AA10D4" w:rsidRPr="002F5D55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{ ID</w:t>
      </w:r>
      <w:proofErr w:type="gram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 xml:space="preserve"> id-</w:t>
      </w:r>
      <w:proofErr w:type="spell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NewSecurityContextInd</w:t>
      </w:r>
      <w:proofErr w:type="spell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CRITICALITY reject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NewSecurityContextInd</w:t>
      </w:r>
      <w:proofErr w:type="spell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AA10D4" w:rsidRPr="002F5D55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{ ID</w:t>
      </w:r>
      <w:proofErr w:type="gram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 xml:space="preserve"> id-</w:t>
      </w:r>
      <w:proofErr w:type="spell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PDUSessionResourceSwitchedList</w:t>
      </w:r>
      <w:proofErr w:type="spell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PDUSessionResourceSwitchedList</w:t>
      </w:r>
      <w:proofErr w:type="spell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PRESENCE mandatory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AA10D4" w:rsidRPr="002F5D55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{ ID</w:t>
      </w:r>
      <w:proofErr w:type="gram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 xml:space="preserve"> id-</w:t>
      </w:r>
      <w:proofErr w:type="spell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PDUSessionResource</w:t>
      </w:r>
      <w:r w:rsidRPr="002F5D55">
        <w:rPr>
          <w:rFonts w:ascii="Courier New" w:eastAsia="Times New Roman" w:hAnsi="Courier New"/>
          <w:sz w:val="16"/>
          <w:lang w:eastAsia="en-GB"/>
        </w:rPr>
        <w:t>ReleasedListPSAck</w:t>
      </w:r>
      <w:proofErr w:type="spell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PDUSessionResource</w:t>
      </w:r>
      <w:r w:rsidRPr="002F5D55">
        <w:rPr>
          <w:rFonts w:ascii="Courier New" w:eastAsia="Times New Roman" w:hAnsi="Courier New"/>
          <w:sz w:val="16"/>
          <w:lang w:eastAsia="en-GB"/>
        </w:rPr>
        <w:t>ReleasedListPSAck</w:t>
      </w:r>
      <w:proofErr w:type="spell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AA10D4" w:rsidRPr="002F5D55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{ ID</w:t>
      </w:r>
      <w:proofErr w:type="gram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 xml:space="preserve"> id-</w:t>
      </w:r>
      <w:proofErr w:type="spell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AllowedNSSAI</w:t>
      </w:r>
      <w:proofErr w:type="spell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CRITICALITY reject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AllowedNSSAI</w:t>
      </w:r>
      <w:proofErr w:type="spell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PRESENCE mandatory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AA10D4" w:rsidRPr="002F5D55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{ ID</w:t>
      </w:r>
      <w:proofErr w:type="gram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 xml:space="preserve"> id-</w:t>
      </w:r>
      <w:proofErr w:type="spell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CoreNetworkAssistanceInformation</w:t>
      </w:r>
      <w:r w:rsidRPr="002F5D55">
        <w:rPr>
          <w:rFonts w:ascii="Courier New" w:eastAsia="Times New Roman" w:hAnsi="Courier New"/>
          <w:noProof/>
          <w:snapToGrid w:val="0"/>
          <w:sz w:val="16"/>
          <w:lang w:eastAsia="en-GB"/>
        </w:rPr>
        <w:t>ForInactive</w:t>
      </w:r>
      <w:proofErr w:type="spell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CoreNetworkAssistanceInformation</w:t>
      </w:r>
      <w:r w:rsidRPr="002F5D55">
        <w:rPr>
          <w:rFonts w:ascii="Courier New" w:eastAsia="Times New Roman" w:hAnsi="Courier New"/>
          <w:noProof/>
          <w:snapToGrid w:val="0"/>
          <w:sz w:val="16"/>
          <w:lang w:eastAsia="en-GB"/>
        </w:rPr>
        <w:t>ForInactive</w:t>
      </w:r>
      <w:proofErr w:type="spell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AA10D4" w:rsidRPr="002F5D55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{ ID</w:t>
      </w:r>
      <w:proofErr w:type="gram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 xml:space="preserve"> id-</w:t>
      </w:r>
      <w:proofErr w:type="spell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RRCInactiveTransitionReportRequest</w:t>
      </w:r>
      <w:proofErr w:type="spell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RRCInactiveTransitionReportRequest</w:t>
      </w:r>
      <w:proofErr w:type="spell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AA10D4" w:rsidRPr="002F5D55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{ ID</w:t>
      </w:r>
      <w:proofErr w:type="gram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 xml:space="preserve"> id-</w:t>
      </w:r>
      <w:proofErr w:type="spell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CriticalityDiagnostics</w:t>
      </w:r>
      <w:proofErr w:type="spell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CriticalityDiagnostics</w:t>
      </w:r>
      <w:proofErr w:type="spell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AA10D4" w:rsidRPr="002F5D55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{ ID</w:t>
      </w:r>
      <w:proofErr w:type="gram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 xml:space="preserve"> id-</w:t>
      </w:r>
      <w:proofErr w:type="spell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RedirectionVoiceFallback</w:t>
      </w:r>
      <w:proofErr w:type="spell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RedirectionVoiceFallback</w:t>
      </w:r>
      <w:proofErr w:type="spell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AA10D4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0" w:author="Huawei" w:date="2019-08-29T23:55:00Z"/>
          <w:rFonts w:ascii="Courier New" w:eastAsia="Times New Roman" w:hAnsi="Courier New"/>
          <w:snapToGrid w:val="0"/>
          <w:sz w:val="16"/>
          <w:lang w:eastAsia="en-GB"/>
        </w:rPr>
      </w:pPr>
      <w:r w:rsidRPr="002F5D55">
        <w:rPr>
          <w:rFonts w:ascii="Courier New" w:eastAsia="Times New Roman" w:hAnsi="Courier New"/>
          <w:snapToGrid w:val="0"/>
          <w:sz w:val="16"/>
          <w:lang w:eastAsia="en-GB"/>
        </w:rPr>
        <w:lastRenderedPageBreak/>
        <w:tab/>
      </w:r>
      <w:proofErr w:type="gram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{ ID</w:t>
      </w:r>
      <w:proofErr w:type="gram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 xml:space="preserve"> id-</w:t>
      </w:r>
      <w:proofErr w:type="spell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CNAssistedRANTuning</w:t>
      </w:r>
      <w:proofErr w:type="spell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CNAssistedRANTuning</w:t>
      </w:r>
      <w:proofErr w:type="spell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}</w:t>
      </w:r>
      <w:ins w:id="321" w:author="Huawei" w:date="2019-08-29T23:55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|</w:t>
        </w:r>
      </w:ins>
    </w:p>
    <w:p w:rsidR="00AA10D4" w:rsidRPr="00AA10D4" w:rsidRDefault="00AA10D4" w:rsidP="00AA10D4">
      <w:pPr>
        <w:pStyle w:val="PL"/>
        <w:rPr>
          <w:noProof w:val="0"/>
          <w:snapToGrid w:val="0"/>
        </w:rPr>
      </w:pPr>
      <w:ins w:id="322" w:author="Huawei" w:date="2019-08-29T23:55:00Z">
        <w:r w:rsidRPr="00DF219E">
          <w:rPr>
            <w:noProof w:val="0"/>
            <w:snapToGrid w:val="0"/>
          </w:rPr>
          <w:tab/>
        </w:r>
        <w:proofErr w:type="gramStart"/>
        <w:r w:rsidRPr="00DF219E">
          <w:rPr>
            <w:noProof w:val="0"/>
            <w:snapToGrid w:val="0"/>
          </w:rPr>
          <w:t>{ ID</w:t>
        </w:r>
        <w:proofErr w:type="gramEnd"/>
        <w:r w:rsidRPr="00DF219E">
          <w:rPr>
            <w:noProof w:val="0"/>
            <w:snapToGrid w:val="0"/>
          </w:rPr>
          <w:t xml:space="preserve"> </w:t>
        </w:r>
        <w:r w:rsidRPr="004509BC">
          <w:rPr>
            <w:noProof w:val="0"/>
            <w:snapToGrid w:val="0"/>
          </w:rPr>
          <w:t>id-</w:t>
        </w:r>
        <w:proofErr w:type="spellStart"/>
        <w:r w:rsidRPr="004509BC">
          <w:rPr>
            <w:rFonts w:eastAsia="MS Mincho"/>
            <w:noProof w:val="0"/>
            <w:snapToGrid w:val="0"/>
          </w:rPr>
          <w:t>SRVCCOperationPossible</w:t>
        </w:r>
        <w:proofErr w:type="spellEnd"/>
        <w:r w:rsidRPr="00DF219E">
          <w:rPr>
            <w:noProof w:val="0"/>
            <w:snapToGrid w:val="0"/>
          </w:rPr>
          <w:tab/>
        </w:r>
        <w:r w:rsidRPr="00DF219E">
          <w:rPr>
            <w:noProof w:val="0"/>
            <w:snapToGrid w:val="0"/>
          </w:rPr>
          <w:tab/>
        </w:r>
        <w:r w:rsidRPr="00DF219E">
          <w:rPr>
            <w:noProof w:val="0"/>
            <w:snapToGrid w:val="0"/>
          </w:rPr>
          <w:tab/>
        </w:r>
        <w:r w:rsidRPr="00DF219E">
          <w:rPr>
            <w:noProof w:val="0"/>
            <w:snapToGrid w:val="0"/>
          </w:rPr>
          <w:tab/>
        </w:r>
        <w:r w:rsidRPr="00DF219E">
          <w:rPr>
            <w:noProof w:val="0"/>
            <w:snapToGrid w:val="0"/>
          </w:rPr>
          <w:tab/>
          <w:t>CRITICALITY ignore</w:t>
        </w:r>
        <w:r w:rsidRPr="00DF219E">
          <w:rPr>
            <w:noProof w:val="0"/>
            <w:snapToGrid w:val="0"/>
          </w:rPr>
          <w:tab/>
          <w:t xml:space="preserve">TYPE </w:t>
        </w:r>
        <w:proofErr w:type="spellStart"/>
        <w:r w:rsidRPr="00DF219E">
          <w:rPr>
            <w:rFonts w:eastAsia="MS Mincho"/>
            <w:noProof w:val="0"/>
            <w:snapToGrid w:val="0"/>
          </w:rPr>
          <w:t>SRVCCOperationPossible</w:t>
        </w:r>
        <w:proofErr w:type="spellEnd"/>
        <w:r w:rsidRPr="00DF219E">
          <w:rPr>
            <w:noProof w:val="0"/>
            <w:snapToGrid w:val="0"/>
          </w:rPr>
          <w:tab/>
        </w:r>
        <w:r w:rsidRPr="00DF219E">
          <w:rPr>
            <w:noProof w:val="0"/>
            <w:snapToGrid w:val="0"/>
          </w:rPr>
          <w:tab/>
        </w:r>
        <w:r w:rsidRPr="00DF219E">
          <w:rPr>
            <w:noProof w:val="0"/>
            <w:snapToGrid w:val="0"/>
          </w:rPr>
          <w:tab/>
          <w:t>PRESENCE optional}</w:t>
        </w:r>
      </w:ins>
      <w:r w:rsidRPr="002F5D55">
        <w:rPr>
          <w:rFonts w:eastAsia="Times New Roman"/>
          <w:snapToGrid w:val="0"/>
          <w:lang w:eastAsia="en-GB"/>
        </w:rPr>
        <w:t>,</w:t>
      </w:r>
    </w:p>
    <w:p w:rsidR="00AA10D4" w:rsidRPr="002F5D55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AA10D4" w:rsidRPr="002F5D55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AA10D4" w:rsidRPr="002F5D55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A10D4" w:rsidRDefault="00AA10D4" w:rsidP="00E04349">
      <w:pPr>
        <w:rPr>
          <w:snapToGrid w:val="0"/>
          <w:highlight w:val="yellow"/>
        </w:rPr>
      </w:pPr>
    </w:p>
    <w:p w:rsidR="00E04349" w:rsidRDefault="00E04349" w:rsidP="00E04349">
      <w:pPr>
        <w:rPr>
          <w:snapToGrid w:val="0"/>
        </w:rPr>
      </w:pPr>
      <w:r w:rsidRPr="00E04349">
        <w:rPr>
          <w:snapToGrid w:val="0"/>
          <w:highlight w:val="yellow"/>
        </w:rPr>
        <w:t>&lt;No change part is omitted&gt;</w:t>
      </w:r>
    </w:p>
    <w:p w:rsidR="00E04349" w:rsidRPr="00FA22D3" w:rsidRDefault="00E04349" w:rsidP="00E04349">
      <w:pPr>
        <w:pStyle w:val="PL"/>
        <w:outlineLvl w:val="0"/>
        <w:rPr>
          <w:noProof w:val="0"/>
          <w:snapToGrid w:val="0"/>
        </w:rPr>
      </w:pPr>
      <w:proofErr w:type="spellStart"/>
      <w:proofErr w:type="gramStart"/>
      <w:r w:rsidRPr="00FA22D3">
        <w:rPr>
          <w:noProof w:val="0"/>
          <w:snapToGrid w:val="0"/>
        </w:rPr>
        <w:t>HandoverType</w:t>
      </w:r>
      <w:proofErr w:type="spellEnd"/>
      <w:r w:rsidRPr="00FA22D3">
        <w:rPr>
          <w:noProof w:val="0"/>
          <w:snapToGrid w:val="0"/>
        </w:rPr>
        <w:t xml:space="preserve"> :</w:t>
      </w:r>
      <w:proofErr w:type="gramEnd"/>
      <w:r w:rsidRPr="00FA22D3">
        <w:rPr>
          <w:noProof w:val="0"/>
          <w:snapToGrid w:val="0"/>
        </w:rPr>
        <w:t>:= ENUMERATED {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intra5gs,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proofErr w:type="gramStart"/>
      <w:r w:rsidRPr="00FA22D3">
        <w:rPr>
          <w:noProof w:val="0"/>
          <w:snapToGrid w:val="0"/>
        </w:rPr>
        <w:t>fivegs</w:t>
      </w:r>
      <w:proofErr w:type="spellEnd"/>
      <w:r w:rsidRPr="00FA22D3">
        <w:rPr>
          <w:noProof w:val="0"/>
          <w:snapToGrid w:val="0"/>
        </w:rPr>
        <w:t>-to-eps</w:t>
      </w:r>
      <w:proofErr w:type="gramEnd"/>
      <w:r w:rsidRPr="00FA22D3">
        <w:rPr>
          <w:noProof w:val="0"/>
          <w:snapToGrid w:val="0"/>
        </w:rPr>
        <w:t>,</w:t>
      </w:r>
    </w:p>
    <w:p w:rsidR="00E04349" w:rsidRDefault="00E04349" w:rsidP="00E04349">
      <w:pPr>
        <w:pStyle w:val="PL"/>
        <w:rPr>
          <w:ins w:id="323" w:author="Huawei" w:date="2019-08-05T09:52:00Z"/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eps-to-5gs</w:t>
      </w:r>
      <w:proofErr w:type="gramEnd"/>
      <w:r w:rsidRPr="00FA22D3">
        <w:rPr>
          <w:noProof w:val="0"/>
          <w:snapToGrid w:val="0"/>
        </w:rPr>
        <w:t>,</w:t>
      </w:r>
    </w:p>
    <w:p w:rsidR="00E04349" w:rsidRDefault="00E04349" w:rsidP="00E04349">
      <w:pPr>
        <w:pStyle w:val="PL"/>
        <w:rPr>
          <w:ins w:id="324" w:author="Huawei" w:date="2019-08-17T11:19:00Z"/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  <w:ins w:id="325" w:author="Huawei" w:date="2019-08-17T11:19:00Z">
        <w:r w:rsidR="00C5220F">
          <w:rPr>
            <w:noProof w:val="0"/>
            <w:snapToGrid w:val="0"/>
          </w:rPr>
          <w:t>,</w:t>
        </w:r>
      </w:ins>
    </w:p>
    <w:p w:rsidR="00C5220F" w:rsidRPr="00FA22D3" w:rsidRDefault="00C5220F" w:rsidP="00E04349">
      <w:pPr>
        <w:pStyle w:val="PL"/>
        <w:rPr>
          <w:noProof w:val="0"/>
          <w:snapToGrid w:val="0"/>
        </w:rPr>
      </w:pPr>
      <w:ins w:id="326" w:author="Huawei" w:date="2019-08-17T11:19:00Z">
        <w:r>
          <w:rPr>
            <w:noProof w:val="0"/>
            <w:snapToGrid w:val="0"/>
          </w:rPr>
          <w:tab/>
        </w:r>
        <w:proofErr w:type="spellStart"/>
        <w:proofErr w:type="gramStart"/>
        <w:r w:rsidRPr="00FA22D3">
          <w:rPr>
            <w:noProof w:val="0"/>
            <w:snapToGrid w:val="0"/>
          </w:rPr>
          <w:t>fivegs</w:t>
        </w:r>
        <w:proofErr w:type="spellEnd"/>
        <w:r w:rsidRPr="00FA22D3">
          <w:rPr>
            <w:noProof w:val="0"/>
            <w:snapToGrid w:val="0"/>
          </w:rPr>
          <w:t>-to</w:t>
        </w:r>
        <w:r>
          <w:rPr>
            <w:noProof w:val="0"/>
            <w:snapToGrid w:val="0"/>
          </w:rPr>
          <w:t>-</w:t>
        </w:r>
        <w:proofErr w:type="spellStart"/>
        <w:r>
          <w:rPr>
            <w:noProof w:val="0"/>
            <w:snapToGrid w:val="0"/>
          </w:rPr>
          <w:t>utran</w:t>
        </w:r>
      </w:ins>
      <w:proofErr w:type="spellEnd"/>
      <w:proofErr w:type="gramEnd"/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E04349" w:rsidRDefault="00E04349" w:rsidP="00E04349">
      <w:pPr>
        <w:pStyle w:val="PL"/>
        <w:rPr>
          <w:noProof w:val="0"/>
          <w:snapToGrid w:val="0"/>
        </w:rPr>
      </w:pPr>
    </w:p>
    <w:p w:rsidR="00E04349" w:rsidRDefault="00E04349" w:rsidP="00E04349">
      <w:pPr>
        <w:rPr>
          <w:snapToGrid w:val="0"/>
        </w:rPr>
      </w:pPr>
      <w:r w:rsidRPr="00E04349">
        <w:rPr>
          <w:snapToGrid w:val="0"/>
          <w:highlight w:val="yellow"/>
        </w:rPr>
        <w:t>&lt;No change part is omitted&gt;</w:t>
      </w:r>
    </w:p>
    <w:p w:rsidR="00E04349" w:rsidRPr="00E04349" w:rsidRDefault="00E04349" w:rsidP="00E04349">
      <w:pPr>
        <w:pStyle w:val="PL"/>
        <w:rPr>
          <w:noProof w:val="0"/>
          <w:snapToGrid w:val="0"/>
        </w:rPr>
      </w:pPr>
    </w:p>
    <w:p w:rsidR="00E04349" w:rsidRDefault="00E04349" w:rsidP="00E04349">
      <w:pPr>
        <w:pStyle w:val="PL"/>
        <w:outlineLvl w:val="3"/>
        <w:rPr>
          <w:ins w:id="327" w:author="Huawei" w:date="2019-08-04T23:21:00Z"/>
          <w:noProof w:val="0"/>
          <w:snapToGrid w:val="0"/>
        </w:rPr>
      </w:pPr>
      <w:r w:rsidRPr="00FA22D3">
        <w:rPr>
          <w:noProof w:val="0"/>
          <w:snapToGrid w:val="0"/>
        </w:rPr>
        <w:t>-- L</w:t>
      </w:r>
    </w:p>
    <w:p w:rsidR="00E04349" w:rsidRPr="00DF219E" w:rsidRDefault="00E04349" w:rsidP="00E04349">
      <w:pPr>
        <w:pStyle w:val="PL"/>
        <w:rPr>
          <w:ins w:id="328" w:author="Huawei" w:date="2019-08-04T23:21:00Z"/>
          <w:noProof w:val="0"/>
          <w:snapToGrid w:val="0"/>
        </w:rPr>
      </w:pPr>
    </w:p>
    <w:p w:rsidR="00E04349" w:rsidRPr="00DF219E" w:rsidRDefault="00E04349" w:rsidP="00E04349">
      <w:pPr>
        <w:pStyle w:val="PL"/>
        <w:rPr>
          <w:ins w:id="329" w:author="Huawei" w:date="2019-08-04T23:21:00Z"/>
          <w:noProof w:val="0"/>
          <w:snapToGrid w:val="0"/>
        </w:rPr>
      </w:pPr>
      <w:proofErr w:type="gramStart"/>
      <w:ins w:id="330" w:author="Huawei" w:date="2019-08-04T23:21:00Z">
        <w:r w:rsidRPr="00DF219E">
          <w:rPr>
            <w:noProof w:val="0"/>
            <w:snapToGrid w:val="0"/>
          </w:rPr>
          <w:t>LAC</w:t>
        </w:r>
        <w:r w:rsidRPr="00DF219E">
          <w:rPr>
            <w:noProof w:val="0"/>
            <w:snapToGrid w:val="0"/>
          </w:rPr>
          <w:tab/>
          <w:t>::</w:t>
        </w:r>
        <w:proofErr w:type="gramEnd"/>
        <w:r w:rsidRPr="00DF219E">
          <w:rPr>
            <w:noProof w:val="0"/>
            <w:snapToGrid w:val="0"/>
          </w:rPr>
          <w:t>= OCTET STRING (SIZE (2))</w:t>
        </w:r>
      </w:ins>
    </w:p>
    <w:p w:rsidR="00E04349" w:rsidRPr="00DF219E" w:rsidRDefault="00E04349" w:rsidP="00E04349">
      <w:pPr>
        <w:pStyle w:val="PL"/>
        <w:rPr>
          <w:ins w:id="331" w:author="Huawei" w:date="2019-08-04T23:21:00Z"/>
          <w:noProof w:val="0"/>
          <w:snapToGrid w:val="0"/>
        </w:rPr>
      </w:pPr>
    </w:p>
    <w:p w:rsidR="00E04349" w:rsidRPr="00C5220F" w:rsidRDefault="00E04349" w:rsidP="00E04349">
      <w:pPr>
        <w:pStyle w:val="PL"/>
        <w:rPr>
          <w:ins w:id="332" w:author="Huawei" w:date="2019-08-04T23:21:00Z"/>
          <w:noProof w:val="0"/>
          <w:snapToGrid w:val="0"/>
          <w:lang w:val="fr-FR"/>
        </w:rPr>
      </w:pPr>
      <w:ins w:id="333" w:author="Huawei" w:date="2019-08-04T23:21:00Z">
        <w:r w:rsidRPr="00C5220F">
          <w:rPr>
            <w:noProof w:val="0"/>
            <w:snapToGrid w:val="0"/>
            <w:lang w:val="fr-FR"/>
          </w:rPr>
          <w:t>LAI ::= SEQUENCE {</w:t>
        </w:r>
      </w:ins>
    </w:p>
    <w:p w:rsidR="00E04349" w:rsidRPr="00C5220F" w:rsidRDefault="00E04349" w:rsidP="00E04349">
      <w:pPr>
        <w:pStyle w:val="PL"/>
        <w:rPr>
          <w:ins w:id="334" w:author="Huawei" w:date="2019-08-04T23:21:00Z"/>
          <w:noProof w:val="0"/>
          <w:snapToGrid w:val="0"/>
          <w:lang w:val="fr-FR" w:eastAsia="zh-CN"/>
        </w:rPr>
      </w:pPr>
      <w:ins w:id="335" w:author="Huawei" w:date="2019-08-04T23:21:00Z">
        <w:r w:rsidRPr="00C5220F">
          <w:rPr>
            <w:noProof w:val="0"/>
            <w:snapToGrid w:val="0"/>
            <w:lang w:val="fr-FR"/>
          </w:rPr>
          <w:tab/>
          <w:t>pLMN</w:t>
        </w:r>
        <w:r w:rsidRPr="00C5220F">
          <w:rPr>
            <w:rFonts w:eastAsia="MS Mincho"/>
            <w:noProof w:val="0"/>
            <w:snapToGrid w:val="0"/>
            <w:lang w:val="fr-FR"/>
          </w:rPr>
          <w:t>i</w:t>
        </w:r>
        <w:r w:rsidRPr="00C5220F">
          <w:rPr>
            <w:noProof w:val="0"/>
            <w:lang w:val="fr-FR"/>
          </w:rPr>
          <w:t>dentity</w:t>
        </w:r>
        <w:r w:rsidRPr="00C5220F">
          <w:rPr>
            <w:noProof w:val="0"/>
            <w:snapToGrid w:val="0"/>
            <w:lang w:val="fr-FR"/>
          </w:rPr>
          <w:tab/>
        </w:r>
        <w:r w:rsidRPr="00C5220F">
          <w:rPr>
            <w:noProof w:val="0"/>
            <w:snapToGrid w:val="0"/>
            <w:lang w:val="fr-FR"/>
          </w:rPr>
          <w:tab/>
        </w:r>
      </w:ins>
      <w:proofErr w:type="spellStart"/>
      <w:ins w:id="336" w:author="Huawei" w:date="2019-08-05T11:56:00Z">
        <w:r w:rsidR="002F3002" w:rsidRPr="00FA22D3">
          <w:rPr>
            <w:noProof w:val="0"/>
            <w:snapToGrid w:val="0"/>
          </w:rPr>
          <w:t>PLMNIdentity</w:t>
        </w:r>
        <w:proofErr w:type="spellEnd"/>
        <w:r w:rsidR="002F3002">
          <w:rPr>
            <w:rFonts w:hint="eastAsia"/>
            <w:noProof w:val="0"/>
            <w:snapToGrid w:val="0"/>
            <w:lang w:eastAsia="zh-CN"/>
          </w:rPr>
          <w:t>,</w:t>
        </w:r>
      </w:ins>
    </w:p>
    <w:p w:rsidR="00E04349" w:rsidRPr="00C5220F" w:rsidRDefault="00E04349" w:rsidP="00E04349">
      <w:pPr>
        <w:pStyle w:val="PL"/>
        <w:rPr>
          <w:ins w:id="337" w:author="Huawei" w:date="2019-08-04T23:21:00Z"/>
          <w:noProof w:val="0"/>
          <w:snapToGrid w:val="0"/>
          <w:lang w:val="fr-FR"/>
        </w:rPr>
      </w:pPr>
      <w:ins w:id="338" w:author="Huawei" w:date="2019-08-04T23:21:00Z">
        <w:r w:rsidRPr="00C5220F">
          <w:rPr>
            <w:noProof w:val="0"/>
            <w:snapToGrid w:val="0"/>
            <w:lang w:val="fr-FR"/>
          </w:rPr>
          <w:tab/>
          <w:t>lAC</w:t>
        </w:r>
        <w:r w:rsidRPr="00C5220F">
          <w:rPr>
            <w:noProof w:val="0"/>
            <w:snapToGrid w:val="0"/>
            <w:lang w:val="fr-FR"/>
          </w:rPr>
          <w:tab/>
        </w:r>
        <w:r w:rsidRPr="00C5220F">
          <w:rPr>
            <w:noProof w:val="0"/>
            <w:snapToGrid w:val="0"/>
            <w:lang w:val="fr-FR"/>
          </w:rPr>
          <w:tab/>
        </w:r>
        <w:r w:rsidRPr="00C5220F">
          <w:rPr>
            <w:noProof w:val="0"/>
            <w:snapToGrid w:val="0"/>
            <w:lang w:val="fr-FR"/>
          </w:rPr>
          <w:tab/>
        </w:r>
        <w:r w:rsidRPr="00C5220F">
          <w:rPr>
            <w:noProof w:val="0"/>
            <w:snapToGrid w:val="0"/>
            <w:lang w:val="fr-FR"/>
          </w:rPr>
          <w:tab/>
        </w:r>
      </w:ins>
      <w:ins w:id="339" w:author="Huawei" w:date="2019-08-05T10:17:00Z">
        <w:r w:rsidR="004509BC">
          <w:rPr>
            <w:noProof w:val="0"/>
            <w:snapToGrid w:val="0"/>
            <w:lang w:val="fr-FR"/>
          </w:rPr>
          <w:tab/>
        </w:r>
      </w:ins>
      <w:ins w:id="340" w:author="Huawei" w:date="2019-08-04T23:21:00Z">
        <w:r w:rsidRPr="00C5220F">
          <w:rPr>
            <w:noProof w:val="0"/>
            <w:snapToGrid w:val="0"/>
            <w:lang w:val="fr-FR"/>
          </w:rPr>
          <w:t>LAC,</w:t>
        </w:r>
      </w:ins>
    </w:p>
    <w:p w:rsidR="00E04349" w:rsidRPr="00C5220F" w:rsidRDefault="00E04349" w:rsidP="00E04349">
      <w:pPr>
        <w:pStyle w:val="PL"/>
        <w:rPr>
          <w:ins w:id="341" w:author="Huawei" w:date="2019-08-04T23:21:00Z"/>
          <w:noProof w:val="0"/>
          <w:snapToGrid w:val="0"/>
          <w:lang w:val="fr-FR"/>
        </w:rPr>
      </w:pPr>
      <w:ins w:id="342" w:author="Huawei" w:date="2019-08-04T23:21:00Z">
        <w:r w:rsidRPr="00C5220F">
          <w:rPr>
            <w:noProof w:val="0"/>
            <w:snapToGrid w:val="0"/>
            <w:lang w:val="fr-FR"/>
          </w:rPr>
          <w:tab/>
          <w:t>iE-Extensions</w:t>
        </w:r>
        <w:r w:rsidRPr="00C5220F">
          <w:rPr>
            <w:noProof w:val="0"/>
            <w:snapToGrid w:val="0"/>
            <w:lang w:val="fr-FR"/>
          </w:rPr>
          <w:tab/>
        </w:r>
        <w:r w:rsidRPr="00C5220F">
          <w:rPr>
            <w:noProof w:val="0"/>
            <w:snapToGrid w:val="0"/>
            <w:lang w:val="fr-FR"/>
          </w:rPr>
          <w:tab/>
          <w:t>ProtocolExtensionContainer { {LAI-ExtIEs} } OPTIONAL,</w:t>
        </w:r>
      </w:ins>
    </w:p>
    <w:p w:rsidR="00E04349" w:rsidRPr="00C5220F" w:rsidRDefault="00E04349" w:rsidP="00E04349">
      <w:pPr>
        <w:pStyle w:val="PL"/>
        <w:rPr>
          <w:ins w:id="343" w:author="Huawei" w:date="2019-08-04T23:21:00Z"/>
          <w:noProof w:val="0"/>
          <w:snapToGrid w:val="0"/>
        </w:rPr>
      </w:pPr>
      <w:ins w:id="344" w:author="Huawei" w:date="2019-08-04T23:21:00Z">
        <w:r w:rsidRPr="00C5220F">
          <w:rPr>
            <w:noProof w:val="0"/>
            <w:snapToGrid w:val="0"/>
            <w:lang w:val="fr-FR"/>
          </w:rPr>
          <w:tab/>
        </w:r>
        <w:r w:rsidRPr="00C5220F">
          <w:rPr>
            <w:noProof w:val="0"/>
            <w:snapToGrid w:val="0"/>
          </w:rPr>
          <w:t>...</w:t>
        </w:r>
      </w:ins>
    </w:p>
    <w:p w:rsidR="00E04349" w:rsidRPr="00F01ABF" w:rsidRDefault="00E04349" w:rsidP="00E04349">
      <w:pPr>
        <w:pStyle w:val="PL"/>
        <w:rPr>
          <w:ins w:id="345" w:author="Huawei" w:date="2019-08-04T23:21:00Z"/>
          <w:noProof w:val="0"/>
          <w:snapToGrid w:val="0"/>
        </w:rPr>
      </w:pPr>
      <w:ins w:id="346" w:author="Huawei" w:date="2019-08-04T23:21:00Z">
        <w:r w:rsidRPr="00C5220F">
          <w:rPr>
            <w:noProof w:val="0"/>
            <w:snapToGrid w:val="0"/>
          </w:rPr>
          <w:t>}</w:t>
        </w:r>
      </w:ins>
    </w:p>
    <w:p w:rsidR="00E04349" w:rsidRPr="0010103F" w:rsidRDefault="00E04349" w:rsidP="00E04349">
      <w:pPr>
        <w:pStyle w:val="PL"/>
        <w:rPr>
          <w:ins w:id="347" w:author="Huawei" w:date="2019-08-04T23:21:00Z"/>
          <w:noProof w:val="0"/>
          <w:snapToGrid w:val="0"/>
        </w:rPr>
      </w:pPr>
    </w:p>
    <w:p w:rsidR="00E04349" w:rsidRPr="00C5220F" w:rsidRDefault="00E04349" w:rsidP="00E04349">
      <w:pPr>
        <w:pStyle w:val="PL"/>
        <w:rPr>
          <w:ins w:id="348" w:author="Huawei" w:date="2019-08-04T23:21:00Z"/>
          <w:noProof w:val="0"/>
          <w:snapToGrid w:val="0"/>
        </w:rPr>
      </w:pPr>
      <w:ins w:id="349" w:author="Huawei" w:date="2019-08-04T23:21:00Z">
        <w:r w:rsidRPr="00C5220F">
          <w:rPr>
            <w:noProof w:val="0"/>
            <w:snapToGrid w:val="0"/>
          </w:rPr>
          <w:t>LAI-</w:t>
        </w:r>
        <w:proofErr w:type="spellStart"/>
        <w:r w:rsidRPr="00C5220F">
          <w:rPr>
            <w:noProof w:val="0"/>
            <w:snapToGrid w:val="0"/>
          </w:rPr>
          <w:t>ExtIEs</w:t>
        </w:r>
        <w:proofErr w:type="spellEnd"/>
        <w:r w:rsidRPr="00C5220F">
          <w:rPr>
            <w:noProof w:val="0"/>
            <w:snapToGrid w:val="0"/>
          </w:rPr>
          <w:t xml:space="preserve"> S1AP-PROTOCOL-</w:t>
        </w:r>
        <w:proofErr w:type="gramStart"/>
        <w:r w:rsidRPr="00C5220F">
          <w:rPr>
            <w:noProof w:val="0"/>
            <w:snapToGrid w:val="0"/>
          </w:rPr>
          <w:t>EXTENSION :</w:t>
        </w:r>
        <w:proofErr w:type="gramEnd"/>
        <w:r w:rsidRPr="00C5220F">
          <w:rPr>
            <w:noProof w:val="0"/>
            <w:snapToGrid w:val="0"/>
          </w:rPr>
          <w:t>:= {</w:t>
        </w:r>
      </w:ins>
    </w:p>
    <w:p w:rsidR="00E04349" w:rsidRPr="00C5220F" w:rsidRDefault="00E04349" w:rsidP="00E04349">
      <w:pPr>
        <w:pStyle w:val="PL"/>
        <w:rPr>
          <w:ins w:id="350" w:author="Huawei" w:date="2019-08-04T23:21:00Z"/>
          <w:noProof w:val="0"/>
          <w:snapToGrid w:val="0"/>
        </w:rPr>
      </w:pPr>
      <w:ins w:id="351" w:author="Huawei" w:date="2019-08-04T23:21:00Z">
        <w:r w:rsidRPr="00C5220F">
          <w:rPr>
            <w:noProof w:val="0"/>
            <w:snapToGrid w:val="0"/>
          </w:rPr>
          <w:tab/>
          <w:t>...</w:t>
        </w:r>
      </w:ins>
    </w:p>
    <w:p w:rsidR="00E04349" w:rsidRPr="00DF219E" w:rsidRDefault="00E04349" w:rsidP="00E04349">
      <w:pPr>
        <w:pStyle w:val="PL"/>
        <w:rPr>
          <w:ins w:id="352" w:author="Huawei" w:date="2019-08-04T23:21:00Z"/>
          <w:noProof w:val="0"/>
          <w:snapToGrid w:val="0"/>
        </w:rPr>
      </w:pPr>
      <w:ins w:id="353" w:author="Huawei" w:date="2019-08-04T23:21:00Z">
        <w:r w:rsidRPr="00C5220F">
          <w:rPr>
            <w:noProof w:val="0"/>
            <w:snapToGrid w:val="0"/>
          </w:rPr>
          <w:t>}</w:t>
        </w:r>
      </w:ins>
    </w:p>
    <w:p w:rsidR="00E04349" w:rsidRPr="00FA22D3" w:rsidRDefault="00E04349" w:rsidP="00E04349">
      <w:pPr>
        <w:pStyle w:val="PL"/>
        <w:outlineLvl w:val="3"/>
        <w:rPr>
          <w:noProof w:val="0"/>
          <w:snapToGrid w:val="0"/>
        </w:rPr>
      </w:pPr>
    </w:p>
    <w:p w:rsidR="00E04349" w:rsidRPr="00FA22D3" w:rsidRDefault="00E04349" w:rsidP="00E04349">
      <w:pPr>
        <w:pStyle w:val="PL"/>
        <w:rPr>
          <w:noProof w:val="0"/>
          <w:snapToGrid w:val="0"/>
        </w:rPr>
      </w:pPr>
    </w:p>
    <w:p w:rsidR="00E04349" w:rsidRPr="00FA22D3" w:rsidRDefault="00E04349" w:rsidP="00E04349">
      <w:pPr>
        <w:pStyle w:val="PL"/>
        <w:spacing w:line="0" w:lineRule="atLeast"/>
        <w:outlineLvl w:val="0"/>
        <w:rPr>
          <w:noProof w:val="0"/>
          <w:snapToGrid w:val="0"/>
        </w:rPr>
      </w:pPr>
      <w:proofErr w:type="spellStart"/>
      <w:proofErr w:type="gramStart"/>
      <w:r w:rsidRPr="00FA22D3">
        <w:rPr>
          <w:noProof w:val="0"/>
        </w:rPr>
        <w:t>LastVisitedCell</w:t>
      </w:r>
      <w:r w:rsidRPr="00FA22D3">
        <w:rPr>
          <w:bCs/>
          <w:noProof w:val="0"/>
        </w:rPr>
        <w:t>Information</w:t>
      </w:r>
      <w:proofErr w:type="spellEnd"/>
      <w:r w:rsidRPr="00FA22D3">
        <w:rPr>
          <w:noProof w:val="0"/>
          <w:snapToGrid w:val="0"/>
        </w:rPr>
        <w:t xml:space="preserve"> :</w:t>
      </w:r>
      <w:proofErr w:type="gramEnd"/>
      <w:r w:rsidRPr="00FA22D3">
        <w:rPr>
          <w:noProof w:val="0"/>
          <w:snapToGrid w:val="0"/>
        </w:rPr>
        <w:t>:= CHOICE {</w:t>
      </w:r>
    </w:p>
    <w:p w:rsidR="00E04349" w:rsidRPr="00FA22D3" w:rsidRDefault="00E04349" w:rsidP="00E0434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proofErr w:type="gramStart"/>
      <w:r w:rsidRPr="00FA22D3">
        <w:rPr>
          <w:noProof w:val="0"/>
        </w:rPr>
        <w:t>nGRANCell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</w:rPr>
        <w:t>LastVisitedNGRANCell</w:t>
      </w:r>
      <w:r w:rsidRPr="00FA22D3">
        <w:rPr>
          <w:noProof w:val="0"/>
          <w:snapToGrid w:val="0"/>
        </w:rPr>
        <w:t>Information</w:t>
      </w:r>
      <w:proofErr w:type="spellEnd"/>
      <w:r w:rsidRPr="00FA22D3">
        <w:rPr>
          <w:noProof w:val="0"/>
          <w:snapToGrid w:val="0"/>
        </w:rPr>
        <w:t>,</w:t>
      </w:r>
    </w:p>
    <w:p w:rsidR="00E04349" w:rsidRPr="00FA22D3" w:rsidRDefault="00E04349" w:rsidP="00E0434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proofErr w:type="gramStart"/>
      <w:r w:rsidRPr="00FA22D3">
        <w:rPr>
          <w:noProof w:val="0"/>
        </w:rPr>
        <w:t>eUTRANCell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</w:rPr>
        <w:t>LastVisitedEUTRANCell</w:t>
      </w:r>
      <w:r w:rsidRPr="00FA22D3">
        <w:rPr>
          <w:noProof w:val="0"/>
          <w:snapToGrid w:val="0"/>
        </w:rPr>
        <w:t>Information</w:t>
      </w:r>
      <w:proofErr w:type="spellEnd"/>
      <w:r w:rsidRPr="00FA22D3">
        <w:rPr>
          <w:noProof w:val="0"/>
          <w:snapToGrid w:val="0"/>
        </w:rPr>
        <w:t>,</w:t>
      </w:r>
    </w:p>
    <w:p w:rsidR="00E04349" w:rsidRPr="00FA22D3" w:rsidRDefault="00E04349" w:rsidP="00E0434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proofErr w:type="gramStart"/>
      <w:r w:rsidRPr="00FA22D3">
        <w:rPr>
          <w:noProof w:val="0"/>
        </w:rPr>
        <w:t>uTRANCell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La</w:t>
      </w:r>
      <w:r w:rsidRPr="00FA22D3">
        <w:rPr>
          <w:noProof w:val="0"/>
        </w:rPr>
        <w:t>stVisitedUTRANCell</w:t>
      </w:r>
      <w:r w:rsidRPr="00FA22D3">
        <w:rPr>
          <w:noProof w:val="0"/>
          <w:snapToGrid w:val="0"/>
        </w:rPr>
        <w:t>Information</w:t>
      </w:r>
      <w:proofErr w:type="spellEnd"/>
      <w:r w:rsidRPr="00FA22D3">
        <w:rPr>
          <w:noProof w:val="0"/>
          <w:snapToGrid w:val="0"/>
        </w:rPr>
        <w:t>,</w:t>
      </w:r>
    </w:p>
    <w:p w:rsidR="00E04349" w:rsidRPr="00FA22D3" w:rsidRDefault="00E04349" w:rsidP="00E0434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proofErr w:type="gramStart"/>
      <w:r w:rsidRPr="00FA22D3">
        <w:rPr>
          <w:noProof w:val="0"/>
          <w:snapToGrid w:val="0"/>
        </w:rPr>
        <w:t>gERANCell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LastVisitedGERANCellInformation</w:t>
      </w:r>
      <w:proofErr w:type="spellEnd"/>
      <w:r w:rsidRPr="00FA22D3">
        <w:rPr>
          <w:noProof w:val="0"/>
          <w:snapToGrid w:val="0"/>
        </w:rPr>
        <w:t>,</w:t>
      </w:r>
    </w:p>
    <w:p w:rsidR="00E04349" w:rsidRPr="00FA22D3" w:rsidRDefault="00E04349" w:rsidP="00E04349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gramStart"/>
      <w:r w:rsidRPr="00FA22D3">
        <w:rPr>
          <w:noProof w:val="0"/>
        </w:rPr>
        <w:t>choice-Extensions</w:t>
      </w:r>
      <w:proofErr w:type="gramEnd"/>
      <w:r w:rsidRPr="00FA22D3">
        <w:rPr>
          <w:noProof w:val="0"/>
        </w:rPr>
        <w:tab/>
      </w: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ProtocolIE-SingleContainer</w:t>
      </w:r>
      <w:proofErr w:type="spellEnd"/>
      <w:r w:rsidRPr="00FA22D3">
        <w:rPr>
          <w:noProof w:val="0"/>
        </w:rPr>
        <w:t xml:space="preserve"> { {</w:t>
      </w:r>
      <w:proofErr w:type="spellStart"/>
      <w:r w:rsidRPr="00FA22D3">
        <w:rPr>
          <w:noProof w:val="0"/>
        </w:rPr>
        <w:t>LastVisitedCell</w:t>
      </w:r>
      <w:r w:rsidRPr="00FA22D3">
        <w:rPr>
          <w:bCs/>
          <w:noProof w:val="0"/>
        </w:rPr>
        <w:t>Information</w:t>
      </w:r>
      <w:r w:rsidRPr="00FA22D3">
        <w:rPr>
          <w:noProof w:val="0"/>
        </w:rPr>
        <w:t>-ExtIEs</w:t>
      </w:r>
      <w:proofErr w:type="spellEnd"/>
      <w:r w:rsidRPr="00FA22D3">
        <w:rPr>
          <w:noProof w:val="0"/>
        </w:rPr>
        <w:t>} }</w:t>
      </w:r>
    </w:p>
    <w:p w:rsidR="00E04349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9453E8" w:rsidRPr="00FA22D3" w:rsidRDefault="009453E8" w:rsidP="00E04349">
      <w:pPr>
        <w:pStyle w:val="PL"/>
        <w:rPr>
          <w:noProof w:val="0"/>
          <w:snapToGrid w:val="0"/>
        </w:rPr>
      </w:pPr>
    </w:p>
    <w:p w:rsidR="00E04349" w:rsidRDefault="00E04349" w:rsidP="00E04349">
      <w:pPr>
        <w:rPr>
          <w:snapToGrid w:val="0"/>
        </w:rPr>
      </w:pPr>
      <w:r w:rsidRPr="00E04349">
        <w:rPr>
          <w:snapToGrid w:val="0"/>
          <w:highlight w:val="yellow"/>
        </w:rPr>
        <w:t>&lt;No change part is omitted&gt;</w:t>
      </w:r>
    </w:p>
    <w:p w:rsidR="009453E8" w:rsidRPr="009453E8" w:rsidRDefault="009453E8" w:rsidP="009453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4" w:author="Huawei" w:date="2019-08-05T10:31:00Z"/>
          <w:rFonts w:ascii="Courier New" w:eastAsia="宋体" w:hAnsi="Courier New"/>
          <w:snapToGrid w:val="0"/>
          <w:sz w:val="16"/>
          <w:lang w:eastAsia="en-GB"/>
        </w:rPr>
      </w:pPr>
      <w:ins w:id="355" w:author="Huawei" w:date="2019-08-05T10:31:00Z">
        <w:r w:rsidRPr="009453E8">
          <w:rPr>
            <w:rFonts w:ascii="Courier New" w:eastAsia="宋体" w:hAnsi="Courier New"/>
            <w:snapToGrid w:val="0"/>
            <w:sz w:val="16"/>
            <w:lang w:eastAsia="en-GB"/>
          </w:rPr>
          <w:t>RAC</w:t>
        </w:r>
        <w:r w:rsidRPr="009453E8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proofErr w:type="gramStart"/>
        <w:r w:rsidRPr="009453E8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453E8">
          <w:rPr>
            <w:rFonts w:ascii="Courier New" w:eastAsia="宋体" w:hAnsi="Courier New"/>
            <w:snapToGrid w:val="0"/>
            <w:sz w:val="16"/>
            <w:lang w:eastAsia="en-GB"/>
          </w:rPr>
          <w:tab/>
          <w:t>::</w:t>
        </w:r>
        <w:proofErr w:type="gramEnd"/>
        <w:r w:rsidRPr="009453E8">
          <w:rPr>
            <w:rFonts w:ascii="Courier New" w:eastAsia="宋体" w:hAnsi="Courier New"/>
            <w:snapToGrid w:val="0"/>
            <w:sz w:val="16"/>
            <w:lang w:eastAsia="en-GB"/>
          </w:rPr>
          <w:t>= OCTET STRING (SIZE (1))</w:t>
        </w:r>
      </w:ins>
    </w:p>
    <w:p w:rsidR="009453E8" w:rsidRPr="009453E8" w:rsidDel="007B5841" w:rsidRDefault="009453E8" w:rsidP="00E04349">
      <w:pPr>
        <w:rPr>
          <w:del w:id="356" w:author="Huawei" w:date="2019-08-05T12:01:00Z"/>
          <w:snapToGrid w:val="0"/>
        </w:rPr>
      </w:pPr>
    </w:p>
    <w:p w:rsidR="00E04349" w:rsidRPr="00DF219E" w:rsidRDefault="00E04349" w:rsidP="001220FD">
      <w:pPr>
        <w:pStyle w:val="PL"/>
        <w:rPr>
          <w:ins w:id="357" w:author="Huawei" w:date="2019-08-04T23:24:00Z"/>
          <w:noProof w:val="0"/>
          <w:snapToGrid w:val="0"/>
        </w:rPr>
      </w:pPr>
      <w:ins w:id="358" w:author="Huawei" w:date="2019-08-04T23:24:00Z">
        <w:r w:rsidRPr="00856E04">
          <w:rPr>
            <w:noProof w:val="0"/>
            <w:snapToGrid w:val="0"/>
          </w:rPr>
          <w:t>RNC-</w:t>
        </w:r>
        <w:proofErr w:type="gramStart"/>
        <w:r w:rsidRPr="00856E04">
          <w:rPr>
            <w:noProof w:val="0"/>
            <w:snapToGrid w:val="0"/>
          </w:rPr>
          <w:t>ID :</w:t>
        </w:r>
        <w:proofErr w:type="gramEnd"/>
        <w:r w:rsidRPr="00856E04">
          <w:rPr>
            <w:noProof w:val="0"/>
            <w:snapToGrid w:val="0"/>
          </w:rPr>
          <w:t>:= INTEGER (0..</w:t>
        </w:r>
      </w:ins>
      <w:ins w:id="359" w:author="Huawei" w:date="2019-08-29T23:56:00Z">
        <w:r w:rsidR="001220FD">
          <w:rPr>
            <w:noProof w:val="0"/>
            <w:snapToGrid w:val="0"/>
          </w:rPr>
          <w:t>4095</w:t>
        </w:r>
      </w:ins>
      <w:ins w:id="360" w:author="Huawei" w:date="2019-08-04T23:24:00Z">
        <w:r w:rsidRPr="00856E04">
          <w:rPr>
            <w:noProof w:val="0"/>
            <w:snapToGrid w:val="0"/>
          </w:rPr>
          <w:t>)</w:t>
        </w:r>
      </w:ins>
    </w:p>
    <w:p w:rsidR="00E04349" w:rsidRDefault="00E04349" w:rsidP="004F5710">
      <w:pPr>
        <w:rPr>
          <w:lang w:eastAsia="zh-CN"/>
        </w:rPr>
      </w:pPr>
    </w:p>
    <w:p w:rsidR="00E04349" w:rsidRDefault="00E04349" w:rsidP="00E04349">
      <w:pPr>
        <w:rPr>
          <w:snapToGrid w:val="0"/>
        </w:rPr>
      </w:pPr>
      <w:r w:rsidRPr="00E04349">
        <w:rPr>
          <w:snapToGrid w:val="0"/>
          <w:highlight w:val="yellow"/>
        </w:rPr>
        <w:t>&lt;No change part is omitted&gt;</w:t>
      </w:r>
    </w:p>
    <w:p w:rsidR="00E04349" w:rsidRPr="00FA22D3" w:rsidRDefault="00E04349" w:rsidP="00E04349">
      <w:pPr>
        <w:pStyle w:val="PL"/>
        <w:outlineLvl w:val="0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SourceToTarget-</w:t>
      </w:r>
      <w:proofErr w:type="gramStart"/>
      <w:r w:rsidRPr="00FA22D3">
        <w:rPr>
          <w:noProof w:val="0"/>
          <w:snapToGrid w:val="0"/>
        </w:rPr>
        <w:t>TransparentContainer</w:t>
      </w:r>
      <w:proofErr w:type="spellEnd"/>
      <w:r w:rsidRPr="00FA22D3">
        <w:rPr>
          <w:noProof w:val="0"/>
          <w:snapToGrid w:val="0"/>
        </w:rPr>
        <w:t xml:space="preserve"> :</w:t>
      </w:r>
      <w:proofErr w:type="gramEnd"/>
      <w:r w:rsidRPr="00FA22D3">
        <w:rPr>
          <w:noProof w:val="0"/>
          <w:snapToGrid w:val="0"/>
        </w:rPr>
        <w:t>:= OCTET STRING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-- This IE includes a transparent container from the source RAN node to the target RAN node. 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The octets of the OCTET STRING are encoded according to the specifications of the target system.</w:t>
      </w:r>
    </w:p>
    <w:p w:rsidR="00E04349" w:rsidRDefault="00E04349" w:rsidP="00E04349">
      <w:pPr>
        <w:pStyle w:val="PL"/>
        <w:rPr>
          <w:ins w:id="361" w:author="Huawei" w:date="2019-08-04T23:25:00Z"/>
          <w:noProof w:val="0"/>
          <w:snapToGrid w:val="0"/>
        </w:rPr>
      </w:pPr>
    </w:p>
    <w:p w:rsidR="00E04349" w:rsidRDefault="00E04349" w:rsidP="00E04349">
      <w:pPr>
        <w:pStyle w:val="PL"/>
        <w:rPr>
          <w:ins w:id="362" w:author="Huawei" w:date="2019-08-04T23:25:00Z"/>
          <w:noProof w:val="0"/>
          <w:snapToGrid w:val="0"/>
        </w:rPr>
      </w:pPr>
    </w:p>
    <w:p w:rsidR="00E04349" w:rsidRPr="00E04349" w:rsidRDefault="00E04349" w:rsidP="00E04349">
      <w:pPr>
        <w:pStyle w:val="PL"/>
        <w:rPr>
          <w:ins w:id="363" w:author="Huawei" w:date="2019-08-04T23:25:00Z"/>
          <w:noProof w:val="0"/>
          <w:snapToGrid w:val="0"/>
        </w:rPr>
      </w:pPr>
      <w:proofErr w:type="spellStart"/>
      <w:proofErr w:type="gramStart"/>
      <w:ins w:id="364" w:author="Huawei" w:date="2019-08-04T23:25:00Z">
        <w:r w:rsidRPr="00E04349">
          <w:rPr>
            <w:noProof w:val="0"/>
            <w:snapToGrid w:val="0"/>
          </w:rPr>
          <w:t>SRVCCOperationPossible</w:t>
        </w:r>
        <w:proofErr w:type="spellEnd"/>
        <w:r w:rsidRPr="00E04349">
          <w:rPr>
            <w:noProof w:val="0"/>
            <w:snapToGrid w:val="0"/>
          </w:rPr>
          <w:t xml:space="preserve"> :</w:t>
        </w:r>
        <w:proofErr w:type="gramEnd"/>
        <w:r w:rsidRPr="00E04349">
          <w:rPr>
            <w:noProof w:val="0"/>
            <w:snapToGrid w:val="0"/>
          </w:rPr>
          <w:t>:= ENUMERATED {</w:t>
        </w:r>
      </w:ins>
    </w:p>
    <w:p w:rsidR="00E04349" w:rsidRPr="00E04349" w:rsidRDefault="00E04349" w:rsidP="00E04349">
      <w:pPr>
        <w:pStyle w:val="PL"/>
        <w:rPr>
          <w:ins w:id="365" w:author="Huawei" w:date="2019-08-04T23:25:00Z"/>
          <w:noProof w:val="0"/>
          <w:snapToGrid w:val="0"/>
        </w:rPr>
      </w:pPr>
      <w:ins w:id="366" w:author="Huawei" w:date="2019-08-04T23:25:00Z">
        <w:r w:rsidRPr="00E04349">
          <w:rPr>
            <w:noProof w:val="0"/>
            <w:snapToGrid w:val="0"/>
          </w:rPr>
          <w:tab/>
        </w:r>
        <w:proofErr w:type="gramStart"/>
        <w:r w:rsidRPr="00E04349">
          <w:rPr>
            <w:noProof w:val="0"/>
            <w:snapToGrid w:val="0"/>
          </w:rPr>
          <w:t>possible</w:t>
        </w:r>
        <w:proofErr w:type="gramEnd"/>
        <w:r w:rsidRPr="00E04349">
          <w:rPr>
            <w:noProof w:val="0"/>
            <w:snapToGrid w:val="0"/>
          </w:rPr>
          <w:t xml:space="preserve">, </w:t>
        </w:r>
        <w:proofErr w:type="spellStart"/>
        <w:r w:rsidRPr="00E04349">
          <w:rPr>
            <w:noProof w:val="0"/>
            <w:snapToGrid w:val="0"/>
          </w:rPr>
          <w:t>notPossible</w:t>
        </w:r>
        <w:proofErr w:type="spellEnd"/>
        <w:r w:rsidRPr="00E04349">
          <w:rPr>
            <w:rFonts w:hint="eastAsia"/>
            <w:noProof w:val="0"/>
            <w:snapToGrid w:val="0"/>
          </w:rPr>
          <w:t>,</w:t>
        </w:r>
      </w:ins>
    </w:p>
    <w:p w:rsidR="00E04349" w:rsidRPr="00E04349" w:rsidRDefault="00E04349" w:rsidP="00E04349">
      <w:pPr>
        <w:pStyle w:val="PL"/>
        <w:rPr>
          <w:ins w:id="367" w:author="Huawei" w:date="2019-08-04T23:25:00Z"/>
          <w:noProof w:val="0"/>
          <w:snapToGrid w:val="0"/>
        </w:rPr>
      </w:pPr>
      <w:ins w:id="368" w:author="Huawei" w:date="2019-08-04T23:25:00Z">
        <w:r w:rsidRPr="00E04349">
          <w:rPr>
            <w:noProof w:val="0"/>
            <w:snapToGrid w:val="0"/>
          </w:rPr>
          <w:tab/>
          <w:t>...</w:t>
        </w:r>
      </w:ins>
    </w:p>
    <w:p w:rsidR="00E04349" w:rsidRPr="00E04349" w:rsidRDefault="00E04349" w:rsidP="00E04349">
      <w:pPr>
        <w:pStyle w:val="PL"/>
        <w:rPr>
          <w:ins w:id="369" w:author="Huawei" w:date="2019-08-04T23:25:00Z"/>
          <w:noProof w:val="0"/>
          <w:snapToGrid w:val="0"/>
        </w:rPr>
      </w:pPr>
      <w:ins w:id="370" w:author="Huawei" w:date="2019-08-04T23:25:00Z">
        <w:r w:rsidRPr="00E04349">
          <w:rPr>
            <w:noProof w:val="0"/>
            <w:snapToGrid w:val="0"/>
          </w:rPr>
          <w:t>}</w:t>
        </w:r>
      </w:ins>
    </w:p>
    <w:p w:rsidR="00E04349" w:rsidRDefault="00E04349" w:rsidP="004F5710">
      <w:pPr>
        <w:rPr>
          <w:lang w:eastAsia="zh-CN"/>
        </w:rPr>
      </w:pPr>
    </w:p>
    <w:p w:rsidR="00E04349" w:rsidRDefault="00E04349" w:rsidP="00E04349">
      <w:pPr>
        <w:rPr>
          <w:snapToGrid w:val="0"/>
        </w:rPr>
      </w:pPr>
      <w:r w:rsidRPr="00E04349">
        <w:rPr>
          <w:snapToGrid w:val="0"/>
          <w:highlight w:val="yellow"/>
        </w:rPr>
        <w:t>&lt;No change part is omitted&gt;</w:t>
      </w:r>
    </w:p>
    <w:p w:rsidR="00E04349" w:rsidRPr="00FA22D3" w:rsidRDefault="00E04349" w:rsidP="00E04349">
      <w:pPr>
        <w:pStyle w:val="PL"/>
        <w:outlineLvl w:val="0"/>
        <w:rPr>
          <w:noProof w:val="0"/>
          <w:snapToGrid w:val="0"/>
        </w:rPr>
      </w:pPr>
      <w:proofErr w:type="spellStart"/>
      <w:proofErr w:type="gramStart"/>
      <w:r w:rsidRPr="00FA22D3">
        <w:rPr>
          <w:noProof w:val="0"/>
          <w:snapToGrid w:val="0"/>
        </w:rPr>
        <w:t>TargetID</w:t>
      </w:r>
      <w:proofErr w:type="spellEnd"/>
      <w:r w:rsidRPr="00FA22D3">
        <w:rPr>
          <w:noProof w:val="0"/>
          <w:snapToGrid w:val="0"/>
        </w:rPr>
        <w:t xml:space="preserve"> :</w:t>
      </w:r>
      <w:proofErr w:type="gramEnd"/>
      <w:r w:rsidRPr="00FA22D3">
        <w:rPr>
          <w:noProof w:val="0"/>
          <w:snapToGrid w:val="0"/>
        </w:rPr>
        <w:t>:= CHOICE {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proofErr w:type="gramStart"/>
      <w:r w:rsidRPr="00FA22D3">
        <w:rPr>
          <w:noProof w:val="0"/>
          <w:snapToGrid w:val="0"/>
        </w:rPr>
        <w:t>targetRANNodeID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TargetRANNodeID</w:t>
      </w:r>
      <w:proofErr w:type="spellEnd"/>
      <w:r w:rsidRPr="00FA22D3">
        <w:rPr>
          <w:noProof w:val="0"/>
          <w:snapToGrid w:val="0"/>
        </w:rPr>
        <w:t>,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proofErr w:type="gramStart"/>
      <w:r w:rsidRPr="00FA22D3">
        <w:rPr>
          <w:noProof w:val="0"/>
          <w:snapToGrid w:val="0"/>
        </w:rPr>
        <w:t>targeteNB</w:t>
      </w:r>
      <w:proofErr w:type="spellEnd"/>
      <w:r w:rsidRPr="00FA22D3">
        <w:rPr>
          <w:noProof w:val="0"/>
          <w:snapToGrid w:val="0"/>
        </w:rPr>
        <w:t>-ID</w:t>
      </w:r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TargeteNB</w:t>
      </w:r>
      <w:proofErr w:type="spellEnd"/>
      <w:r w:rsidRPr="00FA22D3">
        <w:rPr>
          <w:noProof w:val="0"/>
          <w:snapToGrid w:val="0"/>
        </w:rPr>
        <w:t>-ID,</w:t>
      </w:r>
    </w:p>
    <w:p w:rsidR="00E04349" w:rsidRPr="00FA22D3" w:rsidRDefault="00E04349" w:rsidP="00E04349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gramStart"/>
      <w:r w:rsidRPr="00FA22D3">
        <w:rPr>
          <w:noProof w:val="0"/>
        </w:rPr>
        <w:t>choice-Extensions</w:t>
      </w:r>
      <w:proofErr w:type="gramEnd"/>
      <w:r w:rsidRPr="00FA22D3">
        <w:rPr>
          <w:noProof w:val="0"/>
        </w:rPr>
        <w:tab/>
      </w: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ProtocolIE-SingleContainer</w:t>
      </w:r>
      <w:proofErr w:type="spellEnd"/>
      <w:r w:rsidRPr="00FA22D3">
        <w:rPr>
          <w:noProof w:val="0"/>
        </w:rPr>
        <w:t xml:space="preserve"> { {</w:t>
      </w:r>
      <w:proofErr w:type="spellStart"/>
      <w:r w:rsidRPr="00FA22D3">
        <w:rPr>
          <w:noProof w:val="0"/>
          <w:snapToGrid w:val="0"/>
        </w:rPr>
        <w:t>TargetID</w:t>
      </w:r>
      <w:r w:rsidRPr="00FA22D3">
        <w:rPr>
          <w:noProof w:val="0"/>
        </w:rPr>
        <w:t>-ExtIEs</w:t>
      </w:r>
      <w:proofErr w:type="spellEnd"/>
      <w:r w:rsidRPr="00FA22D3">
        <w:rPr>
          <w:noProof w:val="0"/>
        </w:rPr>
        <w:t>} }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</w:p>
    <w:p w:rsidR="00E04349" w:rsidRPr="00FA22D3" w:rsidRDefault="00E04349" w:rsidP="00E04349">
      <w:pPr>
        <w:pStyle w:val="PL"/>
        <w:outlineLvl w:val="0"/>
        <w:rPr>
          <w:noProof w:val="0"/>
        </w:rPr>
      </w:pPr>
      <w:proofErr w:type="spellStart"/>
      <w:r w:rsidRPr="00FA22D3">
        <w:rPr>
          <w:noProof w:val="0"/>
          <w:snapToGrid w:val="0"/>
        </w:rPr>
        <w:t>TargetID</w:t>
      </w:r>
      <w:r w:rsidRPr="00FA22D3">
        <w:rPr>
          <w:noProof w:val="0"/>
        </w:rPr>
        <w:t>-ExtIEs</w:t>
      </w:r>
      <w:proofErr w:type="spellEnd"/>
      <w:r w:rsidRPr="00FA22D3">
        <w:rPr>
          <w:noProof w:val="0"/>
        </w:rPr>
        <w:t xml:space="preserve"> </w:t>
      </w:r>
      <w:r w:rsidRPr="00FA22D3">
        <w:rPr>
          <w:noProof w:val="0"/>
          <w:snapToGrid w:val="0"/>
        </w:rPr>
        <w:t>NGAP-PROTOCOL-</w:t>
      </w:r>
      <w:proofErr w:type="gramStart"/>
      <w:r w:rsidRPr="00FA22D3">
        <w:rPr>
          <w:noProof w:val="0"/>
          <w:snapToGrid w:val="0"/>
        </w:rPr>
        <w:t xml:space="preserve">IES </w:t>
      </w:r>
      <w:r w:rsidRPr="00FA22D3">
        <w:rPr>
          <w:noProof w:val="0"/>
        </w:rPr>
        <w:t>:</w:t>
      </w:r>
      <w:proofErr w:type="gramEnd"/>
      <w:r w:rsidRPr="00FA22D3">
        <w:rPr>
          <w:noProof w:val="0"/>
        </w:rPr>
        <w:t>:= {</w:t>
      </w:r>
    </w:p>
    <w:p w:rsidR="00E04349" w:rsidRDefault="00E04349" w:rsidP="00E04349">
      <w:pPr>
        <w:pStyle w:val="PL"/>
        <w:rPr>
          <w:ins w:id="371" w:author="Huawei" w:date="2019-08-04T23:29:00Z"/>
          <w:noProof w:val="0"/>
        </w:rPr>
      </w:pPr>
      <w:ins w:id="372" w:author="Huawei" w:date="2019-08-04T23:51:00Z">
        <w:r w:rsidRPr="00DF219E">
          <w:rPr>
            <w:noProof w:val="0"/>
            <w:snapToGrid w:val="0"/>
          </w:rPr>
          <w:lastRenderedPageBreak/>
          <w:tab/>
          <w:t>{ID id-</w:t>
        </w:r>
      </w:ins>
      <w:proofErr w:type="spellStart"/>
      <w:ins w:id="373" w:author="Huawei" w:date="2019-08-04T23:52:00Z">
        <w:r w:rsidRPr="00F65424">
          <w:rPr>
            <w:rFonts w:hint="eastAsia"/>
            <w:noProof w:val="0"/>
            <w:snapToGrid w:val="0"/>
          </w:rPr>
          <w:t>T</w:t>
        </w:r>
        <w:r w:rsidRPr="007C56FF">
          <w:rPr>
            <w:noProof w:val="0"/>
            <w:snapToGrid w:val="0"/>
          </w:rPr>
          <w:t>argetRNC</w:t>
        </w:r>
        <w:proofErr w:type="spellEnd"/>
        <w:r w:rsidRPr="00DF219E">
          <w:rPr>
            <w:noProof w:val="0"/>
            <w:snapToGrid w:val="0"/>
          </w:rPr>
          <w:t>-ID</w:t>
        </w:r>
      </w:ins>
      <w:ins w:id="374" w:author="Huawei" w:date="2019-08-04T23:51:00Z">
        <w:r w:rsidRPr="00DF219E">
          <w:rPr>
            <w:noProof w:val="0"/>
            <w:snapToGrid w:val="0"/>
          </w:rPr>
          <w:tab/>
        </w:r>
        <w:r w:rsidRPr="00DF219E">
          <w:rPr>
            <w:noProof w:val="0"/>
            <w:snapToGrid w:val="0"/>
          </w:rPr>
          <w:tab/>
          <w:t>CRITICALITY reject</w:t>
        </w:r>
        <w:r w:rsidRPr="00DF219E">
          <w:rPr>
            <w:noProof w:val="0"/>
            <w:snapToGrid w:val="0"/>
          </w:rPr>
          <w:tab/>
        </w:r>
      </w:ins>
      <w:ins w:id="375" w:author="Huawei" w:date="2019-08-05T12:06:00Z">
        <w:r w:rsidR="00D27A01">
          <w:rPr>
            <w:noProof w:val="0"/>
            <w:snapToGrid w:val="0"/>
          </w:rPr>
          <w:t>Type</w:t>
        </w:r>
      </w:ins>
      <w:ins w:id="376" w:author="Huawei" w:date="2019-08-04T23:51:00Z">
        <w:r w:rsidRPr="00DF219E">
          <w:rPr>
            <w:noProof w:val="0"/>
            <w:snapToGrid w:val="0"/>
          </w:rPr>
          <w:t xml:space="preserve"> </w:t>
        </w:r>
      </w:ins>
      <w:proofErr w:type="spellStart"/>
      <w:ins w:id="377" w:author="Huawei" w:date="2019-08-04T23:52:00Z">
        <w:r w:rsidRPr="00DF219E">
          <w:rPr>
            <w:noProof w:val="0"/>
            <w:snapToGrid w:val="0"/>
          </w:rPr>
          <w:t>TargetRNC</w:t>
        </w:r>
        <w:proofErr w:type="spellEnd"/>
        <w:r w:rsidRPr="00DF219E">
          <w:rPr>
            <w:noProof w:val="0"/>
            <w:snapToGrid w:val="0"/>
          </w:rPr>
          <w:t>-ID</w:t>
        </w:r>
      </w:ins>
      <w:ins w:id="378" w:author="Huawei" w:date="2019-08-05T10:23:00Z">
        <w:r w:rsidR="00B936A8">
          <w:rPr>
            <w:noProof w:val="0"/>
            <w:snapToGrid w:val="0"/>
          </w:rPr>
          <w:t xml:space="preserve"> </w:t>
        </w:r>
        <w:r w:rsidR="00B936A8" w:rsidRPr="00FA22D3">
          <w:rPr>
            <w:noProof w:val="0"/>
            <w:snapToGrid w:val="0"/>
          </w:rPr>
          <w:t xml:space="preserve">PRESENCE </w:t>
        </w:r>
        <w:proofErr w:type="gramStart"/>
        <w:r w:rsidR="00B936A8" w:rsidRPr="00FA22D3">
          <w:rPr>
            <w:noProof w:val="0"/>
            <w:snapToGrid w:val="0"/>
          </w:rPr>
          <w:t>mandatory</w:t>
        </w:r>
        <w:r w:rsidR="00B936A8" w:rsidRPr="00DF219E">
          <w:rPr>
            <w:noProof w:val="0"/>
            <w:snapToGrid w:val="0"/>
          </w:rPr>
          <w:t xml:space="preserve"> </w:t>
        </w:r>
      </w:ins>
      <w:ins w:id="379" w:author="Huawei" w:date="2019-08-04T23:51:00Z">
        <w:r w:rsidRPr="00DF219E">
          <w:rPr>
            <w:noProof w:val="0"/>
            <w:snapToGrid w:val="0"/>
          </w:rPr>
          <w:t>}</w:t>
        </w:r>
        <w:proofErr w:type="gramEnd"/>
        <w:r w:rsidRPr="00DF219E">
          <w:rPr>
            <w:noProof w:val="0"/>
            <w:snapToGrid w:val="0"/>
          </w:rPr>
          <w:t>,</w:t>
        </w:r>
      </w:ins>
      <w:r w:rsidRPr="00FA22D3">
        <w:rPr>
          <w:noProof w:val="0"/>
        </w:rPr>
        <w:tab/>
      </w:r>
    </w:p>
    <w:p w:rsidR="00E04349" w:rsidRPr="00FA22D3" w:rsidRDefault="00E04349" w:rsidP="00E04349">
      <w:pPr>
        <w:pStyle w:val="PL"/>
        <w:rPr>
          <w:noProof w:val="0"/>
        </w:rPr>
      </w:pPr>
      <w:ins w:id="380" w:author="Huawei" w:date="2019-08-04T23:56:00Z">
        <w:r>
          <w:rPr>
            <w:rFonts w:hint="eastAsia"/>
            <w:noProof w:val="0"/>
          </w:rPr>
          <w:tab/>
        </w:r>
      </w:ins>
      <w:r w:rsidRPr="00FA22D3">
        <w:rPr>
          <w:noProof w:val="0"/>
        </w:rPr>
        <w:t>...</w:t>
      </w:r>
    </w:p>
    <w:p w:rsidR="00E04349" w:rsidRPr="00FA22D3" w:rsidRDefault="00E04349" w:rsidP="00E04349">
      <w:pPr>
        <w:pStyle w:val="PL"/>
        <w:rPr>
          <w:noProof w:val="0"/>
        </w:rPr>
      </w:pPr>
      <w:r w:rsidRPr="00FA22D3">
        <w:rPr>
          <w:noProof w:val="0"/>
        </w:rPr>
        <w:t>}</w:t>
      </w:r>
    </w:p>
    <w:p w:rsidR="00E04349" w:rsidRDefault="00E04349" w:rsidP="00E04349">
      <w:pPr>
        <w:rPr>
          <w:snapToGrid w:val="0"/>
        </w:rPr>
      </w:pPr>
      <w:r w:rsidRPr="00E04349">
        <w:rPr>
          <w:snapToGrid w:val="0"/>
          <w:highlight w:val="yellow"/>
        </w:rPr>
        <w:t>&lt;No change part is omitted&gt;</w:t>
      </w:r>
    </w:p>
    <w:p w:rsidR="00E04349" w:rsidRPr="00FA22D3" w:rsidRDefault="00E04349" w:rsidP="00E04349">
      <w:pPr>
        <w:pStyle w:val="PL"/>
        <w:outlineLvl w:val="0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TargetRANNodeID-ExtIEs</w:t>
      </w:r>
      <w:proofErr w:type="spellEnd"/>
      <w:r w:rsidRPr="00FA22D3">
        <w:rPr>
          <w:noProof w:val="0"/>
          <w:snapToGrid w:val="0"/>
        </w:rPr>
        <w:t xml:space="preserve"> NGAP-PROTOCOL-</w:t>
      </w:r>
      <w:proofErr w:type="gramStart"/>
      <w:r w:rsidRPr="00FA22D3">
        <w:rPr>
          <w:noProof w:val="0"/>
          <w:snapToGrid w:val="0"/>
        </w:rPr>
        <w:t>EXTENSION :</w:t>
      </w:r>
      <w:proofErr w:type="gramEnd"/>
      <w:r w:rsidRPr="00FA22D3">
        <w:rPr>
          <w:noProof w:val="0"/>
          <w:snapToGrid w:val="0"/>
        </w:rPr>
        <w:t>:= {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E04349" w:rsidRPr="00DF219E" w:rsidRDefault="00E04349" w:rsidP="00E04349">
      <w:pPr>
        <w:pStyle w:val="PL"/>
        <w:rPr>
          <w:ins w:id="381" w:author="Huawei" w:date="2019-08-04T23:28:00Z"/>
          <w:noProof w:val="0"/>
          <w:snapToGrid w:val="0"/>
        </w:rPr>
      </w:pPr>
    </w:p>
    <w:p w:rsidR="00E04349" w:rsidRPr="00E04349" w:rsidRDefault="00E04349" w:rsidP="00E04349">
      <w:pPr>
        <w:pStyle w:val="PL"/>
        <w:rPr>
          <w:ins w:id="382" w:author="Huawei" w:date="2019-08-04T23:28:00Z"/>
          <w:noProof w:val="0"/>
          <w:snapToGrid w:val="0"/>
        </w:rPr>
      </w:pPr>
      <w:proofErr w:type="spellStart"/>
      <w:ins w:id="383" w:author="Huawei" w:date="2019-08-04T23:28:00Z">
        <w:r w:rsidRPr="00E04349">
          <w:rPr>
            <w:noProof w:val="0"/>
            <w:snapToGrid w:val="0"/>
          </w:rPr>
          <w:t>TargetRNC</w:t>
        </w:r>
        <w:proofErr w:type="spellEnd"/>
        <w:r w:rsidRPr="00E04349">
          <w:rPr>
            <w:noProof w:val="0"/>
            <w:snapToGrid w:val="0"/>
          </w:rPr>
          <w:t>-</w:t>
        </w:r>
        <w:proofErr w:type="gramStart"/>
        <w:r w:rsidRPr="00E04349">
          <w:rPr>
            <w:noProof w:val="0"/>
            <w:snapToGrid w:val="0"/>
          </w:rPr>
          <w:t>ID :</w:t>
        </w:r>
        <w:proofErr w:type="gramEnd"/>
        <w:r w:rsidRPr="00E04349">
          <w:rPr>
            <w:noProof w:val="0"/>
            <w:snapToGrid w:val="0"/>
          </w:rPr>
          <w:t>:= SEQUENCE {</w:t>
        </w:r>
      </w:ins>
    </w:p>
    <w:p w:rsidR="00E04349" w:rsidRPr="00E04349" w:rsidRDefault="00E04349" w:rsidP="00E04349">
      <w:pPr>
        <w:pStyle w:val="PL"/>
        <w:rPr>
          <w:ins w:id="384" w:author="Huawei" w:date="2019-08-04T23:28:00Z"/>
          <w:noProof w:val="0"/>
          <w:snapToGrid w:val="0"/>
        </w:rPr>
      </w:pPr>
      <w:ins w:id="385" w:author="Huawei" w:date="2019-08-04T23:28:00Z">
        <w:r w:rsidRPr="00E04349">
          <w:rPr>
            <w:noProof w:val="0"/>
            <w:snapToGrid w:val="0"/>
          </w:rPr>
          <w:tab/>
        </w:r>
        <w:proofErr w:type="spellStart"/>
        <w:proofErr w:type="gramStart"/>
        <w:r w:rsidRPr="00E04349">
          <w:rPr>
            <w:noProof w:val="0"/>
            <w:snapToGrid w:val="0"/>
          </w:rPr>
          <w:t>lAI</w:t>
        </w:r>
        <w:proofErr w:type="spellEnd"/>
        <w:proofErr w:type="gramEnd"/>
        <w:r w:rsidRPr="00E04349">
          <w:rPr>
            <w:noProof w:val="0"/>
            <w:snapToGrid w:val="0"/>
          </w:rPr>
          <w:tab/>
        </w:r>
        <w:r w:rsidRPr="00E04349">
          <w:rPr>
            <w:noProof w:val="0"/>
            <w:snapToGrid w:val="0"/>
          </w:rPr>
          <w:tab/>
        </w:r>
        <w:r w:rsidRPr="00E04349">
          <w:rPr>
            <w:noProof w:val="0"/>
            <w:snapToGrid w:val="0"/>
          </w:rPr>
          <w:tab/>
        </w:r>
        <w:r w:rsidRPr="00E04349">
          <w:rPr>
            <w:noProof w:val="0"/>
            <w:snapToGrid w:val="0"/>
          </w:rPr>
          <w:tab/>
        </w:r>
        <w:r w:rsidRPr="00E04349">
          <w:rPr>
            <w:noProof w:val="0"/>
            <w:snapToGrid w:val="0"/>
          </w:rPr>
          <w:tab/>
          <w:t>LAI,</w:t>
        </w:r>
      </w:ins>
    </w:p>
    <w:p w:rsidR="00E04349" w:rsidRDefault="00E04349" w:rsidP="00E04349">
      <w:pPr>
        <w:pStyle w:val="PL"/>
        <w:rPr>
          <w:ins w:id="386" w:author="Huawei" w:date="2019-08-29T23:57:00Z"/>
          <w:noProof w:val="0"/>
          <w:snapToGrid w:val="0"/>
        </w:rPr>
      </w:pPr>
      <w:ins w:id="387" w:author="Huawei" w:date="2019-08-04T23:28:00Z">
        <w:r w:rsidRPr="00E04349">
          <w:rPr>
            <w:noProof w:val="0"/>
            <w:snapToGrid w:val="0"/>
          </w:rPr>
          <w:tab/>
        </w:r>
        <w:proofErr w:type="spellStart"/>
        <w:proofErr w:type="gramStart"/>
        <w:r w:rsidRPr="00E04349">
          <w:rPr>
            <w:noProof w:val="0"/>
            <w:snapToGrid w:val="0"/>
          </w:rPr>
          <w:t>rNC</w:t>
        </w:r>
        <w:proofErr w:type="spellEnd"/>
        <w:r w:rsidRPr="00E04349">
          <w:rPr>
            <w:noProof w:val="0"/>
            <w:snapToGrid w:val="0"/>
          </w:rPr>
          <w:t>-ID</w:t>
        </w:r>
        <w:proofErr w:type="gramEnd"/>
        <w:r w:rsidRPr="00E04349">
          <w:rPr>
            <w:noProof w:val="0"/>
            <w:snapToGrid w:val="0"/>
          </w:rPr>
          <w:tab/>
        </w:r>
        <w:r w:rsidRPr="00E04349">
          <w:rPr>
            <w:noProof w:val="0"/>
            <w:snapToGrid w:val="0"/>
          </w:rPr>
          <w:tab/>
        </w:r>
        <w:r w:rsidRPr="00E04349">
          <w:rPr>
            <w:noProof w:val="0"/>
            <w:snapToGrid w:val="0"/>
          </w:rPr>
          <w:tab/>
        </w:r>
        <w:r w:rsidRPr="00E04349">
          <w:rPr>
            <w:noProof w:val="0"/>
            <w:snapToGrid w:val="0"/>
          </w:rPr>
          <w:tab/>
          <w:t>RNC-ID,</w:t>
        </w:r>
      </w:ins>
    </w:p>
    <w:p w:rsidR="00E078AE" w:rsidRPr="005E2C46" w:rsidRDefault="00E078AE" w:rsidP="00E07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8" w:author="Huawei" w:date="2019-08-29T23:57:00Z"/>
          <w:rFonts w:ascii="Courier New" w:eastAsia="Times New Roman" w:hAnsi="Courier New"/>
          <w:snapToGrid w:val="0"/>
          <w:sz w:val="16"/>
          <w:lang w:eastAsia="en-GB"/>
        </w:rPr>
      </w:pPr>
      <w:ins w:id="389" w:author="Huawei" w:date="2019-08-29T23:57:00Z">
        <w:r w:rsidRPr="005E2C46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proofErr w:type="spellStart"/>
        <w:proofErr w:type="gramStart"/>
        <w:r w:rsidRPr="005E2C46">
          <w:rPr>
            <w:rFonts w:ascii="Courier New" w:eastAsia="Times New Roman" w:hAnsi="Courier New"/>
            <w:snapToGrid w:val="0"/>
            <w:sz w:val="16"/>
            <w:lang w:eastAsia="en-GB"/>
          </w:rPr>
          <w:t>extendedRNC</w:t>
        </w:r>
        <w:proofErr w:type="spellEnd"/>
        <w:r w:rsidRPr="005E2C46">
          <w:rPr>
            <w:rFonts w:ascii="Courier New" w:eastAsia="Times New Roman" w:hAnsi="Courier New"/>
            <w:snapToGrid w:val="0"/>
            <w:sz w:val="16"/>
            <w:lang w:eastAsia="en-GB"/>
          </w:rPr>
          <w:t>-ID</w:t>
        </w:r>
        <w:proofErr w:type="gramEnd"/>
        <w:r w:rsidRPr="005E2C46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5E2C46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proofErr w:type="spellStart"/>
        <w:r w:rsidRPr="005E2C46">
          <w:rPr>
            <w:rFonts w:ascii="Courier New" w:eastAsia="Times New Roman" w:hAnsi="Courier New"/>
            <w:snapToGrid w:val="0"/>
            <w:sz w:val="16"/>
            <w:lang w:eastAsia="en-GB"/>
          </w:rPr>
          <w:t>ExtendedRNC</w:t>
        </w:r>
        <w:proofErr w:type="spellEnd"/>
        <w:r w:rsidRPr="005E2C46">
          <w:rPr>
            <w:rFonts w:ascii="Courier New" w:eastAsia="Times New Roman" w:hAnsi="Courier New"/>
            <w:snapToGrid w:val="0"/>
            <w:sz w:val="16"/>
            <w:lang w:eastAsia="en-GB"/>
          </w:rPr>
          <w:t>-ID</w:t>
        </w:r>
        <w:r w:rsidRPr="005E2C46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5E2C46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OPTIONAL,</w:t>
        </w:r>
      </w:ins>
    </w:p>
    <w:p w:rsidR="00E04349" w:rsidRPr="00E04349" w:rsidRDefault="00E04349" w:rsidP="00E04349">
      <w:pPr>
        <w:pStyle w:val="PL"/>
        <w:rPr>
          <w:ins w:id="390" w:author="Huawei" w:date="2019-08-04T23:28:00Z"/>
          <w:noProof w:val="0"/>
          <w:snapToGrid w:val="0"/>
          <w:lang w:val="fr-FR"/>
        </w:rPr>
      </w:pPr>
      <w:ins w:id="391" w:author="Huawei" w:date="2019-08-04T23:28:00Z">
        <w:r w:rsidRPr="00E04349">
          <w:rPr>
            <w:noProof w:val="0"/>
            <w:snapToGrid w:val="0"/>
          </w:rPr>
          <w:tab/>
        </w:r>
        <w:r w:rsidRPr="00E04349">
          <w:rPr>
            <w:noProof w:val="0"/>
            <w:snapToGrid w:val="0"/>
            <w:lang w:val="fr-FR"/>
          </w:rPr>
          <w:t>iE-Extensions</w:t>
        </w:r>
        <w:r w:rsidRPr="00E04349">
          <w:rPr>
            <w:noProof w:val="0"/>
            <w:snapToGrid w:val="0"/>
            <w:lang w:val="fr-FR"/>
          </w:rPr>
          <w:tab/>
        </w:r>
        <w:r w:rsidRPr="00E04349">
          <w:rPr>
            <w:noProof w:val="0"/>
            <w:snapToGrid w:val="0"/>
            <w:lang w:val="fr-FR"/>
          </w:rPr>
          <w:tab/>
          <w:t>ProtocolExtensionContainer { {TargetRNC-ID-ExtIEs} } OPTIONAL,</w:t>
        </w:r>
      </w:ins>
    </w:p>
    <w:p w:rsidR="00E04349" w:rsidRPr="00E04349" w:rsidRDefault="00E04349" w:rsidP="00E04349">
      <w:pPr>
        <w:pStyle w:val="PL"/>
        <w:rPr>
          <w:ins w:id="392" w:author="Huawei" w:date="2019-08-04T23:28:00Z"/>
          <w:noProof w:val="0"/>
          <w:snapToGrid w:val="0"/>
        </w:rPr>
      </w:pPr>
      <w:ins w:id="393" w:author="Huawei" w:date="2019-08-04T23:28:00Z">
        <w:r w:rsidRPr="00E04349">
          <w:rPr>
            <w:noProof w:val="0"/>
            <w:snapToGrid w:val="0"/>
            <w:lang w:val="fr-FR"/>
          </w:rPr>
          <w:tab/>
        </w:r>
        <w:r w:rsidRPr="00E04349">
          <w:rPr>
            <w:noProof w:val="0"/>
            <w:snapToGrid w:val="0"/>
          </w:rPr>
          <w:t>...</w:t>
        </w:r>
      </w:ins>
    </w:p>
    <w:p w:rsidR="00E04349" w:rsidRDefault="00E04349" w:rsidP="00E04349">
      <w:pPr>
        <w:pStyle w:val="PL"/>
        <w:rPr>
          <w:ins w:id="394" w:author="Huawei" w:date="2019-08-05T10:20:00Z"/>
          <w:noProof w:val="0"/>
          <w:snapToGrid w:val="0"/>
        </w:rPr>
      </w:pPr>
      <w:ins w:id="395" w:author="Huawei" w:date="2019-08-04T23:28:00Z">
        <w:r w:rsidRPr="00E04349">
          <w:rPr>
            <w:noProof w:val="0"/>
            <w:snapToGrid w:val="0"/>
          </w:rPr>
          <w:tab/>
          <w:t>}</w:t>
        </w:r>
      </w:ins>
    </w:p>
    <w:p w:rsidR="00B936A8" w:rsidRPr="00DF219E" w:rsidRDefault="00B936A8" w:rsidP="00E04349">
      <w:pPr>
        <w:pStyle w:val="PL"/>
        <w:rPr>
          <w:ins w:id="396" w:author="Huawei" w:date="2019-08-04T23:28:00Z"/>
          <w:noProof w:val="0"/>
          <w:snapToGrid w:val="0"/>
        </w:rPr>
      </w:pPr>
    </w:p>
    <w:p w:rsidR="00B936A8" w:rsidRPr="00567372" w:rsidRDefault="00B936A8" w:rsidP="00B936A8">
      <w:pPr>
        <w:pStyle w:val="PL"/>
        <w:rPr>
          <w:ins w:id="397" w:author="Huawei" w:date="2019-08-05T10:20:00Z"/>
          <w:noProof w:val="0"/>
          <w:snapToGrid w:val="0"/>
        </w:rPr>
      </w:pPr>
      <w:proofErr w:type="spellStart"/>
      <w:ins w:id="398" w:author="Huawei" w:date="2019-08-05T10:20:00Z">
        <w:r w:rsidRPr="00567372">
          <w:rPr>
            <w:noProof w:val="0"/>
            <w:snapToGrid w:val="0"/>
          </w:rPr>
          <w:t>TargetRNC</w:t>
        </w:r>
        <w:proofErr w:type="spellEnd"/>
        <w:r w:rsidRPr="00567372">
          <w:rPr>
            <w:noProof w:val="0"/>
            <w:snapToGrid w:val="0"/>
          </w:rPr>
          <w:t>-ID-</w:t>
        </w:r>
        <w:proofErr w:type="spellStart"/>
        <w:r w:rsidRPr="00567372">
          <w:rPr>
            <w:noProof w:val="0"/>
            <w:snapToGrid w:val="0"/>
          </w:rPr>
          <w:t>ExtIEs</w:t>
        </w:r>
        <w:proofErr w:type="spellEnd"/>
        <w:r w:rsidRPr="00567372">
          <w:rPr>
            <w:noProof w:val="0"/>
            <w:snapToGrid w:val="0"/>
          </w:rPr>
          <w:t xml:space="preserve"> </w:t>
        </w:r>
      </w:ins>
      <w:ins w:id="399" w:author="Huawei" w:date="2019-08-05T12:09:00Z">
        <w:r w:rsidR="005A71FE" w:rsidRPr="00FA22D3">
          <w:rPr>
            <w:noProof w:val="0"/>
            <w:snapToGrid w:val="0"/>
          </w:rPr>
          <w:t>NGAP-PROTOCOL-</w:t>
        </w:r>
        <w:proofErr w:type="gramStart"/>
        <w:r w:rsidR="005A71FE" w:rsidRPr="00FA22D3">
          <w:rPr>
            <w:noProof w:val="0"/>
            <w:snapToGrid w:val="0"/>
          </w:rPr>
          <w:t>EXTENSION</w:t>
        </w:r>
      </w:ins>
      <w:ins w:id="400" w:author="Huawei" w:date="2019-08-05T10:20:00Z">
        <w:r w:rsidRPr="00567372">
          <w:rPr>
            <w:noProof w:val="0"/>
            <w:snapToGrid w:val="0"/>
          </w:rPr>
          <w:t xml:space="preserve"> :</w:t>
        </w:r>
        <w:proofErr w:type="gramEnd"/>
        <w:r w:rsidRPr="00567372">
          <w:rPr>
            <w:noProof w:val="0"/>
            <w:snapToGrid w:val="0"/>
          </w:rPr>
          <w:t>:= {</w:t>
        </w:r>
      </w:ins>
    </w:p>
    <w:p w:rsidR="00B936A8" w:rsidRPr="00567372" w:rsidRDefault="00B936A8" w:rsidP="00B936A8">
      <w:pPr>
        <w:pStyle w:val="PL"/>
        <w:rPr>
          <w:ins w:id="401" w:author="Huawei" w:date="2019-08-05T10:20:00Z"/>
          <w:noProof w:val="0"/>
          <w:snapToGrid w:val="0"/>
        </w:rPr>
      </w:pPr>
      <w:ins w:id="402" w:author="Huawei" w:date="2019-08-05T10:20:00Z">
        <w:r w:rsidRPr="00567372">
          <w:rPr>
            <w:noProof w:val="0"/>
            <w:snapToGrid w:val="0"/>
          </w:rPr>
          <w:tab/>
          <w:t>...</w:t>
        </w:r>
      </w:ins>
    </w:p>
    <w:p w:rsidR="00B936A8" w:rsidRPr="00567372" w:rsidRDefault="00B936A8" w:rsidP="00B936A8">
      <w:pPr>
        <w:pStyle w:val="PL"/>
        <w:rPr>
          <w:ins w:id="403" w:author="Huawei" w:date="2019-08-05T10:20:00Z"/>
          <w:noProof w:val="0"/>
          <w:snapToGrid w:val="0"/>
        </w:rPr>
      </w:pPr>
      <w:ins w:id="404" w:author="Huawei" w:date="2019-08-05T10:20:00Z">
        <w:r w:rsidRPr="00567372">
          <w:rPr>
            <w:noProof w:val="0"/>
            <w:snapToGrid w:val="0"/>
          </w:rPr>
          <w:t>}</w:t>
        </w:r>
      </w:ins>
    </w:p>
    <w:p w:rsidR="00E04349" w:rsidRDefault="00E04349" w:rsidP="004F5710">
      <w:pPr>
        <w:rPr>
          <w:lang w:eastAsia="zh-CN"/>
        </w:rPr>
      </w:pPr>
    </w:p>
    <w:p w:rsidR="00E04349" w:rsidRPr="00FA22D3" w:rsidRDefault="00E04349" w:rsidP="00E04349">
      <w:pPr>
        <w:pStyle w:val="PL"/>
        <w:outlineLvl w:val="0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TargetToSource-</w:t>
      </w:r>
      <w:proofErr w:type="gramStart"/>
      <w:r w:rsidRPr="00FA22D3">
        <w:rPr>
          <w:noProof w:val="0"/>
          <w:snapToGrid w:val="0"/>
        </w:rPr>
        <w:t>TransparentContainer</w:t>
      </w:r>
      <w:proofErr w:type="spellEnd"/>
      <w:r w:rsidRPr="00FA22D3">
        <w:rPr>
          <w:noProof w:val="0"/>
          <w:snapToGrid w:val="0"/>
        </w:rPr>
        <w:t xml:space="preserve"> :</w:t>
      </w:r>
      <w:proofErr w:type="gramEnd"/>
      <w:r w:rsidRPr="00FA22D3">
        <w:rPr>
          <w:noProof w:val="0"/>
          <w:snapToGrid w:val="0"/>
        </w:rPr>
        <w:t>:= OCTET STRING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-- This IE includes a transparent container from the target RAN node to the source RAN node. 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The octets of the OCTET STRING are encoded according to the specifications of the target system.</w:t>
      </w:r>
    </w:p>
    <w:p w:rsidR="00E04349" w:rsidRDefault="00E04349" w:rsidP="00E04349">
      <w:pPr>
        <w:pStyle w:val="PL"/>
        <w:rPr>
          <w:ins w:id="405" w:author="Huawei" w:date="2019-08-04T23:32:00Z"/>
          <w:noProof w:val="0"/>
          <w:snapToGrid w:val="0"/>
        </w:rPr>
      </w:pPr>
    </w:p>
    <w:p w:rsidR="00E04349" w:rsidRPr="00DF219E" w:rsidRDefault="00E04349" w:rsidP="00E04349">
      <w:pPr>
        <w:pStyle w:val="PL"/>
        <w:rPr>
          <w:ins w:id="406" w:author="Huawei" w:date="2019-08-04T23:32:00Z"/>
          <w:noProof w:val="0"/>
          <w:snapToGrid w:val="0"/>
        </w:rPr>
      </w:pPr>
    </w:p>
    <w:p w:rsidR="00E04349" w:rsidRPr="00FA22D3" w:rsidRDefault="00E04349" w:rsidP="00E04349">
      <w:pPr>
        <w:pStyle w:val="PL"/>
        <w:outlineLvl w:val="0"/>
        <w:rPr>
          <w:noProof w:val="0"/>
        </w:rPr>
      </w:pPr>
      <w:proofErr w:type="spellStart"/>
      <w:proofErr w:type="gramStart"/>
      <w:r w:rsidRPr="00FA22D3">
        <w:rPr>
          <w:noProof w:val="0"/>
          <w:snapToGrid w:val="0"/>
        </w:rPr>
        <w:t>TimerApproachForGUAMIRemoval</w:t>
      </w:r>
      <w:proofErr w:type="spellEnd"/>
      <w:r w:rsidRPr="00FA22D3">
        <w:rPr>
          <w:noProof w:val="0"/>
          <w:snapToGrid w:val="0"/>
        </w:rPr>
        <w:t xml:space="preserve"> </w:t>
      </w:r>
      <w:r w:rsidRPr="00FA22D3">
        <w:rPr>
          <w:noProof w:val="0"/>
        </w:rPr>
        <w:t>:</w:t>
      </w:r>
      <w:proofErr w:type="gramEnd"/>
      <w:r w:rsidRPr="00FA22D3">
        <w:rPr>
          <w:noProof w:val="0"/>
        </w:rPr>
        <w:t xml:space="preserve">:= ENUMERATED { </w:t>
      </w:r>
    </w:p>
    <w:p w:rsidR="00E04349" w:rsidRPr="00FA22D3" w:rsidRDefault="00E04349" w:rsidP="00E04349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gramStart"/>
      <w:r w:rsidRPr="00FA22D3">
        <w:rPr>
          <w:noProof w:val="0"/>
        </w:rPr>
        <w:t>apply-timer</w:t>
      </w:r>
      <w:proofErr w:type="gramEnd"/>
      <w:r w:rsidRPr="00FA22D3">
        <w:rPr>
          <w:noProof w:val="0"/>
        </w:rPr>
        <w:t>,</w:t>
      </w:r>
    </w:p>
    <w:p w:rsidR="00E04349" w:rsidRPr="00FA22D3" w:rsidRDefault="00E04349" w:rsidP="00E04349">
      <w:pPr>
        <w:pStyle w:val="PL"/>
        <w:rPr>
          <w:noProof w:val="0"/>
        </w:rPr>
      </w:pPr>
      <w:r w:rsidRPr="00FA22D3">
        <w:rPr>
          <w:noProof w:val="0"/>
        </w:rPr>
        <w:tab/>
        <w:t>...</w:t>
      </w:r>
    </w:p>
    <w:p w:rsidR="00E04349" w:rsidRPr="00FA22D3" w:rsidRDefault="00E04349" w:rsidP="00E04349">
      <w:pPr>
        <w:pStyle w:val="PL"/>
        <w:rPr>
          <w:noProof w:val="0"/>
        </w:rPr>
      </w:pPr>
      <w:r w:rsidRPr="00FA22D3">
        <w:rPr>
          <w:noProof w:val="0"/>
        </w:rPr>
        <w:t>}</w:t>
      </w:r>
    </w:p>
    <w:p w:rsidR="00E04349" w:rsidRDefault="00E04349" w:rsidP="004F5710">
      <w:pPr>
        <w:rPr>
          <w:lang w:eastAsia="zh-CN"/>
        </w:rPr>
      </w:pPr>
    </w:p>
    <w:p w:rsidR="00E04349" w:rsidRDefault="00E04349" w:rsidP="00E04349">
      <w:pPr>
        <w:rPr>
          <w:snapToGrid w:val="0"/>
        </w:rPr>
      </w:pPr>
      <w:r w:rsidRPr="00E04349">
        <w:rPr>
          <w:snapToGrid w:val="0"/>
          <w:highlight w:val="yellow"/>
        </w:rPr>
        <w:t>&lt;No change part is omitted&gt;</w:t>
      </w:r>
    </w:p>
    <w:p w:rsidR="00E04349" w:rsidRPr="00E04349" w:rsidRDefault="00E04349" w:rsidP="004F5710">
      <w:pPr>
        <w:rPr>
          <w:lang w:eastAsia="zh-CN"/>
        </w:rPr>
      </w:pPr>
    </w:p>
    <w:p w:rsidR="00E04349" w:rsidRPr="00FA22D3" w:rsidRDefault="00E04349" w:rsidP="00E04349">
      <w:pPr>
        <w:pStyle w:val="3"/>
      </w:pPr>
      <w:bookmarkStart w:id="407" w:name="_Toc14166043"/>
      <w:r w:rsidRPr="00FA22D3">
        <w:t>9.4.7</w:t>
      </w:r>
      <w:r w:rsidRPr="00FA22D3">
        <w:tab/>
        <w:t>Constant Definitions</w:t>
      </w:r>
      <w:bookmarkEnd w:id="407"/>
    </w:p>
    <w:p w:rsidR="00E04349" w:rsidRDefault="00E04349" w:rsidP="00E04349">
      <w:pPr>
        <w:rPr>
          <w:snapToGrid w:val="0"/>
        </w:rPr>
      </w:pPr>
      <w:r w:rsidRPr="00E04349">
        <w:rPr>
          <w:snapToGrid w:val="0"/>
          <w:highlight w:val="yellow"/>
        </w:rPr>
        <w:t>&lt;No change part is omitted&gt;</w:t>
      </w:r>
    </w:p>
    <w:p w:rsidR="00E04349" w:rsidRDefault="00E04349" w:rsidP="00E04349">
      <w:pPr>
        <w:pStyle w:val="PL"/>
        <w:rPr>
          <w:noProof w:val="0"/>
          <w:snapToGrid w:val="0"/>
        </w:rPr>
      </w:pPr>
      <w:r w:rsidRPr="00D8088D">
        <w:rPr>
          <w:noProof w:val="0"/>
          <w:snapToGrid w:val="0"/>
        </w:rPr>
        <w:tab/>
      </w:r>
      <w:proofErr w:type="gramStart"/>
      <w:r w:rsidRPr="00D8088D">
        <w:rPr>
          <w:noProof w:val="0"/>
          <w:snapToGrid w:val="0"/>
        </w:rPr>
        <w:t>id-</w:t>
      </w:r>
      <w:proofErr w:type="spellStart"/>
      <w:r w:rsidRPr="00D8088D">
        <w:rPr>
          <w:noProof w:val="0"/>
          <w:snapToGrid w:val="0"/>
        </w:rPr>
        <w:t>CommonNetworkInstance</w:t>
      </w:r>
      <w:proofErr w:type="spellEnd"/>
      <w:proofErr w:type="gramEnd"/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proofErr w:type="spellStart"/>
      <w:r w:rsidRPr="00D8088D">
        <w:rPr>
          <w:noProof w:val="0"/>
          <w:snapToGrid w:val="0"/>
        </w:rPr>
        <w:t>ProtocolIE</w:t>
      </w:r>
      <w:proofErr w:type="spellEnd"/>
      <w:r w:rsidRPr="00D8088D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166</w:t>
      </w:r>
    </w:p>
    <w:p w:rsidR="00E04349" w:rsidRPr="007C56FF" w:rsidRDefault="00E04349" w:rsidP="00E04349">
      <w:pPr>
        <w:pStyle w:val="PL"/>
        <w:rPr>
          <w:ins w:id="408" w:author="Huawei" w:date="2019-08-04T23:58:00Z"/>
          <w:noProof w:val="0"/>
          <w:snapToGrid w:val="0"/>
        </w:rPr>
      </w:pPr>
      <w:ins w:id="409" w:author="Huawei" w:date="2019-08-04T23:58:00Z">
        <w:r w:rsidRPr="007C56FF">
          <w:rPr>
            <w:noProof w:val="0"/>
            <w:snapToGrid w:val="0"/>
          </w:rPr>
          <w:tab/>
        </w:r>
        <w:proofErr w:type="gramStart"/>
        <w:r w:rsidRPr="007C56FF">
          <w:rPr>
            <w:noProof w:val="0"/>
            <w:snapToGrid w:val="0"/>
          </w:rPr>
          <w:t>id-</w:t>
        </w:r>
        <w:proofErr w:type="spellStart"/>
        <w:r w:rsidRPr="007C56FF">
          <w:rPr>
            <w:noProof w:val="0"/>
            <w:snapToGrid w:val="0"/>
          </w:rPr>
          <w:t>SRVCCOperationPossible</w:t>
        </w:r>
        <w:proofErr w:type="spellEnd"/>
        <w:proofErr w:type="gramEnd"/>
        <w:r w:rsidRPr="007C56FF">
          <w:rPr>
            <w:noProof w:val="0"/>
            <w:snapToGrid w:val="0"/>
          </w:rPr>
          <w:tab/>
        </w:r>
        <w:r w:rsidRPr="007C56FF">
          <w:rPr>
            <w:noProof w:val="0"/>
            <w:snapToGrid w:val="0"/>
          </w:rPr>
          <w:tab/>
        </w:r>
        <w:r w:rsidRPr="007C56FF">
          <w:rPr>
            <w:noProof w:val="0"/>
            <w:snapToGrid w:val="0"/>
          </w:rPr>
          <w:tab/>
        </w:r>
        <w:r w:rsidRPr="007C56FF">
          <w:rPr>
            <w:noProof w:val="0"/>
            <w:snapToGrid w:val="0"/>
          </w:rPr>
          <w:tab/>
        </w:r>
        <w:r w:rsidRPr="007C56FF">
          <w:rPr>
            <w:noProof w:val="0"/>
            <w:snapToGrid w:val="0"/>
          </w:rPr>
          <w:tab/>
        </w:r>
        <w:r w:rsidRPr="007C56FF">
          <w:rPr>
            <w:noProof w:val="0"/>
            <w:snapToGrid w:val="0"/>
          </w:rPr>
          <w:tab/>
        </w:r>
      </w:ins>
      <w:ins w:id="410" w:author="Huawei" w:date="2019-08-17T11:19:00Z">
        <w:r w:rsidR="007C56FF">
          <w:rPr>
            <w:noProof w:val="0"/>
            <w:snapToGrid w:val="0"/>
          </w:rPr>
          <w:tab/>
        </w:r>
        <w:r w:rsidR="007C56FF">
          <w:rPr>
            <w:noProof w:val="0"/>
            <w:snapToGrid w:val="0"/>
          </w:rPr>
          <w:tab/>
        </w:r>
      </w:ins>
      <w:proofErr w:type="spellStart"/>
      <w:ins w:id="411" w:author="Huawei" w:date="2019-08-04T23:58:00Z">
        <w:r w:rsidR="00C86671">
          <w:rPr>
            <w:noProof w:val="0"/>
            <w:snapToGrid w:val="0"/>
          </w:rPr>
          <w:t>ProtocolIE</w:t>
        </w:r>
        <w:proofErr w:type="spellEnd"/>
        <w:r w:rsidR="00C86671">
          <w:rPr>
            <w:noProof w:val="0"/>
            <w:snapToGrid w:val="0"/>
          </w:rPr>
          <w:t xml:space="preserve">-ID ::= </w:t>
        </w:r>
      </w:ins>
      <w:ins w:id="412" w:author="Huawei" w:date="2019-08-29T23:58:00Z">
        <w:r w:rsidR="00C86671">
          <w:rPr>
            <w:noProof w:val="0"/>
            <w:snapToGrid w:val="0"/>
          </w:rPr>
          <w:t>xxx</w:t>
        </w:r>
      </w:ins>
    </w:p>
    <w:p w:rsidR="00E04349" w:rsidRPr="00FA22D3" w:rsidRDefault="00E04349" w:rsidP="00E04349">
      <w:pPr>
        <w:pStyle w:val="PL"/>
        <w:rPr>
          <w:ins w:id="413" w:author="Huawei" w:date="2019-08-04T23:58:00Z"/>
          <w:noProof w:val="0"/>
          <w:snapToGrid w:val="0"/>
        </w:rPr>
      </w:pPr>
      <w:ins w:id="414" w:author="Huawei" w:date="2019-08-04T23:58:00Z">
        <w:r w:rsidRPr="00F01ABF">
          <w:rPr>
            <w:rFonts w:hint="eastAsia"/>
            <w:noProof w:val="0"/>
            <w:snapToGrid w:val="0"/>
          </w:rPr>
          <w:tab/>
        </w:r>
        <w:proofErr w:type="gramStart"/>
        <w:r w:rsidRPr="0010103F">
          <w:rPr>
            <w:noProof w:val="0"/>
            <w:snapToGrid w:val="0"/>
          </w:rPr>
          <w:t>id-</w:t>
        </w:r>
        <w:proofErr w:type="spellStart"/>
        <w:r w:rsidRPr="00856E04">
          <w:rPr>
            <w:rFonts w:hint="eastAsia"/>
            <w:noProof w:val="0"/>
            <w:snapToGrid w:val="0"/>
          </w:rPr>
          <w:t>T</w:t>
        </w:r>
        <w:r w:rsidRPr="00E04349">
          <w:rPr>
            <w:noProof w:val="0"/>
            <w:snapToGrid w:val="0"/>
          </w:rPr>
          <w:t>argetRNC</w:t>
        </w:r>
        <w:proofErr w:type="spellEnd"/>
        <w:r w:rsidRPr="00E04349">
          <w:rPr>
            <w:noProof w:val="0"/>
            <w:snapToGrid w:val="0"/>
          </w:rPr>
          <w:t>-ID</w:t>
        </w:r>
        <w:proofErr w:type="gramEnd"/>
        <w:r w:rsidRPr="00E04349">
          <w:rPr>
            <w:rFonts w:hint="eastAsia"/>
            <w:noProof w:val="0"/>
            <w:snapToGrid w:val="0"/>
          </w:rPr>
          <w:tab/>
        </w:r>
        <w:r w:rsidRPr="00E04349">
          <w:rPr>
            <w:rFonts w:hint="eastAsia"/>
            <w:noProof w:val="0"/>
            <w:snapToGrid w:val="0"/>
          </w:rPr>
          <w:tab/>
        </w:r>
        <w:r w:rsidRPr="00E04349">
          <w:rPr>
            <w:rFonts w:hint="eastAsia"/>
            <w:noProof w:val="0"/>
            <w:snapToGrid w:val="0"/>
          </w:rPr>
          <w:tab/>
        </w:r>
        <w:r w:rsidRPr="00E04349">
          <w:rPr>
            <w:rFonts w:hint="eastAsia"/>
            <w:noProof w:val="0"/>
            <w:snapToGrid w:val="0"/>
          </w:rPr>
          <w:tab/>
        </w:r>
        <w:r w:rsidRPr="00E04349">
          <w:rPr>
            <w:rFonts w:hint="eastAsia"/>
            <w:noProof w:val="0"/>
            <w:snapToGrid w:val="0"/>
          </w:rPr>
          <w:tab/>
        </w:r>
        <w:r w:rsidRPr="00E04349">
          <w:rPr>
            <w:rFonts w:hint="eastAsia"/>
            <w:noProof w:val="0"/>
            <w:snapToGrid w:val="0"/>
          </w:rPr>
          <w:tab/>
        </w:r>
        <w:r w:rsidRPr="00E04349">
          <w:rPr>
            <w:rFonts w:hint="eastAsia"/>
            <w:noProof w:val="0"/>
            <w:snapToGrid w:val="0"/>
          </w:rPr>
          <w:tab/>
        </w:r>
        <w:r w:rsidRPr="00E04349">
          <w:rPr>
            <w:rFonts w:hint="eastAsia"/>
            <w:noProof w:val="0"/>
            <w:snapToGrid w:val="0"/>
          </w:rPr>
          <w:tab/>
        </w:r>
        <w:r w:rsidRPr="00E04349">
          <w:rPr>
            <w:rFonts w:hint="eastAsia"/>
            <w:noProof w:val="0"/>
            <w:snapToGrid w:val="0"/>
          </w:rPr>
          <w:tab/>
        </w:r>
      </w:ins>
      <w:ins w:id="415" w:author="Huawei" w:date="2019-08-17T11:19:00Z">
        <w:r w:rsidR="007C56FF">
          <w:rPr>
            <w:noProof w:val="0"/>
            <w:snapToGrid w:val="0"/>
          </w:rPr>
          <w:tab/>
        </w:r>
        <w:r w:rsidR="007C56FF">
          <w:rPr>
            <w:noProof w:val="0"/>
            <w:snapToGrid w:val="0"/>
          </w:rPr>
          <w:tab/>
        </w:r>
      </w:ins>
      <w:proofErr w:type="spellStart"/>
      <w:ins w:id="416" w:author="Huawei" w:date="2019-08-04T23:58:00Z">
        <w:r w:rsidRPr="007C56FF">
          <w:rPr>
            <w:noProof w:val="0"/>
            <w:snapToGrid w:val="0"/>
          </w:rPr>
          <w:t>ProtocolIE</w:t>
        </w:r>
        <w:proofErr w:type="spellEnd"/>
        <w:r w:rsidRPr="007C56FF">
          <w:rPr>
            <w:noProof w:val="0"/>
            <w:snapToGrid w:val="0"/>
          </w:rPr>
          <w:t xml:space="preserve">-ID ::= </w:t>
        </w:r>
      </w:ins>
      <w:proofErr w:type="spellStart"/>
      <w:ins w:id="417" w:author="Huawei" w:date="2019-08-29T23:58:00Z">
        <w:r w:rsidR="00C86671">
          <w:rPr>
            <w:noProof w:val="0"/>
            <w:snapToGrid w:val="0"/>
          </w:rPr>
          <w:t>yyy</w:t>
        </w:r>
      </w:ins>
      <w:proofErr w:type="spellEnd"/>
    </w:p>
    <w:p w:rsidR="00E04349" w:rsidRPr="00FA22D3" w:rsidRDefault="00E04349" w:rsidP="00E04349">
      <w:pPr>
        <w:pStyle w:val="PL"/>
        <w:rPr>
          <w:noProof w:val="0"/>
          <w:snapToGrid w:val="0"/>
        </w:rPr>
      </w:pPr>
    </w:p>
    <w:p w:rsidR="006058E9" w:rsidRDefault="006058E9" w:rsidP="006058E9">
      <w:pPr>
        <w:rPr>
          <w:snapToGrid w:val="0"/>
        </w:rPr>
      </w:pPr>
      <w:r w:rsidRPr="00E04349">
        <w:rPr>
          <w:snapToGrid w:val="0"/>
          <w:highlight w:val="yellow"/>
        </w:rPr>
        <w:t>&lt;No change part is omitted&gt;</w:t>
      </w:r>
    </w:p>
    <w:p w:rsidR="00E04349" w:rsidRPr="006058E9" w:rsidRDefault="00E04349" w:rsidP="004F5710">
      <w:pPr>
        <w:rPr>
          <w:lang w:eastAsia="zh-CN"/>
        </w:rPr>
      </w:pPr>
    </w:p>
    <w:sectPr w:rsidR="00E04349" w:rsidRPr="006058E9" w:rsidSect="008C2178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760B" w:rsidRDefault="00F2760B">
      <w:r>
        <w:separator/>
      </w:r>
    </w:p>
  </w:endnote>
  <w:endnote w:type="continuationSeparator" w:id="0">
    <w:p w:rsidR="00F2760B" w:rsidRDefault="00F27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760B" w:rsidRDefault="00F2760B">
      <w:r>
        <w:separator/>
      </w:r>
    </w:p>
  </w:footnote>
  <w:footnote w:type="continuationSeparator" w:id="0">
    <w:p w:rsidR="00F2760B" w:rsidRDefault="00F276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D1A" w:rsidRDefault="002F3D1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D1A" w:rsidRDefault="002F3D1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FD36B3"/>
    <w:multiLevelType w:val="hybridMultilevel"/>
    <w:tmpl w:val="539AD44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761A1714"/>
    <w:multiLevelType w:val="hybridMultilevel"/>
    <w:tmpl w:val="7B76CABC"/>
    <w:lvl w:ilvl="0" w:tplc="475260AE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7"/>
    <w:rsid w:val="0000709B"/>
    <w:rsid w:val="00011D6F"/>
    <w:rsid w:val="000137ED"/>
    <w:rsid w:val="0001471A"/>
    <w:rsid w:val="00021207"/>
    <w:rsid w:val="00021DC7"/>
    <w:rsid w:val="00022E4A"/>
    <w:rsid w:val="00024B38"/>
    <w:rsid w:val="00033C0A"/>
    <w:rsid w:val="00042799"/>
    <w:rsid w:val="000624BA"/>
    <w:rsid w:val="00066F3B"/>
    <w:rsid w:val="000753BF"/>
    <w:rsid w:val="000A6333"/>
    <w:rsid w:val="000A6394"/>
    <w:rsid w:val="000B145A"/>
    <w:rsid w:val="000B3557"/>
    <w:rsid w:val="000B7B71"/>
    <w:rsid w:val="000B7FED"/>
    <w:rsid w:val="000C038A"/>
    <w:rsid w:val="000C6598"/>
    <w:rsid w:val="000D0222"/>
    <w:rsid w:val="000D234E"/>
    <w:rsid w:val="000D2A1B"/>
    <w:rsid w:val="000D6063"/>
    <w:rsid w:val="000E4E5C"/>
    <w:rsid w:val="00111AA5"/>
    <w:rsid w:val="00113F41"/>
    <w:rsid w:val="00121B39"/>
    <w:rsid w:val="001220FD"/>
    <w:rsid w:val="00123287"/>
    <w:rsid w:val="00126C42"/>
    <w:rsid w:val="001271FD"/>
    <w:rsid w:val="00136131"/>
    <w:rsid w:val="00144085"/>
    <w:rsid w:val="00145D43"/>
    <w:rsid w:val="001476C9"/>
    <w:rsid w:val="0015200A"/>
    <w:rsid w:val="00157F58"/>
    <w:rsid w:val="001608D2"/>
    <w:rsid w:val="00167E62"/>
    <w:rsid w:val="00174AE7"/>
    <w:rsid w:val="00192C46"/>
    <w:rsid w:val="001A08B3"/>
    <w:rsid w:val="001A4363"/>
    <w:rsid w:val="001A587B"/>
    <w:rsid w:val="001A7B60"/>
    <w:rsid w:val="001B52F0"/>
    <w:rsid w:val="001B79A1"/>
    <w:rsid w:val="001B7A65"/>
    <w:rsid w:val="001D33BB"/>
    <w:rsid w:val="001D7FAE"/>
    <w:rsid w:val="001E41F3"/>
    <w:rsid w:val="00221559"/>
    <w:rsid w:val="00223B00"/>
    <w:rsid w:val="00235163"/>
    <w:rsid w:val="002475F2"/>
    <w:rsid w:val="002540C7"/>
    <w:rsid w:val="0026004D"/>
    <w:rsid w:val="00263186"/>
    <w:rsid w:val="002640DD"/>
    <w:rsid w:val="00270557"/>
    <w:rsid w:val="00275D12"/>
    <w:rsid w:val="00276405"/>
    <w:rsid w:val="00283F39"/>
    <w:rsid w:val="00284FEB"/>
    <w:rsid w:val="002860C4"/>
    <w:rsid w:val="002B0BC0"/>
    <w:rsid w:val="002B5741"/>
    <w:rsid w:val="002C59B9"/>
    <w:rsid w:val="002D01C9"/>
    <w:rsid w:val="002D41B5"/>
    <w:rsid w:val="002F3002"/>
    <w:rsid w:val="002F3D1A"/>
    <w:rsid w:val="00305409"/>
    <w:rsid w:val="003151EF"/>
    <w:rsid w:val="00320BF1"/>
    <w:rsid w:val="003260E3"/>
    <w:rsid w:val="00333468"/>
    <w:rsid w:val="00334C75"/>
    <w:rsid w:val="00347377"/>
    <w:rsid w:val="003554CD"/>
    <w:rsid w:val="003609EF"/>
    <w:rsid w:val="0036231A"/>
    <w:rsid w:val="0037279F"/>
    <w:rsid w:val="0037336F"/>
    <w:rsid w:val="00374DD4"/>
    <w:rsid w:val="00384037"/>
    <w:rsid w:val="00394AEC"/>
    <w:rsid w:val="003A3322"/>
    <w:rsid w:val="003A3C24"/>
    <w:rsid w:val="003A45F0"/>
    <w:rsid w:val="003B0AA3"/>
    <w:rsid w:val="003B5F4E"/>
    <w:rsid w:val="003B71FF"/>
    <w:rsid w:val="003C4F0E"/>
    <w:rsid w:val="003D77E3"/>
    <w:rsid w:val="003E1A36"/>
    <w:rsid w:val="003F17B5"/>
    <w:rsid w:val="0040509B"/>
    <w:rsid w:val="00405254"/>
    <w:rsid w:val="004061B7"/>
    <w:rsid w:val="00410371"/>
    <w:rsid w:val="0041459E"/>
    <w:rsid w:val="00417170"/>
    <w:rsid w:val="004242F1"/>
    <w:rsid w:val="004315CA"/>
    <w:rsid w:val="00437C29"/>
    <w:rsid w:val="004509BC"/>
    <w:rsid w:val="00466DED"/>
    <w:rsid w:val="00476A69"/>
    <w:rsid w:val="00480EE3"/>
    <w:rsid w:val="004915BC"/>
    <w:rsid w:val="00492131"/>
    <w:rsid w:val="004936AE"/>
    <w:rsid w:val="00497240"/>
    <w:rsid w:val="004A08D7"/>
    <w:rsid w:val="004B75B7"/>
    <w:rsid w:val="004C1604"/>
    <w:rsid w:val="004C3782"/>
    <w:rsid w:val="004F5710"/>
    <w:rsid w:val="0051129C"/>
    <w:rsid w:val="0051580D"/>
    <w:rsid w:val="00547111"/>
    <w:rsid w:val="005575F5"/>
    <w:rsid w:val="00557E76"/>
    <w:rsid w:val="00561219"/>
    <w:rsid w:val="00567BF1"/>
    <w:rsid w:val="005755DB"/>
    <w:rsid w:val="00592D74"/>
    <w:rsid w:val="005A71FE"/>
    <w:rsid w:val="005B17F4"/>
    <w:rsid w:val="005D0495"/>
    <w:rsid w:val="005E2C44"/>
    <w:rsid w:val="005E3DF2"/>
    <w:rsid w:val="005E3F9F"/>
    <w:rsid w:val="005F44BE"/>
    <w:rsid w:val="006058E9"/>
    <w:rsid w:val="00606423"/>
    <w:rsid w:val="00621188"/>
    <w:rsid w:val="006257ED"/>
    <w:rsid w:val="0065099F"/>
    <w:rsid w:val="00672167"/>
    <w:rsid w:val="00674C2F"/>
    <w:rsid w:val="00683F56"/>
    <w:rsid w:val="006935D4"/>
    <w:rsid w:val="00695808"/>
    <w:rsid w:val="006A16ED"/>
    <w:rsid w:val="006A2542"/>
    <w:rsid w:val="006A4EFA"/>
    <w:rsid w:val="006B29E0"/>
    <w:rsid w:val="006B46FB"/>
    <w:rsid w:val="006D5FC2"/>
    <w:rsid w:val="006E21FB"/>
    <w:rsid w:val="006F6DA7"/>
    <w:rsid w:val="00717628"/>
    <w:rsid w:val="0071793B"/>
    <w:rsid w:val="00717AD1"/>
    <w:rsid w:val="00732FFA"/>
    <w:rsid w:val="00736E34"/>
    <w:rsid w:val="00741BD9"/>
    <w:rsid w:val="007844DC"/>
    <w:rsid w:val="00787C98"/>
    <w:rsid w:val="00792342"/>
    <w:rsid w:val="007977A8"/>
    <w:rsid w:val="007A596E"/>
    <w:rsid w:val="007B512A"/>
    <w:rsid w:val="007B5841"/>
    <w:rsid w:val="007C17FD"/>
    <w:rsid w:val="007C2097"/>
    <w:rsid w:val="007C56FF"/>
    <w:rsid w:val="007D6A07"/>
    <w:rsid w:val="007F0750"/>
    <w:rsid w:val="007F3B99"/>
    <w:rsid w:val="007F7259"/>
    <w:rsid w:val="00803E31"/>
    <w:rsid w:val="008040A8"/>
    <w:rsid w:val="0080557A"/>
    <w:rsid w:val="00810974"/>
    <w:rsid w:val="008279FA"/>
    <w:rsid w:val="0084279D"/>
    <w:rsid w:val="008626E7"/>
    <w:rsid w:val="00866087"/>
    <w:rsid w:val="008663C3"/>
    <w:rsid w:val="00870EE7"/>
    <w:rsid w:val="00875419"/>
    <w:rsid w:val="00881D1E"/>
    <w:rsid w:val="008820B7"/>
    <w:rsid w:val="008863B9"/>
    <w:rsid w:val="00894BDB"/>
    <w:rsid w:val="008A45A6"/>
    <w:rsid w:val="008B2B2A"/>
    <w:rsid w:val="008C2178"/>
    <w:rsid w:val="008F1E5E"/>
    <w:rsid w:val="008F44F1"/>
    <w:rsid w:val="008F686C"/>
    <w:rsid w:val="00904CCB"/>
    <w:rsid w:val="00913E07"/>
    <w:rsid w:val="009148DE"/>
    <w:rsid w:val="00925688"/>
    <w:rsid w:val="00926031"/>
    <w:rsid w:val="00941E30"/>
    <w:rsid w:val="00943CBE"/>
    <w:rsid w:val="009453E8"/>
    <w:rsid w:val="00965791"/>
    <w:rsid w:val="009777D9"/>
    <w:rsid w:val="00991B88"/>
    <w:rsid w:val="00997049"/>
    <w:rsid w:val="009A0263"/>
    <w:rsid w:val="009A5753"/>
    <w:rsid w:val="009A579D"/>
    <w:rsid w:val="009D650B"/>
    <w:rsid w:val="009E12E2"/>
    <w:rsid w:val="009E3297"/>
    <w:rsid w:val="009F734F"/>
    <w:rsid w:val="00A246B6"/>
    <w:rsid w:val="00A47E70"/>
    <w:rsid w:val="00A50CF0"/>
    <w:rsid w:val="00A52BFB"/>
    <w:rsid w:val="00A67DE0"/>
    <w:rsid w:val="00A71FC1"/>
    <w:rsid w:val="00A7671C"/>
    <w:rsid w:val="00A90652"/>
    <w:rsid w:val="00A9455B"/>
    <w:rsid w:val="00A96590"/>
    <w:rsid w:val="00AA10D4"/>
    <w:rsid w:val="00AA2CBC"/>
    <w:rsid w:val="00AA368E"/>
    <w:rsid w:val="00AB5EEA"/>
    <w:rsid w:val="00AC5820"/>
    <w:rsid w:val="00AD1CD8"/>
    <w:rsid w:val="00AE137F"/>
    <w:rsid w:val="00AE6C3B"/>
    <w:rsid w:val="00AF6D2A"/>
    <w:rsid w:val="00B02786"/>
    <w:rsid w:val="00B047AD"/>
    <w:rsid w:val="00B0569E"/>
    <w:rsid w:val="00B06351"/>
    <w:rsid w:val="00B11CA5"/>
    <w:rsid w:val="00B258BB"/>
    <w:rsid w:val="00B34842"/>
    <w:rsid w:val="00B4613B"/>
    <w:rsid w:val="00B63152"/>
    <w:rsid w:val="00B67B97"/>
    <w:rsid w:val="00B739D6"/>
    <w:rsid w:val="00B8487B"/>
    <w:rsid w:val="00B936A8"/>
    <w:rsid w:val="00B968C8"/>
    <w:rsid w:val="00BA17D2"/>
    <w:rsid w:val="00BA3EC5"/>
    <w:rsid w:val="00BA51D9"/>
    <w:rsid w:val="00BB31C2"/>
    <w:rsid w:val="00BB37DF"/>
    <w:rsid w:val="00BB5DFC"/>
    <w:rsid w:val="00BC6B77"/>
    <w:rsid w:val="00BD279D"/>
    <w:rsid w:val="00BD6BB8"/>
    <w:rsid w:val="00C226A3"/>
    <w:rsid w:val="00C306BA"/>
    <w:rsid w:val="00C31899"/>
    <w:rsid w:val="00C46F1D"/>
    <w:rsid w:val="00C5220F"/>
    <w:rsid w:val="00C61276"/>
    <w:rsid w:val="00C66BA2"/>
    <w:rsid w:val="00C73DB2"/>
    <w:rsid w:val="00C76C04"/>
    <w:rsid w:val="00C8357F"/>
    <w:rsid w:val="00C86671"/>
    <w:rsid w:val="00C87D14"/>
    <w:rsid w:val="00C95985"/>
    <w:rsid w:val="00CA1DEC"/>
    <w:rsid w:val="00CA479B"/>
    <w:rsid w:val="00CA5567"/>
    <w:rsid w:val="00CC4B0A"/>
    <w:rsid w:val="00CC5026"/>
    <w:rsid w:val="00CC68D0"/>
    <w:rsid w:val="00CD3191"/>
    <w:rsid w:val="00CE04C9"/>
    <w:rsid w:val="00CF282C"/>
    <w:rsid w:val="00CF5279"/>
    <w:rsid w:val="00D03F9A"/>
    <w:rsid w:val="00D06D51"/>
    <w:rsid w:val="00D13366"/>
    <w:rsid w:val="00D24991"/>
    <w:rsid w:val="00D27A01"/>
    <w:rsid w:val="00D31674"/>
    <w:rsid w:val="00D33B08"/>
    <w:rsid w:val="00D37D86"/>
    <w:rsid w:val="00D443B9"/>
    <w:rsid w:val="00D45181"/>
    <w:rsid w:val="00D50255"/>
    <w:rsid w:val="00D54296"/>
    <w:rsid w:val="00D614EF"/>
    <w:rsid w:val="00D66520"/>
    <w:rsid w:val="00D70624"/>
    <w:rsid w:val="00D709C6"/>
    <w:rsid w:val="00D7441A"/>
    <w:rsid w:val="00D7702F"/>
    <w:rsid w:val="00D86442"/>
    <w:rsid w:val="00DA6C87"/>
    <w:rsid w:val="00DA7AFC"/>
    <w:rsid w:val="00DB1411"/>
    <w:rsid w:val="00DC7086"/>
    <w:rsid w:val="00DE0164"/>
    <w:rsid w:val="00DE059E"/>
    <w:rsid w:val="00DE34CF"/>
    <w:rsid w:val="00DF12D0"/>
    <w:rsid w:val="00DF521D"/>
    <w:rsid w:val="00E04349"/>
    <w:rsid w:val="00E078AE"/>
    <w:rsid w:val="00E13F3D"/>
    <w:rsid w:val="00E209DE"/>
    <w:rsid w:val="00E22FD2"/>
    <w:rsid w:val="00E34898"/>
    <w:rsid w:val="00E42FA7"/>
    <w:rsid w:val="00E6214B"/>
    <w:rsid w:val="00E65E8A"/>
    <w:rsid w:val="00E67BBA"/>
    <w:rsid w:val="00E7199D"/>
    <w:rsid w:val="00E7546D"/>
    <w:rsid w:val="00E93A1D"/>
    <w:rsid w:val="00EA1E16"/>
    <w:rsid w:val="00EB09B7"/>
    <w:rsid w:val="00EE4235"/>
    <w:rsid w:val="00EE7859"/>
    <w:rsid w:val="00EE7D7C"/>
    <w:rsid w:val="00F00127"/>
    <w:rsid w:val="00F17BCD"/>
    <w:rsid w:val="00F25D98"/>
    <w:rsid w:val="00F2760B"/>
    <w:rsid w:val="00F300FB"/>
    <w:rsid w:val="00F35EFC"/>
    <w:rsid w:val="00F435BF"/>
    <w:rsid w:val="00F62EC7"/>
    <w:rsid w:val="00F97A18"/>
    <w:rsid w:val="00F97D03"/>
    <w:rsid w:val="00FB6386"/>
    <w:rsid w:val="00FC1956"/>
    <w:rsid w:val="00FE35C3"/>
    <w:rsid w:val="00FF2B3A"/>
    <w:rsid w:val="00FF4995"/>
    <w:rsid w:val="00FF6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65E8A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EE423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E423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EE423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EE423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94BDB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94BDB"/>
    <w:rPr>
      <w:rFonts w:ascii="Arial" w:hAnsi="Arial"/>
      <w:b/>
      <w:lang w:val="en-GB" w:eastAsia="en-US"/>
    </w:rPr>
  </w:style>
  <w:style w:type="paragraph" w:customStyle="1" w:styleId="tal0">
    <w:name w:val="tal"/>
    <w:basedOn w:val="a"/>
    <w:rsid w:val="00223B0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8EE40A-D396-4412-9B7B-E34685712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18</Pages>
  <Words>5503</Words>
  <Characters>31369</Characters>
  <Application>Microsoft Office Word</Application>
  <DocSecurity>0</DocSecurity>
  <Lines>261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91</cp:revision>
  <cp:lastPrinted>1899-12-31T23:00:00Z</cp:lastPrinted>
  <dcterms:created xsi:type="dcterms:W3CDTF">2019-08-05T04:16:00Z</dcterms:created>
  <dcterms:modified xsi:type="dcterms:W3CDTF">2019-08-30T09:41:00Z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(3)N3/+61HF6YAsnm6Lrg7ah0N9l6T8Ok4F3vvervnWGM5fTXWro58noeMdrAUqiijMQvmVNbn7
ccFk+xcO+WLFy/GrLszSMtqpi81HnhnDlbQ7QQ6iENCtEAJmYo9cmFhFIPrfgVwXrGkxkZsW
B/uWpaOb5E75MVdsFpyx4uPz3V9KE9B1YHLR1ifQZAx9524IBKY6Be5LaZRQaEvEwFCqja0P
y1ED6WhppMPwV5qa1l</vt:lpwstr>
  </property>
  <property fmtid="{D5CDD505-2E9C-101B-9397-08002B2CF9AE}" pid="22" name="_2015_ms_pID_7253431">
    <vt:lpwstr>Ioi3k+N3/jWYz/GGNnO+3Sz3J/Jnol7ynmJDdFox4H1CtSxsqv9jp5
d5+UbxwRfRjgBgABpvDAE4vHt7DiZHE1u1hpnBU/RZ4RoRq0ZW7UePqA3XnNVm7m2+O9eaRe
WnOVv6Hrt7sB5H/2rvSOrfLI0KfXm7PVOoOqDpiNinEs5yzEpJUM1JvwPilTo6lpGuzAaDlA
qfUPM3uK9p1lJno9GWbmxeloag8TaH4ety3g</vt:lpwstr>
  </property>
  <property fmtid="{D5CDD505-2E9C-101B-9397-08002B2CF9AE}" pid="23" name="_2015_ms_pID_7253432">
    <vt:lpwstr>Il+3xtdQS90JXGpj5jyg5Fc=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1567157876</vt:lpwstr>
  </property>
</Properties>
</file>