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53014B" w14:textId="77777777" w:rsidR="003C4374" w:rsidRDefault="000111F4">
      <w:pPr>
        <w:pStyle w:val="af2"/>
      </w:pPr>
      <w:r>
        <w:rPr>
          <w:rFonts w:ascii="Arial" w:hAnsi="Arial" w:cs="Arial"/>
          <w:sz w:val="24"/>
          <w:szCs w:val="24"/>
          <w:lang w:val="en-US"/>
        </w:rPr>
        <w:t>3GPP TSG-RAN WG3 #10</w:t>
      </w:r>
      <w:r>
        <w:rPr>
          <w:rFonts w:ascii="Arial" w:eastAsia="宋体" w:hAnsi="Arial" w:cs="Arial" w:hint="eastAsia"/>
          <w:sz w:val="24"/>
          <w:szCs w:val="24"/>
          <w:lang w:val="en-US" w:eastAsia="zh-CN"/>
        </w:rPr>
        <w:t>5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  <w:t xml:space="preserve">              </w:t>
      </w:r>
      <w:r>
        <w:rPr>
          <w:rFonts w:ascii="Arial" w:eastAsia="宋体" w:hAnsi="Arial" w:cs="Arial" w:hint="eastAsia"/>
          <w:sz w:val="24"/>
          <w:szCs w:val="24"/>
          <w:lang w:val="en-US" w:eastAsia="zh-CN"/>
        </w:rPr>
        <w:t xml:space="preserve">         </w:t>
      </w:r>
      <w:r>
        <w:rPr>
          <w:rFonts w:ascii="Arial" w:hAnsi="Arial" w:cs="Arial"/>
          <w:sz w:val="24"/>
          <w:szCs w:val="24"/>
          <w:lang w:val="en-US"/>
        </w:rPr>
        <w:t xml:space="preserve">                            </w:t>
      </w:r>
      <w:r>
        <w:rPr>
          <w:rFonts w:ascii="Arial" w:hAnsi="Arial" w:cs="Arial"/>
          <w:iCs/>
          <w:sz w:val="24"/>
          <w:szCs w:val="24"/>
          <w:lang w:val="en-US"/>
        </w:rPr>
        <w:t>R3-</w:t>
      </w:r>
      <w:r>
        <w:rPr>
          <w:rFonts w:ascii="Arial" w:hAnsi="Arial" w:cs="Arial" w:hint="eastAsia"/>
          <w:iCs/>
          <w:sz w:val="24"/>
          <w:szCs w:val="24"/>
          <w:lang w:val="en-US"/>
        </w:rPr>
        <w:t>19</w:t>
      </w:r>
      <w:r w:rsidR="002C5993" w:rsidRPr="002C5993">
        <w:rPr>
          <w:rFonts w:ascii="Arial" w:hAnsi="Arial" w:cs="Arial" w:hint="eastAsia"/>
          <w:iCs/>
          <w:sz w:val="24"/>
          <w:szCs w:val="24"/>
          <w:lang w:val="en-US"/>
        </w:rPr>
        <w:t>4659</w:t>
      </w:r>
    </w:p>
    <w:p w14:paraId="20656B8C" w14:textId="77777777" w:rsidR="003C4374" w:rsidRDefault="000111F4">
      <w:pPr>
        <w:pStyle w:val="CRCoverPage"/>
        <w:outlineLvl w:val="0"/>
        <w:rPr>
          <w:b/>
          <w:sz w:val="24"/>
        </w:rPr>
      </w:pPr>
      <w:r>
        <w:rPr>
          <w:rFonts w:eastAsia="Batang" w:cs="Arial"/>
          <w:color w:val="000000"/>
          <w:sz w:val="24"/>
          <w:szCs w:val="24"/>
        </w:rPr>
        <w:t xml:space="preserve">Ljubljana, Slovenia, </w:t>
      </w:r>
      <w:r>
        <w:rPr>
          <w:rFonts w:eastAsia="宋体" w:cs="Arial"/>
          <w:sz w:val="24"/>
          <w:szCs w:val="24"/>
          <w:lang w:val="en-US" w:eastAsia="zh-CN"/>
        </w:rPr>
        <w:t>26</w:t>
      </w:r>
      <w:r>
        <w:rPr>
          <w:rFonts w:cs="Arial"/>
          <w:sz w:val="24"/>
          <w:szCs w:val="24"/>
          <w:vertAlign w:val="superscript"/>
        </w:rPr>
        <w:t>th</w:t>
      </w:r>
      <w:r>
        <w:rPr>
          <w:rFonts w:eastAsia="MS Mincho" w:cs="Arial"/>
          <w:sz w:val="24"/>
          <w:szCs w:val="24"/>
          <w:lang w:eastAsia="ja-JP"/>
        </w:rPr>
        <w:t xml:space="preserve"> </w:t>
      </w:r>
      <w:r>
        <w:rPr>
          <w:rFonts w:cs="Arial"/>
          <w:sz w:val="24"/>
          <w:szCs w:val="24"/>
        </w:rPr>
        <w:t>–</w:t>
      </w:r>
      <w:r>
        <w:rPr>
          <w:rFonts w:cs="Arial"/>
          <w:sz w:val="24"/>
          <w:szCs w:val="24"/>
          <w:lang w:val="en-US" w:eastAsia="zh-CN"/>
        </w:rPr>
        <w:t>30</w:t>
      </w:r>
      <w:r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</w:t>
      </w:r>
      <w:r>
        <w:rPr>
          <w:rFonts w:eastAsia="Batang" w:cs="Arial"/>
          <w:color w:val="000000"/>
          <w:sz w:val="24"/>
          <w:szCs w:val="24"/>
        </w:rPr>
        <w:t xml:space="preserve">August </w:t>
      </w:r>
      <w:r>
        <w:rPr>
          <w:rFonts w:cs="Arial"/>
          <w:sz w:val="24"/>
          <w:szCs w:val="24"/>
        </w:rPr>
        <w:t>201</w:t>
      </w:r>
      <w:r>
        <w:rPr>
          <w:rFonts w:cs="Arial"/>
          <w:sz w:val="24"/>
          <w:szCs w:val="24"/>
          <w:lang w:val="en-US"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C4374" w14:paraId="1EB240E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DBA768" w14:textId="77777777" w:rsidR="003C4374" w:rsidRDefault="000111F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3C4374" w14:paraId="0386F49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70F580" w14:textId="77777777" w:rsidR="003C4374" w:rsidRDefault="000111F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C4374" w14:paraId="2578897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61E419" w14:textId="77777777" w:rsidR="003C4374" w:rsidRDefault="003C43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4374" w14:paraId="43B0AF29" w14:textId="77777777">
        <w:tc>
          <w:tcPr>
            <w:tcW w:w="142" w:type="dxa"/>
            <w:tcBorders>
              <w:left w:val="single" w:sz="4" w:space="0" w:color="auto"/>
            </w:tcBorders>
          </w:tcPr>
          <w:p w14:paraId="1C3E9A23" w14:textId="77777777" w:rsidR="003C4374" w:rsidRDefault="003C437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8ABE684" w14:textId="77777777" w:rsidR="003C4374" w:rsidRDefault="000111F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/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65B71976" w14:textId="77777777" w:rsidR="003C4374" w:rsidRDefault="000111F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58B6F5" w14:textId="38DDC923" w:rsidR="003C4374" w:rsidRDefault="000111F4" w:rsidP="006B2045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 w:rsidR="006B2045">
              <w:rPr>
                <w:b/>
                <w:sz w:val="28"/>
              </w:rPr>
              <w:t>0442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26FAED8" w14:textId="77777777" w:rsidR="003C4374" w:rsidRDefault="000111F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936625" w14:textId="7F60EC48" w:rsidR="003C4374" w:rsidRDefault="006B2045" w:rsidP="006B204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 w14:paraId="0EC24C79" w14:textId="77777777" w:rsidR="003C4374" w:rsidRDefault="000111F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FC65D2" w14:textId="77777777" w:rsidR="003C4374" w:rsidRDefault="000111F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15.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b/>
                <w:sz w:val="28"/>
                <w:szCs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DB008B" w14:textId="77777777" w:rsidR="003C4374" w:rsidRDefault="003C4374">
            <w:pPr>
              <w:pStyle w:val="CRCoverPage"/>
              <w:spacing w:after="0"/>
            </w:pPr>
          </w:p>
        </w:tc>
      </w:tr>
      <w:tr w:rsidR="003C4374" w14:paraId="6973793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3C897D" w14:textId="77777777" w:rsidR="003C4374" w:rsidRDefault="003C4374">
            <w:pPr>
              <w:pStyle w:val="CRCoverPage"/>
              <w:spacing w:after="0"/>
            </w:pPr>
          </w:p>
        </w:tc>
      </w:tr>
      <w:tr w:rsidR="003C4374" w14:paraId="48607DF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FD4583" w14:textId="77777777" w:rsidR="003C4374" w:rsidRDefault="000111F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C4374" w14:paraId="3A4C3058" w14:textId="77777777">
        <w:tc>
          <w:tcPr>
            <w:tcW w:w="9641" w:type="dxa"/>
            <w:gridSpan w:val="9"/>
          </w:tcPr>
          <w:p w14:paraId="38CD6298" w14:textId="77777777" w:rsidR="003C4374" w:rsidRDefault="003C43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7E7729E" w14:textId="77777777" w:rsidR="003C4374" w:rsidRPr="004C2208" w:rsidRDefault="003C43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C4374" w14:paraId="6EBCA36E" w14:textId="77777777">
        <w:tc>
          <w:tcPr>
            <w:tcW w:w="2835" w:type="dxa"/>
          </w:tcPr>
          <w:p w14:paraId="2524D84A" w14:textId="77777777" w:rsidR="003C4374" w:rsidRDefault="000111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18A4DE7" w14:textId="77777777" w:rsidR="003C4374" w:rsidRDefault="000111F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DB412F" w14:textId="77777777" w:rsidR="003C4374" w:rsidRDefault="003C43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604645" w14:textId="77777777" w:rsidR="003C4374" w:rsidRDefault="000111F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74A6A0" w14:textId="77777777" w:rsidR="003C4374" w:rsidRDefault="000111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bCs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292925A3" w14:textId="77777777" w:rsidR="003C4374" w:rsidRDefault="000111F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95AC11" w14:textId="77777777" w:rsidR="003C4374" w:rsidRDefault="000111F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F6D773" w14:textId="77777777" w:rsidR="003C4374" w:rsidRDefault="000111F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B4375B" w14:textId="77777777" w:rsidR="003C4374" w:rsidRDefault="003C4374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</w:p>
        </w:tc>
      </w:tr>
    </w:tbl>
    <w:p w14:paraId="55D69916" w14:textId="77777777" w:rsidR="003C4374" w:rsidRDefault="003C43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C4374" w14:paraId="544E28C5" w14:textId="77777777">
        <w:tc>
          <w:tcPr>
            <w:tcW w:w="9640" w:type="dxa"/>
            <w:gridSpan w:val="11"/>
          </w:tcPr>
          <w:p w14:paraId="24BBD103" w14:textId="77777777" w:rsidR="003C4374" w:rsidRDefault="003C43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4374" w14:paraId="0CDC8ED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57EEEBF" w14:textId="77777777" w:rsidR="003C4374" w:rsidRDefault="000111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A05C9" w14:textId="3D69E12F" w:rsidR="003C4374" w:rsidRDefault="000111F4" w:rsidP="0062563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CR38473 for Providing accurate reference tim</w:t>
            </w:r>
            <w:r w:rsidR="0062563F"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 Information from gNB-DU to gNB-CU</w:t>
            </w:r>
          </w:p>
        </w:tc>
      </w:tr>
      <w:tr w:rsidR="003C4374" w14:paraId="1F5769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5FB482" w14:textId="77777777" w:rsidR="003C4374" w:rsidRDefault="003C43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9C9044" w14:textId="77777777" w:rsidR="003C4374" w:rsidRDefault="003C43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4374" w14:paraId="671FF349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76E2EB7" w14:textId="77777777" w:rsidR="003C4374" w:rsidRDefault="000111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031A97" w14:textId="23F07A38" w:rsidR="003C4374" w:rsidRDefault="000111F4" w:rsidP="00AB569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ZTE</w:t>
            </w:r>
            <w:r w:rsidR="0074262B">
              <w:rPr>
                <w:lang w:val="en-US" w:eastAsia="zh-CN"/>
              </w:rPr>
              <w:t>,</w:t>
            </w:r>
            <w:r w:rsidR="0074262B" w:rsidRPr="0074262B">
              <w:rPr>
                <w:lang w:val="en-US" w:eastAsia="zh-CN"/>
              </w:rPr>
              <w:t xml:space="preserve"> </w:t>
            </w:r>
            <w:r w:rsidR="0074262B" w:rsidRPr="0074262B">
              <w:t>Ericsson</w:t>
            </w:r>
            <w:r w:rsidR="001D6976">
              <w:t>, Nokia</w:t>
            </w:r>
            <w:r w:rsidR="005D68EB">
              <w:t>, CATT, Huawei</w:t>
            </w:r>
            <w:r w:rsidR="00AB5696">
              <w:t>, Samsung</w:t>
            </w:r>
            <w:bookmarkStart w:id="1" w:name="_GoBack"/>
            <w:bookmarkEnd w:id="1"/>
          </w:p>
        </w:tc>
      </w:tr>
      <w:tr w:rsidR="003C4374" w14:paraId="5BA97CEB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4FC52EF4" w14:textId="77777777" w:rsidR="003C4374" w:rsidRDefault="000111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A73502" w14:textId="77777777" w:rsidR="003C4374" w:rsidRDefault="000111F4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3C4374" w14:paraId="4DDDD33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2A327E" w14:textId="77777777" w:rsidR="003C4374" w:rsidRDefault="003C43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DFCD90" w14:textId="77777777" w:rsidR="003C4374" w:rsidRDefault="003C43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4374" w14:paraId="368E75C0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1FCF73D" w14:textId="77777777" w:rsidR="003C4374" w:rsidRDefault="000111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A5CE93" w14:textId="77777777" w:rsidR="003C4374" w:rsidRDefault="000111F4">
            <w:pPr>
              <w:pStyle w:val="CRCoverPage"/>
              <w:spacing w:after="0"/>
              <w:ind w:left="100"/>
            </w:pPr>
            <w:r>
              <w:t>NR_IIoT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23F2E16E" w14:textId="77777777" w:rsidR="003C4374" w:rsidRDefault="003C437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37BEEE89" w14:textId="77777777" w:rsidR="003C4374" w:rsidRDefault="000111F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D1D2BD" w14:textId="77777777" w:rsidR="003C4374" w:rsidRDefault="000111F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2019-</w:t>
            </w:r>
            <w:r>
              <w:rPr>
                <w:rFonts w:eastAsia="宋体" w:hint="eastAsia"/>
                <w:lang w:val="en-US" w:eastAsia="zh-CN"/>
              </w:rPr>
              <w:t>08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16</w:t>
            </w:r>
          </w:p>
        </w:tc>
      </w:tr>
      <w:tr w:rsidR="003C4374" w14:paraId="5E41EC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481F78" w14:textId="77777777" w:rsidR="003C4374" w:rsidRDefault="003C43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EBF477" w14:textId="77777777" w:rsidR="003C4374" w:rsidRDefault="003C43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0E6A13" w14:textId="77777777" w:rsidR="003C4374" w:rsidRDefault="003C43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0823A8" w14:textId="77777777" w:rsidR="003C4374" w:rsidRDefault="003C43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4CCC2F" w14:textId="77777777" w:rsidR="003C4374" w:rsidRDefault="003C43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4374" w14:paraId="0F05960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22D4515" w14:textId="77777777" w:rsidR="003C4374" w:rsidRDefault="000111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BFFFAF" w14:textId="77777777" w:rsidR="003C4374" w:rsidRDefault="000111F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09C0BA3D" w14:textId="77777777" w:rsidR="003C4374" w:rsidRDefault="003C437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41B56B96" w14:textId="77777777" w:rsidR="003C4374" w:rsidRDefault="000111F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ED2086" w14:textId="77777777" w:rsidR="003C4374" w:rsidRDefault="000111F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</w:t>
            </w:r>
            <w:r>
              <w:rPr>
                <w:rFonts w:eastAsia="宋体" w:hint="eastAsia"/>
                <w:lang w:val="en-US" w:eastAsia="zh-CN"/>
              </w:rPr>
              <w:t>16</w:t>
            </w:r>
          </w:p>
        </w:tc>
      </w:tr>
      <w:tr w:rsidR="003C4374" w14:paraId="4582B4D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58C90E" w14:textId="77777777" w:rsidR="003C4374" w:rsidRDefault="003C437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26015E" w14:textId="77777777" w:rsidR="003C4374" w:rsidRDefault="000111F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60F4079" w14:textId="77777777" w:rsidR="003C4374" w:rsidRDefault="000111F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294D2E" w14:textId="77777777" w:rsidR="003C4374" w:rsidRDefault="000111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3C4374" w14:paraId="3F9CB20E" w14:textId="77777777">
        <w:tc>
          <w:tcPr>
            <w:tcW w:w="1843" w:type="dxa"/>
          </w:tcPr>
          <w:p w14:paraId="4260F28D" w14:textId="77777777" w:rsidR="003C4374" w:rsidRDefault="003C43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45DF85" w14:textId="77777777" w:rsidR="003C4374" w:rsidRDefault="003C43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4374" w14:paraId="140F7F9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9679A86" w14:textId="77777777" w:rsidR="003C4374" w:rsidRDefault="000111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A005E9" w14:textId="6AA5E581" w:rsidR="003C4374" w:rsidRDefault="000111F4" w:rsidP="0062563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RRC signalling used for accurate reference tim</w:t>
            </w:r>
            <w:r w:rsidR="00F11BBF">
              <w:rPr>
                <w:sz w:val="21"/>
                <w:szCs w:val="22"/>
                <w:lang w:val="en-US" w:eastAsia="zh-CN"/>
              </w:rPr>
              <w:t>e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delivery should be encoded in gNB-CU, but o</w:t>
            </w:r>
            <w:r>
              <w:rPr>
                <w:rFonts w:hint="eastAsia"/>
                <w:sz w:val="21"/>
                <w:szCs w:val="22"/>
                <w:lang w:eastAsia="zh-CN"/>
              </w:rPr>
              <w:t xml:space="preserve">nly gNB-DU can provide accurate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reference </w:t>
            </w:r>
            <w:r>
              <w:rPr>
                <w:rFonts w:hint="eastAsia"/>
                <w:sz w:val="21"/>
                <w:szCs w:val="22"/>
                <w:lang w:eastAsia="zh-CN"/>
              </w:rPr>
              <w:t>time information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. To support accurate reference tim</w:t>
            </w:r>
            <w:r w:rsidR="0062563F">
              <w:rPr>
                <w:sz w:val="21"/>
                <w:szCs w:val="22"/>
                <w:lang w:val="en-US" w:eastAsia="zh-CN"/>
              </w:rPr>
              <w:t>e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delivery from gNB to UE by unicast RRC signaling, gNB-DU should provide accurate reference tim</w:t>
            </w:r>
            <w:r w:rsidR="0062563F">
              <w:rPr>
                <w:sz w:val="21"/>
                <w:szCs w:val="22"/>
                <w:lang w:val="en-US" w:eastAsia="zh-CN"/>
              </w:rPr>
              <w:t>e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information to gNB-</w:t>
            </w:r>
            <w:r w:rsidR="008F5F11">
              <w:rPr>
                <w:sz w:val="21"/>
                <w:szCs w:val="22"/>
                <w:lang w:val="en-US" w:eastAsia="zh-CN"/>
              </w:rPr>
              <w:t>C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U</w:t>
            </w:r>
            <w:r>
              <w:rPr>
                <w:rFonts w:hint="eastAsia"/>
                <w:sz w:val="21"/>
                <w:szCs w:val="22"/>
                <w:lang w:eastAsia="zh-CN"/>
              </w:rPr>
              <w:t>.</w:t>
            </w:r>
          </w:p>
        </w:tc>
      </w:tr>
      <w:tr w:rsidR="003C4374" w14:paraId="296C8BD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F2D7C" w14:textId="77777777" w:rsidR="003C4374" w:rsidRDefault="003C43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A0AF29" w14:textId="77777777" w:rsidR="003C4374" w:rsidRDefault="003C43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4374" w14:paraId="608E34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43C952F" w14:textId="77777777" w:rsidR="003C4374" w:rsidRDefault="000111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34181E" w14:textId="1C71E4D9" w:rsidR="003C4374" w:rsidRDefault="000111F4" w:rsidP="0062563F">
            <w:pPr>
              <w:pStyle w:val="CRCoverPage"/>
              <w:spacing w:after="0"/>
              <w:ind w:left="100"/>
              <w:rPr>
                <w:sz w:val="21"/>
                <w:szCs w:val="22"/>
                <w:lang w:val="en-US" w:eastAsia="zh-CN"/>
              </w:rPr>
            </w:pPr>
            <w:r>
              <w:t xml:space="preserve">Introduction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accurate reference tim</w:t>
            </w:r>
            <w:r w:rsidR="0062563F">
              <w:rPr>
                <w:sz w:val="21"/>
                <w:szCs w:val="22"/>
                <w:lang w:val="en-US" w:eastAsia="zh-CN"/>
              </w:rPr>
              <w:t>e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provision mechanism from gNB-DU to gNB-CU, including: Reference Tim</w:t>
            </w:r>
            <w:r w:rsidR="0062563F">
              <w:rPr>
                <w:sz w:val="21"/>
                <w:szCs w:val="22"/>
                <w:lang w:val="en-US" w:eastAsia="zh-CN"/>
              </w:rPr>
              <w:t>e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sz w:val="21"/>
                <w:szCs w:val="22"/>
                <w:lang w:val="en-US" w:eastAsia="zh-CN"/>
              </w:rPr>
              <w:t xml:space="preserve">Information </w:t>
            </w:r>
            <w:r w:rsidR="0074262B">
              <w:rPr>
                <w:sz w:val="21"/>
                <w:szCs w:val="22"/>
                <w:lang w:val="en-US" w:eastAsia="zh-CN"/>
              </w:rPr>
              <w:t>Reporting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sz w:val="21"/>
                <w:szCs w:val="22"/>
                <w:lang w:val="en-US" w:eastAsia="zh-CN"/>
              </w:rPr>
              <w:t>Procedures.</w:t>
            </w:r>
          </w:p>
        </w:tc>
      </w:tr>
      <w:tr w:rsidR="003C4374" w14:paraId="791AB7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77708" w14:textId="77777777" w:rsidR="003C4374" w:rsidRDefault="003C43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1E4A71" w14:textId="77777777" w:rsidR="003C4374" w:rsidRDefault="003C43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4374" w14:paraId="39EBE3C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0FAC8E8" w14:textId="77777777" w:rsidR="003C4374" w:rsidRDefault="000111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A21B4" w14:textId="6ED8D053" w:rsidR="003C4374" w:rsidRDefault="0062563F" w:rsidP="0062563F">
            <w:pPr>
              <w:pStyle w:val="CRCoverPage"/>
              <w:spacing w:after="0"/>
              <w:ind w:left="100"/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Accurate reference time</w:t>
            </w:r>
            <w:r w:rsidR="000111F4">
              <w:rPr>
                <w:rFonts w:hint="eastAsia"/>
                <w:sz w:val="21"/>
                <w:szCs w:val="22"/>
                <w:lang w:val="en-US" w:eastAsia="zh-CN"/>
              </w:rPr>
              <w:t xml:space="preserve"> delivery from gNB to UE by unicast RRC signaling can not be supported</w:t>
            </w:r>
            <w:r w:rsidR="000111F4">
              <w:t>.</w:t>
            </w:r>
          </w:p>
        </w:tc>
      </w:tr>
      <w:tr w:rsidR="003C4374" w14:paraId="73E529AC" w14:textId="77777777">
        <w:tc>
          <w:tcPr>
            <w:tcW w:w="2694" w:type="dxa"/>
            <w:gridSpan w:val="2"/>
          </w:tcPr>
          <w:p w14:paraId="298E775A" w14:textId="77777777" w:rsidR="003C4374" w:rsidRDefault="003C43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858FA9" w14:textId="77777777" w:rsidR="003C4374" w:rsidRDefault="003C43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4374" w14:paraId="1BD9365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97C9F2D" w14:textId="77777777" w:rsidR="003C4374" w:rsidRDefault="000111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34634" w14:textId="77777777" w:rsidR="003C4374" w:rsidRDefault="000111F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8.X(new), 9.2.X (new), 9.3.1.XX(new), 9.3.1.YY(new)</w:t>
            </w:r>
            <w:r w:rsidR="00E73DF3">
              <w:rPr>
                <w:lang w:eastAsia="zh-CN"/>
              </w:rPr>
              <w:t>, 9.3.1.ZZ (new)</w:t>
            </w:r>
          </w:p>
        </w:tc>
      </w:tr>
      <w:tr w:rsidR="003C4374" w14:paraId="275355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5C453" w14:textId="77777777" w:rsidR="003C4374" w:rsidRDefault="003C43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498A81" w14:textId="77777777" w:rsidR="003C4374" w:rsidRDefault="003C43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4374" w14:paraId="573F13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303D2C9" w14:textId="77777777" w:rsidR="003C4374" w:rsidRDefault="003C43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BA4735" w14:textId="77777777" w:rsidR="003C4374" w:rsidRDefault="000111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4A7C17" w14:textId="77777777" w:rsidR="003C4374" w:rsidRDefault="000111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9877544" w14:textId="77777777" w:rsidR="003C4374" w:rsidRDefault="003C437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AA95BC" w14:textId="77777777" w:rsidR="003C4374" w:rsidRDefault="003C4374">
            <w:pPr>
              <w:pStyle w:val="CRCoverPage"/>
              <w:spacing w:after="0"/>
              <w:ind w:left="99"/>
            </w:pPr>
          </w:p>
        </w:tc>
      </w:tr>
      <w:tr w:rsidR="003C4374" w14:paraId="3DD162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9DEFD24" w14:textId="77777777" w:rsidR="003C4374" w:rsidRDefault="000111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A228E4" w14:textId="77777777" w:rsidR="003C4374" w:rsidRDefault="003C437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7925C" w14:textId="77777777" w:rsidR="003C4374" w:rsidRDefault="000111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F86C3F7" w14:textId="77777777" w:rsidR="003C4374" w:rsidRDefault="000111F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18ADD4" w14:textId="77777777" w:rsidR="003C4374" w:rsidRDefault="000111F4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t>TS</w:t>
            </w:r>
            <w:r>
              <w:rPr>
                <w:lang w:val="en-US"/>
              </w:rPr>
              <w:t>/TR ... CR ...</w:t>
            </w:r>
          </w:p>
        </w:tc>
      </w:tr>
      <w:tr w:rsidR="003C4374" w14:paraId="332D40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4B6E359" w14:textId="77777777" w:rsidR="003C4374" w:rsidRDefault="000111F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3CA035" w14:textId="77777777" w:rsidR="003C4374" w:rsidRDefault="003C43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DAC0B0" w14:textId="77777777" w:rsidR="003C4374" w:rsidRDefault="000111F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21ED296" w14:textId="77777777" w:rsidR="003C4374" w:rsidRDefault="000111F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81BC9A" w14:textId="77777777" w:rsidR="003C4374" w:rsidRDefault="000111F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C4374" w14:paraId="5DF1B4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A08BA70" w14:textId="77777777" w:rsidR="003C4374" w:rsidRDefault="000111F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E54D2D" w14:textId="77777777" w:rsidR="003C4374" w:rsidRDefault="003C43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EA62A" w14:textId="77777777" w:rsidR="003C4374" w:rsidRDefault="000111F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0C98BF9" w14:textId="77777777" w:rsidR="003C4374" w:rsidRDefault="000111F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BACD1" w14:textId="77777777" w:rsidR="003C4374" w:rsidRDefault="000111F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C4374" w14:paraId="10FEA4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9B0669" w14:textId="77777777" w:rsidR="003C4374" w:rsidRDefault="003C437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51A39E" w14:textId="77777777" w:rsidR="003C4374" w:rsidRDefault="003C4374">
            <w:pPr>
              <w:pStyle w:val="CRCoverPage"/>
              <w:spacing w:after="0"/>
            </w:pPr>
          </w:p>
        </w:tc>
      </w:tr>
      <w:tr w:rsidR="003C4374" w14:paraId="5C76BC5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E9C8F9" w14:textId="77777777" w:rsidR="003C4374" w:rsidRDefault="000111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FAEEF" w14:textId="77777777" w:rsidR="003C4374" w:rsidRDefault="003C4374">
            <w:pPr>
              <w:pStyle w:val="CRCoverPage"/>
              <w:spacing w:after="0"/>
              <w:ind w:left="100"/>
            </w:pPr>
          </w:p>
        </w:tc>
      </w:tr>
      <w:tr w:rsidR="003C4374" w14:paraId="688E7C9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238A27" w14:textId="77777777" w:rsidR="003C4374" w:rsidRDefault="003C43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B0FFB0" w:themeColor="background1" w:fill="auto"/>
          </w:tcPr>
          <w:p w14:paraId="3877D761" w14:textId="77777777" w:rsidR="003C4374" w:rsidRDefault="003C437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C4374" w14:paraId="4BFB0DE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4E1986" w14:textId="77777777" w:rsidR="003C4374" w:rsidRDefault="000111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608C3" w14:textId="77777777" w:rsidR="003C4374" w:rsidRDefault="003C4374">
            <w:pPr>
              <w:pStyle w:val="CRCoverPage"/>
              <w:spacing w:after="0"/>
              <w:ind w:left="100"/>
            </w:pPr>
          </w:p>
        </w:tc>
      </w:tr>
    </w:tbl>
    <w:p w14:paraId="795275A5" w14:textId="77777777" w:rsidR="003C4374" w:rsidRDefault="003C4374">
      <w:pPr>
        <w:sectPr w:rsidR="003C4374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B782364" w14:textId="77777777" w:rsidR="003C4374" w:rsidRDefault="000111F4">
      <w:pPr>
        <w:jc w:val="center"/>
        <w:rPr>
          <w:color w:val="FF0000"/>
          <w:lang w:eastAsia="zh-CN"/>
        </w:rPr>
      </w:pPr>
      <w:bookmarkStart w:id="3" w:name="_Toc3363931"/>
      <w:bookmarkStart w:id="4" w:name="_Toc534720546"/>
      <w:bookmarkStart w:id="5" w:name="_Toc534720552"/>
      <w:bookmarkStart w:id="6" w:name="_Toc534720544"/>
      <w:r>
        <w:rPr>
          <w:rFonts w:hint="eastAsia"/>
          <w:color w:val="FF0000"/>
          <w:lang w:eastAsia="zh-CN"/>
        </w:rPr>
        <w:lastRenderedPageBreak/>
        <w:t>&lt;&lt;&lt;&lt;&lt;&lt;&lt;&lt;&lt;&lt;&lt;&lt;&lt;&lt;&lt;&lt;&lt;&lt;&lt;&lt;&lt;&lt;&lt;&lt;&lt;&lt;&lt;&lt;&lt;&lt;&lt;&lt;&lt; Begin of Change &gt;&gt;&gt;&gt;&gt;&gt;&gt;&gt;&gt;&gt;&gt;&gt;&gt;&gt;&gt;&gt;&gt;&gt;&gt;&gt;&gt;&gt;&gt;&gt;&gt;&gt;&gt;&gt;&gt;&gt;&gt;&gt;&gt;&gt;&gt;&gt;&gt;&gt;&gt;</w:t>
      </w:r>
    </w:p>
    <w:p w14:paraId="7AF29542" w14:textId="77777777" w:rsidR="003C4374" w:rsidRDefault="000111F4">
      <w:pPr>
        <w:pStyle w:val="2"/>
        <w:rPr>
          <w:rFonts w:eastAsia="Yu Mincho"/>
        </w:rPr>
      </w:pPr>
      <w:bookmarkStart w:id="7" w:name="_Toc14044294"/>
      <w:bookmarkStart w:id="8" w:name="_Toc5646319"/>
      <w:r>
        <w:rPr>
          <w:rFonts w:eastAsia="Yu Mincho"/>
        </w:rPr>
        <w:t>8.1</w:t>
      </w:r>
      <w:r>
        <w:rPr>
          <w:rFonts w:eastAsia="Yu Mincho"/>
        </w:rPr>
        <w:tab/>
        <w:t>List of F1AP Elementary procedures</w:t>
      </w:r>
      <w:bookmarkEnd w:id="7"/>
    </w:p>
    <w:p w14:paraId="4754EE67" w14:textId="77777777" w:rsidR="003C4374" w:rsidRDefault="000111F4">
      <w:pPr>
        <w:rPr>
          <w:rFonts w:eastAsia="Yu Mincho"/>
        </w:rPr>
      </w:pPr>
      <w:r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204AAEC6" w14:textId="77777777" w:rsidR="003C4374" w:rsidRDefault="000111F4">
      <w:pPr>
        <w:pStyle w:val="TH"/>
        <w:rPr>
          <w:rFonts w:eastAsia="Yu Mincho"/>
        </w:rPr>
      </w:pPr>
      <w:bookmarkStart w:id="9" w:name="_Toc14044409"/>
      <w:r>
        <w:rPr>
          <w:rFonts w:eastAsia="Yu Mincho"/>
        </w:rPr>
        <w:t>Table 2: Class 2 procedures</w:t>
      </w:r>
    </w:p>
    <w:tbl>
      <w:tblPr>
        <w:tblW w:w="63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85"/>
        <w:gridCol w:w="3250"/>
      </w:tblGrid>
      <w:tr w:rsidR="003C4374" w14:paraId="42DF9B5B" w14:textId="77777777">
        <w:trPr>
          <w:jc w:val="center"/>
        </w:trPr>
        <w:tc>
          <w:tcPr>
            <w:tcW w:w="3085" w:type="dxa"/>
          </w:tcPr>
          <w:p w14:paraId="6C1FB519" w14:textId="77777777" w:rsidR="003C4374" w:rsidRDefault="000111F4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14:paraId="177371C0" w14:textId="77777777" w:rsidR="003C4374" w:rsidRDefault="000111F4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Message</w:t>
            </w:r>
          </w:p>
        </w:tc>
      </w:tr>
      <w:tr w:rsidR="003C4374" w14:paraId="414683EA" w14:textId="77777777">
        <w:trPr>
          <w:jc w:val="center"/>
        </w:trPr>
        <w:tc>
          <w:tcPr>
            <w:tcW w:w="3085" w:type="dxa"/>
          </w:tcPr>
          <w:p w14:paraId="1757CC46" w14:textId="77777777" w:rsidR="003C4374" w:rsidRDefault="000111F4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14:paraId="1E446795" w14:textId="77777777" w:rsidR="003C4374" w:rsidRDefault="000111F4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ERROR INDICATION</w:t>
            </w:r>
          </w:p>
        </w:tc>
      </w:tr>
      <w:tr w:rsidR="003C4374" w14:paraId="59B3EF77" w14:textId="77777777">
        <w:trPr>
          <w:jc w:val="center"/>
        </w:trPr>
        <w:tc>
          <w:tcPr>
            <w:tcW w:w="3085" w:type="dxa"/>
          </w:tcPr>
          <w:p w14:paraId="493F781B" w14:textId="77777777" w:rsidR="003C4374" w:rsidRDefault="000111F4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</w:tcPr>
          <w:p w14:paraId="22EF8451" w14:textId="77777777" w:rsidR="003C4374" w:rsidRDefault="000111F4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UE CONTEXT RELEASE REQUEST</w:t>
            </w:r>
          </w:p>
        </w:tc>
      </w:tr>
      <w:tr w:rsidR="003C4374" w14:paraId="67128D0F" w14:textId="77777777">
        <w:trPr>
          <w:jc w:val="center"/>
        </w:trPr>
        <w:tc>
          <w:tcPr>
            <w:tcW w:w="3085" w:type="dxa"/>
          </w:tcPr>
          <w:p w14:paraId="66F6927A" w14:textId="77777777" w:rsidR="003C4374" w:rsidRDefault="000111F4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14:paraId="1C5E41E4" w14:textId="77777777" w:rsidR="003C4374" w:rsidRDefault="000111F4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INITIAL UL RRC MESSAGE TRANSFER</w:t>
            </w:r>
          </w:p>
        </w:tc>
      </w:tr>
      <w:tr w:rsidR="003C4374" w14:paraId="20CED42E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A725B" w14:textId="77777777" w:rsidR="003C4374" w:rsidRDefault="000111F4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1FB35" w14:textId="77777777" w:rsidR="003C4374" w:rsidRDefault="000111F4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DL RRC MESSAGE TRANSFER</w:t>
            </w:r>
          </w:p>
        </w:tc>
      </w:tr>
      <w:tr w:rsidR="003C4374" w14:paraId="6A8C5778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EBDD5" w14:textId="77777777" w:rsidR="003C4374" w:rsidRDefault="000111F4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5550A" w14:textId="77777777" w:rsidR="003C4374" w:rsidRDefault="000111F4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UL RRC MESSAGE TRANSFER</w:t>
            </w:r>
          </w:p>
        </w:tc>
      </w:tr>
      <w:tr w:rsidR="003C4374" w14:paraId="2F3DFA37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473BB" w14:textId="77777777" w:rsidR="003C4374" w:rsidRDefault="000111F4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89E4E" w14:textId="77777777" w:rsidR="003C4374" w:rsidRDefault="000111F4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UE INACTIVITY NOTIFICATION</w:t>
            </w:r>
          </w:p>
        </w:tc>
      </w:tr>
      <w:tr w:rsidR="003C4374" w14:paraId="710F0FB9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4EEB0" w14:textId="77777777" w:rsidR="003C4374" w:rsidRDefault="000111F4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5C68D" w14:textId="77777777" w:rsidR="003C4374" w:rsidRDefault="000111F4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SYSTEM INFORMATION DELIVERY COMMAND</w:t>
            </w:r>
          </w:p>
        </w:tc>
      </w:tr>
      <w:tr w:rsidR="003C4374" w14:paraId="1DD73B4E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B19D3" w14:textId="77777777" w:rsidR="003C4374" w:rsidRDefault="000111F4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AA9F8" w14:textId="77777777" w:rsidR="003C4374" w:rsidRDefault="000111F4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PAGING</w:t>
            </w:r>
          </w:p>
        </w:tc>
      </w:tr>
      <w:tr w:rsidR="003C4374" w14:paraId="0DCF34C9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AD941" w14:textId="77777777" w:rsidR="003C4374" w:rsidRDefault="000111F4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D7C1C" w14:textId="77777777" w:rsidR="003C4374" w:rsidRDefault="000111F4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NOTIFY</w:t>
            </w:r>
          </w:p>
        </w:tc>
      </w:tr>
      <w:tr w:rsidR="003C4374" w14:paraId="3532C36A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8CB2C" w14:textId="77777777" w:rsidR="003C4374" w:rsidRDefault="000111F4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7541D" w14:textId="77777777" w:rsidR="003C4374" w:rsidRDefault="000111F4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PWS RESTART INDICATION</w:t>
            </w:r>
          </w:p>
        </w:tc>
      </w:tr>
      <w:tr w:rsidR="003C4374" w14:paraId="7BEAB8A5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F7C1E" w14:textId="77777777" w:rsidR="003C4374" w:rsidRDefault="000111F4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97718" w14:textId="77777777" w:rsidR="003C4374" w:rsidRDefault="000111F4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PWS FAILURE INDICATION</w:t>
            </w:r>
          </w:p>
        </w:tc>
      </w:tr>
      <w:tr w:rsidR="003C4374" w14:paraId="309EFF3D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A858E" w14:textId="77777777" w:rsidR="003C4374" w:rsidRDefault="000111F4">
            <w:pPr>
              <w:pStyle w:val="TAL"/>
            </w:pPr>
            <w:r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27CEA" w14:textId="77777777" w:rsidR="003C4374" w:rsidRDefault="000111F4">
            <w:pPr>
              <w:pStyle w:val="TAL"/>
            </w:pPr>
            <w:r>
              <w:t>GNB-DU STATUS INDICATION</w:t>
            </w:r>
          </w:p>
        </w:tc>
      </w:tr>
      <w:tr w:rsidR="003C4374" w14:paraId="7AA61670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2A618" w14:textId="77777777" w:rsidR="003C4374" w:rsidRDefault="000111F4">
            <w:pPr>
              <w:pStyle w:val="TAL"/>
            </w:pPr>
            <w:r>
              <w:rPr>
                <w:rFonts w:eastAsia="Yu Mincho"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AC5E2" w14:textId="77777777" w:rsidR="003C4374" w:rsidRDefault="000111F4">
            <w:pPr>
              <w:pStyle w:val="TAL"/>
            </w:pPr>
            <w:r>
              <w:rPr>
                <w:rFonts w:eastAsia="Yu Mincho"/>
              </w:rPr>
              <w:t>RRC DELIVERY REPORT</w:t>
            </w:r>
          </w:p>
        </w:tc>
      </w:tr>
      <w:tr w:rsidR="003C4374" w14:paraId="6020C7A4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AE63" w14:textId="77777777" w:rsidR="003C4374" w:rsidRDefault="000111F4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9F4CA" w14:textId="77777777" w:rsidR="003C4374" w:rsidRDefault="000111F4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NETWORK ACCESS RATE REDUCTION</w:t>
            </w:r>
          </w:p>
        </w:tc>
      </w:tr>
      <w:tr w:rsidR="003C4374" w14:paraId="25E70FAE" w14:textId="77777777">
        <w:trPr>
          <w:jc w:val="center"/>
          <w:ins w:id="10" w:author="Shaxb" w:date="2019-08-28T10:12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7CBBF" w14:textId="2FA240FA" w:rsidR="003C4374" w:rsidRDefault="003E42A6" w:rsidP="00F11BBF">
            <w:pPr>
              <w:pStyle w:val="TAL"/>
              <w:rPr>
                <w:ins w:id="11" w:author="Shaxb" w:date="2019-08-28T10:12:00Z"/>
                <w:rFonts w:eastAsia="Yu Mincho"/>
                <w:lang w:val="en-US"/>
              </w:rPr>
            </w:pPr>
            <w:ins w:id="12" w:author="Zijiang" w:date="2019-08-28T22:10:00Z">
              <w:r>
                <w:t>Reference</w:t>
              </w:r>
              <w:r>
                <w:rPr>
                  <w:lang w:eastAsia="zh-CN"/>
                </w:rPr>
                <w:t xml:space="preserve"> Tim</w:t>
              </w:r>
            </w:ins>
            <w:ins w:id="13" w:author="Zijiang" w:date="2019-08-29T15:20:00Z">
              <w:r w:rsidR="00F11BBF">
                <w:rPr>
                  <w:lang w:eastAsia="zh-CN"/>
                </w:rPr>
                <w:t>e</w:t>
              </w:r>
            </w:ins>
            <w:ins w:id="14" w:author="Zijiang" w:date="2019-08-28T22:10:00Z">
              <w:r>
                <w:t xml:space="preserve"> Information Reporting Control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0512E" w14:textId="62FFFFEE" w:rsidR="003C4374" w:rsidRDefault="000111F4" w:rsidP="00F11BBF">
            <w:pPr>
              <w:pStyle w:val="TAL"/>
              <w:rPr>
                <w:ins w:id="15" w:author="Shaxb" w:date="2019-08-28T10:12:00Z"/>
                <w:rFonts w:eastAsia="Yu Mincho"/>
              </w:rPr>
            </w:pPr>
            <w:ins w:id="16" w:author="Zijiang" w:date="2019-08-28T14:45:00Z">
              <w:r>
                <w:rPr>
                  <w:rFonts w:eastAsia="Yu Mincho"/>
                </w:rPr>
                <w:t>REFERENCE TIM</w:t>
              </w:r>
            </w:ins>
            <w:ins w:id="17" w:author="Zijiang" w:date="2019-08-29T15:21:00Z">
              <w:r w:rsidR="00F11BBF">
                <w:rPr>
                  <w:rFonts w:eastAsia="Yu Mincho"/>
                </w:rPr>
                <w:t>E</w:t>
              </w:r>
            </w:ins>
            <w:ins w:id="18" w:author="Zijiang" w:date="2019-08-28T14:45:00Z">
              <w:r>
                <w:rPr>
                  <w:rFonts w:eastAsia="Yu Mincho"/>
                </w:rPr>
                <w:t xml:space="preserve"> INFORMATION RE</w:t>
              </w:r>
              <w:r>
                <w:rPr>
                  <w:rFonts w:eastAsia="宋体" w:hint="eastAsia"/>
                  <w:lang w:val="en-US" w:eastAsia="zh-CN"/>
                </w:rPr>
                <w:t>PORT</w:t>
              </w:r>
            </w:ins>
            <w:ins w:id="19" w:author="Zijiang" w:date="2019-08-28T22:11:00Z">
              <w:r w:rsidR="003E42A6">
                <w:rPr>
                  <w:rFonts w:eastAsia="宋体"/>
                  <w:lang w:val="en-US" w:eastAsia="zh-CN"/>
                </w:rPr>
                <w:t>ING CONTROL</w:t>
              </w:r>
            </w:ins>
          </w:p>
        </w:tc>
      </w:tr>
      <w:tr w:rsidR="003C4374" w14:paraId="6409B1EC" w14:textId="77777777">
        <w:trPr>
          <w:jc w:val="center"/>
          <w:ins w:id="20" w:author="ZTE" w:date="2019-08-10T14:46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14201" w14:textId="2AA9859D" w:rsidR="003C4374" w:rsidRDefault="003E42A6" w:rsidP="00F11BBF">
            <w:pPr>
              <w:pStyle w:val="TAL"/>
              <w:rPr>
                <w:ins w:id="21" w:author="ZTE" w:date="2019-08-10T14:46:00Z"/>
                <w:rFonts w:eastAsia="Yu Mincho"/>
              </w:rPr>
            </w:pPr>
            <w:ins w:id="22" w:author="Zijiang" w:date="2019-08-28T22:11:00Z">
              <w:r>
                <w:rPr>
                  <w:szCs w:val="22"/>
                  <w:lang w:val="en-US" w:eastAsia="zh-CN"/>
                </w:rPr>
                <w:t>Reference Tim</w:t>
              </w:r>
            </w:ins>
            <w:ins w:id="23" w:author="Zijiang" w:date="2019-08-29T15:21:00Z">
              <w:r w:rsidR="00F11BBF">
                <w:rPr>
                  <w:szCs w:val="22"/>
                  <w:lang w:val="en-US" w:eastAsia="zh-CN"/>
                </w:rPr>
                <w:t>e</w:t>
              </w:r>
            </w:ins>
            <w:ins w:id="24" w:author="Zijiang" w:date="2019-08-28T22:11:00Z">
              <w:r>
                <w:rPr>
                  <w:szCs w:val="22"/>
                  <w:lang w:val="en-US" w:eastAsia="zh-CN"/>
                </w:rPr>
                <w:t xml:space="preserve"> Information</w:t>
              </w:r>
              <w:r>
                <w:rPr>
                  <w:szCs w:val="22"/>
                </w:rPr>
                <w:t xml:space="preserve"> </w:t>
              </w:r>
              <w:r>
                <w:rPr>
                  <w:rFonts w:eastAsia="宋体"/>
                  <w:szCs w:val="22"/>
                  <w:lang w:val="en-US" w:eastAsia="zh-CN"/>
                </w:rPr>
                <w:t>Report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DF841" w14:textId="39EDA9BA" w:rsidR="003C4374" w:rsidRDefault="000111F4" w:rsidP="00F11BBF">
            <w:pPr>
              <w:pStyle w:val="TAL"/>
              <w:rPr>
                <w:ins w:id="25" w:author="ZTE" w:date="2019-08-10T14:46:00Z"/>
                <w:rFonts w:eastAsia="宋体"/>
                <w:lang w:val="en-US" w:eastAsia="zh-CN"/>
              </w:rPr>
            </w:pPr>
            <w:ins w:id="26" w:author="Zijiang" w:date="2019-08-28T14:45:00Z">
              <w:r>
                <w:rPr>
                  <w:rFonts w:eastAsia="Yu Mincho"/>
                  <w:szCs w:val="22"/>
                  <w:lang w:val="en-US" w:eastAsia="ja-JP"/>
                </w:rPr>
                <w:t>REFERENCE TIM</w:t>
              </w:r>
            </w:ins>
            <w:ins w:id="27" w:author="Zijiang" w:date="2019-08-29T15:21:00Z">
              <w:r w:rsidR="00F11BBF">
                <w:rPr>
                  <w:rFonts w:eastAsia="Yu Mincho"/>
                  <w:szCs w:val="22"/>
                  <w:lang w:val="en-US" w:eastAsia="ja-JP"/>
                </w:rPr>
                <w:t>E</w:t>
              </w:r>
            </w:ins>
            <w:ins w:id="28" w:author="Zijiang" w:date="2019-08-28T14:45:00Z">
              <w:r>
                <w:rPr>
                  <w:rFonts w:eastAsia="Yu Mincho"/>
                  <w:szCs w:val="22"/>
                  <w:lang w:val="en-US" w:eastAsia="ja-JP"/>
                </w:rPr>
                <w:t xml:space="preserve"> INFORMATION</w:t>
              </w:r>
            </w:ins>
            <w:ins w:id="29" w:author="Zijiang" w:date="2019-08-28T15:40:00Z">
              <w:r>
                <w:rPr>
                  <w:rFonts w:eastAsia="Yu Mincho"/>
                  <w:szCs w:val="22"/>
                  <w:lang w:val="en-US" w:eastAsia="ja-JP"/>
                </w:rPr>
                <w:t xml:space="preserve"> </w:t>
              </w:r>
            </w:ins>
            <w:ins w:id="30" w:author="Zijiang" w:date="2019-08-28T14:45:00Z">
              <w:r>
                <w:rPr>
                  <w:rFonts w:eastAsia="Yu Mincho"/>
                  <w:szCs w:val="22"/>
                  <w:lang w:val="en-US" w:eastAsia="ja-JP"/>
                </w:rPr>
                <w:t>REPORT</w:t>
              </w:r>
            </w:ins>
            <w:ins w:id="31" w:author="Zijiang" w:date="2019-08-28T22:11:00Z">
              <w:r w:rsidR="003E42A6">
                <w:rPr>
                  <w:rFonts w:eastAsia="Yu Mincho"/>
                  <w:szCs w:val="22"/>
                  <w:lang w:val="en-US" w:eastAsia="ja-JP"/>
                </w:rPr>
                <w:t>ING</w:t>
              </w:r>
            </w:ins>
          </w:p>
        </w:tc>
      </w:tr>
    </w:tbl>
    <w:p w14:paraId="62FBA28B" w14:textId="77777777" w:rsidR="003C4374" w:rsidRDefault="003C4374"/>
    <w:p w14:paraId="6A979957" w14:textId="77777777" w:rsidR="003C4374" w:rsidRDefault="000111F4">
      <w:pPr>
        <w:rPr>
          <w:ins w:id="32" w:author="Zijiang" w:date="2019-08-28T02:00:00Z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Next Change &gt;&gt;&gt;&gt;&gt;&gt;&gt;&gt;&gt;&gt;&gt;&gt;&gt;&gt;&gt;&gt;&gt;&gt;&gt;&gt;&gt;&gt;&gt;&gt;&gt;&gt;&gt;&gt;&gt;&gt;&gt;&gt;&gt;&gt;&gt;&gt;&gt;&gt;&gt;</w:t>
      </w:r>
    </w:p>
    <w:p w14:paraId="54E29F8E" w14:textId="77777777" w:rsidR="003C4374" w:rsidRDefault="003C4374">
      <w:pPr>
        <w:rPr>
          <w:ins w:id="33" w:author="Zijiang" w:date="2019-08-28T02:00:00Z"/>
          <w:rFonts w:eastAsiaTheme="minorEastAsia"/>
          <w:b/>
          <w:color w:val="0070C0"/>
          <w:lang w:eastAsia="zh-CN"/>
        </w:rPr>
      </w:pPr>
    </w:p>
    <w:p w14:paraId="150FFB95" w14:textId="78EF417B" w:rsidR="003C4374" w:rsidRDefault="000111F4">
      <w:pPr>
        <w:pStyle w:val="2"/>
        <w:rPr>
          <w:ins w:id="34" w:author="Zijiang" w:date="2019-08-28T14:51:00Z"/>
        </w:rPr>
      </w:pPr>
      <w:bookmarkStart w:id="35" w:name="_Toc14044405"/>
      <w:ins w:id="36" w:author="Zijiang" w:date="2019-08-28T14:51:00Z">
        <w:r>
          <w:t>8.X</w:t>
        </w:r>
        <w:r>
          <w:tab/>
          <w:t>Reference</w:t>
        </w:r>
        <w:r>
          <w:rPr>
            <w:lang w:eastAsia="zh-CN"/>
          </w:rPr>
          <w:t xml:space="preserve"> Tim</w:t>
        </w:r>
      </w:ins>
      <w:ins w:id="37" w:author="Zijiang" w:date="2019-08-29T15:21:00Z">
        <w:r w:rsidR="00F11BBF">
          <w:rPr>
            <w:lang w:eastAsia="zh-CN"/>
          </w:rPr>
          <w:t>e</w:t>
        </w:r>
      </w:ins>
      <w:ins w:id="38" w:author="Zijiang" w:date="2019-08-28T14:51:00Z">
        <w:r>
          <w:t xml:space="preserve"> </w:t>
        </w:r>
        <w:bookmarkEnd w:id="35"/>
        <w:r>
          <w:t xml:space="preserve">Information </w:t>
        </w:r>
      </w:ins>
      <w:ins w:id="39" w:author="Zijiang" w:date="2019-08-28T21:19:00Z">
        <w:r w:rsidR="00996EC9">
          <w:t>Reporting</w:t>
        </w:r>
      </w:ins>
      <w:ins w:id="40" w:author="Zijiang" w:date="2019-08-28T15:36:00Z">
        <w:r>
          <w:t xml:space="preserve"> procedures</w:t>
        </w:r>
      </w:ins>
    </w:p>
    <w:p w14:paraId="2133334F" w14:textId="32AB78E8" w:rsidR="003C4374" w:rsidRDefault="000111F4">
      <w:pPr>
        <w:pStyle w:val="3"/>
        <w:overflowPunct w:val="0"/>
        <w:autoSpaceDE w:val="0"/>
        <w:autoSpaceDN w:val="0"/>
        <w:adjustRightInd w:val="0"/>
        <w:textAlignment w:val="baseline"/>
        <w:rPr>
          <w:ins w:id="41" w:author="Zijiang" w:date="2019-08-28T14:51:00Z"/>
          <w:lang w:eastAsia="zh-CN"/>
        </w:rPr>
      </w:pPr>
      <w:ins w:id="42" w:author="Zijiang" w:date="2019-08-28T14:51:00Z">
        <w:r>
          <w:t>8.X.1</w:t>
        </w:r>
        <w:r>
          <w:tab/>
          <w:t>Reference</w:t>
        </w:r>
        <w:r>
          <w:rPr>
            <w:lang w:eastAsia="zh-CN"/>
          </w:rPr>
          <w:t xml:space="preserve"> Tim</w:t>
        </w:r>
      </w:ins>
      <w:ins w:id="43" w:author="Zijiang" w:date="2019-08-29T15:21:00Z">
        <w:r w:rsidR="00F11BBF">
          <w:rPr>
            <w:lang w:eastAsia="zh-CN"/>
          </w:rPr>
          <w:t>e</w:t>
        </w:r>
      </w:ins>
      <w:ins w:id="44" w:author="Zijiang" w:date="2019-08-28T14:51:00Z">
        <w:r>
          <w:t xml:space="preserve"> Information </w:t>
        </w:r>
      </w:ins>
      <w:ins w:id="45" w:author="Zijiang" w:date="2019-08-28T21:19:00Z">
        <w:r w:rsidR="00996EC9">
          <w:t>Reporting Control</w:t>
        </w:r>
      </w:ins>
    </w:p>
    <w:p w14:paraId="44442FAC" w14:textId="77777777" w:rsidR="003C4374" w:rsidRDefault="000111F4">
      <w:pPr>
        <w:pStyle w:val="4"/>
        <w:overflowPunct w:val="0"/>
        <w:autoSpaceDE w:val="0"/>
        <w:autoSpaceDN w:val="0"/>
        <w:adjustRightInd w:val="0"/>
        <w:textAlignment w:val="baseline"/>
        <w:rPr>
          <w:ins w:id="46" w:author="Zijiang" w:date="2019-08-28T14:51:00Z"/>
          <w:lang w:eastAsia="zh-CN"/>
        </w:rPr>
      </w:pPr>
      <w:bookmarkStart w:id="47" w:name="_Toc14044406"/>
      <w:ins w:id="48" w:author="Zijiang" w:date="2019-08-28T14:51:00Z">
        <w:r>
          <w:t>8.X.1.1</w:t>
        </w:r>
        <w:r>
          <w:tab/>
          <w:t>General</w:t>
        </w:r>
        <w:bookmarkEnd w:id="47"/>
      </w:ins>
    </w:p>
    <w:p w14:paraId="06E5A863" w14:textId="01BF3F4C" w:rsidR="003C4374" w:rsidRDefault="000111F4">
      <w:pPr>
        <w:rPr>
          <w:ins w:id="49" w:author="Zijiang" w:date="2019-08-28T14:51:00Z"/>
          <w:rFonts w:eastAsia="Yu Mincho"/>
          <w:lang w:eastAsia="zh-CN"/>
        </w:rPr>
      </w:pPr>
      <w:ins w:id="50" w:author="Zijiang" w:date="2019-08-28T14:51:00Z">
        <w:r>
          <w:rPr>
            <w:rFonts w:eastAsia="Yu Mincho"/>
            <w:lang w:eastAsia="zh-CN"/>
          </w:rPr>
          <w:t xml:space="preserve">The purpose of the </w:t>
        </w:r>
      </w:ins>
      <w:ins w:id="51" w:author="Zijiang" w:date="2019-08-28T21:20:00Z">
        <w:r w:rsidR="00996EC9">
          <w:t>Reference</w:t>
        </w:r>
        <w:r w:rsidR="00996EC9">
          <w:rPr>
            <w:lang w:eastAsia="zh-CN"/>
          </w:rPr>
          <w:t xml:space="preserve"> Tim</w:t>
        </w:r>
      </w:ins>
      <w:ins w:id="52" w:author="Zijiang" w:date="2019-08-29T15:21:00Z">
        <w:r w:rsidR="00F11BBF">
          <w:rPr>
            <w:lang w:eastAsia="zh-CN"/>
          </w:rPr>
          <w:t>e</w:t>
        </w:r>
      </w:ins>
      <w:ins w:id="53" w:author="Zijiang" w:date="2019-08-28T21:20:00Z">
        <w:r w:rsidR="00996EC9">
          <w:t xml:space="preserve"> Information Reporting Control</w:t>
        </w:r>
      </w:ins>
      <w:ins w:id="54" w:author="Zijiang" w:date="2019-08-28T14:51:00Z">
        <w:r>
          <w:rPr>
            <w:rFonts w:eastAsia="Yu Mincho"/>
            <w:lang w:eastAsia="zh-CN"/>
          </w:rPr>
          <w:t xml:space="preserve"> procedure is to </w:t>
        </w:r>
        <w:r>
          <w:rPr>
            <w:rFonts w:eastAsia="Yu Mincho"/>
          </w:rPr>
          <w:t>command the gNB-DU to send the requested accurate reference tim</w:t>
        </w:r>
      </w:ins>
      <w:ins w:id="55" w:author="Zijiang" w:date="2019-08-29T15:21:00Z">
        <w:r w:rsidR="00F11BBF">
          <w:rPr>
            <w:rFonts w:eastAsia="Yu Mincho"/>
          </w:rPr>
          <w:t>e</w:t>
        </w:r>
      </w:ins>
      <w:ins w:id="56" w:author="Zijiang" w:date="2019-08-28T14:51:00Z">
        <w:r>
          <w:rPr>
            <w:rFonts w:eastAsia="Yu Mincho"/>
          </w:rPr>
          <w:t xml:space="preserve"> information to gNB-CU</w:t>
        </w:r>
        <w:r>
          <w:rPr>
            <w:rFonts w:eastAsia="Yu Mincho"/>
            <w:lang w:eastAsia="zh-CN"/>
          </w:rPr>
          <w:t>.</w:t>
        </w:r>
        <w:r>
          <w:rPr>
            <w:rFonts w:eastAsia="Yu Mincho"/>
          </w:rPr>
          <w:t xml:space="preserve"> </w:t>
        </w:r>
        <w:r>
          <w:rPr>
            <w:rFonts w:eastAsia="Yu Mincho"/>
            <w:lang w:eastAsia="zh-CN"/>
          </w:rPr>
          <w:t>The procedure uses non-UE associated signalling.</w:t>
        </w:r>
      </w:ins>
    </w:p>
    <w:p w14:paraId="33799BB5" w14:textId="77777777" w:rsidR="001259B7" w:rsidRDefault="002C5993" w:rsidP="001259B7">
      <w:pPr>
        <w:pStyle w:val="4"/>
        <w:overflowPunct w:val="0"/>
        <w:autoSpaceDE w:val="0"/>
        <w:autoSpaceDN w:val="0"/>
        <w:adjustRightInd w:val="0"/>
        <w:textAlignment w:val="baseline"/>
        <w:rPr>
          <w:ins w:id="57" w:author="Zijiang" w:date="2019-08-28T23:45:00Z"/>
        </w:rPr>
      </w:pPr>
      <w:del w:id="58" w:author="Zijiang" w:date="2019-08-28T22:01:00Z">
        <w:r w:rsidDel="00BB60A1">
          <w:fldChar w:fldCharType="begin"/>
        </w:r>
        <w:r w:rsidDel="00BB60A1">
          <w:fldChar w:fldCharType="end"/>
        </w:r>
      </w:del>
      <w:del w:id="59" w:author="Zijiang" w:date="2019-08-28T23:45:00Z">
        <w:r w:rsidR="003E42A6" w:rsidDel="001259B7">
          <w:fldChar w:fldCharType="begin"/>
        </w:r>
        <w:r w:rsidR="003E42A6" w:rsidDel="001259B7">
          <w:fldChar w:fldCharType="end"/>
        </w:r>
      </w:del>
      <w:bookmarkStart w:id="60" w:name="_Toc14044407"/>
      <w:ins w:id="61" w:author="Zijiang" w:date="2019-08-28T23:45:00Z">
        <w:r w:rsidR="001259B7">
          <w:t>8.X.1.2</w:t>
        </w:r>
        <w:r w:rsidR="001259B7">
          <w:tab/>
          <w:t>Successful Operation</w:t>
        </w:r>
        <w:bookmarkEnd w:id="60"/>
      </w:ins>
    </w:p>
    <w:p w14:paraId="5B573C01" w14:textId="77777777" w:rsidR="001259B7" w:rsidRDefault="001259B7" w:rsidP="001259B7">
      <w:pPr>
        <w:pStyle w:val="12"/>
        <w:rPr>
          <w:ins w:id="62" w:author="Zijiang" w:date="2019-08-28T23:45:00Z"/>
        </w:rPr>
      </w:pPr>
      <w:ins w:id="63" w:author="Zijiang" w:date="2019-08-28T23:45:00Z">
        <w:r>
          <w:t xml:space="preserve">  </w:t>
        </w:r>
        <w:r w:rsidRPr="00BB60A1">
          <w:t xml:space="preserve"> </w:t>
        </w:r>
      </w:ins>
    </w:p>
    <w:p w14:paraId="3CA5D69E" w14:textId="4CEA460A" w:rsidR="001259B7" w:rsidRPr="003E42A6" w:rsidRDefault="001259B7" w:rsidP="001259B7">
      <w:pPr>
        <w:pStyle w:val="TH"/>
        <w:rPr>
          <w:ins w:id="64" w:author="Zijiang" w:date="2019-08-28T23:45:00Z"/>
          <w:rFonts w:eastAsiaTheme="minorEastAsia"/>
          <w:lang w:eastAsia="zh-CN"/>
        </w:rPr>
      </w:pPr>
      <w:del w:id="65" w:author="Zijiang" w:date="2019-08-29T15:46:00Z">
        <w:r w:rsidDel="007061F1">
          <w:fldChar w:fldCharType="begin"/>
        </w:r>
        <w:r w:rsidDel="007061F1">
          <w:fldChar w:fldCharType="end"/>
        </w:r>
      </w:del>
      <w:ins w:id="66" w:author="Zijiang" w:date="2019-08-29T15:46:00Z">
        <w:r w:rsidR="007061F1">
          <w:object w:dxaOrig="6964" w:dyaOrig="1827" w14:anchorId="30AF375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47.5pt;height:91.5pt" o:ole="">
              <v:imagedata r:id="rId13" o:title=""/>
            </v:shape>
            <o:OLEObject Type="Embed" ProgID="Word.Document.8" ShapeID="_x0000_i1025" DrawAspect="Content" ObjectID="_1628606368" r:id="rId14"/>
          </w:object>
        </w:r>
      </w:ins>
    </w:p>
    <w:p w14:paraId="41274696" w14:textId="194D3F81" w:rsidR="001259B7" w:rsidRDefault="001259B7" w:rsidP="001259B7">
      <w:pPr>
        <w:pStyle w:val="TF"/>
        <w:rPr>
          <w:ins w:id="67" w:author="Zijiang" w:date="2019-08-28T23:45:00Z"/>
        </w:rPr>
      </w:pPr>
      <w:ins w:id="68" w:author="Zijiang" w:date="2019-08-28T23:45:00Z">
        <w:r>
          <w:t>Figure 8.x.1.2-1: Reference</w:t>
        </w:r>
        <w:r>
          <w:rPr>
            <w:lang w:eastAsia="zh-CN"/>
          </w:rPr>
          <w:t xml:space="preserve"> Tim</w:t>
        </w:r>
      </w:ins>
      <w:ins w:id="69" w:author="Zijiang" w:date="2019-08-29T15:22:00Z">
        <w:r w:rsidR="00F11BBF">
          <w:rPr>
            <w:lang w:eastAsia="zh-CN"/>
          </w:rPr>
          <w:t>e</w:t>
        </w:r>
      </w:ins>
      <w:ins w:id="70" w:author="Zijiang" w:date="2019-08-28T23:45:00Z">
        <w:r>
          <w:t xml:space="preserve"> Information Reporting Control</w:t>
        </w:r>
      </w:ins>
    </w:p>
    <w:p w14:paraId="1ACBC482" w14:textId="69C226E0" w:rsidR="00D80C85" w:rsidRDefault="000111F4">
      <w:pPr>
        <w:rPr>
          <w:ins w:id="71" w:author="Zijiang" w:date="2019-08-28T21:25:00Z"/>
          <w:rFonts w:eastAsia="Yu Mincho"/>
        </w:rPr>
      </w:pPr>
      <w:ins w:id="72" w:author="Zijiang" w:date="2019-08-28T14:51:00Z">
        <w:r>
          <w:rPr>
            <w:rFonts w:eastAsia="Yu Mincho"/>
          </w:rPr>
          <w:lastRenderedPageBreak/>
          <w:t xml:space="preserve">The gNB-CU initiates the procedure by sending </w:t>
        </w:r>
      </w:ins>
      <w:ins w:id="73" w:author="Zijiang" w:date="2019-08-28T21:22:00Z">
        <w:r w:rsidR="00D80C85">
          <w:t>Reference</w:t>
        </w:r>
        <w:r w:rsidR="00D80C85">
          <w:rPr>
            <w:lang w:eastAsia="zh-CN"/>
          </w:rPr>
          <w:t xml:space="preserve"> Tim</w:t>
        </w:r>
      </w:ins>
      <w:ins w:id="74" w:author="Zijiang" w:date="2019-08-29T15:22:00Z">
        <w:r w:rsidR="00F11BBF">
          <w:rPr>
            <w:lang w:eastAsia="zh-CN"/>
          </w:rPr>
          <w:t>e</w:t>
        </w:r>
      </w:ins>
      <w:ins w:id="75" w:author="Zijiang" w:date="2019-08-28T21:22:00Z">
        <w:r w:rsidR="00D80C85">
          <w:t xml:space="preserve"> Information Reporting Control</w:t>
        </w:r>
      </w:ins>
      <w:ins w:id="76" w:author="Zijiang" w:date="2019-08-28T14:51:00Z">
        <w:r>
          <w:rPr>
            <w:rFonts w:eastAsia="Yu Mincho"/>
          </w:rPr>
          <w:t xml:space="preserve"> message to the gNB-DU. </w:t>
        </w:r>
        <w:r w:rsidR="00996EC9">
          <w:rPr>
            <w:rFonts w:eastAsia="Yu Mincho"/>
          </w:rPr>
          <w:t>Upon reception</w:t>
        </w:r>
        <w:r>
          <w:rPr>
            <w:rFonts w:eastAsia="Yu Mincho"/>
          </w:rPr>
          <w:t xml:space="preserve"> of the </w:t>
        </w:r>
      </w:ins>
      <w:ins w:id="77" w:author="Zijiang" w:date="2019-08-28T21:23:00Z">
        <w:r w:rsidR="00D80C85">
          <w:t>Reference</w:t>
        </w:r>
        <w:r w:rsidR="00D80C85">
          <w:rPr>
            <w:lang w:eastAsia="zh-CN"/>
          </w:rPr>
          <w:t xml:space="preserve"> Tim</w:t>
        </w:r>
      </w:ins>
      <w:ins w:id="78" w:author="Zijiang" w:date="2019-08-29T15:22:00Z">
        <w:r w:rsidR="00F11BBF">
          <w:rPr>
            <w:lang w:eastAsia="zh-CN"/>
          </w:rPr>
          <w:t>e</w:t>
        </w:r>
      </w:ins>
      <w:ins w:id="79" w:author="Zijiang" w:date="2019-08-28T21:23:00Z">
        <w:r w:rsidR="00D80C85">
          <w:t xml:space="preserve"> Information Reporting Control</w:t>
        </w:r>
      </w:ins>
      <w:ins w:id="80" w:author="Zijiang" w:date="2019-08-28T14:51:00Z">
        <w:r w:rsidR="00D80C85">
          <w:rPr>
            <w:rFonts w:eastAsia="Yu Mincho"/>
          </w:rPr>
          <w:t xml:space="preserve"> message, the </w:t>
        </w:r>
      </w:ins>
      <w:ins w:id="81" w:author="Zijiang" w:date="2019-08-28T21:24:00Z">
        <w:r w:rsidR="00D80C85">
          <w:rPr>
            <w:rFonts w:eastAsia="Yu Mincho"/>
          </w:rPr>
          <w:t>gNB-DU shall perform the requested Reference tim</w:t>
        </w:r>
      </w:ins>
      <w:ins w:id="82" w:author="Zijiang" w:date="2019-08-29T15:22:00Z">
        <w:r w:rsidR="00F11BBF">
          <w:rPr>
            <w:rFonts w:eastAsia="Yu Mincho"/>
          </w:rPr>
          <w:t>e</w:t>
        </w:r>
      </w:ins>
      <w:ins w:id="83" w:author="Zijiang" w:date="2019-08-28T21:24:00Z">
        <w:r w:rsidR="00D80C85">
          <w:rPr>
            <w:rFonts w:eastAsia="Yu Mincho"/>
          </w:rPr>
          <w:t xml:space="preserve"> information reporting action.</w:t>
        </w:r>
      </w:ins>
    </w:p>
    <w:p w14:paraId="163E64CE" w14:textId="77777777" w:rsidR="00D80C85" w:rsidRDefault="00D80C85">
      <w:pPr>
        <w:rPr>
          <w:ins w:id="84" w:author="Zijiang" w:date="2019-08-28T21:25:00Z"/>
          <w:rFonts w:eastAsia="Yu Mincho"/>
        </w:rPr>
      </w:pPr>
      <w:ins w:id="85" w:author="Zijiang" w:date="2019-08-28T21:25:00Z">
        <w:r>
          <w:rPr>
            <w:rFonts w:eastAsia="Yu Mincho"/>
          </w:rPr>
          <w:t xml:space="preserve">The </w:t>
        </w:r>
        <w:r>
          <w:rPr>
            <w:rFonts w:eastAsia="Yu Mincho" w:hint="eastAsia"/>
            <w:i/>
          </w:rPr>
          <w:t>Report</w:t>
        </w:r>
        <w:r>
          <w:rPr>
            <w:rFonts w:eastAsia="Yu Mincho"/>
            <w:i/>
          </w:rPr>
          <w:t xml:space="preserve"> Type</w:t>
        </w:r>
        <w:r>
          <w:rPr>
            <w:rFonts w:eastAsia="Yu Mincho"/>
          </w:rPr>
          <w:t xml:space="preserve"> IE indicates to the gNB-DU whether:</w:t>
        </w:r>
      </w:ins>
    </w:p>
    <w:p w14:paraId="72ADE170" w14:textId="77777777" w:rsidR="00D80C85" w:rsidRDefault="00D80C85" w:rsidP="00D80C85">
      <w:pPr>
        <w:pStyle w:val="B1"/>
        <w:rPr>
          <w:ins w:id="86" w:author="Zijiang" w:date="2019-08-28T21:26:00Z"/>
        </w:rPr>
      </w:pPr>
      <w:ins w:id="87" w:author="Zijiang" w:date="2019-08-28T21:26:00Z">
        <w:r>
          <w:t>-</w:t>
        </w:r>
        <w:r>
          <w:tab/>
          <w:t>to report on demand</w:t>
        </w:r>
        <w:r w:rsidRPr="00FA22D3">
          <w:t>;</w:t>
        </w:r>
      </w:ins>
    </w:p>
    <w:p w14:paraId="13AE8525" w14:textId="77777777" w:rsidR="00D80C85" w:rsidRDefault="00D80C85" w:rsidP="00D80C85">
      <w:pPr>
        <w:pStyle w:val="B1"/>
        <w:rPr>
          <w:ins w:id="88" w:author="Zijiang" w:date="2019-08-28T21:27:00Z"/>
        </w:rPr>
      </w:pPr>
      <w:ins w:id="89" w:author="Zijiang" w:date="2019-08-28T21:27:00Z">
        <w:r w:rsidRPr="00FA22D3">
          <w:t>-</w:t>
        </w:r>
        <w:r w:rsidRPr="00FA22D3">
          <w:tab/>
          <w:t xml:space="preserve">to report </w:t>
        </w:r>
        <w:r>
          <w:t>periodic</w:t>
        </w:r>
      </w:ins>
      <w:ins w:id="90" w:author="Zijiang" w:date="2019-08-28T21:28:00Z">
        <w:r>
          <w:t>,</w:t>
        </w:r>
        <w:r w:rsidRPr="00D80C85">
          <w:rPr>
            <w:rFonts w:eastAsia="Yu Mincho"/>
          </w:rPr>
          <w:t xml:space="preserve"> </w:t>
        </w:r>
        <w:r>
          <w:rPr>
            <w:rFonts w:eastAsia="Yu Mincho"/>
          </w:rPr>
          <w:t>with a frequency as specified by the</w:t>
        </w:r>
        <w:r>
          <w:rPr>
            <w:rFonts w:eastAsia="Yu Mincho"/>
            <w:i/>
          </w:rPr>
          <w:t xml:space="preserve"> Report Periodicity</w:t>
        </w:r>
        <w:r>
          <w:rPr>
            <w:rFonts w:eastAsia="Yu Mincho"/>
          </w:rPr>
          <w:t xml:space="preserve"> IE</w:t>
        </w:r>
      </w:ins>
      <w:ins w:id="91" w:author="Zijiang" w:date="2019-08-28T21:27:00Z">
        <w:r w:rsidRPr="00FA22D3">
          <w:t>;</w:t>
        </w:r>
      </w:ins>
    </w:p>
    <w:p w14:paraId="29368EDF" w14:textId="77777777" w:rsidR="00D80C85" w:rsidRDefault="00D80C85" w:rsidP="00D80C85">
      <w:pPr>
        <w:pStyle w:val="B1"/>
        <w:rPr>
          <w:ins w:id="92" w:author="Zijiang" w:date="2019-08-28T21:29:00Z"/>
        </w:rPr>
      </w:pPr>
      <w:ins w:id="93" w:author="Zijiang" w:date="2019-08-28T21:27:00Z">
        <w:r>
          <w:t>-</w:t>
        </w:r>
        <w:r>
          <w:tab/>
          <w:t xml:space="preserve">to </w:t>
        </w:r>
        <w:r w:rsidR="003D5E9C">
          <w:t xml:space="preserve">stop periodic </w:t>
        </w:r>
        <w:r>
          <w:t>reporting.</w:t>
        </w:r>
      </w:ins>
    </w:p>
    <w:p w14:paraId="2D13BDDB" w14:textId="77777777" w:rsidR="003C4374" w:rsidRDefault="002C5993">
      <w:pPr>
        <w:pStyle w:val="4"/>
        <w:overflowPunct w:val="0"/>
        <w:autoSpaceDE w:val="0"/>
        <w:autoSpaceDN w:val="0"/>
        <w:adjustRightInd w:val="0"/>
        <w:textAlignment w:val="baseline"/>
        <w:rPr>
          <w:ins w:id="94" w:author="Zijiang" w:date="2019-08-28T14:52:00Z"/>
        </w:rPr>
      </w:pPr>
      <w:del w:id="95" w:author="Zijiang" w:date="2019-08-28T21:29:00Z">
        <w:r w:rsidDel="00D80C85">
          <w:fldChar w:fldCharType="begin"/>
        </w:r>
        <w:r w:rsidDel="00D80C85">
          <w:fldChar w:fldCharType="end"/>
        </w:r>
      </w:del>
      <w:ins w:id="96" w:author="Zijiang" w:date="2019-08-28T14:52:00Z">
        <w:r w:rsidR="000111F4">
          <w:t>8.</w:t>
        </w:r>
        <w:r w:rsidR="000111F4">
          <w:rPr>
            <w:rFonts w:eastAsia="宋体" w:hint="eastAsia"/>
            <w:lang w:val="en-US" w:eastAsia="zh-CN"/>
          </w:rPr>
          <w:t>X</w:t>
        </w:r>
        <w:r w:rsidR="000111F4">
          <w:t>.1.</w:t>
        </w:r>
      </w:ins>
      <w:ins w:id="97" w:author="Zijiang" w:date="2019-08-28T21:29:00Z">
        <w:r w:rsidR="00D80C85">
          <w:rPr>
            <w:rFonts w:eastAsia="宋体"/>
            <w:lang w:val="en-US" w:eastAsia="zh-CN"/>
          </w:rPr>
          <w:t>3</w:t>
        </w:r>
      </w:ins>
      <w:ins w:id="98" w:author="Zijiang" w:date="2019-08-28T14:52:00Z">
        <w:r w:rsidR="000111F4">
          <w:tab/>
          <w:t>Abnormal Conditions</w:t>
        </w:r>
      </w:ins>
    </w:p>
    <w:p w14:paraId="696740EA" w14:textId="77777777" w:rsidR="003C4374" w:rsidRDefault="000111F4">
      <w:pPr>
        <w:rPr>
          <w:ins w:id="99" w:author="Zijiang" w:date="2019-08-28T14:52:00Z"/>
          <w:b/>
          <w:color w:val="0070C0"/>
        </w:rPr>
      </w:pPr>
      <w:ins w:id="100" w:author="Zijiang" w:date="2019-08-28T14:52:00Z">
        <w:r>
          <w:t>Not applicable.</w:t>
        </w:r>
      </w:ins>
    </w:p>
    <w:p w14:paraId="3932405A" w14:textId="77777777" w:rsidR="003C4374" w:rsidRDefault="003C4374">
      <w:pPr>
        <w:rPr>
          <w:ins w:id="101" w:author="Zijiang" w:date="2019-08-28T04:38:00Z"/>
        </w:rPr>
      </w:pPr>
    </w:p>
    <w:p w14:paraId="57DB9363" w14:textId="1CD83089" w:rsidR="003C4374" w:rsidRDefault="000111F4">
      <w:pPr>
        <w:pStyle w:val="3"/>
        <w:overflowPunct w:val="0"/>
        <w:autoSpaceDE w:val="0"/>
        <w:autoSpaceDN w:val="0"/>
        <w:adjustRightInd w:val="0"/>
        <w:textAlignment w:val="baseline"/>
        <w:rPr>
          <w:ins w:id="102" w:author="Zijiang" w:date="2019-08-28T14:52:00Z"/>
        </w:rPr>
      </w:pPr>
      <w:bookmarkStart w:id="103" w:name="_1003063495"/>
      <w:bookmarkStart w:id="104" w:name="_1003063453"/>
      <w:bookmarkStart w:id="105" w:name="_1003063512"/>
      <w:bookmarkEnd w:id="103"/>
      <w:bookmarkEnd w:id="104"/>
      <w:bookmarkEnd w:id="105"/>
      <w:ins w:id="106" w:author="Zijiang" w:date="2019-08-28T14:52:00Z">
        <w:r>
          <w:t>8.</w:t>
        </w:r>
        <w:r>
          <w:rPr>
            <w:rFonts w:eastAsia="宋体"/>
            <w:lang w:val="en-US" w:eastAsia="zh-CN"/>
          </w:rPr>
          <w:t>X.2</w:t>
        </w:r>
        <w:r>
          <w:tab/>
        </w:r>
        <w:r>
          <w:rPr>
            <w:szCs w:val="22"/>
            <w:lang w:val="en-US" w:eastAsia="zh-CN"/>
          </w:rPr>
          <w:t>Reference Tim</w:t>
        </w:r>
      </w:ins>
      <w:ins w:id="107" w:author="Zijiang" w:date="2019-08-29T15:22:00Z">
        <w:r w:rsidR="00F11BBF">
          <w:rPr>
            <w:szCs w:val="22"/>
            <w:lang w:val="en-US" w:eastAsia="zh-CN"/>
          </w:rPr>
          <w:t>e</w:t>
        </w:r>
      </w:ins>
      <w:ins w:id="108" w:author="Zijiang" w:date="2019-08-28T14:52:00Z">
        <w:r>
          <w:rPr>
            <w:szCs w:val="22"/>
            <w:lang w:val="en-US" w:eastAsia="zh-CN"/>
          </w:rPr>
          <w:t xml:space="preserve"> Information</w:t>
        </w:r>
        <w:r>
          <w:rPr>
            <w:szCs w:val="22"/>
          </w:rPr>
          <w:t xml:space="preserve"> </w:t>
        </w:r>
        <w:r>
          <w:rPr>
            <w:rFonts w:eastAsia="宋体"/>
            <w:szCs w:val="22"/>
            <w:lang w:val="en-US" w:eastAsia="zh-CN"/>
          </w:rPr>
          <w:t>Report</w:t>
        </w:r>
      </w:ins>
    </w:p>
    <w:p w14:paraId="1DB21CE0" w14:textId="77777777" w:rsidR="003C4374" w:rsidRDefault="000111F4">
      <w:pPr>
        <w:pStyle w:val="4"/>
        <w:overflowPunct w:val="0"/>
        <w:autoSpaceDE w:val="0"/>
        <w:autoSpaceDN w:val="0"/>
        <w:adjustRightInd w:val="0"/>
        <w:textAlignment w:val="baseline"/>
        <w:rPr>
          <w:ins w:id="109" w:author="Zijiang" w:date="2019-08-28T14:52:00Z"/>
        </w:rPr>
      </w:pPr>
      <w:ins w:id="110" w:author="Zijiang" w:date="2019-08-28T14:52:00Z">
        <w:r>
          <w:t>8.X.2.1</w:t>
        </w:r>
        <w:r>
          <w:tab/>
          <w:t>General</w:t>
        </w:r>
      </w:ins>
    </w:p>
    <w:p w14:paraId="550A8408" w14:textId="3E44A45E" w:rsidR="003C4374" w:rsidRDefault="000111F4">
      <w:pPr>
        <w:rPr>
          <w:ins w:id="111" w:author="Zijiang" w:date="2019-08-28T14:52:00Z"/>
          <w:rFonts w:eastAsia="宋体"/>
          <w:lang w:val="en-US" w:eastAsia="zh-CN"/>
        </w:rPr>
      </w:pPr>
      <w:ins w:id="112" w:author="Zijiang" w:date="2019-08-28T14:52:00Z">
        <w:r>
          <w:rPr>
            <w:rFonts w:eastAsia="Yu Mincho"/>
            <w:lang w:eastAsia="zh-CN"/>
          </w:rPr>
          <w:t xml:space="preserve">The purpose of the </w:t>
        </w:r>
      </w:ins>
      <w:ins w:id="113" w:author="Zijiang" w:date="2019-08-28T21:31:00Z">
        <w:r w:rsidR="00A6537B">
          <w:rPr>
            <w:szCs w:val="22"/>
            <w:lang w:val="en-US" w:eastAsia="zh-CN"/>
          </w:rPr>
          <w:t>Reference Tim</w:t>
        </w:r>
      </w:ins>
      <w:ins w:id="114" w:author="Zijiang" w:date="2019-08-29T15:22:00Z">
        <w:r w:rsidR="00F11BBF">
          <w:rPr>
            <w:szCs w:val="22"/>
            <w:lang w:val="en-US" w:eastAsia="zh-CN"/>
          </w:rPr>
          <w:t>e</w:t>
        </w:r>
      </w:ins>
      <w:ins w:id="115" w:author="Zijiang" w:date="2019-08-28T21:31:00Z">
        <w:r w:rsidR="00A6537B">
          <w:rPr>
            <w:szCs w:val="22"/>
            <w:lang w:val="en-US" w:eastAsia="zh-CN"/>
          </w:rPr>
          <w:t xml:space="preserve"> Information</w:t>
        </w:r>
        <w:r w:rsidR="00A6537B">
          <w:rPr>
            <w:szCs w:val="22"/>
          </w:rPr>
          <w:t xml:space="preserve"> </w:t>
        </w:r>
        <w:r w:rsidR="00A6537B">
          <w:rPr>
            <w:rFonts w:eastAsia="宋体"/>
            <w:szCs w:val="22"/>
            <w:lang w:val="en-US" w:eastAsia="zh-CN"/>
          </w:rPr>
          <w:t>Report</w:t>
        </w:r>
        <w:r w:rsidR="00A6537B">
          <w:rPr>
            <w:rFonts w:eastAsia="Yu Mincho" w:hint="eastAsia"/>
            <w:lang w:val="en-US" w:eastAsia="zh-CN"/>
          </w:rPr>
          <w:t xml:space="preserve"> </w:t>
        </w:r>
      </w:ins>
      <w:ins w:id="116" w:author="Zijiang" w:date="2019-08-28T14:52:00Z">
        <w:r>
          <w:rPr>
            <w:rFonts w:eastAsia="Yu Mincho"/>
            <w:lang w:val="en-US" w:eastAsia="zh-CN"/>
          </w:rPr>
          <w:t xml:space="preserve">procedure is to </w:t>
        </w:r>
        <w:r>
          <w:rPr>
            <w:rFonts w:eastAsia="Yu Mincho" w:hint="eastAsia"/>
            <w:lang w:val="en-US" w:eastAsia="zh-CN"/>
          </w:rPr>
          <w:t xml:space="preserve">report the </w:t>
        </w:r>
      </w:ins>
      <w:ins w:id="117" w:author="Zijiang" w:date="2019-08-28T14:54:00Z">
        <w:r>
          <w:rPr>
            <w:rFonts w:eastAsia="Yu Mincho"/>
            <w:lang w:val="en-US" w:eastAsia="zh-CN"/>
          </w:rPr>
          <w:t>accurate reference tim</w:t>
        </w:r>
      </w:ins>
      <w:ins w:id="118" w:author="Zijiang" w:date="2019-08-29T15:22:00Z">
        <w:r w:rsidR="00F11BBF">
          <w:rPr>
            <w:rFonts w:eastAsia="Yu Mincho"/>
            <w:lang w:val="en-US" w:eastAsia="zh-CN"/>
          </w:rPr>
          <w:t>e</w:t>
        </w:r>
      </w:ins>
      <w:ins w:id="119" w:author="Zijiang" w:date="2019-08-28T14:54:00Z">
        <w:r>
          <w:rPr>
            <w:rFonts w:eastAsia="Yu Mincho"/>
            <w:lang w:val="en-US" w:eastAsia="zh-CN"/>
          </w:rPr>
          <w:t xml:space="preserve"> information</w:t>
        </w:r>
      </w:ins>
      <w:ins w:id="120" w:author="Zijiang" w:date="2019-08-28T14:52:00Z">
        <w:r>
          <w:rPr>
            <w:rFonts w:eastAsia="Yu Mincho" w:hint="eastAsia"/>
            <w:lang w:val="en-US" w:eastAsia="zh-CN"/>
          </w:rPr>
          <w:t xml:space="preserve"> from gNB-DU to gNB-CU.</w:t>
        </w:r>
      </w:ins>
      <w:ins w:id="121" w:author="Zijiang" w:date="2019-08-28T14:56:00Z">
        <w:r>
          <w:rPr>
            <w:rFonts w:eastAsia="Yu Mincho"/>
            <w:lang w:val="en-US" w:eastAsia="zh-CN"/>
          </w:rPr>
          <w:t xml:space="preserve"> The procedure uses non-UE associated signalli</w:t>
        </w:r>
        <w:r>
          <w:rPr>
            <w:rFonts w:eastAsia="Yu Mincho"/>
            <w:lang w:eastAsia="zh-CN"/>
          </w:rPr>
          <w:t>ng.</w:t>
        </w:r>
      </w:ins>
    </w:p>
    <w:p w14:paraId="0F780BC3" w14:textId="77777777" w:rsidR="003C4374" w:rsidRDefault="000111F4">
      <w:pPr>
        <w:pStyle w:val="4"/>
        <w:rPr>
          <w:ins w:id="122" w:author="Zijiang" w:date="2019-08-28T14:52:00Z"/>
        </w:rPr>
      </w:pPr>
      <w:bookmarkStart w:id="123" w:name="_Toc486184042"/>
      <w:ins w:id="124" w:author="Zijiang" w:date="2019-08-28T14:52:00Z">
        <w:r>
          <w:t>8.</w:t>
        </w:r>
        <w:r>
          <w:rPr>
            <w:rFonts w:eastAsia="宋体" w:hint="eastAsia"/>
            <w:lang w:val="en-US" w:eastAsia="zh-CN"/>
          </w:rPr>
          <w:t>X</w:t>
        </w:r>
        <w:r>
          <w:t>.2.2</w:t>
        </w:r>
        <w:r>
          <w:tab/>
          <w:t>Successful Operation</w:t>
        </w:r>
        <w:bookmarkEnd w:id="123"/>
      </w:ins>
    </w:p>
    <w:p w14:paraId="0B67FE0D" w14:textId="1564D455" w:rsidR="003C4374" w:rsidRDefault="003E42A6">
      <w:pPr>
        <w:spacing w:line="0" w:lineRule="atLeast"/>
        <w:jc w:val="center"/>
        <w:rPr>
          <w:ins w:id="125" w:author="Zijiang" w:date="2019-08-28T14:52:00Z"/>
        </w:rPr>
      </w:pPr>
      <w:del w:id="126" w:author="Zijiang" w:date="2019-08-29T15:47:00Z">
        <w:r w:rsidDel="00025BA1">
          <w:fldChar w:fldCharType="begin"/>
        </w:r>
        <w:r w:rsidDel="00025BA1">
          <w:fldChar w:fldCharType="end"/>
        </w:r>
      </w:del>
      <w:ins w:id="127" w:author="Zijiang" w:date="2019-08-29T15:47:00Z">
        <w:r w:rsidR="00025BA1">
          <w:object w:dxaOrig="6705" w:dyaOrig="1687" w14:anchorId="78D819DB">
            <v:shape id="_x0000_i1026" type="#_x0000_t75" alt="" style="width:336pt;height:84.5pt" o:ole="">
              <v:imagedata r:id="rId15" o:title=""/>
            </v:shape>
            <o:OLEObject Type="Embed" ProgID="Word.Document.8" ShapeID="_x0000_i1026" DrawAspect="Content" ObjectID="_1628606369" r:id="rId16"/>
          </w:object>
        </w:r>
      </w:ins>
    </w:p>
    <w:p w14:paraId="2F89F3C4" w14:textId="61B8E3B5" w:rsidR="003C4374" w:rsidRDefault="002C5993">
      <w:pPr>
        <w:pStyle w:val="TF"/>
        <w:rPr>
          <w:ins w:id="128" w:author="Zijiang" w:date="2019-08-28T14:52:00Z"/>
        </w:rPr>
      </w:pPr>
      <w:ins w:id="129" w:author="Zijiang" w:date="2019-08-28T16:39:00Z">
        <w:r>
          <w:t>Figure 8.</w:t>
        </w:r>
        <w:r w:rsidRPr="002C5993">
          <w:t>X</w:t>
        </w:r>
        <w:r>
          <w:t>.</w:t>
        </w:r>
        <w:r w:rsidRPr="002C5993">
          <w:rPr>
            <w:rFonts w:hint="eastAsia"/>
          </w:rPr>
          <w:t>2</w:t>
        </w:r>
        <w:r>
          <w:t xml:space="preserve">-2-1: </w:t>
        </w:r>
      </w:ins>
      <w:ins w:id="130" w:author="Zijiang" w:date="2019-08-28T21:32:00Z">
        <w:r w:rsidR="00A6537B">
          <w:rPr>
            <w:szCs w:val="22"/>
            <w:lang w:val="en-US" w:eastAsia="zh-CN"/>
          </w:rPr>
          <w:t>Reference Tim</w:t>
        </w:r>
      </w:ins>
      <w:ins w:id="131" w:author="Zijiang" w:date="2019-08-29T15:22:00Z">
        <w:r w:rsidR="00F11BBF">
          <w:rPr>
            <w:szCs w:val="22"/>
            <w:lang w:val="en-US" w:eastAsia="zh-CN"/>
          </w:rPr>
          <w:t>e</w:t>
        </w:r>
      </w:ins>
      <w:ins w:id="132" w:author="Zijiang" w:date="2019-08-28T21:32:00Z">
        <w:r w:rsidR="00A6537B">
          <w:rPr>
            <w:szCs w:val="22"/>
            <w:lang w:val="en-US" w:eastAsia="zh-CN"/>
          </w:rPr>
          <w:t xml:space="preserve"> Information</w:t>
        </w:r>
        <w:r w:rsidR="00A6537B">
          <w:rPr>
            <w:szCs w:val="22"/>
          </w:rPr>
          <w:t xml:space="preserve"> </w:t>
        </w:r>
        <w:r w:rsidR="00A6537B">
          <w:rPr>
            <w:rFonts w:eastAsia="宋体"/>
            <w:szCs w:val="22"/>
            <w:lang w:val="en-US" w:eastAsia="zh-CN"/>
          </w:rPr>
          <w:t>Report</w:t>
        </w:r>
      </w:ins>
    </w:p>
    <w:p w14:paraId="5A598523" w14:textId="4B4EAC01" w:rsidR="00A6537B" w:rsidRDefault="00A6537B">
      <w:pPr>
        <w:spacing w:line="0" w:lineRule="atLeast"/>
        <w:rPr>
          <w:ins w:id="133" w:author="Zijiang" w:date="2019-08-28T21:33:00Z"/>
        </w:rPr>
      </w:pPr>
      <w:ins w:id="134" w:author="Zijiang" w:date="2019-08-28T21:32:00Z">
        <w:r>
          <w:rPr>
            <w:rFonts w:eastAsiaTheme="minorEastAsia" w:hint="eastAsia"/>
            <w:lang w:eastAsia="zh-CN"/>
          </w:rPr>
          <w:t xml:space="preserve">The gNB-DU </w:t>
        </w:r>
        <w:r>
          <w:rPr>
            <w:rFonts w:eastAsiaTheme="minorEastAsia"/>
            <w:lang w:eastAsia="zh-CN"/>
          </w:rPr>
          <w:t xml:space="preserve">initiated the procedure by sending a </w:t>
        </w:r>
        <w:r w:rsidR="00F11BBF">
          <w:rPr>
            <w:szCs w:val="22"/>
            <w:lang w:val="en-US" w:eastAsia="zh-CN"/>
          </w:rPr>
          <w:t>Reference Time</w:t>
        </w:r>
        <w:r>
          <w:rPr>
            <w:szCs w:val="22"/>
            <w:lang w:val="en-US" w:eastAsia="zh-CN"/>
          </w:rPr>
          <w:t xml:space="preserve"> Information</w:t>
        </w:r>
        <w:r>
          <w:rPr>
            <w:szCs w:val="22"/>
          </w:rPr>
          <w:t xml:space="preserve"> </w:t>
        </w:r>
        <w:r>
          <w:rPr>
            <w:rFonts w:eastAsia="宋体"/>
            <w:szCs w:val="22"/>
            <w:lang w:val="en-US" w:eastAsia="zh-CN"/>
          </w:rPr>
          <w:t xml:space="preserve">Report message to the gNB-CU. </w:t>
        </w:r>
      </w:ins>
      <w:ins w:id="135" w:author="Zijiang" w:date="2019-08-28T21:33:00Z">
        <w:r>
          <w:rPr>
            <w:rFonts w:eastAsia="宋体"/>
            <w:szCs w:val="22"/>
            <w:lang w:val="en-US" w:eastAsia="zh-CN"/>
          </w:rPr>
          <w:t xml:space="preserve">The </w:t>
        </w:r>
        <w:r w:rsidR="00F11BBF">
          <w:rPr>
            <w:szCs w:val="22"/>
            <w:lang w:val="en-US" w:eastAsia="zh-CN"/>
          </w:rPr>
          <w:t>Reference Ti</w:t>
        </w:r>
      </w:ins>
      <w:ins w:id="136" w:author="Zijiang" w:date="2019-08-29T15:25:00Z">
        <w:r w:rsidR="00F11BBF">
          <w:rPr>
            <w:szCs w:val="22"/>
            <w:lang w:val="en-US" w:eastAsia="zh-CN"/>
          </w:rPr>
          <w:t>me</w:t>
        </w:r>
      </w:ins>
      <w:ins w:id="137" w:author="Zijiang" w:date="2019-08-28T21:33:00Z">
        <w:r>
          <w:rPr>
            <w:szCs w:val="22"/>
            <w:lang w:val="en-US" w:eastAsia="zh-CN"/>
          </w:rPr>
          <w:t xml:space="preserve"> Information</w:t>
        </w:r>
        <w:r>
          <w:rPr>
            <w:szCs w:val="22"/>
          </w:rPr>
          <w:t xml:space="preserve"> </w:t>
        </w:r>
        <w:r>
          <w:rPr>
            <w:rFonts w:eastAsia="宋体"/>
            <w:szCs w:val="22"/>
            <w:lang w:val="en-US" w:eastAsia="zh-CN"/>
          </w:rPr>
          <w:t xml:space="preserve">Report message may be used as a response to the </w:t>
        </w:r>
        <w:r>
          <w:t>Reference</w:t>
        </w:r>
        <w:r>
          <w:rPr>
            <w:lang w:eastAsia="zh-CN"/>
          </w:rPr>
          <w:t xml:space="preserve"> Tim</w:t>
        </w:r>
      </w:ins>
      <w:ins w:id="138" w:author="Zijiang" w:date="2019-08-29T15:32:00Z">
        <w:r w:rsidR="0062563F">
          <w:rPr>
            <w:lang w:eastAsia="zh-CN"/>
          </w:rPr>
          <w:t>e</w:t>
        </w:r>
      </w:ins>
      <w:ins w:id="139" w:author="Zijiang" w:date="2019-08-28T21:33:00Z">
        <w:r>
          <w:t xml:space="preserve"> Information Reporting Control message.</w:t>
        </w:r>
      </w:ins>
    </w:p>
    <w:p w14:paraId="37556EE0" w14:textId="77777777" w:rsidR="003C4374" w:rsidRDefault="000111F4">
      <w:pPr>
        <w:pStyle w:val="4"/>
        <w:overflowPunct w:val="0"/>
        <w:autoSpaceDE w:val="0"/>
        <w:autoSpaceDN w:val="0"/>
        <w:adjustRightInd w:val="0"/>
        <w:textAlignment w:val="baseline"/>
        <w:rPr>
          <w:ins w:id="140" w:author="Zijiang" w:date="2019-08-28T14:52:00Z"/>
        </w:rPr>
      </w:pPr>
      <w:ins w:id="141" w:author="Zijiang" w:date="2019-08-28T14:52:00Z">
        <w:r>
          <w:t>8.</w:t>
        </w:r>
        <w:r>
          <w:rPr>
            <w:rFonts w:eastAsia="宋体" w:hint="eastAsia"/>
            <w:lang w:val="en-US" w:eastAsia="zh-CN"/>
          </w:rPr>
          <w:t>X.2.3</w:t>
        </w:r>
        <w:r>
          <w:tab/>
          <w:t>Abnormal Conditions</w:t>
        </w:r>
      </w:ins>
    </w:p>
    <w:p w14:paraId="638B5513" w14:textId="77777777" w:rsidR="003C4374" w:rsidRDefault="000111F4">
      <w:pPr>
        <w:rPr>
          <w:ins w:id="142" w:author="Zijiang" w:date="2019-08-28T21:34:00Z"/>
        </w:rPr>
      </w:pPr>
      <w:ins w:id="143" w:author="Zijiang" w:date="2019-08-28T14:52:00Z">
        <w:r>
          <w:t>Not applicable.</w:t>
        </w:r>
      </w:ins>
    </w:p>
    <w:p w14:paraId="734BA19A" w14:textId="77777777" w:rsidR="000622EE" w:rsidRDefault="000622EE">
      <w:pPr>
        <w:rPr>
          <w:ins w:id="144" w:author="Zijiang" w:date="2019-08-28T21:34:00Z"/>
        </w:rPr>
      </w:pPr>
    </w:p>
    <w:p w14:paraId="378379C5" w14:textId="77777777" w:rsidR="003C4374" w:rsidRDefault="000111F4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Next Change &gt;&gt;&gt;&gt;&gt;&gt;&gt;&gt;&gt;&gt;&gt;&gt;&gt;&gt;&gt;&gt;&gt;&gt;&gt;&gt;&gt;&gt;&gt;&gt;&gt;&gt;&gt;&gt;&gt;&gt;&gt;&gt;&gt;&gt;&gt;&gt;&gt;&gt;&gt;</w:t>
      </w:r>
    </w:p>
    <w:p w14:paraId="49E358E7" w14:textId="77777777" w:rsidR="003C4374" w:rsidRDefault="003C4374">
      <w:pPr>
        <w:rPr>
          <w:ins w:id="145" w:author="Zijiang" w:date="2019-08-28T15:14:00Z"/>
          <w:b/>
          <w:color w:val="0070C0"/>
        </w:rPr>
      </w:pPr>
    </w:p>
    <w:p w14:paraId="31D663B2" w14:textId="4AA82F98" w:rsidR="003C4374" w:rsidRDefault="000111F4">
      <w:pPr>
        <w:pStyle w:val="3"/>
        <w:rPr>
          <w:ins w:id="146" w:author="Zijiang" w:date="2019-08-28T15:14:00Z"/>
          <w:b/>
          <w:color w:val="0070C0"/>
        </w:rPr>
      </w:pPr>
      <w:bookmarkStart w:id="147" w:name="_Toc14044464"/>
      <w:ins w:id="148" w:author="Zijiang" w:date="2019-08-28T15:14:00Z">
        <w:r>
          <w:t>9.2.X</w:t>
        </w:r>
        <w:r>
          <w:tab/>
        </w:r>
      </w:ins>
      <w:ins w:id="149" w:author="Zijiang" w:date="2019-08-28T21:35:00Z">
        <w:r w:rsidR="00F748F7">
          <w:t>Reference</w:t>
        </w:r>
        <w:r w:rsidR="00F748F7">
          <w:rPr>
            <w:lang w:eastAsia="zh-CN"/>
          </w:rPr>
          <w:t xml:space="preserve"> Tim</w:t>
        </w:r>
      </w:ins>
      <w:ins w:id="150" w:author="Zijiang" w:date="2019-08-29T15:25:00Z">
        <w:r w:rsidR="00F11BBF">
          <w:rPr>
            <w:lang w:eastAsia="zh-CN"/>
          </w:rPr>
          <w:t>e</w:t>
        </w:r>
      </w:ins>
      <w:ins w:id="151" w:author="Zijiang" w:date="2019-08-28T21:35:00Z">
        <w:r w:rsidR="00F748F7">
          <w:t xml:space="preserve"> Information Reporting</w:t>
        </w:r>
      </w:ins>
      <w:ins w:id="152" w:author="Zijiang" w:date="2019-08-28T15:14:00Z">
        <w:r>
          <w:t xml:space="preserve"> messages</w:t>
        </w:r>
        <w:bookmarkEnd w:id="147"/>
      </w:ins>
    </w:p>
    <w:p w14:paraId="08BB6BF9" w14:textId="1BF6C5FE" w:rsidR="003C4374" w:rsidRDefault="00886C27">
      <w:pPr>
        <w:pStyle w:val="4"/>
        <w:rPr>
          <w:ins w:id="153" w:author="Zijiang" w:date="2019-08-28T15:14:00Z"/>
        </w:rPr>
      </w:pPr>
      <w:bookmarkStart w:id="154" w:name="_Toc14044465"/>
      <w:ins w:id="155" w:author="Zijiang" w:date="2019-08-28T15:14:00Z">
        <w:r>
          <w:t>9.2.X</w:t>
        </w:r>
        <w:r w:rsidR="000111F4">
          <w:t>.1</w:t>
        </w:r>
        <w:r w:rsidR="000111F4">
          <w:tab/>
          <w:t>REFERENCE TIM</w:t>
        </w:r>
      </w:ins>
      <w:ins w:id="156" w:author="Zijiang" w:date="2019-08-29T15:25:00Z">
        <w:r w:rsidR="00F11BBF">
          <w:t>E</w:t>
        </w:r>
      </w:ins>
      <w:ins w:id="157" w:author="Zijiang" w:date="2019-08-28T15:14:00Z">
        <w:r w:rsidR="000111F4">
          <w:t xml:space="preserve"> INFORMATION</w:t>
        </w:r>
      </w:ins>
      <w:ins w:id="158" w:author="Zijiang" w:date="2019-08-28T15:50:00Z">
        <w:r w:rsidR="000111F4">
          <w:rPr>
            <w:rFonts w:eastAsia="Yu Mincho"/>
          </w:rPr>
          <w:t xml:space="preserve"> </w:t>
        </w:r>
      </w:ins>
      <w:ins w:id="159" w:author="Zijiang" w:date="2019-08-28T21:36:00Z">
        <w:r w:rsidR="00F748F7">
          <w:rPr>
            <w:rFonts w:eastAsia="Yu Mincho"/>
          </w:rPr>
          <w:t>REPORTING</w:t>
        </w:r>
      </w:ins>
      <w:ins w:id="160" w:author="Zijiang" w:date="2019-08-28T15:14:00Z">
        <w:r w:rsidR="000111F4">
          <w:t xml:space="preserve"> </w:t>
        </w:r>
      </w:ins>
      <w:bookmarkEnd w:id="154"/>
      <w:ins w:id="161" w:author="Zijiang" w:date="2019-08-28T21:36:00Z">
        <w:r w:rsidR="00F748F7">
          <w:t>CONTROL</w:t>
        </w:r>
      </w:ins>
    </w:p>
    <w:p w14:paraId="1929EDCD" w14:textId="612A3EF1" w:rsidR="003C4374" w:rsidRDefault="000111F4">
      <w:pPr>
        <w:rPr>
          <w:ins w:id="162" w:author="Zijiang" w:date="2019-08-28T15:14:00Z"/>
          <w:lang w:eastAsia="zh-CN"/>
        </w:rPr>
      </w:pPr>
      <w:ins w:id="163" w:author="Zijiang" w:date="2019-08-28T15:14:00Z">
        <w:r>
          <w:rPr>
            <w:rFonts w:eastAsia="Yu Mincho"/>
            <w:lang w:eastAsia="ko-KR"/>
          </w:rPr>
          <w:t>This message is sent by the gNB-CU and is used</w:t>
        </w:r>
        <w:r>
          <w:rPr>
            <w:rFonts w:eastAsia="Yu Mincho"/>
            <w:sz w:val="18"/>
            <w:lang w:eastAsia="ko-KR"/>
          </w:rPr>
          <w:t xml:space="preserve"> </w:t>
        </w:r>
        <w:r>
          <w:rPr>
            <w:rFonts w:eastAsia="Yu Mincho"/>
            <w:lang w:eastAsia="zh-CN"/>
          </w:rPr>
          <w:t xml:space="preserve">to </w:t>
        </w:r>
        <w:r>
          <w:rPr>
            <w:rFonts w:eastAsia="Yu Mincho"/>
          </w:rPr>
          <w:t>request the gNB-DU to deliver the</w:t>
        </w:r>
        <w:r>
          <w:t xml:space="preserve"> accurate</w:t>
        </w:r>
        <w:r>
          <w:rPr>
            <w:rFonts w:eastAsia="Yu Mincho"/>
          </w:rPr>
          <w:t xml:space="preserve"> reference tim</w:t>
        </w:r>
      </w:ins>
      <w:ins w:id="164" w:author="Zijiang" w:date="2019-08-29T15:25:00Z">
        <w:r w:rsidR="00F11BBF">
          <w:rPr>
            <w:rFonts w:eastAsia="Yu Mincho"/>
          </w:rPr>
          <w:t>e</w:t>
        </w:r>
      </w:ins>
      <w:ins w:id="165" w:author="Zijiang" w:date="2019-08-28T15:14:00Z">
        <w:r>
          <w:rPr>
            <w:rFonts w:eastAsia="Yu Mincho"/>
          </w:rPr>
          <w:t xml:space="preserve"> information</w:t>
        </w:r>
        <w:r>
          <w:rPr>
            <w:rFonts w:eastAsia="Yu Mincho"/>
            <w:lang w:eastAsia="zh-CN"/>
          </w:rPr>
          <w:t>.</w:t>
        </w:r>
      </w:ins>
    </w:p>
    <w:p w14:paraId="789489BE" w14:textId="77777777" w:rsidR="003C4374" w:rsidRDefault="000111F4">
      <w:pPr>
        <w:rPr>
          <w:ins w:id="166" w:author="Zijiang" w:date="2019-08-28T15:14:00Z"/>
          <w:rFonts w:eastAsia="Yu Mincho"/>
          <w:lang w:eastAsia="ko-KR"/>
        </w:rPr>
      </w:pPr>
      <w:ins w:id="167" w:author="Zijiang" w:date="2019-08-28T15:14:00Z">
        <w:r>
          <w:rPr>
            <w:rFonts w:eastAsia="Yu Mincho"/>
          </w:rPr>
          <w:t xml:space="preserve">Direction: gNB-CU </w:t>
        </w:r>
        <w:r>
          <w:rPr>
            <w:rFonts w:eastAsia="Yu Mincho"/>
          </w:rPr>
          <w:sym w:font="Symbol" w:char="F0AE"/>
        </w:r>
        <w:r>
          <w:rPr>
            <w:rFonts w:eastAsia="Yu Mincho"/>
          </w:rPr>
          <w:t xml:space="preserve"> gNB-DU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317"/>
        <w:gridCol w:w="1708"/>
        <w:gridCol w:w="1259"/>
        <w:gridCol w:w="1288"/>
        <w:gridCol w:w="1288"/>
        <w:gridCol w:w="1274"/>
      </w:tblGrid>
      <w:tr w:rsidR="003C4374" w14:paraId="0EE39F87" w14:textId="77777777">
        <w:trPr>
          <w:ins w:id="168" w:author="Zijiang" w:date="2019-08-28T15:14:00Z"/>
        </w:trPr>
        <w:tc>
          <w:tcPr>
            <w:tcW w:w="2351" w:type="dxa"/>
          </w:tcPr>
          <w:p w14:paraId="757527AB" w14:textId="77777777" w:rsidR="003C4374" w:rsidRDefault="000111F4">
            <w:pPr>
              <w:pStyle w:val="TAH"/>
              <w:rPr>
                <w:ins w:id="169" w:author="Zijiang" w:date="2019-08-28T15:14:00Z"/>
                <w:rFonts w:eastAsia="Yu Mincho"/>
                <w:lang w:eastAsia="ja-JP"/>
              </w:rPr>
            </w:pPr>
            <w:ins w:id="170" w:author="Zijiang" w:date="2019-08-28T15:14:00Z">
              <w:r>
                <w:rPr>
                  <w:rFonts w:eastAsia="Yu Mincho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317" w:type="dxa"/>
          </w:tcPr>
          <w:p w14:paraId="2A7FCFD2" w14:textId="77777777" w:rsidR="003C4374" w:rsidRDefault="000111F4">
            <w:pPr>
              <w:pStyle w:val="TAH"/>
              <w:rPr>
                <w:ins w:id="171" w:author="Zijiang" w:date="2019-08-28T15:14:00Z"/>
                <w:rFonts w:eastAsia="Yu Mincho"/>
                <w:lang w:eastAsia="ja-JP"/>
              </w:rPr>
            </w:pPr>
            <w:ins w:id="172" w:author="Zijiang" w:date="2019-08-28T15:14:00Z">
              <w:r>
                <w:rPr>
                  <w:rFonts w:eastAsia="Yu Mincho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04547925" w14:textId="77777777" w:rsidR="003C4374" w:rsidRDefault="000111F4">
            <w:pPr>
              <w:pStyle w:val="TAH"/>
              <w:rPr>
                <w:ins w:id="173" w:author="Zijiang" w:date="2019-08-28T15:14:00Z"/>
                <w:rFonts w:eastAsia="Yu Mincho"/>
                <w:lang w:eastAsia="ja-JP"/>
              </w:rPr>
            </w:pPr>
            <w:ins w:id="174" w:author="Zijiang" w:date="2019-08-28T15:14:00Z">
              <w:r>
                <w:rPr>
                  <w:rFonts w:eastAsia="Yu Mincho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37B8295A" w14:textId="77777777" w:rsidR="003C4374" w:rsidRDefault="000111F4">
            <w:pPr>
              <w:pStyle w:val="TAH"/>
              <w:rPr>
                <w:ins w:id="175" w:author="Zijiang" w:date="2019-08-28T15:14:00Z"/>
                <w:rFonts w:eastAsia="Yu Mincho"/>
                <w:lang w:eastAsia="ja-JP"/>
              </w:rPr>
            </w:pPr>
            <w:ins w:id="176" w:author="Zijiang" w:date="2019-08-28T15:14:00Z">
              <w:r>
                <w:rPr>
                  <w:rFonts w:eastAsia="Yu Mincho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2F174247" w14:textId="77777777" w:rsidR="003C4374" w:rsidRDefault="000111F4">
            <w:pPr>
              <w:pStyle w:val="TAH"/>
              <w:rPr>
                <w:ins w:id="177" w:author="Zijiang" w:date="2019-08-28T15:14:00Z"/>
                <w:rFonts w:eastAsia="Yu Mincho"/>
                <w:lang w:eastAsia="ja-JP"/>
              </w:rPr>
            </w:pPr>
            <w:ins w:id="178" w:author="Zijiang" w:date="2019-08-28T15:14:00Z">
              <w:r>
                <w:rPr>
                  <w:rFonts w:eastAsia="Yu Mincho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2A567CCE" w14:textId="77777777" w:rsidR="003C4374" w:rsidRDefault="000111F4">
            <w:pPr>
              <w:pStyle w:val="TAH"/>
              <w:rPr>
                <w:ins w:id="179" w:author="Zijiang" w:date="2019-08-28T15:14:00Z"/>
                <w:rFonts w:eastAsia="Yu Mincho"/>
                <w:lang w:eastAsia="ja-JP"/>
              </w:rPr>
            </w:pPr>
            <w:ins w:id="180" w:author="Zijiang" w:date="2019-08-28T15:14:00Z">
              <w:r>
                <w:rPr>
                  <w:rFonts w:eastAsia="Yu Mincho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52FEAA99" w14:textId="77777777" w:rsidR="003C4374" w:rsidRDefault="000111F4">
            <w:pPr>
              <w:pStyle w:val="TAH"/>
              <w:rPr>
                <w:ins w:id="181" w:author="Zijiang" w:date="2019-08-28T15:14:00Z"/>
                <w:rFonts w:eastAsia="Yu Mincho"/>
                <w:lang w:eastAsia="ja-JP"/>
              </w:rPr>
            </w:pPr>
            <w:ins w:id="182" w:author="Zijiang" w:date="2019-08-28T15:14:00Z">
              <w:r>
                <w:rPr>
                  <w:rFonts w:eastAsia="Yu Mincho"/>
                  <w:lang w:eastAsia="ja-JP"/>
                </w:rPr>
                <w:t>Assigned Criticality</w:t>
              </w:r>
            </w:ins>
          </w:p>
        </w:tc>
      </w:tr>
      <w:tr w:rsidR="003C4374" w14:paraId="22F697FC" w14:textId="77777777">
        <w:trPr>
          <w:ins w:id="183" w:author="Zijiang" w:date="2019-08-28T15:14:00Z"/>
        </w:trPr>
        <w:tc>
          <w:tcPr>
            <w:tcW w:w="2351" w:type="dxa"/>
          </w:tcPr>
          <w:p w14:paraId="4D6BBFC1" w14:textId="77777777" w:rsidR="003C4374" w:rsidRDefault="000111F4">
            <w:pPr>
              <w:pStyle w:val="TAL"/>
              <w:rPr>
                <w:ins w:id="184" w:author="Zijiang" w:date="2019-08-28T15:14:00Z"/>
                <w:rFonts w:eastAsia="Yu Mincho"/>
                <w:lang w:eastAsia="ja-JP"/>
              </w:rPr>
            </w:pPr>
            <w:ins w:id="185" w:author="Zijiang" w:date="2019-08-28T15:14:00Z">
              <w:r>
                <w:rPr>
                  <w:rFonts w:eastAsia="Yu Mincho"/>
                  <w:lang w:eastAsia="ja-JP"/>
                </w:rPr>
                <w:t>Message Type</w:t>
              </w:r>
            </w:ins>
          </w:p>
        </w:tc>
        <w:tc>
          <w:tcPr>
            <w:tcW w:w="1317" w:type="dxa"/>
          </w:tcPr>
          <w:p w14:paraId="39A8346B" w14:textId="77777777" w:rsidR="003C4374" w:rsidRDefault="000111F4">
            <w:pPr>
              <w:pStyle w:val="TAL"/>
              <w:rPr>
                <w:ins w:id="186" w:author="Zijiang" w:date="2019-08-28T15:14:00Z"/>
                <w:rFonts w:eastAsia="Yu Mincho"/>
                <w:lang w:eastAsia="ja-JP"/>
              </w:rPr>
            </w:pPr>
            <w:ins w:id="187" w:author="Zijiang" w:date="2019-08-28T15:14:00Z">
              <w:r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04EFB688" w14:textId="77777777" w:rsidR="003C4374" w:rsidRDefault="003C4374">
            <w:pPr>
              <w:pStyle w:val="TAL"/>
              <w:rPr>
                <w:ins w:id="188" w:author="Zijiang" w:date="2019-08-28T15:14:00Z"/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14:paraId="7B3A21B8" w14:textId="77777777" w:rsidR="003C4374" w:rsidRDefault="000111F4">
            <w:pPr>
              <w:pStyle w:val="TAL"/>
              <w:rPr>
                <w:ins w:id="189" w:author="Zijiang" w:date="2019-08-28T15:14:00Z"/>
                <w:rFonts w:eastAsia="Yu Mincho"/>
                <w:lang w:eastAsia="ja-JP"/>
              </w:rPr>
            </w:pPr>
            <w:ins w:id="190" w:author="Zijiang" w:date="2019-08-28T15:14:00Z">
              <w:r>
                <w:rPr>
                  <w:rFonts w:eastAsia="Yu Mincho"/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14:paraId="002C9765" w14:textId="77777777" w:rsidR="003C4374" w:rsidRDefault="003C4374">
            <w:pPr>
              <w:pStyle w:val="TAL"/>
              <w:rPr>
                <w:ins w:id="191" w:author="Zijiang" w:date="2019-08-28T15:14:00Z"/>
                <w:rFonts w:eastAsia="Yu Mincho"/>
                <w:lang w:eastAsia="ja-JP"/>
              </w:rPr>
            </w:pPr>
          </w:p>
        </w:tc>
        <w:tc>
          <w:tcPr>
            <w:tcW w:w="1288" w:type="dxa"/>
          </w:tcPr>
          <w:p w14:paraId="49B8A16F" w14:textId="77777777" w:rsidR="003C4374" w:rsidRDefault="000111F4">
            <w:pPr>
              <w:pStyle w:val="TAC"/>
              <w:rPr>
                <w:ins w:id="192" w:author="Zijiang" w:date="2019-08-28T15:14:00Z"/>
                <w:rFonts w:eastAsia="Yu Mincho"/>
                <w:lang w:eastAsia="ja-JP"/>
              </w:rPr>
            </w:pPr>
            <w:ins w:id="193" w:author="Zijiang" w:date="2019-08-28T15:14:00Z">
              <w:r>
                <w:rPr>
                  <w:rFonts w:eastAsia="Yu Mincho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4B15EB74" w14:textId="77777777" w:rsidR="003C4374" w:rsidRDefault="000111F4">
            <w:pPr>
              <w:pStyle w:val="TAC"/>
              <w:rPr>
                <w:ins w:id="194" w:author="Zijiang" w:date="2019-08-28T15:14:00Z"/>
                <w:rFonts w:eastAsia="Yu Mincho"/>
                <w:lang w:eastAsia="ja-JP"/>
              </w:rPr>
            </w:pPr>
            <w:ins w:id="195" w:author="Zijiang" w:date="2019-08-28T15:14:00Z">
              <w:r>
                <w:rPr>
                  <w:rFonts w:eastAsia="Yu Mincho"/>
                  <w:lang w:eastAsia="ja-JP"/>
                </w:rPr>
                <w:t>ignore</w:t>
              </w:r>
            </w:ins>
          </w:p>
        </w:tc>
      </w:tr>
      <w:tr w:rsidR="003C4374" w14:paraId="75A51C5D" w14:textId="77777777">
        <w:trPr>
          <w:ins w:id="196" w:author="Zijiang" w:date="2019-08-28T15:14:00Z"/>
        </w:trPr>
        <w:tc>
          <w:tcPr>
            <w:tcW w:w="2351" w:type="dxa"/>
          </w:tcPr>
          <w:p w14:paraId="69316607" w14:textId="77777777" w:rsidR="003C4374" w:rsidRDefault="000111F4">
            <w:pPr>
              <w:pStyle w:val="TAL"/>
              <w:rPr>
                <w:ins w:id="197" w:author="Zijiang" w:date="2019-08-28T15:14:00Z"/>
                <w:rFonts w:eastAsia="Yu Mincho"/>
                <w:lang w:eastAsia="ja-JP"/>
              </w:rPr>
            </w:pPr>
            <w:ins w:id="198" w:author="Zijiang" w:date="2019-08-28T15:14:00Z">
              <w:r>
                <w:rPr>
                  <w:rFonts w:cs="Arial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317" w:type="dxa"/>
          </w:tcPr>
          <w:p w14:paraId="2723FF53" w14:textId="77777777" w:rsidR="003C4374" w:rsidRDefault="000111F4">
            <w:pPr>
              <w:pStyle w:val="TAL"/>
              <w:rPr>
                <w:ins w:id="199" w:author="Zijiang" w:date="2019-08-28T15:14:00Z"/>
                <w:rFonts w:eastAsia="Yu Mincho"/>
                <w:lang w:eastAsia="ja-JP"/>
              </w:rPr>
            </w:pPr>
            <w:ins w:id="200" w:author="Zijiang" w:date="2019-08-28T15:14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2B06D265" w14:textId="77777777" w:rsidR="003C4374" w:rsidRDefault="003C4374">
            <w:pPr>
              <w:pStyle w:val="TAL"/>
              <w:rPr>
                <w:ins w:id="201" w:author="Zijiang" w:date="2019-08-28T15:14:00Z"/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14:paraId="3FC22BDB" w14:textId="77777777" w:rsidR="003C4374" w:rsidRDefault="000111F4">
            <w:pPr>
              <w:pStyle w:val="TAL"/>
              <w:rPr>
                <w:ins w:id="202" w:author="Zijiang" w:date="2019-08-28T15:14:00Z"/>
                <w:rFonts w:eastAsia="Yu Mincho"/>
                <w:lang w:eastAsia="ja-JP"/>
              </w:rPr>
            </w:pPr>
            <w:ins w:id="203" w:author="Zijiang" w:date="2019-08-28T15:14:00Z">
              <w:r>
                <w:rPr>
                  <w:rFonts w:cs="Arial"/>
                  <w:szCs w:val="18"/>
                  <w:lang w:eastAsia="ja-JP"/>
                </w:rPr>
                <w:t>9.3.1.23</w:t>
              </w:r>
            </w:ins>
          </w:p>
        </w:tc>
        <w:tc>
          <w:tcPr>
            <w:tcW w:w="1288" w:type="dxa"/>
          </w:tcPr>
          <w:p w14:paraId="17194F1F" w14:textId="77777777" w:rsidR="003C4374" w:rsidRDefault="003C4374">
            <w:pPr>
              <w:pStyle w:val="TAL"/>
              <w:rPr>
                <w:ins w:id="204" w:author="Zijiang" w:date="2019-08-28T15:14:00Z"/>
                <w:rFonts w:eastAsia="Yu Mincho"/>
                <w:lang w:eastAsia="ja-JP"/>
              </w:rPr>
            </w:pPr>
          </w:p>
        </w:tc>
        <w:tc>
          <w:tcPr>
            <w:tcW w:w="1288" w:type="dxa"/>
          </w:tcPr>
          <w:p w14:paraId="40FD1494" w14:textId="77777777" w:rsidR="003C4374" w:rsidRDefault="000111F4">
            <w:pPr>
              <w:pStyle w:val="TAC"/>
              <w:rPr>
                <w:ins w:id="205" w:author="Zijiang" w:date="2019-08-28T15:14:00Z"/>
                <w:rFonts w:eastAsia="Yu Mincho"/>
                <w:lang w:eastAsia="ja-JP"/>
              </w:rPr>
            </w:pPr>
            <w:ins w:id="206" w:author="Zijiang" w:date="2019-08-28T15:14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480B5412" w14:textId="77777777" w:rsidR="003C4374" w:rsidRDefault="000111F4">
            <w:pPr>
              <w:pStyle w:val="TAC"/>
              <w:rPr>
                <w:ins w:id="207" w:author="Zijiang" w:date="2019-08-28T15:14:00Z"/>
                <w:rFonts w:eastAsia="Yu Mincho"/>
                <w:lang w:eastAsia="ja-JP"/>
              </w:rPr>
            </w:pPr>
            <w:ins w:id="208" w:author="Zijiang" w:date="2019-08-28T15:14:00Z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3C4374" w14:paraId="519E0964" w14:textId="77777777">
        <w:trPr>
          <w:ins w:id="209" w:author="Zijiang" w:date="2019-08-28T15:14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1637" w14:textId="056D03B7" w:rsidR="003C4374" w:rsidRDefault="00F11BBF">
            <w:pPr>
              <w:pStyle w:val="TAL"/>
              <w:rPr>
                <w:ins w:id="210" w:author="Zijiang" w:date="2019-08-28T15:14:00Z"/>
                <w:rFonts w:cs="Arial"/>
                <w:szCs w:val="18"/>
                <w:lang w:eastAsia="ja-JP"/>
              </w:rPr>
            </w:pPr>
            <w:ins w:id="211" w:author="Zijiang" w:date="2019-08-29T15:26:00Z">
              <w:r>
                <w:t>Reporting Request Type</w:t>
              </w:r>
            </w:ins>
            <w:ins w:id="212" w:author="Zijiang" w:date="2019-08-28T15:14:00Z">
              <w:r w:rsidR="000111F4">
                <w:rPr>
                  <w:rFonts w:cs="Arial" w:hint="eastAsia"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34B1" w14:textId="77777777" w:rsidR="003C4374" w:rsidRDefault="000111F4">
            <w:pPr>
              <w:pStyle w:val="TAL"/>
              <w:rPr>
                <w:ins w:id="213" w:author="Zijiang" w:date="2019-08-28T15:14:00Z"/>
                <w:rFonts w:cs="Arial"/>
                <w:szCs w:val="18"/>
                <w:lang w:eastAsia="ja-JP"/>
              </w:rPr>
            </w:pPr>
            <w:ins w:id="214" w:author="Zijiang" w:date="2019-08-28T15:14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35AE" w14:textId="77777777" w:rsidR="003C4374" w:rsidRDefault="003C4374">
            <w:pPr>
              <w:pStyle w:val="TAL"/>
              <w:rPr>
                <w:ins w:id="215" w:author="Zijiang" w:date="2019-08-28T15:14:00Z"/>
                <w:rFonts w:eastAsia="Yu Mincho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23B5" w14:textId="77777777" w:rsidR="003C4374" w:rsidRPr="003E42A6" w:rsidRDefault="00FE449B">
            <w:pPr>
              <w:pStyle w:val="TAL"/>
              <w:rPr>
                <w:ins w:id="216" w:author="Zijiang" w:date="2019-08-28T15:14:00Z"/>
                <w:rFonts w:eastAsiaTheme="minorEastAsia" w:cs="Arial"/>
                <w:szCs w:val="18"/>
                <w:lang w:eastAsia="zh-CN"/>
              </w:rPr>
            </w:pPr>
            <w:ins w:id="217" w:author="Zijiang" w:date="2019-08-28T21:37:00Z">
              <w:r>
                <w:rPr>
                  <w:rFonts w:eastAsiaTheme="minorEastAsia" w:cs="Arial" w:hint="eastAsia"/>
                  <w:szCs w:val="18"/>
                  <w:lang w:eastAsia="zh-CN"/>
                </w:rPr>
                <w:t>9.3.1.XX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CC3F" w14:textId="77777777" w:rsidR="003C4374" w:rsidRDefault="003C4374">
            <w:pPr>
              <w:pStyle w:val="TAL"/>
              <w:rPr>
                <w:ins w:id="218" w:author="Zijiang" w:date="2019-08-28T15:14:00Z"/>
                <w:rFonts w:eastAsia="Yu Mincho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392C" w14:textId="77777777" w:rsidR="003C4374" w:rsidRDefault="000111F4">
            <w:pPr>
              <w:pStyle w:val="TAC"/>
              <w:rPr>
                <w:ins w:id="219" w:author="Zijiang" w:date="2019-08-28T15:14:00Z"/>
                <w:rFonts w:cs="Arial"/>
                <w:szCs w:val="18"/>
                <w:lang w:eastAsia="ja-JP"/>
              </w:rPr>
            </w:pPr>
            <w:ins w:id="220" w:author="Zijiang" w:date="2019-08-28T15:14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0DE0" w14:textId="77777777" w:rsidR="003C4374" w:rsidRDefault="000111F4">
            <w:pPr>
              <w:pStyle w:val="TAC"/>
              <w:rPr>
                <w:ins w:id="221" w:author="Zijiang" w:date="2019-08-28T15:14:00Z"/>
                <w:rFonts w:cs="Arial"/>
                <w:szCs w:val="18"/>
                <w:lang w:eastAsia="ja-JP"/>
              </w:rPr>
            </w:pPr>
            <w:ins w:id="222" w:author="Zijiang" w:date="2019-08-28T15:14:00Z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</w:tbl>
    <w:p w14:paraId="36DB11F4" w14:textId="77777777" w:rsidR="003C4374" w:rsidRDefault="000111F4">
      <w:pPr>
        <w:rPr>
          <w:ins w:id="223" w:author="Zijiang" w:date="2019-08-28T15:14:00Z"/>
        </w:rPr>
      </w:pPr>
      <w:del w:id="224" w:author="Zijiang" w:date="2019-08-28T21:38:00Z">
        <w:r w:rsidDel="00F748F7">
          <w:rPr>
            <w:rFonts w:eastAsia="宋体" w:cs="Arial" w:hint="eastAsia"/>
            <w:szCs w:val="18"/>
            <w:lang w:val="en-US" w:eastAsia="zh-CN"/>
          </w:rPr>
          <w:delText xml:space="preserve"> </w:delText>
        </w:r>
      </w:del>
    </w:p>
    <w:p w14:paraId="0D4C8234" w14:textId="133F894A" w:rsidR="003C4374" w:rsidRDefault="000111F4">
      <w:pPr>
        <w:pStyle w:val="4"/>
        <w:rPr>
          <w:ins w:id="225" w:author="Zijiang" w:date="2019-08-28T15:14:00Z"/>
          <w:szCs w:val="22"/>
          <w:lang w:val="en-US" w:eastAsia="ja-JP"/>
        </w:rPr>
      </w:pPr>
      <w:ins w:id="226" w:author="Zijiang" w:date="2019-08-28T15:14:00Z">
        <w:r>
          <w:t>9.2.</w:t>
        </w:r>
      </w:ins>
      <w:ins w:id="227" w:author="Zijiang" w:date="2019-08-28T17:24:00Z">
        <w:r w:rsidR="00886C27">
          <w:t>X.</w:t>
        </w:r>
      </w:ins>
      <w:ins w:id="228" w:author="Zijiang" w:date="2019-08-28T21:39:00Z">
        <w:r w:rsidR="00B75C82">
          <w:t>2</w:t>
        </w:r>
      </w:ins>
      <w:ins w:id="229" w:author="Zijiang" w:date="2019-08-28T15:14:00Z">
        <w:r>
          <w:tab/>
        </w:r>
        <w:r w:rsidR="00F11BBF">
          <w:rPr>
            <w:szCs w:val="22"/>
            <w:lang w:val="en-US" w:eastAsia="ja-JP"/>
          </w:rPr>
          <w:t>REFERENCE TIME</w:t>
        </w:r>
        <w:r>
          <w:rPr>
            <w:szCs w:val="22"/>
            <w:lang w:val="en-US" w:eastAsia="ja-JP"/>
          </w:rPr>
          <w:t xml:space="preserve"> INFORMATION REPORT</w:t>
        </w:r>
      </w:ins>
    </w:p>
    <w:p w14:paraId="4B2BC015" w14:textId="3B10EC79" w:rsidR="003C4374" w:rsidRDefault="000111F4">
      <w:pPr>
        <w:rPr>
          <w:ins w:id="230" w:author="Zijiang" w:date="2019-08-28T15:14:00Z"/>
          <w:lang w:eastAsia="zh-CN"/>
        </w:rPr>
      </w:pPr>
      <w:ins w:id="231" w:author="Zijiang" w:date="2019-08-28T15:14:00Z">
        <w:r>
          <w:t xml:space="preserve">This message is sent by the </w:t>
        </w:r>
        <w:r>
          <w:rPr>
            <w:lang w:eastAsia="zh-CN"/>
          </w:rPr>
          <w:t>gNB-</w:t>
        </w:r>
        <w:r>
          <w:rPr>
            <w:rFonts w:hint="eastAsia"/>
            <w:lang w:val="en-US" w:eastAsia="zh-CN"/>
          </w:rPr>
          <w:t>D</w:t>
        </w:r>
        <w:r>
          <w:rPr>
            <w:lang w:eastAsia="zh-CN"/>
          </w:rPr>
          <w:t>U</w:t>
        </w:r>
        <w:r>
          <w:t xml:space="preserve"> and is used to </w:t>
        </w:r>
        <w:r>
          <w:rPr>
            <w:rFonts w:eastAsia="宋体" w:hint="eastAsia"/>
            <w:lang w:val="en-US" w:eastAsia="zh-CN"/>
          </w:rPr>
          <w:t>report accurate reference tim</w:t>
        </w:r>
      </w:ins>
      <w:ins w:id="232" w:author="Zijiang" w:date="2019-08-29T15:30:00Z">
        <w:r w:rsidR="00F11BBF">
          <w:rPr>
            <w:rFonts w:eastAsia="宋体"/>
            <w:lang w:val="en-US" w:eastAsia="zh-CN"/>
          </w:rPr>
          <w:t>e</w:t>
        </w:r>
      </w:ins>
      <w:ins w:id="233" w:author="Zijiang" w:date="2019-08-28T15:14:00Z">
        <w:r>
          <w:rPr>
            <w:rFonts w:eastAsia="宋体" w:hint="eastAsia"/>
            <w:lang w:val="en-US" w:eastAsia="zh-CN"/>
          </w:rPr>
          <w:t xml:space="preserve"> information</w:t>
        </w:r>
        <w:r>
          <w:t xml:space="preserve"> to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gNB-CU</w:t>
        </w:r>
        <w:r>
          <w:rPr>
            <w:lang w:eastAsia="zh-CN"/>
          </w:rPr>
          <w:t>.</w:t>
        </w:r>
      </w:ins>
    </w:p>
    <w:p w14:paraId="6874D27F" w14:textId="77777777" w:rsidR="00A973CC" w:rsidRDefault="00A973CC" w:rsidP="00A973CC">
      <w:pPr>
        <w:rPr>
          <w:ins w:id="234" w:author="Zijiang" w:date="2019-08-28T21:52:00Z"/>
          <w:lang w:eastAsia="zh-CN"/>
        </w:rPr>
      </w:pPr>
      <w:ins w:id="235" w:author="Zijiang" w:date="2019-08-28T21:52:00Z">
        <w:r>
          <w:t xml:space="preserve">Direction: </w:t>
        </w:r>
        <w:r>
          <w:rPr>
            <w:lang w:eastAsia="zh-CN"/>
          </w:rPr>
          <w:t>gNB-</w:t>
        </w:r>
        <w:r>
          <w:rPr>
            <w:rFonts w:hint="eastAsia"/>
            <w:lang w:val="en-US" w:eastAsia="zh-CN"/>
          </w:rPr>
          <w:t>D</w:t>
        </w:r>
        <w:r>
          <w:rPr>
            <w:lang w:eastAsia="zh-CN"/>
          </w:rPr>
          <w:t>U</w:t>
        </w:r>
        <w:r>
          <w:t xml:space="preserve"> </w:t>
        </w:r>
        <w:r>
          <w:sym w:font="Symbol" w:char="F0AE"/>
        </w:r>
        <w:r>
          <w:t xml:space="preserve"> </w:t>
        </w:r>
        <w:r>
          <w:rPr>
            <w:lang w:eastAsia="zh-CN"/>
          </w:rPr>
          <w:t>g</w:t>
        </w:r>
        <w:r>
          <w:t>NB</w:t>
        </w:r>
        <w:r>
          <w:rPr>
            <w:lang w:eastAsia="zh-CN"/>
          </w:rPr>
          <w:t>-</w:t>
        </w:r>
        <w:r>
          <w:rPr>
            <w:rFonts w:hint="eastAsia"/>
            <w:lang w:val="en-US" w:eastAsia="zh-CN"/>
          </w:rPr>
          <w:t>C</w:t>
        </w:r>
        <w:r>
          <w:rPr>
            <w:lang w:eastAsia="zh-CN"/>
          </w:rPr>
          <w:t>U</w:t>
        </w:r>
      </w:ins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135"/>
        <w:gridCol w:w="1134"/>
        <w:gridCol w:w="1276"/>
        <w:gridCol w:w="1323"/>
        <w:gridCol w:w="1087"/>
        <w:gridCol w:w="1133"/>
      </w:tblGrid>
      <w:tr w:rsidR="00A973CC" w14:paraId="65E86FB0" w14:textId="77777777" w:rsidTr="005C2468">
        <w:trPr>
          <w:ins w:id="236" w:author="Zijiang" w:date="2019-08-28T21:52:00Z"/>
        </w:trPr>
        <w:tc>
          <w:tcPr>
            <w:tcW w:w="2835" w:type="dxa"/>
          </w:tcPr>
          <w:p w14:paraId="64BC4F6A" w14:textId="77777777" w:rsidR="00A973CC" w:rsidRDefault="00A973CC" w:rsidP="005C2468">
            <w:pPr>
              <w:pStyle w:val="TAH"/>
              <w:rPr>
                <w:ins w:id="237" w:author="Zijiang" w:date="2019-08-28T21:52:00Z"/>
                <w:lang w:eastAsia="ja-JP"/>
              </w:rPr>
            </w:pPr>
            <w:ins w:id="238" w:author="Zijiang" w:date="2019-08-28T21:52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35" w:type="dxa"/>
          </w:tcPr>
          <w:p w14:paraId="273F8A53" w14:textId="77777777" w:rsidR="00A973CC" w:rsidRDefault="00A973CC" w:rsidP="005C2468">
            <w:pPr>
              <w:pStyle w:val="TAH"/>
              <w:rPr>
                <w:ins w:id="239" w:author="Zijiang" w:date="2019-08-28T21:52:00Z"/>
                <w:lang w:eastAsia="ja-JP"/>
              </w:rPr>
            </w:pPr>
            <w:ins w:id="240" w:author="Zijiang" w:date="2019-08-28T21:52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134" w:type="dxa"/>
          </w:tcPr>
          <w:p w14:paraId="4BAA4C72" w14:textId="77777777" w:rsidR="00A973CC" w:rsidRDefault="00A973CC" w:rsidP="005C2468">
            <w:pPr>
              <w:pStyle w:val="TAH"/>
              <w:rPr>
                <w:ins w:id="241" w:author="Zijiang" w:date="2019-08-28T21:52:00Z"/>
                <w:lang w:eastAsia="ja-JP"/>
              </w:rPr>
            </w:pPr>
            <w:ins w:id="242" w:author="Zijiang" w:date="2019-08-28T21:52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5F439764" w14:textId="77777777" w:rsidR="00A973CC" w:rsidRDefault="00A973CC" w:rsidP="005C2468">
            <w:pPr>
              <w:pStyle w:val="TAH"/>
              <w:rPr>
                <w:ins w:id="243" w:author="Zijiang" w:date="2019-08-28T21:52:00Z"/>
                <w:lang w:eastAsia="ja-JP"/>
              </w:rPr>
            </w:pPr>
            <w:ins w:id="244" w:author="Zijiang" w:date="2019-08-28T21:52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323" w:type="dxa"/>
          </w:tcPr>
          <w:p w14:paraId="3F13B956" w14:textId="77777777" w:rsidR="00A973CC" w:rsidRDefault="00A973CC" w:rsidP="005C2468">
            <w:pPr>
              <w:pStyle w:val="TAH"/>
              <w:rPr>
                <w:ins w:id="245" w:author="Zijiang" w:date="2019-08-28T21:52:00Z"/>
                <w:lang w:eastAsia="ja-JP"/>
              </w:rPr>
            </w:pPr>
            <w:ins w:id="246" w:author="Zijiang" w:date="2019-08-28T21:52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7" w:type="dxa"/>
          </w:tcPr>
          <w:p w14:paraId="72B9E232" w14:textId="77777777" w:rsidR="00A973CC" w:rsidRDefault="00A973CC" w:rsidP="005C2468">
            <w:pPr>
              <w:pStyle w:val="TAH"/>
              <w:rPr>
                <w:ins w:id="247" w:author="Zijiang" w:date="2019-08-28T21:52:00Z"/>
                <w:lang w:eastAsia="ja-JP"/>
              </w:rPr>
            </w:pPr>
            <w:ins w:id="248" w:author="Zijiang" w:date="2019-08-28T21:52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3" w:type="dxa"/>
          </w:tcPr>
          <w:p w14:paraId="60277CB7" w14:textId="77777777" w:rsidR="00A973CC" w:rsidRDefault="00A973CC" w:rsidP="005C2468">
            <w:pPr>
              <w:pStyle w:val="TAH"/>
              <w:rPr>
                <w:ins w:id="249" w:author="Zijiang" w:date="2019-08-28T21:52:00Z"/>
                <w:lang w:eastAsia="ja-JP"/>
              </w:rPr>
            </w:pPr>
            <w:ins w:id="250" w:author="Zijiang" w:date="2019-08-28T21:52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A973CC" w14:paraId="65607AB0" w14:textId="77777777" w:rsidTr="005C2468">
        <w:trPr>
          <w:ins w:id="251" w:author="Zijiang" w:date="2019-08-28T21:52:00Z"/>
        </w:trPr>
        <w:tc>
          <w:tcPr>
            <w:tcW w:w="2835" w:type="dxa"/>
          </w:tcPr>
          <w:p w14:paraId="2111B2C4" w14:textId="77777777" w:rsidR="00A973CC" w:rsidRDefault="00A973CC" w:rsidP="005C2468">
            <w:pPr>
              <w:keepNext/>
              <w:keepLines/>
              <w:spacing w:after="0"/>
              <w:rPr>
                <w:ins w:id="252" w:author="Zijiang" w:date="2019-08-28T21:52:00Z"/>
                <w:rFonts w:ascii="Arial" w:hAnsi="Arial"/>
                <w:sz w:val="18"/>
                <w:lang w:eastAsia="ja-JP"/>
              </w:rPr>
            </w:pPr>
            <w:ins w:id="253" w:author="Zijiang" w:date="2019-08-28T21:52:00Z">
              <w:r>
                <w:rPr>
                  <w:rFonts w:ascii="Arial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135" w:type="dxa"/>
          </w:tcPr>
          <w:p w14:paraId="3F03DE66" w14:textId="77777777" w:rsidR="00A973CC" w:rsidRDefault="00A973CC" w:rsidP="005C2468">
            <w:pPr>
              <w:keepNext/>
              <w:keepLines/>
              <w:spacing w:after="0"/>
              <w:rPr>
                <w:ins w:id="254" w:author="Zijiang" w:date="2019-08-28T21:52:00Z"/>
                <w:rFonts w:ascii="Arial" w:hAnsi="Arial"/>
                <w:sz w:val="18"/>
                <w:lang w:eastAsia="ja-JP"/>
              </w:rPr>
            </w:pPr>
            <w:ins w:id="255" w:author="Zijiang" w:date="2019-08-28T21:52:00Z">
              <w:r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14:paraId="1277B6B0" w14:textId="77777777" w:rsidR="00A973CC" w:rsidRDefault="00A973CC" w:rsidP="005C2468">
            <w:pPr>
              <w:keepNext/>
              <w:keepLines/>
              <w:spacing w:after="0"/>
              <w:rPr>
                <w:ins w:id="256" w:author="Zijiang" w:date="2019-08-28T21:5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5A84A4B" w14:textId="77777777" w:rsidR="00A973CC" w:rsidRDefault="00A973CC" w:rsidP="005C2468">
            <w:pPr>
              <w:keepNext/>
              <w:keepLines/>
              <w:spacing w:after="0"/>
              <w:rPr>
                <w:ins w:id="257" w:author="Zijiang" w:date="2019-08-28T21:52:00Z"/>
                <w:rFonts w:ascii="Arial" w:hAnsi="Arial"/>
                <w:sz w:val="18"/>
                <w:lang w:eastAsia="ja-JP"/>
              </w:rPr>
            </w:pPr>
            <w:ins w:id="258" w:author="Zijiang" w:date="2019-08-28T21:52:00Z">
              <w:r>
                <w:rPr>
                  <w:rFonts w:ascii="Arial" w:hAnsi="Arial"/>
                  <w:sz w:val="18"/>
                  <w:lang w:eastAsia="ja-JP"/>
                </w:rPr>
                <w:t>9.3.1.1</w:t>
              </w:r>
            </w:ins>
          </w:p>
        </w:tc>
        <w:tc>
          <w:tcPr>
            <w:tcW w:w="1323" w:type="dxa"/>
          </w:tcPr>
          <w:p w14:paraId="7436D63E" w14:textId="77777777" w:rsidR="00A973CC" w:rsidRDefault="00A973CC" w:rsidP="005C2468">
            <w:pPr>
              <w:keepNext/>
              <w:keepLines/>
              <w:spacing w:after="0"/>
              <w:rPr>
                <w:ins w:id="259" w:author="Zijiang" w:date="2019-08-28T21:5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76C5EECC" w14:textId="77777777" w:rsidR="00A973CC" w:rsidRDefault="00A973CC" w:rsidP="005C2468">
            <w:pPr>
              <w:keepNext/>
              <w:keepLines/>
              <w:spacing w:after="0"/>
              <w:jc w:val="center"/>
              <w:rPr>
                <w:ins w:id="260" w:author="Zijiang" w:date="2019-08-28T21:52:00Z"/>
                <w:rFonts w:ascii="Arial" w:hAnsi="Arial"/>
                <w:sz w:val="18"/>
                <w:lang w:eastAsia="ja-JP"/>
              </w:rPr>
            </w:pPr>
            <w:ins w:id="261" w:author="Zijiang" w:date="2019-08-28T21:52:00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3" w:type="dxa"/>
          </w:tcPr>
          <w:p w14:paraId="22670611" w14:textId="77777777" w:rsidR="00A973CC" w:rsidRDefault="00A973CC" w:rsidP="005C2468">
            <w:pPr>
              <w:keepNext/>
              <w:keepLines/>
              <w:spacing w:after="0"/>
              <w:jc w:val="center"/>
              <w:rPr>
                <w:ins w:id="262" w:author="Zijiang" w:date="2019-08-28T21:52:00Z"/>
                <w:rFonts w:ascii="Arial" w:hAnsi="Arial"/>
                <w:sz w:val="18"/>
                <w:lang w:eastAsia="ja-JP"/>
              </w:rPr>
            </w:pPr>
            <w:ins w:id="263" w:author="Zijiang" w:date="2019-08-28T21:52:00Z">
              <w:r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A973CC" w14:paraId="7367D345" w14:textId="77777777" w:rsidTr="005C2468">
        <w:trPr>
          <w:ins w:id="264" w:author="Zijiang" w:date="2019-08-28T21:52:00Z"/>
        </w:trPr>
        <w:tc>
          <w:tcPr>
            <w:tcW w:w="2835" w:type="dxa"/>
          </w:tcPr>
          <w:p w14:paraId="414F9AD6" w14:textId="77777777" w:rsidR="00A973CC" w:rsidRDefault="00A973CC" w:rsidP="005C2468">
            <w:pPr>
              <w:keepNext/>
              <w:keepLines/>
              <w:spacing w:after="0"/>
              <w:rPr>
                <w:ins w:id="265" w:author="Zijiang" w:date="2019-08-28T21:52:00Z"/>
                <w:rFonts w:ascii="Arial" w:hAnsi="Arial"/>
                <w:sz w:val="18"/>
                <w:lang w:eastAsia="ja-JP"/>
              </w:rPr>
            </w:pPr>
            <w:ins w:id="266" w:author="Zijiang" w:date="2019-08-28T21:5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135" w:type="dxa"/>
          </w:tcPr>
          <w:p w14:paraId="25F3E8F9" w14:textId="77777777" w:rsidR="00A973CC" w:rsidRDefault="00A973CC" w:rsidP="005C2468">
            <w:pPr>
              <w:keepNext/>
              <w:keepLines/>
              <w:spacing w:after="0"/>
              <w:rPr>
                <w:ins w:id="267" w:author="Zijiang" w:date="2019-08-28T21:52:00Z"/>
                <w:rFonts w:ascii="Arial" w:hAnsi="Arial"/>
                <w:sz w:val="18"/>
                <w:lang w:eastAsia="ja-JP"/>
              </w:rPr>
            </w:pPr>
            <w:ins w:id="268" w:author="Zijiang" w:date="2019-08-28T21:5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14:paraId="193D5B25" w14:textId="77777777" w:rsidR="00A973CC" w:rsidRDefault="00A973CC" w:rsidP="005C2468">
            <w:pPr>
              <w:keepNext/>
              <w:keepLines/>
              <w:spacing w:after="0"/>
              <w:rPr>
                <w:ins w:id="269" w:author="Zijiang" w:date="2019-08-28T21:52:00Z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61DE673E" w14:textId="77777777" w:rsidR="00A973CC" w:rsidRDefault="00A973CC" w:rsidP="005C2468">
            <w:pPr>
              <w:keepNext/>
              <w:keepLines/>
              <w:spacing w:after="0"/>
              <w:rPr>
                <w:ins w:id="270" w:author="Zijiang" w:date="2019-08-28T21:52:00Z"/>
                <w:rFonts w:ascii="Arial" w:hAnsi="Arial"/>
                <w:sz w:val="18"/>
                <w:lang w:eastAsia="ja-JP"/>
              </w:rPr>
            </w:pPr>
            <w:ins w:id="271" w:author="Zijiang" w:date="2019-08-28T21:5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9.3.1.23</w:t>
              </w:r>
            </w:ins>
          </w:p>
        </w:tc>
        <w:tc>
          <w:tcPr>
            <w:tcW w:w="1323" w:type="dxa"/>
          </w:tcPr>
          <w:p w14:paraId="2C2B9655" w14:textId="77777777" w:rsidR="00A973CC" w:rsidRDefault="00A973CC" w:rsidP="005C2468">
            <w:pPr>
              <w:keepNext/>
              <w:keepLines/>
              <w:spacing w:after="0"/>
              <w:rPr>
                <w:ins w:id="272" w:author="Zijiang" w:date="2019-08-28T21:5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1F33086F" w14:textId="77777777" w:rsidR="00A973CC" w:rsidRDefault="00A973CC" w:rsidP="005C2468">
            <w:pPr>
              <w:keepNext/>
              <w:keepLines/>
              <w:spacing w:after="0"/>
              <w:jc w:val="center"/>
              <w:rPr>
                <w:ins w:id="273" w:author="Zijiang" w:date="2019-08-28T21:52:00Z"/>
                <w:rFonts w:ascii="Arial" w:hAnsi="Arial"/>
                <w:sz w:val="18"/>
                <w:lang w:eastAsia="ja-JP"/>
              </w:rPr>
            </w:pPr>
            <w:ins w:id="274" w:author="Zijiang" w:date="2019-08-28T21:52:00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3" w:type="dxa"/>
          </w:tcPr>
          <w:p w14:paraId="03D73DBB" w14:textId="77777777" w:rsidR="00A973CC" w:rsidRDefault="00A973CC" w:rsidP="005C2468">
            <w:pPr>
              <w:keepNext/>
              <w:keepLines/>
              <w:spacing w:after="0"/>
              <w:jc w:val="center"/>
              <w:rPr>
                <w:ins w:id="275" w:author="Zijiang" w:date="2019-08-28T21:52:00Z"/>
                <w:rFonts w:ascii="Arial" w:hAnsi="Arial"/>
                <w:sz w:val="18"/>
                <w:lang w:eastAsia="ja-JP"/>
              </w:rPr>
            </w:pPr>
            <w:ins w:id="276" w:author="Zijiang" w:date="2019-08-28T21:52:00Z">
              <w:r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A973CC" w14:paraId="2602B035" w14:textId="77777777" w:rsidTr="005C2468">
        <w:trPr>
          <w:ins w:id="277" w:author="Zijiang" w:date="2019-08-28T21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01F0" w14:textId="77777777" w:rsidR="00A973CC" w:rsidRPr="005C2468" w:rsidRDefault="00A973CC" w:rsidP="005C2468">
            <w:pPr>
              <w:keepNext/>
              <w:keepLines/>
              <w:spacing w:after="0"/>
              <w:rPr>
                <w:ins w:id="278" w:author="Zijiang" w:date="2019-08-28T21:52:00Z"/>
                <w:rFonts w:ascii="Arial" w:hAnsi="Arial" w:cs="Arial"/>
                <w:sz w:val="18"/>
                <w:szCs w:val="18"/>
                <w:lang w:eastAsia="ja-JP"/>
              </w:rPr>
            </w:pPr>
            <w:ins w:id="279" w:author="Zijiang" w:date="2019-08-28T21:52:00Z">
              <w:r w:rsidRPr="005C2468">
                <w:rPr>
                  <w:rFonts w:ascii="Arial" w:hAnsi="Arial" w:cs="Arial"/>
                  <w:sz w:val="18"/>
                  <w:szCs w:val="18"/>
                  <w:lang w:eastAsia="ja-JP"/>
                </w:rPr>
                <w:t>Time</w:t>
              </w:r>
              <w:r w:rsidRPr="005C2468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 xml:space="preserve"> </w:t>
              </w:r>
              <w:r w:rsidRPr="005C2468">
                <w:rPr>
                  <w:rFonts w:ascii="Arial" w:hAnsi="Arial" w:cs="Arial"/>
                  <w:sz w:val="18"/>
                  <w:szCs w:val="18"/>
                  <w:lang w:eastAsia="ja-JP"/>
                </w:rPr>
                <w:t>Reference</w:t>
              </w:r>
              <w:r w:rsidRPr="005C2468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 xml:space="preserve"> </w:t>
              </w:r>
              <w:r w:rsidRPr="005C2468">
                <w:rPr>
                  <w:rFonts w:ascii="Arial" w:hAnsi="Arial" w:cs="Arial"/>
                  <w:sz w:val="18"/>
                  <w:szCs w:val="18"/>
                  <w:lang w:eastAsia="ja-JP"/>
                </w:rPr>
                <w:t>Information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4867" w14:textId="77777777" w:rsidR="00A973CC" w:rsidRPr="00A973CC" w:rsidRDefault="00A973CC" w:rsidP="005C2468">
            <w:pPr>
              <w:keepNext/>
              <w:keepLines/>
              <w:spacing w:after="0"/>
              <w:rPr>
                <w:ins w:id="280" w:author="Zijiang" w:date="2019-08-28T21:52:00Z"/>
                <w:rFonts w:ascii="Arial" w:hAnsi="Arial" w:cs="Arial"/>
                <w:sz w:val="18"/>
                <w:szCs w:val="18"/>
                <w:lang w:eastAsia="ja-JP"/>
              </w:rPr>
            </w:pPr>
            <w:ins w:id="281" w:author="Zijiang" w:date="2019-08-28T21:52:00Z">
              <w:r w:rsidRPr="00A973CC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66C5" w14:textId="77777777" w:rsidR="00A973CC" w:rsidRPr="005C2468" w:rsidRDefault="00A973CC" w:rsidP="005C2468">
            <w:pPr>
              <w:keepNext/>
              <w:keepLines/>
              <w:spacing w:after="0"/>
              <w:rPr>
                <w:ins w:id="282" w:author="Zijiang" w:date="2019-08-28T21:5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54C1" w14:textId="77777777" w:rsidR="00A973CC" w:rsidRPr="00A973CC" w:rsidRDefault="00A973CC" w:rsidP="005C2468">
            <w:pPr>
              <w:keepNext/>
              <w:keepLines/>
              <w:spacing w:after="0"/>
              <w:rPr>
                <w:ins w:id="283" w:author="Zijiang" w:date="2019-08-28T21:52:00Z"/>
                <w:rFonts w:ascii="Arial" w:hAnsi="Arial" w:cs="Arial"/>
                <w:sz w:val="18"/>
                <w:szCs w:val="18"/>
                <w:lang w:eastAsia="ja-JP"/>
              </w:rPr>
            </w:pPr>
            <w:ins w:id="284" w:author="Zijiang" w:date="2019-08-28T21:52:00Z">
              <w:r w:rsidRPr="005C2468">
                <w:rPr>
                  <w:rFonts w:ascii="Arial" w:hAnsi="Arial" w:cs="Arial"/>
                  <w:sz w:val="18"/>
                  <w:szCs w:val="18"/>
                  <w:lang w:eastAsia="ja-JP"/>
                </w:rPr>
                <w:t>9.3.1.YY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4B00" w14:textId="77777777" w:rsidR="00A973CC" w:rsidRPr="005C2468" w:rsidRDefault="00A973CC" w:rsidP="005C2468">
            <w:pPr>
              <w:keepNext/>
              <w:keepLines/>
              <w:spacing w:after="0"/>
              <w:rPr>
                <w:ins w:id="285" w:author="Zijiang" w:date="2019-08-28T21:5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2581" w14:textId="77777777" w:rsidR="00A973CC" w:rsidRPr="005C2468" w:rsidRDefault="00A973CC" w:rsidP="005C2468">
            <w:pPr>
              <w:keepNext/>
              <w:keepLines/>
              <w:spacing w:after="0"/>
              <w:jc w:val="center"/>
              <w:rPr>
                <w:ins w:id="286" w:author="Zijiang" w:date="2019-08-28T21:52:00Z"/>
                <w:rFonts w:ascii="Arial" w:hAnsi="Arial" w:cs="Arial"/>
                <w:sz w:val="18"/>
                <w:szCs w:val="18"/>
                <w:lang w:eastAsia="ja-JP"/>
              </w:rPr>
            </w:pPr>
            <w:ins w:id="287" w:author="Zijiang" w:date="2019-08-28T21:52:00Z">
              <w:r w:rsidRPr="005C2468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8BEC" w14:textId="77777777" w:rsidR="00A973CC" w:rsidRPr="005C2468" w:rsidRDefault="00A973CC" w:rsidP="005C2468">
            <w:pPr>
              <w:keepNext/>
              <w:keepLines/>
              <w:spacing w:after="0"/>
              <w:jc w:val="center"/>
              <w:rPr>
                <w:ins w:id="288" w:author="Zijiang" w:date="2019-08-28T21:52:00Z"/>
                <w:rFonts w:ascii="Arial" w:hAnsi="Arial" w:cs="Arial"/>
                <w:sz w:val="18"/>
                <w:szCs w:val="18"/>
                <w:lang w:eastAsia="ja-JP"/>
              </w:rPr>
            </w:pPr>
            <w:ins w:id="289" w:author="Zijiang" w:date="2019-08-28T21:52:00Z">
              <w:r w:rsidRPr="005C2468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502EA211" w14:textId="77777777" w:rsidR="00A973CC" w:rsidRDefault="00A973CC" w:rsidP="00A973CC">
      <w:pPr>
        <w:rPr>
          <w:ins w:id="290" w:author="Zijiang" w:date="2019-08-28T21:52:00Z"/>
        </w:rPr>
      </w:pPr>
    </w:p>
    <w:p w14:paraId="280C4496" w14:textId="77777777" w:rsidR="003C4374" w:rsidRDefault="000111F4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Next Change &gt;&gt;&gt;&gt;&gt;&gt;&gt;&gt;&gt;&gt;&gt;&gt;&gt;&gt;&gt;&gt;&gt;&gt;&gt;&gt;&gt;&gt;&gt;&gt;&gt;&gt;&gt;&gt;&gt;&gt;&gt;&gt;&gt;&gt;&gt;&gt;&gt;&gt;&gt;</w:t>
      </w:r>
    </w:p>
    <w:p w14:paraId="79B0033C" w14:textId="77777777" w:rsidR="00E7480C" w:rsidRDefault="00E7480C" w:rsidP="00E7480C">
      <w:pPr>
        <w:rPr>
          <w:ins w:id="291" w:author="Zijiang" w:date="2019-08-28T23:44:00Z"/>
        </w:rPr>
      </w:pPr>
    </w:p>
    <w:p w14:paraId="7078FF58" w14:textId="45B89A95" w:rsidR="00E7480C" w:rsidRPr="00FA22D3" w:rsidRDefault="00E7480C" w:rsidP="00E7480C">
      <w:pPr>
        <w:pStyle w:val="4"/>
        <w:rPr>
          <w:ins w:id="292" w:author="Zijiang" w:date="2019-08-28T23:44:00Z"/>
          <w:rFonts w:eastAsia="Batang"/>
        </w:rPr>
      </w:pPr>
      <w:bookmarkStart w:id="293" w:name="_Toc14165915"/>
      <w:ins w:id="294" w:author="Zijiang" w:date="2019-08-28T23:44:00Z">
        <w:r>
          <w:rPr>
            <w:rFonts w:eastAsia="Batang"/>
          </w:rPr>
          <w:t>9.3.1.XX</w:t>
        </w:r>
        <w:r w:rsidRPr="00FA22D3">
          <w:rPr>
            <w:rFonts w:eastAsia="Batang"/>
          </w:rPr>
          <w:tab/>
        </w:r>
      </w:ins>
      <w:bookmarkEnd w:id="293"/>
      <w:ins w:id="295" w:author="Zijiang" w:date="2019-08-29T15:26:00Z">
        <w:r w:rsidR="00F11BBF">
          <w:t>Reporting Request Type</w:t>
        </w:r>
        <w:r w:rsidR="00F11BBF" w:rsidDel="00F11BBF">
          <w:rPr>
            <w:rStyle w:val="af0"/>
            <w:rFonts w:ascii="Times New Roman" w:hAnsi="Times New Roman"/>
          </w:rPr>
          <w:t xml:space="preserve"> </w:t>
        </w:r>
      </w:ins>
    </w:p>
    <w:p w14:paraId="6CE8B832" w14:textId="7E961CE9" w:rsidR="00E7480C" w:rsidRDefault="00E7480C" w:rsidP="00E7480C">
      <w:pPr>
        <w:rPr>
          <w:ins w:id="296" w:author="Zijiang" w:date="2019-08-28T23:44:00Z"/>
          <w:lang w:eastAsia="zh-CN"/>
        </w:rPr>
      </w:pPr>
      <w:ins w:id="297" w:author="Zijiang" w:date="2019-08-28T23:44:00Z">
        <w:r w:rsidRPr="00FA22D3">
          <w:t>This IE indicates</w:t>
        </w:r>
        <w:r w:rsidRPr="00FA22D3">
          <w:rPr>
            <w:lang w:eastAsia="zh-CN"/>
          </w:rPr>
          <w:t xml:space="preserve"> </w:t>
        </w:r>
        <w:r w:rsidRPr="00FA22D3">
          <w:t xml:space="preserve">the type of </w:t>
        </w:r>
        <w:r>
          <w:t>accurate</w:t>
        </w:r>
        <w:r>
          <w:rPr>
            <w:rFonts w:eastAsia="Yu Mincho"/>
          </w:rPr>
          <w:t xml:space="preserve"> reference tim</w:t>
        </w:r>
      </w:ins>
      <w:ins w:id="298" w:author="Zijiang" w:date="2019-08-29T15:30:00Z">
        <w:r w:rsidR="00F11BBF">
          <w:rPr>
            <w:rFonts w:eastAsia="Yu Mincho"/>
          </w:rPr>
          <w:t>e</w:t>
        </w:r>
      </w:ins>
      <w:ins w:id="299" w:author="Zijiang" w:date="2019-08-28T23:44:00Z">
        <w:r>
          <w:rPr>
            <w:rFonts w:eastAsia="Yu Mincho"/>
          </w:rPr>
          <w:t xml:space="preserve"> information</w:t>
        </w:r>
        <w:r w:rsidRPr="00FA22D3">
          <w:t xml:space="preserve"> </w:t>
        </w:r>
        <w:r>
          <w:t xml:space="preserve">reporting </w:t>
        </w:r>
        <w:r w:rsidRPr="00FA22D3">
          <w:t xml:space="preserve">to be handled by the </w:t>
        </w:r>
        <w:r>
          <w:rPr>
            <w:lang w:eastAsia="zh-CN"/>
          </w:rPr>
          <w:t>gNB-DU</w:t>
        </w:r>
        <w:r w:rsidRPr="00FA22D3">
          <w:rPr>
            <w:lang w:eastAsia="zh-CN"/>
          </w:rPr>
          <w:t>.</w:t>
        </w:r>
      </w:ins>
    </w:p>
    <w:p w14:paraId="775EB7E0" w14:textId="77777777" w:rsidR="00F11BBF" w:rsidRDefault="00F11BBF" w:rsidP="00F11BBF">
      <w:pPr>
        <w:rPr>
          <w:ins w:id="300" w:author="Zijiang" w:date="2019-08-29T15:26:00Z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80"/>
        <w:gridCol w:w="2232"/>
        <w:gridCol w:w="2880"/>
      </w:tblGrid>
      <w:tr w:rsidR="00F11BBF" w:rsidRPr="00FA22D3" w14:paraId="12BEFE84" w14:textId="77777777" w:rsidTr="003E353E">
        <w:trPr>
          <w:ins w:id="301" w:author="Zijiang" w:date="2019-08-29T15:26:00Z"/>
        </w:trPr>
        <w:tc>
          <w:tcPr>
            <w:tcW w:w="2448" w:type="dxa"/>
          </w:tcPr>
          <w:p w14:paraId="07C10BAF" w14:textId="77777777" w:rsidR="00F11BBF" w:rsidRPr="00FA22D3" w:rsidRDefault="00F11BBF" w:rsidP="003E353E">
            <w:pPr>
              <w:pStyle w:val="TAH"/>
              <w:rPr>
                <w:ins w:id="302" w:author="Zijiang" w:date="2019-08-29T15:26:00Z"/>
                <w:rFonts w:cs="Arial"/>
                <w:lang w:eastAsia="ja-JP"/>
              </w:rPr>
            </w:pPr>
            <w:ins w:id="303" w:author="Zijiang" w:date="2019-08-29T15:26:00Z">
              <w:r w:rsidRPr="00FA22D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3E9DD11" w14:textId="77777777" w:rsidR="00F11BBF" w:rsidRPr="00FA22D3" w:rsidRDefault="00F11BBF" w:rsidP="003E353E">
            <w:pPr>
              <w:pStyle w:val="TAH"/>
              <w:rPr>
                <w:ins w:id="304" w:author="Zijiang" w:date="2019-08-29T15:26:00Z"/>
                <w:rFonts w:cs="Arial"/>
                <w:lang w:eastAsia="ja-JP"/>
              </w:rPr>
            </w:pPr>
            <w:ins w:id="305" w:author="Zijiang" w:date="2019-08-29T15:26:00Z">
              <w:r w:rsidRPr="00FA22D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0DD29A43" w14:textId="77777777" w:rsidR="00F11BBF" w:rsidRPr="00FA22D3" w:rsidRDefault="00F11BBF" w:rsidP="003E353E">
            <w:pPr>
              <w:pStyle w:val="TAH"/>
              <w:rPr>
                <w:ins w:id="306" w:author="Zijiang" w:date="2019-08-29T15:26:00Z"/>
                <w:rFonts w:cs="Arial"/>
                <w:lang w:eastAsia="ja-JP"/>
              </w:rPr>
            </w:pPr>
            <w:ins w:id="307" w:author="Zijiang" w:date="2019-08-29T15:26:00Z">
              <w:r w:rsidRPr="00FA22D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232" w:type="dxa"/>
          </w:tcPr>
          <w:p w14:paraId="6374C1F2" w14:textId="77777777" w:rsidR="00F11BBF" w:rsidRPr="00FA22D3" w:rsidRDefault="00F11BBF" w:rsidP="003E353E">
            <w:pPr>
              <w:pStyle w:val="TAH"/>
              <w:rPr>
                <w:ins w:id="308" w:author="Zijiang" w:date="2019-08-29T15:26:00Z"/>
                <w:rFonts w:cs="Arial"/>
                <w:lang w:eastAsia="ja-JP"/>
              </w:rPr>
            </w:pPr>
            <w:ins w:id="309" w:author="Zijiang" w:date="2019-08-29T15:26:00Z">
              <w:r w:rsidRPr="00FA22D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141574E" w14:textId="77777777" w:rsidR="00F11BBF" w:rsidRPr="00FA22D3" w:rsidRDefault="00F11BBF" w:rsidP="003E353E">
            <w:pPr>
              <w:pStyle w:val="TAH"/>
              <w:rPr>
                <w:ins w:id="310" w:author="Zijiang" w:date="2019-08-29T15:26:00Z"/>
                <w:rFonts w:cs="Arial"/>
                <w:lang w:eastAsia="ja-JP"/>
              </w:rPr>
            </w:pPr>
            <w:ins w:id="311" w:author="Zijiang" w:date="2019-08-29T15:26:00Z">
              <w:r w:rsidRPr="00FA22D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11BBF" w:rsidRPr="00FA22D3" w14:paraId="653FEA17" w14:textId="77777777" w:rsidTr="003E353E">
        <w:trPr>
          <w:ins w:id="312" w:author="Zijiang" w:date="2019-08-29T15:26:00Z"/>
        </w:trPr>
        <w:tc>
          <w:tcPr>
            <w:tcW w:w="2448" w:type="dxa"/>
          </w:tcPr>
          <w:p w14:paraId="4436C3C0" w14:textId="77777777" w:rsidR="00F11BBF" w:rsidRPr="00FA22D3" w:rsidRDefault="00F11BBF" w:rsidP="003E353E">
            <w:pPr>
              <w:pStyle w:val="TAL"/>
              <w:rPr>
                <w:ins w:id="313" w:author="Zijiang" w:date="2019-08-29T15:26:00Z"/>
                <w:rFonts w:cs="Arial"/>
                <w:lang w:eastAsia="ja-JP"/>
              </w:rPr>
            </w:pPr>
            <w:ins w:id="314" w:author="Zijiang" w:date="2019-08-29T15:26:00Z">
              <w:r w:rsidRPr="00FA22D3">
                <w:rPr>
                  <w:rFonts w:cs="Arial"/>
                  <w:bCs/>
                  <w:lang w:eastAsia="ja-JP"/>
                </w:rPr>
                <w:t>Event Type</w:t>
              </w:r>
            </w:ins>
          </w:p>
        </w:tc>
        <w:tc>
          <w:tcPr>
            <w:tcW w:w="1080" w:type="dxa"/>
          </w:tcPr>
          <w:p w14:paraId="040086A1" w14:textId="77777777" w:rsidR="00F11BBF" w:rsidRPr="00FA22D3" w:rsidRDefault="00F11BBF" w:rsidP="003E353E">
            <w:pPr>
              <w:pStyle w:val="TAL"/>
              <w:rPr>
                <w:ins w:id="315" w:author="Zijiang" w:date="2019-08-29T15:26:00Z"/>
                <w:rFonts w:cs="Arial"/>
                <w:lang w:eastAsia="ja-JP"/>
              </w:rPr>
            </w:pPr>
            <w:ins w:id="316" w:author="Zijiang" w:date="2019-08-29T15:26:00Z">
              <w:r w:rsidRPr="00FA22D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33974DB" w14:textId="77777777" w:rsidR="00F11BBF" w:rsidRPr="00FA22D3" w:rsidRDefault="00F11BBF" w:rsidP="003E353E">
            <w:pPr>
              <w:pStyle w:val="TAL"/>
              <w:rPr>
                <w:ins w:id="317" w:author="Zijiang" w:date="2019-08-29T15:26:00Z"/>
                <w:i/>
                <w:lang w:eastAsia="ja-JP"/>
              </w:rPr>
            </w:pPr>
          </w:p>
        </w:tc>
        <w:tc>
          <w:tcPr>
            <w:tcW w:w="2232" w:type="dxa"/>
          </w:tcPr>
          <w:p w14:paraId="6E44A908" w14:textId="77777777" w:rsidR="00F11BBF" w:rsidRPr="00FA22D3" w:rsidRDefault="00F11BBF" w:rsidP="003E353E">
            <w:pPr>
              <w:pStyle w:val="TAL"/>
              <w:rPr>
                <w:ins w:id="318" w:author="Zijiang" w:date="2019-08-29T15:26:00Z"/>
                <w:rFonts w:cs="Arial"/>
                <w:lang w:eastAsia="ja-JP"/>
              </w:rPr>
            </w:pPr>
            <w:ins w:id="319" w:author="Zijiang" w:date="2019-08-29T15:26:00Z">
              <w:r w:rsidRPr="00FA22D3"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ja-JP"/>
                </w:rPr>
                <w:t>on demand</w:t>
              </w:r>
              <w:r w:rsidRPr="00FA22D3">
                <w:rPr>
                  <w:rFonts w:cs="Arial"/>
                  <w:lang w:eastAsia="ja-JP"/>
                </w:rPr>
                <w:t xml:space="preserve">, </w:t>
              </w:r>
              <w:r>
                <w:rPr>
                  <w:rFonts w:cs="Arial"/>
                  <w:lang w:eastAsia="ja-JP"/>
                </w:rPr>
                <w:t>periodic, stop</w:t>
              </w:r>
              <w:r w:rsidRPr="00FA22D3">
                <w:rPr>
                  <w:rFonts w:cs="Arial"/>
                  <w:lang w:eastAsia="ja-JP"/>
                </w:rPr>
                <w:t xml:space="preserve">, </w:t>
              </w:r>
              <w:r w:rsidRPr="00FA22D3">
                <w:rPr>
                  <w:rFonts w:cs="Arial"/>
                  <w:lang w:eastAsia="zh-CN"/>
                </w:rPr>
                <w:t>…)</w:t>
              </w:r>
            </w:ins>
          </w:p>
        </w:tc>
        <w:tc>
          <w:tcPr>
            <w:tcW w:w="2880" w:type="dxa"/>
          </w:tcPr>
          <w:p w14:paraId="5B158FF1" w14:textId="77777777" w:rsidR="00F11BBF" w:rsidRPr="00FA22D3" w:rsidRDefault="00F11BBF" w:rsidP="003E353E">
            <w:pPr>
              <w:pStyle w:val="TAL"/>
              <w:rPr>
                <w:ins w:id="320" w:author="Zijiang" w:date="2019-08-29T15:26:00Z"/>
              </w:rPr>
            </w:pPr>
          </w:p>
        </w:tc>
      </w:tr>
      <w:tr w:rsidR="00F11BBF" w:rsidRPr="00FA22D3" w14:paraId="07232B66" w14:textId="77777777" w:rsidTr="003E353E">
        <w:trPr>
          <w:ins w:id="321" w:author="Zijiang" w:date="2019-08-29T15:26:00Z"/>
        </w:trPr>
        <w:tc>
          <w:tcPr>
            <w:tcW w:w="2448" w:type="dxa"/>
          </w:tcPr>
          <w:p w14:paraId="60045084" w14:textId="77777777" w:rsidR="00F11BBF" w:rsidRPr="00FA22D3" w:rsidRDefault="00F11BBF" w:rsidP="003E353E">
            <w:pPr>
              <w:pStyle w:val="TAL"/>
              <w:rPr>
                <w:ins w:id="322" w:author="Zijiang" w:date="2019-08-29T15:26:00Z"/>
                <w:rFonts w:cs="Arial"/>
                <w:lang w:eastAsia="ja-JP"/>
              </w:rPr>
            </w:pPr>
            <w:ins w:id="323" w:author="Zijiang" w:date="2019-08-29T15:26:00Z">
              <w:r>
                <w:rPr>
                  <w:rFonts w:cs="Arial"/>
                  <w:szCs w:val="18"/>
                  <w:lang w:eastAsia="ja-JP"/>
                </w:rPr>
                <w:t>Periodic</w:t>
              </w:r>
            </w:ins>
          </w:p>
        </w:tc>
        <w:tc>
          <w:tcPr>
            <w:tcW w:w="1080" w:type="dxa"/>
          </w:tcPr>
          <w:p w14:paraId="2091C1D4" w14:textId="77777777" w:rsidR="00F11BBF" w:rsidRPr="005C2468" w:rsidRDefault="00F11BBF" w:rsidP="003E353E">
            <w:pPr>
              <w:pStyle w:val="TAL"/>
              <w:rPr>
                <w:ins w:id="324" w:author="Zijiang" w:date="2019-08-29T15:26:00Z"/>
                <w:rFonts w:eastAsiaTheme="minorEastAsia" w:cs="Arial"/>
                <w:lang w:eastAsia="zh-CN"/>
              </w:rPr>
            </w:pPr>
            <w:ins w:id="325" w:author="Zijiang" w:date="2019-08-29T15:26:00Z">
              <w:r>
                <w:rPr>
                  <w:rFonts w:eastAsiaTheme="minorEastAsia" w:cs="Arial" w:hint="eastAsia"/>
                  <w:lang w:eastAsia="zh-CN"/>
                </w:rPr>
                <w:t>C-ifEventTypeisPeriodic</w:t>
              </w:r>
            </w:ins>
          </w:p>
        </w:tc>
        <w:tc>
          <w:tcPr>
            <w:tcW w:w="1080" w:type="dxa"/>
          </w:tcPr>
          <w:p w14:paraId="12C5AEBF" w14:textId="77777777" w:rsidR="00F11BBF" w:rsidRPr="00FA22D3" w:rsidRDefault="00F11BBF" w:rsidP="003E353E">
            <w:pPr>
              <w:pStyle w:val="TAL"/>
              <w:rPr>
                <w:ins w:id="326" w:author="Zijiang" w:date="2019-08-29T15:26:00Z"/>
                <w:i/>
                <w:lang w:eastAsia="ja-JP"/>
              </w:rPr>
            </w:pPr>
          </w:p>
        </w:tc>
        <w:tc>
          <w:tcPr>
            <w:tcW w:w="2232" w:type="dxa"/>
          </w:tcPr>
          <w:p w14:paraId="44CD88DD" w14:textId="77777777" w:rsidR="00F11BBF" w:rsidRPr="00FA22D3" w:rsidRDefault="00F11BBF" w:rsidP="003E353E">
            <w:pPr>
              <w:pStyle w:val="TAL"/>
              <w:rPr>
                <w:ins w:id="327" w:author="Zijiang" w:date="2019-08-29T15:26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1C0857F6" w14:textId="77777777" w:rsidR="00F11BBF" w:rsidRPr="00FA22D3" w:rsidRDefault="00F11BBF" w:rsidP="003E353E">
            <w:pPr>
              <w:pStyle w:val="TAL"/>
              <w:rPr>
                <w:ins w:id="328" w:author="Zijiang" w:date="2019-08-29T15:26:00Z"/>
                <w:lang w:eastAsia="ja-JP"/>
              </w:rPr>
            </w:pPr>
          </w:p>
        </w:tc>
      </w:tr>
      <w:tr w:rsidR="00F11BBF" w:rsidRPr="00FA22D3" w14:paraId="34787777" w14:textId="77777777" w:rsidTr="003E353E">
        <w:trPr>
          <w:ins w:id="329" w:author="Zijiang" w:date="2019-08-29T15:26:00Z"/>
        </w:trPr>
        <w:tc>
          <w:tcPr>
            <w:tcW w:w="2448" w:type="dxa"/>
            <w:shd w:val="clear" w:color="auto" w:fill="auto"/>
          </w:tcPr>
          <w:p w14:paraId="6B448FEA" w14:textId="77777777" w:rsidR="00F11BBF" w:rsidRPr="00FA22D3" w:rsidRDefault="00F11BBF" w:rsidP="003E353E">
            <w:pPr>
              <w:pStyle w:val="TAL"/>
              <w:rPr>
                <w:ins w:id="330" w:author="Zijiang" w:date="2019-08-29T15:26:00Z"/>
                <w:rFonts w:cs="Arial"/>
                <w:b/>
                <w:lang w:eastAsia="ja-JP"/>
              </w:rPr>
            </w:pPr>
            <w:ins w:id="331" w:author="Zijiang" w:date="2019-08-29T15:26:00Z">
              <w:r>
                <w:rPr>
                  <w:rFonts w:cs="Arial"/>
                  <w:szCs w:val="18"/>
                  <w:lang w:eastAsia="ja-JP"/>
                </w:rPr>
                <w:t>&gt;Report Periodicity Value</w:t>
              </w:r>
            </w:ins>
          </w:p>
        </w:tc>
        <w:tc>
          <w:tcPr>
            <w:tcW w:w="1080" w:type="dxa"/>
            <w:shd w:val="clear" w:color="auto" w:fill="auto"/>
          </w:tcPr>
          <w:p w14:paraId="4051F620" w14:textId="77777777" w:rsidR="00F11BBF" w:rsidRPr="00FA22D3" w:rsidRDefault="00F11BBF" w:rsidP="003E353E">
            <w:pPr>
              <w:pStyle w:val="TAL"/>
              <w:rPr>
                <w:ins w:id="332" w:author="Zijiang" w:date="2019-08-29T15:26:00Z"/>
                <w:rFonts w:cs="Arial"/>
                <w:lang w:eastAsia="ja-JP"/>
              </w:rPr>
            </w:pPr>
            <w:ins w:id="333" w:author="Zijiang" w:date="2019-08-29T15:26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shd w:val="clear" w:color="auto" w:fill="auto"/>
          </w:tcPr>
          <w:p w14:paraId="235BF5AE" w14:textId="77777777" w:rsidR="00F11BBF" w:rsidRPr="00FA22D3" w:rsidRDefault="00F11BBF" w:rsidP="003E353E">
            <w:pPr>
              <w:pStyle w:val="TAL"/>
              <w:rPr>
                <w:ins w:id="334" w:author="Zijiang" w:date="2019-08-29T15:26:00Z"/>
                <w:i/>
                <w:lang w:eastAsia="ja-JP"/>
              </w:rPr>
            </w:pPr>
          </w:p>
        </w:tc>
        <w:tc>
          <w:tcPr>
            <w:tcW w:w="2232" w:type="dxa"/>
            <w:shd w:val="clear" w:color="auto" w:fill="auto"/>
          </w:tcPr>
          <w:p w14:paraId="2DCF046D" w14:textId="13BCB465" w:rsidR="00F11BBF" w:rsidRPr="00FA22D3" w:rsidRDefault="00F11BBF" w:rsidP="003E353E">
            <w:pPr>
              <w:pStyle w:val="TAL"/>
              <w:rPr>
                <w:ins w:id="335" w:author="Zijiang" w:date="2019-08-29T15:26:00Z"/>
                <w:rFonts w:cs="Arial"/>
                <w:lang w:eastAsia="zh-CN"/>
              </w:rPr>
            </w:pPr>
            <w:ins w:id="336" w:author="Zijiang" w:date="2019-08-29T15:27:00Z">
              <w:r>
                <w:rPr>
                  <w:rFonts w:cs="Arial"/>
                  <w:szCs w:val="18"/>
                  <w:lang w:eastAsia="ja-JP"/>
                </w:rPr>
                <w:t>FFS</w:t>
              </w:r>
            </w:ins>
          </w:p>
        </w:tc>
        <w:tc>
          <w:tcPr>
            <w:tcW w:w="2880" w:type="dxa"/>
            <w:shd w:val="clear" w:color="auto" w:fill="auto"/>
          </w:tcPr>
          <w:p w14:paraId="79E99F9D" w14:textId="32F33357" w:rsidR="00F11BBF" w:rsidRDefault="00F11BBF" w:rsidP="003E353E">
            <w:pPr>
              <w:pStyle w:val="TAL"/>
              <w:rPr>
                <w:ins w:id="337" w:author="Zijiang" w:date="2019-08-29T15:26:00Z"/>
                <w:rFonts w:eastAsia="Yu Mincho"/>
                <w:lang w:eastAsia="ja-JP"/>
              </w:rPr>
            </w:pPr>
            <w:ins w:id="338" w:author="Zijiang" w:date="2019-08-29T15:26:00Z">
              <w:r>
                <w:rPr>
                  <w:rFonts w:eastAsia="Yu Mincho" w:hint="eastAsia"/>
                  <w:lang w:eastAsia="ja-JP"/>
                </w:rPr>
                <w:t>Indicates the periodicity of accurate reference tim</w:t>
              </w:r>
            </w:ins>
            <w:ins w:id="339" w:author="Zijiang" w:date="2019-08-29T15:30:00Z">
              <w:r>
                <w:rPr>
                  <w:rFonts w:eastAsia="Yu Mincho"/>
                  <w:lang w:eastAsia="ja-JP"/>
                </w:rPr>
                <w:t>e</w:t>
              </w:r>
            </w:ins>
            <w:ins w:id="340" w:author="Zijiang" w:date="2019-08-29T15:26:00Z">
              <w:r>
                <w:rPr>
                  <w:rFonts w:eastAsia="Yu Mincho" w:hint="eastAsia"/>
                  <w:lang w:eastAsia="ja-JP"/>
                </w:rPr>
                <w:t xml:space="preserve"> information report, </w:t>
              </w:r>
            </w:ins>
          </w:p>
          <w:p w14:paraId="129D37F5" w14:textId="77777777" w:rsidR="00F11BBF" w:rsidRPr="00FA22D3" w:rsidRDefault="00F11BBF" w:rsidP="003E353E">
            <w:pPr>
              <w:pStyle w:val="TAL"/>
              <w:rPr>
                <w:ins w:id="341" w:author="Zijiang" w:date="2019-08-29T15:26:00Z"/>
                <w:lang w:eastAsia="ja-JP"/>
              </w:rPr>
            </w:pPr>
            <w:ins w:id="342" w:author="Zijiang" w:date="2019-08-29T15:26:00Z">
              <w:r>
                <w:rPr>
                  <w:rFonts w:eastAsia="Yu Mincho"/>
                  <w:lang w:eastAsia="ja-JP"/>
                </w:rPr>
                <w:t>Unit in radio frame</w:t>
              </w:r>
              <w:r>
                <w:rPr>
                  <w:rFonts w:eastAsia="Yu Mincho" w:hint="eastAsia"/>
                  <w:lang w:eastAsia="ja-JP"/>
                </w:rPr>
                <w:t>.</w:t>
              </w:r>
            </w:ins>
          </w:p>
        </w:tc>
      </w:tr>
    </w:tbl>
    <w:p w14:paraId="6BCFB665" w14:textId="77777777" w:rsidR="00F11BBF" w:rsidRDefault="00F11BBF" w:rsidP="00F11BBF">
      <w:pPr>
        <w:rPr>
          <w:ins w:id="343" w:author="Zijiang" w:date="2019-08-29T15:28:00Z"/>
          <w:i/>
          <w:color w:val="FF0000"/>
          <w:lang w:eastAsia="ja-JP"/>
        </w:rPr>
      </w:pPr>
    </w:p>
    <w:p w14:paraId="356B2DFB" w14:textId="77777777" w:rsidR="00F11BBF" w:rsidRPr="003E353E" w:rsidRDefault="00F11BBF" w:rsidP="00F11BBF">
      <w:pPr>
        <w:rPr>
          <w:ins w:id="344" w:author="Zijiang" w:date="2019-08-29T15:28:00Z"/>
          <w:rFonts w:eastAsia="Yu Mincho"/>
          <w:lang w:eastAsia="zh-CN"/>
        </w:rPr>
      </w:pPr>
      <w:ins w:id="345" w:author="Zijiang" w:date="2019-08-29T15:28:00Z">
        <w:r w:rsidRPr="005F5FFA">
          <w:rPr>
            <w:i/>
            <w:color w:val="FF0000"/>
            <w:lang w:eastAsia="ja-JP"/>
          </w:rPr>
          <w:t xml:space="preserve">Editor’s note:  </w:t>
        </w:r>
        <w:r>
          <w:rPr>
            <w:i/>
            <w:color w:val="FF0000"/>
            <w:lang w:eastAsia="ja-JP"/>
          </w:rPr>
          <w:t>T</w:t>
        </w:r>
        <w:r w:rsidRPr="005F5FFA">
          <w:rPr>
            <w:i/>
            <w:color w:val="FF0000"/>
            <w:lang w:eastAsia="ja-JP"/>
          </w:rPr>
          <w:t>he exact signaling format is FFS to be decided by RAN2</w:t>
        </w:r>
      </w:ins>
    </w:p>
    <w:p w14:paraId="5034DC44" w14:textId="77777777" w:rsidR="00F11BBF" w:rsidRPr="00F11BBF" w:rsidRDefault="00F11BBF" w:rsidP="00F11BBF">
      <w:pPr>
        <w:rPr>
          <w:ins w:id="346" w:author="Zijiang" w:date="2019-08-29T15:26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F11BBF" w:rsidRPr="00FA22D3" w14:paraId="6B4AA696" w14:textId="77777777" w:rsidTr="003E353E">
        <w:trPr>
          <w:ins w:id="347" w:author="Zijiang" w:date="2019-08-29T15:26:00Z"/>
        </w:trPr>
        <w:tc>
          <w:tcPr>
            <w:tcW w:w="3528" w:type="dxa"/>
          </w:tcPr>
          <w:p w14:paraId="16F2F2B9" w14:textId="77777777" w:rsidR="00F11BBF" w:rsidRPr="00FA22D3" w:rsidRDefault="00F11BBF" w:rsidP="003E353E">
            <w:pPr>
              <w:pStyle w:val="TAH"/>
              <w:rPr>
                <w:ins w:id="348" w:author="Zijiang" w:date="2019-08-29T15:26:00Z"/>
                <w:rFonts w:cs="Arial"/>
                <w:lang w:eastAsia="ja-JP"/>
              </w:rPr>
            </w:pPr>
            <w:ins w:id="349" w:author="Zijiang" w:date="2019-08-29T15:26:00Z">
              <w:r w:rsidRPr="00CD608F">
                <w:rPr>
                  <w:rFonts w:eastAsiaTheme="minorEastAsia" w:cs="Arial" w:hint="eastAsia"/>
                  <w:lang w:eastAsia="zh-CN"/>
                </w:rPr>
                <w:t>C-ifEventYpeisStop</w:t>
              </w:r>
            </w:ins>
          </w:p>
        </w:tc>
        <w:tc>
          <w:tcPr>
            <w:tcW w:w="6192" w:type="dxa"/>
          </w:tcPr>
          <w:p w14:paraId="01566AC5" w14:textId="77777777" w:rsidR="00F11BBF" w:rsidRPr="00FA22D3" w:rsidRDefault="00F11BBF" w:rsidP="003E353E">
            <w:pPr>
              <w:pStyle w:val="TAH"/>
              <w:rPr>
                <w:ins w:id="350" w:author="Zijiang" w:date="2019-08-29T15:26:00Z"/>
                <w:rFonts w:cs="Arial"/>
                <w:lang w:eastAsia="ja-JP"/>
              </w:rPr>
            </w:pPr>
            <w:ins w:id="351" w:author="Zijiang" w:date="2019-08-29T15:26:00Z">
              <w:r w:rsidRPr="00FA22D3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F11BBF" w:rsidRPr="00FA22D3" w14:paraId="7C307F69" w14:textId="77777777" w:rsidTr="003E353E">
        <w:trPr>
          <w:ins w:id="352" w:author="Zijiang" w:date="2019-08-29T15:26:00Z"/>
        </w:trPr>
        <w:tc>
          <w:tcPr>
            <w:tcW w:w="3528" w:type="dxa"/>
          </w:tcPr>
          <w:p w14:paraId="29E5A9FA" w14:textId="77777777" w:rsidR="00F11BBF" w:rsidRPr="00FA22D3" w:rsidRDefault="00F11BBF" w:rsidP="003E353E">
            <w:pPr>
              <w:pStyle w:val="TAL"/>
              <w:rPr>
                <w:ins w:id="353" w:author="Zijiang" w:date="2019-08-29T15:26:00Z"/>
                <w:rFonts w:cs="Arial"/>
                <w:lang w:eastAsia="ja-JP"/>
              </w:rPr>
            </w:pPr>
            <w:ins w:id="354" w:author="Zijiang" w:date="2019-08-29T15:26:00Z">
              <w:r w:rsidRPr="00CD608F">
                <w:rPr>
                  <w:rFonts w:eastAsiaTheme="minorEastAsia" w:cs="Arial" w:hint="eastAsia"/>
                  <w:lang w:eastAsia="zh-CN"/>
                </w:rPr>
                <w:t>ifEvent</w:t>
              </w:r>
              <w:r>
                <w:rPr>
                  <w:rFonts w:eastAsiaTheme="minorEastAsia" w:cs="Arial" w:hint="eastAsia"/>
                  <w:lang w:eastAsia="zh-CN"/>
                </w:rPr>
                <w:t>Ty</w:t>
              </w:r>
              <w:r w:rsidRPr="00CD608F">
                <w:rPr>
                  <w:rFonts w:eastAsiaTheme="minorEastAsia" w:cs="Arial" w:hint="eastAsia"/>
                  <w:lang w:eastAsia="zh-CN"/>
                </w:rPr>
                <w:t>peis</w:t>
              </w:r>
              <w:r>
                <w:rPr>
                  <w:rFonts w:eastAsiaTheme="minorEastAsia" w:cs="Arial" w:hint="eastAsia"/>
                  <w:lang w:eastAsia="zh-CN"/>
                </w:rPr>
                <w:t>Periodic</w:t>
              </w:r>
            </w:ins>
          </w:p>
        </w:tc>
        <w:tc>
          <w:tcPr>
            <w:tcW w:w="6192" w:type="dxa"/>
          </w:tcPr>
          <w:p w14:paraId="6AB6A6F9" w14:textId="77777777" w:rsidR="00F11BBF" w:rsidRPr="00FA22D3" w:rsidRDefault="00F11BBF" w:rsidP="003E353E">
            <w:pPr>
              <w:pStyle w:val="TAL"/>
              <w:rPr>
                <w:ins w:id="355" w:author="Zijiang" w:date="2019-08-29T15:26:00Z"/>
                <w:rFonts w:cs="Arial"/>
                <w:lang w:eastAsia="ja-JP"/>
              </w:rPr>
            </w:pPr>
            <w:ins w:id="356" w:author="Zijiang" w:date="2019-08-29T15:26:00Z">
              <w:r w:rsidRPr="00FA22D3">
                <w:rPr>
                  <w:rFonts w:cs="Arial"/>
                  <w:snapToGrid w:val="0"/>
                </w:rPr>
                <w:t xml:space="preserve">This IE shall be present if the </w:t>
              </w:r>
              <w:r w:rsidRPr="00FA22D3">
                <w:rPr>
                  <w:rFonts w:cs="Arial"/>
                  <w:i/>
                  <w:snapToGrid w:val="0"/>
                </w:rPr>
                <w:t>Event Type</w:t>
              </w:r>
              <w:r>
                <w:rPr>
                  <w:rFonts w:cs="Arial"/>
                  <w:snapToGrid w:val="0"/>
                </w:rPr>
                <w:t xml:space="preserve"> IE is set to "</w:t>
              </w:r>
              <w:r>
                <w:rPr>
                  <w:rFonts w:eastAsiaTheme="minorEastAsia" w:cs="Arial" w:hint="eastAsia"/>
                  <w:snapToGrid w:val="0"/>
                  <w:lang w:eastAsia="zh-CN"/>
                </w:rPr>
                <w:t>periodic</w:t>
              </w:r>
              <w:r w:rsidRPr="00FA22D3">
                <w:rPr>
                  <w:rFonts w:cs="Arial"/>
                  <w:snapToGrid w:val="0"/>
                </w:rPr>
                <w:t>".</w:t>
              </w:r>
            </w:ins>
          </w:p>
        </w:tc>
      </w:tr>
    </w:tbl>
    <w:p w14:paraId="26969A2D" w14:textId="59B00175" w:rsidR="00E7480C" w:rsidRPr="00F11BBF" w:rsidRDefault="00E7480C" w:rsidP="00E7480C">
      <w:pPr>
        <w:rPr>
          <w:ins w:id="357" w:author="Zijiang" w:date="2019-08-28T23:44:00Z"/>
          <w:lang w:eastAsia="zh-CN"/>
        </w:rPr>
      </w:pPr>
    </w:p>
    <w:p w14:paraId="7AA56625" w14:textId="77777777" w:rsidR="003C4374" w:rsidRDefault="00FE449B">
      <w:pPr>
        <w:pStyle w:val="4"/>
        <w:overflowPunct w:val="0"/>
        <w:autoSpaceDE w:val="0"/>
        <w:autoSpaceDN w:val="0"/>
        <w:adjustRightInd w:val="0"/>
        <w:textAlignment w:val="baseline"/>
        <w:rPr>
          <w:ins w:id="358" w:author="Zijiang" w:date="2019-08-28T15:15:00Z"/>
          <w:rFonts w:eastAsia="宋体"/>
          <w:lang w:val="en-US" w:eastAsia="zh-CN"/>
        </w:rPr>
      </w:pPr>
      <w:ins w:id="359" w:author="Zijiang" w:date="2019-08-28T15:15:00Z">
        <w:r>
          <w:t>9.3.1.YY</w:t>
        </w:r>
        <w:r w:rsidR="000111F4">
          <w:tab/>
          <w:t>Time</w:t>
        </w:r>
        <w:r w:rsidR="000111F4">
          <w:rPr>
            <w:rFonts w:eastAsia="宋体" w:hint="eastAsia"/>
            <w:lang w:val="en-US" w:eastAsia="zh-CN"/>
          </w:rPr>
          <w:t xml:space="preserve"> </w:t>
        </w:r>
        <w:r w:rsidR="000111F4">
          <w:t>Reference</w:t>
        </w:r>
        <w:r w:rsidR="000111F4">
          <w:rPr>
            <w:rFonts w:eastAsia="宋体" w:hint="eastAsia"/>
            <w:lang w:val="en-US" w:eastAsia="zh-CN"/>
          </w:rPr>
          <w:t xml:space="preserve"> </w:t>
        </w:r>
        <w:r w:rsidR="000111F4">
          <w:t>Info</w:t>
        </w:r>
        <w:r w:rsidR="000111F4">
          <w:rPr>
            <w:rFonts w:eastAsia="宋体" w:hint="eastAsia"/>
            <w:lang w:val="en-US" w:eastAsia="zh-CN"/>
          </w:rPr>
          <w:t>rmation</w:t>
        </w:r>
      </w:ins>
    </w:p>
    <w:p w14:paraId="364C8351" w14:textId="77777777" w:rsidR="003C4374" w:rsidRDefault="000111F4">
      <w:pPr>
        <w:rPr>
          <w:ins w:id="360" w:author="Zijiang" w:date="2019-08-28T15:15:00Z"/>
          <w:rFonts w:eastAsia="Yu Mincho"/>
        </w:rPr>
      </w:pPr>
      <w:ins w:id="361" w:author="Zijiang" w:date="2019-08-28T15:53:00Z">
        <w:r>
          <w:rPr>
            <w:rFonts w:eastAsia="Yu Mincho"/>
            <w:lang w:eastAsia="zh-CN"/>
          </w:rPr>
          <w:t xml:space="preserve">This IE contains the </w:t>
        </w:r>
      </w:ins>
      <w:ins w:id="362" w:author="Zijiang" w:date="2019-08-28T15:54:00Z">
        <w:r>
          <w:t>Time</w:t>
        </w:r>
        <w:r>
          <w:rPr>
            <w:rFonts w:eastAsia="宋体" w:hint="eastAsia"/>
            <w:lang w:val="en-US" w:eastAsia="zh-CN"/>
          </w:rPr>
          <w:t xml:space="preserve"> </w:t>
        </w:r>
        <w:r>
          <w:t>Reference</w:t>
        </w:r>
        <w:r>
          <w:rPr>
            <w:rFonts w:eastAsia="Yu Mincho"/>
            <w:lang w:eastAsia="zh-CN"/>
          </w:rPr>
          <w:t xml:space="preserve"> </w:t>
        </w:r>
      </w:ins>
      <w:ins w:id="363" w:author="Zijiang" w:date="2019-08-28T15:53:00Z">
        <w:r>
          <w:rPr>
            <w:rFonts w:eastAsia="Yu Mincho"/>
            <w:lang w:eastAsia="zh-CN"/>
          </w:rPr>
          <w:t>information.</w:t>
        </w:r>
      </w:ins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417"/>
        <w:gridCol w:w="1985"/>
        <w:gridCol w:w="2693"/>
      </w:tblGrid>
      <w:tr w:rsidR="003C4374" w14:paraId="0A8E268A" w14:textId="77777777">
        <w:trPr>
          <w:ins w:id="364" w:author="Zijiang" w:date="2019-08-28T15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873B" w14:textId="77777777" w:rsidR="003C4374" w:rsidRDefault="000111F4">
            <w:pPr>
              <w:pStyle w:val="TAH"/>
              <w:rPr>
                <w:ins w:id="365" w:author="Zijiang" w:date="2019-08-28T15:15:00Z"/>
                <w:b w:val="0"/>
                <w:lang w:eastAsia="ja-JP"/>
              </w:rPr>
            </w:pPr>
            <w:ins w:id="366" w:author="Zijiang" w:date="2019-08-28T15:15:00Z">
              <w:r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9CE2" w14:textId="77777777" w:rsidR="003C4374" w:rsidRDefault="000111F4">
            <w:pPr>
              <w:rPr>
                <w:ins w:id="367" w:author="Zijiang" w:date="2019-08-28T15:15:00Z"/>
                <w:rFonts w:ascii="Arial" w:hAnsi="Arial"/>
                <w:b/>
                <w:sz w:val="18"/>
                <w:lang w:eastAsia="ja-JP"/>
              </w:rPr>
            </w:pPr>
            <w:ins w:id="368" w:author="Zijiang" w:date="2019-08-28T15:15:00Z">
              <w:r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314A" w14:textId="77777777" w:rsidR="003C4374" w:rsidRDefault="000111F4">
            <w:pPr>
              <w:rPr>
                <w:ins w:id="369" w:author="Zijiang" w:date="2019-08-28T15:15:00Z"/>
                <w:rFonts w:ascii="Arial" w:hAnsi="Arial"/>
                <w:b/>
                <w:sz w:val="18"/>
                <w:lang w:eastAsia="ja-JP"/>
              </w:rPr>
            </w:pPr>
            <w:ins w:id="370" w:author="Zijiang" w:date="2019-08-28T15:15:00Z">
              <w:r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BDA7" w14:textId="77777777" w:rsidR="003C4374" w:rsidRDefault="000111F4">
            <w:pPr>
              <w:rPr>
                <w:ins w:id="371" w:author="Zijiang" w:date="2019-08-28T15:15:00Z"/>
                <w:rFonts w:ascii="Arial" w:hAnsi="Arial"/>
                <w:b/>
                <w:sz w:val="18"/>
                <w:lang w:eastAsia="ja-JP"/>
              </w:rPr>
            </w:pPr>
            <w:ins w:id="372" w:author="Zijiang" w:date="2019-08-28T15:15:00Z">
              <w:r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6B02" w14:textId="77777777" w:rsidR="003C4374" w:rsidRDefault="000111F4">
            <w:pPr>
              <w:rPr>
                <w:ins w:id="373" w:author="Zijiang" w:date="2019-08-28T15:15:00Z"/>
                <w:rFonts w:ascii="Arial" w:hAnsi="Arial"/>
                <w:b/>
                <w:sz w:val="18"/>
                <w:lang w:eastAsia="ja-JP"/>
              </w:rPr>
            </w:pPr>
            <w:ins w:id="374" w:author="Zijiang" w:date="2019-08-28T15:15:00Z">
              <w:r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3C4374" w14:paraId="4AE63409" w14:textId="77777777">
        <w:trPr>
          <w:ins w:id="375" w:author="Zijiang" w:date="2019-08-28T15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2486" w14:textId="77777777" w:rsidR="003C4374" w:rsidRDefault="000111F4">
            <w:pPr>
              <w:keepNext/>
              <w:keepLines/>
              <w:spacing w:after="0"/>
              <w:rPr>
                <w:ins w:id="376" w:author="Zijiang" w:date="2019-08-28T15:15:00Z"/>
                <w:rFonts w:ascii="Arial" w:hAnsi="Arial"/>
                <w:sz w:val="18"/>
              </w:rPr>
            </w:pPr>
            <w:ins w:id="377" w:author="Zijiang" w:date="2019-08-28T15:15:00Z">
              <w:r>
                <w:rPr>
                  <w:rFonts w:ascii="Arial" w:hAnsi="Arial"/>
                  <w:sz w:val="18"/>
                </w:rPr>
                <w:t>Reference</w:t>
              </w:r>
              <w:r>
                <w:rPr>
                  <w:rFonts w:ascii="Arial" w:hAnsi="Arial" w:hint="eastAsia"/>
                  <w:sz w:val="18"/>
                </w:rPr>
                <w:t xml:space="preserve"> T</w:t>
              </w:r>
              <w:r>
                <w:rPr>
                  <w:rFonts w:ascii="Arial" w:hAnsi="Arial"/>
                  <w:sz w:val="18"/>
                </w:rPr>
                <w:t>ime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D87B" w14:textId="77777777" w:rsidR="003C4374" w:rsidRDefault="000111F4">
            <w:pPr>
              <w:keepNext/>
              <w:keepLines/>
              <w:spacing w:after="0"/>
              <w:rPr>
                <w:ins w:id="378" w:author="Zijiang" w:date="2019-08-28T15:15:00Z"/>
                <w:rFonts w:ascii="Arial" w:eastAsia="宋体" w:hAnsi="Arial"/>
                <w:sz w:val="18"/>
                <w:lang w:val="en-US" w:eastAsia="zh-CN"/>
              </w:rPr>
            </w:pPr>
            <w:ins w:id="379" w:author="Zijiang" w:date="2019-08-28T15:15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E289" w14:textId="77777777" w:rsidR="003C4374" w:rsidRDefault="003C4374">
            <w:pPr>
              <w:keepNext/>
              <w:keepLines/>
              <w:spacing w:after="0"/>
              <w:rPr>
                <w:ins w:id="380" w:author="Zijiang" w:date="2019-08-28T15:15:00Z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ABB6" w14:textId="77777777" w:rsidR="003C4374" w:rsidRDefault="000111F4" w:rsidP="00FE449B">
            <w:pPr>
              <w:keepNext/>
              <w:keepLines/>
              <w:spacing w:after="0"/>
              <w:rPr>
                <w:ins w:id="381" w:author="Zijiang" w:date="2019-08-28T15:15:00Z"/>
                <w:rFonts w:eastAsia="宋体" w:cs="Arial"/>
                <w:lang w:val="en-US" w:eastAsia="zh-CN"/>
              </w:rPr>
            </w:pPr>
            <w:ins w:id="382" w:author="Zijiang" w:date="2019-08-28T15:15:00Z">
              <w:r>
                <w:rPr>
                  <w:rFonts w:eastAsia="宋体" w:cs="Arial" w:hint="eastAsia"/>
                  <w:lang w:val="en-US" w:eastAsia="zh-CN"/>
                </w:rPr>
                <w:t>9.3.1.</w:t>
              </w:r>
            </w:ins>
            <w:ins w:id="383" w:author="Zijiang" w:date="2019-08-28T21:51:00Z">
              <w:r w:rsidR="00FE449B">
                <w:rPr>
                  <w:rFonts w:eastAsia="宋体" w:cs="Arial"/>
                  <w:lang w:val="en-US" w:eastAsia="zh-CN"/>
                </w:rPr>
                <w:t>ZZ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4E63" w14:textId="77777777" w:rsidR="003C4374" w:rsidRDefault="003C4374">
            <w:pPr>
              <w:keepNext/>
              <w:keepLines/>
              <w:spacing w:after="0"/>
              <w:rPr>
                <w:ins w:id="384" w:author="Zijiang" w:date="2019-08-28T15:15:00Z"/>
                <w:rFonts w:cs="Arial"/>
                <w:lang w:eastAsia="ja-JP"/>
              </w:rPr>
            </w:pPr>
          </w:p>
        </w:tc>
      </w:tr>
      <w:tr w:rsidR="003C4374" w14:paraId="38A2B912" w14:textId="77777777">
        <w:trPr>
          <w:ins w:id="385" w:author="Zijiang" w:date="2019-08-28T15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11B6" w14:textId="77777777" w:rsidR="003C4374" w:rsidRDefault="000111F4">
            <w:pPr>
              <w:keepNext/>
              <w:keepLines/>
              <w:spacing w:after="0"/>
              <w:rPr>
                <w:ins w:id="386" w:author="Zijiang" w:date="2019-08-28T15:15:00Z"/>
                <w:rFonts w:ascii="Arial" w:hAnsi="Arial"/>
                <w:sz w:val="18"/>
              </w:rPr>
            </w:pPr>
            <w:ins w:id="387" w:author="Zijiang" w:date="2019-08-28T15:15:00Z">
              <w:r>
                <w:rPr>
                  <w:rFonts w:ascii="Arial" w:hAnsi="Arial" w:hint="eastAsia"/>
                  <w:sz w:val="18"/>
                </w:rPr>
                <w:t>R</w:t>
              </w:r>
              <w:r>
                <w:rPr>
                  <w:rFonts w:ascii="Arial" w:hAnsi="Arial"/>
                  <w:sz w:val="18"/>
                </w:rPr>
                <w:t>eference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SFN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6828" w14:textId="77777777" w:rsidR="003C4374" w:rsidRDefault="000111F4">
            <w:pPr>
              <w:keepNext/>
              <w:keepLines/>
              <w:spacing w:after="0"/>
              <w:rPr>
                <w:ins w:id="388" w:author="Zijiang" w:date="2019-08-28T15:15:00Z"/>
                <w:rFonts w:ascii="Arial" w:eastAsia="宋体" w:hAnsi="Arial"/>
                <w:sz w:val="18"/>
                <w:lang w:val="en-US" w:eastAsia="zh-CN"/>
              </w:rPr>
            </w:pPr>
            <w:ins w:id="389" w:author="Zijiang" w:date="2019-08-28T15:15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95E1" w14:textId="77777777" w:rsidR="003C4374" w:rsidRDefault="003C4374">
            <w:pPr>
              <w:keepNext/>
              <w:keepLines/>
              <w:spacing w:after="0"/>
              <w:rPr>
                <w:ins w:id="390" w:author="Zijiang" w:date="2019-08-28T15:15:00Z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C04A" w14:textId="77777777" w:rsidR="003C4374" w:rsidRDefault="000111F4">
            <w:pPr>
              <w:keepNext/>
              <w:keepLines/>
              <w:spacing w:after="0"/>
              <w:rPr>
                <w:ins w:id="391" w:author="Zijiang" w:date="2019-08-28T15:15:00Z"/>
                <w:rFonts w:cs="Arial"/>
                <w:lang w:eastAsia="ja-JP"/>
              </w:rPr>
            </w:pPr>
            <w:ins w:id="392" w:author="Zijiang" w:date="2019-08-28T15:15:00Z">
              <w:r>
                <w:t>INTEGER (0..1023)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B1C5" w14:textId="77777777" w:rsidR="003C4374" w:rsidRDefault="003C4374">
            <w:pPr>
              <w:keepNext/>
              <w:keepLines/>
              <w:spacing w:after="0"/>
              <w:rPr>
                <w:ins w:id="393" w:author="Zijiang" w:date="2019-08-28T15:15:00Z"/>
                <w:rFonts w:cs="Arial"/>
                <w:lang w:eastAsia="ja-JP"/>
              </w:rPr>
            </w:pPr>
          </w:p>
        </w:tc>
      </w:tr>
      <w:tr w:rsidR="003C4374" w14:paraId="12853882" w14:textId="77777777">
        <w:trPr>
          <w:ins w:id="394" w:author="Zijiang" w:date="2019-08-28T15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AD99" w14:textId="77777777" w:rsidR="003C4374" w:rsidRDefault="000111F4">
            <w:pPr>
              <w:keepNext/>
              <w:keepLines/>
              <w:spacing w:after="0"/>
              <w:rPr>
                <w:ins w:id="395" w:author="Zijiang" w:date="2019-08-28T15:15:00Z"/>
                <w:rFonts w:ascii="Arial" w:hAnsi="Arial"/>
                <w:sz w:val="18"/>
              </w:rPr>
            </w:pPr>
            <w:ins w:id="396" w:author="Zijiang" w:date="2019-08-28T15:15:00Z">
              <w:r>
                <w:rPr>
                  <w:rFonts w:ascii="Arial" w:hAnsi="Arial" w:hint="eastAsia"/>
                  <w:sz w:val="18"/>
                </w:rPr>
                <w:t>U</w:t>
              </w:r>
              <w:r>
                <w:rPr>
                  <w:rFonts w:ascii="Arial" w:hAnsi="Arial"/>
                  <w:sz w:val="18"/>
                </w:rPr>
                <w:t>ncertainty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9A0D" w14:textId="77777777" w:rsidR="003C4374" w:rsidRDefault="000111F4">
            <w:pPr>
              <w:keepNext/>
              <w:keepLines/>
              <w:spacing w:after="0"/>
              <w:rPr>
                <w:ins w:id="397" w:author="Zijiang" w:date="2019-08-28T15:15:00Z"/>
                <w:rFonts w:ascii="Arial" w:eastAsia="宋体" w:hAnsi="Arial"/>
                <w:sz w:val="18"/>
                <w:lang w:val="en-US" w:eastAsia="zh-CN"/>
              </w:rPr>
            </w:pPr>
            <w:ins w:id="398" w:author="Zijiang" w:date="2019-08-28T15:15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CBE6" w14:textId="77777777" w:rsidR="003C4374" w:rsidRDefault="003C4374">
            <w:pPr>
              <w:keepNext/>
              <w:keepLines/>
              <w:spacing w:after="0"/>
              <w:rPr>
                <w:ins w:id="399" w:author="Zijiang" w:date="2019-08-28T15:15:00Z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14F7" w14:textId="77777777" w:rsidR="003C4374" w:rsidRDefault="000111F4">
            <w:pPr>
              <w:keepNext/>
              <w:keepLines/>
              <w:spacing w:after="0"/>
              <w:rPr>
                <w:ins w:id="400" w:author="Zijiang" w:date="2019-08-28T15:15:00Z"/>
                <w:rFonts w:cs="Arial"/>
                <w:lang w:eastAsia="ja-JP"/>
              </w:rPr>
            </w:pPr>
            <w:ins w:id="401" w:author="Zijiang" w:date="2019-08-28T15:15:00Z">
              <w:r>
                <w:t>FFS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1C7A" w14:textId="77777777" w:rsidR="003C4374" w:rsidRDefault="000111F4">
            <w:pPr>
              <w:keepNext/>
              <w:keepLines/>
              <w:spacing w:after="0"/>
              <w:rPr>
                <w:ins w:id="402" w:author="Zijiang" w:date="2019-08-28T15:15:00Z"/>
                <w:rFonts w:eastAsia="宋体" w:cs="Arial"/>
                <w:lang w:val="en-US" w:eastAsia="zh-CN"/>
              </w:rPr>
            </w:pPr>
            <w:ins w:id="403" w:author="Zijiang" w:date="2019-08-28T15:15:00Z">
              <w:r>
                <w:rPr>
                  <w:rFonts w:eastAsia="宋体" w:hint="eastAsia"/>
                  <w:lang w:val="en-US" w:eastAsia="zh-CN"/>
                </w:rPr>
                <w:t>I</w:t>
              </w:r>
              <w:r>
                <w:t xml:space="preserve">ndicates the number of LSBs which may be inaccurate in the </w:t>
              </w:r>
              <w:r>
                <w:rPr>
                  <w:rFonts w:eastAsia="MS Mincho"/>
                  <w:i/>
                  <w:szCs w:val="22"/>
                  <w:lang w:eastAsia="zh-CN"/>
                </w:rPr>
                <w:t>refTenNanoSeconds</w:t>
              </w:r>
              <w:r>
                <w:rPr>
                  <w:rFonts w:eastAsia="MS Mincho" w:hint="eastAsia"/>
                  <w:i/>
                  <w:szCs w:val="22"/>
                  <w:lang w:val="en-US" w:eastAsia="zh-CN"/>
                </w:rPr>
                <w:t xml:space="preserve"> </w:t>
              </w:r>
              <w:r>
                <w:rPr>
                  <w:rFonts w:eastAsia="MS Mincho" w:hint="eastAsia"/>
                  <w:iCs/>
                  <w:szCs w:val="22"/>
                  <w:lang w:val="en-US" w:eastAsia="zh-CN"/>
                </w:rPr>
                <w:t xml:space="preserve">of </w:t>
              </w:r>
              <w:r>
                <w:rPr>
                  <w:rFonts w:eastAsia="宋体" w:hint="eastAsia"/>
                  <w:i/>
                  <w:lang w:val="en-US" w:eastAsia="zh-CN"/>
                </w:rPr>
                <w:t>T</w:t>
              </w:r>
              <w:r>
                <w:rPr>
                  <w:i/>
                </w:rPr>
                <w:t>ime</w:t>
              </w:r>
              <w:r>
                <w:rPr>
                  <w:rFonts w:eastAsia="宋体" w:hint="eastAsia"/>
                  <w:iCs/>
                  <w:lang w:val="en-US" w:eastAsia="zh-CN"/>
                </w:rPr>
                <w:t xml:space="preserve"> IE, refer </w:t>
              </w:r>
              <w:r>
                <w:rPr>
                  <w:rFonts w:eastAsia="宋体" w:cs="Arial" w:hint="eastAsia"/>
                  <w:lang w:val="en-US" w:eastAsia="zh-CN"/>
                </w:rPr>
                <w:t>6.3</w:t>
              </w:r>
              <w:r>
                <w:rPr>
                  <w:rFonts w:cs="Arial"/>
                  <w:lang w:eastAsia="ja-JP"/>
                </w:rPr>
                <w:t>.2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8</w:t>
              </w:r>
              <w:r>
                <w:rPr>
                  <w:rFonts w:cs="Arial"/>
                  <w:lang w:eastAsia="ja-JP"/>
                </w:rPr>
                <w:t>.331 [</w:t>
              </w:r>
              <w:r>
                <w:rPr>
                  <w:rFonts w:eastAsia="宋体" w:cs="Arial" w:hint="eastAsia"/>
                  <w:lang w:val="en-US" w:eastAsia="zh-CN"/>
                </w:rPr>
                <w:t>8</w:t>
              </w:r>
              <w:r>
                <w:rPr>
                  <w:rFonts w:cs="Arial"/>
                  <w:lang w:eastAsia="ja-JP"/>
                </w:rPr>
                <w:t>]</w:t>
              </w:r>
              <w:r>
                <w:rPr>
                  <w:rFonts w:eastAsia="宋体" w:cs="Arial" w:hint="eastAsia"/>
                  <w:lang w:val="en-US" w:eastAsia="zh-CN"/>
                </w:rPr>
                <w:t>.</w:t>
              </w:r>
            </w:ins>
          </w:p>
        </w:tc>
      </w:tr>
      <w:tr w:rsidR="003C4374" w14:paraId="0D825760" w14:textId="77777777">
        <w:trPr>
          <w:ins w:id="404" w:author="Zijiang" w:date="2019-08-28T15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91F2" w14:textId="77777777" w:rsidR="003C4374" w:rsidRDefault="000111F4">
            <w:pPr>
              <w:keepNext/>
              <w:keepLines/>
              <w:spacing w:after="0"/>
              <w:rPr>
                <w:ins w:id="405" w:author="Zijiang" w:date="2019-08-28T15:15:00Z"/>
                <w:i/>
              </w:rPr>
            </w:pPr>
            <w:ins w:id="406" w:author="Zijiang" w:date="2019-08-28T15:15:00Z">
              <w:r>
                <w:rPr>
                  <w:rFonts w:ascii="Arial" w:hAnsi="Arial" w:hint="eastAsia"/>
                  <w:sz w:val="18"/>
                </w:rPr>
                <w:t>T</w:t>
              </w:r>
              <w:r>
                <w:rPr>
                  <w:rFonts w:ascii="Arial" w:hAnsi="Arial"/>
                  <w:sz w:val="18"/>
                </w:rPr>
                <w:t>ime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Info</w:t>
              </w:r>
              <w:r>
                <w:rPr>
                  <w:rFonts w:ascii="Arial" w:hAnsi="Arial" w:hint="eastAsia"/>
                  <w:sz w:val="18"/>
                </w:rPr>
                <w:t xml:space="preserve">rmation </w:t>
              </w:r>
              <w:r>
                <w:rPr>
                  <w:rFonts w:ascii="Arial" w:hAnsi="Arial"/>
                  <w:sz w:val="18"/>
                </w:rPr>
                <w:t>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A5A9" w14:textId="77777777" w:rsidR="003C4374" w:rsidRDefault="000111F4">
            <w:pPr>
              <w:keepNext/>
              <w:keepLines/>
              <w:spacing w:after="0"/>
              <w:rPr>
                <w:ins w:id="407" w:author="Zijiang" w:date="2019-08-28T15:15:00Z"/>
                <w:rFonts w:ascii="Arial" w:eastAsia="宋体" w:hAnsi="Arial"/>
                <w:sz w:val="18"/>
                <w:lang w:val="en-US" w:eastAsia="zh-CN"/>
              </w:rPr>
            </w:pPr>
            <w:ins w:id="408" w:author="Zijiang" w:date="2019-08-28T15:15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3FCC" w14:textId="77777777" w:rsidR="003C4374" w:rsidRDefault="003C4374">
            <w:pPr>
              <w:keepNext/>
              <w:keepLines/>
              <w:spacing w:after="0"/>
              <w:rPr>
                <w:ins w:id="409" w:author="Zijiang" w:date="2019-08-28T15:15:00Z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7B9C" w14:textId="77777777" w:rsidR="003C4374" w:rsidRDefault="000111F4">
            <w:pPr>
              <w:keepNext/>
              <w:keepLines/>
              <w:spacing w:after="0"/>
              <w:rPr>
                <w:ins w:id="410" w:author="Zijiang" w:date="2019-08-28T15:15:00Z"/>
                <w:rFonts w:cs="Arial"/>
                <w:lang w:eastAsia="ja-JP"/>
              </w:rPr>
            </w:pPr>
            <w:ins w:id="411" w:author="Zijiang" w:date="2019-08-28T15:15:00Z">
              <w:r>
                <w:t>ENUMERATED {localClock}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C4F2" w14:textId="77777777" w:rsidR="003C4374" w:rsidRDefault="003C4374">
            <w:pPr>
              <w:keepNext/>
              <w:keepLines/>
              <w:spacing w:after="0"/>
              <w:jc w:val="center"/>
              <w:rPr>
                <w:ins w:id="412" w:author="Zijiang" w:date="2019-08-28T15:15:00Z"/>
                <w:rFonts w:eastAsia="宋体" w:cs="Arial"/>
                <w:lang w:val="en-US" w:eastAsia="zh-CN"/>
              </w:rPr>
            </w:pPr>
          </w:p>
        </w:tc>
      </w:tr>
    </w:tbl>
    <w:p w14:paraId="1A953415" w14:textId="77777777" w:rsidR="00F11BBF" w:rsidRDefault="00F11BBF" w:rsidP="00F11BBF">
      <w:pPr>
        <w:rPr>
          <w:ins w:id="413" w:author="Zijiang" w:date="2019-08-29T15:28:00Z"/>
          <w:rFonts w:eastAsiaTheme="minorEastAsia"/>
          <w:color w:val="FF0000"/>
          <w:lang w:eastAsia="zh-CN"/>
        </w:rPr>
      </w:pPr>
    </w:p>
    <w:p w14:paraId="20BFD660" w14:textId="77777777" w:rsidR="00F11BBF" w:rsidRPr="003E353E" w:rsidRDefault="00F11BBF" w:rsidP="00F11BBF">
      <w:pPr>
        <w:rPr>
          <w:ins w:id="414" w:author="Zijiang" w:date="2019-08-29T15:28:00Z"/>
          <w:rFonts w:eastAsia="Yu Mincho"/>
          <w:lang w:eastAsia="zh-CN"/>
        </w:rPr>
      </w:pPr>
      <w:ins w:id="415" w:author="Zijiang" w:date="2019-08-29T15:28:00Z">
        <w:r w:rsidRPr="005F5FFA">
          <w:rPr>
            <w:i/>
            <w:color w:val="FF0000"/>
            <w:lang w:eastAsia="ja-JP"/>
          </w:rPr>
          <w:t xml:space="preserve">Editor’s note:  </w:t>
        </w:r>
        <w:r>
          <w:rPr>
            <w:i/>
            <w:color w:val="FF0000"/>
            <w:lang w:eastAsia="ja-JP"/>
          </w:rPr>
          <w:t>T</w:t>
        </w:r>
        <w:r w:rsidRPr="005F5FFA">
          <w:rPr>
            <w:i/>
            <w:color w:val="FF0000"/>
            <w:lang w:eastAsia="ja-JP"/>
          </w:rPr>
          <w:t>he exact signaling format is FFS to be decided by RAN2</w:t>
        </w:r>
      </w:ins>
    </w:p>
    <w:p w14:paraId="68FBD8FA" w14:textId="77777777" w:rsidR="00F11BBF" w:rsidRPr="00F11BBF" w:rsidRDefault="00F11BBF" w:rsidP="00F11BBF">
      <w:pPr>
        <w:rPr>
          <w:ins w:id="416" w:author="Zijiang" w:date="2019-08-28T15:15:00Z"/>
          <w:rFonts w:eastAsiaTheme="minorEastAsia"/>
          <w:color w:val="FF0000"/>
          <w:lang w:eastAsia="zh-CN"/>
        </w:rPr>
      </w:pPr>
    </w:p>
    <w:p w14:paraId="3A224036" w14:textId="77777777" w:rsidR="003C4374" w:rsidRDefault="000111F4">
      <w:pPr>
        <w:pStyle w:val="4"/>
        <w:overflowPunct w:val="0"/>
        <w:autoSpaceDE w:val="0"/>
        <w:autoSpaceDN w:val="0"/>
        <w:adjustRightInd w:val="0"/>
        <w:textAlignment w:val="baseline"/>
        <w:rPr>
          <w:ins w:id="417" w:author="Zijiang" w:date="2019-08-28T15:15:00Z"/>
          <w:rFonts w:eastAsia="Batang"/>
        </w:rPr>
      </w:pPr>
      <w:ins w:id="418" w:author="Zijiang" w:date="2019-08-28T15:15:00Z">
        <w:r>
          <w:rPr>
            <w:rFonts w:eastAsia="Batang"/>
          </w:rPr>
          <w:t>9.3.1.</w:t>
        </w:r>
      </w:ins>
      <w:ins w:id="419" w:author="Zijiang" w:date="2019-08-28T21:51:00Z">
        <w:r w:rsidR="00FE449B">
          <w:rPr>
            <w:rFonts w:eastAsia="Batang"/>
          </w:rPr>
          <w:t>ZZ</w:t>
        </w:r>
      </w:ins>
      <w:ins w:id="420" w:author="Zijiang" w:date="2019-08-28T15:15:00Z">
        <w:r>
          <w:tab/>
          <w:t>Reference</w:t>
        </w:r>
        <w:r>
          <w:rPr>
            <w:rFonts w:eastAsia="宋体" w:hint="eastAsia"/>
            <w:lang w:val="en-US" w:eastAsia="zh-CN"/>
          </w:rPr>
          <w:t xml:space="preserve"> </w:t>
        </w:r>
        <w:r>
          <w:t>Time</w:t>
        </w:r>
      </w:ins>
    </w:p>
    <w:p w14:paraId="4F061B94" w14:textId="77777777" w:rsidR="003C4374" w:rsidRDefault="000111F4">
      <w:pPr>
        <w:rPr>
          <w:ins w:id="421" w:author="Zijiang" w:date="2019-08-28T15:15:00Z"/>
        </w:rPr>
      </w:pPr>
      <w:ins w:id="422" w:author="Zijiang" w:date="2019-08-28T15:15:00Z">
        <w:r>
          <w:t xml:space="preserve">This IE provides the </w:t>
        </w:r>
        <w:r>
          <w:rPr>
            <w:rFonts w:eastAsia="宋体" w:hint="eastAsia"/>
            <w:lang w:val="en-US" w:eastAsia="zh-CN"/>
          </w:rPr>
          <w:t>accurate reference time information</w:t>
        </w:r>
        <w: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3C4374" w14:paraId="75BABFB7" w14:textId="77777777">
        <w:trPr>
          <w:ins w:id="423" w:author="Zijiang" w:date="2019-08-28T15:15:00Z"/>
        </w:trPr>
        <w:tc>
          <w:tcPr>
            <w:tcW w:w="2448" w:type="dxa"/>
          </w:tcPr>
          <w:p w14:paraId="385CCCF1" w14:textId="77777777" w:rsidR="003C4374" w:rsidRDefault="000111F4">
            <w:pPr>
              <w:pStyle w:val="TAH"/>
              <w:rPr>
                <w:ins w:id="424" w:author="Zijiang" w:date="2019-08-28T15:15:00Z"/>
                <w:rFonts w:cs="Arial"/>
                <w:lang w:eastAsia="ja-JP"/>
              </w:rPr>
            </w:pPr>
            <w:ins w:id="425" w:author="Zijiang" w:date="2019-08-28T15:15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B2EFAAA" w14:textId="77777777" w:rsidR="003C4374" w:rsidRDefault="000111F4">
            <w:pPr>
              <w:pStyle w:val="TAH"/>
              <w:rPr>
                <w:ins w:id="426" w:author="Zijiang" w:date="2019-08-28T15:15:00Z"/>
                <w:rFonts w:cs="Arial"/>
                <w:lang w:eastAsia="ja-JP"/>
              </w:rPr>
            </w:pPr>
            <w:ins w:id="427" w:author="Zijiang" w:date="2019-08-28T15:1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34531FAE" w14:textId="77777777" w:rsidR="003C4374" w:rsidRDefault="000111F4">
            <w:pPr>
              <w:pStyle w:val="TAH"/>
              <w:rPr>
                <w:ins w:id="428" w:author="Zijiang" w:date="2019-08-28T15:15:00Z"/>
                <w:rFonts w:cs="Arial"/>
                <w:lang w:eastAsia="ja-JP"/>
              </w:rPr>
            </w:pPr>
            <w:ins w:id="429" w:author="Zijiang" w:date="2019-08-28T15:1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3F31A78" w14:textId="77777777" w:rsidR="003C4374" w:rsidRDefault="000111F4">
            <w:pPr>
              <w:pStyle w:val="TAH"/>
              <w:rPr>
                <w:ins w:id="430" w:author="Zijiang" w:date="2019-08-28T15:15:00Z"/>
                <w:rFonts w:cs="Arial"/>
                <w:lang w:eastAsia="ja-JP"/>
              </w:rPr>
            </w:pPr>
            <w:ins w:id="431" w:author="Zijiang" w:date="2019-08-28T15:1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04B59A4" w14:textId="77777777" w:rsidR="003C4374" w:rsidRDefault="000111F4">
            <w:pPr>
              <w:pStyle w:val="TAH"/>
              <w:rPr>
                <w:ins w:id="432" w:author="Zijiang" w:date="2019-08-28T15:15:00Z"/>
                <w:rFonts w:cs="Arial"/>
                <w:lang w:eastAsia="ja-JP"/>
              </w:rPr>
            </w:pPr>
            <w:ins w:id="433" w:author="Zijiang" w:date="2019-08-28T15:1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3C4374" w14:paraId="6CF49DDF" w14:textId="77777777">
        <w:trPr>
          <w:ins w:id="434" w:author="Zijiang" w:date="2019-08-28T15:15:00Z"/>
        </w:trPr>
        <w:tc>
          <w:tcPr>
            <w:tcW w:w="2448" w:type="dxa"/>
          </w:tcPr>
          <w:p w14:paraId="1859D934" w14:textId="77777777" w:rsidR="003C4374" w:rsidRDefault="000111F4">
            <w:pPr>
              <w:pStyle w:val="TAL"/>
              <w:rPr>
                <w:ins w:id="435" w:author="Zijiang" w:date="2019-08-28T15:15:00Z"/>
                <w:rFonts w:cs="Arial"/>
                <w:lang w:eastAsia="ja-JP"/>
              </w:rPr>
            </w:pPr>
            <w:ins w:id="436" w:author="Zijiang" w:date="2019-08-28T15:15:00Z">
              <w:r>
                <w:t>Reference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t>Time</w:t>
              </w:r>
            </w:ins>
          </w:p>
        </w:tc>
        <w:tc>
          <w:tcPr>
            <w:tcW w:w="1080" w:type="dxa"/>
          </w:tcPr>
          <w:p w14:paraId="49EE4DF9" w14:textId="77777777" w:rsidR="003C4374" w:rsidRDefault="000111F4">
            <w:pPr>
              <w:pStyle w:val="TAL"/>
              <w:rPr>
                <w:ins w:id="437" w:author="Zijiang" w:date="2019-08-28T15:15:00Z"/>
                <w:rFonts w:cs="Arial"/>
                <w:lang w:eastAsia="ja-JP"/>
              </w:rPr>
            </w:pPr>
            <w:ins w:id="438" w:author="Zijiang" w:date="2019-08-28T15:15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56321821" w14:textId="77777777" w:rsidR="003C4374" w:rsidRDefault="003C4374">
            <w:pPr>
              <w:pStyle w:val="TAL"/>
              <w:rPr>
                <w:ins w:id="439" w:author="Zijiang" w:date="2019-08-28T15:15:00Z"/>
                <w:i/>
                <w:lang w:eastAsia="ja-JP"/>
              </w:rPr>
            </w:pPr>
          </w:p>
        </w:tc>
        <w:tc>
          <w:tcPr>
            <w:tcW w:w="1872" w:type="dxa"/>
          </w:tcPr>
          <w:p w14:paraId="5AD49F8D" w14:textId="77777777" w:rsidR="003C4374" w:rsidRDefault="000111F4">
            <w:pPr>
              <w:pStyle w:val="TAL"/>
              <w:rPr>
                <w:ins w:id="440" w:author="Zijiang" w:date="2019-08-28T15:15:00Z"/>
                <w:rFonts w:cs="Arial"/>
                <w:lang w:eastAsia="ja-JP"/>
              </w:rPr>
            </w:pPr>
            <w:ins w:id="441" w:author="Zijiang" w:date="2019-08-28T15:15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14:paraId="29F9BDD7" w14:textId="77777777" w:rsidR="003C4374" w:rsidRDefault="000111F4">
            <w:pPr>
              <w:pStyle w:val="TAL"/>
              <w:rPr>
                <w:ins w:id="442" w:author="Zijiang" w:date="2019-08-28T15:15:00Z"/>
                <w:lang w:eastAsia="ja-JP"/>
              </w:rPr>
            </w:pPr>
            <w:ins w:id="443" w:author="Zijiang" w:date="2019-08-28T15:15:00Z">
              <w:r>
                <w:rPr>
                  <w:rFonts w:cs="Arial"/>
                  <w:lang w:eastAsia="ja-JP"/>
                </w:rPr>
                <w:t xml:space="preserve">Includes the </w:t>
              </w:r>
              <w:r>
                <w:rPr>
                  <w:i/>
                  <w:iCs/>
                </w:rPr>
                <w:t>ReferenceTime</w:t>
              </w:r>
              <w:r>
                <w:rPr>
                  <w:rFonts w:eastAsia="宋体" w:hint="eastAsia"/>
                  <w:i/>
                  <w:iCs/>
                  <w:lang w:val="en-US" w:eastAsia="zh-CN"/>
                </w:rPr>
                <w:t xml:space="preserve"> </w:t>
              </w:r>
              <w:r>
                <w:rPr>
                  <w:rFonts w:eastAsia="宋体" w:cs="Arial" w:hint="eastAsia"/>
                  <w:lang w:val="en-US" w:eastAsia="zh-CN"/>
                </w:rPr>
                <w:t>IE</w:t>
              </w:r>
              <w:r>
                <w:rPr>
                  <w:rFonts w:cs="Arial"/>
                  <w:lang w:eastAsia="ja-JP"/>
                </w:rPr>
                <w:t xml:space="preserve"> as defined in </w:t>
              </w:r>
              <w:r>
                <w:rPr>
                  <w:rFonts w:eastAsia="宋体" w:cs="Arial" w:hint="eastAsia"/>
                  <w:lang w:val="en-US" w:eastAsia="zh-CN"/>
                </w:rPr>
                <w:t>6.3</w:t>
              </w:r>
              <w:r>
                <w:rPr>
                  <w:rFonts w:cs="Arial"/>
                  <w:lang w:eastAsia="ja-JP"/>
                </w:rPr>
                <w:t>.2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8</w:t>
              </w:r>
              <w:r>
                <w:rPr>
                  <w:rFonts w:cs="Arial"/>
                  <w:lang w:eastAsia="ja-JP"/>
                </w:rPr>
                <w:t>.331 [</w:t>
              </w:r>
              <w:r>
                <w:rPr>
                  <w:rFonts w:eastAsia="宋体" w:cs="Arial" w:hint="eastAsia"/>
                  <w:lang w:val="en-US" w:eastAsia="zh-CN"/>
                </w:rPr>
                <w:t>8</w:t>
              </w:r>
              <w:r>
                <w:rPr>
                  <w:rFonts w:cs="Arial"/>
                  <w:lang w:eastAsia="ja-JP"/>
                </w:rPr>
                <w:t>]</w:t>
              </w:r>
              <w:r>
                <w:rPr>
                  <w:rFonts w:eastAsia="宋体" w:cs="Arial" w:hint="eastAsia"/>
                  <w:lang w:val="en-US" w:eastAsia="zh-CN"/>
                </w:rPr>
                <w:t>.</w:t>
              </w:r>
              <w:r>
                <w:rPr>
                  <w:rFonts w:cs="Arial"/>
                  <w:lang w:eastAsia="ja-JP"/>
                </w:rPr>
                <w:t xml:space="preserve"> </w:t>
              </w:r>
            </w:ins>
          </w:p>
        </w:tc>
      </w:tr>
      <w:bookmarkEnd w:id="8"/>
      <w:bookmarkEnd w:id="9"/>
    </w:tbl>
    <w:p w14:paraId="7F5959C3" w14:textId="77777777" w:rsidR="003C4374" w:rsidRDefault="003C4374">
      <w:pPr>
        <w:jc w:val="center"/>
        <w:rPr>
          <w:color w:val="FF0000"/>
          <w:lang w:eastAsia="zh-CN"/>
        </w:rPr>
      </w:pPr>
    </w:p>
    <w:p w14:paraId="21D58175" w14:textId="77777777" w:rsidR="003C4374" w:rsidRDefault="000111F4">
      <w:pPr>
        <w:jc w:val="center"/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&lt;&lt;&lt;&lt;&lt;&lt;&lt;&lt;&lt;&lt;&lt;&lt;&lt;&lt;&lt;&lt;&lt;&lt;&lt;&lt;&lt;&lt;&lt;&lt;&lt;&lt;&lt;&lt;&lt;&lt;&lt;&lt;&lt;&lt; End of Change &gt;&gt;&gt;&gt;&gt;&gt;&gt;&gt;&gt;&gt;&gt;&gt;&gt;&gt;&gt;&gt;&gt;&gt;&gt;&gt;&gt;&gt;&gt;&gt;&gt;&gt;&gt;&gt;&gt;&gt;&gt;&gt;&gt;&gt;&gt;&gt;&gt;&gt;&gt;</w:t>
      </w:r>
      <w:bookmarkEnd w:id="3"/>
      <w:bookmarkEnd w:id="4"/>
      <w:bookmarkEnd w:id="5"/>
      <w:bookmarkEnd w:id="6"/>
    </w:p>
    <w:sectPr w:rsidR="003C437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472ACE4" w16cid:durableId="21120BFF"/>
  <w16cid:commentId w16cid:paraId="5E5F7846" w16cid:durableId="21121495"/>
  <w16cid:commentId w16cid:paraId="0F960048" w16cid:durableId="211214C3"/>
  <w16cid:commentId w16cid:paraId="08957E63" w16cid:durableId="2111541C"/>
  <w16cid:commentId w16cid:paraId="6A1E403A" w16cid:durableId="21120D32"/>
  <w16cid:commentId w16cid:paraId="2592EDFA" w16cid:durableId="21120D56"/>
  <w16cid:commentId w16cid:paraId="10C061CC" w16cid:durableId="21120D9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B566A1" w14:textId="77777777" w:rsidR="000675B6" w:rsidRDefault="000675B6">
      <w:pPr>
        <w:spacing w:after="0"/>
      </w:pPr>
      <w:r>
        <w:separator/>
      </w:r>
    </w:p>
  </w:endnote>
  <w:endnote w:type="continuationSeparator" w:id="0">
    <w:p w14:paraId="24BA4711" w14:textId="77777777" w:rsidR="000675B6" w:rsidRDefault="000675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EE4026" w14:textId="77777777" w:rsidR="000675B6" w:rsidRDefault="000675B6">
      <w:pPr>
        <w:spacing w:after="0"/>
      </w:pPr>
      <w:r>
        <w:separator/>
      </w:r>
    </w:p>
  </w:footnote>
  <w:footnote w:type="continuationSeparator" w:id="0">
    <w:p w14:paraId="67004239" w14:textId="77777777" w:rsidR="000675B6" w:rsidRDefault="000675B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74AA9" w14:textId="77777777" w:rsidR="003C4374" w:rsidRDefault="000111F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EB220E" w14:textId="77777777" w:rsidR="003C4374" w:rsidRDefault="003C4374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6917F" w14:textId="77777777" w:rsidR="003C4374" w:rsidRDefault="000111F4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649902" w14:textId="77777777" w:rsidR="003C4374" w:rsidRDefault="003C4374">
    <w:pPr>
      <w:pStyle w:val="ab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axb">
    <w15:presenceInfo w15:providerId="None" w15:userId="Shaxb"/>
  </w15:person>
  <w15:person w15:author="Zijiang">
    <w15:presenceInfo w15:providerId="None" w15:userId="Zijiang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F4"/>
    <w:rsid w:val="00022E4A"/>
    <w:rsid w:val="00025BA1"/>
    <w:rsid w:val="00027E50"/>
    <w:rsid w:val="00062130"/>
    <w:rsid w:val="000622EE"/>
    <w:rsid w:val="000675B6"/>
    <w:rsid w:val="00076F7E"/>
    <w:rsid w:val="0008614E"/>
    <w:rsid w:val="000A0DBC"/>
    <w:rsid w:val="000A6394"/>
    <w:rsid w:val="000B7FED"/>
    <w:rsid w:val="000C038A"/>
    <w:rsid w:val="000C0AD2"/>
    <w:rsid w:val="000C6598"/>
    <w:rsid w:val="00115099"/>
    <w:rsid w:val="001259B7"/>
    <w:rsid w:val="00145D43"/>
    <w:rsid w:val="00192C46"/>
    <w:rsid w:val="001A08B3"/>
    <w:rsid w:val="001A7B60"/>
    <w:rsid w:val="001B52F0"/>
    <w:rsid w:val="001B7A65"/>
    <w:rsid w:val="001D29EB"/>
    <w:rsid w:val="001D6976"/>
    <w:rsid w:val="001E41F3"/>
    <w:rsid w:val="00242188"/>
    <w:rsid w:val="00246523"/>
    <w:rsid w:val="00250B03"/>
    <w:rsid w:val="0026004D"/>
    <w:rsid w:val="00260E57"/>
    <w:rsid w:val="002640DD"/>
    <w:rsid w:val="00275D12"/>
    <w:rsid w:val="00284FEB"/>
    <w:rsid w:val="002860C4"/>
    <w:rsid w:val="00294D8C"/>
    <w:rsid w:val="002B40E8"/>
    <w:rsid w:val="002B5741"/>
    <w:rsid w:val="002C5993"/>
    <w:rsid w:val="002F248E"/>
    <w:rsid w:val="00305409"/>
    <w:rsid w:val="00313AD9"/>
    <w:rsid w:val="0032493F"/>
    <w:rsid w:val="003609EF"/>
    <w:rsid w:val="0036231A"/>
    <w:rsid w:val="00374DD4"/>
    <w:rsid w:val="003A301A"/>
    <w:rsid w:val="003C4374"/>
    <w:rsid w:val="003D5E9C"/>
    <w:rsid w:val="003E1A36"/>
    <w:rsid w:val="003E42A6"/>
    <w:rsid w:val="003F2256"/>
    <w:rsid w:val="00410371"/>
    <w:rsid w:val="004242F1"/>
    <w:rsid w:val="004455F7"/>
    <w:rsid w:val="0045011B"/>
    <w:rsid w:val="00487051"/>
    <w:rsid w:val="004B75B7"/>
    <w:rsid w:val="004C2208"/>
    <w:rsid w:val="00505E2C"/>
    <w:rsid w:val="0051580D"/>
    <w:rsid w:val="00547111"/>
    <w:rsid w:val="005722A4"/>
    <w:rsid w:val="00592D74"/>
    <w:rsid w:val="005D68EB"/>
    <w:rsid w:val="005E2C44"/>
    <w:rsid w:val="00621188"/>
    <w:rsid w:val="0062563F"/>
    <w:rsid w:val="006257ED"/>
    <w:rsid w:val="00636B83"/>
    <w:rsid w:val="00676012"/>
    <w:rsid w:val="00694227"/>
    <w:rsid w:val="00695808"/>
    <w:rsid w:val="006B2045"/>
    <w:rsid w:val="006B46FB"/>
    <w:rsid w:val="006B4760"/>
    <w:rsid w:val="006D3D52"/>
    <w:rsid w:val="006E21FB"/>
    <w:rsid w:val="006E4CB9"/>
    <w:rsid w:val="007019BD"/>
    <w:rsid w:val="007061F1"/>
    <w:rsid w:val="007177EE"/>
    <w:rsid w:val="0074262B"/>
    <w:rsid w:val="007540D5"/>
    <w:rsid w:val="00762CFD"/>
    <w:rsid w:val="007661A2"/>
    <w:rsid w:val="00792342"/>
    <w:rsid w:val="007977A8"/>
    <w:rsid w:val="007B512A"/>
    <w:rsid w:val="007C2097"/>
    <w:rsid w:val="007C35AA"/>
    <w:rsid w:val="007D6A07"/>
    <w:rsid w:val="007E2A06"/>
    <w:rsid w:val="007E56A3"/>
    <w:rsid w:val="007F7259"/>
    <w:rsid w:val="008040A8"/>
    <w:rsid w:val="00807997"/>
    <w:rsid w:val="008279FA"/>
    <w:rsid w:val="008626E7"/>
    <w:rsid w:val="00870EE7"/>
    <w:rsid w:val="008863B9"/>
    <w:rsid w:val="00886C27"/>
    <w:rsid w:val="00896A94"/>
    <w:rsid w:val="008A45A6"/>
    <w:rsid w:val="008F5F11"/>
    <w:rsid w:val="008F686C"/>
    <w:rsid w:val="0090724F"/>
    <w:rsid w:val="009148DE"/>
    <w:rsid w:val="00941E30"/>
    <w:rsid w:val="009777D9"/>
    <w:rsid w:val="00991B88"/>
    <w:rsid w:val="00996EC9"/>
    <w:rsid w:val="009A5753"/>
    <w:rsid w:val="009A579D"/>
    <w:rsid w:val="009B0367"/>
    <w:rsid w:val="009E3297"/>
    <w:rsid w:val="009E5825"/>
    <w:rsid w:val="009F734F"/>
    <w:rsid w:val="00A246B6"/>
    <w:rsid w:val="00A47E70"/>
    <w:rsid w:val="00A50CF0"/>
    <w:rsid w:val="00A54089"/>
    <w:rsid w:val="00A6537B"/>
    <w:rsid w:val="00A752E9"/>
    <w:rsid w:val="00A7671C"/>
    <w:rsid w:val="00A90431"/>
    <w:rsid w:val="00A973CC"/>
    <w:rsid w:val="00AA2CBC"/>
    <w:rsid w:val="00AB5696"/>
    <w:rsid w:val="00AC5820"/>
    <w:rsid w:val="00AD1CD8"/>
    <w:rsid w:val="00AE2D6E"/>
    <w:rsid w:val="00AF0FD7"/>
    <w:rsid w:val="00AF1B3A"/>
    <w:rsid w:val="00AF7CF1"/>
    <w:rsid w:val="00B0493C"/>
    <w:rsid w:val="00B258BB"/>
    <w:rsid w:val="00B568D7"/>
    <w:rsid w:val="00B67B97"/>
    <w:rsid w:val="00B75C82"/>
    <w:rsid w:val="00B82A4B"/>
    <w:rsid w:val="00B8641B"/>
    <w:rsid w:val="00B968C8"/>
    <w:rsid w:val="00BA3EC5"/>
    <w:rsid w:val="00BA50B8"/>
    <w:rsid w:val="00BA51D9"/>
    <w:rsid w:val="00BB5DFC"/>
    <w:rsid w:val="00BB60A1"/>
    <w:rsid w:val="00BD279D"/>
    <w:rsid w:val="00BD6BB8"/>
    <w:rsid w:val="00BF3621"/>
    <w:rsid w:val="00C2695D"/>
    <w:rsid w:val="00C62C58"/>
    <w:rsid w:val="00C66BA2"/>
    <w:rsid w:val="00C85765"/>
    <w:rsid w:val="00C86C22"/>
    <w:rsid w:val="00C920A1"/>
    <w:rsid w:val="00C95985"/>
    <w:rsid w:val="00CA578C"/>
    <w:rsid w:val="00CC5026"/>
    <w:rsid w:val="00CC50F6"/>
    <w:rsid w:val="00CC68D0"/>
    <w:rsid w:val="00CE7E17"/>
    <w:rsid w:val="00D03F9A"/>
    <w:rsid w:val="00D04F01"/>
    <w:rsid w:val="00D06D51"/>
    <w:rsid w:val="00D24991"/>
    <w:rsid w:val="00D50255"/>
    <w:rsid w:val="00D66520"/>
    <w:rsid w:val="00D80C85"/>
    <w:rsid w:val="00D81687"/>
    <w:rsid w:val="00D82CEB"/>
    <w:rsid w:val="00DB3BE6"/>
    <w:rsid w:val="00DC1101"/>
    <w:rsid w:val="00DE2562"/>
    <w:rsid w:val="00DE34CF"/>
    <w:rsid w:val="00DE4015"/>
    <w:rsid w:val="00E13F3D"/>
    <w:rsid w:val="00E20D41"/>
    <w:rsid w:val="00E34898"/>
    <w:rsid w:val="00E37E26"/>
    <w:rsid w:val="00E45386"/>
    <w:rsid w:val="00E73DF3"/>
    <w:rsid w:val="00E7480C"/>
    <w:rsid w:val="00E94A33"/>
    <w:rsid w:val="00E956DF"/>
    <w:rsid w:val="00EB09B7"/>
    <w:rsid w:val="00EC0826"/>
    <w:rsid w:val="00EC39B7"/>
    <w:rsid w:val="00EE7D7C"/>
    <w:rsid w:val="00EF7824"/>
    <w:rsid w:val="00F11BBF"/>
    <w:rsid w:val="00F15EE8"/>
    <w:rsid w:val="00F20342"/>
    <w:rsid w:val="00F25D98"/>
    <w:rsid w:val="00F300FB"/>
    <w:rsid w:val="00F334C8"/>
    <w:rsid w:val="00F748F7"/>
    <w:rsid w:val="00FB6386"/>
    <w:rsid w:val="00FC27D3"/>
    <w:rsid w:val="00FE449B"/>
    <w:rsid w:val="016F3AD9"/>
    <w:rsid w:val="020358F3"/>
    <w:rsid w:val="04A55F9E"/>
    <w:rsid w:val="07210B13"/>
    <w:rsid w:val="090304D4"/>
    <w:rsid w:val="09C04942"/>
    <w:rsid w:val="09F93B9A"/>
    <w:rsid w:val="0A754002"/>
    <w:rsid w:val="0BC44F83"/>
    <w:rsid w:val="0C426674"/>
    <w:rsid w:val="0D36540F"/>
    <w:rsid w:val="0E0C083F"/>
    <w:rsid w:val="0E561146"/>
    <w:rsid w:val="0E914E17"/>
    <w:rsid w:val="0F7C6653"/>
    <w:rsid w:val="0FED6E79"/>
    <w:rsid w:val="124A63C8"/>
    <w:rsid w:val="12755EDC"/>
    <w:rsid w:val="13770DA8"/>
    <w:rsid w:val="13A50869"/>
    <w:rsid w:val="15CB60A2"/>
    <w:rsid w:val="163C0B74"/>
    <w:rsid w:val="164D6FE1"/>
    <w:rsid w:val="186F499D"/>
    <w:rsid w:val="18772616"/>
    <w:rsid w:val="198436E9"/>
    <w:rsid w:val="1EB17541"/>
    <w:rsid w:val="1EB27309"/>
    <w:rsid w:val="1F0A230A"/>
    <w:rsid w:val="1F2474A5"/>
    <w:rsid w:val="20A04DB5"/>
    <w:rsid w:val="20F0004B"/>
    <w:rsid w:val="212E7680"/>
    <w:rsid w:val="23255296"/>
    <w:rsid w:val="25647902"/>
    <w:rsid w:val="25BD0315"/>
    <w:rsid w:val="26122B73"/>
    <w:rsid w:val="26204F6D"/>
    <w:rsid w:val="291B495D"/>
    <w:rsid w:val="29C64137"/>
    <w:rsid w:val="2ABF7C98"/>
    <w:rsid w:val="2AE355E5"/>
    <w:rsid w:val="32E339AE"/>
    <w:rsid w:val="341E6A1A"/>
    <w:rsid w:val="37787533"/>
    <w:rsid w:val="37F74B4C"/>
    <w:rsid w:val="38B50BCB"/>
    <w:rsid w:val="3A047D67"/>
    <w:rsid w:val="3D1110D5"/>
    <w:rsid w:val="3D2E0FFC"/>
    <w:rsid w:val="3F60649B"/>
    <w:rsid w:val="40C04B1B"/>
    <w:rsid w:val="40D23242"/>
    <w:rsid w:val="42237DAA"/>
    <w:rsid w:val="4362589E"/>
    <w:rsid w:val="439C37DD"/>
    <w:rsid w:val="455D1FEB"/>
    <w:rsid w:val="460B4040"/>
    <w:rsid w:val="46B27FB5"/>
    <w:rsid w:val="48CF28B2"/>
    <w:rsid w:val="4A3E1846"/>
    <w:rsid w:val="4C131800"/>
    <w:rsid w:val="4C146CF3"/>
    <w:rsid w:val="4F0334A5"/>
    <w:rsid w:val="5304587B"/>
    <w:rsid w:val="57C105D2"/>
    <w:rsid w:val="580B1D0C"/>
    <w:rsid w:val="59D31512"/>
    <w:rsid w:val="5D247F8A"/>
    <w:rsid w:val="5D3B740B"/>
    <w:rsid w:val="5D5843E2"/>
    <w:rsid w:val="60277322"/>
    <w:rsid w:val="60EF7A0B"/>
    <w:rsid w:val="62991930"/>
    <w:rsid w:val="62E7373B"/>
    <w:rsid w:val="65A25C69"/>
    <w:rsid w:val="66467863"/>
    <w:rsid w:val="68820AAB"/>
    <w:rsid w:val="689F2E43"/>
    <w:rsid w:val="694B3D37"/>
    <w:rsid w:val="6A105096"/>
    <w:rsid w:val="6CF62698"/>
    <w:rsid w:val="6D0F656C"/>
    <w:rsid w:val="708B12FA"/>
    <w:rsid w:val="722770DD"/>
    <w:rsid w:val="74095650"/>
    <w:rsid w:val="77080E55"/>
    <w:rsid w:val="775848FB"/>
    <w:rsid w:val="78282851"/>
    <w:rsid w:val="786C38B0"/>
    <w:rsid w:val="7BCB7F50"/>
    <w:rsid w:val="7C2E6669"/>
    <w:rsid w:val="7CF71723"/>
    <w:rsid w:val="7E1A0D03"/>
    <w:rsid w:val="7E3D1605"/>
    <w:rsid w:val="7FE93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ECA6D6"/>
  <w15:docId w15:val="{4334F298-9963-4C96-AC0B-27D3287A3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page number"/>
    <w:basedOn w:val="a0"/>
    <w:semiHidden/>
    <w:qFormat/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styleId="af2">
    <w:name w:val="No Spacing"/>
    <w:basedOn w:val="a"/>
    <w:qFormat/>
    <w:pPr>
      <w:suppressAutoHyphens/>
      <w:spacing w:after="0"/>
    </w:pPr>
    <w:rPr>
      <w:rFonts w:ascii="Calibri" w:eastAsia="Calibri" w:hAnsi="Calibri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4Char">
    <w:name w:val="标题 4 Char"/>
    <w:link w:val="4"/>
    <w:qFormat/>
    <w:rPr>
      <w:rFonts w:ascii="Arial" w:eastAsia="Times New Roman" w:hAnsi="Arial"/>
      <w:sz w:val="24"/>
      <w:lang w:val="en-GB" w:eastAsia="en-US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val="en-GB" w:eastAsia="en-US"/>
    </w:rPr>
  </w:style>
  <w:style w:type="paragraph" w:styleId="af3">
    <w:name w:val="List Paragraph"/>
    <w:basedOn w:val="a"/>
    <w:uiPriority w:val="99"/>
    <w:rsid w:val="00D80C85"/>
    <w:pPr>
      <w:ind w:firstLineChars="200" w:firstLine="420"/>
    </w:pPr>
  </w:style>
  <w:style w:type="character" w:customStyle="1" w:styleId="B1Char">
    <w:name w:val="B1 Char"/>
    <w:link w:val="B1"/>
    <w:rsid w:val="00D80C85"/>
    <w:rPr>
      <w:rFonts w:eastAsia="Times New Roman"/>
      <w:lang w:val="en-GB" w:eastAsia="en-US"/>
    </w:rPr>
  </w:style>
  <w:style w:type="character" w:customStyle="1" w:styleId="TALCar">
    <w:name w:val="TAL Car"/>
    <w:rsid w:val="00FE449B"/>
    <w:rPr>
      <w:rFonts w:ascii="Arial" w:eastAsia="宋体" w:hAnsi="Arial"/>
      <w:sz w:val="18"/>
      <w:lang w:val="en-GB" w:eastAsia="en-US" w:bidi="ar-SA"/>
    </w:rPr>
  </w:style>
  <w:style w:type="paragraph" w:customStyle="1" w:styleId="12">
    <w:name w:val="正文1"/>
    <w:rsid w:val="00BB60A1"/>
    <w:pPr>
      <w:jc w:val="both"/>
    </w:pPr>
    <w:rPr>
      <w:kern w:val="2"/>
      <w:sz w:val="21"/>
      <w:szCs w:val="21"/>
    </w:rPr>
  </w:style>
  <w:style w:type="character" w:customStyle="1" w:styleId="af4">
    <w:name w:val="首标题"/>
    <w:rsid w:val="0074262B"/>
    <w:rPr>
      <w:rFonts w:ascii="Arial" w:eastAsia="宋体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33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__2.doc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Word_97_-_2003___1.doc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B0FFB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85C9F86-6A23-4207-8AD0-054847A93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1155</Words>
  <Characters>6585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Zijiang</cp:lastModifiedBy>
  <cp:revision>5</cp:revision>
  <cp:lastPrinted>2411-12-31T15:59:00Z</cp:lastPrinted>
  <dcterms:created xsi:type="dcterms:W3CDTF">2019-08-29T09:27:00Z</dcterms:created>
  <dcterms:modified xsi:type="dcterms:W3CDTF">2019-08-29T09:52:00Z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