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B25D17" w:rsidRDefault="00E52923" w:rsidP="00B25D17">
      <w:pPr>
        <w:pStyle w:val="CRCoverPage"/>
        <w:tabs>
          <w:tab w:val="right" w:pos="9639"/>
        </w:tabs>
        <w:spacing w:after="0"/>
        <w:jc w:val="center"/>
        <w:rPr>
          <w:b/>
          <w:noProof/>
          <w:sz w:val="24"/>
        </w:rPr>
      </w:pPr>
      <w:r>
        <w:rPr>
          <w:b/>
          <w:noProof/>
          <w:sz w:val="24"/>
        </w:rPr>
        <w:t>3GPP TSG-RAN3 Meeting #105</w:t>
      </w:r>
      <w:r w:rsidR="00C226A3" w:rsidRPr="00C226A3">
        <w:rPr>
          <w:b/>
          <w:noProof/>
          <w:sz w:val="24"/>
        </w:rPr>
        <w:tab/>
      </w:r>
      <w:r w:rsidR="00B25D17" w:rsidRPr="00B25D17">
        <w:rPr>
          <w:b/>
          <w:noProof/>
          <w:sz w:val="28"/>
        </w:rPr>
        <w:t>R3-194113</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3B51" w:rsidP="00FD1197">
            <w:pPr>
              <w:pStyle w:val="CRCoverPage"/>
              <w:spacing w:after="0"/>
              <w:jc w:val="right"/>
              <w:rPr>
                <w:b/>
                <w:noProof/>
                <w:sz w:val="28"/>
              </w:rPr>
            </w:pPr>
            <w:r>
              <w:rPr>
                <w:b/>
                <w:noProof/>
                <w:sz w:val="28"/>
              </w:rPr>
              <w:t>38.</w:t>
            </w:r>
            <w:r w:rsidR="00FB166B">
              <w:rPr>
                <w:b/>
                <w:noProof/>
                <w:sz w:val="28"/>
              </w:rPr>
              <w:t>3</w:t>
            </w:r>
            <w:r w:rsidR="00FD1197">
              <w:rPr>
                <w:b/>
                <w:noProof/>
                <w:sz w:val="28"/>
              </w:rPr>
              <w:t>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25D17">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5D17" w:rsidP="00B25D17">
            <w:pPr>
              <w:pStyle w:val="CRCoverPage"/>
              <w:spacing w:after="0"/>
              <w:jc w:val="center"/>
              <w:rPr>
                <w:noProof/>
                <w:sz w:val="28"/>
                <w:lang w:eastAsia="zh-CN"/>
              </w:rPr>
            </w:pPr>
            <w:r w:rsidRPr="00B25D17">
              <w:rPr>
                <w:rFonts w:hint="eastAsia"/>
                <w:b/>
                <w:noProof/>
                <w:sz w:val="28"/>
              </w:rPr>
              <w:t>1</w:t>
            </w:r>
            <w:r w:rsidRPr="00B25D17">
              <w:rPr>
                <w:b/>
                <w:noProof/>
                <w:sz w:val="28"/>
              </w:rPr>
              <w:t>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065E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5D17" w:rsidP="0034764D">
            <w:pPr>
              <w:pStyle w:val="CRCoverPage"/>
              <w:spacing w:after="0"/>
              <w:ind w:left="100"/>
              <w:rPr>
                <w:noProof/>
              </w:rPr>
            </w:pPr>
            <w:r w:rsidRPr="00B25D17">
              <w:t xml:space="preserve">(TP for </w:t>
            </w:r>
            <w:proofErr w:type="spellStart"/>
            <w:r w:rsidRPr="00B25D17">
              <w:t>NR_Mob_enh</w:t>
            </w:r>
            <w:proofErr w:type="spellEnd"/>
            <w:r w:rsidRPr="00B25D17">
              <w:t xml:space="preserve"> BL CR for TS 38.300): CHO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5D17"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D17">
            <w:pPr>
              <w:pStyle w:val="CRCoverPage"/>
              <w:spacing w:after="0"/>
              <w:ind w:left="100"/>
              <w:rPr>
                <w:noProof/>
              </w:rPr>
            </w:pPr>
            <w:r w:rsidRPr="00B25D17">
              <w:rPr>
                <w:noProof/>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76B0C">
            <w:pPr>
              <w:pStyle w:val="CRCoverPage"/>
              <w:spacing w:after="0"/>
              <w:ind w:left="100"/>
              <w:rPr>
                <w:noProof/>
              </w:rPr>
            </w:pPr>
            <w:r>
              <w:rPr>
                <w:noProof/>
              </w:rPr>
              <w:t>2019-0</w:t>
            </w:r>
            <w:r w:rsidR="00276B0C">
              <w:rPr>
                <w:noProof/>
              </w:rPr>
              <w:t>8</w:t>
            </w:r>
            <w:r w:rsidR="00B25D17">
              <w:rPr>
                <w:noProof/>
              </w:rPr>
              <w:t>-2</w:t>
            </w:r>
            <w:r w:rsidR="002D4EFB">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w:t>
            </w:r>
            <w:r w:rsidR="00ED564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w:t>
            </w:r>
            <w:r w:rsidR="00B25D17">
              <w:rPr>
                <w:noProof/>
              </w:rPr>
              <w:t>el-</w:t>
            </w:r>
            <w:r>
              <w:rPr>
                <w:noProof/>
              </w:rPr>
              <w:t>1</w:t>
            </w:r>
            <w:r w:rsidR="002D4E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5D17" w:rsidRDefault="005C1B32" w:rsidP="002F18B5">
            <w:pPr>
              <w:pStyle w:val="CRCoverPage"/>
              <w:spacing w:after="0"/>
              <w:rPr>
                <w:rFonts w:eastAsia="Times New Roman"/>
              </w:rPr>
            </w:pPr>
            <w:r>
              <w:rPr>
                <w:lang w:eastAsia="zh-CN"/>
              </w:rPr>
              <w:t>I</w:t>
            </w:r>
            <w:r w:rsidRPr="005C1B32">
              <w:rPr>
                <w:lang w:eastAsia="zh-CN"/>
              </w:rPr>
              <w:t>n</w:t>
            </w:r>
            <w:r w:rsidR="000E5F44">
              <w:rPr>
                <w:lang w:eastAsia="zh-CN"/>
              </w:rPr>
              <w:t xml:space="preserve"> </w:t>
            </w:r>
            <w:r w:rsidR="009A5140">
              <w:rPr>
                <w:rFonts w:eastAsia="Times New Roman"/>
              </w:rPr>
              <w:t>RAN3</w:t>
            </w:r>
            <w:r w:rsidR="000E5F44" w:rsidRPr="009D6C74">
              <w:rPr>
                <w:rFonts w:eastAsia="Times New Roman"/>
              </w:rPr>
              <w:t>#10</w:t>
            </w:r>
            <w:r w:rsidR="009A5140">
              <w:rPr>
                <w:rFonts w:eastAsia="Times New Roman"/>
              </w:rPr>
              <w:t>4</w:t>
            </w:r>
            <w:r w:rsidR="000E5F44" w:rsidRPr="009D6C74">
              <w:rPr>
                <w:rFonts w:eastAsia="Times New Roman"/>
              </w:rPr>
              <w:t xml:space="preserve"> meeting</w:t>
            </w:r>
            <w:r w:rsidR="000E5F44">
              <w:rPr>
                <w:rFonts w:eastAsia="Times New Roman"/>
              </w:rPr>
              <w:t xml:space="preserve">, </w:t>
            </w:r>
            <w:r w:rsidR="000E5F44" w:rsidRPr="009D6C74">
              <w:rPr>
                <w:rFonts w:eastAsia="Times New Roman"/>
              </w:rPr>
              <w:t>it has agreed t</w:t>
            </w:r>
            <w:r w:rsidR="000E5F44">
              <w:rPr>
                <w:rFonts w:eastAsia="Times New Roman"/>
              </w:rPr>
              <w:t xml:space="preserve">o </w:t>
            </w:r>
            <w:r w:rsidR="00780C9A">
              <w:rPr>
                <w:rFonts w:eastAsia="Times New Roman"/>
              </w:rPr>
              <w:t>r</w:t>
            </w:r>
            <w:r w:rsidR="00780C9A" w:rsidRPr="00780C9A">
              <w:rPr>
                <w:rFonts w:eastAsia="Times New Roman"/>
              </w:rPr>
              <w:t>euse existing HO Prep</w:t>
            </w:r>
            <w:r w:rsidR="00780C9A">
              <w:rPr>
                <w:rFonts w:eastAsia="Times New Roman"/>
              </w:rPr>
              <w:t>aration</w:t>
            </w:r>
            <w:r w:rsidR="00780C9A" w:rsidRPr="00780C9A">
              <w:rPr>
                <w:rFonts w:eastAsia="Times New Roman"/>
              </w:rPr>
              <w:t xml:space="preserve"> procedure for CHO prep</w:t>
            </w:r>
            <w:r w:rsidR="00780C9A">
              <w:rPr>
                <w:rFonts w:eastAsia="Times New Roman"/>
              </w:rPr>
              <w:t>aration</w:t>
            </w:r>
            <w:r w:rsidR="002F18B5">
              <w:rPr>
                <w:rFonts w:eastAsia="Times New Roman"/>
              </w:rPr>
              <w:t>, r</w:t>
            </w:r>
            <w:r w:rsidR="002F18B5" w:rsidRPr="002F18B5">
              <w:rPr>
                <w:rFonts w:eastAsia="Times New Roman"/>
              </w:rPr>
              <w:t xml:space="preserve">euse existing HO cancel for </w:t>
            </w:r>
            <w:proofErr w:type="spellStart"/>
            <w:r w:rsidR="002F18B5" w:rsidRPr="002F18B5">
              <w:rPr>
                <w:rFonts w:eastAsia="Times New Roman"/>
              </w:rPr>
              <w:t>canceling</w:t>
            </w:r>
            <w:proofErr w:type="spellEnd"/>
            <w:r w:rsidR="002F18B5" w:rsidRPr="002F18B5">
              <w:rPr>
                <w:rFonts w:eastAsia="Times New Roman"/>
              </w:rPr>
              <w:t xml:space="preserve"> CHO from source</w:t>
            </w:r>
            <w:r w:rsidR="00780C9A">
              <w:rPr>
                <w:rFonts w:eastAsia="Times New Roman"/>
              </w:rPr>
              <w:t xml:space="preserve"> </w:t>
            </w:r>
            <w:r w:rsidR="002F18B5">
              <w:rPr>
                <w:rFonts w:eastAsia="Times New Roman"/>
              </w:rPr>
              <w:t xml:space="preserve">and introduce the </w:t>
            </w:r>
            <w:r w:rsidR="002F18B5" w:rsidRPr="002F18B5">
              <w:rPr>
                <w:rFonts w:eastAsia="Times New Roman"/>
              </w:rPr>
              <w:t xml:space="preserve">Handover Success procedure </w:t>
            </w:r>
            <w:r w:rsidR="00665BF3">
              <w:rPr>
                <w:rFonts w:eastAsia="Times New Roman"/>
              </w:rPr>
              <w:t xml:space="preserve">to </w:t>
            </w:r>
            <w:r w:rsidR="002F18B5" w:rsidRPr="002F18B5">
              <w:rPr>
                <w:rFonts w:eastAsia="Times New Roman"/>
              </w:rPr>
              <w:t>inform the source NG-RAN node that the UE has successfully attached to the target NG-RAN node</w:t>
            </w:r>
            <w:r w:rsidR="00945A52">
              <w:rPr>
                <w:rFonts w:eastAsia="Times New Roman"/>
              </w:rPr>
              <w:t xml:space="preserve">. </w:t>
            </w:r>
          </w:p>
          <w:p w:rsidR="002F18B5" w:rsidRDefault="00B25D17" w:rsidP="002F18B5">
            <w:pPr>
              <w:pStyle w:val="CRCoverPage"/>
              <w:spacing w:after="0"/>
              <w:rPr>
                <w:rFonts w:eastAsia="Times New Roman"/>
              </w:rPr>
            </w:pPr>
            <w:r>
              <w:rPr>
                <w:rFonts w:eastAsia="Times New Roman"/>
              </w:rPr>
              <w:t>The stage 2 message flows for conditional handover is still missing in</w:t>
            </w:r>
            <w:r w:rsidR="00945A52">
              <w:rPr>
                <w:rFonts w:eastAsia="Times New Roman"/>
              </w:rPr>
              <w:t xml:space="preserve"> TS38.300. </w:t>
            </w:r>
          </w:p>
          <w:p w:rsidR="006F6DA7" w:rsidRPr="00B25D17" w:rsidRDefault="006F6DA7" w:rsidP="002F18B5">
            <w:pPr>
              <w:pStyle w:val="CRCoverPage"/>
              <w:spacing w:after="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66B" w:rsidRDefault="006850CA" w:rsidP="00DB5053">
            <w:pPr>
              <w:pStyle w:val="CRCoverPage"/>
              <w:spacing w:after="0"/>
              <w:rPr>
                <w:noProof/>
                <w:lang w:eastAsia="zh-CN"/>
              </w:rPr>
            </w:pPr>
            <w:r>
              <w:rPr>
                <w:rFonts w:eastAsia="宋体"/>
                <w:noProof/>
                <w:lang w:eastAsia="zh-CN"/>
              </w:rPr>
              <w:t xml:space="preserve">Capture </w:t>
            </w:r>
            <w:r w:rsidR="00DB5053">
              <w:rPr>
                <w:rFonts w:eastAsia="宋体"/>
                <w:noProof/>
                <w:lang w:eastAsia="zh-CN"/>
              </w:rPr>
              <w:t>the stage 2 messag flows for CHO</w:t>
            </w:r>
            <w:r w:rsidR="00EE3CA0">
              <w:rPr>
                <w:rFonts w:eastAsia="宋体"/>
                <w:noProof/>
                <w:lang w:eastAsia="zh-CN"/>
              </w:rPr>
              <w:t xml:space="preserve"> in TS38.300.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25D17" w:rsidP="00B25D17">
            <w:pPr>
              <w:pStyle w:val="CRCoverPage"/>
              <w:spacing w:after="0"/>
              <w:rPr>
                <w:noProof/>
              </w:rPr>
            </w:pPr>
            <w:r>
              <w:rPr>
                <w:noProof/>
              </w:rPr>
              <w:t>Stage 2 conditional handover</w:t>
            </w:r>
            <w:r w:rsidR="00CB5493" w:rsidRPr="00CB5493">
              <w:rPr>
                <w:noProof/>
              </w:rPr>
              <w:t xml:space="preserve"> procedure in TS38.300</w:t>
            </w:r>
            <w:r w:rsidR="00CB5493">
              <w:rPr>
                <w:noProof/>
              </w:rPr>
              <w:t xml:space="preserve"> is missing</w:t>
            </w:r>
            <w:r w:rsidR="00C30D9E">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30181" w:rsidP="00697172">
            <w:pPr>
              <w:pStyle w:val="CRCoverPage"/>
              <w:spacing w:after="0"/>
              <w:rPr>
                <w:noProof/>
                <w:lang w:eastAsia="zh-CN"/>
              </w:rPr>
            </w:pPr>
            <w:r>
              <w:rPr>
                <w:noProof/>
                <w:lang w:eastAsia="zh-CN"/>
              </w:rPr>
              <w:t>9.2.3</w:t>
            </w:r>
            <w:r w:rsidR="00DA6565">
              <w:rPr>
                <w:noProof/>
                <w:lang w:eastAsia="zh-CN"/>
              </w:rPr>
              <w:t>.</w:t>
            </w:r>
            <w:r w:rsidR="00B25D17">
              <w:rPr>
                <w:noProof/>
                <w:lang w:eastAsia="zh-CN"/>
              </w:rPr>
              <w:t>2a</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FB166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rsidR="001E41F3" w:rsidRDefault="001E41F3">
      <w:pPr>
        <w:rPr>
          <w:noProof/>
        </w:rPr>
      </w:pPr>
    </w:p>
    <w:p w:rsidR="0051365E" w:rsidRPr="0051365E" w:rsidRDefault="0051365E" w:rsidP="0051365E">
      <w:pPr>
        <w:keepNext/>
        <w:keepLines/>
        <w:spacing w:before="120"/>
        <w:ind w:left="1418" w:hanging="1418"/>
        <w:outlineLvl w:val="3"/>
        <w:rPr>
          <w:ins w:id="5" w:author="Huawei" w:date="2019-07-23T15:18:00Z"/>
          <w:rFonts w:ascii="Arial" w:hAnsi="Arial"/>
          <w:sz w:val="24"/>
        </w:rPr>
      </w:pPr>
      <w:bookmarkStart w:id="6" w:name="_Toc535274905"/>
      <w:bookmarkStart w:id="7" w:name="_Toc12623271"/>
      <w:bookmarkStart w:id="8" w:name="_Toc5691790"/>
      <w:bookmarkStart w:id="9" w:name="_Toc5691792"/>
      <w:bookmarkStart w:id="10" w:name="_Toc14044495"/>
      <w:ins w:id="11" w:author="Huawei" w:date="2019-07-23T15:18:00Z">
        <w:r>
          <w:rPr>
            <w:rFonts w:ascii="Arial" w:hAnsi="Arial"/>
            <w:sz w:val="24"/>
          </w:rPr>
          <w:t>9.</w:t>
        </w:r>
      </w:ins>
      <w:ins w:id="12" w:author="Huawei" w:date="2019-07-23T15:19:00Z">
        <w:r>
          <w:rPr>
            <w:rFonts w:ascii="Arial" w:hAnsi="Arial"/>
            <w:sz w:val="24"/>
          </w:rPr>
          <w:t>2</w:t>
        </w:r>
      </w:ins>
      <w:ins w:id="13" w:author="Huawei" w:date="2019-07-23T15:18:00Z">
        <w:r>
          <w:rPr>
            <w:rFonts w:ascii="Arial" w:hAnsi="Arial"/>
            <w:sz w:val="24"/>
          </w:rPr>
          <w:t>.</w:t>
        </w:r>
      </w:ins>
      <w:ins w:id="14" w:author="Huawei" w:date="2019-07-23T15:19:00Z">
        <w:r>
          <w:rPr>
            <w:rFonts w:ascii="Arial" w:hAnsi="Arial"/>
            <w:sz w:val="24"/>
          </w:rPr>
          <w:t>3</w:t>
        </w:r>
      </w:ins>
      <w:ins w:id="15" w:author="Huawei" w:date="2019-07-23T15:18:00Z">
        <w:r w:rsidRPr="0051365E">
          <w:rPr>
            <w:rFonts w:ascii="Arial" w:hAnsi="Arial"/>
            <w:sz w:val="24"/>
          </w:rPr>
          <w:t>.</w:t>
        </w:r>
      </w:ins>
      <w:ins w:id="16" w:author="Huawei004" w:date="2019-08-16T13:12:00Z">
        <w:r w:rsidR="00AA4718">
          <w:rPr>
            <w:rFonts w:ascii="Arial" w:hAnsi="Arial"/>
            <w:sz w:val="24"/>
          </w:rPr>
          <w:t>2a</w:t>
        </w:r>
      </w:ins>
      <w:ins w:id="17" w:author="Huawei" w:date="2019-07-23T15:18:00Z">
        <w:r w:rsidRPr="0051365E">
          <w:rPr>
            <w:rFonts w:ascii="Arial" w:hAnsi="Arial"/>
            <w:sz w:val="24"/>
          </w:rPr>
          <w:tab/>
          <w:t>Conditional Handover</w:t>
        </w:r>
        <w:bookmarkEnd w:id="6"/>
      </w:ins>
    </w:p>
    <w:p w:rsidR="0051365E" w:rsidRPr="00AA4718" w:rsidRDefault="00AA4718" w:rsidP="00AA4718">
      <w:pPr>
        <w:rPr>
          <w:ins w:id="18" w:author="Huawei" w:date="2019-07-23T15:18:00Z"/>
          <w:rFonts w:eastAsia="宋体"/>
          <w:lang w:eastAsia="zh-CN"/>
        </w:rPr>
      </w:pPr>
      <w:ins w:id="19" w:author="Huawei004" w:date="2019-08-16T13:16:00Z">
        <w:r w:rsidRPr="00C73A4F">
          <w:rPr>
            <w:rFonts w:eastAsia="宋体" w:hint="eastAsia"/>
            <w:lang w:eastAsia="zh-CN"/>
          </w:rPr>
          <w:t>C</w:t>
        </w:r>
        <w:r w:rsidRPr="00C73A4F">
          <w:rPr>
            <w:rFonts w:eastAsia="宋体"/>
            <w:lang w:eastAsia="zh-CN"/>
          </w:rPr>
          <w:t>onditional Handover (CHO) is</w:t>
        </w:r>
        <w:r>
          <w:rPr>
            <w:rFonts w:eastAsia="宋体"/>
            <w:lang w:eastAsia="zh-CN"/>
          </w:rPr>
          <w:t xml:space="preserve"> </w:t>
        </w:r>
        <w:r w:rsidRPr="00E31F6C">
          <w:rPr>
            <w:rFonts w:eastAsia="宋体"/>
            <w:lang w:eastAsia="zh-CN"/>
          </w:rPr>
          <w:t>defined as having a configured condition that determines when</w:t>
        </w:r>
        <w:r>
          <w:rPr>
            <w:rFonts w:eastAsia="宋体"/>
            <w:lang w:eastAsia="zh-CN"/>
          </w:rPr>
          <w:t>/whether</w:t>
        </w:r>
        <w:r w:rsidRPr="00E31F6C">
          <w:rPr>
            <w:rFonts w:eastAsia="宋体"/>
            <w:lang w:eastAsia="zh-CN"/>
          </w:rPr>
          <w:t xml:space="preserve"> </w:t>
        </w:r>
        <w:r>
          <w:rPr>
            <w:rFonts w:eastAsia="宋体"/>
            <w:lang w:eastAsia="zh-CN"/>
          </w:rPr>
          <w:t xml:space="preserve">the corresponding </w:t>
        </w:r>
        <w:r w:rsidRPr="00E31F6C">
          <w:rPr>
            <w:rFonts w:eastAsia="宋体"/>
            <w:lang w:eastAsia="zh-CN"/>
          </w:rPr>
          <w:t xml:space="preserve">handover command is executed. Upon receiving the CHO </w:t>
        </w:r>
        <w:r>
          <w:rPr>
            <w:rFonts w:eastAsia="宋体"/>
            <w:lang w:eastAsia="zh-CN"/>
          </w:rPr>
          <w:t>configuration</w:t>
        </w:r>
        <w:r w:rsidRPr="00E31F6C">
          <w:rPr>
            <w:rFonts w:eastAsia="宋体"/>
            <w:lang w:eastAsia="zh-CN"/>
          </w:rPr>
          <w:t>, UE starts to evaluate the condition</w:t>
        </w:r>
        <w:r>
          <w:rPr>
            <w:rFonts w:eastAsia="宋体"/>
            <w:lang w:eastAsia="zh-CN"/>
          </w:rPr>
          <w:t>(s)</w:t>
        </w:r>
        <w:r w:rsidRPr="00E31F6C">
          <w:rPr>
            <w:rFonts w:eastAsia="宋体"/>
            <w:lang w:eastAsia="zh-CN"/>
          </w:rPr>
          <w:t xml:space="preserve"> </w:t>
        </w:r>
      </w:ins>
      <w:ins w:id="20" w:author="Huawei004" w:date="2019-08-16T13:17:00Z">
        <w:r w:rsidRPr="00E31F6C">
          <w:rPr>
            <w:rFonts w:eastAsia="宋体"/>
            <w:lang w:eastAsia="zh-CN"/>
          </w:rPr>
          <w:t>and executes</w:t>
        </w:r>
      </w:ins>
      <w:ins w:id="21" w:author="Huawei004" w:date="2019-08-16T13:16:00Z">
        <w:r w:rsidRPr="00E31F6C">
          <w:rPr>
            <w:rFonts w:eastAsia="宋体"/>
            <w:lang w:eastAsia="zh-CN"/>
          </w:rPr>
          <w:t xml:space="preserve"> the HO command once the condition is </w:t>
        </w:r>
        <w:r>
          <w:rPr>
            <w:rFonts w:eastAsia="宋体"/>
            <w:lang w:eastAsia="zh-CN"/>
          </w:rPr>
          <w:t>met.</w:t>
        </w:r>
      </w:ins>
    </w:p>
    <w:p w:rsidR="0051365E" w:rsidRPr="0051365E" w:rsidRDefault="00CE0415" w:rsidP="0051365E">
      <w:pPr>
        <w:keepNext/>
        <w:keepLines/>
        <w:spacing w:before="120"/>
        <w:ind w:left="1701" w:hanging="1701"/>
        <w:outlineLvl w:val="4"/>
        <w:rPr>
          <w:ins w:id="22" w:author="Huawei" w:date="2019-07-23T15:18:00Z"/>
          <w:rFonts w:ascii="Arial" w:hAnsi="Arial"/>
          <w:sz w:val="22"/>
        </w:rPr>
      </w:pPr>
      <w:bookmarkStart w:id="23" w:name="_Toc535274906"/>
      <w:ins w:id="24" w:author="Huawei" w:date="2019-07-23T15:18:00Z">
        <w:r>
          <w:rPr>
            <w:rFonts w:ascii="Arial" w:hAnsi="Arial"/>
            <w:sz w:val="22"/>
          </w:rPr>
          <w:t>9.</w:t>
        </w:r>
      </w:ins>
      <w:ins w:id="25" w:author="Huawei" w:date="2019-07-23T15:20:00Z">
        <w:r>
          <w:rPr>
            <w:rFonts w:ascii="Arial" w:hAnsi="Arial"/>
            <w:sz w:val="22"/>
          </w:rPr>
          <w:t>2</w:t>
        </w:r>
      </w:ins>
      <w:ins w:id="26" w:author="Huawei" w:date="2019-07-23T15:18:00Z">
        <w:r>
          <w:rPr>
            <w:rFonts w:ascii="Arial" w:hAnsi="Arial"/>
            <w:sz w:val="22"/>
          </w:rPr>
          <w:t>.3.</w:t>
        </w:r>
      </w:ins>
      <w:ins w:id="27" w:author="Huawei004" w:date="2019-08-16T13:12:00Z">
        <w:r w:rsidR="00AA4718">
          <w:rPr>
            <w:rFonts w:ascii="Arial" w:hAnsi="Arial"/>
            <w:sz w:val="22"/>
          </w:rPr>
          <w:t>2a</w:t>
        </w:r>
      </w:ins>
      <w:ins w:id="28" w:author="Huawei" w:date="2019-07-23T15:18:00Z">
        <w:r w:rsidR="0051365E" w:rsidRPr="0051365E">
          <w:rPr>
            <w:rFonts w:ascii="Arial" w:hAnsi="Arial"/>
            <w:sz w:val="22"/>
          </w:rPr>
          <w:t>.1</w:t>
        </w:r>
        <w:r w:rsidR="0051365E" w:rsidRPr="0051365E">
          <w:rPr>
            <w:rFonts w:ascii="Arial" w:hAnsi="Arial"/>
            <w:sz w:val="22"/>
          </w:rPr>
          <w:tab/>
          <w:t>C-plane handling</w:t>
        </w:r>
        <w:bookmarkEnd w:id="23"/>
      </w:ins>
    </w:p>
    <w:p w:rsidR="00280994" w:rsidRPr="00991232" w:rsidRDefault="00280994" w:rsidP="00280994">
      <w:pPr>
        <w:rPr>
          <w:ins w:id="29" w:author="Huawei" w:date="2019-07-23T15:22:00Z"/>
        </w:rPr>
      </w:pPr>
      <w:ins w:id="30" w:author="Huawei" w:date="2019-07-23T15:22:00Z">
        <w:r w:rsidRPr="00991232">
          <w:t xml:space="preserve">The figure below depicts the basic </w:t>
        </w:r>
      </w:ins>
      <w:ins w:id="31" w:author="Huawei" w:date="2019-07-23T15:23:00Z">
        <w:r w:rsidR="00C95745">
          <w:t xml:space="preserve">conditional </w:t>
        </w:r>
      </w:ins>
      <w:ins w:id="32" w:author="Huawei" w:date="2019-07-23T15:22:00Z">
        <w:r w:rsidRPr="00991232">
          <w:t xml:space="preserve">handover </w:t>
        </w:r>
      </w:ins>
      <w:ins w:id="33" w:author="Huawei004" w:date="2019-08-16T13:15:00Z">
        <w:r w:rsidR="00AA4718">
          <w:t>procedure</w:t>
        </w:r>
      </w:ins>
      <w:ins w:id="34" w:author="Huawei" w:date="2019-07-23T15:22:00Z">
        <w:r w:rsidRPr="00991232">
          <w:t>:</w:t>
        </w:r>
      </w:ins>
    </w:p>
    <w:p w:rsidR="00280994" w:rsidRPr="0051365E" w:rsidRDefault="00280994" w:rsidP="0051365E">
      <w:pPr>
        <w:rPr>
          <w:ins w:id="35" w:author="Huawei" w:date="2019-07-23T15:18:00Z"/>
        </w:rPr>
      </w:pPr>
    </w:p>
    <w:p w:rsidR="0051365E" w:rsidRPr="0051365E" w:rsidRDefault="003D1B58" w:rsidP="0051365E">
      <w:pPr>
        <w:keepNext/>
        <w:keepLines/>
        <w:spacing w:before="60"/>
        <w:jc w:val="center"/>
        <w:rPr>
          <w:ins w:id="36" w:author="Huawei" w:date="2019-07-23T15:18:00Z"/>
          <w:rFonts w:ascii="Arial" w:hAnsi="Arial"/>
          <w:b/>
        </w:rPr>
      </w:pPr>
      <w:ins w:id="37" w:author="Huawei" w:date="2019-07-23T16:05:00Z">
        <w:r>
          <w:object w:dxaOrig="9751" w:dyaOrig="8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3.85pt" o:ole="">
              <v:imagedata r:id="rId12" o:title=""/>
            </v:shape>
            <o:OLEObject Type="Embed" ProgID="Visio.Drawing.15" ShapeID="_x0000_i1025" DrawAspect="Content" ObjectID="_1627549918" r:id="rId13"/>
          </w:object>
        </w:r>
      </w:ins>
    </w:p>
    <w:p w:rsidR="0051365E" w:rsidRPr="0051365E" w:rsidRDefault="003D1B58" w:rsidP="0051365E">
      <w:pPr>
        <w:keepLines/>
        <w:spacing w:after="240"/>
        <w:jc w:val="center"/>
        <w:outlineLvl w:val="0"/>
        <w:rPr>
          <w:ins w:id="38" w:author="Huawei" w:date="2019-07-23T15:18:00Z"/>
          <w:rFonts w:ascii="Arial" w:hAnsi="Arial"/>
          <w:b/>
        </w:rPr>
      </w:pPr>
      <w:ins w:id="39" w:author="Huawei" w:date="2019-07-23T15:18:00Z">
        <w:r>
          <w:rPr>
            <w:rFonts w:ascii="Arial" w:hAnsi="Arial"/>
            <w:b/>
          </w:rPr>
          <w:t>Figure 9.</w:t>
        </w:r>
      </w:ins>
      <w:ins w:id="40" w:author="Huawei" w:date="2019-07-23T16:06:00Z">
        <w:r>
          <w:rPr>
            <w:rFonts w:ascii="Arial" w:hAnsi="Arial"/>
            <w:b/>
          </w:rPr>
          <w:t>2</w:t>
        </w:r>
      </w:ins>
      <w:ins w:id="41" w:author="Huawei" w:date="2019-07-23T15:18:00Z">
        <w:r>
          <w:rPr>
            <w:rFonts w:ascii="Arial" w:hAnsi="Arial"/>
            <w:b/>
          </w:rPr>
          <w:t>.</w:t>
        </w:r>
      </w:ins>
      <w:ins w:id="42" w:author="Huawei" w:date="2019-07-23T16:06:00Z">
        <w:r>
          <w:rPr>
            <w:rFonts w:ascii="Arial" w:hAnsi="Arial"/>
            <w:b/>
          </w:rPr>
          <w:t>3</w:t>
        </w:r>
      </w:ins>
      <w:ins w:id="43" w:author="Huawei" w:date="2019-07-23T15:18:00Z">
        <w:r>
          <w:rPr>
            <w:rFonts w:ascii="Arial" w:hAnsi="Arial"/>
            <w:b/>
          </w:rPr>
          <w:t>.x</w:t>
        </w:r>
        <w:r w:rsidR="0051365E" w:rsidRPr="0051365E">
          <w:rPr>
            <w:rFonts w:ascii="Arial" w:hAnsi="Arial"/>
            <w:b/>
          </w:rPr>
          <w:t>.1-1: Intra-</w:t>
        </w:r>
      </w:ins>
      <w:ins w:id="44" w:author="Huawei" w:date="2019-07-23T16:08:00Z">
        <w:r w:rsidR="00D9763F">
          <w:rPr>
            <w:rFonts w:ascii="Arial" w:hAnsi="Arial"/>
            <w:b/>
          </w:rPr>
          <w:t>AMF</w:t>
        </w:r>
      </w:ins>
      <w:ins w:id="45" w:author="Huawei" w:date="2019-07-23T15:18:00Z">
        <w:r w:rsidR="0051365E" w:rsidRPr="0051365E">
          <w:rPr>
            <w:rFonts w:ascii="Arial" w:hAnsi="Arial"/>
            <w:b/>
          </w:rPr>
          <w:t>/</w:t>
        </w:r>
        <w:r w:rsidR="00D9763F">
          <w:rPr>
            <w:rFonts w:ascii="Arial" w:hAnsi="Arial"/>
            <w:b/>
          </w:rPr>
          <w:t>UPF</w:t>
        </w:r>
        <w:r w:rsidR="0051365E" w:rsidRPr="0051365E">
          <w:rPr>
            <w:rFonts w:ascii="Arial" w:hAnsi="Arial"/>
            <w:b/>
          </w:rPr>
          <w:t xml:space="preserve"> CHO</w:t>
        </w:r>
      </w:ins>
    </w:p>
    <w:p w:rsidR="000D2A09" w:rsidRPr="00991232" w:rsidRDefault="000D2A09" w:rsidP="000D2A09">
      <w:pPr>
        <w:pStyle w:val="B1"/>
        <w:rPr>
          <w:ins w:id="46" w:author="Huawei" w:date="2019-07-23T16:15:00Z"/>
        </w:rPr>
      </w:pPr>
      <w:ins w:id="47" w:author="Huawei" w:date="2019-07-23T16:15:00Z">
        <w:r w:rsidRPr="00991232">
          <w:t>0.</w:t>
        </w:r>
        <w:r w:rsidRPr="00991232">
          <w:tab/>
          <w:t>The UE context within the source gNB contains information regarding roaming and access restrictions which were provided either at connection establishment or at the last TA update.</w:t>
        </w:r>
      </w:ins>
    </w:p>
    <w:p w:rsidR="000D2A09" w:rsidRPr="00991232" w:rsidRDefault="000D2A09" w:rsidP="000D2A09">
      <w:pPr>
        <w:pStyle w:val="B1"/>
        <w:rPr>
          <w:ins w:id="48" w:author="Huawei" w:date="2019-07-23T16:15:00Z"/>
        </w:rPr>
      </w:pPr>
      <w:ins w:id="49" w:author="Huawei" w:date="2019-07-23T16:15:00Z">
        <w:r w:rsidRPr="00991232">
          <w:t>1.</w:t>
        </w:r>
        <w:r w:rsidRPr="00991232">
          <w:tab/>
          <w:t>The source gNB configures the UE measurement procedures and the UE reports according to the measurement configuration.</w:t>
        </w:r>
      </w:ins>
    </w:p>
    <w:p w:rsidR="000D2A09" w:rsidRDefault="000D2A09" w:rsidP="000D2A09">
      <w:pPr>
        <w:pStyle w:val="B1"/>
        <w:rPr>
          <w:ins w:id="50" w:author="Huawei" w:date="2019-07-23T16:18:00Z"/>
        </w:rPr>
      </w:pPr>
      <w:ins w:id="51" w:author="Huawei" w:date="2019-07-23T16:15:00Z">
        <w:r w:rsidRPr="00991232">
          <w:t>2.</w:t>
        </w:r>
        <w:r w:rsidRPr="00991232">
          <w:tab/>
          <w:t xml:space="preserve">The source gNB </w:t>
        </w:r>
      </w:ins>
      <w:ins w:id="52" w:author="Huawei" w:date="2019-07-23T16:19:00Z">
        <w:r w:rsidR="001545B8" w:rsidRPr="001545B8">
          <w:t xml:space="preserve">makes CHO decision </w:t>
        </w:r>
      </w:ins>
      <w:ins w:id="53" w:author="Huawei" w:date="2019-07-23T16:15:00Z">
        <w:r w:rsidRPr="00991232">
          <w:t xml:space="preserve">based on </w:t>
        </w:r>
        <w:proofErr w:type="spellStart"/>
        <w:r w:rsidRPr="00991232">
          <w:rPr>
            <w:rFonts w:eastAsia="MS Mincho"/>
            <w:i/>
          </w:rPr>
          <w:t>MeasurementReport</w:t>
        </w:r>
        <w:proofErr w:type="spellEnd"/>
        <w:r w:rsidRPr="00991232">
          <w:t xml:space="preserve"> and RRM information.</w:t>
        </w:r>
      </w:ins>
    </w:p>
    <w:p w:rsidR="00873EF0" w:rsidRDefault="00873EF0" w:rsidP="000D2A09">
      <w:pPr>
        <w:pStyle w:val="B1"/>
        <w:rPr>
          <w:ins w:id="54" w:author="Huawei" w:date="2019-07-23T16:27:00Z"/>
        </w:rPr>
      </w:pPr>
      <w:ins w:id="55" w:author="Huawei" w:date="2019-07-23T16:18:00Z">
        <w:r>
          <w:lastRenderedPageBreak/>
          <w:t>3</w:t>
        </w:r>
        <w:r w:rsidRPr="00873EF0">
          <w:t>.</w:t>
        </w:r>
        <w:r w:rsidRPr="00873EF0">
          <w:tab/>
          <w:t xml:space="preserve">The source gNB </w:t>
        </w:r>
      </w:ins>
      <w:ins w:id="56" w:author="Huawei" w:date="2019-07-23T16:19:00Z">
        <w:r w:rsidR="001545B8" w:rsidRPr="001545B8">
          <w:t xml:space="preserve">issues a </w:t>
        </w:r>
      </w:ins>
      <w:ins w:id="57" w:author="Huawei" w:date="2019-07-23T16:20:00Z">
        <w:r w:rsidR="001545B8" w:rsidRPr="001545B8">
          <w:t xml:space="preserve">Handover Request message </w:t>
        </w:r>
        <w:r w:rsidR="001545B8">
          <w:t xml:space="preserve">which includes the CHO </w:t>
        </w:r>
        <w:proofErr w:type="spellStart"/>
        <w:r w:rsidR="001545B8">
          <w:t>indidation</w:t>
        </w:r>
        <w:proofErr w:type="spellEnd"/>
        <w:r w:rsidR="001545B8">
          <w:t xml:space="preserve"> </w:t>
        </w:r>
      </w:ins>
      <w:ins w:id="58" w:author="Huawei" w:date="2019-07-23T16:19:00Z">
        <w:r w:rsidR="001545B8" w:rsidRPr="001545B8">
          <w:t xml:space="preserve">to the </w:t>
        </w:r>
      </w:ins>
      <w:ins w:id="59" w:author="Huawei" w:date="2019-07-23T16:20:00Z">
        <w:r w:rsidR="00C17BCC">
          <w:t xml:space="preserve">candidate </w:t>
        </w:r>
      </w:ins>
      <w:ins w:id="60" w:author="Huawei" w:date="2019-07-23T16:19:00Z">
        <w:r w:rsidR="00C17BCC">
          <w:t>g</w:t>
        </w:r>
        <w:r w:rsidR="001545B8" w:rsidRPr="001545B8">
          <w:t xml:space="preserve">NB </w:t>
        </w:r>
      </w:ins>
      <w:ins w:id="61" w:author="Huawei" w:date="2019-07-23T16:21:00Z">
        <w:r w:rsidR="0088692C" w:rsidRPr="0088692C">
          <w:t xml:space="preserve">passing a transparent RRC container with necessary information to prepare the handover at the </w:t>
        </w:r>
        <w:r w:rsidR="0088692C">
          <w:t xml:space="preserve">candidate </w:t>
        </w:r>
        <w:r w:rsidR="0088692C" w:rsidRPr="0088692C">
          <w:t>side.</w:t>
        </w:r>
      </w:ins>
      <w:ins w:id="62" w:author="Huawei" w:date="2019-07-23T16:24:00Z">
        <w:r w:rsidR="00786F41">
          <w:t xml:space="preserve"> In CHO, the </w:t>
        </w:r>
        <w:r w:rsidR="00786F41" w:rsidRPr="00786F41">
          <w:t xml:space="preserve">source gNB </w:t>
        </w:r>
        <w:r w:rsidR="00786F41">
          <w:t>can issue</w:t>
        </w:r>
        <w:r w:rsidR="00786F41" w:rsidRPr="00786F41">
          <w:t xml:space="preserve"> </w:t>
        </w:r>
        <w:r w:rsidR="00786F41">
          <w:t xml:space="preserve">multiple </w:t>
        </w:r>
        <w:r w:rsidR="00786F41" w:rsidRPr="00786F41">
          <w:t>Handover Request message</w:t>
        </w:r>
        <w:r w:rsidR="00786F41">
          <w:t xml:space="preserve">s to multiple candidate </w:t>
        </w:r>
        <w:r w:rsidR="00786F41" w:rsidRPr="00786F41">
          <w:t>gNB</w:t>
        </w:r>
      </w:ins>
      <w:ins w:id="63" w:author="Huawei" w:date="2019-07-23T16:25:00Z">
        <w:r w:rsidR="00786F41">
          <w:t>s. And then, admission c</w:t>
        </w:r>
        <w:r w:rsidR="00786F41" w:rsidRPr="00786F41">
          <w:t xml:space="preserve">ontrol may be performed by the </w:t>
        </w:r>
      </w:ins>
      <w:ins w:id="64" w:author="Huawei" w:date="2019-07-23T16:26:00Z">
        <w:r w:rsidR="00786F41">
          <w:t xml:space="preserve">multiple candidate </w:t>
        </w:r>
      </w:ins>
      <w:ins w:id="65" w:author="Huawei" w:date="2019-07-23T16:25:00Z">
        <w:r w:rsidR="00786F41" w:rsidRPr="00786F41">
          <w:t>gNB</w:t>
        </w:r>
      </w:ins>
      <w:ins w:id="66" w:author="Huawei" w:date="2019-07-23T16:27:00Z">
        <w:r w:rsidR="008E6F48">
          <w:t>s</w:t>
        </w:r>
      </w:ins>
      <w:ins w:id="67" w:author="Huawei" w:date="2019-07-23T16:25:00Z">
        <w:r w:rsidR="00786F41" w:rsidRPr="00786F41">
          <w:t>.</w:t>
        </w:r>
      </w:ins>
    </w:p>
    <w:p w:rsidR="00603398" w:rsidRDefault="005E19D0" w:rsidP="005E19D0">
      <w:pPr>
        <w:pStyle w:val="B1"/>
        <w:rPr>
          <w:ins w:id="68" w:author="Huawei" w:date="2019-07-23T16:30:00Z"/>
        </w:rPr>
      </w:pPr>
      <w:ins w:id="69" w:author="Huawei" w:date="2019-07-23T16:27:00Z">
        <w:r>
          <w:t>4</w:t>
        </w:r>
        <w:r w:rsidRPr="00873EF0">
          <w:t>.</w:t>
        </w:r>
        <w:r w:rsidRPr="00873EF0">
          <w:tab/>
          <w:t xml:space="preserve">The </w:t>
        </w:r>
      </w:ins>
      <w:ins w:id="70" w:author="Huawei" w:date="2019-07-23T16:28:00Z">
        <w:r w:rsidR="00053B63">
          <w:t xml:space="preserve">candidate gNB </w:t>
        </w:r>
        <w:r w:rsidRPr="005E19D0">
          <w:t xml:space="preserve">prepares the </w:t>
        </w:r>
        <w:r w:rsidR="00053B63">
          <w:t xml:space="preserve">conditional </w:t>
        </w:r>
        <w:r w:rsidRPr="005E19D0">
          <w:t>handover with L1/L2 and sends the HANDOVER REQUEST</w:t>
        </w:r>
        <w:r w:rsidR="00A93A65">
          <w:t xml:space="preserve"> ACKNOWLEDGE to the source gNB. </w:t>
        </w:r>
      </w:ins>
      <w:ins w:id="71" w:author="Huawei" w:date="2019-07-23T16:31:00Z">
        <w:r w:rsidR="00603398">
          <w:t xml:space="preserve">In CHO, each candidate </w:t>
        </w:r>
        <w:r w:rsidR="00603398" w:rsidRPr="00603398">
          <w:t xml:space="preserve">gNB can </w:t>
        </w:r>
      </w:ins>
      <w:ins w:id="72" w:author="Huawei" w:date="2019-07-23T16:32:00Z">
        <w:r w:rsidR="00603398">
          <w:t xml:space="preserve">send the </w:t>
        </w:r>
      </w:ins>
      <w:ins w:id="73" w:author="Huawei" w:date="2019-07-23T16:33:00Z">
        <w:r w:rsidR="00603398" w:rsidRPr="00603398">
          <w:t xml:space="preserve">HANDOVER REQUEST ACKNOWLEDGE </w:t>
        </w:r>
        <w:r w:rsidR="00B2203A">
          <w:t xml:space="preserve">message </w:t>
        </w:r>
        <w:r w:rsidR="00603398" w:rsidRPr="00603398">
          <w:t>to the source gNB</w:t>
        </w:r>
      </w:ins>
      <w:ins w:id="74" w:author="Huawei" w:date="2019-07-23T16:31:00Z">
        <w:r w:rsidR="00603398" w:rsidRPr="00603398">
          <w:t>.</w:t>
        </w:r>
      </w:ins>
    </w:p>
    <w:p w:rsidR="005E19D0" w:rsidRDefault="00515ED1" w:rsidP="005E19D0">
      <w:pPr>
        <w:pStyle w:val="B1"/>
        <w:rPr>
          <w:ins w:id="75" w:author="Huawei" w:date="2019-07-23T16:33:00Z"/>
        </w:rPr>
      </w:pPr>
      <w:ins w:id="76" w:author="Huawei" w:date="2019-07-23T16:31:00Z">
        <w:r>
          <w:t xml:space="preserve">     </w:t>
        </w:r>
      </w:ins>
      <w:ins w:id="77" w:author="Huawei" w:date="2019-07-23T16:33:00Z">
        <w:r>
          <w:t xml:space="preserve"> </w:t>
        </w:r>
      </w:ins>
      <w:ins w:id="78" w:author="Huawei" w:date="2019-07-23T16:29:00Z">
        <w:r w:rsidR="00A93A65">
          <w:t xml:space="preserve">FFS </w:t>
        </w:r>
        <w:r w:rsidR="002217DF">
          <w:t xml:space="preserve">the </w:t>
        </w:r>
      </w:ins>
      <w:ins w:id="79" w:author="Huawei" w:date="2019-07-23T16:30:00Z">
        <w:r w:rsidR="002217DF">
          <w:t xml:space="preserve">detailed </w:t>
        </w:r>
        <w:r w:rsidR="00603398">
          <w:t xml:space="preserve">information </w:t>
        </w:r>
      </w:ins>
      <w:ins w:id="80" w:author="Huawei" w:date="2019-07-23T16:29:00Z">
        <w:r w:rsidR="002217DF">
          <w:t>in</w:t>
        </w:r>
      </w:ins>
      <w:ins w:id="81" w:author="Huawei" w:date="2019-07-23T16:30:00Z">
        <w:r w:rsidR="00603398">
          <w:t xml:space="preserve"> </w:t>
        </w:r>
        <w:r w:rsidR="00603398" w:rsidRPr="00603398">
          <w:t>HANDOVER REQUEST ACKNOWLEDGE</w:t>
        </w:r>
        <w:r>
          <w:t xml:space="preserve"> message.</w:t>
        </w:r>
      </w:ins>
    </w:p>
    <w:p w:rsidR="00515ED1" w:rsidRDefault="00515ED1" w:rsidP="00515ED1">
      <w:pPr>
        <w:pStyle w:val="B1"/>
        <w:rPr>
          <w:ins w:id="82" w:author="Huawei" w:date="2019-07-23T16:33:00Z"/>
        </w:rPr>
      </w:pPr>
      <w:ins w:id="83" w:author="Huawei" w:date="2019-07-23T16:33:00Z">
        <w:r>
          <w:t>5</w:t>
        </w:r>
        <w:r w:rsidRPr="00873EF0">
          <w:t>.</w:t>
        </w:r>
        <w:r w:rsidRPr="00873EF0">
          <w:tab/>
          <w:t xml:space="preserve">The </w:t>
        </w:r>
      </w:ins>
      <w:ins w:id="84" w:author="Huawei" w:date="2019-07-23T16:34:00Z">
        <w:r w:rsidR="00505D7D">
          <w:t>source</w:t>
        </w:r>
      </w:ins>
      <w:ins w:id="85" w:author="Huawei" w:date="2019-07-23T16:33:00Z">
        <w:r>
          <w:t xml:space="preserve"> gNB</w:t>
        </w:r>
      </w:ins>
      <w:ins w:id="86" w:author="Huawei" w:date="2019-07-23T16:34:00Z">
        <w:r w:rsidR="00AB3DCC">
          <w:t xml:space="preserve"> </w:t>
        </w:r>
      </w:ins>
      <w:ins w:id="87" w:author="Huawei" w:date="2019-07-23T16:35:00Z">
        <w:r w:rsidR="00AB3DCC" w:rsidRPr="00991232">
          <w:t xml:space="preserve">triggers the Uu </w:t>
        </w:r>
        <w:r w:rsidR="00AB3DCC">
          <w:t xml:space="preserve">conditional </w:t>
        </w:r>
        <w:r w:rsidR="00AB3DCC" w:rsidRPr="00991232">
          <w:t xml:space="preserve">handover by sending </w:t>
        </w:r>
      </w:ins>
      <w:ins w:id="88" w:author="Huawei" w:date="2019-07-23T16:37:00Z">
        <w:r w:rsidR="00B42675">
          <w:t xml:space="preserve">the CHO </w:t>
        </w:r>
      </w:ins>
      <w:ins w:id="89" w:author="Huawei" w:date="2019-07-23T16:35:00Z">
        <w:r w:rsidR="00B42675">
          <w:t>configurations</w:t>
        </w:r>
        <w:r w:rsidR="00AB3DCC" w:rsidRPr="00991232">
          <w:t xml:space="preserve"> to the UE</w:t>
        </w:r>
      </w:ins>
      <w:ins w:id="90" w:author="Huawei" w:date="2019-07-23T16:33:00Z">
        <w:r w:rsidRPr="00603398">
          <w:t>.</w:t>
        </w:r>
      </w:ins>
    </w:p>
    <w:p w:rsidR="00515ED1" w:rsidRDefault="00515ED1" w:rsidP="00515ED1">
      <w:pPr>
        <w:pStyle w:val="B1"/>
        <w:rPr>
          <w:ins w:id="91" w:author="Huawei" w:date="2019-07-23T16:40:00Z"/>
        </w:rPr>
      </w:pPr>
      <w:ins w:id="92" w:author="Huawei" w:date="2019-07-23T16:33:00Z">
        <w:r>
          <w:t xml:space="preserve">      FFS </w:t>
        </w:r>
      </w:ins>
      <w:ins w:id="93" w:author="Huawei" w:date="2019-07-23T16:39:00Z">
        <w:r w:rsidR="007977DB">
          <w:t xml:space="preserve">which message to include the CHO configurations and </w:t>
        </w:r>
      </w:ins>
      <w:ins w:id="94" w:author="Huawei" w:date="2019-07-23T16:33:00Z">
        <w:r>
          <w:t xml:space="preserve">the detailed information </w:t>
        </w:r>
      </w:ins>
      <w:ins w:id="95" w:author="Huawei" w:date="2019-07-23T16:39:00Z">
        <w:r w:rsidR="007977DB">
          <w:t>of CHO configurations</w:t>
        </w:r>
      </w:ins>
      <w:ins w:id="96" w:author="Huawei" w:date="2019-07-23T16:33:00Z">
        <w:r>
          <w:t>.</w:t>
        </w:r>
      </w:ins>
    </w:p>
    <w:p w:rsidR="009629E4" w:rsidRDefault="009629E4" w:rsidP="009629E4">
      <w:pPr>
        <w:pStyle w:val="B1"/>
        <w:rPr>
          <w:ins w:id="97" w:author="Huawei" w:date="2019-07-23T16:41:00Z"/>
        </w:rPr>
      </w:pPr>
      <w:ins w:id="98" w:author="Huawei" w:date="2019-07-23T16:40:00Z">
        <w:r>
          <w:t>6</w:t>
        </w:r>
        <w:r w:rsidRPr="00873EF0">
          <w:t>.</w:t>
        </w:r>
        <w:r w:rsidRPr="00873EF0">
          <w:tab/>
          <w:t xml:space="preserve">The </w:t>
        </w:r>
        <w:r w:rsidR="00E031AB">
          <w:t xml:space="preserve">UE evaluates the CHO configurations and </w:t>
        </w:r>
      </w:ins>
      <w:ins w:id="99" w:author="Huawei" w:date="2019-07-23T16:41:00Z">
        <w:r w:rsidR="00E031AB">
          <w:t xml:space="preserve">synchronises to the target cell which fulfils the corresponding CHO trigger condition. </w:t>
        </w:r>
      </w:ins>
    </w:p>
    <w:p w:rsidR="00D80E91" w:rsidRDefault="00D80E91" w:rsidP="00D80E91">
      <w:pPr>
        <w:pStyle w:val="B1"/>
        <w:rPr>
          <w:ins w:id="100" w:author="Huawei" w:date="2019-07-23T16:52:00Z"/>
        </w:rPr>
      </w:pPr>
      <w:ins w:id="101" w:author="Huawei" w:date="2019-07-23T16:42:00Z">
        <w:r>
          <w:t>7.</w:t>
        </w:r>
        <w:r>
          <w:tab/>
        </w:r>
        <w:r w:rsidRPr="00D80E91">
          <w:t xml:space="preserve">The UE </w:t>
        </w:r>
      </w:ins>
      <w:ins w:id="102" w:author="Huawei" w:date="2019-07-23T16:43:00Z">
        <w:r w:rsidR="00DD15BB">
          <w:t xml:space="preserve">performs RACH procedure </w:t>
        </w:r>
      </w:ins>
      <w:ins w:id="103" w:author="Huawei" w:date="2019-07-23T16:42:00Z">
        <w:r w:rsidR="00DD15BB">
          <w:t>with</w:t>
        </w:r>
        <w:r w:rsidRPr="00D80E91">
          <w:t xml:space="preserve"> the target cell and completes the </w:t>
        </w:r>
      </w:ins>
      <w:ins w:id="104" w:author="Huawei" w:date="2019-07-23T16:49:00Z">
        <w:r w:rsidR="00DF74C7">
          <w:t xml:space="preserve">conditional </w:t>
        </w:r>
      </w:ins>
      <w:ins w:id="105" w:author="Huawei" w:date="2019-07-23T16:42:00Z">
        <w:r w:rsidRPr="00D80E91">
          <w:t xml:space="preserve">handover procedure by sending </w:t>
        </w:r>
      </w:ins>
      <w:ins w:id="106" w:author="Huawei" w:date="2019-07-23T16:50:00Z">
        <w:r w:rsidR="00D865B4">
          <w:t xml:space="preserve">one </w:t>
        </w:r>
      </w:ins>
      <w:ins w:id="107" w:author="Huawei" w:date="2019-07-23T16:51:00Z">
        <w:r w:rsidR="00D865B4">
          <w:t xml:space="preserve">RRC </w:t>
        </w:r>
      </w:ins>
      <w:ins w:id="108" w:author="Huawei" w:date="2019-07-23T16:42:00Z">
        <w:r w:rsidRPr="00D80E91">
          <w:t>message to target gNB.</w:t>
        </w:r>
      </w:ins>
      <w:ins w:id="109" w:author="Huawei" w:date="2019-07-23T16:50:00Z">
        <w:r w:rsidR="004D25C9">
          <w:t xml:space="preserve"> </w:t>
        </w:r>
      </w:ins>
      <w:ins w:id="110" w:author="Huawei" w:date="2019-07-23T16:51:00Z">
        <w:r w:rsidR="00D865B4">
          <w:t xml:space="preserve">FFS whether the RRC message </w:t>
        </w:r>
      </w:ins>
      <w:ins w:id="111" w:author="Huawei" w:date="2019-07-23T16:52:00Z">
        <w:r w:rsidR="00D865B4">
          <w:t xml:space="preserve">can be </w:t>
        </w:r>
      </w:ins>
      <w:proofErr w:type="spellStart"/>
      <w:ins w:id="112" w:author="Huawei" w:date="2019-07-23T16:50:00Z">
        <w:r w:rsidR="004D25C9" w:rsidRPr="004D25C9">
          <w:t>RRCReconfigurationComplete</w:t>
        </w:r>
      </w:ins>
      <w:proofErr w:type="spellEnd"/>
      <w:ins w:id="113" w:author="Huawei" w:date="2019-07-23T16:52:00Z">
        <w:r w:rsidR="00D865B4">
          <w:t xml:space="preserve"> message. </w:t>
        </w:r>
      </w:ins>
    </w:p>
    <w:p w:rsidR="00D20EB5" w:rsidRDefault="00D20EB5" w:rsidP="00D80E91">
      <w:pPr>
        <w:pStyle w:val="B1"/>
        <w:rPr>
          <w:ins w:id="114" w:author="Huawei" w:date="2019-07-23T16:59:00Z"/>
        </w:rPr>
      </w:pPr>
      <w:ins w:id="115" w:author="Huawei" w:date="2019-07-23T16:53:00Z">
        <w:r>
          <w:t>8</w:t>
        </w:r>
        <w:r w:rsidRPr="00D20EB5">
          <w:t>.</w:t>
        </w:r>
        <w:r w:rsidRPr="00D20EB5">
          <w:tab/>
        </w:r>
        <w:r>
          <w:t xml:space="preserve">When conditional </w:t>
        </w:r>
        <w:r w:rsidRPr="00D80E91">
          <w:t xml:space="preserve">handover procedure </w:t>
        </w:r>
        <w:r>
          <w:t xml:space="preserve">is complete, the </w:t>
        </w:r>
        <w:r w:rsidRPr="00D20EB5">
          <w:t>target gNB</w:t>
        </w:r>
        <w:r>
          <w:t xml:space="preserve"> sends the </w:t>
        </w:r>
      </w:ins>
      <w:ins w:id="116" w:author="Huawei" w:date="2019-07-23T16:54:00Z">
        <w:r w:rsidRPr="00D20EB5">
          <w:t xml:space="preserve">Handover Success </w:t>
        </w:r>
        <w:r w:rsidR="009F138B">
          <w:t xml:space="preserve">message </w:t>
        </w:r>
        <w:r w:rsidRPr="00D20EB5">
          <w:t xml:space="preserve">to inform the source </w:t>
        </w:r>
      </w:ins>
      <w:ins w:id="117" w:author="Huawei" w:date="2019-07-23T16:55:00Z">
        <w:r w:rsidR="006A4D0D">
          <w:t>gNB</w:t>
        </w:r>
      </w:ins>
      <w:ins w:id="118" w:author="Huawei" w:date="2019-07-23T16:54:00Z">
        <w:r w:rsidRPr="00D20EB5">
          <w:t xml:space="preserve"> that the UE has successfully attached to the target </w:t>
        </w:r>
      </w:ins>
      <w:ins w:id="119" w:author="Huawei" w:date="2019-07-23T16:56:00Z">
        <w:r w:rsidR="004122DB">
          <w:t>gNB</w:t>
        </w:r>
      </w:ins>
      <w:ins w:id="120" w:author="Huawei" w:date="2019-07-23T16:54:00Z">
        <w:r w:rsidRPr="00D20EB5">
          <w:t>.</w:t>
        </w:r>
      </w:ins>
    </w:p>
    <w:p w:rsidR="009208CF" w:rsidRDefault="00881F9E" w:rsidP="009208CF">
      <w:pPr>
        <w:pStyle w:val="B1"/>
        <w:rPr>
          <w:ins w:id="121" w:author="Huawei" w:date="2019-07-23T17:05:00Z"/>
        </w:rPr>
      </w:pPr>
      <w:ins w:id="122" w:author="Huawei" w:date="2019-07-23T17:00:00Z">
        <w:r>
          <w:t>9</w:t>
        </w:r>
        <w:r w:rsidRPr="00D20EB5">
          <w:t>.</w:t>
        </w:r>
        <w:r w:rsidRPr="00D20EB5">
          <w:tab/>
        </w:r>
        <w:r>
          <w:t xml:space="preserve">When </w:t>
        </w:r>
        <w:proofErr w:type="spellStart"/>
        <w:r w:rsidR="00BE195F">
          <w:t>reveiving</w:t>
        </w:r>
        <w:proofErr w:type="spellEnd"/>
        <w:r>
          <w:t xml:space="preserve"> the </w:t>
        </w:r>
        <w:r w:rsidRPr="00D20EB5">
          <w:t xml:space="preserve">Handover Success </w:t>
        </w:r>
        <w:r>
          <w:t>message</w:t>
        </w:r>
        <w:r w:rsidR="00BE195F">
          <w:t xml:space="preserve">, the </w:t>
        </w:r>
      </w:ins>
      <w:ins w:id="123" w:author="Huawei" w:date="2019-07-23T17:03:00Z">
        <w:r w:rsidR="009208CF" w:rsidRPr="00991232">
          <w:t>source gNB sends the SN STATUS TRA</w:t>
        </w:r>
        <w:r w:rsidR="009208CF">
          <w:t xml:space="preserve">NSFER message to the target gNB, and </w:t>
        </w:r>
      </w:ins>
      <w:ins w:id="124" w:author="Huawei" w:date="2019-07-23T17:04:00Z">
        <w:r w:rsidR="009208CF">
          <w:t>data forwarding starts.</w:t>
        </w:r>
      </w:ins>
    </w:p>
    <w:p w:rsidR="005478BE" w:rsidRDefault="005478BE" w:rsidP="009208CF">
      <w:pPr>
        <w:pStyle w:val="B1"/>
        <w:rPr>
          <w:ins w:id="125" w:author="Huawei" w:date="2019-07-23T17:06:00Z"/>
        </w:rPr>
      </w:pPr>
      <w:ins w:id="126" w:author="Huawei" w:date="2019-07-23T17:06:00Z">
        <w:r>
          <w:t>10</w:t>
        </w:r>
        <w:r w:rsidRPr="005478BE">
          <w:t>.</w:t>
        </w:r>
        <w:r w:rsidRPr="005478BE">
          <w:tab/>
          <w:t>The target gNB sends a PATH SWITCH REQUEST message to AMF to trigger 5GC to switch the DL data path towards the target gNB and to establish an NG-C interface instance towards the target gNB.</w:t>
        </w:r>
      </w:ins>
    </w:p>
    <w:p w:rsidR="005478BE" w:rsidRDefault="005478BE" w:rsidP="005478BE">
      <w:pPr>
        <w:pStyle w:val="B1"/>
        <w:rPr>
          <w:ins w:id="127" w:author="Huawei" w:date="2019-07-23T17:06:00Z"/>
        </w:rPr>
      </w:pPr>
      <w:ins w:id="128" w:author="Huawei" w:date="2019-07-23T17:06:00Z">
        <w:r>
          <w:t>11.</w:t>
        </w:r>
        <w:r>
          <w:tab/>
          <w:t>5GC switches the DL data path towards the target gNB. The UPF sends one or more "end marker" packets on the old path to the source gNB per PDU session/tunnel and then can release any U-plane/TNL resources towards the source gNB.</w:t>
        </w:r>
      </w:ins>
    </w:p>
    <w:p w:rsidR="005478BE" w:rsidRDefault="00900265" w:rsidP="005478BE">
      <w:pPr>
        <w:pStyle w:val="B1"/>
        <w:rPr>
          <w:ins w:id="129" w:author="Huawei" w:date="2019-07-23T17:06:00Z"/>
        </w:rPr>
      </w:pPr>
      <w:ins w:id="130" w:author="Huawei" w:date="2019-07-23T17:06:00Z">
        <w:r>
          <w:t>12</w:t>
        </w:r>
        <w:r w:rsidR="005478BE">
          <w:t>.</w:t>
        </w:r>
        <w:r w:rsidR="005478BE">
          <w:tab/>
          <w:t>The AMF confirms the PATH SWITCH REQUEST message with the PATH SWITCH REQUEST ACKNOWLEDGE message.</w:t>
        </w:r>
      </w:ins>
    </w:p>
    <w:p w:rsidR="005478BE" w:rsidRDefault="00900265" w:rsidP="005478BE">
      <w:pPr>
        <w:pStyle w:val="B1"/>
        <w:rPr>
          <w:ins w:id="131" w:author="Huawei" w:date="2019-07-23T17:04:00Z"/>
        </w:rPr>
      </w:pPr>
      <w:ins w:id="132" w:author="Huawei" w:date="2019-07-23T17:06:00Z">
        <w:r>
          <w:t>13</w:t>
        </w:r>
        <w:r w:rsidR="005478BE">
          <w:t>.</w:t>
        </w:r>
        <w:r w:rsidR="005478BE">
          <w:tab/>
          <w:t xml:space="preserve">Upon reception of the PATH SWITCH REQUEST ACKNOWLEDGE message from the AMF, the target gNB sends the UE CONTEXT RELEASE to inform the source gNB about the success of the handover. The source gNB can then release radio and C-plane related resources associated to the UE context. </w:t>
        </w:r>
      </w:ins>
    </w:p>
    <w:bookmarkEnd w:id="7"/>
    <w:bookmarkEnd w:id="8"/>
    <w:bookmarkEnd w:id="9"/>
    <w:bookmarkEnd w:id="10"/>
    <w:p w:rsidR="006E36E9" w:rsidRPr="007B4E81" w:rsidRDefault="006E36E9" w:rsidP="007B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eastAsia="en-GB"/>
        </w:rPr>
      </w:pPr>
      <w:r w:rsidRPr="006E36E9">
        <w:rPr>
          <w:rFonts w:ascii="Courier New" w:eastAsia="Times New Roman" w:hAnsi="Courier New" w:cs="Courier New"/>
          <w:noProof/>
          <w:snapToGrid w:val="0"/>
          <w:sz w:val="16"/>
          <w:lang w:eastAsia="en-GB"/>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6E9" w:rsidRPr="006E36E9" w:rsidTr="006E36E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E36E9" w:rsidRPr="006E36E9" w:rsidRDefault="006E36E9" w:rsidP="006E36E9">
            <w:pPr>
              <w:jc w:val="center"/>
              <w:rPr>
                <w:rFonts w:ascii="Arial" w:eastAsia="宋体" w:hAnsi="Arial" w:cs="Arial"/>
                <w:b/>
                <w:bCs/>
                <w:szCs w:val="28"/>
                <w:lang w:eastAsia="en-GB"/>
              </w:rPr>
            </w:pPr>
            <w:r w:rsidRPr="006E36E9">
              <w:rPr>
                <w:rFonts w:ascii="Arial" w:eastAsia="宋体" w:hAnsi="Arial" w:cs="Arial"/>
                <w:b/>
                <w:bCs/>
                <w:szCs w:val="28"/>
                <w:lang w:eastAsia="zh-CN"/>
              </w:rPr>
              <w:t>End Change</w:t>
            </w:r>
          </w:p>
        </w:tc>
      </w:tr>
    </w:tbl>
    <w:p w:rsidR="006E36E9" w:rsidRPr="006E36E9" w:rsidRDefault="006E36E9" w:rsidP="006E36E9">
      <w:pPr>
        <w:rPr>
          <w:rFonts w:eastAsia="宋体"/>
          <w:noProof/>
        </w:rPr>
      </w:pPr>
    </w:p>
    <w:p w:rsidR="006E36E9" w:rsidRPr="006E36E9" w:rsidRDefault="006E36E9" w:rsidP="006E36E9">
      <w:pPr>
        <w:rPr>
          <w:rFonts w:eastAsia="宋体"/>
          <w:noProof/>
        </w:rPr>
      </w:pPr>
    </w:p>
    <w:p w:rsidR="006E36E9" w:rsidRDefault="006E36E9">
      <w:pPr>
        <w:rPr>
          <w:noProof/>
        </w:rPr>
      </w:pPr>
    </w:p>
    <w:sectPr w:rsidR="006E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454" w:rsidRDefault="00D81454">
      <w:r>
        <w:separator/>
      </w:r>
    </w:p>
  </w:endnote>
  <w:endnote w:type="continuationSeparator" w:id="0">
    <w:p w:rsidR="00D81454" w:rsidRDefault="00D8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454" w:rsidRDefault="00D81454">
      <w:r>
        <w:separator/>
      </w:r>
    </w:p>
  </w:footnote>
  <w:footnote w:type="continuationSeparator" w:id="0">
    <w:p w:rsidR="00D81454" w:rsidRDefault="00D81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BF0" w:rsidRDefault="00772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BF0" w:rsidRDefault="00772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BF0" w:rsidRDefault="00772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BF0" w:rsidRDefault="00772BF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17C1B"/>
    <w:rsid w:val="00022E4A"/>
    <w:rsid w:val="00023CE4"/>
    <w:rsid w:val="000255E4"/>
    <w:rsid w:val="00043825"/>
    <w:rsid w:val="00045700"/>
    <w:rsid w:val="0005328C"/>
    <w:rsid w:val="00053B63"/>
    <w:rsid w:val="00055A2B"/>
    <w:rsid w:val="000767D1"/>
    <w:rsid w:val="0007711F"/>
    <w:rsid w:val="000858C9"/>
    <w:rsid w:val="00086465"/>
    <w:rsid w:val="00096AA2"/>
    <w:rsid w:val="000A4CB1"/>
    <w:rsid w:val="000A571C"/>
    <w:rsid w:val="000A6394"/>
    <w:rsid w:val="000A6FB1"/>
    <w:rsid w:val="000B7FED"/>
    <w:rsid w:val="000C038A"/>
    <w:rsid w:val="000C6598"/>
    <w:rsid w:val="000D2A09"/>
    <w:rsid w:val="000E5F44"/>
    <w:rsid w:val="000E7DD9"/>
    <w:rsid w:val="000F4CAA"/>
    <w:rsid w:val="00111AA5"/>
    <w:rsid w:val="001209B2"/>
    <w:rsid w:val="00126886"/>
    <w:rsid w:val="00132202"/>
    <w:rsid w:val="00133319"/>
    <w:rsid w:val="00145D43"/>
    <w:rsid w:val="001545B8"/>
    <w:rsid w:val="00155266"/>
    <w:rsid w:val="00175A10"/>
    <w:rsid w:val="0018238F"/>
    <w:rsid w:val="00185268"/>
    <w:rsid w:val="00192C46"/>
    <w:rsid w:val="001A08B3"/>
    <w:rsid w:val="001A17C6"/>
    <w:rsid w:val="001A7B60"/>
    <w:rsid w:val="001B52F0"/>
    <w:rsid w:val="001B60F6"/>
    <w:rsid w:val="001B7A65"/>
    <w:rsid w:val="001D50E8"/>
    <w:rsid w:val="001E259F"/>
    <w:rsid w:val="001E41F3"/>
    <w:rsid w:val="001F234B"/>
    <w:rsid w:val="001F434D"/>
    <w:rsid w:val="002120FD"/>
    <w:rsid w:val="002217DF"/>
    <w:rsid w:val="0022268A"/>
    <w:rsid w:val="00233780"/>
    <w:rsid w:val="00237147"/>
    <w:rsid w:val="00251663"/>
    <w:rsid w:val="0026004D"/>
    <w:rsid w:val="002640DD"/>
    <w:rsid w:val="00270557"/>
    <w:rsid w:val="002726A6"/>
    <w:rsid w:val="00275D12"/>
    <w:rsid w:val="00276B0C"/>
    <w:rsid w:val="00280994"/>
    <w:rsid w:val="00284FEB"/>
    <w:rsid w:val="002860C4"/>
    <w:rsid w:val="002A59F1"/>
    <w:rsid w:val="002A7108"/>
    <w:rsid w:val="002B0DA4"/>
    <w:rsid w:val="002B5741"/>
    <w:rsid w:val="002C44AA"/>
    <w:rsid w:val="002D33C7"/>
    <w:rsid w:val="002D4444"/>
    <w:rsid w:val="002D4EFB"/>
    <w:rsid w:val="002D5A0A"/>
    <w:rsid w:val="002F18B5"/>
    <w:rsid w:val="003026B2"/>
    <w:rsid w:val="00305409"/>
    <w:rsid w:val="00312773"/>
    <w:rsid w:val="00320580"/>
    <w:rsid w:val="00335AA9"/>
    <w:rsid w:val="003401F9"/>
    <w:rsid w:val="00342A7A"/>
    <w:rsid w:val="00343648"/>
    <w:rsid w:val="0034764D"/>
    <w:rsid w:val="00353DCB"/>
    <w:rsid w:val="003609EF"/>
    <w:rsid w:val="00360D5D"/>
    <w:rsid w:val="0036231A"/>
    <w:rsid w:val="00373EEA"/>
    <w:rsid w:val="00374DD4"/>
    <w:rsid w:val="00385627"/>
    <w:rsid w:val="00390134"/>
    <w:rsid w:val="003A08AA"/>
    <w:rsid w:val="003A5393"/>
    <w:rsid w:val="003C5595"/>
    <w:rsid w:val="003D1B58"/>
    <w:rsid w:val="003D472D"/>
    <w:rsid w:val="003D5E91"/>
    <w:rsid w:val="003E1A36"/>
    <w:rsid w:val="004004DE"/>
    <w:rsid w:val="00407EF7"/>
    <w:rsid w:val="00410371"/>
    <w:rsid w:val="004122DB"/>
    <w:rsid w:val="00422D4A"/>
    <w:rsid w:val="004242F1"/>
    <w:rsid w:val="00425067"/>
    <w:rsid w:val="00444E6B"/>
    <w:rsid w:val="004631F7"/>
    <w:rsid w:val="00465C6E"/>
    <w:rsid w:val="00467205"/>
    <w:rsid w:val="004B75B7"/>
    <w:rsid w:val="004C028F"/>
    <w:rsid w:val="004D25C9"/>
    <w:rsid w:val="004E24AA"/>
    <w:rsid w:val="004F64D9"/>
    <w:rsid w:val="004F73EE"/>
    <w:rsid w:val="00505D7D"/>
    <w:rsid w:val="0051365E"/>
    <w:rsid w:val="0051580D"/>
    <w:rsid w:val="00515ED1"/>
    <w:rsid w:val="0052663E"/>
    <w:rsid w:val="005359B4"/>
    <w:rsid w:val="00547111"/>
    <w:rsid w:val="005478BE"/>
    <w:rsid w:val="00562029"/>
    <w:rsid w:val="00591269"/>
    <w:rsid w:val="00592D74"/>
    <w:rsid w:val="005A201E"/>
    <w:rsid w:val="005A36AB"/>
    <w:rsid w:val="005A4FDE"/>
    <w:rsid w:val="005C1B32"/>
    <w:rsid w:val="005D0200"/>
    <w:rsid w:val="005E19D0"/>
    <w:rsid w:val="005E286D"/>
    <w:rsid w:val="005E2C44"/>
    <w:rsid w:val="005F2DB8"/>
    <w:rsid w:val="00603398"/>
    <w:rsid w:val="006065E7"/>
    <w:rsid w:val="00610DED"/>
    <w:rsid w:val="00614C01"/>
    <w:rsid w:val="00621188"/>
    <w:rsid w:val="006257ED"/>
    <w:rsid w:val="006278CA"/>
    <w:rsid w:val="00652D0E"/>
    <w:rsid w:val="00653B52"/>
    <w:rsid w:val="00665BF3"/>
    <w:rsid w:val="00682A9D"/>
    <w:rsid w:val="006850CA"/>
    <w:rsid w:val="00695808"/>
    <w:rsid w:val="00697172"/>
    <w:rsid w:val="00697B5F"/>
    <w:rsid w:val="006A4D0D"/>
    <w:rsid w:val="006B46FB"/>
    <w:rsid w:val="006C2792"/>
    <w:rsid w:val="006E21FB"/>
    <w:rsid w:val="006E2AC9"/>
    <w:rsid w:val="006E36E9"/>
    <w:rsid w:val="006F6DA7"/>
    <w:rsid w:val="0072475D"/>
    <w:rsid w:val="007310E2"/>
    <w:rsid w:val="00735807"/>
    <w:rsid w:val="00747358"/>
    <w:rsid w:val="00752E30"/>
    <w:rsid w:val="00753263"/>
    <w:rsid w:val="00772BF0"/>
    <w:rsid w:val="00774CD5"/>
    <w:rsid w:val="0077537C"/>
    <w:rsid w:val="00780C9A"/>
    <w:rsid w:val="00781D80"/>
    <w:rsid w:val="0078667F"/>
    <w:rsid w:val="00786F41"/>
    <w:rsid w:val="00792342"/>
    <w:rsid w:val="00792687"/>
    <w:rsid w:val="00792B66"/>
    <w:rsid w:val="007977A8"/>
    <w:rsid w:val="007977DB"/>
    <w:rsid w:val="007A2999"/>
    <w:rsid w:val="007A5F67"/>
    <w:rsid w:val="007B4E81"/>
    <w:rsid w:val="007B512A"/>
    <w:rsid w:val="007B6527"/>
    <w:rsid w:val="007C2097"/>
    <w:rsid w:val="007C6A56"/>
    <w:rsid w:val="007D6A07"/>
    <w:rsid w:val="007F7259"/>
    <w:rsid w:val="008040A8"/>
    <w:rsid w:val="008070F3"/>
    <w:rsid w:val="008073B2"/>
    <w:rsid w:val="008111FE"/>
    <w:rsid w:val="0081552C"/>
    <w:rsid w:val="008204C7"/>
    <w:rsid w:val="0082119F"/>
    <w:rsid w:val="008279FA"/>
    <w:rsid w:val="0083067C"/>
    <w:rsid w:val="00835D84"/>
    <w:rsid w:val="008626E7"/>
    <w:rsid w:val="00870EE7"/>
    <w:rsid w:val="00873EF0"/>
    <w:rsid w:val="008759F5"/>
    <w:rsid w:val="00881F9E"/>
    <w:rsid w:val="008863B9"/>
    <w:rsid w:val="0088692C"/>
    <w:rsid w:val="00892A46"/>
    <w:rsid w:val="008A2DF1"/>
    <w:rsid w:val="008A39FE"/>
    <w:rsid w:val="008A45A6"/>
    <w:rsid w:val="008C456A"/>
    <w:rsid w:val="008D4270"/>
    <w:rsid w:val="008E4A3A"/>
    <w:rsid w:val="008E6F48"/>
    <w:rsid w:val="008F686C"/>
    <w:rsid w:val="00900265"/>
    <w:rsid w:val="009148DE"/>
    <w:rsid w:val="009208CF"/>
    <w:rsid w:val="009223CE"/>
    <w:rsid w:val="00924FF8"/>
    <w:rsid w:val="00941E30"/>
    <w:rsid w:val="00943A25"/>
    <w:rsid w:val="00945A52"/>
    <w:rsid w:val="00951B67"/>
    <w:rsid w:val="009629E4"/>
    <w:rsid w:val="00962DEE"/>
    <w:rsid w:val="00962EA6"/>
    <w:rsid w:val="009777D9"/>
    <w:rsid w:val="00977AD5"/>
    <w:rsid w:val="00991B88"/>
    <w:rsid w:val="009A5140"/>
    <w:rsid w:val="009A5753"/>
    <w:rsid w:val="009A579D"/>
    <w:rsid w:val="009B3249"/>
    <w:rsid w:val="009B76D9"/>
    <w:rsid w:val="009E3297"/>
    <w:rsid w:val="009E6AC5"/>
    <w:rsid w:val="009F138B"/>
    <w:rsid w:val="009F734F"/>
    <w:rsid w:val="00A07ED1"/>
    <w:rsid w:val="00A103FD"/>
    <w:rsid w:val="00A246B6"/>
    <w:rsid w:val="00A27913"/>
    <w:rsid w:val="00A36C64"/>
    <w:rsid w:val="00A378B1"/>
    <w:rsid w:val="00A47E70"/>
    <w:rsid w:val="00A50CF0"/>
    <w:rsid w:val="00A57115"/>
    <w:rsid w:val="00A73215"/>
    <w:rsid w:val="00A7671C"/>
    <w:rsid w:val="00A876C3"/>
    <w:rsid w:val="00A93A65"/>
    <w:rsid w:val="00AA2CBC"/>
    <w:rsid w:val="00AA4718"/>
    <w:rsid w:val="00AB2FEA"/>
    <w:rsid w:val="00AB3DCC"/>
    <w:rsid w:val="00AC5820"/>
    <w:rsid w:val="00AD1CD8"/>
    <w:rsid w:val="00B2203A"/>
    <w:rsid w:val="00B258BB"/>
    <w:rsid w:val="00B25D17"/>
    <w:rsid w:val="00B26360"/>
    <w:rsid w:val="00B35583"/>
    <w:rsid w:val="00B36516"/>
    <w:rsid w:val="00B42675"/>
    <w:rsid w:val="00B55CF8"/>
    <w:rsid w:val="00B55E73"/>
    <w:rsid w:val="00B67B97"/>
    <w:rsid w:val="00B827D2"/>
    <w:rsid w:val="00B94568"/>
    <w:rsid w:val="00B94BCE"/>
    <w:rsid w:val="00B968C8"/>
    <w:rsid w:val="00BA3EC5"/>
    <w:rsid w:val="00BA51D9"/>
    <w:rsid w:val="00BB5DFC"/>
    <w:rsid w:val="00BD279D"/>
    <w:rsid w:val="00BD6BB8"/>
    <w:rsid w:val="00BE13AC"/>
    <w:rsid w:val="00BE195F"/>
    <w:rsid w:val="00BF72B0"/>
    <w:rsid w:val="00C1320D"/>
    <w:rsid w:val="00C17BCC"/>
    <w:rsid w:val="00C226A3"/>
    <w:rsid w:val="00C22ED5"/>
    <w:rsid w:val="00C30D9E"/>
    <w:rsid w:val="00C4368E"/>
    <w:rsid w:val="00C54312"/>
    <w:rsid w:val="00C54569"/>
    <w:rsid w:val="00C550D5"/>
    <w:rsid w:val="00C6044B"/>
    <w:rsid w:val="00C66BA2"/>
    <w:rsid w:val="00C67F1C"/>
    <w:rsid w:val="00C95745"/>
    <w:rsid w:val="00C95985"/>
    <w:rsid w:val="00CA29D9"/>
    <w:rsid w:val="00CB5493"/>
    <w:rsid w:val="00CC2DE3"/>
    <w:rsid w:val="00CC5026"/>
    <w:rsid w:val="00CC68D0"/>
    <w:rsid w:val="00CC7769"/>
    <w:rsid w:val="00CE0415"/>
    <w:rsid w:val="00CE63CF"/>
    <w:rsid w:val="00D00B40"/>
    <w:rsid w:val="00D03F9A"/>
    <w:rsid w:val="00D06D51"/>
    <w:rsid w:val="00D13280"/>
    <w:rsid w:val="00D20EB5"/>
    <w:rsid w:val="00D2115D"/>
    <w:rsid w:val="00D21317"/>
    <w:rsid w:val="00D21BC5"/>
    <w:rsid w:val="00D24991"/>
    <w:rsid w:val="00D279BC"/>
    <w:rsid w:val="00D45F10"/>
    <w:rsid w:val="00D50255"/>
    <w:rsid w:val="00D66520"/>
    <w:rsid w:val="00D74F27"/>
    <w:rsid w:val="00D77283"/>
    <w:rsid w:val="00D80E91"/>
    <w:rsid w:val="00D81454"/>
    <w:rsid w:val="00D83C38"/>
    <w:rsid w:val="00D865B4"/>
    <w:rsid w:val="00D9763F"/>
    <w:rsid w:val="00DA6565"/>
    <w:rsid w:val="00DB5053"/>
    <w:rsid w:val="00DC22A3"/>
    <w:rsid w:val="00DD15BB"/>
    <w:rsid w:val="00DD6EED"/>
    <w:rsid w:val="00DE34CF"/>
    <w:rsid w:val="00DE6DCE"/>
    <w:rsid w:val="00DF74C7"/>
    <w:rsid w:val="00E031AB"/>
    <w:rsid w:val="00E0652B"/>
    <w:rsid w:val="00E13F3D"/>
    <w:rsid w:val="00E1735C"/>
    <w:rsid w:val="00E34898"/>
    <w:rsid w:val="00E456BE"/>
    <w:rsid w:val="00E52923"/>
    <w:rsid w:val="00E623F3"/>
    <w:rsid w:val="00E641EB"/>
    <w:rsid w:val="00EA157B"/>
    <w:rsid w:val="00EA3CC6"/>
    <w:rsid w:val="00EB09B7"/>
    <w:rsid w:val="00ED564E"/>
    <w:rsid w:val="00EE3CA0"/>
    <w:rsid w:val="00EE7D7C"/>
    <w:rsid w:val="00F10A96"/>
    <w:rsid w:val="00F22A91"/>
    <w:rsid w:val="00F24E42"/>
    <w:rsid w:val="00F25D98"/>
    <w:rsid w:val="00F300FB"/>
    <w:rsid w:val="00F30181"/>
    <w:rsid w:val="00F30B0E"/>
    <w:rsid w:val="00F621A3"/>
    <w:rsid w:val="00F63F99"/>
    <w:rsid w:val="00F655A6"/>
    <w:rsid w:val="00F65B25"/>
    <w:rsid w:val="00F76AC1"/>
    <w:rsid w:val="00F84BD7"/>
    <w:rsid w:val="00FB166B"/>
    <w:rsid w:val="00FB4541"/>
    <w:rsid w:val="00FB48E2"/>
    <w:rsid w:val="00FB4B5D"/>
    <w:rsid w:val="00FB6386"/>
    <w:rsid w:val="00FD1197"/>
    <w:rsid w:val="00FD4105"/>
    <w:rsid w:val="00FD4A43"/>
    <w:rsid w:val="00FE06F6"/>
    <w:rsid w:val="00FE3B51"/>
    <w:rsid w:val="00FF2B3A"/>
    <w:rsid w:val="00FF3AD8"/>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B1Zchn">
    <w:name w:val="B1 Zchn"/>
    <w:link w:val="B1"/>
    <w:rsid w:val="00FF3AD8"/>
    <w:rPr>
      <w:rFonts w:ascii="Times New Roman" w:hAnsi="Times New Roman"/>
      <w:lang w:val="en-GB" w:eastAsia="en-US"/>
    </w:rPr>
  </w:style>
  <w:style w:type="character" w:customStyle="1" w:styleId="THChar">
    <w:name w:val="TH Char"/>
    <w:link w:val="TH"/>
    <w:qFormat/>
    <w:rsid w:val="00FF3AD8"/>
    <w:rPr>
      <w:rFonts w:ascii="Arial" w:hAnsi="Arial"/>
      <w:b/>
      <w:lang w:val="en-GB" w:eastAsia="en-US"/>
    </w:rPr>
  </w:style>
  <w:style w:type="character" w:customStyle="1" w:styleId="TFChar">
    <w:name w:val="TF Char"/>
    <w:link w:val="TF"/>
    <w:rsid w:val="00FF3AD8"/>
    <w:rPr>
      <w:rFonts w:ascii="Arial" w:hAnsi="Arial"/>
      <w:b/>
      <w:lang w:val="en-GB" w:eastAsia="en-US"/>
    </w:rPr>
  </w:style>
  <w:style w:type="character" w:customStyle="1" w:styleId="NOZchn">
    <w:name w:val="NO Zchn"/>
    <w:link w:val="NO"/>
    <w:rsid w:val="00FF3AD8"/>
    <w:rPr>
      <w:rFonts w:ascii="Times New Roman" w:hAnsi="Times New Roman"/>
      <w:lang w:val="en-GB" w:eastAsia="en-US"/>
    </w:rPr>
  </w:style>
  <w:style w:type="character" w:customStyle="1" w:styleId="apple-converted-space">
    <w:name w:val="apple-converted-space"/>
    <w:rsid w:val="00FF3AD8"/>
  </w:style>
  <w:style w:type="character" w:customStyle="1" w:styleId="B2Char">
    <w:name w:val="B2 Char"/>
    <w:link w:val="B2"/>
    <w:rsid w:val="00B827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62C15-06AC-419F-A301-E803C22D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1255</TotalTime>
  <Pages>1</Pages>
  <Words>802</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368</cp:revision>
  <cp:lastPrinted>1899-12-31T23:00:00Z</cp:lastPrinted>
  <dcterms:created xsi:type="dcterms:W3CDTF">2018-11-05T09:14:00Z</dcterms:created>
  <dcterms:modified xsi:type="dcterms:W3CDTF">2019-08-17T04:26:00Z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(3)uRf4gA03PHbnNRR7dQY8KTARz9TqzwYOdY2Fgu7O2IQRQh+5L3xchsOE4FBjLURfbv03vd/z
68nXCiFN9W8gTR99Kkgki7ZP1FS1V5oRVDYelIf8I5dky56gOV09OovtgsHeYK/PFwwAzbSF
evbgn8V0FVT5mcpAFp2lyjmgmUF6WFAQnN90bJmhYrm7Ui9qLvSq6ovPmRCz/wBdpphYXMLi
WdXWnFvPrebWZh0jRe</vt:lpwstr>
  </property>
  <property fmtid="{D5CDD505-2E9C-101B-9397-08002B2CF9AE}" pid="22" name="_2015_ms_pID_7253431">
    <vt:lpwstr>k8V3kJFHx0vw58f0ZJEqSqIN/73bLZt3cg+VOLc37UVMqViLUrnGzR
ULyuOgATowf1w2VI9bs9zxzbhppif/r1o7gCC3F8HC7zy6D0xIFHz38ZISucpsNAgL/PCxDt
Yb+HEx39Aeqy3DU6THyq5wsuLV/ut03Drgdu2QPqDPKCHjmpDWC6SzBpLJXuPq1loDPisD47
NnuxPuowldzO9+6GqXb9e561AZ9uVTqQ8Mwb</vt:lpwstr>
  </property>
  <property fmtid="{D5CDD505-2E9C-101B-9397-08002B2CF9AE}" pid="23" name="_2015_ms_pID_7253432">
    <vt:lpwstr>MImUH/5TnXIaEVwQAiwV0io=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1566015885</vt:lpwstr>
  </property>
</Properties>
</file>