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B7BB4" w14:textId="66338008" w:rsidR="00B57E46" w:rsidRPr="00C226A3" w:rsidRDefault="00B57E46" w:rsidP="00B57E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313782" w:rsidRPr="00313782">
        <w:rPr>
          <w:b/>
          <w:noProof/>
          <w:sz w:val="28"/>
        </w:rPr>
        <w:t>R3-194092</w:t>
      </w:r>
    </w:p>
    <w:p w14:paraId="1CA57425" w14:textId="77777777" w:rsidR="00B57E46" w:rsidRDefault="00B57E46" w:rsidP="00B57E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7E46" w14:paraId="5A3C98C1" w14:textId="77777777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7B6C" w14:textId="77777777" w:rsidR="00B57E46" w:rsidRPr="006F6DA7" w:rsidRDefault="00B57E46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B57E46" w14:paraId="299B347F" w14:textId="7777777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CF8A1" w14:textId="77777777" w:rsidR="00B57E46" w:rsidRDefault="00B57E46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7E46" w14:paraId="3B3692F8" w14:textId="7777777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9B737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0948F8D7" w14:textId="77777777" w:rsidTr="001D28B7">
        <w:tc>
          <w:tcPr>
            <w:tcW w:w="142" w:type="dxa"/>
            <w:tcBorders>
              <w:left w:val="single" w:sz="4" w:space="0" w:color="auto"/>
            </w:tcBorders>
          </w:tcPr>
          <w:p w14:paraId="37B113B4" w14:textId="77777777" w:rsidR="00B57E46" w:rsidRDefault="00B57E46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4DB18A" w14:textId="77777777" w:rsidR="00B57E46" w:rsidRPr="00410371" w:rsidRDefault="00B57E46" w:rsidP="001D2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2A0CA1C" w14:textId="77777777" w:rsidR="00B57E46" w:rsidRDefault="00B57E46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658E1" w14:textId="448BE5AF" w:rsidR="00B57E46" w:rsidRPr="00410371" w:rsidRDefault="00313782" w:rsidP="00313782">
            <w:pPr>
              <w:pStyle w:val="CRCoverPage"/>
              <w:spacing w:after="0"/>
              <w:jc w:val="center"/>
              <w:rPr>
                <w:noProof/>
              </w:rPr>
            </w:pPr>
            <w:r w:rsidRPr="00313782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703C9F3B" w14:textId="77777777" w:rsidR="00B57E46" w:rsidRDefault="00B57E46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59623" w14:textId="1CE8D1D4" w:rsidR="00B57E46" w:rsidRPr="00410371" w:rsidRDefault="00B57E46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14DB8B9" w14:textId="77777777" w:rsidR="00B57E46" w:rsidRDefault="00B57E46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B45C4A" w14:textId="11047A82" w:rsidR="00B57E46" w:rsidRPr="00410371" w:rsidRDefault="00B57E46" w:rsidP="00643A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643A69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453682" w14:textId="77777777" w:rsidR="00B57E46" w:rsidRDefault="00B57E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B57E46" w14:paraId="556BCBCD" w14:textId="7777777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EFAE4" w14:textId="77777777" w:rsidR="00B57E46" w:rsidRDefault="00B57E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B57E46" w14:paraId="0FAF5DFE" w14:textId="77777777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6628C" w14:textId="77777777" w:rsidR="00B57E46" w:rsidRPr="00F25D98" w:rsidRDefault="00B57E46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7E46" w14:paraId="328360CD" w14:textId="77777777" w:rsidTr="001D28B7">
        <w:tc>
          <w:tcPr>
            <w:tcW w:w="9641" w:type="dxa"/>
            <w:gridSpan w:val="9"/>
          </w:tcPr>
          <w:p w14:paraId="55B5978A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55FE0" w14:textId="77777777" w:rsidR="00B57E46" w:rsidRDefault="00B57E46" w:rsidP="00B57E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7E46" w14:paraId="58A99623" w14:textId="77777777" w:rsidTr="001D28B7">
        <w:tc>
          <w:tcPr>
            <w:tcW w:w="2835" w:type="dxa"/>
          </w:tcPr>
          <w:p w14:paraId="35DC188D" w14:textId="77777777" w:rsidR="00B57E46" w:rsidRDefault="00B57E46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A69C95" w14:textId="77777777" w:rsidR="00B57E46" w:rsidRDefault="00B57E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D1E549" w14:textId="77777777" w:rsidR="00B57E46" w:rsidRDefault="00B57E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5DD3C" w14:textId="77777777" w:rsidR="00B57E46" w:rsidRDefault="00B57E46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53E15" w14:textId="77777777" w:rsidR="00B57E46" w:rsidRDefault="00B57E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B8C0F" w14:textId="77777777" w:rsidR="00B57E46" w:rsidRDefault="00B57E46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912E2" w14:textId="77777777" w:rsidR="00B57E46" w:rsidRDefault="00B57E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965679" w14:textId="77777777" w:rsidR="00B57E46" w:rsidRDefault="00B57E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028CA" w14:textId="77777777" w:rsidR="00B57E46" w:rsidRDefault="00B57E46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F1A4DD" w14:textId="77777777" w:rsidR="00B57E46" w:rsidRDefault="00B57E46" w:rsidP="00B57E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7E46" w14:paraId="2C25998F" w14:textId="77777777" w:rsidTr="001D28B7">
        <w:tc>
          <w:tcPr>
            <w:tcW w:w="9640" w:type="dxa"/>
            <w:gridSpan w:val="11"/>
          </w:tcPr>
          <w:p w14:paraId="5D4E9E8E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5DB0D9CC" w14:textId="77777777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80D2F9" w14:textId="77777777" w:rsidR="00B57E46" w:rsidRDefault="00B57E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A7400" w14:textId="198954EE" w:rsidR="00B57E46" w:rsidRDefault="00B57E46" w:rsidP="00313782">
            <w:pPr>
              <w:pStyle w:val="CRCoverPage"/>
              <w:spacing w:after="0"/>
              <w:rPr>
                <w:noProof/>
              </w:rPr>
            </w:pPr>
            <w:r>
              <w:t>CR to TS 38.423 on RACH optimization solution</w:t>
            </w:r>
          </w:p>
        </w:tc>
      </w:tr>
      <w:tr w:rsidR="00B57E46" w14:paraId="0AC47746" w14:textId="77777777" w:rsidTr="001D28B7">
        <w:tc>
          <w:tcPr>
            <w:tcW w:w="1843" w:type="dxa"/>
            <w:tcBorders>
              <w:left w:val="single" w:sz="4" w:space="0" w:color="auto"/>
            </w:tcBorders>
          </w:tcPr>
          <w:p w14:paraId="64A050FB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FA045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0156E1D8" w14:textId="77777777" w:rsidTr="001D28B7">
        <w:tc>
          <w:tcPr>
            <w:tcW w:w="1843" w:type="dxa"/>
            <w:tcBorders>
              <w:left w:val="single" w:sz="4" w:space="0" w:color="auto"/>
            </w:tcBorders>
          </w:tcPr>
          <w:p w14:paraId="2E2063D1" w14:textId="77777777" w:rsidR="00B57E46" w:rsidRDefault="00B57E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202EC" w14:textId="77777777" w:rsidR="00B57E46" w:rsidRDefault="00B57E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B57E46" w14:paraId="152A0C82" w14:textId="77777777" w:rsidTr="001D28B7">
        <w:tc>
          <w:tcPr>
            <w:tcW w:w="1843" w:type="dxa"/>
            <w:tcBorders>
              <w:left w:val="single" w:sz="4" w:space="0" w:color="auto"/>
            </w:tcBorders>
          </w:tcPr>
          <w:p w14:paraId="7D22C13B" w14:textId="77777777" w:rsidR="00B57E46" w:rsidRDefault="00B57E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BE341" w14:textId="77777777" w:rsidR="00B57E46" w:rsidRDefault="00436342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B57E46" w14:paraId="1F25FE99" w14:textId="77777777" w:rsidTr="001D28B7">
        <w:tc>
          <w:tcPr>
            <w:tcW w:w="1843" w:type="dxa"/>
            <w:tcBorders>
              <w:left w:val="single" w:sz="4" w:space="0" w:color="auto"/>
            </w:tcBorders>
          </w:tcPr>
          <w:p w14:paraId="092E8D2E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AC8CB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21E57EF5" w14:textId="77777777" w:rsidTr="001D28B7">
        <w:tc>
          <w:tcPr>
            <w:tcW w:w="1843" w:type="dxa"/>
            <w:tcBorders>
              <w:left w:val="single" w:sz="4" w:space="0" w:color="auto"/>
            </w:tcBorders>
          </w:tcPr>
          <w:p w14:paraId="0FA4E7CF" w14:textId="77777777" w:rsidR="00B57E46" w:rsidRDefault="00B57E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5DBAD4" w14:textId="77777777" w:rsidR="00B57E46" w:rsidRDefault="00B57E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5AD52D8E" w14:textId="77777777" w:rsidR="00B57E46" w:rsidRDefault="00B57E46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198EC" w14:textId="77777777" w:rsidR="00B57E46" w:rsidRDefault="00B57E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464A2" w14:textId="4D62E786" w:rsidR="00B57E46" w:rsidRDefault="00B57E46" w:rsidP="00313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3782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313782">
              <w:rPr>
                <w:noProof/>
              </w:rPr>
              <w:t>6</w:t>
            </w:r>
          </w:p>
        </w:tc>
      </w:tr>
      <w:tr w:rsidR="00B57E46" w14:paraId="7AB3BE98" w14:textId="77777777" w:rsidTr="001D28B7">
        <w:tc>
          <w:tcPr>
            <w:tcW w:w="1843" w:type="dxa"/>
            <w:tcBorders>
              <w:left w:val="single" w:sz="4" w:space="0" w:color="auto"/>
            </w:tcBorders>
          </w:tcPr>
          <w:p w14:paraId="7C444A40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E183DE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8CB6FD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4CB7F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0F9AD6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61C29EFB" w14:textId="77777777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A3D447" w14:textId="77777777" w:rsidR="00B57E46" w:rsidRDefault="00B57E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137E30" w14:textId="77777777" w:rsidR="00B57E46" w:rsidRDefault="00B57E46" w:rsidP="001D28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CBB79" w14:textId="77777777" w:rsidR="00B57E46" w:rsidRDefault="00B57E46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0E81A" w14:textId="77777777" w:rsidR="00B57E46" w:rsidRDefault="00B57E46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4EA70" w14:textId="77777777" w:rsidR="00B57E46" w:rsidRDefault="00B57E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57E46" w14:paraId="00068B36" w14:textId="77777777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9EA4A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7DC9F6" w14:textId="77777777" w:rsidR="00B57E46" w:rsidRDefault="00B57E46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9BB3C" w14:textId="77777777" w:rsidR="00B57E46" w:rsidRDefault="00B57E46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0C79C" w14:textId="77777777" w:rsidR="00B57E46" w:rsidRPr="007C2097" w:rsidRDefault="00B57E46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7E46" w14:paraId="183D0C3A" w14:textId="77777777" w:rsidTr="001D28B7">
        <w:tc>
          <w:tcPr>
            <w:tcW w:w="1843" w:type="dxa"/>
          </w:tcPr>
          <w:p w14:paraId="16173A70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29876D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3D3CA6CA" w14:textId="7777777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AD41E" w14:textId="77777777" w:rsidR="00B57E46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882BF" w14:textId="65EFF2CD" w:rsidR="00B57E46" w:rsidRPr="006F6DA7" w:rsidRDefault="00760D8A" w:rsidP="006B4679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In order to support RACH optimsisation function in NR, the PRACH configuration should be exchanged over Xn.</w:t>
            </w:r>
            <w:bookmarkStart w:id="2" w:name="_GoBack"/>
            <w:bookmarkEnd w:id="2"/>
            <w:r w:rsidR="00436342">
              <w:rPr>
                <w:noProof/>
              </w:rPr>
              <w:t xml:space="preserve"> </w:t>
            </w:r>
          </w:p>
        </w:tc>
      </w:tr>
      <w:tr w:rsidR="00B57E46" w14:paraId="41B40A13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75F35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C6D91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7E0D0F44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4FCC" w14:textId="77777777" w:rsidR="00B57E46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9173B" w14:textId="77777777" w:rsidR="00B57E46" w:rsidRDefault="00B57E46" w:rsidP="00E458F5">
            <w:pPr>
              <w:pStyle w:val="CRCoverPage"/>
              <w:spacing w:after="0"/>
              <w:rPr>
                <w:noProof/>
              </w:rPr>
            </w:pPr>
            <w:r w:rsidRPr="00236EC7">
              <w:rPr>
                <w:rFonts w:eastAsia="宋体"/>
              </w:rPr>
              <w:t xml:space="preserve">Added the </w:t>
            </w:r>
            <w:r w:rsidRPr="00B57E46">
              <w:rPr>
                <w:rFonts w:eastAsia="宋体"/>
                <w:i/>
              </w:rPr>
              <w:t>PRACH configuration</w:t>
            </w:r>
            <w:r>
              <w:rPr>
                <w:rFonts w:eastAsia="宋体"/>
              </w:rPr>
              <w:t xml:space="preserve"> IE </w:t>
            </w:r>
            <w:r w:rsidR="00CF42D1">
              <w:rPr>
                <w:rFonts w:eastAsia="宋体"/>
              </w:rPr>
              <w:t>in NR cell and</w:t>
            </w:r>
            <w:r w:rsidR="00436342">
              <w:rPr>
                <w:rFonts w:eastAsia="宋体"/>
              </w:rPr>
              <w:t xml:space="preserve"> </w:t>
            </w:r>
            <w:r w:rsidR="00E458F5">
              <w:rPr>
                <w:rFonts w:eastAsia="宋体"/>
              </w:rPr>
              <w:t>including</w:t>
            </w:r>
            <w:r>
              <w:rPr>
                <w:rFonts w:eastAsia="宋体"/>
              </w:rPr>
              <w:t xml:space="preserve"> </w:t>
            </w:r>
            <w:r w:rsidR="00E458F5">
              <w:rPr>
                <w:rFonts w:eastAsia="宋体"/>
              </w:rPr>
              <w:t>UL/</w:t>
            </w:r>
            <w:r w:rsidRPr="00B57E46">
              <w:rPr>
                <w:rFonts w:eastAsia="宋体"/>
                <w:i/>
              </w:rPr>
              <w:t>SUL</w:t>
            </w:r>
            <w:r w:rsidR="00E458F5">
              <w:rPr>
                <w:rFonts w:eastAsia="宋体"/>
                <w:i/>
              </w:rPr>
              <w:t xml:space="preserve"> carrier indication</w:t>
            </w:r>
            <w:r>
              <w:rPr>
                <w:rFonts w:eastAsia="宋体"/>
              </w:rPr>
              <w:t xml:space="preserve"> in Xn</w:t>
            </w:r>
            <w:r w:rsidRPr="00B57E46">
              <w:rPr>
                <w:rFonts w:eastAsia="宋体"/>
              </w:rPr>
              <w:t xml:space="preserve"> STEUP REQUEST or NG-RAN NODE CONFIGURATION UPDATE message</w:t>
            </w:r>
            <w:r w:rsidRPr="00236EC7">
              <w:rPr>
                <w:rFonts w:eastAsia="宋体"/>
              </w:rPr>
              <w:t>.</w:t>
            </w:r>
          </w:p>
        </w:tc>
      </w:tr>
      <w:tr w:rsidR="00B57E46" w14:paraId="67A970D1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FA5ED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D699D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05EFD000" w14:textId="7777777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9F863" w14:textId="77777777" w:rsidR="00B57E46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ACE7A" w14:textId="01BBEC6B" w:rsidR="00B57E46" w:rsidRDefault="008A68E0" w:rsidP="00E45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RACH optimization can not be supported</w:t>
            </w:r>
            <w:r w:rsidR="00B57E46">
              <w:rPr>
                <w:noProof/>
              </w:rPr>
              <w:t>.</w:t>
            </w:r>
          </w:p>
        </w:tc>
      </w:tr>
      <w:tr w:rsidR="00B57E46" w14:paraId="7BC02FB7" w14:textId="77777777" w:rsidTr="001D28B7">
        <w:tc>
          <w:tcPr>
            <w:tcW w:w="2694" w:type="dxa"/>
            <w:gridSpan w:val="2"/>
          </w:tcPr>
          <w:p w14:paraId="5C0B53E2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F4AC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1FC12155" w14:textId="7777777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37964" w14:textId="77777777" w:rsidR="00B57E46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4B930" w14:textId="77777777" w:rsidR="00B57E46" w:rsidRDefault="00D93E3E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9.2.2.X</w:t>
            </w:r>
          </w:p>
        </w:tc>
      </w:tr>
      <w:tr w:rsidR="00B57E46" w14:paraId="6B92913E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88AE0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49AC6" w14:textId="77777777" w:rsidR="00B57E46" w:rsidRDefault="00B57E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E46" w14:paraId="6BE6FDF0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AE644" w14:textId="77777777" w:rsidR="00B57E46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0AA87" w14:textId="77777777" w:rsidR="00B57E46" w:rsidRDefault="00B57E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ABF35" w14:textId="77777777" w:rsidR="00B57E46" w:rsidRDefault="00B57E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616A4" w14:textId="77777777" w:rsidR="00B57E46" w:rsidRDefault="00B57E46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7F68DF" w14:textId="77777777" w:rsidR="00B57E46" w:rsidRDefault="00B57E46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E3E" w14:paraId="2E95E22B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8D29B" w14:textId="77777777" w:rsidR="00D93E3E" w:rsidRDefault="00D93E3E" w:rsidP="00D93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445DF" w14:textId="77777777" w:rsidR="00D93E3E" w:rsidRDefault="00D93E3E" w:rsidP="00D93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15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5361" w14:textId="77777777" w:rsidR="00D93E3E" w:rsidRDefault="00D93E3E" w:rsidP="00D93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A08222" w14:textId="77777777" w:rsidR="00D93E3E" w:rsidRDefault="00D93E3E" w:rsidP="00D93E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D40A5" w14:textId="216977D3" w:rsidR="00D93E3E" w:rsidRDefault="00D93E3E" w:rsidP="00D93E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00XX</w:t>
            </w:r>
          </w:p>
        </w:tc>
      </w:tr>
      <w:tr w:rsidR="00D93E3E" w14:paraId="2AFF546F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2587F" w14:textId="77777777" w:rsidR="00D93E3E" w:rsidRDefault="00D93E3E" w:rsidP="00D93E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9E7EA" w14:textId="77777777" w:rsidR="00D93E3E" w:rsidRDefault="00D93E3E" w:rsidP="00D93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C570" w14:textId="77777777" w:rsidR="00D93E3E" w:rsidRDefault="00D93E3E" w:rsidP="00D93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7D33D4" w14:textId="77777777" w:rsidR="00D93E3E" w:rsidRDefault="00D93E3E" w:rsidP="00D93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A1333" w14:textId="6626A0E9" w:rsidR="00D93E3E" w:rsidRDefault="00D93E3E" w:rsidP="00D93E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00XX</w:t>
            </w:r>
          </w:p>
        </w:tc>
      </w:tr>
      <w:tr w:rsidR="00D93E3E" w14:paraId="4AA4AB85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6F60D" w14:textId="77777777" w:rsidR="00D93E3E" w:rsidRDefault="00D93E3E" w:rsidP="00D93E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A0E64" w14:textId="77777777" w:rsidR="00D93E3E" w:rsidRDefault="00D93E3E" w:rsidP="00D93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D89C" w14:textId="77777777" w:rsidR="00D93E3E" w:rsidRDefault="00D93E3E" w:rsidP="00D93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0C10C" w14:textId="77777777" w:rsidR="00D93E3E" w:rsidRDefault="00D93E3E" w:rsidP="00D93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AC42D" w14:textId="72F7F185" w:rsidR="00D93E3E" w:rsidRDefault="00D93E3E" w:rsidP="00D93E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00XX</w:t>
            </w:r>
          </w:p>
        </w:tc>
      </w:tr>
      <w:tr w:rsidR="00B57E46" w14:paraId="78822021" w14:textId="7777777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4D77F" w14:textId="77777777" w:rsidR="00B57E46" w:rsidRDefault="00B57E46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BF63C" w14:textId="77777777" w:rsidR="00B57E46" w:rsidRDefault="00B57E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B57E46" w14:paraId="116D9577" w14:textId="7777777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78501" w14:textId="77777777" w:rsidR="00B57E46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4A50" w14:textId="77777777" w:rsidR="00B57E46" w:rsidRDefault="00B57E46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7E46" w:rsidRPr="008863B9" w14:paraId="082B2035" w14:textId="77777777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BA4C3" w14:textId="77777777" w:rsidR="00B57E46" w:rsidRPr="008863B9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DBC9EF6" w14:textId="77777777" w:rsidR="00B57E46" w:rsidRPr="008863B9" w:rsidRDefault="00B57E46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7E46" w14:paraId="4071BDD2" w14:textId="7777777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F46C0" w14:textId="77777777" w:rsidR="00B57E46" w:rsidRDefault="00B57E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A281E" w14:textId="77777777" w:rsidR="00B57E46" w:rsidRDefault="00B57E46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C0099" w14:textId="77777777" w:rsidR="00B57E46" w:rsidRDefault="00B57E46" w:rsidP="00B57E46">
      <w:pPr>
        <w:pStyle w:val="CRCoverPage"/>
        <w:spacing w:after="0"/>
        <w:rPr>
          <w:noProof/>
          <w:sz w:val="8"/>
          <w:szCs w:val="8"/>
        </w:rPr>
      </w:pPr>
    </w:p>
    <w:p w14:paraId="76867735" w14:textId="77777777" w:rsidR="00313782" w:rsidRDefault="00313782">
      <w:pPr>
        <w:spacing w:after="0"/>
        <w:rPr>
          <w:i/>
          <w:lang w:eastAsia="ja-JP"/>
        </w:rPr>
      </w:pPr>
      <w:r>
        <w:rPr>
          <w:i/>
          <w:lang w:eastAsia="ja-JP"/>
        </w:rPr>
        <w:br w:type="page"/>
      </w:r>
    </w:p>
    <w:p w14:paraId="23FFC939" w14:textId="2CF96438" w:rsidR="00B57E46" w:rsidRDefault="00B57E46" w:rsidP="00B5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14:paraId="371C465A" w14:textId="77777777" w:rsidR="00287A06" w:rsidRPr="0090263D" w:rsidRDefault="00287A06" w:rsidP="00287A06">
      <w:pPr>
        <w:pStyle w:val="3"/>
      </w:pPr>
      <w:bookmarkStart w:id="3" w:name="_Toc5691888"/>
      <w:bookmarkStart w:id="4" w:name="_Toc5692021"/>
      <w:r w:rsidRPr="0090263D">
        <w:t>8.4.1</w:t>
      </w:r>
      <w:r w:rsidRPr="0090263D">
        <w:tab/>
        <w:t>Xn Setup</w:t>
      </w:r>
      <w:bookmarkEnd w:id="3"/>
    </w:p>
    <w:p w14:paraId="52C3AE21" w14:textId="77777777" w:rsidR="00287A06" w:rsidRPr="0090263D" w:rsidRDefault="00287A06" w:rsidP="00287A06">
      <w:pPr>
        <w:pStyle w:val="4"/>
      </w:pPr>
      <w:bookmarkStart w:id="5" w:name="_Toc5691889"/>
      <w:r w:rsidRPr="0090263D">
        <w:t>8.4.1.1</w:t>
      </w:r>
      <w:r w:rsidRPr="0090263D">
        <w:tab/>
        <w:t>General</w:t>
      </w:r>
      <w:bookmarkEnd w:id="5"/>
    </w:p>
    <w:p w14:paraId="37FC141C" w14:textId="77777777" w:rsidR="00287A06" w:rsidRPr="0090263D" w:rsidRDefault="00287A06" w:rsidP="00287A06">
      <w:r w:rsidRPr="0090263D">
        <w:t xml:space="preserve">The purpose of the Xn Setup procedure is to exchange application level configuration data needed for two NG-RAN nodes to interoperate correctly over the Xn-C interface. </w:t>
      </w:r>
    </w:p>
    <w:p w14:paraId="5C9C5421" w14:textId="77777777" w:rsidR="00287A06" w:rsidRDefault="00287A06" w:rsidP="00287A06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</w:t>
      </w:r>
      <w:r w:rsidRPr="009A0050">
        <w:rPr>
          <w:rFonts w:eastAsia="Yu Mincho"/>
        </w:rPr>
        <w:t xml:space="preserve">after </w:t>
      </w:r>
      <w:r>
        <w:rPr>
          <w:rFonts w:eastAsia="Yu Mincho"/>
        </w:rPr>
        <w:t xml:space="preserve">that </w:t>
      </w:r>
      <w:r w:rsidRPr="009A0050">
        <w:rPr>
          <w:rFonts w:eastAsia="Yu Mincho"/>
        </w:rPr>
        <w:t>TNL association has become operational</w:t>
      </w:r>
      <w:r>
        <w:rPr>
          <w:rFonts w:eastAsia="Yu Mincho"/>
        </w:rPr>
        <w:t xml:space="preserve">. </w:t>
      </w:r>
    </w:p>
    <w:p w14:paraId="74546DA5" w14:textId="77777777" w:rsidR="00287A06" w:rsidRPr="0090263D" w:rsidRDefault="00287A06" w:rsidP="00287A06">
      <w:r w:rsidRPr="0090263D">
        <w:t xml:space="preserve">The procedure uses </w:t>
      </w:r>
      <w:r w:rsidRPr="0090263D">
        <w:rPr>
          <w:rFonts w:eastAsia="宋体"/>
          <w:lang w:eastAsia="zh-CN"/>
        </w:rPr>
        <w:t>non UE-associated signalling</w:t>
      </w:r>
      <w:r w:rsidRPr="0090263D">
        <w:t>.</w:t>
      </w:r>
    </w:p>
    <w:p w14:paraId="65FF5637" w14:textId="77777777" w:rsidR="00287A06" w:rsidRPr="0090263D" w:rsidRDefault="00287A06" w:rsidP="00287A06">
      <w:pPr>
        <w:pStyle w:val="4"/>
      </w:pPr>
      <w:bookmarkStart w:id="6" w:name="_Toc5691890"/>
      <w:r w:rsidRPr="0090263D">
        <w:t>8.4.1.2</w:t>
      </w:r>
      <w:r w:rsidRPr="0090263D">
        <w:tab/>
        <w:t>Successful Operation</w:t>
      </w:r>
      <w:bookmarkEnd w:id="6"/>
    </w:p>
    <w:p w14:paraId="0F9B5ED0" w14:textId="77777777" w:rsidR="00287A06" w:rsidRPr="0090263D" w:rsidRDefault="00287A06" w:rsidP="00287A06">
      <w:pPr>
        <w:pStyle w:val="TH"/>
      </w:pPr>
      <w:r w:rsidRPr="0090263D">
        <w:object w:dxaOrig="7170" w:dyaOrig="2295" w14:anchorId="6A721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3pt;height:114.4pt" o:ole="">
            <v:imagedata r:id="rId12" o:title=""/>
          </v:shape>
          <o:OLEObject Type="Embed" ProgID="Visio.Drawing.11" ShapeID="_x0000_i1025" DrawAspect="Content" ObjectID="_1627546175" r:id="rId13"/>
        </w:object>
      </w:r>
    </w:p>
    <w:p w14:paraId="56911B71" w14:textId="77777777" w:rsidR="00287A06" w:rsidRPr="0090263D" w:rsidRDefault="00287A06" w:rsidP="00287A06">
      <w:pPr>
        <w:pStyle w:val="TF"/>
        <w:rPr>
          <w:rFonts w:eastAsia="宋体"/>
        </w:rPr>
      </w:pPr>
      <w:r w:rsidRPr="0090263D">
        <w:t>Figure 8.4.1.2: Xn Setup, successful operation</w:t>
      </w:r>
    </w:p>
    <w:p w14:paraId="17D69BA4" w14:textId="77777777" w:rsidR="00287A06" w:rsidRPr="0090263D" w:rsidRDefault="00287A06" w:rsidP="00287A0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the XN SETUP REQUEST message to the candidate NG-RAN node</w:t>
      </w:r>
      <w:r w:rsidRPr="0090263D">
        <w:rPr>
          <w:vertAlign w:val="subscript"/>
        </w:rPr>
        <w:t>2</w:t>
      </w:r>
      <w:r w:rsidRPr="0090263D">
        <w:t>. The candidate NG-RAN node</w:t>
      </w:r>
      <w:r w:rsidRPr="0090263D">
        <w:rPr>
          <w:vertAlign w:val="subscript"/>
        </w:rPr>
        <w:t>2</w:t>
      </w:r>
      <w:r w:rsidRPr="0090263D">
        <w:t xml:space="preserve"> replies with the XN SETUP RESPONSE message. </w:t>
      </w:r>
    </w:p>
    <w:p w14:paraId="1F1D9109" w14:textId="77777777" w:rsidR="00287A06" w:rsidRPr="0090263D" w:rsidRDefault="00287A06" w:rsidP="00287A06"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XN SETUP REQUEST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14:paraId="4C51D16C" w14:textId="77777777" w:rsidR="00287A06" w:rsidRPr="0090263D" w:rsidRDefault="00287A06" w:rsidP="00287A06">
      <w:r w:rsidRPr="0090263D">
        <w:t>If Supplementary Uplink is configured at the NG-RAN node</w:t>
      </w:r>
      <w:r w:rsidRPr="0090263D">
        <w:rPr>
          <w:vertAlign w:val="subscript"/>
        </w:rPr>
        <w:t>2</w:t>
      </w:r>
      <w:r w:rsidRPr="0090263D">
        <w:t>, the candidate NG-RAN node</w:t>
      </w:r>
      <w:r w:rsidRPr="0090263D">
        <w:rPr>
          <w:vertAlign w:val="subscript"/>
        </w:rPr>
        <w:t>2</w:t>
      </w:r>
      <w:r w:rsidRPr="0090263D">
        <w:t xml:space="preserve"> shall include in the XN SETUP RESPONSE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14:paraId="79DBFD30" w14:textId="77777777" w:rsidR="00287A06" w:rsidRPr="003D1E20" w:rsidRDefault="00287A06" w:rsidP="00287A06">
      <w:r w:rsidRPr="003D1E20">
        <w:rPr>
          <w:snapToGrid w:val="0"/>
        </w:rPr>
        <w:t xml:space="preserve">If the </w:t>
      </w:r>
      <w:r>
        <w:t>NG-RAN node</w:t>
      </w:r>
      <w:r w:rsidRPr="00B31007"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into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. If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 sent by an ng-eNB</w:t>
      </w:r>
      <w:r w:rsidRPr="003D1E20">
        <w:rPr>
          <w:snapToGrid w:val="0"/>
        </w:rPr>
        <w:t xml:space="preserve"> contains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 xml:space="preserve">IE, the receiving gNB </w:t>
      </w:r>
      <w:r w:rsidRPr="002222F1">
        <w:t xml:space="preserve">should take this into account for cell-level resource coordination with the </w:t>
      </w:r>
      <w:r>
        <w:t>ng-</w:t>
      </w:r>
      <w:r w:rsidRPr="002222F1">
        <w:t>eNB</w:t>
      </w:r>
      <w:r>
        <w:rPr>
          <w:snapToGrid w:val="0"/>
        </w:rPr>
        <w:t xml:space="preserve">. </w:t>
      </w:r>
      <w:r w:rsidRPr="003D1E20">
        <w:t xml:space="preserve">The gNB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r w:rsidRPr="003D1E20">
        <w:t>eNB.</w:t>
      </w:r>
    </w:p>
    <w:p w14:paraId="078D1C4B" w14:textId="77777777" w:rsidR="00287A06" w:rsidRDefault="00287A06" w:rsidP="00287A06">
      <w:pPr>
        <w:rPr>
          <w:snapToGrid w:val="0"/>
        </w:rPr>
      </w:pPr>
      <w:r w:rsidRPr="003D1E20">
        <w:t xml:space="preserve">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IE, as well as</w:t>
      </w:r>
      <w:r w:rsidRPr="003D1E20">
        <w:rPr>
          <w:snapToGrid w:val="0"/>
        </w:rPr>
        <w:t xml:space="preserve"> in the non-control region of the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14:paraId="4B83147B" w14:textId="77777777" w:rsidR="00287A06" w:rsidRPr="003D1E20" w:rsidRDefault="00287A06" w:rsidP="00287A06">
      <w:bookmarkStart w:id="7" w:name="_Hlk8867592"/>
      <w:r w:rsidRPr="00776B47">
        <w:t>I</w:t>
      </w:r>
      <w:r>
        <w:t>n</w:t>
      </w:r>
      <w:r w:rsidRPr="00776B47">
        <w:t xml:space="preserve"> </w:t>
      </w:r>
      <w:r>
        <w:t xml:space="preserve">case of network sharing with multiple cell ID broadcast with shared Xn-C signalling transport, as specified in TS 38.300 [9], </w:t>
      </w:r>
      <w:r w:rsidRPr="00776B47">
        <w:t xml:space="preserve">the </w:t>
      </w:r>
      <w:r>
        <w:t xml:space="preserve">XN SETUP REQUEST message and the XN SETUP REQUEST ACKNOWLEDGE message shall </w:t>
      </w:r>
      <w:r w:rsidRPr="00776B47">
        <w:t>include</w:t>
      </w:r>
      <w:r>
        <w:t xml:space="preserve"> the </w:t>
      </w:r>
      <w:r>
        <w:rPr>
          <w:i/>
        </w:rPr>
        <w:t>Interface Instance Indication</w:t>
      </w:r>
      <w:r>
        <w:t xml:space="preserve"> IE to identify the corresponding interface instance</w:t>
      </w:r>
      <w:r w:rsidRPr="00776B47">
        <w:t>.</w:t>
      </w:r>
      <w:bookmarkEnd w:id="7"/>
    </w:p>
    <w:p w14:paraId="385B30B6" w14:textId="461D4A94" w:rsidR="00287A06" w:rsidRPr="003D1E20" w:rsidRDefault="00287A06" w:rsidP="00287A06">
      <w:ins w:id="8" w:author="Huawei" w:date="2019-07-15T16:57:00Z">
        <w:r w:rsidRPr="00AA5DA2">
          <w:t xml:space="preserve">The initiating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may include the </w:t>
        </w:r>
        <w:r w:rsidRPr="00AA5DA2">
          <w:rPr>
            <w:i/>
            <w:iCs/>
          </w:rPr>
          <w:t>PRACH Configuration</w:t>
        </w:r>
      </w:ins>
      <w:ins w:id="9" w:author="Huawei" w:date="2019-08-08T20:25:00Z">
        <w:r w:rsidR="00602A6D">
          <w:rPr>
            <w:i/>
            <w:iCs/>
          </w:rPr>
          <w:t>-UL</w:t>
        </w:r>
      </w:ins>
      <w:ins w:id="10" w:author="Huawei" w:date="2019-07-15T16:57:00Z">
        <w:r w:rsidRPr="00AA5DA2">
          <w:rPr>
            <w:i/>
            <w:iCs/>
          </w:rPr>
          <w:t xml:space="preserve"> </w:t>
        </w:r>
        <w:r>
          <w:t xml:space="preserve">IE </w:t>
        </w:r>
      </w:ins>
      <w:ins w:id="11" w:author="Huawei" w:date="2019-08-08T20:25:00Z">
        <w:r w:rsidR="00602A6D">
          <w:t xml:space="preserve">and </w:t>
        </w:r>
        <w:r w:rsidR="00602A6D" w:rsidRPr="00AA5DA2">
          <w:rPr>
            <w:i/>
            <w:iCs/>
          </w:rPr>
          <w:t>PRACH Configuration</w:t>
        </w:r>
        <w:r w:rsidR="00602A6D">
          <w:rPr>
            <w:i/>
            <w:iCs/>
          </w:rPr>
          <w:t>-SUL</w:t>
        </w:r>
        <w:r w:rsidR="00602A6D" w:rsidRPr="00AA5DA2">
          <w:rPr>
            <w:i/>
            <w:iCs/>
          </w:rPr>
          <w:t xml:space="preserve"> </w:t>
        </w:r>
        <w:r w:rsidR="00602A6D">
          <w:t xml:space="preserve">IE </w:t>
        </w:r>
      </w:ins>
      <w:ins w:id="12" w:author="Huawei" w:date="2019-07-15T16:57:00Z">
        <w:r>
          <w:t>in the X</w:t>
        </w:r>
      </w:ins>
      <w:ins w:id="13" w:author="Huawei" w:date="2019-07-15T16:58:00Z">
        <w:r>
          <w:t>N</w:t>
        </w:r>
      </w:ins>
      <w:ins w:id="14" w:author="Huawei" w:date="2019-07-15T16:57:00Z">
        <w:r w:rsidRPr="00AA5DA2">
          <w:t xml:space="preserve"> SETUP REQUEST message. The candidate </w:t>
        </w:r>
      </w:ins>
      <w:ins w:id="15" w:author="Huawei" w:date="2019-07-15T17:06:00Z">
        <w:r w:rsidR="007B1298">
          <w:t>NG-RAN node</w:t>
        </w:r>
      </w:ins>
      <w:ins w:id="16" w:author="Huawei" w:date="2019-07-15T16:57:00Z">
        <w:r w:rsidRPr="00AA5DA2">
          <w:rPr>
            <w:vertAlign w:val="subscript"/>
          </w:rPr>
          <w:t>2</w:t>
        </w:r>
        <w:r w:rsidRPr="00AA5DA2">
          <w:t xml:space="preserve"> may also include the </w:t>
        </w:r>
        <w:r w:rsidRPr="00AA5DA2">
          <w:rPr>
            <w:i/>
            <w:iCs/>
          </w:rPr>
          <w:t>PRACH Configuration</w:t>
        </w:r>
      </w:ins>
      <w:ins w:id="17" w:author="Huawei" w:date="2019-08-08T20:25:00Z">
        <w:r w:rsidR="00602A6D">
          <w:rPr>
            <w:i/>
            <w:iCs/>
          </w:rPr>
          <w:t>-UL</w:t>
        </w:r>
      </w:ins>
      <w:ins w:id="18" w:author="Huawei" w:date="2019-07-15T16:57:00Z">
        <w:r w:rsidRPr="00AA5DA2">
          <w:rPr>
            <w:i/>
            <w:iCs/>
          </w:rPr>
          <w:t xml:space="preserve"> </w:t>
        </w:r>
        <w:r w:rsidRPr="00AA5DA2">
          <w:t>IE</w:t>
        </w:r>
      </w:ins>
      <w:ins w:id="19" w:author="Huawei" w:date="2019-08-08T20:25:00Z">
        <w:r w:rsidR="00602A6D">
          <w:t xml:space="preserve"> and </w:t>
        </w:r>
        <w:r w:rsidR="00602A6D" w:rsidRPr="00AA5DA2">
          <w:rPr>
            <w:i/>
            <w:iCs/>
          </w:rPr>
          <w:t>PRACH Configuration</w:t>
        </w:r>
        <w:r w:rsidR="00602A6D">
          <w:rPr>
            <w:i/>
            <w:iCs/>
          </w:rPr>
          <w:t>-SUL</w:t>
        </w:r>
        <w:r w:rsidR="00602A6D" w:rsidRPr="00AA5DA2">
          <w:rPr>
            <w:i/>
            <w:iCs/>
          </w:rPr>
          <w:t xml:space="preserve"> </w:t>
        </w:r>
        <w:r w:rsidR="00602A6D">
          <w:t>IE</w:t>
        </w:r>
      </w:ins>
      <w:ins w:id="20" w:author="Huawei" w:date="2019-07-15T16:57:00Z">
        <w:r w:rsidRPr="00AA5DA2">
          <w:t xml:space="preserve"> in the X</w:t>
        </w:r>
      </w:ins>
      <w:ins w:id="21" w:author="Huawei" w:date="2019-07-15T17:06:00Z">
        <w:r w:rsidR="007B1298">
          <w:t>N</w:t>
        </w:r>
      </w:ins>
      <w:ins w:id="22" w:author="Huawei" w:date="2019-07-15T16:57:00Z">
        <w:r w:rsidRPr="00AA5DA2">
          <w:t xml:space="preserve"> SETUP RESPONSE message. The </w:t>
        </w:r>
      </w:ins>
      <w:ins w:id="23" w:author="Huawei" w:date="2019-07-15T17:06:00Z">
        <w:r w:rsidR="007B1298">
          <w:t>NG-RAN node</w:t>
        </w:r>
      </w:ins>
      <w:ins w:id="24" w:author="Huawei" w:date="2019-07-15T16:57:00Z">
        <w:r w:rsidRPr="00AA5DA2">
          <w:t xml:space="preserve"> receiving the IE may use this information for </w:t>
        </w:r>
        <w:r w:rsidRPr="00AA5DA2">
          <w:rPr>
            <w:rFonts w:eastAsia="宋体"/>
            <w:lang w:eastAsia="zh-CN"/>
          </w:rPr>
          <w:t>RACH optimisation</w:t>
        </w:r>
        <w:r w:rsidRPr="00AA5DA2">
          <w:t>.</w:t>
        </w:r>
      </w:ins>
    </w:p>
    <w:p w14:paraId="4E04BD31" w14:textId="77777777" w:rsidR="00287A06" w:rsidRDefault="00287A06" w:rsidP="00287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192AC2B" w14:textId="77777777" w:rsidR="00287A06" w:rsidRPr="0090263D" w:rsidRDefault="00287A06" w:rsidP="00287A06">
      <w:pPr>
        <w:pStyle w:val="3"/>
      </w:pPr>
      <w:bookmarkStart w:id="25" w:name="_Toc5691893"/>
      <w:r w:rsidRPr="0090263D">
        <w:lastRenderedPageBreak/>
        <w:t>8.4.2</w:t>
      </w:r>
      <w:r w:rsidRPr="0090263D">
        <w:tab/>
        <w:t>NG-RAN node Configuration Update</w:t>
      </w:r>
      <w:bookmarkEnd w:id="25"/>
    </w:p>
    <w:p w14:paraId="12E3B7CE" w14:textId="77777777" w:rsidR="00287A06" w:rsidRPr="0090263D" w:rsidRDefault="00287A06" w:rsidP="00287A06">
      <w:pPr>
        <w:pStyle w:val="4"/>
      </w:pPr>
      <w:bookmarkStart w:id="26" w:name="_Toc5691894"/>
      <w:r w:rsidRPr="0090263D">
        <w:t>8.4.2.1</w:t>
      </w:r>
      <w:r w:rsidRPr="0090263D">
        <w:tab/>
        <w:t>General</w:t>
      </w:r>
      <w:bookmarkEnd w:id="26"/>
    </w:p>
    <w:p w14:paraId="450F0691" w14:textId="77777777" w:rsidR="00287A06" w:rsidRPr="0090263D" w:rsidRDefault="00287A06" w:rsidP="00287A06">
      <w:r w:rsidRPr="0090263D">
        <w:t>The purpose of the NG-RAN node Configuration Update procedure is to update application level configuration data needed for two NG-RAN nodes to interoperate correctly over the Xn-C interface.</w:t>
      </w:r>
    </w:p>
    <w:p w14:paraId="6C7BD35F" w14:textId="77777777" w:rsidR="00287A06" w:rsidRPr="0090263D" w:rsidRDefault="00287A06" w:rsidP="00287A06">
      <w:r w:rsidRPr="0090263D">
        <w:t xml:space="preserve">The procedure uses </w:t>
      </w:r>
      <w:r w:rsidRPr="0090263D">
        <w:rPr>
          <w:rFonts w:eastAsia="宋体"/>
          <w:lang w:eastAsia="zh-CN"/>
        </w:rPr>
        <w:t>non UE-associated signalling</w:t>
      </w:r>
      <w:r w:rsidRPr="0090263D">
        <w:t>.</w:t>
      </w:r>
    </w:p>
    <w:p w14:paraId="6568D686" w14:textId="77777777" w:rsidR="00287A06" w:rsidRPr="0090263D" w:rsidRDefault="00287A06" w:rsidP="00287A06">
      <w:pPr>
        <w:pStyle w:val="4"/>
      </w:pPr>
      <w:bookmarkStart w:id="27" w:name="_Toc5691895"/>
      <w:r w:rsidRPr="0090263D">
        <w:t>8.4.2.2</w:t>
      </w:r>
      <w:r w:rsidRPr="0090263D">
        <w:tab/>
        <w:t>Successful Operation</w:t>
      </w:r>
      <w:bookmarkEnd w:id="27"/>
    </w:p>
    <w:p w14:paraId="01FACBFE" w14:textId="77777777" w:rsidR="00287A06" w:rsidRPr="0090263D" w:rsidRDefault="00287A06" w:rsidP="00287A06">
      <w:pPr>
        <w:pStyle w:val="TH"/>
        <w:rPr>
          <w:rFonts w:eastAsia="宋体"/>
        </w:rPr>
      </w:pPr>
      <w:r w:rsidRPr="0092227E">
        <w:object w:dxaOrig="6984" w:dyaOrig="2304" w14:anchorId="2016B10B">
          <v:shape id="_x0000_i1026" type="#_x0000_t75" style="width:349.65pt;height:114.75pt" o:ole="">
            <v:imagedata r:id="rId14" o:title=""/>
          </v:shape>
          <o:OLEObject Type="Embed" ProgID="Visio.Drawing.11" ShapeID="_x0000_i1026" DrawAspect="Content" ObjectID="_1627546176" r:id="rId15"/>
        </w:object>
      </w:r>
    </w:p>
    <w:p w14:paraId="0D7085AD" w14:textId="77777777" w:rsidR="00287A06" w:rsidRPr="0090263D" w:rsidRDefault="00287A06" w:rsidP="00287A06">
      <w:pPr>
        <w:pStyle w:val="TF"/>
        <w:rPr>
          <w:rFonts w:eastAsia="宋体"/>
        </w:rPr>
      </w:pPr>
      <w:r w:rsidRPr="0090263D">
        <w:t>Figure 8.4.2.2-1: NG-RAN node Configuration Update, successful operation</w:t>
      </w:r>
    </w:p>
    <w:p w14:paraId="30C4EC62" w14:textId="77777777" w:rsidR="00287A06" w:rsidRPr="0090263D" w:rsidRDefault="00287A06" w:rsidP="00287A0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</w:t>
      </w:r>
      <w:r>
        <w:t>the</w:t>
      </w:r>
      <w:r w:rsidRPr="0090263D">
        <w:t xml:space="preserve"> NG-RAN NODE CONFIGURATION UPDATE message to a peer NG-RAN node</w:t>
      </w:r>
      <w:r w:rsidRPr="0090263D">
        <w:rPr>
          <w:vertAlign w:val="subscript"/>
        </w:rPr>
        <w:t>2</w:t>
      </w:r>
      <w:r w:rsidRPr="0090263D">
        <w:t>.</w:t>
      </w:r>
    </w:p>
    <w:p w14:paraId="0DAD2E5E" w14:textId="77777777" w:rsidR="00287A06" w:rsidRDefault="00287A06" w:rsidP="00287A06">
      <w:pPr>
        <w:rPr>
          <w:rFonts w:cs="Arial"/>
          <w:bCs/>
          <w:lang w:eastAsia="zh-CN"/>
        </w:rPr>
      </w:pPr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NG-RAN NODE CONFIGURATION UPDATE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cell added in the </w:t>
      </w:r>
      <w:r w:rsidRPr="0090263D">
        <w:rPr>
          <w:rFonts w:cs="Arial"/>
          <w:bCs/>
          <w:i/>
          <w:lang w:eastAsia="zh-CN"/>
        </w:rPr>
        <w:t>Served NR Cells To Add</w:t>
      </w:r>
      <w:r w:rsidRPr="0090263D">
        <w:t xml:space="preserve"> IE and in the </w:t>
      </w:r>
      <w:r w:rsidRPr="0090263D">
        <w:rPr>
          <w:rFonts w:cs="Arial"/>
          <w:bCs/>
          <w:i/>
          <w:lang w:eastAsia="zh-CN"/>
        </w:rPr>
        <w:t>Served NR Cells To Modify</w:t>
      </w:r>
      <w:r w:rsidRPr="0090263D">
        <w:rPr>
          <w:rFonts w:cs="Arial"/>
          <w:bCs/>
          <w:lang w:eastAsia="zh-CN"/>
        </w:rPr>
        <w:t xml:space="preserve"> IE.</w:t>
      </w:r>
    </w:p>
    <w:p w14:paraId="47D8798E" w14:textId="77777777" w:rsidR="00287A06" w:rsidRPr="0090263D" w:rsidRDefault="00287A06" w:rsidP="00287A06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</w:t>
      </w:r>
      <w:r w:rsidRPr="00B31007">
        <w:t xml:space="preserve"> CONFIGUR</w:t>
      </w:r>
      <w:r>
        <w:t xml:space="preserve">ATION UPDATE ACKNOWLEDGE message the </w:t>
      </w:r>
      <w:r w:rsidRPr="00F0301C">
        <w:rPr>
          <w:i/>
        </w:rPr>
        <w:t>SUL Information</w:t>
      </w:r>
      <w:r>
        <w:t xml:space="preserve"> IE and the </w:t>
      </w:r>
      <w:r w:rsidRPr="00F0301C">
        <w:rPr>
          <w:rFonts w:cs="Arial"/>
          <w:bCs/>
          <w:i/>
          <w:lang w:eastAsia="ja-JP"/>
        </w:rPr>
        <w:t>Supported SUL band List</w:t>
      </w:r>
      <w:r>
        <w:t xml:space="preserve"> IE for each cell added in th</w:t>
      </w:r>
      <w:r w:rsidRPr="0016470C">
        <w:t xml:space="preserve">e </w:t>
      </w:r>
      <w:r w:rsidRPr="000E4D46">
        <w:rPr>
          <w:rFonts w:cs="Arial"/>
          <w:bCs/>
          <w:i/>
          <w:lang w:eastAsia="zh-CN"/>
        </w:rPr>
        <w:t xml:space="preserve">Served NR Cells </w:t>
      </w:r>
      <w:r w:rsidRPr="00F0301C">
        <w:rPr>
          <w:rFonts w:cs="Arial"/>
          <w:bCs/>
          <w:lang w:eastAsia="zh-CN"/>
        </w:rPr>
        <w:t>IE</w:t>
      </w:r>
      <w:r>
        <w:rPr>
          <w:rFonts w:cs="Arial"/>
          <w:bCs/>
          <w:lang w:eastAsia="zh-CN"/>
        </w:rPr>
        <w:t xml:space="preserve"> if any.</w:t>
      </w:r>
    </w:p>
    <w:p w14:paraId="56BC1945" w14:textId="77777777" w:rsidR="00287A06" w:rsidRPr="0090263D" w:rsidRDefault="00287A06" w:rsidP="00287A06">
      <w:r w:rsidRPr="0090263D">
        <w:t xml:space="preserve">If the </w:t>
      </w:r>
      <w:r w:rsidRPr="0090263D">
        <w:rPr>
          <w:i/>
        </w:rPr>
        <w:t>TAI Support List</w:t>
      </w:r>
      <w:r w:rsidRPr="0090263D">
        <w:t xml:space="preserve"> IE is included in the NG-RAN NODE CONFIGURATION UPDATE message, the receiving node shall replace </w:t>
      </w:r>
      <w:r>
        <w:t>the</w:t>
      </w:r>
      <w:r w:rsidRPr="0090263D">
        <w:t xml:space="preserve"> previously provided </w:t>
      </w:r>
      <w:r w:rsidRPr="0090263D">
        <w:rPr>
          <w:i/>
        </w:rPr>
        <w:t xml:space="preserve">TAI Support List </w:t>
      </w:r>
      <w:r w:rsidRPr="0090263D">
        <w:t xml:space="preserve">IE by the received </w:t>
      </w:r>
      <w:r w:rsidRPr="0090263D">
        <w:rPr>
          <w:i/>
        </w:rPr>
        <w:t xml:space="preserve">TAI Support List </w:t>
      </w:r>
      <w:r w:rsidRPr="0090263D">
        <w:t>IE.</w:t>
      </w:r>
    </w:p>
    <w:p w14:paraId="0922605C" w14:textId="77777777" w:rsidR="00287A06" w:rsidRPr="0090263D" w:rsidRDefault="00287A06" w:rsidP="00287A06">
      <w:bookmarkStart w:id="28" w:name="OLE_LINK51"/>
      <w:r w:rsidRPr="0090263D">
        <w:rPr>
          <w:rFonts w:eastAsia="MS Mincho"/>
        </w:rPr>
        <w:t xml:space="preserve">If the </w:t>
      </w:r>
      <w:bookmarkStart w:id="29" w:name="OLE_LINK84"/>
      <w:r w:rsidRPr="0090263D">
        <w:rPr>
          <w:rFonts w:eastAsia="MS Mincho"/>
          <w:i/>
        </w:rPr>
        <w:t xml:space="preserve">Cell Assistance Information NR </w:t>
      </w:r>
      <w:r w:rsidRPr="0090263D">
        <w:rPr>
          <w:rFonts w:eastAsia="MS Mincho"/>
        </w:rPr>
        <w:t xml:space="preserve">IE </w:t>
      </w:r>
      <w:bookmarkEnd w:id="29"/>
      <w:r w:rsidRPr="0090263D">
        <w:rPr>
          <w:rFonts w:eastAsia="MS Mincho"/>
        </w:rPr>
        <w:t>is present, the NG-RAN node</w:t>
      </w:r>
      <w:bookmarkStart w:id="30" w:name="OLE_LINK344"/>
      <w:r w:rsidRPr="0090263D">
        <w:rPr>
          <w:vertAlign w:val="subscript"/>
        </w:rPr>
        <w:t>2</w:t>
      </w:r>
      <w:bookmarkEnd w:id="30"/>
      <w:r w:rsidRPr="0090263D">
        <w:rPr>
          <w:rFonts w:eastAsia="MS Mincho"/>
        </w:rPr>
        <w:t xml:space="preserve"> may use it to generate the </w:t>
      </w:r>
      <w:r w:rsidRPr="0090263D">
        <w:rPr>
          <w:rFonts w:eastAsia="MS Mincho"/>
          <w:i/>
        </w:rPr>
        <w:t>Served NR Cells</w:t>
      </w:r>
      <w:r w:rsidRPr="0090263D">
        <w:rPr>
          <w:rFonts w:eastAsia="MS Mincho"/>
        </w:rPr>
        <w:t xml:space="preserve"> IE and include the list in the NG-RAN NODE</w:t>
      </w:r>
      <w:r w:rsidRPr="0090263D">
        <w:t xml:space="preserve"> CONFIGURATION UPDATE </w:t>
      </w:r>
      <w:bookmarkStart w:id="31" w:name="OLE_LINK88"/>
      <w:r w:rsidRPr="0090263D">
        <w:t xml:space="preserve">ACKNOWLEDGE </w:t>
      </w:r>
      <w:bookmarkEnd w:id="31"/>
      <w:r w:rsidRPr="0090263D">
        <w:t>message.</w:t>
      </w:r>
      <w:bookmarkEnd w:id="28"/>
    </w:p>
    <w:p w14:paraId="06D7594E" w14:textId="77777777" w:rsidR="00287A06" w:rsidRDefault="00287A06" w:rsidP="00287A06">
      <w:bookmarkStart w:id="32" w:name="OLE_LINK339"/>
      <w:bookmarkStart w:id="33" w:name="OLE_LINK87"/>
      <w:r w:rsidRPr="0090263D">
        <w:t xml:space="preserve">Upon reception of </w:t>
      </w:r>
      <w:r>
        <w:t>the</w:t>
      </w:r>
      <w:r w:rsidRPr="0090263D">
        <w:t xml:space="preserve"> NG-RAN NODE CONFIGURATION UPDATE </w:t>
      </w:r>
      <w:bookmarkEnd w:id="32"/>
      <w:r w:rsidRPr="0090263D">
        <w:t>message, NG-RAN node</w:t>
      </w:r>
      <w:r w:rsidRPr="0090263D">
        <w:rPr>
          <w:vertAlign w:val="subscript"/>
        </w:rPr>
        <w:t>2</w:t>
      </w:r>
      <w:r w:rsidRPr="0090263D">
        <w:t xml:space="preserve"> shall update the information for NG-RAN node</w:t>
      </w:r>
      <w:r w:rsidRPr="0090263D">
        <w:rPr>
          <w:vertAlign w:val="subscript"/>
        </w:rPr>
        <w:t>1</w:t>
      </w:r>
      <w:r w:rsidRPr="0090263D">
        <w:t xml:space="preserve"> as follows:</w:t>
      </w:r>
    </w:p>
    <w:p w14:paraId="0E89BB70" w14:textId="77777777" w:rsidR="00287A06" w:rsidRPr="0090263D" w:rsidRDefault="00287A06" w:rsidP="00287A06">
      <w:r w:rsidRPr="00776B47">
        <w:t xml:space="preserve">If </w:t>
      </w:r>
      <w:r>
        <w:t xml:space="preserve">case of network sharing with multiple cell ID broadcast with shared Xn-C signalling transport, as specified in TS 38.300 [9], </w:t>
      </w:r>
      <w:r w:rsidRPr="00776B47">
        <w:t xml:space="preserve">the </w:t>
      </w:r>
      <w:r>
        <w:t xml:space="preserve">NG-RAN NODE CONFIGURATION UPDATE message and the NG-RAN NODE CONFIGURATION UPDATE ACKNOWLEDGE message shall </w:t>
      </w:r>
      <w:r w:rsidRPr="00776B47">
        <w:t>include</w:t>
      </w:r>
      <w:r>
        <w:t xml:space="preserve"> the </w:t>
      </w:r>
      <w:r>
        <w:rPr>
          <w:i/>
        </w:rPr>
        <w:t>Interface Instance Indication</w:t>
      </w:r>
      <w:r>
        <w:t xml:space="preserve"> IE to identify the corresponding interface instance</w:t>
      </w:r>
      <w:r w:rsidRPr="00776B47">
        <w:t>.</w:t>
      </w:r>
    </w:p>
    <w:p w14:paraId="54E870B5" w14:textId="77777777" w:rsidR="00287A06" w:rsidRPr="0090263D" w:rsidRDefault="00287A06" w:rsidP="00287A06">
      <w:pPr>
        <w:rPr>
          <w:b/>
        </w:rPr>
      </w:pPr>
      <w:r w:rsidRPr="0090263D">
        <w:rPr>
          <w:b/>
        </w:rPr>
        <w:t>Update of Served Cell Information NR:</w:t>
      </w:r>
    </w:p>
    <w:p w14:paraId="7438B25B" w14:textId="77777777" w:rsidR="00287A06" w:rsidRPr="0090263D" w:rsidRDefault="00287A06" w:rsidP="00287A0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Add </w:t>
      </w:r>
      <w:r w:rsidRPr="0090263D">
        <w:t xml:space="preserve">IE is contained in the </w:t>
      </w:r>
      <w:bookmarkStart w:id="34" w:name="OLE_LINK342"/>
      <w:r w:rsidRPr="0090263D">
        <w:t>NG-RAN NODE</w:t>
      </w:r>
      <w:bookmarkEnd w:id="34"/>
      <w:r w:rsidRPr="0090263D">
        <w:t xml:space="preserve">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35" w:name="OLE_LINK343"/>
      <w:r w:rsidRPr="0090263D">
        <w:rPr>
          <w:i/>
        </w:rPr>
        <w:t>NR</w:t>
      </w:r>
      <w:bookmarkEnd w:id="35"/>
      <w:r w:rsidRPr="0090263D">
        <w:rPr>
          <w:i/>
        </w:rPr>
        <w:t xml:space="preserve"> </w:t>
      </w:r>
      <w:r w:rsidRPr="0090263D">
        <w:t>IE.</w:t>
      </w:r>
    </w:p>
    <w:p w14:paraId="3E1F4EC3" w14:textId="77777777" w:rsidR="00287A06" w:rsidRPr="0090263D" w:rsidRDefault="00287A06" w:rsidP="00287A0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Modify </w:t>
      </w:r>
      <w:r w:rsidRPr="0090263D">
        <w:t xml:space="preserve">IE is contained in the NG-RAN NODE CONFIGURATION UPDATE message, </w:t>
      </w:r>
      <w:bookmarkStart w:id="36" w:name="OLE_LINK346"/>
      <w:r w:rsidRPr="0090263D">
        <w:t>NG-RAN node</w:t>
      </w:r>
      <w:r w:rsidRPr="0090263D">
        <w:rPr>
          <w:vertAlign w:val="subscript"/>
        </w:rPr>
        <w:t>2</w:t>
      </w:r>
      <w:r w:rsidRPr="0090263D">
        <w:t xml:space="preserve"> </w:t>
      </w:r>
      <w:bookmarkEnd w:id="36"/>
      <w:r w:rsidRPr="0090263D">
        <w:t xml:space="preserve">shall modify information of cell indicated by </w:t>
      </w:r>
      <w:r w:rsidRPr="0090263D">
        <w:rPr>
          <w:i/>
        </w:rPr>
        <w:t>Old NR-CGI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37" w:name="OLE_LINK345"/>
      <w:r w:rsidRPr="0090263D">
        <w:rPr>
          <w:i/>
          <w:iCs/>
        </w:rPr>
        <w:t>NR</w:t>
      </w:r>
      <w:bookmarkEnd w:id="37"/>
      <w:r w:rsidRPr="0090263D">
        <w:rPr>
          <w:i/>
          <w:iCs/>
        </w:rPr>
        <w:t xml:space="preserve"> </w:t>
      </w:r>
      <w:r w:rsidRPr="0090263D">
        <w:t>IE.</w:t>
      </w:r>
    </w:p>
    <w:p w14:paraId="521D5280" w14:textId="77777777" w:rsidR="00287A06" w:rsidRPr="00BC2EEE" w:rsidRDefault="00287A06" w:rsidP="00287A06">
      <w:pPr>
        <w:pStyle w:val="B1"/>
      </w:pPr>
      <w:r>
        <w:t>-</w:t>
      </w:r>
      <w:r>
        <w:tab/>
      </w:r>
      <w:r w:rsidRPr="00BC2EEE">
        <w:t xml:space="preserve">When </w:t>
      </w:r>
      <w:r w:rsidRPr="004F27E9">
        <w:t>either</w:t>
      </w:r>
      <w:r w:rsidRPr="00BC2EEE">
        <w:t xml:space="preserve"> served cell information or neighbour information of an existing served cell in NG-RAN node</w:t>
      </w:r>
      <w:r w:rsidRPr="00BC2EEE">
        <w:rPr>
          <w:vertAlign w:val="subscript"/>
        </w:rPr>
        <w:t>1</w:t>
      </w:r>
      <w:r w:rsidRPr="00BC2EEE">
        <w:t xml:space="preserve"> need to be updated, the whole list of neighbouring cells, if any, shall be contained in the </w:t>
      </w:r>
      <w:r w:rsidRPr="00BC2EEE">
        <w:rPr>
          <w:i/>
        </w:rPr>
        <w:t xml:space="preserve">Neighbour Information NR </w:t>
      </w:r>
      <w:r w:rsidRPr="00BC2EEE">
        <w:t>IE.</w:t>
      </w:r>
      <w:r>
        <w:t xml:space="preserve"> </w:t>
      </w:r>
      <w:r w:rsidRPr="00BC2EEE">
        <w:t>The NG-RAN node</w:t>
      </w:r>
      <w:r w:rsidRPr="00BC2EEE">
        <w:rPr>
          <w:vertAlign w:val="subscript"/>
        </w:rPr>
        <w:t xml:space="preserve">2 </w:t>
      </w:r>
      <w:r w:rsidRPr="00BC2EEE">
        <w:t>shall overwrite the served cell information and the whole list of neighbour cell information for the affected served cell.</w:t>
      </w:r>
    </w:p>
    <w:p w14:paraId="49F2D32A" w14:textId="77777777" w:rsidR="00287A06" w:rsidRPr="00CE6EDC" w:rsidRDefault="00287A06" w:rsidP="00287A06">
      <w:pPr>
        <w:pStyle w:val="B1"/>
      </w:pPr>
      <w:r>
        <w:lastRenderedPageBreak/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NR To Modify </w:t>
      </w:r>
      <w:r w:rsidRPr="00C93726">
        <w:t>IE, it indicates that the concerned cell was switched off to lower energy consumption.</w:t>
      </w:r>
    </w:p>
    <w:p w14:paraId="039BC3DC" w14:textId="77777777" w:rsidR="00287A06" w:rsidRDefault="00287A06" w:rsidP="00287A0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NR-CGI</w:t>
      </w:r>
      <w:r w:rsidRPr="0090263D">
        <w:t xml:space="preserve"> IE.</w:t>
      </w:r>
    </w:p>
    <w:p w14:paraId="418EE0AF" w14:textId="4EA614B6" w:rsidR="00287A06" w:rsidRDefault="00287A06" w:rsidP="00287A06">
      <w:pPr>
        <w:pStyle w:val="B1"/>
        <w:rPr>
          <w:ins w:id="38" w:author="Huawei" w:date="2019-08-08T20:24:00Z"/>
        </w:rPr>
      </w:pPr>
      <w:ins w:id="39" w:author="Huawei" w:date="2019-07-15T17:04:00Z">
        <w:r>
          <w:t xml:space="preserve">-     </w:t>
        </w:r>
        <w:r w:rsidRPr="00AA5DA2">
          <w:t xml:space="preserve">If the </w:t>
        </w:r>
        <w:r w:rsidRPr="00AA5DA2">
          <w:rPr>
            <w:i/>
            <w:iCs/>
          </w:rPr>
          <w:t>PRACH Configuration</w:t>
        </w:r>
      </w:ins>
      <w:ins w:id="40" w:author="Huawei" w:date="2019-08-08T20:24:00Z">
        <w:r w:rsidR="00602A6D">
          <w:rPr>
            <w:i/>
            <w:iCs/>
          </w:rPr>
          <w:t>-UL</w:t>
        </w:r>
      </w:ins>
      <w:ins w:id="41" w:author="Huawei" w:date="2019-07-15T17:04:00Z">
        <w:r w:rsidRPr="00AA5DA2">
          <w:rPr>
            <w:i/>
            <w:iCs/>
          </w:rPr>
          <w:t xml:space="preserve"> </w:t>
        </w:r>
        <w:r w:rsidRPr="00AA5DA2">
          <w:t xml:space="preserve">IE is contained in the </w:t>
        </w:r>
        <w:r w:rsidRPr="00AA5DA2">
          <w:rPr>
            <w:i/>
          </w:rPr>
          <w:t>Served Cell Information</w:t>
        </w:r>
        <w:r w:rsidRPr="00AA5DA2">
          <w:t xml:space="preserve"> IE in the </w:t>
        </w:r>
      </w:ins>
      <w:ins w:id="42" w:author="Huawei" w:date="2019-07-15T17:06:00Z">
        <w:r w:rsidR="007B1298" w:rsidRPr="0090263D">
          <w:t xml:space="preserve">NG-RAN NODE </w:t>
        </w:r>
      </w:ins>
      <w:ins w:id="43" w:author="Huawei" w:date="2019-07-15T17:04:00Z">
        <w:r w:rsidRPr="00AA5DA2">
          <w:t xml:space="preserve">CONFIGURATION UPDATE message, the </w:t>
        </w:r>
      </w:ins>
      <w:ins w:id="44" w:author="Huawei" w:date="2019-07-15T17:06:00Z">
        <w:r w:rsidR="007B1298">
          <w:t>NG-RAN node</w:t>
        </w:r>
      </w:ins>
      <w:ins w:id="45" w:author="Huawei" w:date="2019-07-15T17:04:00Z">
        <w:r w:rsidRPr="00AA5DA2">
          <w:t xml:space="preserve"> receiving the IE may use this information for </w:t>
        </w:r>
        <w:r w:rsidRPr="00AA5DA2">
          <w:rPr>
            <w:rFonts w:eastAsia="宋体"/>
            <w:lang w:eastAsia="zh-CN"/>
          </w:rPr>
          <w:t>RACH optimisation</w:t>
        </w:r>
        <w:r w:rsidRPr="00AA5DA2">
          <w:t>.</w:t>
        </w:r>
      </w:ins>
    </w:p>
    <w:p w14:paraId="376E7555" w14:textId="2B2EA9D1" w:rsidR="00602A6D" w:rsidRPr="0090263D" w:rsidRDefault="00602A6D" w:rsidP="00287A06">
      <w:pPr>
        <w:pStyle w:val="B1"/>
      </w:pPr>
      <w:ins w:id="46" w:author="Huawei" w:date="2019-08-08T20:24:00Z">
        <w:r>
          <w:t xml:space="preserve">-     </w:t>
        </w:r>
        <w:r w:rsidRPr="00AA5DA2">
          <w:t xml:space="preserve">If the </w:t>
        </w:r>
        <w:r w:rsidRPr="00AA5DA2">
          <w:rPr>
            <w:i/>
            <w:iCs/>
          </w:rPr>
          <w:t>PRACH Configuration</w:t>
        </w:r>
        <w:r>
          <w:rPr>
            <w:i/>
            <w:iCs/>
          </w:rPr>
          <w:t>-SUL</w:t>
        </w:r>
        <w:r w:rsidRPr="00AA5DA2">
          <w:rPr>
            <w:i/>
            <w:iCs/>
          </w:rPr>
          <w:t xml:space="preserve"> </w:t>
        </w:r>
        <w:r w:rsidRPr="00AA5DA2">
          <w:t xml:space="preserve">IE is contained in the </w:t>
        </w:r>
        <w:r w:rsidRPr="00AA5DA2">
          <w:rPr>
            <w:i/>
          </w:rPr>
          <w:t>Served Cell Information</w:t>
        </w:r>
        <w:r w:rsidRPr="00AA5DA2">
          <w:t xml:space="preserve"> IE in the </w:t>
        </w:r>
        <w:r w:rsidRPr="0090263D">
          <w:t xml:space="preserve">NG-RAN NODE </w:t>
        </w:r>
        <w:r w:rsidRPr="00AA5DA2">
          <w:t xml:space="preserve">CONFIGURATION UPDATE message, the </w:t>
        </w:r>
        <w:r>
          <w:t>NG-RAN node</w:t>
        </w:r>
        <w:r w:rsidRPr="00AA5DA2">
          <w:t xml:space="preserve"> receiving the IE may use this information for </w:t>
        </w:r>
        <w:r w:rsidRPr="00AA5DA2">
          <w:rPr>
            <w:rFonts w:eastAsia="宋体"/>
            <w:lang w:eastAsia="zh-CN"/>
          </w:rPr>
          <w:t>RACH optimisation</w:t>
        </w:r>
        <w:r w:rsidRPr="00AA5DA2">
          <w:t>.</w:t>
        </w:r>
      </w:ins>
    </w:p>
    <w:bookmarkEnd w:id="33"/>
    <w:p w14:paraId="09B57AFC" w14:textId="77777777" w:rsidR="00287A06" w:rsidRPr="0090263D" w:rsidRDefault="00287A06" w:rsidP="00287A06">
      <w:pPr>
        <w:rPr>
          <w:b/>
        </w:rPr>
      </w:pPr>
      <w:r w:rsidRPr="0090263D">
        <w:rPr>
          <w:b/>
        </w:rPr>
        <w:t xml:space="preserve">Update of Served Cell Information </w:t>
      </w:r>
      <w:bookmarkStart w:id="47" w:name="OLE_LINK347"/>
      <w:r w:rsidRPr="0090263D">
        <w:rPr>
          <w:b/>
        </w:rPr>
        <w:t>E-UTRA</w:t>
      </w:r>
      <w:bookmarkEnd w:id="47"/>
      <w:r w:rsidRPr="0090263D">
        <w:rPr>
          <w:b/>
        </w:rPr>
        <w:t>:</w:t>
      </w:r>
    </w:p>
    <w:p w14:paraId="123BC188" w14:textId="77777777" w:rsidR="00287A06" w:rsidRPr="0090263D" w:rsidRDefault="00287A06" w:rsidP="00287A0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</w:t>
      </w:r>
      <w:bookmarkStart w:id="48" w:name="OLE_LINK348"/>
      <w:r w:rsidRPr="0090263D">
        <w:rPr>
          <w:i/>
          <w:iCs/>
        </w:rPr>
        <w:t xml:space="preserve">E-UTRA </w:t>
      </w:r>
      <w:bookmarkEnd w:id="48"/>
      <w:r w:rsidRPr="0090263D">
        <w:rPr>
          <w:i/>
          <w:iCs/>
        </w:rPr>
        <w:t xml:space="preserve">To Add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14:paraId="197C49C9" w14:textId="77777777" w:rsidR="00287A06" w:rsidRPr="0090263D" w:rsidRDefault="00287A06" w:rsidP="00287A0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E-UTRA To Modify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modify information of cell indicated by </w:t>
      </w:r>
      <w:r w:rsidRPr="0090263D">
        <w:rPr>
          <w:i/>
        </w:rPr>
        <w:t>Old ECGI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14:paraId="50277385" w14:textId="77777777" w:rsidR="00287A06" w:rsidRPr="00BC2EEE" w:rsidRDefault="00287A06" w:rsidP="00287A06">
      <w:pPr>
        <w:pStyle w:val="B1"/>
      </w:pPr>
      <w:r>
        <w:t>-</w:t>
      </w:r>
      <w:r>
        <w:tab/>
      </w:r>
      <w:r w:rsidRPr="00BC2EEE">
        <w:t xml:space="preserve">When either </w:t>
      </w:r>
      <w:r w:rsidRPr="004F27E9">
        <w:t>served cell information or neighbour information of an existing served cell in NG-RAN node</w:t>
      </w:r>
      <w:r w:rsidRPr="004F27E9">
        <w:rPr>
          <w:vertAlign w:val="subscript"/>
        </w:rPr>
        <w:t>1</w:t>
      </w:r>
      <w:r w:rsidRPr="004F27E9">
        <w:t xml:space="preserve"> need to be updated, the whole list of neighbouring cells, if any, shall be contained in the </w:t>
      </w:r>
      <w:r w:rsidRPr="00146A5C">
        <w:rPr>
          <w:i/>
        </w:rPr>
        <w:t>Neighbour Information E-UTRA</w:t>
      </w:r>
      <w:r w:rsidRPr="005E30EA">
        <w:t xml:space="preserve"> </w:t>
      </w:r>
      <w:r w:rsidRPr="004F27E9">
        <w:t>IE.</w:t>
      </w:r>
      <w:r>
        <w:t xml:space="preserve"> </w:t>
      </w:r>
      <w:r w:rsidRPr="004F27E9">
        <w:t>The NG-RAN node</w:t>
      </w:r>
      <w:r w:rsidRPr="004F27E9">
        <w:rPr>
          <w:vertAlign w:val="subscript"/>
        </w:rPr>
        <w:t>2</w:t>
      </w:r>
      <w:r w:rsidRPr="005E30EA">
        <w:t xml:space="preserve"> </w:t>
      </w:r>
      <w:r w:rsidRPr="004F27E9">
        <w:t>shall ove</w:t>
      </w:r>
      <w:r w:rsidRPr="00BC2EEE">
        <w:t>rwrite the served cell information and the whole list of neighbour cell information for the affected served cell.</w:t>
      </w:r>
    </w:p>
    <w:p w14:paraId="14878472" w14:textId="77777777" w:rsidR="00287A06" w:rsidRPr="00D8262F" w:rsidRDefault="00287A06" w:rsidP="00287A06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E-UTRA To Modify </w:t>
      </w:r>
      <w:r w:rsidRPr="00C93726">
        <w:t>IE, it indicates that the concerned cell was switched off to lower energy consumption.</w:t>
      </w:r>
    </w:p>
    <w:p w14:paraId="2DF0B5B3" w14:textId="77777777" w:rsidR="00287A06" w:rsidRPr="0090263D" w:rsidRDefault="00287A06" w:rsidP="00287A06">
      <w:pPr>
        <w:pStyle w:val="B1"/>
      </w:pPr>
      <w:r w:rsidRPr="0090263D">
        <w:t>-</w:t>
      </w:r>
      <w:r w:rsidRPr="0090263D">
        <w:tab/>
        <w:t>If</w:t>
      </w:r>
      <w:r>
        <w:t xml:space="preserve"> the</w:t>
      </w:r>
      <w:r w:rsidRPr="0090263D">
        <w:t xml:space="preserve"> </w:t>
      </w:r>
      <w:r w:rsidRPr="0090263D">
        <w:rPr>
          <w:i/>
          <w:iCs/>
        </w:rPr>
        <w:t xml:space="preserve">Served Cells E-UTRA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ECGI</w:t>
      </w:r>
      <w:r w:rsidRPr="0090263D">
        <w:t xml:space="preserve"> IE.</w:t>
      </w:r>
    </w:p>
    <w:p w14:paraId="067754EB" w14:textId="77777777" w:rsidR="00287A06" w:rsidRDefault="00287A06" w:rsidP="00287A06">
      <w:pPr>
        <w:pStyle w:val="B1"/>
        <w:rPr>
          <w:lang w:eastAsia="ja-JP"/>
        </w:rPr>
      </w:pPr>
      <w:r w:rsidRPr="00C67B9A">
        <w:t>-</w:t>
      </w:r>
      <w:r w:rsidRPr="00C67B9A">
        <w:tab/>
      </w:r>
      <w:r w:rsidRPr="003D1E20">
        <w:rPr>
          <w:snapToGrid w:val="0"/>
        </w:rPr>
        <w:t xml:space="preserve">If </w:t>
      </w:r>
      <w:r>
        <w:rPr>
          <w:snapToGrid w:val="0"/>
        </w:rPr>
        <w:t xml:space="preserve">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is included into the </w:t>
      </w:r>
      <w:r>
        <w:t>NG-RAN NODE</w:t>
      </w:r>
      <w:r w:rsidRPr="00C67B9A">
        <w:t xml:space="preserve"> CONFIGURATION UPDATE</w:t>
      </w:r>
      <w:r>
        <w:t xml:space="preserve"> (inside the </w:t>
      </w:r>
      <w:r w:rsidRPr="00C67B9A">
        <w:rPr>
          <w:i/>
        </w:rPr>
        <w:t>Served Cell Information</w:t>
      </w:r>
      <w:r w:rsidRPr="00C67B9A">
        <w:t xml:space="preserve"> </w:t>
      </w:r>
      <w:r w:rsidRPr="00BD40F6">
        <w:rPr>
          <w:i/>
          <w:iCs/>
        </w:rPr>
        <w:t>E-UTRA</w:t>
      </w:r>
      <w:r w:rsidRPr="00C67B9A">
        <w:rPr>
          <w:i/>
          <w:iCs/>
        </w:rPr>
        <w:t xml:space="preserve"> </w:t>
      </w:r>
      <w:r w:rsidRPr="00C67B9A">
        <w:t>IE</w:t>
      </w:r>
      <w:r>
        <w:t>)</w:t>
      </w:r>
      <w:r w:rsidRPr="003D1E20">
        <w:rPr>
          <w:snapToGrid w:val="0"/>
        </w:rPr>
        <w:t xml:space="preserve">, the receiving gNB should </w:t>
      </w:r>
      <w:r w:rsidRPr="002222F1">
        <w:t xml:space="preserve">take this into account for cell-level resource coordination with the </w:t>
      </w:r>
      <w:r>
        <w:t>ng-</w:t>
      </w:r>
      <w:r w:rsidRPr="002222F1">
        <w:t>eNB</w:t>
      </w:r>
      <w:r>
        <w:t>.</w:t>
      </w:r>
      <w:r w:rsidRPr="003D1E20">
        <w:t xml:space="preserve"> The gNB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r w:rsidRPr="003D1E20">
        <w:t xml:space="preserve">eNB. 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 (contained in </w:t>
      </w:r>
      <w:r w:rsidRPr="00735752">
        <w:rPr>
          <w:snapToGrid w:val="0"/>
        </w:rPr>
        <w:t>E-UTRA - NR CELL RESOURCE COORDINATION REQUEST</w:t>
      </w:r>
      <w:r>
        <w:rPr>
          <w:snapToGrid w:val="0"/>
        </w:rPr>
        <w:t xml:space="preserve"> messages), as well as</w:t>
      </w:r>
      <w:r w:rsidRPr="003D1E20">
        <w:rPr>
          <w:snapToGrid w:val="0"/>
        </w:rPr>
        <w:t xml:space="preserve"> in the non-control region of the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14:paraId="2B017A63" w14:textId="77777777" w:rsidR="00287A06" w:rsidRDefault="00287A06" w:rsidP="00287A06">
      <w:pPr>
        <w:rPr>
          <w:b/>
        </w:rPr>
      </w:pPr>
      <w:r>
        <w:rPr>
          <w:b/>
        </w:rPr>
        <w:t>Update of TNL addresses for SCTP associations:</w:t>
      </w:r>
    </w:p>
    <w:p w14:paraId="72C0F896" w14:textId="77777777" w:rsidR="00287A06" w:rsidRDefault="00287A06" w:rsidP="00287A06"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</w:t>
      </w:r>
      <w:r>
        <w:t xml:space="preserve">NG-RAN NODE CONFIGURATION UPDATE </w:t>
      </w:r>
      <w:r>
        <w:rPr>
          <w:rFonts w:eastAsia="宋体"/>
        </w:rPr>
        <w:t>message, the NG-RAN node</w:t>
      </w:r>
      <w:r w:rsidRPr="003D5019"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. </w:t>
      </w:r>
      <w:r>
        <w:rPr>
          <w:snapToGrid w:val="0"/>
        </w:rPr>
        <w:t xml:space="preserve">The </w:t>
      </w:r>
      <w:r>
        <w:rPr>
          <w:rFonts w:eastAsia="宋体"/>
        </w:rPr>
        <w:t>NG-RAN node</w:t>
      </w:r>
      <w:r w:rsidRPr="003D5019">
        <w:rPr>
          <w:rFonts w:eastAsia="宋体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 as follows:</w:t>
      </w:r>
    </w:p>
    <w:p w14:paraId="700D7D6A" w14:textId="77777777" w:rsidR="00287A06" w:rsidRDefault="00287A06" w:rsidP="00287A06">
      <w:pPr>
        <w:pStyle w:val="B1"/>
      </w:pPr>
      <w:r>
        <w:t>-</w:t>
      </w:r>
      <w:r>
        <w:tab/>
      </w:r>
      <w:bookmarkStart w:id="49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49"/>
    </w:p>
    <w:p w14:paraId="50912D24" w14:textId="77777777" w:rsidR="00287A06" w:rsidRDefault="00287A06" w:rsidP="00287A06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14:paraId="6C7D8BA0" w14:textId="77777777" w:rsidR="00287A06" w:rsidRDefault="00287A06" w:rsidP="00287A06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>message the NG-RAN node</w:t>
      </w:r>
      <w:r w:rsidRPr="003D5019"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>.</w:t>
      </w:r>
    </w:p>
    <w:p w14:paraId="27627941" w14:textId="77777777" w:rsidR="00287A06" w:rsidRDefault="00287A06" w:rsidP="00287A06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宋体"/>
        </w:rPr>
        <w:t>NG-RAN node</w:t>
      </w:r>
      <w:r w:rsidRPr="003D5019">
        <w:rPr>
          <w:rFonts w:eastAsia="宋体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>.</w:t>
      </w:r>
    </w:p>
    <w:p w14:paraId="07D27D78" w14:textId="77777777" w:rsidR="00287A06" w:rsidRPr="004B3B88" w:rsidRDefault="00287A06" w:rsidP="00287A06">
      <w:pPr>
        <w:rPr>
          <w:rFonts w:eastAsia="Calibri"/>
          <w:b/>
        </w:rPr>
      </w:pPr>
      <w:r w:rsidRPr="004B3B88">
        <w:rPr>
          <w:rFonts w:eastAsia="Calibri"/>
          <w:b/>
        </w:rPr>
        <w:lastRenderedPageBreak/>
        <w:t xml:space="preserve">Update of </w:t>
      </w:r>
      <w:r>
        <w:rPr>
          <w:rFonts w:eastAsia="Calibri"/>
          <w:b/>
        </w:rPr>
        <w:t>AMF Region Information</w:t>
      </w:r>
      <w:r w:rsidRPr="004B3B88">
        <w:rPr>
          <w:rFonts w:eastAsia="Calibri"/>
          <w:b/>
        </w:rPr>
        <w:t>:</w:t>
      </w:r>
    </w:p>
    <w:p w14:paraId="312429AE" w14:textId="77777777" w:rsidR="00287A06" w:rsidRPr="004B3B88" w:rsidRDefault="00287A06" w:rsidP="00287A06">
      <w:pPr>
        <w:pStyle w:val="B1"/>
        <w:rPr>
          <w:rFonts w:eastAsia="Calibri"/>
        </w:rPr>
      </w:pPr>
      <w:r w:rsidRPr="004B3B88">
        <w:rPr>
          <w:rFonts w:eastAsia="Calibri"/>
        </w:rPr>
        <w:t>-</w:t>
      </w:r>
      <w:r w:rsidRPr="004B3B88">
        <w:rPr>
          <w:rFonts w:eastAsia="Calibri"/>
        </w:rPr>
        <w:tab/>
        <w:t xml:space="preserve">If </w:t>
      </w:r>
      <w:r w:rsidRPr="00490CE3">
        <w:rPr>
          <w:rFonts w:eastAsia="Calibri"/>
          <w:i/>
          <w:lang w:eastAsia="ja-JP"/>
        </w:rPr>
        <w:t xml:space="preserve">AMF </w:t>
      </w:r>
      <w:r>
        <w:rPr>
          <w:rFonts w:eastAsia="Calibri"/>
          <w:i/>
          <w:lang w:eastAsia="ja-JP"/>
        </w:rPr>
        <w:t>Region</w:t>
      </w:r>
      <w:r w:rsidRPr="00490CE3">
        <w:rPr>
          <w:rFonts w:eastAsia="Calibri"/>
          <w:i/>
          <w:lang w:eastAsia="ja-JP"/>
        </w:rPr>
        <w:t xml:space="preserve"> Information</w:t>
      </w:r>
      <w:r w:rsidRPr="00F4543B"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>To Add</w:t>
      </w:r>
      <w:r w:rsidRPr="004B3B88">
        <w:rPr>
          <w:rFonts w:eastAsia="Calibri"/>
          <w:i/>
          <w:iCs/>
        </w:rPr>
        <w:t xml:space="preserve"> </w:t>
      </w:r>
      <w:r w:rsidRPr="004B3B88">
        <w:rPr>
          <w:rFonts w:eastAsia="Calibri"/>
        </w:rPr>
        <w:t xml:space="preserve">IE is contained in the NG-RAN NODE CONFIGURATION UPDATE message, the </w:t>
      </w:r>
      <w:r w:rsidRPr="004B3B88">
        <w:rPr>
          <w:rFonts w:eastAsia="MS LineDraw"/>
        </w:rPr>
        <w:t>NG-RAN node</w:t>
      </w:r>
      <w:r w:rsidRPr="004B3B88">
        <w:rPr>
          <w:rFonts w:eastAsia="MS LineDraw"/>
          <w:vertAlign w:val="subscript"/>
        </w:rPr>
        <w:t>2</w:t>
      </w:r>
      <w:r w:rsidRPr="004B3B88">
        <w:rPr>
          <w:rFonts w:eastAsia="Calibri"/>
        </w:rPr>
        <w:t xml:space="preserve"> shall add the </w:t>
      </w:r>
      <w:r w:rsidRPr="00BB581B">
        <w:rPr>
          <w:rFonts w:eastAsia="Calibri"/>
        </w:rPr>
        <w:t xml:space="preserve">AMF </w:t>
      </w:r>
      <w:r>
        <w:rPr>
          <w:rFonts w:eastAsia="Calibri"/>
        </w:rPr>
        <w:t>Regions</w:t>
      </w:r>
      <w:r w:rsidRPr="00BB581B">
        <w:rPr>
          <w:rFonts w:eastAsia="Calibri"/>
        </w:rPr>
        <w:t xml:space="preserve"> </w:t>
      </w:r>
      <w:r w:rsidRPr="004B3B88">
        <w:rPr>
          <w:rFonts w:eastAsia="Calibri"/>
        </w:rPr>
        <w:t xml:space="preserve">to its </w:t>
      </w:r>
      <w:r>
        <w:rPr>
          <w:rFonts w:eastAsia="Calibri"/>
        </w:rPr>
        <w:t>AMF Region List</w:t>
      </w:r>
      <w:r w:rsidRPr="004B3B88">
        <w:rPr>
          <w:rFonts w:eastAsia="Calibri"/>
        </w:rPr>
        <w:t>.</w:t>
      </w:r>
    </w:p>
    <w:p w14:paraId="535FBDD2" w14:textId="77777777" w:rsidR="00287A06" w:rsidRDefault="00287A06" w:rsidP="00287A06">
      <w:pPr>
        <w:pStyle w:val="B1"/>
        <w:rPr>
          <w:rFonts w:eastAsia="宋体"/>
        </w:rPr>
      </w:pPr>
      <w:r w:rsidRPr="004B3B88">
        <w:rPr>
          <w:rFonts w:eastAsia="Calibri"/>
        </w:rPr>
        <w:t>-</w:t>
      </w:r>
      <w:r w:rsidRPr="004B3B88">
        <w:rPr>
          <w:rFonts w:eastAsia="Calibri"/>
        </w:rPr>
        <w:tab/>
        <w:t xml:space="preserve">If </w:t>
      </w:r>
      <w:r w:rsidRPr="00490CE3">
        <w:rPr>
          <w:rFonts w:eastAsia="Calibri"/>
          <w:i/>
          <w:lang w:eastAsia="ja-JP"/>
        </w:rPr>
        <w:t xml:space="preserve">AMF </w:t>
      </w:r>
      <w:r>
        <w:rPr>
          <w:rFonts w:eastAsia="Calibri"/>
          <w:i/>
          <w:lang w:eastAsia="ja-JP"/>
        </w:rPr>
        <w:t>Region</w:t>
      </w:r>
      <w:r w:rsidRPr="00490CE3">
        <w:rPr>
          <w:rFonts w:eastAsia="Calibri"/>
          <w:i/>
          <w:lang w:eastAsia="ja-JP"/>
        </w:rPr>
        <w:t xml:space="preserve"> Information</w:t>
      </w:r>
      <w:r w:rsidRPr="004B3B88">
        <w:rPr>
          <w:rFonts w:eastAsia="Calibri"/>
          <w:i/>
          <w:iCs/>
        </w:rPr>
        <w:t xml:space="preserve"> To </w:t>
      </w:r>
      <w:r>
        <w:rPr>
          <w:rFonts w:eastAsia="Calibri"/>
          <w:i/>
          <w:iCs/>
        </w:rPr>
        <w:t>Delete</w:t>
      </w:r>
      <w:r w:rsidRPr="004B3B88">
        <w:rPr>
          <w:rFonts w:eastAsia="Calibri"/>
          <w:i/>
          <w:iCs/>
        </w:rPr>
        <w:t xml:space="preserve"> </w:t>
      </w:r>
      <w:r w:rsidRPr="004B3B88">
        <w:rPr>
          <w:rFonts w:eastAsia="Calibri"/>
        </w:rPr>
        <w:t xml:space="preserve">IE is contained in the NG-RAN NODE CONFIGURATION UPDATE message, the </w:t>
      </w:r>
      <w:r w:rsidRPr="004B3B88">
        <w:rPr>
          <w:rFonts w:eastAsia="MS LineDraw"/>
        </w:rPr>
        <w:t>NG-RAN node</w:t>
      </w:r>
      <w:r w:rsidRPr="004B3B88">
        <w:rPr>
          <w:rFonts w:eastAsia="MS LineDraw"/>
          <w:vertAlign w:val="subscript"/>
        </w:rPr>
        <w:t>2</w:t>
      </w:r>
      <w:r w:rsidRPr="004B3B88">
        <w:rPr>
          <w:rFonts w:eastAsia="Calibri"/>
        </w:rPr>
        <w:t xml:space="preserve"> shall </w:t>
      </w:r>
      <w:r>
        <w:rPr>
          <w:rFonts w:eastAsia="Calibri"/>
        </w:rPr>
        <w:t>remove</w:t>
      </w:r>
      <w:r w:rsidRPr="004B3B88">
        <w:rPr>
          <w:rFonts w:eastAsia="Calibri"/>
        </w:rPr>
        <w:t xml:space="preserve"> the </w:t>
      </w:r>
      <w:r>
        <w:rPr>
          <w:rFonts w:eastAsia="Calibri"/>
        </w:rPr>
        <w:t xml:space="preserve">AMF Regions </w:t>
      </w:r>
      <w:r w:rsidRPr="004B3B88">
        <w:rPr>
          <w:rFonts w:eastAsia="Calibri"/>
        </w:rPr>
        <w:t xml:space="preserve">from its </w:t>
      </w:r>
      <w:r>
        <w:rPr>
          <w:rFonts w:eastAsia="Calibri"/>
        </w:rPr>
        <w:t>AMF Region List</w:t>
      </w:r>
      <w:r w:rsidRPr="004B3B88">
        <w:rPr>
          <w:rFonts w:eastAsia="Calibri"/>
        </w:rPr>
        <w:t>.</w:t>
      </w:r>
    </w:p>
    <w:p w14:paraId="3F1C4B02" w14:textId="77777777" w:rsidR="00444D54" w:rsidRPr="00287A06" w:rsidRDefault="00444D54" w:rsidP="00444D54"/>
    <w:p w14:paraId="490C12DF" w14:textId="0C7EDFDC" w:rsidR="00444D54" w:rsidRDefault="00444D54" w:rsidP="00444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B766BA3" w14:textId="77777777" w:rsidR="00444D54" w:rsidRDefault="00444D54" w:rsidP="00444D54">
      <w:pPr>
        <w:rPr>
          <w:lang w:val="fr-FR"/>
        </w:rPr>
      </w:pPr>
    </w:p>
    <w:p w14:paraId="26D748CE" w14:textId="77777777" w:rsidR="00126B22" w:rsidRPr="0090263D" w:rsidRDefault="00126B22" w:rsidP="00126B22">
      <w:pPr>
        <w:pStyle w:val="4"/>
        <w:rPr>
          <w:lang w:val="fr-FR"/>
        </w:rPr>
      </w:pPr>
      <w:r w:rsidRPr="0090263D">
        <w:rPr>
          <w:lang w:val="fr-FR"/>
        </w:rPr>
        <w:t>9.2.2.11</w:t>
      </w:r>
      <w:r w:rsidRPr="0090263D">
        <w:rPr>
          <w:lang w:val="fr-FR"/>
        </w:rPr>
        <w:tab/>
      </w:r>
      <w:proofErr w:type="spellStart"/>
      <w:r w:rsidRPr="0090263D">
        <w:rPr>
          <w:lang w:val="fr-FR"/>
        </w:rPr>
        <w:t>Served</w:t>
      </w:r>
      <w:proofErr w:type="spellEnd"/>
      <w:r w:rsidRPr="0090263D">
        <w:rPr>
          <w:lang w:val="fr-FR"/>
        </w:rPr>
        <w:t xml:space="preserve"> </w:t>
      </w:r>
      <w:proofErr w:type="spellStart"/>
      <w:r w:rsidRPr="0090263D">
        <w:rPr>
          <w:lang w:val="fr-FR"/>
        </w:rPr>
        <w:t>Cell</w:t>
      </w:r>
      <w:proofErr w:type="spellEnd"/>
      <w:r w:rsidRPr="0090263D">
        <w:rPr>
          <w:lang w:val="fr-FR"/>
        </w:rPr>
        <w:t xml:space="preserve"> Information NR</w:t>
      </w:r>
      <w:bookmarkEnd w:id="4"/>
    </w:p>
    <w:p w14:paraId="2C10CA0C" w14:textId="77777777" w:rsidR="00126B22" w:rsidRDefault="00126B22" w:rsidP="00126B22">
      <w:r w:rsidRPr="0090263D">
        <w:t>This IE contains cell configuration information of an NR cell that a neighbour</w:t>
      </w:r>
      <w:r w:rsidRPr="0090263D">
        <w:rPr>
          <w:rFonts w:eastAsia="宋体" w:hint="eastAsia"/>
          <w:lang w:eastAsia="zh-CN"/>
        </w:rPr>
        <w:t>ing</w:t>
      </w:r>
      <w:r w:rsidRPr="0090263D">
        <w:t xml:space="preserve"> </w:t>
      </w:r>
      <w:r w:rsidRPr="0090263D">
        <w:rPr>
          <w:rFonts w:eastAsia="宋体" w:hint="eastAsia"/>
          <w:lang w:eastAsia="zh-CN"/>
        </w:rPr>
        <w:t>NG-RAN node</w:t>
      </w:r>
      <w:r w:rsidRPr="0090263D">
        <w:t xml:space="preserve"> may need for the X</w:t>
      </w:r>
      <w:r w:rsidRPr="0090263D">
        <w:rPr>
          <w:rFonts w:eastAsia="宋体" w:hint="eastAsia"/>
          <w:lang w:eastAsia="zh-CN"/>
        </w:rPr>
        <w:t>n</w:t>
      </w:r>
      <w:r w:rsidRPr="0090263D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FC3F15" w:rsidRPr="0090263D" w14:paraId="64951F32" w14:textId="77777777" w:rsidTr="00EB2FF8">
        <w:tc>
          <w:tcPr>
            <w:tcW w:w="2160" w:type="dxa"/>
          </w:tcPr>
          <w:p w14:paraId="2917041D" w14:textId="77777777" w:rsidR="00FC3F15" w:rsidRPr="0090263D" w:rsidRDefault="00FC3F15" w:rsidP="00EB2FF8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305876D" w14:textId="77777777" w:rsidR="00FC3F15" w:rsidRPr="0090263D" w:rsidRDefault="00FC3F15" w:rsidP="00EB2FF8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62957F6" w14:textId="77777777" w:rsidR="00FC3F15" w:rsidRPr="0090263D" w:rsidRDefault="00FC3F15" w:rsidP="00EB2FF8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B20397A" w14:textId="77777777" w:rsidR="00FC3F15" w:rsidRPr="0090263D" w:rsidRDefault="00FC3F15" w:rsidP="00EB2FF8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E49F79A" w14:textId="77777777" w:rsidR="00FC3F15" w:rsidRPr="0090263D" w:rsidRDefault="00FC3F15" w:rsidP="00EB2FF8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ACB992" w14:textId="77777777" w:rsidR="00FC3F15" w:rsidRPr="0090263D" w:rsidRDefault="00FC3F15" w:rsidP="00EB2FF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B57DBB9" w14:textId="77777777" w:rsidR="00FC3F15" w:rsidRPr="0090263D" w:rsidRDefault="00FC3F15" w:rsidP="00EB2FF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C3F15" w:rsidRPr="0090263D" w14:paraId="343D81DC" w14:textId="77777777" w:rsidTr="00EB2FF8">
        <w:tc>
          <w:tcPr>
            <w:tcW w:w="2160" w:type="dxa"/>
          </w:tcPr>
          <w:p w14:paraId="47DABCF2" w14:textId="77777777" w:rsidR="00FC3F15" w:rsidRPr="0090263D" w:rsidRDefault="00FC3F15" w:rsidP="00EB2FF8">
            <w:pPr>
              <w:pStyle w:val="TAL"/>
            </w:pPr>
            <w:r w:rsidRPr="0090263D">
              <w:t>NR-PCI</w:t>
            </w:r>
          </w:p>
        </w:tc>
        <w:tc>
          <w:tcPr>
            <w:tcW w:w="1080" w:type="dxa"/>
          </w:tcPr>
          <w:p w14:paraId="2D8F6C74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2405E20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A67F679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71675BBE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2537756C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BA06B34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C3F15" w:rsidRPr="0090263D" w14:paraId="49BE1BA8" w14:textId="77777777" w:rsidTr="00EB2FF8">
        <w:tc>
          <w:tcPr>
            <w:tcW w:w="2160" w:type="dxa"/>
          </w:tcPr>
          <w:p w14:paraId="36AB91D7" w14:textId="77777777" w:rsidR="00FC3F15" w:rsidRPr="0090263D" w:rsidRDefault="00FC3F15" w:rsidP="00EB2FF8">
            <w:pPr>
              <w:pStyle w:val="TAL"/>
              <w:rPr>
                <w:rFonts w:eastAsia="Batang"/>
              </w:rPr>
            </w:pPr>
            <w:r w:rsidRPr="0090263D">
              <w:rPr>
                <w:rFonts w:cs="Arial"/>
                <w:lang w:eastAsia="ja-JP"/>
              </w:rPr>
              <w:t xml:space="preserve">NR </w:t>
            </w:r>
            <w:r w:rsidRPr="0090263D">
              <w:t>CGI</w:t>
            </w:r>
          </w:p>
        </w:tc>
        <w:tc>
          <w:tcPr>
            <w:tcW w:w="1080" w:type="dxa"/>
          </w:tcPr>
          <w:p w14:paraId="6F06B26E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F8112E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DB80F37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592C9469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E465B69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2D87C4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69069837" w14:textId="77777777" w:rsidTr="00EB2FF8">
        <w:tc>
          <w:tcPr>
            <w:tcW w:w="2160" w:type="dxa"/>
          </w:tcPr>
          <w:p w14:paraId="1D37D161" w14:textId="77777777" w:rsidR="00FC3F15" w:rsidRPr="0090263D" w:rsidRDefault="00FC3F15" w:rsidP="00EB2FF8">
            <w:pPr>
              <w:pStyle w:val="TAL"/>
              <w:rPr>
                <w:rFonts w:eastAsia="Batang"/>
              </w:rPr>
            </w:pPr>
            <w:r w:rsidRPr="0090263D">
              <w:t>TAC</w:t>
            </w:r>
          </w:p>
        </w:tc>
        <w:tc>
          <w:tcPr>
            <w:tcW w:w="1080" w:type="dxa"/>
          </w:tcPr>
          <w:p w14:paraId="01682572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3714A87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C44D4CA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77A4341D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1704653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46DFDA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C3F15" w:rsidRPr="0090263D" w14:paraId="1454D5C3" w14:textId="77777777" w:rsidTr="00EB2FF8">
        <w:tc>
          <w:tcPr>
            <w:tcW w:w="2160" w:type="dxa"/>
          </w:tcPr>
          <w:p w14:paraId="3D0A7715" w14:textId="77777777" w:rsidR="00FC3F15" w:rsidRPr="0090263D" w:rsidRDefault="00FC3F15" w:rsidP="00EB2FF8">
            <w:pPr>
              <w:pStyle w:val="TAL"/>
            </w:pPr>
            <w:r w:rsidRPr="0090263D">
              <w:t>RANAC</w:t>
            </w:r>
          </w:p>
        </w:tc>
        <w:tc>
          <w:tcPr>
            <w:tcW w:w="1080" w:type="dxa"/>
          </w:tcPr>
          <w:p w14:paraId="55873931" w14:textId="77777777" w:rsidR="00FC3F15" w:rsidRPr="0090263D" w:rsidRDefault="00FC3F15" w:rsidP="00EB2FF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3FAA0177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80704F3" w14:textId="77777777" w:rsidR="00FC3F15" w:rsidRPr="0090263D" w:rsidRDefault="00FC3F15" w:rsidP="00EB2FF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 Area Code</w:t>
            </w:r>
          </w:p>
          <w:p w14:paraId="4055CC7F" w14:textId="77777777" w:rsidR="00FC3F15" w:rsidRPr="0090263D" w:rsidRDefault="00FC3F15" w:rsidP="00EB2FF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6930578" w14:textId="77777777" w:rsidR="00FC3F15" w:rsidRPr="0090263D" w:rsidRDefault="00FC3F15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145A48F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7C6E53B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C3F15" w:rsidRPr="0090263D" w14:paraId="16143A37" w14:textId="77777777" w:rsidTr="00EB2FF8">
        <w:tc>
          <w:tcPr>
            <w:tcW w:w="2160" w:type="dxa"/>
          </w:tcPr>
          <w:p w14:paraId="15995EB4" w14:textId="77777777" w:rsidR="00FC3F15" w:rsidRPr="0090263D" w:rsidRDefault="00FC3F15" w:rsidP="00EB2FF8">
            <w:pPr>
              <w:pStyle w:val="TAL"/>
              <w:rPr>
                <w:rFonts w:eastAsia="Batang"/>
                <w:b/>
              </w:rPr>
            </w:pPr>
            <w:r w:rsidRPr="0090263D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7D2D018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D86051B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90263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097EB53A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CFB326F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2BCAA74A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88088FE" w14:textId="77777777" w:rsidR="00FC3F15" w:rsidRPr="0090263D" w:rsidRDefault="00FC3F15" w:rsidP="00EB2FF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C3F15" w:rsidRPr="0090263D" w14:paraId="296D8728" w14:textId="77777777" w:rsidTr="00EB2FF8">
        <w:tc>
          <w:tcPr>
            <w:tcW w:w="2160" w:type="dxa"/>
          </w:tcPr>
          <w:p w14:paraId="2109FD77" w14:textId="77777777" w:rsidR="00FC3F15" w:rsidRPr="0090263D" w:rsidRDefault="00FC3F15" w:rsidP="00EB2FF8">
            <w:pPr>
              <w:pStyle w:val="TAL"/>
              <w:ind w:left="113"/>
              <w:rPr>
                <w:rFonts w:eastAsia="Batang"/>
              </w:rPr>
            </w:pPr>
            <w:r w:rsidRPr="0090263D">
              <w:t>&gt;PLMN Identity</w:t>
            </w:r>
          </w:p>
        </w:tc>
        <w:tc>
          <w:tcPr>
            <w:tcW w:w="1080" w:type="dxa"/>
          </w:tcPr>
          <w:p w14:paraId="174D7B86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2888D7D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BA8A4AB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2FC1E6B3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CBC2BCE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E96251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503D0766" w14:textId="77777777" w:rsidTr="00EB2FF8">
        <w:tc>
          <w:tcPr>
            <w:tcW w:w="2160" w:type="dxa"/>
          </w:tcPr>
          <w:p w14:paraId="69E6D92E" w14:textId="77777777" w:rsidR="00FC3F15" w:rsidRPr="0090263D" w:rsidRDefault="00FC3F15" w:rsidP="00EB2FF8">
            <w:pPr>
              <w:pStyle w:val="TAL"/>
              <w:rPr>
                <w:rFonts w:eastAsia="Batang"/>
              </w:rPr>
            </w:pPr>
            <w:r w:rsidRPr="0090263D">
              <w:rPr>
                <w:rFonts w:eastAsia="Geneva"/>
              </w:rPr>
              <w:t xml:space="preserve">CHOICE </w:t>
            </w:r>
            <w:r w:rsidRPr="0090263D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582696C5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B72F455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41448E1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93CBE12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54ACAE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7157AC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47FC09BA" w14:textId="77777777" w:rsidTr="00EB2FF8">
        <w:tc>
          <w:tcPr>
            <w:tcW w:w="2160" w:type="dxa"/>
          </w:tcPr>
          <w:p w14:paraId="5051AA72" w14:textId="77777777" w:rsidR="00FC3F15" w:rsidRPr="0090263D" w:rsidRDefault="00FC3F15" w:rsidP="00EB2FF8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FDD</w:t>
            </w:r>
          </w:p>
        </w:tc>
        <w:tc>
          <w:tcPr>
            <w:tcW w:w="1080" w:type="dxa"/>
          </w:tcPr>
          <w:p w14:paraId="6804C1CF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98C1FB5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A91FBF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633B6AF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8F41851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7558C82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2471B442" w14:textId="77777777" w:rsidTr="00EB2FF8">
        <w:tc>
          <w:tcPr>
            <w:tcW w:w="2160" w:type="dxa"/>
          </w:tcPr>
          <w:p w14:paraId="2B0E0EBF" w14:textId="77777777" w:rsidR="00FC3F15" w:rsidRPr="0090263D" w:rsidRDefault="00FC3F15" w:rsidP="00EB2FF8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558779F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DF1FE7B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7BC87DC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6B4A7DC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9891D1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1ED22B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46C5A6B0" w14:textId="77777777" w:rsidTr="00EB2FF8">
        <w:tc>
          <w:tcPr>
            <w:tcW w:w="2160" w:type="dxa"/>
          </w:tcPr>
          <w:p w14:paraId="391D0C63" w14:textId="77777777" w:rsidR="00FC3F15" w:rsidRPr="0090263D" w:rsidRDefault="00FC3F15" w:rsidP="00EB2FF8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NR Frequency Info</w:t>
            </w:r>
          </w:p>
        </w:tc>
        <w:tc>
          <w:tcPr>
            <w:tcW w:w="1080" w:type="dxa"/>
          </w:tcPr>
          <w:p w14:paraId="2A710596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CF01A3E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22B92B1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rFonts w:eastAsia="宋体" w:cs="Arial"/>
                <w:lang w:eastAsia="zh-CN"/>
              </w:rPr>
              <w:t>NR Frequency Info</w:t>
            </w:r>
          </w:p>
          <w:p w14:paraId="4CA765CB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CF90040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78B797C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C0428C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25E30436" w14:textId="77777777" w:rsidTr="00EB2FF8">
        <w:tc>
          <w:tcPr>
            <w:tcW w:w="2160" w:type="dxa"/>
          </w:tcPr>
          <w:p w14:paraId="27987FC3" w14:textId="77777777" w:rsidR="00FC3F15" w:rsidRPr="0090263D" w:rsidRDefault="00FC3F15" w:rsidP="00EB2FF8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NR Frequency Info</w:t>
            </w:r>
          </w:p>
        </w:tc>
        <w:tc>
          <w:tcPr>
            <w:tcW w:w="1080" w:type="dxa"/>
          </w:tcPr>
          <w:p w14:paraId="206A1CCE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1DFD0D2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25AD4CB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rFonts w:eastAsia="宋体" w:cs="Arial"/>
                <w:lang w:eastAsia="zh-CN"/>
              </w:rPr>
              <w:t>NR Frequency Info</w:t>
            </w:r>
          </w:p>
          <w:p w14:paraId="11A234AF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6CBD540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4C0AA27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4C72F6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767DE791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51FA" w14:textId="77777777" w:rsidR="00FC3F15" w:rsidRPr="0090263D" w:rsidRDefault="00FC3F15" w:rsidP="00EB2FF8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CCD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0B2A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A2B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rFonts w:eastAsia="宋体" w:cs="Arial"/>
                <w:lang w:eastAsia="zh-CN"/>
              </w:rPr>
              <w:t>NR Transmission Bandwidth</w:t>
            </w:r>
          </w:p>
          <w:p w14:paraId="51737A47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AA5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D884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B00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361AA13D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B32" w14:textId="77777777" w:rsidR="00FC3F15" w:rsidRPr="0090263D" w:rsidRDefault="00FC3F15" w:rsidP="00EB2FF8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9160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0583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5353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rFonts w:eastAsia="宋体" w:cs="Arial"/>
                <w:lang w:eastAsia="zh-CN"/>
              </w:rPr>
              <w:t>NR Transmission Bandwidth</w:t>
            </w:r>
          </w:p>
          <w:p w14:paraId="2CEC5DBC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D330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C67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5C74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3A68F629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657F" w14:textId="77777777" w:rsidR="00FC3F15" w:rsidRPr="0090263D" w:rsidRDefault="00FC3F15" w:rsidP="00EB2FF8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5C9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941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88F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689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A5A2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3F65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12792FE7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F05" w14:textId="77777777" w:rsidR="00FC3F15" w:rsidRPr="0090263D" w:rsidRDefault="00FC3F15" w:rsidP="00EB2FF8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61A3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67D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962A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B3A8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0B2C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A58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10EBC1E7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71A8" w14:textId="77777777" w:rsidR="00FC3F15" w:rsidRPr="0090263D" w:rsidRDefault="00FC3F15" w:rsidP="00EB2FF8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17A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7D2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D77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rFonts w:eastAsia="宋体" w:cs="Arial"/>
                <w:lang w:eastAsia="zh-CN"/>
              </w:rPr>
              <w:t>NR Frequency Info</w:t>
            </w:r>
          </w:p>
          <w:p w14:paraId="52BED077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54F2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173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43B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288A96AB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85EC" w14:textId="77777777" w:rsidR="00FC3F15" w:rsidRPr="0090263D" w:rsidRDefault="00FC3F15" w:rsidP="00EB2FF8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81C1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ACD8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B3D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rFonts w:eastAsia="宋体" w:cs="Arial"/>
                <w:lang w:eastAsia="zh-CN"/>
              </w:rPr>
              <w:t>NR Transmission Bandwidth</w:t>
            </w:r>
          </w:p>
          <w:p w14:paraId="4E1B3C05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536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707B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EA70" w14:textId="77777777" w:rsidR="00FC3F15" w:rsidRPr="0090263D" w:rsidRDefault="00FC3F15" w:rsidP="00EB2FF8">
            <w:pPr>
              <w:pStyle w:val="TAC"/>
              <w:rPr>
                <w:lang w:eastAsia="zh-CN"/>
              </w:rPr>
            </w:pPr>
          </w:p>
        </w:tc>
      </w:tr>
      <w:tr w:rsidR="00FC3F15" w:rsidRPr="0090263D" w14:paraId="5F7974E0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8A3" w14:textId="77777777" w:rsidR="00FC3F15" w:rsidRPr="0090263D" w:rsidRDefault="00FC3F15" w:rsidP="00EB2FF8">
            <w:pPr>
              <w:pStyle w:val="TAL"/>
              <w:rPr>
                <w:rFonts w:eastAsia="宋体"/>
              </w:rPr>
            </w:pPr>
            <w:r w:rsidRPr="0090263D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019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4B9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4EA6" w14:textId="77777777" w:rsidR="00FC3F15" w:rsidRPr="0090263D" w:rsidRDefault="00FC3F15" w:rsidP="00EB2FF8">
            <w:pPr>
              <w:pStyle w:val="TAL"/>
              <w:rPr>
                <w:rFonts w:eastAsia="宋体" w:cs="Arial"/>
                <w:lang w:eastAsia="zh-CN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071" w14:textId="77777777" w:rsidR="00FC3F15" w:rsidRPr="0090263D" w:rsidRDefault="00FC3F15" w:rsidP="00EB2FF8">
            <w:pPr>
              <w:pStyle w:val="TAL"/>
              <w:rPr>
                <w:lang w:eastAsia="zh-CN"/>
              </w:rPr>
            </w:pPr>
            <w:r w:rsidRPr="0090263D">
              <w:rPr>
                <w:lang w:val="en-US"/>
              </w:rPr>
              <w:t xml:space="preserve">Contains the </w:t>
            </w:r>
            <w:proofErr w:type="spellStart"/>
            <w:r w:rsidRPr="0090263D">
              <w:rPr>
                <w:i/>
                <w:lang w:val="en-US"/>
              </w:rPr>
              <w:t>MeasurementTimingConfiguration</w:t>
            </w:r>
            <w:proofErr w:type="spellEnd"/>
            <w:r w:rsidRPr="0090263D">
              <w:rPr>
                <w:lang w:val="en-US"/>
              </w:rPr>
              <w:t xml:space="preserve"> inter-node message</w:t>
            </w:r>
            <w:r w:rsidRPr="0090263D">
              <w:rPr>
                <w:rFonts w:cs="Arial"/>
                <w:lang w:eastAsia="zh-CN"/>
              </w:rPr>
              <w:t xml:space="preserve"> for the served cell, as</w:t>
            </w:r>
            <w:r w:rsidRPr="0090263D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AC98" w14:textId="77777777" w:rsidR="00FC3F15" w:rsidRPr="0090263D" w:rsidRDefault="00FC3F15" w:rsidP="00EB2FF8">
            <w:pPr>
              <w:pStyle w:val="TAC"/>
              <w:rPr>
                <w:lang w:val="en-US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32A2" w14:textId="77777777" w:rsidR="00FC3F15" w:rsidRPr="0090263D" w:rsidRDefault="00FC3F15" w:rsidP="00EB2FF8">
            <w:pPr>
              <w:pStyle w:val="TAC"/>
              <w:rPr>
                <w:lang w:val="en-US"/>
              </w:rPr>
            </w:pPr>
          </w:p>
        </w:tc>
      </w:tr>
      <w:tr w:rsidR="00FC3F15" w:rsidRPr="0090263D" w14:paraId="614DCFC3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150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7F09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EFE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C55A" w14:textId="77777777" w:rsidR="00FC3F15" w:rsidRPr="00EB09F5" w:rsidRDefault="00FC3F15" w:rsidP="00EB2FF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E9EE" w14:textId="77777777" w:rsidR="00FC3F15" w:rsidRDefault="00FC3F15" w:rsidP="00EB2FF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404E" w14:textId="77777777" w:rsidR="00FC3F15" w:rsidRDefault="00FC3F15" w:rsidP="00EB2FF8">
            <w:pPr>
              <w:pStyle w:val="TAC"/>
              <w:rPr>
                <w:lang w:val="en-US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B8F1" w14:textId="77777777" w:rsidR="00FC3F15" w:rsidRDefault="00FC3F15" w:rsidP="00EB2FF8">
            <w:pPr>
              <w:pStyle w:val="TAC"/>
              <w:rPr>
                <w:lang w:val="en-US"/>
              </w:rPr>
            </w:pPr>
          </w:p>
        </w:tc>
      </w:tr>
      <w:tr w:rsidR="00FC3F15" w:rsidRPr="0090263D" w14:paraId="36E067F0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05C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</w:t>
            </w:r>
            <w:r w:rsidRPr="00776B47">
              <w:rPr>
                <w:rFonts w:cs="Arial"/>
                <w:b/>
                <w:lang w:eastAsia="ja-JP"/>
              </w:rPr>
              <w:t xml:space="preserve"> PLMN</w:t>
            </w:r>
            <w:r>
              <w:rPr>
                <w:rFonts w:cs="Arial"/>
                <w:b/>
                <w:lang w:eastAsia="ja-JP"/>
              </w:rPr>
              <w:t xml:space="preserve">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7D9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992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</w:t>
            </w:r>
            <w:r w:rsidRPr="00776B47">
              <w:rPr>
                <w:rFonts w:cs="Arial"/>
                <w:i/>
                <w:lang w:eastAsia="ja-JP"/>
              </w:rPr>
              <w:t>..&lt;maxnoofBPLMNs</w:t>
            </w:r>
            <w:r>
              <w:rPr>
                <w:rFonts w:cs="Arial"/>
                <w:i/>
                <w:lang w:eastAsia="ja-JP"/>
              </w:rPr>
              <w:t>-1</w:t>
            </w:r>
            <w:r w:rsidRPr="00776B4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BAD" w14:textId="77777777" w:rsidR="00FC3F15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14B" w14:textId="77777777" w:rsidR="00FC3F15" w:rsidRDefault="00FC3F15" w:rsidP="00EB2FF8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AB1A0A">
              <w:rPr>
                <w:rFonts w:eastAsia="宋体"/>
                <w:i/>
                <w:noProof/>
              </w:rPr>
              <w:t>PLMN-IdentityInfoList</w:t>
            </w:r>
            <w:r>
              <w:rPr>
                <w:rFonts w:eastAsia="宋体"/>
                <w:noProof/>
              </w:rPr>
              <w:t xml:space="preserve"> IE in </w:t>
            </w:r>
            <w:r w:rsidRPr="00EB2FF8">
              <w:rPr>
                <w:rFonts w:eastAsia="宋体"/>
                <w:i/>
                <w:noProof/>
              </w:rPr>
              <w:t>SIB1</w:t>
            </w:r>
            <w:r>
              <w:rPr>
                <w:rFonts w:eastAsia="宋体"/>
                <w:noProof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76A" w14:textId="77777777" w:rsidR="00FC3F15" w:rsidRPr="00D7034A" w:rsidRDefault="00FC3F15" w:rsidP="00EB2FF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04B" w14:textId="77777777" w:rsidR="00FC3F15" w:rsidRDefault="00FC3F15" w:rsidP="00EB2FF8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C3F15" w:rsidRPr="0090263D" w14:paraId="47D6EA5E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46B" w14:textId="77777777" w:rsidR="00FC3F15" w:rsidRDefault="00FC3F15" w:rsidP="00EB2FF8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</w:t>
            </w:r>
            <w:r w:rsidRPr="0090263D">
              <w:rPr>
                <w:b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9BBB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2D20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90263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673" w14:textId="77777777" w:rsidR="00FC3F15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5ABD" w14:textId="77777777" w:rsidR="00FC3F15" w:rsidRDefault="00FC3F15" w:rsidP="00EB2FF8">
            <w:pPr>
              <w:pStyle w:val="TAL"/>
              <w:rPr>
                <w:lang w:val="en-US"/>
              </w:rPr>
            </w:pPr>
            <w:r w:rsidRPr="0090263D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102" w14:textId="77777777" w:rsidR="00FC3F15" w:rsidRPr="00D7034A" w:rsidRDefault="00FC3F15" w:rsidP="00EB2FF8">
            <w:pPr>
              <w:pStyle w:val="TAC"/>
              <w:rPr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63A" w14:textId="77777777" w:rsidR="00FC3F15" w:rsidRDefault="00FC3F15" w:rsidP="00EB2FF8">
            <w:pPr>
              <w:pStyle w:val="TAC"/>
              <w:rPr>
                <w:lang w:val="en-US"/>
              </w:rPr>
            </w:pPr>
          </w:p>
        </w:tc>
      </w:tr>
      <w:tr w:rsidR="00FC3F15" w:rsidRPr="0090263D" w14:paraId="2FBBEDDB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630" w14:textId="77777777" w:rsidR="00FC3F15" w:rsidRDefault="00FC3F15" w:rsidP="00EB2FF8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t>&gt;&gt;</w:t>
            </w:r>
            <w:r w:rsidRPr="0090263D"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4158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7F65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28E6" w14:textId="77777777" w:rsidR="00FC3F15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C5EA" w14:textId="77777777" w:rsidR="00FC3F15" w:rsidRDefault="00FC3F15" w:rsidP="00EB2FF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6AFD" w14:textId="77777777" w:rsidR="00FC3F15" w:rsidRPr="00D7034A" w:rsidRDefault="00FC3F15" w:rsidP="00EB2FF8">
            <w:pPr>
              <w:pStyle w:val="TAC"/>
              <w:rPr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429B" w14:textId="77777777" w:rsidR="00FC3F15" w:rsidRDefault="00FC3F15" w:rsidP="00EB2FF8">
            <w:pPr>
              <w:pStyle w:val="TAC"/>
              <w:rPr>
                <w:lang w:val="en-US"/>
              </w:rPr>
            </w:pPr>
          </w:p>
        </w:tc>
      </w:tr>
      <w:tr w:rsidR="00FC3F15" w:rsidRPr="0090263D" w14:paraId="21C8139C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137" w14:textId="77777777" w:rsidR="00FC3F15" w:rsidRDefault="00FC3F15" w:rsidP="00EB2FF8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 w:rsidRPr="00776B47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6FD5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AF4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DB0" w14:textId="77777777" w:rsidR="00FC3F15" w:rsidRDefault="00FC3F15" w:rsidP="00EB2FF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5183" w14:textId="77777777" w:rsidR="00FC3F15" w:rsidRDefault="00FC3F15" w:rsidP="00EB2FF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764" w14:textId="77777777" w:rsidR="00FC3F15" w:rsidRPr="00D7034A" w:rsidRDefault="00FC3F15" w:rsidP="00EB2FF8">
            <w:pPr>
              <w:pStyle w:val="TAC"/>
              <w:rPr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A2B" w14:textId="77777777" w:rsidR="00FC3F15" w:rsidRDefault="00FC3F15" w:rsidP="00EB2FF8">
            <w:pPr>
              <w:pStyle w:val="TAC"/>
              <w:rPr>
                <w:lang w:val="en-US"/>
              </w:rPr>
            </w:pPr>
          </w:p>
        </w:tc>
      </w:tr>
      <w:tr w:rsidR="00FC3F15" w:rsidRPr="0090263D" w14:paraId="0D5F3CE9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A8C" w14:textId="77777777" w:rsidR="00FC3F15" w:rsidRDefault="00FC3F15" w:rsidP="00EB2FF8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 w:rsidRPr="0090263D">
              <w:rPr>
                <w:rFonts w:cs="Arial"/>
                <w:lang w:eastAsia="zh-CN"/>
              </w:rPr>
              <w:t>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67E7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CC3E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50C" w14:textId="77777777" w:rsidR="00FC3F15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4FC" w14:textId="77777777" w:rsidR="00FC3F15" w:rsidRDefault="00FC3F15" w:rsidP="00EB2FF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4967" w14:textId="77777777" w:rsidR="00FC3F15" w:rsidRPr="00D7034A" w:rsidRDefault="00FC3F15" w:rsidP="00EB2FF8">
            <w:pPr>
              <w:pStyle w:val="TAC"/>
              <w:rPr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6CC" w14:textId="77777777" w:rsidR="00FC3F15" w:rsidRDefault="00FC3F15" w:rsidP="00EB2FF8">
            <w:pPr>
              <w:pStyle w:val="TAC"/>
              <w:rPr>
                <w:lang w:val="en-US"/>
              </w:rPr>
            </w:pPr>
          </w:p>
        </w:tc>
      </w:tr>
      <w:tr w:rsidR="00FC3F15" w:rsidRPr="0090263D" w14:paraId="05682C9C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03B" w14:textId="77777777" w:rsidR="00FC3F15" w:rsidRDefault="00FC3F15" w:rsidP="00EB2FF8">
            <w:pPr>
              <w:pStyle w:val="TAL"/>
              <w:ind w:left="113"/>
              <w:rPr>
                <w:rFonts w:cs="Arial"/>
                <w:lang w:eastAsia="zh-CN"/>
              </w:rPr>
            </w:pPr>
            <w:r w:rsidRPr="00EB2FF8">
              <w:rPr>
                <w:rFonts w:cs="Arial"/>
                <w:lang w:eastAsia="zh-CN"/>
              </w:rPr>
              <w:t>&gt;</w:t>
            </w:r>
            <w:r w:rsidRPr="00EB2FF8">
              <w:rPr>
                <w:rFonts w:cs="Arial" w:hint="eastAsia"/>
                <w:lang w:eastAsia="zh-CN"/>
              </w:rPr>
              <w:t>R</w:t>
            </w:r>
            <w:r w:rsidRPr="00EB2FF8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A02" w14:textId="77777777" w:rsidR="00FC3F15" w:rsidRDefault="00FC3F15" w:rsidP="00EB2FF8">
            <w:pPr>
              <w:pStyle w:val="TAL"/>
              <w:rPr>
                <w:rFonts w:cs="Arial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A6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2B70" w14:textId="77777777" w:rsidR="00FC3F15" w:rsidRPr="0090263D" w:rsidRDefault="00FC3F15" w:rsidP="00EB2FF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 Area Code</w:t>
            </w:r>
          </w:p>
          <w:p w14:paraId="647E5E4C" w14:textId="77777777" w:rsidR="00FC3F15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780D" w14:textId="77777777" w:rsidR="00FC3F15" w:rsidRDefault="00FC3F15" w:rsidP="00EB2FF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0E2" w14:textId="77777777" w:rsidR="00FC3F15" w:rsidRPr="00D7034A" w:rsidRDefault="00FC3F15" w:rsidP="00EB2FF8">
            <w:pPr>
              <w:pStyle w:val="TAC"/>
              <w:rPr>
                <w:lang w:eastAsia="ja-JP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91A" w14:textId="77777777" w:rsidR="00FC3F15" w:rsidRDefault="00FC3F15" w:rsidP="00EB2FF8">
            <w:pPr>
              <w:pStyle w:val="TAC"/>
              <w:rPr>
                <w:lang w:val="en-US"/>
              </w:rPr>
            </w:pPr>
          </w:p>
        </w:tc>
      </w:tr>
      <w:tr w:rsidR="00FC3F15" w:rsidRPr="0090263D" w14:paraId="27459E4D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112" w14:textId="203E3B83" w:rsidR="00FC3F15" w:rsidRPr="0090263D" w:rsidRDefault="00FC3F15" w:rsidP="00FC3F15">
            <w:pPr>
              <w:pStyle w:val="TAL"/>
              <w:ind w:left="113"/>
              <w:rPr>
                <w:lang w:eastAsia="zh-CN"/>
              </w:rPr>
            </w:pPr>
            <w:ins w:id="50" w:author="Huawei" w:date="2019-07-01T11:37:00Z">
              <w:r w:rsidRPr="0090263D">
                <w:rPr>
                  <w:lang w:eastAsia="zh-CN"/>
                </w:rPr>
                <w:lastRenderedPageBreak/>
                <w:t>PRACH Configuration</w:t>
              </w:r>
            </w:ins>
            <w:r w:rsidR="00366208">
              <w:rPr>
                <w:lang w:eastAsia="zh-CN"/>
              </w:rPr>
              <w:t xml:space="preserve"> </w:t>
            </w:r>
            <w:ins w:id="51" w:author="Huawei" w:date="2019-08-08T17:24:00Z">
              <w:r w:rsidR="00366208">
                <w:rPr>
                  <w:lang w:eastAsia="zh-CN"/>
                </w:rPr>
                <w:t>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E909" w14:textId="2DC430D9" w:rsidR="00FC3F15" w:rsidRDefault="00FC3F15" w:rsidP="00FC3F15">
            <w:pPr>
              <w:pStyle w:val="TAL"/>
              <w:rPr>
                <w:lang w:eastAsia="zh-CN"/>
              </w:rPr>
            </w:pPr>
            <w:ins w:id="52" w:author="Huawei" w:date="2019-07-01T11:38:00Z">
              <w:r w:rsidRPr="0090263D">
                <w:rPr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4E1" w14:textId="77777777" w:rsidR="00FC3F15" w:rsidRPr="0090263D" w:rsidRDefault="00FC3F15" w:rsidP="00FC3F1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38A" w14:textId="77777777" w:rsidR="00FC3F15" w:rsidRPr="0090263D" w:rsidRDefault="00FC3F15" w:rsidP="00FC3F15">
            <w:pPr>
              <w:pStyle w:val="TAL"/>
              <w:rPr>
                <w:ins w:id="53" w:author="Huawei" w:date="2019-07-01T11:38:00Z"/>
                <w:lang w:eastAsia="ja-JP"/>
              </w:rPr>
            </w:pPr>
            <w:ins w:id="54" w:author="Huawei" w:date="2019-07-01T11:38:00Z">
              <w:r>
                <w:rPr>
                  <w:lang w:eastAsia="ja-JP"/>
                </w:rPr>
                <w:t>NR</w:t>
              </w:r>
              <w:r w:rsidRPr="0090263D">
                <w:rPr>
                  <w:lang w:eastAsia="ja-JP"/>
                </w:rPr>
                <w:t xml:space="preserve"> PRACH Configuration</w:t>
              </w:r>
            </w:ins>
          </w:p>
          <w:p w14:paraId="79224A41" w14:textId="4DCA45C0" w:rsidR="00FC3F15" w:rsidRDefault="00FC3F15" w:rsidP="00FC3F15">
            <w:pPr>
              <w:pStyle w:val="TAL"/>
              <w:rPr>
                <w:lang w:eastAsia="ja-JP"/>
              </w:rPr>
            </w:pPr>
            <w:ins w:id="55" w:author="Huawei" w:date="2019-07-01T11:38:00Z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CBF" w14:textId="77777777" w:rsidR="00FC3F15" w:rsidRDefault="00FC3F15" w:rsidP="00FC3F1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C0C" w14:textId="77777777" w:rsidR="00FC3F15" w:rsidRPr="00D7034A" w:rsidRDefault="00FC3F15" w:rsidP="00FC3F15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1F33" w14:textId="77777777" w:rsidR="00FC3F15" w:rsidRDefault="00FC3F15" w:rsidP="00FC3F15">
            <w:pPr>
              <w:pStyle w:val="TAC"/>
              <w:rPr>
                <w:lang w:val="en-US"/>
              </w:rPr>
            </w:pPr>
          </w:p>
        </w:tc>
      </w:tr>
      <w:tr w:rsidR="00FC3F15" w:rsidRPr="0090263D" w14:paraId="1AE68FBA" w14:textId="77777777" w:rsidTr="00EB2F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296E" w14:textId="3008F429" w:rsidR="00FC3F15" w:rsidRPr="0090263D" w:rsidRDefault="00FC3F15" w:rsidP="00FC3F15">
            <w:pPr>
              <w:pStyle w:val="TAL"/>
              <w:ind w:left="113"/>
            </w:pPr>
            <w:ins w:id="56" w:author="Huawei" w:date="2019-07-01T11:37:00Z">
              <w:r w:rsidRPr="0090263D">
                <w:rPr>
                  <w:lang w:eastAsia="zh-CN"/>
                </w:rPr>
                <w:t>PRACH Configuration</w:t>
              </w:r>
            </w:ins>
            <w:ins w:id="57" w:author="Huawei" w:date="2019-08-08T17:24:00Z">
              <w:r w:rsidR="00366208">
                <w:rPr>
                  <w:lang w:eastAsia="zh-CN"/>
                </w:rPr>
                <w:t xml:space="preserve">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6AC" w14:textId="06E6A425" w:rsidR="00FC3F15" w:rsidRPr="0090263D" w:rsidRDefault="00FC3F15" w:rsidP="00FC3F15">
            <w:pPr>
              <w:pStyle w:val="TAL"/>
              <w:rPr>
                <w:lang w:eastAsia="zh-CN"/>
              </w:rPr>
            </w:pPr>
            <w:ins w:id="58" w:author="Huawei" w:date="2019-07-01T11:38:00Z">
              <w:r w:rsidRPr="0090263D">
                <w:rPr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C0A" w14:textId="77777777" w:rsidR="00FC3F15" w:rsidRPr="0090263D" w:rsidRDefault="00FC3F15" w:rsidP="00FC3F1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3A0" w14:textId="77777777" w:rsidR="00FC3F15" w:rsidRPr="0090263D" w:rsidRDefault="00FC3F15" w:rsidP="00FC3F15">
            <w:pPr>
              <w:pStyle w:val="TAL"/>
              <w:rPr>
                <w:ins w:id="59" w:author="Huawei" w:date="2019-07-01T11:38:00Z"/>
                <w:lang w:eastAsia="ja-JP"/>
              </w:rPr>
            </w:pPr>
            <w:ins w:id="60" w:author="Huawei" w:date="2019-07-01T11:38:00Z">
              <w:r>
                <w:rPr>
                  <w:lang w:eastAsia="ja-JP"/>
                </w:rPr>
                <w:t>NR</w:t>
              </w:r>
              <w:r w:rsidRPr="0090263D">
                <w:rPr>
                  <w:lang w:eastAsia="ja-JP"/>
                </w:rPr>
                <w:t xml:space="preserve"> PRACH Configuration</w:t>
              </w:r>
            </w:ins>
          </w:p>
          <w:p w14:paraId="491FF028" w14:textId="36B05634" w:rsidR="00FC3F15" w:rsidRDefault="00FC3F15" w:rsidP="00FC3F15">
            <w:pPr>
              <w:pStyle w:val="TAL"/>
              <w:rPr>
                <w:lang w:eastAsia="ja-JP"/>
              </w:rPr>
            </w:pPr>
            <w:ins w:id="61" w:author="Huawei" w:date="2019-07-01T11:38:00Z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1508" w14:textId="77777777" w:rsidR="00FC3F15" w:rsidRDefault="00FC3F15" w:rsidP="00FC3F1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054" w14:textId="77777777" w:rsidR="00FC3F15" w:rsidRPr="00D7034A" w:rsidRDefault="00FC3F15" w:rsidP="00FC3F15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9FC" w14:textId="77777777" w:rsidR="00FC3F15" w:rsidRDefault="00FC3F15" w:rsidP="00FC3F15">
            <w:pPr>
              <w:pStyle w:val="TAC"/>
              <w:rPr>
                <w:lang w:val="en-US"/>
              </w:rPr>
            </w:pPr>
          </w:p>
        </w:tc>
      </w:tr>
    </w:tbl>
    <w:p w14:paraId="08841F10" w14:textId="77777777" w:rsidR="00FC3F15" w:rsidRPr="0090263D" w:rsidRDefault="00FC3F15" w:rsidP="00FC3F1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3F15" w:rsidRPr="0090263D" w14:paraId="550394B1" w14:textId="77777777" w:rsidTr="00EB2FF8">
        <w:tc>
          <w:tcPr>
            <w:tcW w:w="3686" w:type="dxa"/>
          </w:tcPr>
          <w:p w14:paraId="4FA859BD" w14:textId="77777777" w:rsidR="00FC3F15" w:rsidRPr="0090263D" w:rsidRDefault="00FC3F15" w:rsidP="00EB2FF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8798F5" w14:textId="77777777" w:rsidR="00FC3F15" w:rsidRPr="0090263D" w:rsidRDefault="00FC3F15" w:rsidP="00EB2FF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FC3F15" w:rsidRPr="0090263D" w14:paraId="26B6DAB2" w14:textId="77777777" w:rsidTr="00EB2FF8">
        <w:tc>
          <w:tcPr>
            <w:tcW w:w="3686" w:type="dxa"/>
          </w:tcPr>
          <w:p w14:paraId="056C3228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2CCD291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broadcast PLMNs by a cell. Value is </w:t>
            </w:r>
            <w:r>
              <w:rPr>
                <w:lang w:eastAsia="ja-JP"/>
              </w:rPr>
              <w:t>12</w:t>
            </w:r>
            <w:r w:rsidRPr="0090263D">
              <w:rPr>
                <w:lang w:eastAsia="ja-JP"/>
              </w:rPr>
              <w:t>.</w:t>
            </w:r>
          </w:p>
        </w:tc>
      </w:tr>
      <w:tr w:rsidR="00FC3F15" w:rsidRPr="0090263D" w14:paraId="642EB9D6" w14:textId="77777777" w:rsidTr="00EB2FF8">
        <w:tc>
          <w:tcPr>
            <w:tcW w:w="3686" w:type="dxa"/>
          </w:tcPr>
          <w:p w14:paraId="4FF0A638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maxnoofBPLMNs</w:t>
            </w:r>
            <w:r>
              <w:rPr>
                <w:lang w:eastAsia="ja-JP"/>
              </w:rPr>
              <w:t>-1</w:t>
            </w:r>
          </w:p>
        </w:tc>
        <w:tc>
          <w:tcPr>
            <w:tcW w:w="5670" w:type="dxa"/>
          </w:tcPr>
          <w:p w14:paraId="5E259E17" w14:textId="77777777" w:rsidR="00FC3F15" w:rsidRPr="0090263D" w:rsidRDefault="00FC3F15" w:rsidP="00EB2FF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</w:t>
            </w:r>
            <w:r w:rsidRPr="005F58F9">
              <w:rPr>
                <w:lang w:eastAsia="ja-JP"/>
              </w:rPr>
              <w:t>s.</w:t>
            </w:r>
            <w:r>
              <w:rPr>
                <w:lang w:eastAsia="ja-JP"/>
              </w:rPr>
              <w:t>broadcast</w:t>
            </w:r>
            <w:proofErr w:type="spellEnd"/>
            <w:r>
              <w:rPr>
                <w:lang w:eastAsia="ja-JP"/>
              </w:rPr>
              <w:t xml:space="preserve"> a cell minus 1.</w:t>
            </w:r>
            <w:r w:rsidRPr="005F58F9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</w:t>
            </w:r>
            <w:r w:rsidRPr="005F58F9">
              <w:rPr>
                <w:lang w:eastAsia="ja-JP"/>
              </w:rPr>
              <w:t>.</w:t>
            </w:r>
          </w:p>
        </w:tc>
      </w:tr>
    </w:tbl>
    <w:p w14:paraId="6F9C2CA4" w14:textId="77777777" w:rsidR="00FC3F15" w:rsidRPr="0090263D" w:rsidRDefault="00FC3F15" w:rsidP="00FC3F15">
      <w:pPr>
        <w:rPr>
          <w:lang w:eastAsia="zh-CN"/>
        </w:rPr>
      </w:pPr>
    </w:p>
    <w:p w14:paraId="133406AD" w14:textId="77777777" w:rsidR="00FC3F15" w:rsidRDefault="00FC3F15" w:rsidP="00126B22"/>
    <w:p w14:paraId="56A7DF16" w14:textId="77777777" w:rsidR="00126B22" w:rsidRDefault="00126B22" w:rsidP="00126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1263CEB" w14:textId="77777777" w:rsidR="001E41F3" w:rsidRDefault="001E41F3">
      <w:pPr>
        <w:rPr>
          <w:noProof/>
        </w:rPr>
      </w:pPr>
    </w:p>
    <w:p w14:paraId="32FBA264" w14:textId="77777777" w:rsidR="00CF42D1" w:rsidRPr="0090263D" w:rsidRDefault="00CF42D1" w:rsidP="00CF42D1">
      <w:pPr>
        <w:pStyle w:val="4"/>
        <w:rPr>
          <w:ins w:id="62" w:author="Huawei" w:date="2019-07-01T09:06:00Z"/>
        </w:rPr>
      </w:pPr>
      <w:bookmarkStart w:id="63" w:name="_Toc5692035"/>
      <w:ins w:id="64" w:author="Huawei" w:date="2019-07-01T09:06:00Z">
        <w:r>
          <w:t>9.2.2.X</w:t>
        </w:r>
        <w:r>
          <w:tab/>
          <w:t>NR</w:t>
        </w:r>
        <w:r w:rsidRPr="0090263D">
          <w:t xml:space="preserve"> PRACH Configuration</w:t>
        </w:r>
        <w:bookmarkEnd w:id="63"/>
      </w:ins>
    </w:p>
    <w:p w14:paraId="7A91B7CF" w14:textId="77777777" w:rsidR="00CF42D1" w:rsidRPr="0090263D" w:rsidRDefault="00CF42D1" w:rsidP="00CF42D1">
      <w:pPr>
        <w:rPr>
          <w:ins w:id="65" w:author="Huawei" w:date="2019-07-01T09:06:00Z"/>
          <w:lang w:eastAsia="zh-CN"/>
        </w:rPr>
      </w:pPr>
      <w:ins w:id="66" w:author="Huawei" w:date="2019-07-01T09:06:00Z">
        <w:r w:rsidRPr="0090263D">
          <w:t>Th</w:t>
        </w:r>
        <w:r w:rsidRPr="0090263D">
          <w:rPr>
            <w:lang w:eastAsia="zh-CN"/>
          </w:rPr>
          <w:t>is</w:t>
        </w:r>
        <w:r w:rsidRPr="0090263D">
          <w:t xml:space="preserve"> </w:t>
        </w:r>
        <w:r w:rsidRPr="0090263D">
          <w:rPr>
            <w:lang w:eastAsia="zh-CN"/>
          </w:rPr>
          <w:t xml:space="preserve">IE indicates the </w:t>
        </w:r>
        <w:r>
          <w:rPr>
            <w:lang w:eastAsia="zh-CN"/>
          </w:rPr>
          <w:t>NR</w:t>
        </w:r>
        <w:r w:rsidRPr="0090263D">
          <w:rPr>
            <w:lang w:eastAsia="zh-CN"/>
          </w:rPr>
          <w:t xml:space="preserve"> PRACH resource</w:t>
        </w:r>
        <w:r w:rsidRPr="0090263D">
          <w:rPr>
            <w:rFonts w:eastAsia="MS Mincho"/>
            <w:lang w:eastAsia="zh-CN"/>
          </w:rPr>
          <w:t>s u</w:t>
        </w:r>
        <w:r w:rsidRPr="0090263D">
          <w:rPr>
            <w:lang w:eastAsia="zh-CN"/>
          </w:rPr>
          <w:t xml:space="preserve">sed in an </w:t>
        </w:r>
      </w:ins>
      <w:ins w:id="67" w:author="Huawei" w:date="2019-07-01T09:07:00Z">
        <w:r>
          <w:rPr>
            <w:lang w:eastAsia="zh-CN"/>
          </w:rPr>
          <w:t>NR</w:t>
        </w:r>
      </w:ins>
      <w:ins w:id="68" w:author="Huawei" w:date="2019-07-01T09:06:00Z">
        <w:r w:rsidRPr="0090263D">
          <w:rPr>
            <w:lang w:eastAsia="zh-CN"/>
          </w:rPr>
          <w:t xml:space="preserve"> cell.</w:t>
        </w:r>
      </w:ins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900"/>
        <w:gridCol w:w="1737"/>
        <w:gridCol w:w="3261"/>
      </w:tblGrid>
      <w:tr w:rsidR="00CF42D1" w:rsidRPr="0090263D" w14:paraId="446D4606" w14:textId="77777777" w:rsidTr="001D28B7">
        <w:trPr>
          <w:ins w:id="69" w:author="Huawei" w:date="2019-07-01T09:06:00Z"/>
        </w:trPr>
        <w:tc>
          <w:tcPr>
            <w:tcW w:w="2378" w:type="dxa"/>
          </w:tcPr>
          <w:p w14:paraId="4345719A" w14:textId="77777777" w:rsidR="00CF42D1" w:rsidRPr="0090263D" w:rsidRDefault="00CF42D1" w:rsidP="001D28B7">
            <w:pPr>
              <w:pStyle w:val="TAH"/>
              <w:rPr>
                <w:ins w:id="70" w:author="Huawei" w:date="2019-07-01T09:06:00Z"/>
                <w:lang w:eastAsia="ja-JP"/>
              </w:rPr>
            </w:pPr>
            <w:ins w:id="71" w:author="Huawei" w:date="2019-07-01T09:06:00Z">
              <w:r w:rsidRPr="0090263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240AAB" w14:textId="77777777" w:rsidR="00CF42D1" w:rsidRPr="0090263D" w:rsidRDefault="00CF42D1" w:rsidP="001D28B7">
            <w:pPr>
              <w:pStyle w:val="TAH"/>
              <w:rPr>
                <w:ins w:id="72" w:author="Huawei" w:date="2019-07-01T09:06:00Z"/>
                <w:lang w:eastAsia="ja-JP"/>
              </w:rPr>
            </w:pPr>
            <w:ins w:id="73" w:author="Huawei" w:date="2019-07-01T09:06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3BA2746" w14:textId="77777777" w:rsidR="00CF42D1" w:rsidRPr="0090263D" w:rsidRDefault="00CF42D1" w:rsidP="001D28B7">
            <w:pPr>
              <w:pStyle w:val="TAH"/>
              <w:rPr>
                <w:ins w:id="74" w:author="Huawei" w:date="2019-07-01T09:06:00Z"/>
                <w:lang w:eastAsia="ja-JP"/>
              </w:rPr>
            </w:pPr>
            <w:ins w:id="75" w:author="Huawei" w:date="2019-07-01T09:06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737" w:type="dxa"/>
          </w:tcPr>
          <w:p w14:paraId="07818A84" w14:textId="77777777" w:rsidR="00CF42D1" w:rsidRPr="0090263D" w:rsidRDefault="00CF42D1" w:rsidP="001D28B7">
            <w:pPr>
              <w:pStyle w:val="TAH"/>
              <w:rPr>
                <w:ins w:id="76" w:author="Huawei" w:date="2019-07-01T09:06:00Z"/>
                <w:lang w:eastAsia="ja-JP"/>
              </w:rPr>
            </w:pPr>
            <w:ins w:id="77" w:author="Huawei" w:date="2019-07-01T09:06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0FAB9484" w14:textId="77777777" w:rsidR="00CF42D1" w:rsidRPr="0090263D" w:rsidRDefault="00CF42D1" w:rsidP="001D28B7">
            <w:pPr>
              <w:pStyle w:val="TAH"/>
              <w:rPr>
                <w:ins w:id="78" w:author="Huawei" w:date="2019-07-01T09:06:00Z"/>
                <w:lang w:eastAsia="ja-JP"/>
              </w:rPr>
            </w:pPr>
            <w:ins w:id="79" w:author="Huawei" w:date="2019-07-01T09:06:00Z">
              <w:r w:rsidRPr="0090263D">
                <w:rPr>
                  <w:lang w:eastAsia="ja-JP"/>
                </w:rPr>
                <w:t>Semantics description</w:t>
              </w:r>
            </w:ins>
          </w:p>
        </w:tc>
      </w:tr>
      <w:tr w:rsidR="00CF42D1" w:rsidRPr="0090263D" w14:paraId="4FDCC4A9" w14:textId="77777777" w:rsidTr="001D28B7">
        <w:trPr>
          <w:ins w:id="80" w:author="Huawei" w:date="2019-07-01T09:06:00Z"/>
        </w:trPr>
        <w:tc>
          <w:tcPr>
            <w:tcW w:w="2378" w:type="dxa"/>
          </w:tcPr>
          <w:p w14:paraId="2F242541" w14:textId="77777777" w:rsidR="00CF42D1" w:rsidRPr="0090263D" w:rsidRDefault="00CF42D1" w:rsidP="001D28B7">
            <w:pPr>
              <w:pStyle w:val="TAL"/>
              <w:rPr>
                <w:ins w:id="81" w:author="Huawei" w:date="2019-07-01T09:06:00Z"/>
                <w:lang w:eastAsia="zh-CN"/>
              </w:rPr>
            </w:pPr>
            <w:proofErr w:type="spellStart"/>
            <w:ins w:id="82" w:author="Huawei" w:date="2019-07-01T09:06:00Z">
              <w:r w:rsidRPr="0090263D">
                <w:rPr>
                  <w:lang w:eastAsia="zh-CN"/>
                </w:rPr>
                <w:t>RootSequenceIndex</w:t>
              </w:r>
              <w:proofErr w:type="spellEnd"/>
            </w:ins>
          </w:p>
        </w:tc>
        <w:tc>
          <w:tcPr>
            <w:tcW w:w="1080" w:type="dxa"/>
          </w:tcPr>
          <w:p w14:paraId="18B5F69F" w14:textId="77777777" w:rsidR="00CF42D1" w:rsidRPr="0090263D" w:rsidRDefault="00CF42D1" w:rsidP="001D28B7">
            <w:pPr>
              <w:pStyle w:val="TAL"/>
              <w:rPr>
                <w:ins w:id="83" w:author="Huawei" w:date="2019-07-01T09:06:00Z"/>
                <w:lang w:eastAsia="ja-JP"/>
              </w:rPr>
            </w:pPr>
            <w:ins w:id="84" w:author="Huawei" w:date="2019-07-01T09:0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7C2FA98" w14:textId="77777777" w:rsidR="00CF42D1" w:rsidRPr="0090263D" w:rsidRDefault="00CF42D1" w:rsidP="001D28B7">
            <w:pPr>
              <w:pStyle w:val="TAL"/>
              <w:rPr>
                <w:ins w:id="85" w:author="Huawei" w:date="2019-07-01T09:06:00Z"/>
                <w:lang w:eastAsia="ja-JP"/>
              </w:rPr>
            </w:pPr>
          </w:p>
        </w:tc>
        <w:tc>
          <w:tcPr>
            <w:tcW w:w="1737" w:type="dxa"/>
          </w:tcPr>
          <w:p w14:paraId="2E1461FA" w14:textId="77777777" w:rsidR="00CF42D1" w:rsidRPr="0090263D" w:rsidRDefault="00CF42D1" w:rsidP="001D28B7">
            <w:pPr>
              <w:pStyle w:val="TAL"/>
              <w:rPr>
                <w:ins w:id="86" w:author="Huawei" w:date="2019-07-01T09:06:00Z"/>
                <w:lang w:eastAsia="zh-CN"/>
              </w:rPr>
            </w:pPr>
            <w:ins w:id="87" w:author="Huawei" w:date="2019-07-01T09:06:00Z">
              <w:r w:rsidRPr="0090263D">
                <w:rPr>
                  <w:lang w:eastAsia="zh-CN"/>
                </w:rPr>
                <w:t>INTEGER</w:t>
              </w:r>
            </w:ins>
          </w:p>
          <w:p w14:paraId="5EFF759B" w14:textId="77777777" w:rsidR="00CF42D1" w:rsidRPr="0090263D" w:rsidRDefault="00CF42D1" w:rsidP="001D28B7">
            <w:pPr>
              <w:pStyle w:val="TAL"/>
              <w:rPr>
                <w:ins w:id="88" w:author="Huawei" w:date="2019-07-01T09:06:00Z"/>
                <w:rFonts w:cs="Arial"/>
                <w:szCs w:val="18"/>
                <w:lang w:eastAsia="zh-CN"/>
              </w:rPr>
            </w:pPr>
            <w:ins w:id="89" w:author="Huawei" w:date="2019-07-01T09:06:00Z">
              <w:r w:rsidRPr="0090263D">
                <w:rPr>
                  <w:lang w:eastAsia="zh-CN"/>
                </w:rPr>
                <w:t>(0..837)</w:t>
              </w:r>
            </w:ins>
          </w:p>
        </w:tc>
        <w:tc>
          <w:tcPr>
            <w:tcW w:w="3261" w:type="dxa"/>
          </w:tcPr>
          <w:p w14:paraId="094FA795" w14:textId="77777777" w:rsidR="00CF42D1" w:rsidRPr="0090263D" w:rsidRDefault="00CF42D1" w:rsidP="00EE101F">
            <w:pPr>
              <w:pStyle w:val="TAL"/>
              <w:rPr>
                <w:ins w:id="90" w:author="Huawei" w:date="2019-07-01T09:06:00Z"/>
                <w:lang w:eastAsia="zh-CN"/>
              </w:rPr>
            </w:pPr>
            <w:ins w:id="91" w:author="Huawei" w:date="2019-07-01T09:06:00Z">
              <w:r w:rsidRPr="0090263D">
                <w:rPr>
                  <w:lang w:eastAsia="zh-CN"/>
                </w:rPr>
                <w:t xml:space="preserve">See section </w:t>
              </w:r>
              <w:r w:rsidR="00EE101F">
                <w:rPr>
                  <w:lang w:eastAsia="zh-CN"/>
                </w:rPr>
                <w:t>6</w:t>
              </w:r>
            </w:ins>
            <w:ins w:id="92" w:author="Huawei" w:date="2019-07-04T17:23:00Z">
              <w:r w:rsidR="00EE101F">
                <w:rPr>
                  <w:lang w:eastAsia="zh-CN"/>
                </w:rPr>
                <w:t>.3.3</w:t>
              </w:r>
            </w:ins>
            <w:ins w:id="93" w:author="Huawei" w:date="2019-07-04T17:26:00Z">
              <w:r w:rsidR="00EE101F">
                <w:rPr>
                  <w:lang w:eastAsia="zh-CN"/>
                </w:rPr>
                <w:t>.1</w:t>
              </w:r>
            </w:ins>
            <w:ins w:id="94" w:author="Huawei" w:date="2019-07-01T09:06:00Z">
              <w:r w:rsidR="00EE101F">
                <w:rPr>
                  <w:lang w:eastAsia="zh-CN"/>
                </w:rPr>
                <w:t xml:space="preserve"> in TS 3</w:t>
              </w:r>
            </w:ins>
            <w:ins w:id="95" w:author="Huawei" w:date="2019-07-04T17:23:00Z">
              <w:r w:rsidR="00EE101F">
                <w:rPr>
                  <w:lang w:eastAsia="zh-CN"/>
                </w:rPr>
                <w:t>8</w:t>
              </w:r>
            </w:ins>
            <w:ins w:id="96" w:author="Huawei" w:date="2019-07-01T09:06:00Z">
              <w:r w:rsidR="00EE101F">
                <w:rPr>
                  <w:lang w:eastAsia="zh-CN"/>
                </w:rPr>
                <w:t xml:space="preserve">.211 </w:t>
              </w:r>
            </w:ins>
          </w:p>
        </w:tc>
      </w:tr>
      <w:tr w:rsidR="00EE101F" w:rsidRPr="0090263D" w14:paraId="4C6A7397" w14:textId="77777777" w:rsidTr="001D28B7">
        <w:trPr>
          <w:ins w:id="97" w:author="Huawei" w:date="2019-07-01T09:06:00Z"/>
        </w:trPr>
        <w:tc>
          <w:tcPr>
            <w:tcW w:w="2378" w:type="dxa"/>
          </w:tcPr>
          <w:p w14:paraId="637176D0" w14:textId="77777777" w:rsidR="00EE101F" w:rsidRPr="0090263D" w:rsidRDefault="00EE101F" w:rsidP="00EE101F">
            <w:pPr>
              <w:pStyle w:val="TAL"/>
              <w:rPr>
                <w:ins w:id="98" w:author="Huawei" w:date="2019-07-01T09:06:00Z"/>
                <w:lang w:eastAsia="ja-JP"/>
              </w:rPr>
            </w:pPr>
            <w:proofErr w:type="spellStart"/>
            <w:ins w:id="99" w:author="Huawei" w:date="2019-07-01T09:06:00Z">
              <w:r w:rsidRPr="0090263D">
                <w:rPr>
                  <w:lang w:eastAsia="ja-JP"/>
                </w:rPr>
                <w:t>ZeroCorrelationZoneConfiguration</w:t>
              </w:r>
              <w:proofErr w:type="spellEnd"/>
            </w:ins>
          </w:p>
        </w:tc>
        <w:tc>
          <w:tcPr>
            <w:tcW w:w="1080" w:type="dxa"/>
          </w:tcPr>
          <w:p w14:paraId="12E7E73A" w14:textId="77777777" w:rsidR="00EE101F" w:rsidRPr="0090263D" w:rsidRDefault="00EE101F" w:rsidP="00EE101F">
            <w:pPr>
              <w:pStyle w:val="TAL"/>
              <w:rPr>
                <w:ins w:id="100" w:author="Huawei" w:date="2019-07-01T09:06:00Z"/>
                <w:lang w:eastAsia="zh-CN"/>
              </w:rPr>
            </w:pPr>
            <w:ins w:id="101" w:author="Huawei" w:date="2019-07-01T09:06:00Z">
              <w:r w:rsidRPr="0090263D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659E517E" w14:textId="77777777" w:rsidR="00EE101F" w:rsidRPr="0090263D" w:rsidRDefault="00EE101F" w:rsidP="00EE101F">
            <w:pPr>
              <w:pStyle w:val="TAL"/>
              <w:rPr>
                <w:ins w:id="102" w:author="Huawei" w:date="2019-07-01T09:06:00Z"/>
                <w:lang w:eastAsia="ja-JP"/>
              </w:rPr>
            </w:pPr>
          </w:p>
        </w:tc>
        <w:tc>
          <w:tcPr>
            <w:tcW w:w="1737" w:type="dxa"/>
          </w:tcPr>
          <w:p w14:paraId="05A93C2C" w14:textId="77777777" w:rsidR="00EE101F" w:rsidRPr="0090263D" w:rsidRDefault="00EE101F" w:rsidP="00EE101F">
            <w:pPr>
              <w:pStyle w:val="TAL"/>
              <w:rPr>
                <w:ins w:id="103" w:author="Huawei" w:date="2019-07-01T09:06:00Z"/>
                <w:lang w:eastAsia="zh-CN"/>
              </w:rPr>
            </w:pPr>
            <w:ins w:id="104" w:author="Huawei" w:date="2019-07-01T09:06:00Z">
              <w:r w:rsidRPr="0090263D">
                <w:rPr>
                  <w:lang w:eastAsia="zh-CN"/>
                </w:rPr>
                <w:t>INTEGER</w:t>
              </w:r>
            </w:ins>
          </w:p>
          <w:p w14:paraId="48761EF4" w14:textId="77777777" w:rsidR="00EE101F" w:rsidRPr="0090263D" w:rsidRDefault="00EE101F" w:rsidP="00EE101F">
            <w:pPr>
              <w:pStyle w:val="TAL"/>
              <w:rPr>
                <w:ins w:id="105" w:author="Huawei" w:date="2019-07-01T09:06:00Z"/>
                <w:lang w:eastAsia="ja-JP"/>
              </w:rPr>
            </w:pPr>
            <w:ins w:id="106" w:author="Huawei" w:date="2019-07-01T09:06:00Z">
              <w:r w:rsidRPr="0090263D">
                <w:rPr>
                  <w:lang w:eastAsia="zh-CN"/>
                </w:rPr>
                <w:t>(0..15)</w:t>
              </w:r>
            </w:ins>
          </w:p>
        </w:tc>
        <w:tc>
          <w:tcPr>
            <w:tcW w:w="3261" w:type="dxa"/>
          </w:tcPr>
          <w:p w14:paraId="768E4E9A" w14:textId="77777777" w:rsidR="00EE101F" w:rsidRPr="0090263D" w:rsidRDefault="00EE101F" w:rsidP="00EE101F">
            <w:pPr>
              <w:pStyle w:val="TAL"/>
              <w:rPr>
                <w:ins w:id="107" w:author="Huawei" w:date="2019-07-01T09:06:00Z"/>
                <w:lang w:eastAsia="zh-CN"/>
              </w:rPr>
            </w:pPr>
            <w:ins w:id="108" w:author="Huawei" w:date="2019-07-04T17:23:00Z">
              <w:r w:rsidRPr="0090263D">
                <w:rPr>
                  <w:lang w:eastAsia="zh-CN"/>
                </w:rPr>
                <w:t xml:space="preserve">See section </w:t>
              </w:r>
              <w:r>
                <w:rPr>
                  <w:lang w:eastAsia="zh-CN"/>
                </w:rPr>
                <w:t>6.3.3.</w:t>
              </w:r>
            </w:ins>
            <w:ins w:id="109" w:author="Huawei" w:date="2019-07-04T17:26:00Z">
              <w:r>
                <w:rPr>
                  <w:lang w:eastAsia="zh-CN"/>
                </w:rPr>
                <w:t>1-5</w:t>
              </w:r>
            </w:ins>
            <w:ins w:id="110" w:author="Huawei" w:date="2019-07-04T17:23:00Z">
              <w:r>
                <w:rPr>
                  <w:lang w:eastAsia="zh-CN"/>
                </w:rPr>
                <w:t xml:space="preserve"> in TS 38.211 </w:t>
              </w:r>
            </w:ins>
          </w:p>
        </w:tc>
      </w:tr>
      <w:tr w:rsidR="00EE101F" w:rsidRPr="0090263D" w14:paraId="62D11C53" w14:textId="77777777" w:rsidTr="001D28B7">
        <w:trPr>
          <w:ins w:id="111" w:author="Huawei" w:date="2019-07-01T09:06:00Z"/>
        </w:trPr>
        <w:tc>
          <w:tcPr>
            <w:tcW w:w="2378" w:type="dxa"/>
          </w:tcPr>
          <w:p w14:paraId="2AE13542" w14:textId="128F1CD6" w:rsidR="00EE101F" w:rsidRPr="0090263D" w:rsidRDefault="0035253C" w:rsidP="00EE101F">
            <w:pPr>
              <w:pStyle w:val="TAL"/>
              <w:rPr>
                <w:ins w:id="112" w:author="Huawei" w:date="2019-07-01T09:06:00Z"/>
                <w:lang w:eastAsia="ja-JP"/>
              </w:rPr>
            </w:pPr>
            <w:ins w:id="113" w:author="Huawei" w:date="2019-07-05T16:28:00Z">
              <w:r w:rsidRPr="00A047D1">
                <w:t>msg1-FDM</w:t>
              </w:r>
            </w:ins>
          </w:p>
        </w:tc>
        <w:tc>
          <w:tcPr>
            <w:tcW w:w="1080" w:type="dxa"/>
          </w:tcPr>
          <w:p w14:paraId="1CC4F0CE" w14:textId="77777777" w:rsidR="00EE101F" w:rsidRPr="0090263D" w:rsidRDefault="00EE101F" w:rsidP="00EE101F">
            <w:pPr>
              <w:pStyle w:val="TAL"/>
              <w:rPr>
                <w:ins w:id="114" w:author="Huawei" w:date="2019-07-01T09:06:00Z"/>
                <w:lang w:eastAsia="zh-CN"/>
              </w:rPr>
            </w:pPr>
            <w:ins w:id="115" w:author="Huawei" w:date="2019-07-01T09:06:00Z">
              <w:r w:rsidRPr="0090263D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A56E1C8" w14:textId="77777777" w:rsidR="00EE101F" w:rsidRPr="0090263D" w:rsidRDefault="00EE101F" w:rsidP="00EE101F">
            <w:pPr>
              <w:pStyle w:val="TAL"/>
              <w:rPr>
                <w:ins w:id="116" w:author="Huawei" w:date="2019-07-01T09:06:00Z"/>
                <w:lang w:eastAsia="ja-JP"/>
              </w:rPr>
            </w:pPr>
          </w:p>
        </w:tc>
        <w:tc>
          <w:tcPr>
            <w:tcW w:w="1737" w:type="dxa"/>
          </w:tcPr>
          <w:p w14:paraId="0220926C" w14:textId="2D6BBBE8" w:rsidR="00EE101F" w:rsidRPr="0090263D" w:rsidRDefault="0035253C" w:rsidP="00EE101F">
            <w:pPr>
              <w:pStyle w:val="TAL"/>
              <w:rPr>
                <w:ins w:id="117" w:author="Huawei" w:date="2019-07-01T09:06:00Z"/>
                <w:lang w:eastAsia="zh-CN"/>
              </w:rPr>
            </w:pPr>
            <w:ins w:id="118" w:author="Huawei" w:date="2019-07-05T16:29:00Z">
              <w:r w:rsidRPr="00A047D1">
                <w:t>ENUMERATED {one, two, four, eight}</w:t>
              </w:r>
            </w:ins>
          </w:p>
        </w:tc>
        <w:tc>
          <w:tcPr>
            <w:tcW w:w="3261" w:type="dxa"/>
          </w:tcPr>
          <w:p w14:paraId="369DE7C4" w14:textId="170C389B" w:rsidR="00EE101F" w:rsidRPr="0090263D" w:rsidRDefault="0035253C">
            <w:pPr>
              <w:pStyle w:val="TAL"/>
              <w:rPr>
                <w:ins w:id="119" w:author="Huawei" w:date="2019-07-01T09:06:00Z"/>
                <w:lang w:eastAsia="zh-CN"/>
              </w:rPr>
            </w:pPr>
            <w:ins w:id="120" w:author="Huawei" w:date="2019-07-05T16:29:00Z">
              <w:r w:rsidRPr="0090263D">
                <w:rPr>
                  <w:lang w:eastAsia="zh-CN"/>
                </w:rPr>
                <w:t xml:space="preserve">See section </w:t>
              </w:r>
              <w:r>
                <w:rPr>
                  <w:lang w:eastAsia="zh-CN"/>
                </w:rPr>
                <w:t xml:space="preserve">6.3.3.2 in </w:t>
              </w:r>
            </w:ins>
            <w:ins w:id="121" w:author="Huawei" w:date="2019-07-01T09:06:00Z">
              <w:r w:rsidR="00EE101F" w:rsidRPr="0090263D">
                <w:rPr>
                  <w:lang w:eastAsia="zh-CN"/>
                </w:rPr>
                <w:t>TS 3</w:t>
              </w:r>
            </w:ins>
            <w:ins w:id="122" w:author="Huawei" w:date="2019-07-05T16:29:00Z">
              <w:r>
                <w:rPr>
                  <w:lang w:eastAsia="zh-CN"/>
                </w:rPr>
                <w:t>8</w:t>
              </w:r>
            </w:ins>
            <w:ins w:id="123" w:author="Huawei" w:date="2019-07-01T09:06:00Z">
              <w:r w:rsidR="00EE101F" w:rsidRPr="0090263D">
                <w:rPr>
                  <w:lang w:eastAsia="zh-CN"/>
                </w:rPr>
                <w:t>.211</w:t>
              </w:r>
            </w:ins>
          </w:p>
        </w:tc>
      </w:tr>
      <w:tr w:rsidR="00EE101F" w:rsidRPr="0090263D" w14:paraId="2E4B63A6" w14:textId="77777777" w:rsidTr="001D28B7">
        <w:trPr>
          <w:ins w:id="124" w:author="Huawei" w:date="2019-07-01T09:06:00Z"/>
        </w:trPr>
        <w:tc>
          <w:tcPr>
            <w:tcW w:w="2378" w:type="dxa"/>
          </w:tcPr>
          <w:p w14:paraId="0B388FFF" w14:textId="2BF89892" w:rsidR="00EE101F" w:rsidRPr="0090263D" w:rsidRDefault="0035253C" w:rsidP="00EE101F">
            <w:pPr>
              <w:pStyle w:val="TAL"/>
              <w:rPr>
                <w:ins w:id="125" w:author="Huawei" w:date="2019-07-01T09:06:00Z"/>
                <w:lang w:eastAsia="ja-JP"/>
              </w:rPr>
            </w:pPr>
            <w:ins w:id="126" w:author="Huawei" w:date="2019-07-05T16:28:00Z">
              <w:r w:rsidRPr="00A047D1">
                <w:t>msg1-FrequencyStart</w:t>
              </w:r>
            </w:ins>
          </w:p>
        </w:tc>
        <w:tc>
          <w:tcPr>
            <w:tcW w:w="1080" w:type="dxa"/>
          </w:tcPr>
          <w:p w14:paraId="13F8D612" w14:textId="77777777" w:rsidR="00EE101F" w:rsidRPr="0090263D" w:rsidRDefault="00EE101F" w:rsidP="00EE101F">
            <w:pPr>
              <w:pStyle w:val="TAL"/>
              <w:rPr>
                <w:ins w:id="127" w:author="Huawei" w:date="2019-07-01T09:06:00Z"/>
                <w:lang w:eastAsia="zh-CN"/>
              </w:rPr>
            </w:pPr>
            <w:ins w:id="128" w:author="Huawei" w:date="2019-07-01T09:06:00Z">
              <w:r w:rsidRPr="0090263D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C393F5D" w14:textId="77777777" w:rsidR="00EE101F" w:rsidRPr="0090263D" w:rsidRDefault="00EE101F" w:rsidP="00EE101F">
            <w:pPr>
              <w:pStyle w:val="TAL"/>
              <w:rPr>
                <w:ins w:id="129" w:author="Huawei" w:date="2019-07-01T09:06:00Z"/>
                <w:lang w:eastAsia="ja-JP"/>
              </w:rPr>
            </w:pPr>
          </w:p>
        </w:tc>
        <w:tc>
          <w:tcPr>
            <w:tcW w:w="1737" w:type="dxa"/>
          </w:tcPr>
          <w:p w14:paraId="0BA9C21C" w14:textId="58FECF5E" w:rsidR="00EE101F" w:rsidRPr="0090263D" w:rsidRDefault="0035253C" w:rsidP="008D4529">
            <w:pPr>
              <w:pStyle w:val="TAL"/>
              <w:rPr>
                <w:ins w:id="130" w:author="Huawei" w:date="2019-07-01T09:06:00Z"/>
                <w:lang w:eastAsia="ja-JP"/>
              </w:rPr>
            </w:pPr>
            <w:ins w:id="131" w:author="Huawei" w:date="2019-07-05T16:29:00Z">
              <w:r w:rsidRPr="00A047D1">
                <w:t>INTEGER (0..</w:t>
              </w:r>
            </w:ins>
            <w:ins w:id="132" w:author="Huawei" w:date="2019-08-09T08:41:00Z">
              <w:r w:rsidR="008D4529">
                <w:t>274</w:t>
              </w:r>
            </w:ins>
            <w:ins w:id="133" w:author="Huawei" w:date="2019-07-05T16:29:00Z">
              <w:r w:rsidRPr="00A047D1">
                <w:t>)</w:t>
              </w:r>
            </w:ins>
          </w:p>
        </w:tc>
        <w:tc>
          <w:tcPr>
            <w:tcW w:w="3261" w:type="dxa"/>
          </w:tcPr>
          <w:p w14:paraId="0A8869B1" w14:textId="28F49C91" w:rsidR="00EE101F" w:rsidRPr="0090263D" w:rsidRDefault="0035253C">
            <w:pPr>
              <w:pStyle w:val="TAL"/>
              <w:rPr>
                <w:ins w:id="134" w:author="Huawei" w:date="2019-07-01T09:06:00Z"/>
                <w:lang w:eastAsia="zh-CN"/>
              </w:rPr>
            </w:pPr>
            <w:ins w:id="135" w:author="Huawei" w:date="2019-07-05T16:29:00Z">
              <w:r w:rsidRPr="0090263D">
                <w:rPr>
                  <w:lang w:eastAsia="zh-CN"/>
                </w:rPr>
                <w:t xml:space="preserve">See section </w:t>
              </w:r>
              <w:r>
                <w:rPr>
                  <w:lang w:eastAsia="zh-CN"/>
                </w:rPr>
                <w:t>6.3.3.</w:t>
              </w:r>
            </w:ins>
            <w:ins w:id="136" w:author="Huawei" w:date="2019-07-05T16:30:00Z">
              <w:r>
                <w:rPr>
                  <w:lang w:eastAsia="zh-CN"/>
                </w:rPr>
                <w:t>2</w:t>
              </w:r>
            </w:ins>
            <w:ins w:id="137" w:author="Huawei" w:date="2019-07-05T16:29:00Z">
              <w:r>
                <w:rPr>
                  <w:lang w:eastAsia="zh-CN"/>
                </w:rPr>
                <w:t xml:space="preserve"> in </w:t>
              </w:r>
            </w:ins>
            <w:ins w:id="138" w:author="Huawei" w:date="2019-07-01T09:06:00Z">
              <w:r>
                <w:rPr>
                  <w:lang w:eastAsia="zh-CN"/>
                </w:rPr>
                <w:t>of TS 38</w:t>
              </w:r>
              <w:r w:rsidR="00EE101F" w:rsidRPr="0090263D">
                <w:rPr>
                  <w:lang w:eastAsia="zh-CN"/>
                </w:rPr>
                <w:t>.211</w:t>
              </w:r>
            </w:ins>
          </w:p>
        </w:tc>
      </w:tr>
      <w:tr w:rsidR="00EE101F" w:rsidRPr="0090263D" w14:paraId="3D2594EF" w14:textId="77777777" w:rsidTr="001D28B7">
        <w:trPr>
          <w:ins w:id="139" w:author="Huawei" w:date="2019-07-01T09:06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190" w14:textId="77777777" w:rsidR="00EE101F" w:rsidRPr="0090263D" w:rsidRDefault="00EE101F" w:rsidP="00EE101F">
            <w:pPr>
              <w:pStyle w:val="TAL"/>
              <w:rPr>
                <w:ins w:id="140" w:author="Huawei" w:date="2019-07-01T09:06:00Z"/>
                <w:lang w:eastAsia="zh-CN"/>
              </w:rPr>
            </w:pPr>
            <w:ins w:id="141" w:author="Huawei" w:date="2019-07-01T09:06:00Z">
              <w:r w:rsidRPr="0090263D">
                <w:rPr>
                  <w:lang w:eastAsia="ja-JP"/>
                </w:rPr>
                <w:t>PRACH-</w:t>
              </w:r>
              <w:proofErr w:type="spellStart"/>
              <w:r w:rsidRPr="0090263D">
                <w:rPr>
                  <w:lang w:eastAsia="ja-JP"/>
                </w:rPr>
                <w:t>ConfigurationIndex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C503" w14:textId="77777777" w:rsidR="00EE101F" w:rsidRPr="0090263D" w:rsidRDefault="00EE101F" w:rsidP="00EE101F">
            <w:pPr>
              <w:pStyle w:val="TAL"/>
              <w:rPr>
                <w:ins w:id="142" w:author="Huawei" w:date="2019-07-01T09:06:00Z"/>
                <w:lang w:eastAsia="zh-CN"/>
              </w:rPr>
            </w:pPr>
            <w:ins w:id="143" w:author="Huawei" w:date="2019-07-01T09:06:00Z">
              <w:r w:rsidRPr="0090263D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AAA" w14:textId="77777777" w:rsidR="00EE101F" w:rsidRPr="0090263D" w:rsidRDefault="00EE101F" w:rsidP="00EE101F">
            <w:pPr>
              <w:pStyle w:val="TAL"/>
              <w:rPr>
                <w:ins w:id="144" w:author="Huawei" w:date="2019-07-01T09:06:00Z"/>
                <w:lang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F39" w14:textId="77777777" w:rsidR="00EE101F" w:rsidRPr="0090263D" w:rsidRDefault="00EE101F" w:rsidP="00EE101F">
            <w:pPr>
              <w:pStyle w:val="TAL"/>
              <w:rPr>
                <w:ins w:id="145" w:author="Huawei" w:date="2019-07-01T09:06:00Z"/>
                <w:lang w:eastAsia="zh-CN"/>
              </w:rPr>
            </w:pPr>
            <w:ins w:id="146" w:author="Huawei" w:date="2019-07-01T09:06:00Z">
              <w:r w:rsidRPr="0090263D">
                <w:rPr>
                  <w:lang w:eastAsia="zh-CN"/>
                </w:rPr>
                <w:t>INTEGER</w:t>
              </w:r>
            </w:ins>
          </w:p>
          <w:p w14:paraId="66F8B406" w14:textId="77777777" w:rsidR="00EE101F" w:rsidRPr="0090263D" w:rsidRDefault="009A0E50" w:rsidP="00EE101F">
            <w:pPr>
              <w:pStyle w:val="TAL"/>
              <w:rPr>
                <w:ins w:id="147" w:author="Huawei" w:date="2019-07-01T09:06:00Z"/>
                <w:lang w:eastAsia="zh-CN"/>
              </w:rPr>
            </w:pPr>
            <w:ins w:id="148" w:author="Huawei" w:date="2019-07-01T09:06:00Z">
              <w:r>
                <w:rPr>
                  <w:lang w:eastAsia="zh-CN"/>
                </w:rPr>
                <w:t>(0..255</w:t>
              </w:r>
              <w:r w:rsidR="00EE101F" w:rsidRPr="0090263D">
                <w:rPr>
                  <w:lang w:eastAsia="zh-CN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D9B" w14:textId="77777777" w:rsidR="00EE101F" w:rsidRPr="0090263D" w:rsidRDefault="00EE101F" w:rsidP="00EE101F">
            <w:pPr>
              <w:pStyle w:val="TAL"/>
              <w:rPr>
                <w:ins w:id="149" w:author="Huawei" w:date="2019-07-01T09:06:00Z"/>
                <w:lang w:eastAsia="zh-CN"/>
              </w:rPr>
            </w:pPr>
            <w:ins w:id="150" w:author="Huawei" w:date="2019-07-04T17:26:00Z">
              <w:r w:rsidRPr="0090263D">
                <w:rPr>
                  <w:lang w:eastAsia="zh-CN"/>
                </w:rPr>
                <w:t xml:space="preserve">See section </w:t>
              </w:r>
              <w:r>
                <w:rPr>
                  <w:lang w:eastAsia="zh-CN"/>
                </w:rPr>
                <w:t>6.3.3.2 in TS 38.211</w:t>
              </w:r>
            </w:ins>
          </w:p>
        </w:tc>
      </w:tr>
    </w:tbl>
    <w:p w14:paraId="65CF77F4" w14:textId="77777777" w:rsidR="00CF42D1" w:rsidRDefault="00CF42D1" w:rsidP="00CF42D1">
      <w:pPr>
        <w:rPr>
          <w:lang w:eastAsia="zh-CN"/>
        </w:rPr>
      </w:pPr>
    </w:p>
    <w:p w14:paraId="2BCD4D7E" w14:textId="51C2082F" w:rsidR="004770CF" w:rsidRDefault="004770CF" w:rsidP="00477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14:paraId="49421046" w14:textId="77777777" w:rsidR="003F3458" w:rsidRPr="0027128C" w:rsidRDefault="003F3458">
      <w:pPr>
        <w:rPr>
          <w:b/>
          <w:noProof/>
        </w:rPr>
      </w:pPr>
    </w:p>
    <w:sectPr w:rsidR="003F3458" w:rsidRPr="0027128C" w:rsidSect="001247B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3CB2D" w14:textId="77777777" w:rsidR="00617B62" w:rsidRDefault="00617B62">
      <w:r>
        <w:separator/>
      </w:r>
    </w:p>
  </w:endnote>
  <w:endnote w:type="continuationSeparator" w:id="0">
    <w:p w14:paraId="3FD645F1" w14:textId="77777777" w:rsidR="00617B62" w:rsidRDefault="00617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92159" w14:textId="77777777" w:rsidR="00617B62" w:rsidRDefault="00617B62">
      <w:r>
        <w:separator/>
      </w:r>
    </w:p>
  </w:footnote>
  <w:footnote w:type="continuationSeparator" w:id="0">
    <w:p w14:paraId="4EC5E2BA" w14:textId="77777777" w:rsidR="00617B62" w:rsidRDefault="00617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A29D7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BAB7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C6B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B30"/>
    <w:rsid w:val="00022E4A"/>
    <w:rsid w:val="000A571C"/>
    <w:rsid w:val="000A6394"/>
    <w:rsid w:val="000B4979"/>
    <w:rsid w:val="000B7FED"/>
    <w:rsid w:val="000C038A"/>
    <w:rsid w:val="000C6598"/>
    <w:rsid w:val="000F6317"/>
    <w:rsid w:val="00111AA5"/>
    <w:rsid w:val="001247B1"/>
    <w:rsid w:val="00126886"/>
    <w:rsid w:val="00126B22"/>
    <w:rsid w:val="00145D43"/>
    <w:rsid w:val="00192C46"/>
    <w:rsid w:val="001A08B3"/>
    <w:rsid w:val="001A4218"/>
    <w:rsid w:val="001A7B60"/>
    <w:rsid w:val="001B52F0"/>
    <w:rsid w:val="001B7A65"/>
    <w:rsid w:val="001D207F"/>
    <w:rsid w:val="001E41F3"/>
    <w:rsid w:val="002353A2"/>
    <w:rsid w:val="0026004D"/>
    <w:rsid w:val="002620B7"/>
    <w:rsid w:val="002640DD"/>
    <w:rsid w:val="00270557"/>
    <w:rsid w:val="0027128C"/>
    <w:rsid w:val="00275D12"/>
    <w:rsid w:val="00284FEB"/>
    <w:rsid w:val="002860C4"/>
    <w:rsid w:val="00287A06"/>
    <w:rsid w:val="002B5741"/>
    <w:rsid w:val="00305409"/>
    <w:rsid w:val="00313782"/>
    <w:rsid w:val="0035253C"/>
    <w:rsid w:val="003609EF"/>
    <w:rsid w:val="0036231A"/>
    <w:rsid w:val="00366208"/>
    <w:rsid w:val="00374DD4"/>
    <w:rsid w:val="003D08AB"/>
    <w:rsid w:val="003E1A36"/>
    <w:rsid w:val="003F3458"/>
    <w:rsid w:val="004037C2"/>
    <w:rsid w:val="00410371"/>
    <w:rsid w:val="0041413A"/>
    <w:rsid w:val="004242F1"/>
    <w:rsid w:val="00436342"/>
    <w:rsid w:val="00444D54"/>
    <w:rsid w:val="004636B5"/>
    <w:rsid w:val="004770CF"/>
    <w:rsid w:val="004905C3"/>
    <w:rsid w:val="004A44D3"/>
    <w:rsid w:val="004B75B7"/>
    <w:rsid w:val="0051580D"/>
    <w:rsid w:val="00547111"/>
    <w:rsid w:val="00592D74"/>
    <w:rsid w:val="005A2615"/>
    <w:rsid w:val="005D1404"/>
    <w:rsid w:val="005E2C44"/>
    <w:rsid w:val="00602A6D"/>
    <w:rsid w:val="00617B62"/>
    <w:rsid w:val="00621188"/>
    <w:rsid w:val="006257ED"/>
    <w:rsid w:val="00643A69"/>
    <w:rsid w:val="00695808"/>
    <w:rsid w:val="006B2471"/>
    <w:rsid w:val="006B4679"/>
    <w:rsid w:val="006B46FB"/>
    <w:rsid w:val="006E21FB"/>
    <w:rsid w:val="006F6DA7"/>
    <w:rsid w:val="00760D8A"/>
    <w:rsid w:val="00792342"/>
    <w:rsid w:val="007977A8"/>
    <w:rsid w:val="007B1298"/>
    <w:rsid w:val="007B512A"/>
    <w:rsid w:val="007C2097"/>
    <w:rsid w:val="007D6A07"/>
    <w:rsid w:val="007F7259"/>
    <w:rsid w:val="008040A8"/>
    <w:rsid w:val="008279FA"/>
    <w:rsid w:val="008626E7"/>
    <w:rsid w:val="008667AE"/>
    <w:rsid w:val="00870EE7"/>
    <w:rsid w:val="008863B9"/>
    <w:rsid w:val="008A45A6"/>
    <w:rsid w:val="008A68E0"/>
    <w:rsid w:val="008D4529"/>
    <w:rsid w:val="008F686C"/>
    <w:rsid w:val="009148DE"/>
    <w:rsid w:val="00941E30"/>
    <w:rsid w:val="009777D9"/>
    <w:rsid w:val="00991B88"/>
    <w:rsid w:val="009A0E50"/>
    <w:rsid w:val="009A5753"/>
    <w:rsid w:val="009A579D"/>
    <w:rsid w:val="009E3297"/>
    <w:rsid w:val="009F734F"/>
    <w:rsid w:val="00A2113C"/>
    <w:rsid w:val="00A238FC"/>
    <w:rsid w:val="00A246B6"/>
    <w:rsid w:val="00A45247"/>
    <w:rsid w:val="00A47E70"/>
    <w:rsid w:val="00A50CF0"/>
    <w:rsid w:val="00A7671C"/>
    <w:rsid w:val="00AA2CBC"/>
    <w:rsid w:val="00AC5820"/>
    <w:rsid w:val="00AD1CD8"/>
    <w:rsid w:val="00B23290"/>
    <w:rsid w:val="00B258BB"/>
    <w:rsid w:val="00B260FE"/>
    <w:rsid w:val="00B57E46"/>
    <w:rsid w:val="00B64687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6919"/>
    <w:rsid w:val="00CA2FA5"/>
    <w:rsid w:val="00CC5026"/>
    <w:rsid w:val="00CC68D0"/>
    <w:rsid w:val="00CF42D1"/>
    <w:rsid w:val="00D03F9A"/>
    <w:rsid w:val="00D06D51"/>
    <w:rsid w:val="00D24991"/>
    <w:rsid w:val="00D3561B"/>
    <w:rsid w:val="00D50255"/>
    <w:rsid w:val="00D66520"/>
    <w:rsid w:val="00D93E3E"/>
    <w:rsid w:val="00DC7669"/>
    <w:rsid w:val="00DE34CF"/>
    <w:rsid w:val="00E13F3D"/>
    <w:rsid w:val="00E34898"/>
    <w:rsid w:val="00E43858"/>
    <w:rsid w:val="00E458F5"/>
    <w:rsid w:val="00E52923"/>
    <w:rsid w:val="00EB09B7"/>
    <w:rsid w:val="00EE101F"/>
    <w:rsid w:val="00EE7D7C"/>
    <w:rsid w:val="00EF7D68"/>
    <w:rsid w:val="00F25D98"/>
    <w:rsid w:val="00F300FB"/>
    <w:rsid w:val="00F52E04"/>
    <w:rsid w:val="00FB6386"/>
    <w:rsid w:val="00FC3F1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44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26B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26B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7A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7A0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87A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87A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C3F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353A2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4770CF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4770CF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4770C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4770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770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770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770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770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770C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4770C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af1">
    <w:name w:val="Revision"/>
    <w:hidden/>
    <w:uiPriority w:val="99"/>
    <w:semiHidden/>
    <w:rsid w:val="004770CF"/>
    <w:rPr>
      <w:rFonts w:ascii="Times New Roman" w:eastAsia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4770CF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link w:val="a4"/>
    <w:rsid w:val="004770C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4770CF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4770C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4770C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4770C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4770C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4770CF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770CF"/>
    <w:rPr>
      <w:rFonts w:ascii="Times New Roman" w:hAnsi="Times New Roman"/>
      <w:lang w:eastAsia="en-US"/>
    </w:rPr>
  </w:style>
  <w:style w:type="character" w:customStyle="1" w:styleId="TALCar">
    <w:name w:val="TAL Car"/>
    <w:rsid w:val="004770CF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770C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4770CF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4770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770CF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4770C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4770C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4770C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D4A12-4323-47B6-99EB-717F02BF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2181</Words>
  <Characters>12434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16</cp:revision>
  <cp:lastPrinted>1899-12-31T23:00:00Z</cp:lastPrinted>
  <dcterms:created xsi:type="dcterms:W3CDTF">2019-08-08T09:02:00Z</dcterms:created>
  <dcterms:modified xsi:type="dcterms:W3CDTF">2019-08-17T03:21:00Z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(3)hAgM/FOQSJYBml9d6cySIHkaB7mIlBOhOUFyvaPh+T2edCNiQP19suWC5DSR/Lz0aczgCeFQ
0BEzZGgXJjoDD2AXLHASJ4BSijtMnBfBIpP8H6QvjV4dvML4l0XTSyCoHFznzTo9v+gY7nx2
r2MnS8J54ag1YeAyWvR+1tBJx9uMoeICxy94oIjD+GjsQMr70uW0Gl5bb+h7VPixn5DJ0DyM
0d4Ty7F92vPvvD6pII</vt:lpwstr>
  </property>
  <property fmtid="{D5CDD505-2E9C-101B-9397-08002B2CF9AE}" pid="22" name="_2015_ms_pID_7253431">
    <vt:lpwstr>678bLInh0iUethGpIA315Of8V09uSsfuHTuwxUgvZoa+Na2Sf3wo/u
RCHkkr5oqcS5eqM3lOqXPBo+hqIwzyp+kaimTgpko+s20gc98m+y76S/IKCzbEDz81BVb9OK
oxi/gnLPy6HMUdMebaDf5z03PmNO4IdZmMEDwCLiJt4hPGLyklZqf5VRmlxR6Y5XtDuso0fP
LXX6WeJQrMWqFGB1TGpVyja4Yo9Hzd/FMxNe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1566007151</vt:lpwstr>
  </property>
</Properties>
</file>