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D46" w:rsidRPr="00C226A3" w:rsidRDefault="007D3D46" w:rsidP="007D3D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RAN3 Meeting #105</w:t>
      </w:r>
      <w:r w:rsidRPr="00C226A3">
        <w:rPr>
          <w:b/>
          <w:noProof/>
          <w:sz w:val="24"/>
        </w:rPr>
        <w:tab/>
      </w:r>
      <w:r w:rsidR="00387BFB" w:rsidRPr="00387BFB">
        <w:rPr>
          <w:b/>
          <w:noProof/>
          <w:sz w:val="28"/>
        </w:rPr>
        <w:t>R3-194091</w:t>
      </w:r>
    </w:p>
    <w:p w:rsidR="007D3D46" w:rsidRDefault="007D3D46" w:rsidP="007D3D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D46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D46" w:rsidRPr="006F6DA7" w:rsidRDefault="007D3D46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42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3D46" w:rsidRPr="00410371" w:rsidRDefault="007D3D46" w:rsidP="00AE1E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E1EA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3D46" w:rsidRPr="00410371" w:rsidRDefault="00387BFB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7D3D46" w:rsidRDefault="007D3D46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3D46" w:rsidRPr="00410371" w:rsidRDefault="007D3D46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7D3D46" w:rsidRDefault="007D3D46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3D46" w:rsidRPr="00410371" w:rsidRDefault="007D3D46" w:rsidP="00AA0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AA0A06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3D46" w:rsidRPr="00F25D98" w:rsidRDefault="007D3D46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D46" w:rsidTr="001D28B7">
        <w:tc>
          <w:tcPr>
            <w:tcW w:w="9641" w:type="dxa"/>
            <w:gridSpan w:val="9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3D46" w:rsidRDefault="007D3D46" w:rsidP="007D3D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D46" w:rsidTr="001D28B7">
        <w:tc>
          <w:tcPr>
            <w:tcW w:w="2835" w:type="dxa"/>
          </w:tcPr>
          <w:p w:rsidR="007D3D46" w:rsidRDefault="007D3D46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3D46" w:rsidRDefault="007D3D46" w:rsidP="007D3D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D46" w:rsidTr="001D28B7">
        <w:tc>
          <w:tcPr>
            <w:tcW w:w="9640" w:type="dxa"/>
            <w:gridSpan w:val="11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7D3D46">
            <w:pPr>
              <w:pStyle w:val="CRCoverPage"/>
              <w:spacing w:after="0"/>
              <w:rPr>
                <w:noProof/>
              </w:rPr>
            </w:pPr>
            <w:r>
              <w:t>CR to TS 38.300 on RACH optimization solution for NR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3D46" w:rsidRDefault="005E408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3D46" w:rsidRDefault="007D3D46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3D46" w:rsidRPr="007C2097" w:rsidRDefault="007D3D46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D46" w:rsidTr="001D28B7">
        <w:tc>
          <w:tcPr>
            <w:tcW w:w="1843" w:type="dxa"/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Pr="006F6DA7" w:rsidRDefault="005E408B" w:rsidP="005E408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This CR is to capture the stage 2 text for support of </w:t>
            </w:r>
            <w:r w:rsidR="007D3D46">
              <w:rPr>
                <w:rFonts w:eastAsia="宋体"/>
              </w:rPr>
              <w:t>RACH optimization</w:t>
            </w:r>
            <w:r w:rsidR="007D3D46" w:rsidRPr="00236EC7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function</w:t>
            </w:r>
            <w:r w:rsidR="00387BFB">
              <w:rPr>
                <w:rFonts w:eastAsia="宋体"/>
              </w:rPr>
              <w:t xml:space="preserve"> in split gNB case</w:t>
            </w:r>
            <w:bookmarkStart w:id="2" w:name="_GoBack"/>
            <w:bookmarkEnd w:id="2"/>
            <w:r w:rsidR="007D3D46" w:rsidRPr="00236EC7">
              <w:rPr>
                <w:rFonts w:eastAsia="宋体"/>
              </w:rPr>
              <w:t>.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408B" w:rsidRDefault="005E408B" w:rsidP="00576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for RACH optimization function is added</w:t>
            </w:r>
            <w:r w:rsidR="00174C6F">
              <w:rPr>
                <w:noProof/>
              </w:rPr>
              <w:t>.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5E408B" w:rsidP="005E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RACH optimization can not be supported</w:t>
            </w:r>
            <w:r w:rsidR="007D3D46">
              <w:rPr>
                <w:noProof/>
              </w:rPr>
              <w:t>.</w:t>
            </w:r>
          </w:p>
        </w:tc>
      </w:tr>
      <w:tr w:rsidR="007D3D46" w:rsidTr="001D28B7">
        <w:tc>
          <w:tcPr>
            <w:tcW w:w="2694" w:type="dxa"/>
            <w:gridSpan w:val="2"/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57603D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3D46" w:rsidRDefault="007D3D46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3D46" w:rsidRDefault="007D3D46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03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603D" w:rsidRDefault="0057603D" w:rsidP="0057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1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603D" w:rsidRDefault="0057603D" w:rsidP="00576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00XX</w:t>
            </w:r>
          </w:p>
        </w:tc>
      </w:tr>
      <w:tr w:rsidR="0057603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603D" w:rsidRDefault="0057603D" w:rsidP="005760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603D" w:rsidRDefault="0057603D" w:rsidP="00576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00XX</w:t>
            </w:r>
          </w:p>
        </w:tc>
      </w:tr>
      <w:tr w:rsidR="0057603D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603D" w:rsidRDefault="0057603D" w:rsidP="005760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603D" w:rsidRDefault="0057603D" w:rsidP="00576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603D" w:rsidRDefault="0057603D" w:rsidP="0057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00XX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D46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3D46" w:rsidRPr="008863B9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7D3D46" w:rsidRPr="008863B9" w:rsidRDefault="007D3D46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3D46" w:rsidRDefault="007D3D46" w:rsidP="007D3D46">
      <w:pPr>
        <w:pStyle w:val="CRCoverPage"/>
        <w:spacing w:after="0"/>
        <w:rPr>
          <w:noProof/>
          <w:sz w:val="8"/>
          <w:szCs w:val="8"/>
        </w:rPr>
      </w:pPr>
    </w:p>
    <w:p w:rsidR="00C9035A" w:rsidRDefault="00C9035A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:rsidR="007D3D46" w:rsidRDefault="007D3D46" w:rsidP="007D3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174C6F" w:rsidRPr="00B60A7F" w:rsidRDefault="005E408B" w:rsidP="00174C6F">
      <w:pPr>
        <w:pStyle w:val="3"/>
        <w:rPr>
          <w:ins w:id="3" w:author="Huawei" w:date="2019-06-29T17:03:00Z"/>
        </w:rPr>
      </w:pPr>
      <w:bookmarkStart w:id="4" w:name="_Toc5987683"/>
      <w:proofErr w:type="gramStart"/>
      <w:ins w:id="5" w:author="Huawei" w:date="2019-07-02T16:08:00Z">
        <w:r>
          <w:t>7.X</w:t>
        </w:r>
      </w:ins>
      <w:proofErr w:type="gramEnd"/>
      <w:ins w:id="6" w:author="Huawei" w:date="2019-06-29T17:03:00Z">
        <w:r w:rsidR="00174C6F" w:rsidRPr="00B60A7F">
          <w:tab/>
          <w:t>RACH Optimisation</w:t>
        </w:r>
      </w:ins>
      <w:bookmarkEnd w:id="4"/>
      <w:ins w:id="7" w:author="Huawei" w:date="2019-07-17T11:18:00Z">
        <w:r w:rsidR="007B19D2">
          <w:t xml:space="preserve"> </w:t>
        </w:r>
      </w:ins>
      <w:ins w:id="8" w:author="Huawei004" w:date="2019-08-16T14:35:00Z">
        <w:r w:rsidR="00C9035A">
          <w:t>F</w:t>
        </w:r>
      </w:ins>
      <w:ins w:id="9" w:author="Huawei" w:date="2019-07-17T11:18:00Z">
        <w:r w:rsidR="007B19D2">
          <w:t>unction</w:t>
        </w:r>
      </w:ins>
    </w:p>
    <w:p w:rsidR="005E408B" w:rsidRDefault="00174C6F" w:rsidP="00174C6F">
      <w:pPr>
        <w:rPr>
          <w:ins w:id="10" w:author="Huawei" w:date="2019-07-02T16:08:00Z"/>
        </w:rPr>
      </w:pPr>
      <w:ins w:id="11" w:author="Huawei" w:date="2019-06-29T17:03:00Z">
        <w:r w:rsidRPr="00B60A7F">
          <w:t xml:space="preserve">RACH optimization </w:t>
        </w:r>
      </w:ins>
      <w:ins w:id="12" w:author="Huawei004" w:date="2019-08-16T14:33:00Z">
        <w:r w:rsidR="00B65815">
          <w:t xml:space="preserve">in the case of split gNB </w:t>
        </w:r>
      </w:ins>
      <w:ins w:id="13" w:author="Huawei" w:date="2019-06-29T17:03:00Z">
        <w:r w:rsidRPr="00B60A7F">
          <w:t xml:space="preserve">is supported by PRACH parameters exchange </w:t>
        </w:r>
        <w:r>
          <w:t>over</w:t>
        </w:r>
      </w:ins>
      <w:r w:rsidR="00AE1EA8">
        <w:t xml:space="preserve"> </w:t>
      </w:r>
      <w:ins w:id="14" w:author="Huawei" w:date="2019-06-29T17:03:00Z">
        <w:r>
          <w:t>F1 between gNB-CU and gNB-DU</w:t>
        </w:r>
        <w:r w:rsidRPr="00B60A7F">
          <w:t>.</w:t>
        </w:r>
        <w:r>
          <w:t xml:space="preserve"> </w:t>
        </w:r>
      </w:ins>
    </w:p>
    <w:p w:rsidR="00174C6F" w:rsidRDefault="00B65815" w:rsidP="00174C6F">
      <w:pPr>
        <w:rPr>
          <w:ins w:id="15" w:author="Huawei" w:date="2019-07-01T10:00:00Z"/>
        </w:rPr>
      </w:pPr>
      <w:ins w:id="16" w:author="Huawei004" w:date="2019-08-16T14:32:00Z">
        <w:r>
          <w:t>In the case of split gNB, t</w:t>
        </w:r>
      </w:ins>
      <w:ins w:id="17" w:author="Huawei" w:date="2019-07-01T10:02:00Z">
        <w:r w:rsidR="00A66608">
          <w:t xml:space="preserve">he gNB-DU </w:t>
        </w:r>
      </w:ins>
      <w:ins w:id="18" w:author="Huawei004" w:date="2019-08-16T14:33:00Z">
        <w:r>
          <w:t>receives the</w:t>
        </w:r>
      </w:ins>
      <w:ins w:id="19" w:author="Huawei" w:date="2019-07-01T10:02:00Z">
        <w:r w:rsidR="00A66608">
          <w:t xml:space="preserve"> UE’s RACH report from the gNB-CU which is reported by the UE via RRC signalling.</w:t>
        </w:r>
      </w:ins>
      <w:ins w:id="20" w:author="Huawei004" w:date="2019-08-16T14:34:00Z">
        <w:r>
          <w:t xml:space="preserve"> The gNB-CU may forward the neighbour cell’s PRACH configurations </w:t>
        </w:r>
        <w:proofErr w:type="spellStart"/>
        <w:r>
          <w:t>receving</w:t>
        </w:r>
        <w:proofErr w:type="spellEnd"/>
        <w:r>
          <w:t xml:space="preserve"> from neighbour nodes to the gNB-DU.</w:t>
        </w:r>
      </w:ins>
    </w:p>
    <w:p w:rsidR="00C9035A" w:rsidRDefault="007D3D46" w:rsidP="00C90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first change</w:t>
      </w:r>
    </w:p>
    <w:sectPr w:rsidR="00C9035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333" w:rsidRDefault="00D65333">
      <w:r>
        <w:separator/>
      </w:r>
    </w:p>
  </w:endnote>
  <w:endnote w:type="continuationSeparator" w:id="0">
    <w:p w:rsidR="00D65333" w:rsidRDefault="00D6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333" w:rsidRDefault="00D65333">
      <w:r>
        <w:separator/>
      </w:r>
    </w:p>
  </w:footnote>
  <w:footnote w:type="continuationSeparator" w:id="0">
    <w:p w:rsidR="00D65333" w:rsidRDefault="00D65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A6C3E"/>
    <w:rsid w:val="000B7FED"/>
    <w:rsid w:val="000C038A"/>
    <w:rsid w:val="000C23A2"/>
    <w:rsid w:val="000C6598"/>
    <w:rsid w:val="00111AA5"/>
    <w:rsid w:val="00126886"/>
    <w:rsid w:val="00145D43"/>
    <w:rsid w:val="00174C6F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0F15"/>
    <w:rsid w:val="002B5741"/>
    <w:rsid w:val="002C1560"/>
    <w:rsid w:val="002E1BF5"/>
    <w:rsid w:val="00305409"/>
    <w:rsid w:val="003609EF"/>
    <w:rsid w:val="0036231A"/>
    <w:rsid w:val="00374DD4"/>
    <w:rsid w:val="00387BFB"/>
    <w:rsid w:val="003A208E"/>
    <w:rsid w:val="003E1A36"/>
    <w:rsid w:val="00410371"/>
    <w:rsid w:val="004242F1"/>
    <w:rsid w:val="004B75B7"/>
    <w:rsid w:val="00500951"/>
    <w:rsid w:val="0051580D"/>
    <w:rsid w:val="00547111"/>
    <w:rsid w:val="0057603D"/>
    <w:rsid w:val="00592D74"/>
    <w:rsid w:val="005E2C44"/>
    <w:rsid w:val="005E408B"/>
    <w:rsid w:val="00621188"/>
    <w:rsid w:val="006257ED"/>
    <w:rsid w:val="006308D8"/>
    <w:rsid w:val="00695808"/>
    <w:rsid w:val="006A5B5C"/>
    <w:rsid w:val="006B46FB"/>
    <w:rsid w:val="006E21FB"/>
    <w:rsid w:val="006F6DA7"/>
    <w:rsid w:val="00770951"/>
    <w:rsid w:val="00792342"/>
    <w:rsid w:val="007977A8"/>
    <w:rsid w:val="007B19D2"/>
    <w:rsid w:val="007B512A"/>
    <w:rsid w:val="007B577A"/>
    <w:rsid w:val="007C2097"/>
    <w:rsid w:val="007D3D4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246"/>
    <w:rsid w:val="009A5753"/>
    <w:rsid w:val="009A579D"/>
    <w:rsid w:val="009E3297"/>
    <w:rsid w:val="009F734F"/>
    <w:rsid w:val="00A155CD"/>
    <w:rsid w:val="00A238FC"/>
    <w:rsid w:val="00A246B6"/>
    <w:rsid w:val="00A47E70"/>
    <w:rsid w:val="00A50CF0"/>
    <w:rsid w:val="00A66608"/>
    <w:rsid w:val="00A7671C"/>
    <w:rsid w:val="00AA0A06"/>
    <w:rsid w:val="00AA2CBC"/>
    <w:rsid w:val="00AC5820"/>
    <w:rsid w:val="00AD1CD8"/>
    <w:rsid w:val="00AE1EA8"/>
    <w:rsid w:val="00B258BB"/>
    <w:rsid w:val="00B65815"/>
    <w:rsid w:val="00B67B97"/>
    <w:rsid w:val="00B968C8"/>
    <w:rsid w:val="00BA3EC5"/>
    <w:rsid w:val="00BA51D9"/>
    <w:rsid w:val="00BB453A"/>
    <w:rsid w:val="00BB5DFC"/>
    <w:rsid w:val="00BD279D"/>
    <w:rsid w:val="00BD6BB8"/>
    <w:rsid w:val="00C226A3"/>
    <w:rsid w:val="00C66BA2"/>
    <w:rsid w:val="00C9035A"/>
    <w:rsid w:val="00C95985"/>
    <w:rsid w:val="00CC5026"/>
    <w:rsid w:val="00CC68D0"/>
    <w:rsid w:val="00D03F9A"/>
    <w:rsid w:val="00D06D51"/>
    <w:rsid w:val="00D24991"/>
    <w:rsid w:val="00D50255"/>
    <w:rsid w:val="00D65333"/>
    <w:rsid w:val="00D66520"/>
    <w:rsid w:val="00DE34CF"/>
    <w:rsid w:val="00E13F3D"/>
    <w:rsid w:val="00E34898"/>
    <w:rsid w:val="00E52923"/>
    <w:rsid w:val="00EB09B7"/>
    <w:rsid w:val="00EE7D7C"/>
    <w:rsid w:val="00F25D98"/>
    <w:rsid w:val="00F300FB"/>
    <w:rsid w:val="00FB6386"/>
    <w:rsid w:val="00FE230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D3D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E40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13E2-454A-473F-9CB6-C319470C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6</cp:revision>
  <cp:lastPrinted>1899-12-31T23:00:00Z</cp:lastPrinted>
  <dcterms:created xsi:type="dcterms:W3CDTF">2019-07-17T03:19:00Z</dcterms:created>
  <dcterms:modified xsi:type="dcterms:W3CDTF">2019-08-16T11:45:00Z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(3)bHYk12M7qRjpxMp68SYDYSyuWYL3obJvggbxh3KFvx1wZBZdl4jKqHeIK3TLfFJiOImOG36h
nL5/TIKGEt8MT4P+EyA1RDyqR2iAxiuBNYtFyEzOnAGFTnjRcH+fz4P5xDwOwKMb5mDeaVWj
GquCUSPC+gudRpzaCzTgOgbTiR6ifDQe6p02i+u4GCi+/dESmJLEd30LYSNuTS/hYdx+y7MC
ObY1DZdekfpLlDZAqk</vt:lpwstr>
  </property>
  <property fmtid="{D5CDD505-2E9C-101B-9397-08002B2CF9AE}" pid="22" name="_2015_ms_pID_7253431">
    <vt:lpwstr>kB7BJJHgAa1dZBfmWNiwJerIwqKP/ODXvzgOF7dfyYy135/rpd9tUR
+aUC4/irrv+PyJ5/hbVwhychP71hS1bgb+xKNGxEU8sQRv2+SN3Ms6RK7kZX28zjDbUjoIJB
2+fAyeJRVUQ/lgXMRdB0MdSva2gcfZCVWtl00+IUGu6zoRziYtfTHkfvj5I4/ldA038AEkE1
6UaEMqNdFiN+NnNJWaV6ipXEGEtJyPHK/yrJ</vt:lpwstr>
  </property>
  <property fmtid="{D5CDD505-2E9C-101B-9397-08002B2CF9AE}" pid="23" name="_2015_ms_pID_7253432">
    <vt:lpwstr>jYwlSnm4otNqUzLR9dQKsJI=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1565610799</vt:lpwstr>
  </property>
</Properties>
</file>