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 w:rsidR="00B158D4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B158D4">
        <w:rPr>
          <w:b/>
          <w:noProof/>
          <w:sz w:val="24"/>
        </w:rPr>
        <w:t>105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B158D4">
        <w:rPr>
          <w:b/>
          <w:i/>
          <w:noProof/>
          <w:sz w:val="28"/>
        </w:rPr>
        <w:t>R3-19</w:t>
      </w:r>
      <w:r w:rsidR="00730408">
        <w:rPr>
          <w:b/>
          <w:i/>
          <w:noProof/>
          <w:sz w:val="28"/>
        </w:rPr>
        <w:t>3725</w:t>
      </w:r>
    </w:p>
    <w:p w:rsidR="001E41F3" w:rsidRDefault="00B158D4" w:rsidP="005E2C44">
      <w:pPr>
        <w:pStyle w:val="CRCoverPage"/>
        <w:outlineLvl w:val="0"/>
        <w:rPr>
          <w:b/>
          <w:noProof/>
          <w:sz w:val="24"/>
        </w:rPr>
      </w:pPr>
      <w:r w:rsidRPr="00B158D4">
        <w:rPr>
          <w:b/>
          <w:noProof/>
          <w:sz w:val="24"/>
        </w:rPr>
        <w:t>Ljubljana, Slovenia, 26 - 30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040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3040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04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158D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Introuction</w:t>
            </w:r>
            <w:proofErr w:type="spellEnd"/>
            <w:r>
              <w:t xml:space="preserve"> of support for non-public networks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5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Intel Corporation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158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158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sz w:val="18"/>
                <w:szCs w:val="18"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C69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158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60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Release  \* MERGEFORMAT </w:instrText>
            </w:r>
            <w:r w:rsidR="00CC16A1"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00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Following the approval of the non-public network WI stage-3 specifications need to be updated to introduce the required functionality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30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20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Non-public network functuionality not supported in stage-3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0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TBD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p w:rsidR="00810484" w:rsidRDefault="00810484">
      <w:pPr>
        <w:rPr>
          <w:rFonts w:ascii="Arial" w:hAnsi="Arial"/>
          <w:noProof/>
          <w:sz w:val="8"/>
          <w:szCs w:val="8"/>
        </w:rPr>
      </w:pPr>
    </w:p>
    <w:tbl>
      <w:tblPr>
        <w:tblpPr w:leftFromText="180" w:rightFromText="180" w:vertAnchor="text" w:horzAnchor="margin" w:tblpXSpec="center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810484" w:rsidRPr="007E22C3" w:rsidTr="007113F7">
        <w:tc>
          <w:tcPr>
            <w:tcW w:w="8495" w:type="dxa"/>
          </w:tcPr>
          <w:p w:rsidR="00810484" w:rsidRPr="007E22C3" w:rsidRDefault="00810484" w:rsidP="007113F7">
            <w:pPr>
              <w:pStyle w:val="Heading3"/>
              <w:ind w:left="0" w:firstLine="0"/>
              <w:jc w:val="center"/>
            </w:pPr>
            <w:r w:rsidRPr="007E22C3">
              <w:lastRenderedPageBreak/>
              <w:t>*********</w:t>
            </w:r>
            <w:r>
              <w:t>First C</w:t>
            </w:r>
            <w:r w:rsidRPr="007E22C3">
              <w:t>hange**********</w:t>
            </w:r>
          </w:p>
        </w:tc>
      </w:tr>
    </w:tbl>
    <w:p w:rsidR="00810484" w:rsidRDefault="00810484">
      <w:pPr>
        <w:rPr>
          <w:noProof/>
        </w:rPr>
      </w:pPr>
    </w:p>
    <w:p w:rsidR="00810484" w:rsidRDefault="00810484">
      <w:pPr>
        <w:rPr>
          <w:noProof/>
        </w:rPr>
      </w:pPr>
    </w:p>
    <w:p w:rsidR="00810484" w:rsidRDefault="00810484">
      <w:pPr>
        <w:rPr>
          <w:noProof/>
        </w:rPr>
      </w:pPr>
    </w:p>
    <w:p w:rsidR="00810484" w:rsidRPr="00A423D1" w:rsidRDefault="00810484" w:rsidP="00810484">
      <w:pPr>
        <w:pStyle w:val="Heading4"/>
        <w:rPr>
          <w:rFonts w:eastAsia="Malgun Gothic"/>
          <w:lang w:eastAsia="zh-CN"/>
        </w:rPr>
      </w:pPr>
      <w:bookmarkStart w:id="3" w:name="_Toc14044535"/>
      <w:r w:rsidRPr="00A423D1">
        <w:rPr>
          <w:rFonts w:eastAsia="Malgun Gothic"/>
          <w:lang w:eastAsia="zh-CN"/>
        </w:rPr>
        <w:t>9.3.1.65</w:t>
      </w:r>
      <w:r w:rsidRPr="00A423D1">
        <w:rPr>
          <w:rFonts w:eastAsia="Malgun Gothic"/>
          <w:lang w:eastAsia="zh-CN"/>
        </w:rPr>
        <w:tab/>
        <w:t>Available PLMN List</w:t>
      </w:r>
      <w:bookmarkEnd w:id="3"/>
    </w:p>
    <w:p w:rsidR="00810484" w:rsidRPr="00A423D1" w:rsidRDefault="00810484" w:rsidP="00810484">
      <w:pPr>
        <w:rPr>
          <w:rFonts w:eastAsia="SimSun"/>
          <w:lang w:eastAsia="zh-CN"/>
        </w:rPr>
      </w:pPr>
      <w:r w:rsidRPr="00A423D1">
        <w:rPr>
          <w:rFonts w:eastAsia="SimSun"/>
          <w:lang w:eastAsia="zh-CN"/>
        </w:rPr>
        <w:t>This IE indicates the list of available PLMN.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080"/>
        <w:gridCol w:w="1472"/>
        <w:gridCol w:w="1842"/>
        <w:gridCol w:w="2835"/>
      </w:tblGrid>
      <w:tr w:rsidR="00810484" w:rsidRPr="00A423D1" w:rsidTr="007113F7">
        <w:tc>
          <w:tcPr>
            <w:tcW w:w="2410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472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842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2835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Semantics description</w:t>
            </w:r>
          </w:p>
        </w:tc>
      </w:tr>
      <w:tr w:rsidR="00810484" w:rsidRPr="00A423D1" w:rsidTr="007113F7">
        <w:tc>
          <w:tcPr>
            <w:tcW w:w="241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</w:pPr>
            <w:r w:rsidRPr="00A423D1">
              <w:rPr>
                <w:rFonts w:ascii="Arial" w:eastAsia="SimSun" w:hAnsi="Arial"/>
                <w:b/>
                <w:sz w:val="18"/>
                <w:lang w:eastAsia="zh-CN"/>
              </w:rPr>
              <w:t xml:space="preserve">Available PLMN </w:t>
            </w:r>
            <w:r w:rsidRPr="00A423D1">
              <w:rPr>
                <w:rFonts w:ascii="Arial" w:eastAsia="MS Mincho" w:hAnsi="Arial"/>
                <w:b/>
                <w:sz w:val="18"/>
                <w:lang w:eastAsia="zh-CN"/>
              </w:rPr>
              <w:t>Item IEs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A423D1">
              <w:rPr>
                <w:rFonts w:ascii="Arial" w:eastAsia="SimSun" w:hAnsi="Arial"/>
                <w:i/>
                <w:sz w:val="18"/>
                <w:lang w:eastAsia="zh-CN"/>
              </w:rPr>
              <w:t>1..&lt;</w:t>
            </w:r>
            <w:proofErr w:type="gramEnd"/>
            <w:r w:rsidRPr="00A423D1">
              <w:rPr>
                <w:rFonts w:ascii="Arial" w:eastAsia="SimSun" w:hAnsi="Arial"/>
                <w:bCs/>
                <w:sz w:val="18"/>
                <w:lang w:eastAsia="ja-JP"/>
              </w:rPr>
              <w:t xml:space="preserve"> </w:t>
            </w:r>
            <w:proofErr w:type="spellStart"/>
            <w:r w:rsidRPr="00A423D1">
              <w:rPr>
                <w:rFonts w:ascii="Arial" w:eastAsia="SimSun" w:hAnsi="Arial"/>
                <w:bCs/>
                <w:sz w:val="18"/>
                <w:lang w:eastAsia="ja-JP"/>
              </w:rPr>
              <w:t>maxnoofBPLMNs</w:t>
            </w:r>
            <w:proofErr w:type="spellEnd"/>
            <w:r w:rsidRPr="00A423D1">
              <w:rPr>
                <w:rFonts w:ascii="Arial" w:eastAsia="SimSun" w:hAnsi="Arial"/>
                <w:i/>
                <w:sz w:val="18"/>
                <w:lang w:eastAsia="zh-CN"/>
              </w:rPr>
              <w:t xml:space="preserve"> &gt;</w:t>
            </w:r>
          </w:p>
        </w:tc>
        <w:tc>
          <w:tcPr>
            <w:tcW w:w="184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2835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10484" w:rsidRPr="00A423D1" w:rsidTr="007113F7">
        <w:tc>
          <w:tcPr>
            <w:tcW w:w="2410" w:type="dxa"/>
          </w:tcPr>
          <w:p w:rsidR="00810484" w:rsidRPr="00A423D1" w:rsidRDefault="00810484" w:rsidP="007113F7">
            <w:pPr>
              <w:keepNext/>
              <w:keepLines/>
              <w:spacing w:after="0"/>
              <w:ind w:left="72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r w:rsidRPr="00A423D1">
              <w:rPr>
                <w:rFonts w:ascii="Arial" w:eastAsia="SimSun" w:hAnsi="Arial"/>
                <w:sz w:val="18"/>
                <w:lang w:eastAsia="zh-CN"/>
              </w:rPr>
              <w:t>&gt;</w:t>
            </w:r>
            <w:r w:rsidRPr="00A423D1">
              <w:rPr>
                <w:rFonts w:ascii="Arial" w:eastAsia="Batang" w:hAnsi="Arial"/>
                <w:sz w:val="18"/>
                <w:lang w:eastAsia="zh-CN"/>
              </w:rPr>
              <w:t>PLMN Identity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r w:rsidRPr="00A423D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47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r w:rsidRPr="00A423D1">
              <w:rPr>
                <w:rFonts w:ascii="Arial" w:eastAsia="SimSu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2835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3800EA" w:rsidRPr="00A423D1" w:rsidTr="007113F7">
        <w:trPr>
          <w:ins w:id="4" w:author="Sirotkin, Sasha 4" w:date="2019-08-13T16:54:00Z"/>
        </w:trPr>
        <w:tc>
          <w:tcPr>
            <w:tcW w:w="2410" w:type="dxa"/>
          </w:tcPr>
          <w:p w:rsidR="003800EA" w:rsidRPr="00A423D1" w:rsidRDefault="003800EA" w:rsidP="003800EA">
            <w:pPr>
              <w:keepNext/>
              <w:keepLines/>
              <w:spacing w:after="0"/>
              <w:ind w:left="72"/>
              <w:jc w:val="both"/>
              <w:rPr>
                <w:ins w:id="5" w:author="Sirotkin, Sasha 4" w:date="2019-08-13T16:54:00Z"/>
                <w:rFonts w:ascii="Arial" w:eastAsia="SimSun" w:hAnsi="Arial"/>
                <w:sz w:val="18"/>
                <w:lang w:eastAsia="zh-CN"/>
              </w:rPr>
            </w:pPr>
            <w:ins w:id="6" w:author="Sirotkin, Sasha 4" w:date="2019-08-13T16:55:00Z">
              <w:r>
                <w:rPr>
                  <w:rFonts w:eastAsia="Batang" w:cs="Arial"/>
                  <w:lang w:val="en-US" w:eastAsia="ja-JP"/>
                </w:rPr>
                <w:t>&gt; CAG List</w:t>
              </w:r>
            </w:ins>
          </w:p>
        </w:tc>
        <w:tc>
          <w:tcPr>
            <w:tcW w:w="1080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7" w:author="Sirotkin, Sasha 4" w:date="2019-08-13T16:54:00Z"/>
                <w:rFonts w:ascii="Arial" w:eastAsia="SimSun" w:hAnsi="Arial"/>
                <w:sz w:val="18"/>
                <w:lang w:eastAsia="ja-JP"/>
              </w:rPr>
            </w:pPr>
            <w:ins w:id="8" w:author="Sirotkin, Sasha 4" w:date="2019-08-13T16:55:00Z">
              <w:r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1472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9" w:author="Sirotkin, Sasha 4" w:date="2019-08-13T16:54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2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10" w:author="Sirotkin, Sasha 4" w:date="2019-08-13T16:54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11" w:author="Sirotkin, Sasha 4" w:date="2019-08-13T16:55:00Z">
              <w:r>
                <w:rPr>
                  <w:lang w:val="en-US"/>
                </w:rPr>
                <w:t>9.3.1.x1</w:t>
              </w:r>
            </w:ins>
          </w:p>
        </w:tc>
        <w:tc>
          <w:tcPr>
            <w:tcW w:w="2835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12" w:author="Sirotkin, Sasha 4" w:date="2019-08-13T16:54:00Z"/>
                <w:rFonts w:ascii="Arial" w:eastAsia="SimSun" w:hAnsi="Arial"/>
                <w:sz w:val="18"/>
                <w:lang w:eastAsia="ja-JP"/>
              </w:rPr>
            </w:pPr>
            <w:ins w:id="13" w:author="Sirotkin, Sasha 4" w:date="2019-08-13T16:55:00Z">
              <w:r>
                <w:rPr>
                  <w:lang w:val="en-US"/>
                </w:rPr>
                <w:t>Supported CAGs</w:t>
              </w:r>
            </w:ins>
          </w:p>
        </w:tc>
      </w:tr>
      <w:tr w:rsidR="003800EA" w:rsidRPr="00A423D1" w:rsidTr="007113F7">
        <w:trPr>
          <w:ins w:id="14" w:author="Sirotkin, Sasha 4" w:date="2019-08-13T16:55:00Z"/>
        </w:trPr>
        <w:tc>
          <w:tcPr>
            <w:tcW w:w="2410" w:type="dxa"/>
          </w:tcPr>
          <w:p w:rsidR="003800EA" w:rsidRPr="00A423D1" w:rsidRDefault="003800EA" w:rsidP="003800EA">
            <w:pPr>
              <w:keepNext/>
              <w:keepLines/>
              <w:spacing w:after="0"/>
              <w:ind w:left="72"/>
              <w:jc w:val="both"/>
              <w:rPr>
                <w:ins w:id="15" w:author="Sirotkin, Sasha 4" w:date="2019-08-13T16:55:00Z"/>
                <w:rFonts w:ascii="Arial" w:eastAsia="SimSun" w:hAnsi="Arial"/>
                <w:sz w:val="18"/>
                <w:lang w:eastAsia="zh-CN"/>
              </w:rPr>
            </w:pPr>
            <w:ins w:id="16" w:author="Sirotkin, Sasha 4" w:date="2019-08-13T16:55:00Z">
              <w:r>
                <w:rPr>
                  <w:rFonts w:eastAsia="Batang" w:cs="Arial"/>
                  <w:lang w:val="en-US" w:eastAsia="ja-JP"/>
                </w:rPr>
                <w:t>&gt; NID List</w:t>
              </w:r>
            </w:ins>
          </w:p>
        </w:tc>
        <w:tc>
          <w:tcPr>
            <w:tcW w:w="1080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17" w:author="Sirotkin, Sasha 4" w:date="2019-08-13T16:55:00Z"/>
                <w:rFonts w:ascii="Arial" w:eastAsia="SimSun" w:hAnsi="Arial"/>
                <w:sz w:val="18"/>
                <w:lang w:eastAsia="ja-JP"/>
              </w:rPr>
            </w:pPr>
            <w:ins w:id="18" w:author="Sirotkin, Sasha 4" w:date="2019-08-13T16:55:00Z">
              <w:r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1472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19" w:author="Sirotkin, Sasha 4" w:date="2019-08-13T16:5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842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20" w:author="Sirotkin, Sasha 4" w:date="2019-08-13T16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21" w:author="Sirotkin, Sasha 4" w:date="2019-08-13T16:55:00Z">
              <w:r>
                <w:rPr>
                  <w:lang w:val="en-US"/>
                </w:rPr>
                <w:t>9.3.1.x2</w:t>
              </w:r>
            </w:ins>
          </w:p>
        </w:tc>
        <w:tc>
          <w:tcPr>
            <w:tcW w:w="2835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22" w:author="Sirotkin, Sasha 4" w:date="2019-08-13T16:55:00Z"/>
                <w:rFonts w:ascii="Arial" w:eastAsia="SimSun" w:hAnsi="Arial"/>
                <w:sz w:val="18"/>
                <w:lang w:eastAsia="ja-JP"/>
              </w:rPr>
            </w:pPr>
            <w:ins w:id="23" w:author="Sirotkin, Sasha 4" w:date="2019-08-13T16:55:00Z">
              <w:r>
                <w:rPr>
                  <w:lang w:val="en-US"/>
                </w:rPr>
                <w:t>Supported NIDs</w:t>
              </w:r>
            </w:ins>
          </w:p>
        </w:tc>
      </w:tr>
    </w:tbl>
    <w:p w:rsidR="00810484" w:rsidRPr="00A423D1" w:rsidRDefault="00810484" w:rsidP="00810484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10484" w:rsidRPr="00A423D1" w:rsidTr="007113F7">
        <w:tc>
          <w:tcPr>
            <w:tcW w:w="3528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A423D1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810484" w:rsidRPr="00A423D1" w:rsidTr="007113F7">
        <w:tc>
          <w:tcPr>
            <w:tcW w:w="3528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A423D1">
              <w:rPr>
                <w:rFonts w:ascii="Arial" w:eastAsia="SimSun" w:hAnsi="Arial"/>
                <w:bCs/>
                <w:sz w:val="18"/>
                <w:lang w:eastAsia="ja-JP"/>
              </w:rPr>
              <w:t>maxnoofBPLMNs</w:t>
            </w:r>
            <w:proofErr w:type="spellEnd"/>
          </w:p>
        </w:tc>
        <w:tc>
          <w:tcPr>
            <w:tcW w:w="619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r w:rsidRPr="00A423D1">
              <w:rPr>
                <w:rFonts w:ascii="Arial" w:eastAsia="SimSun" w:hAnsi="Arial"/>
                <w:sz w:val="18"/>
                <w:lang w:eastAsia="ja-JP"/>
              </w:rPr>
              <w:t>Maximum no. of Broadcast PLMN Ids. Value is 6.</w:t>
            </w:r>
          </w:p>
        </w:tc>
      </w:tr>
    </w:tbl>
    <w:p w:rsidR="00810484" w:rsidRDefault="00810484">
      <w:pPr>
        <w:rPr>
          <w:noProof/>
        </w:rPr>
      </w:pPr>
    </w:p>
    <w:p w:rsidR="00810484" w:rsidRDefault="00810484">
      <w:pPr>
        <w:rPr>
          <w:noProof/>
        </w:rPr>
      </w:pPr>
    </w:p>
    <w:tbl>
      <w:tblPr>
        <w:tblpPr w:leftFromText="180" w:rightFromText="180" w:vertAnchor="text" w:horzAnchor="margin" w:tblpXSpec="center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810484" w:rsidRPr="007E22C3" w:rsidTr="007113F7">
        <w:tc>
          <w:tcPr>
            <w:tcW w:w="8495" w:type="dxa"/>
          </w:tcPr>
          <w:p w:rsidR="00810484" w:rsidRPr="007E22C3" w:rsidRDefault="00810484" w:rsidP="007113F7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 C</w:t>
            </w:r>
            <w:r w:rsidRPr="007E22C3">
              <w:t>hange**********</w:t>
            </w:r>
          </w:p>
        </w:tc>
      </w:tr>
    </w:tbl>
    <w:p w:rsidR="00810484" w:rsidRDefault="00810484">
      <w:pPr>
        <w:rPr>
          <w:noProof/>
        </w:rPr>
      </w:pPr>
    </w:p>
    <w:p w:rsidR="00810484" w:rsidRDefault="00810484">
      <w:pPr>
        <w:rPr>
          <w:noProof/>
        </w:rPr>
      </w:pPr>
    </w:p>
    <w:p w:rsidR="00810484" w:rsidRDefault="00810484">
      <w:pPr>
        <w:rPr>
          <w:noProof/>
        </w:rPr>
      </w:pPr>
    </w:p>
    <w:p w:rsidR="00810484" w:rsidRPr="00A423D1" w:rsidRDefault="00810484" w:rsidP="00810484">
      <w:pPr>
        <w:pStyle w:val="Heading4"/>
        <w:rPr>
          <w:rFonts w:eastAsia="Malgun Gothic"/>
          <w:lang w:eastAsia="zh-CN"/>
        </w:rPr>
      </w:pPr>
      <w:bookmarkStart w:id="24" w:name="_Toc14044546"/>
      <w:r w:rsidRPr="00A423D1">
        <w:rPr>
          <w:rFonts w:eastAsia="Malgun Gothic"/>
          <w:lang w:eastAsia="zh-CN"/>
        </w:rPr>
        <w:t>9.3.1.76</w:t>
      </w:r>
      <w:r w:rsidRPr="00A423D1">
        <w:rPr>
          <w:rFonts w:eastAsia="Malgun Gothic"/>
          <w:lang w:eastAsia="zh-CN"/>
        </w:rPr>
        <w:tab/>
        <w:t>Extended Available PLMN List</w:t>
      </w:r>
      <w:bookmarkEnd w:id="24"/>
    </w:p>
    <w:p w:rsidR="00810484" w:rsidRPr="00A423D1" w:rsidRDefault="00810484" w:rsidP="00810484">
      <w:pPr>
        <w:rPr>
          <w:rFonts w:eastAsia="SimSun"/>
          <w:lang w:eastAsia="zh-CN"/>
        </w:rPr>
      </w:pPr>
      <w:r w:rsidRPr="00A423D1">
        <w:rPr>
          <w:rFonts w:eastAsia="SimSun"/>
          <w:lang w:eastAsia="zh-CN"/>
        </w:rPr>
        <w:t>This IE indicates the list of available PLMN.</w:t>
      </w:r>
    </w:p>
    <w:tbl>
      <w:tblPr>
        <w:tblW w:w="7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</w:tblGrid>
      <w:tr w:rsidR="00810484" w:rsidRPr="00A423D1" w:rsidTr="007113F7">
        <w:tc>
          <w:tcPr>
            <w:tcW w:w="2160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Presence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Range</w:t>
            </w:r>
          </w:p>
        </w:tc>
        <w:tc>
          <w:tcPr>
            <w:tcW w:w="1512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Semantics description</w:t>
            </w:r>
          </w:p>
        </w:tc>
      </w:tr>
      <w:tr w:rsidR="00810484" w:rsidRPr="00A423D1" w:rsidTr="007113F7">
        <w:tc>
          <w:tcPr>
            <w:tcW w:w="216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b/>
                <w:bCs/>
                <w:iCs/>
                <w:sz w:val="18"/>
                <w:lang w:eastAsia="ja-JP"/>
              </w:rPr>
            </w:pPr>
            <w:r w:rsidRPr="00A423D1">
              <w:rPr>
                <w:rFonts w:ascii="Arial" w:eastAsia="SimSun" w:hAnsi="Arial"/>
                <w:b/>
                <w:sz w:val="18"/>
                <w:lang w:eastAsia="zh-CN"/>
              </w:rPr>
              <w:t xml:space="preserve">Extended Available PLMN </w:t>
            </w:r>
            <w:r w:rsidRPr="00A423D1">
              <w:rPr>
                <w:rFonts w:ascii="Arial" w:eastAsia="MS Mincho" w:hAnsi="Arial"/>
                <w:b/>
                <w:sz w:val="18"/>
                <w:lang w:eastAsia="zh-CN"/>
              </w:rPr>
              <w:t>Item IEs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A423D1">
              <w:rPr>
                <w:rFonts w:ascii="Arial" w:eastAsia="SimSun" w:hAnsi="Arial"/>
                <w:i/>
                <w:sz w:val="18"/>
                <w:lang w:eastAsia="zh-CN"/>
              </w:rPr>
              <w:t>1..&lt;</w:t>
            </w:r>
            <w:proofErr w:type="gramEnd"/>
            <w:r w:rsidRPr="00A423D1">
              <w:rPr>
                <w:rFonts w:ascii="Arial" w:eastAsia="SimSun" w:hAnsi="Arial"/>
                <w:bCs/>
                <w:sz w:val="18"/>
                <w:lang w:eastAsia="ja-JP"/>
              </w:rPr>
              <w:t xml:space="preserve"> </w:t>
            </w:r>
            <w:proofErr w:type="spellStart"/>
            <w:r w:rsidRPr="00A423D1">
              <w:rPr>
                <w:rFonts w:ascii="Arial" w:eastAsia="SimSun" w:hAnsi="Arial"/>
                <w:bCs/>
                <w:sz w:val="18"/>
                <w:lang w:eastAsia="ja-JP"/>
              </w:rPr>
              <w:t>maxnoofExtendedBPLMNs</w:t>
            </w:r>
            <w:proofErr w:type="spellEnd"/>
            <w:r w:rsidRPr="00A423D1">
              <w:rPr>
                <w:rFonts w:ascii="Arial" w:eastAsia="SimSun" w:hAnsi="Arial"/>
                <w:i/>
                <w:sz w:val="18"/>
                <w:lang w:eastAsia="zh-CN"/>
              </w:rPr>
              <w:t xml:space="preserve"> &gt;</w:t>
            </w:r>
          </w:p>
        </w:tc>
        <w:tc>
          <w:tcPr>
            <w:tcW w:w="151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728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810484" w:rsidRPr="00A423D1" w:rsidTr="007113F7">
        <w:tc>
          <w:tcPr>
            <w:tcW w:w="2160" w:type="dxa"/>
          </w:tcPr>
          <w:p w:rsidR="00810484" w:rsidRPr="00A423D1" w:rsidRDefault="00810484" w:rsidP="007113F7">
            <w:pPr>
              <w:keepNext/>
              <w:keepLines/>
              <w:spacing w:after="0"/>
              <w:ind w:left="72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r w:rsidRPr="00A423D1">
              <w:rPr>
                <w:rFonts w:ascii="Arial" w:eastAsia="SimSun" w:hAnsi="Arial"/>
                <w:sz w:val="18"/>
                <w:lang w:eastAsia="zh-CN"/>
              </w:rPr>
              <w:t>&gt;</w:t>
            </w:r>
            <w:r w:rsidRPr="00A423D1">
              <w:rPr>
                <w:rFonts w:ascii="Arial" w:eastAsia="Batang" w:hAnsi="Arial"/>
                <w:sz w:val="18"/>
                <w:lang w:eastAsia="zh-CN"/>
              </w:rPr>
              <w:t>PLMN Identity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r w:rsidRPr="00A423D1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  <w:r w:rsidRPr="00A423D1">
              <w:rPr>
                <w:rFonts w:ascii="Arial" w:eastAsia="SimSun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:rsidR="00810484" w:rsidRPr="00A423D1" w:rsidRDefault="00810484" w:rsidP="007113F7">
            <w:pPr>
              <w:keepNext/>
              <w:keepLines/>
              <w:spacing w:after="0"/>
              <w:jc w:val="both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3800EA" w:rsidRPr="00A423D1" w:rsidTr="007113F7">
        <w:trPr>
          <w:ins w:id="25" w:author="Sirotkin, Sasha 4" w:date="2019-08-13T16:55:00Z"/>
        </w:trPr>
        <w:tc>
          <w:tcPr>
            <w:tcW w:w="2160" w:type="dxa"/>
          </w:tcPr>
          <w:p w:rsidR="003800EA" w:rsidRPr="00A423D1" w:rsidRDefault="003800EA" w:rsidP="003800EA">
            <w:pPr>
              <w:keepNext/>
              <w:keepLines/>
              <w:spacing w:after="0"/>
              <w:ind w:left="72"/>
              <w:jc w:val="both"/>
              <w:rPr>
                <w:ins w:id="26" w:author="Sirotkin, Sasha 4" w:date="2019-08-13T16:55:00Z"/>
                <w:rFonts w:ascii="Arial" w:eastAsia="SimSun" w:hAnsi="Arial"/>
                <w:sz w:val="18"/>
                <w:lang w:eastAsia="zh-CN"/>
              </w:rPr>
            </w:pPr>
            <w:ins w:id="27" w:author="Sirotkin, Sasha 4" w:date="2019-08-13T16:55:00Z">
              <w:r>
                <w:rPr>
                  <w:rFonts w:eastAsia="Batang" w:cs="Arial"/>
                  <w:lang w:val="en-US" w:eastAsia="ja-JP"/>
                </w:rPr>
                <w:t>&gt; CAG List</w:t>
              </w:r>
            </w:ins>
          </w:p>
        </w:tc>
        <w:tc>
          <w:tcPr>
            <w:tcW w:w="1080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28" w:author="Sirotkin, Sasha 4" w:date="2019-08-13T16:55:00Z"/>
                <w:rFonts w:ascii="Arial" w:eastAsia="SimSun" w:hAnsi="Arial"/>
                <w:sz w:val="18"/>
                <w:lang w:eastAsia="ja-JP"/>
              </w:rPr>
            </w:pPr>
            <w:ins w:id="29" w:author="Sirotkin, Sasha 4" w:date="2019-08-13T16:55:00Z">
              <w:r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30" w:author="Sirotkin, Sasha 4" w:date="2019-08-13T16:5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31" w:author="Sirotkin, Sasha 4" w:date="2019-08-13T16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32" w:author="Sirotkin, Sasha 4" w:date="2019-08-13T16:55:00Z">
              <w:r>
                <w:rPr>
                  <w:lang w:val="en-US"/>
                </w:rPr>
                <w:t>9.3.1.x1</w:t>
              </w:r>
            </w:ins>
          </w:p>
        </w:tc>
        <w:tc>
          <w:tcPr>
            <w:tcW w:w="1728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33" w:author="Sirotkin, Sasha 4" w:date="2019-08-13T16:55:00Z"/>
                <w:rFonts w:ascii="Arial" w:eastAsia="SimSun" w:hAnsi="Arial"/>
                <w:sz w:val="18"/>
                <w:lang w:eastAsia="ja-JP"/>
              </w:rPr>
            </w:pPr>
            <w:ins w:id="34" w:author="Sirotkin, Sasha 4" w:date="2019-08-13T16:55:00Z">
              <w:r>
                <w:rPr>
                  <w:lang w:val="en-US"/>
                </w:rPr>
                <w:t>Supported CAGs</w:t>
              </w:r>
            </w:ins>
          </w:p>
        </w:tc>
      </w:tr>
      <w:tr w:rsidR="003800EA" w:rsidRPr="00A423D1" w:rsidTr="007113F7">
        <w:trPr>
          <w:ins w:id="35" w:author="Sirotkin, Sasha 4" w:date="2019-08-13T16:55:00Z"/>
        </w:trPr>
        <w:tc>
          <w:tcPr>
            <w:tcW w:w="2160" w:type="dxa"/>
          </w:tcPr>
          <w:p w:rsidR="003800EA" w:rsidRPr="00A423D1" w:rsidRDefault="003800EA" w:rsidP="003800EA">
            <w:pPr>
              <w:keepNext/>
              <w:keepLines/>
              <w:spacing w:after="0"/>
              <w:ind w:left="72"/>
              <w:jc w:val="both"/>
              <w:rPr>
                <w:ins w:id="36" w:author="Sirotkin, Sasha 4" w:date="2019-08-13T16:55:00Z"/>
                <w:rFonts w:ascii="Arial" w:eastAsia="SimSun" w:hAnsi="Arial"/>
                <w:sz w:val="18"/>
                <w:lang w:eastAsia="zh-CN"/>
              </w:rPr>
            </w:pPr>
            <w:ins w:id="37" w:author="Sirotkin, Sasha 4" w:date="2019-08-13T16:55:00Z">
              <w:r>
                <w:rPr>
                  <w:rFonts w:eastAsia="Batang" w:cs="Arial"/>
                  <w:lang w:val="en-US" w:eastAsia="ja-JP"/>
                </w:rPr>
                <w:t>&gt; NID List</w:t>
              </w:r>
            </w:ins>
          </w:p>
        </w:tc>
        <w:tc>
          <w:tcPr>
            <w:tcW w:w="1080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38" w:author="Sirotkin, Sasha 4" w:date="2019-08-13T16:55:00Z"/>
                <w:rFonts w:ascii="Arial" w:eastAsia="SimSun" w:hAnsi="Arial"/>
                <w:sz w:val="18"/>
                <w:lang w:eastAsia="ja-JP"/>
              </w:rPr>
            </w:pPr>
            <w:ins w:id="39" w:author="Sirotkin, Sasha 4" w:date="2019-08-13T16:55:00Z">
              <w:r>
                <w:rPr>
                  <w:rFonts w:cs="Arial"/>
                  <w:lang w:val="en-US"/>
                </w:rPr>
                <w:t>O</w:t>
              </w:r>
            </w:ins>
          </w:p>
        </w:tc>
        <w:tc>
          <w:tcPr>
            <w:tcW w:w="1080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40" w:author="Sirotkin, Sasha 4" w:date="2019-08-13T16:55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41" w:author="Sirotkin, Sasha 4" w:date="2019-08-13T16:55:00Z"/>
                <w:rFonts w:ascii="Arial" w:eastAsia="SimSun" w:hAnsi="Arial" w:cs="Arial"/>
                <w:sz w:val="18"/>
                <w:szCs w:val="18"/>
                <w:lang w:eastAsia="ja-JP"/>
              </w:rPr>
            </w:pPr>
            <w:ins w:id="42" w:author="Sirotkin, Sasha 4" w:date="2019-08-13T16:55:00Z">
              <w:r>
                <w:rPr>
                  <w:lang w:val="en-US"/>
                </w:rPr>
                <w:t>9.3.1.x2</w:t>
              </w:r>
            </w:ins>
          </w:p>
        </w:tc>
        <w:tc>
          <w:tcPr>
            <w:tcW w:w="1728" w:type="dxa"/>
          </w:tcPr>
          <w:p w:rsidR="003800EA" w:rsidRPr="00A423D1" w:rsidRDefault="003800EA" w:rsidP="003800EA">
            <w:pPr>
              <w:keepNext/>
              <w:keepLines/>
              <w:spacing w:after="0"/>
              <w:jc w:val="both"/>
              <w:rPr>
                <w:ins w:id="43" w:author="Sirotkin, Sasha 4" w:date="2019-08-13T16:55:00Z"/>
                <w:rFonts w:ascii="Arial" w:eastAsia="SimSun" w:hAnsi="Arial"/>
                <w:sz w:val="18"/>
                <w:lang w:eastAsia="ja-JP"/>
              </w:rPr>
            </w:pPr>
            <w:ins w:id="44" w:author="Sirotkin, Sasha 4" w:date="2019-08-13T16:55:00Z">
              <w:r>
                <w:rPr>
                  <w:lang w:val="en-US"/>
                </w:rPr>
                <w:t>Supported NIDs</w:t>
              </w:r>
            </w:ins>
          </w:p>
        </w:tc>
      </w:tr>
    </w:tbl>
    <w:p w:rsidR="00810484" w:rsidRPr="00A423D1" w:rsidRDefault="00810484" w:rsidP="00810484">
      <w:pPr>
        <w:rPr>
          <w:rFonts w:eastAsia="SimSun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10484" w:rsidRPr="00A423D1" w:rsidTr="007113F7">
        <w:tc>
          <w:tcPr>
            <w:tcW w:w="3528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Range bound</w:t>
            </w:r>
          </w:p>
        </w:tc>
        <w:tc>
          <w:tcPr>
            <w:tcW w:w="6192" w:type="dxa"/>
          </w:tcPr>
          <w:p w:rsidR="00810484" w:rsidRPr="00A423D1" w:rsidRDefault="00810484" w:rsidP="007113F7">
            <w:pPr>
              <w:pStyle w:val="TAH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Explanation</w:t>
            </w:r>
          </w:p>
        </w:tc>
      </w:tr>
      <w:tr w:rsidR="00810484" w:rsidRPr="00A423D1" w:rsidTr="007113F7">
        <w:tc>
          <w:tcPr>
            <w:tcW w:w="3528" w:type="dxa"/>
          </w:tcPr>
          <w:p w:rsidR="00810484" w:rsidRPr="00A423D1" w:rsidRDefault="00810484" w:rsidP="007113F7">
            <w:pPr>
              <w:pStyle w:val="TAL"/>
              <w:rPr>
                <w:rFonts w:eastAsia="SimSun"/>
                <w:lang w:eastAsia="ja-JP"/>
              </w:rPr>
            </w:pPr>
            <w:proofErr w:type="spellStart"/>
            <w:r w:rsidRPr="00A423D1">
              <w:rPr>
                <w:rFonts w:eastAsia="SimSun"/>
                <w:lang w:eastAsia="ja-JP"/>
              </w:rPr>
              <w:t>maxnoofExtendedBPLMNs</w:t>
            </w:r>
            <w:proofErr w:type="spellEnd"/>
          </w:p>
        </w:tc>
        <w:tc>
          <w:tcPr>
            <w:tcW w:w="6192" w:type="dxa"/>
          </w:tcPr>
          <w:p w:rsidR="00810484" w:rsidRPr="00A423D1" w:rsidRDefault="00810484" w:rsidP="007113F7">
            <w:pPr>
              <w:pStyle w:val="TAL"/>
              <w:rPr>
                <w:rFonts w:eastAsia="SimSun"/>
                <w:lang w:eastAsia="ja-JP"/>
              </w:rPr>
            </w:pPr>
            <w:r w:rsidRPr="00A423D1">
              <w:rPr>
                <w:rFonts w:eastAsia="SimSun"/>
                <w:lang w:eastAsia="ja-JP"/>
              </w:rPr>
              <w:t>Maximum no. of Extended Broadcast PLMN Ids. Value is 6.</w:t>
            </w:r>
          </w:p>
        </w:tc>
      </w:tr>
    </w:tbl>
    <w:p w:rsidR="00810484" w:rsidRDefault="00810484">
      <w:pPr>
        <w:rPr>
          <w:noProof/>
        </w:rPr>
      </w:pPr>
    </w:p>
    <w:p w:rsidR="00810484" w:rsidRDefault="00810484">
      <w:pPr>
        <w:rPr>
          <w:noProof/>
        </w:rPr>
      </w:pPr>
    </w:p>
    <w:tbl>
      <w:tblPr>
        <w:tblpPr w:leftFromText="180" w:rightFromText="180" w:vertAnchor="text" w:horzAnchor="margin" w:tblpXSpec="center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3800EA" w:rsidRPr="007E22C3" w:rsidTr="007113F7">
        <w:tc>
          <w:tcPr>
            <w:tcW w:w="8495" w:type="dxa"/>
          </w:tcPr>
          <w:p w:rsidR="003800EA" w:rsidRPr="007E22C3" w:rsidRDefault="003800EA" w:rsidP="007113F7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Next C</w:t>
            </w:r>
            <w:r w:rsidRPr="007E22C3">
              <w:t>hange**********</w:t>
            </w:r>
          </w:p>
        </w:tc>
      </w:tr>
    </w:tbl>
    <w:p w:rsidR="003800EA" w:rsidRDefault="003800EA">
      <w:pPr>
        <w:rPr>
          <w:noProof/>
        </w:rPr>
      </w:pPr>
    </w:p>
    <w:p w:rsidR="003800EA" w:rsidRDefault="003800EA">
      <w:pPr>
        <w:rPr>
          <w:noProof/>
        </w:rPr>
      </w:pPr>
    </w:p>
    <w:p w:rsidR="00625A96" w:rsidRPr="00FA22D3" w:rsidRDefault="00625A96" w:rsidP="00625A96">
      <w:pPr>
        <w:pStyle w:val="Heading4"/>
        <w:ind w:left="864" w:firstLine="0"/>
        <w:rPr>
          <w:ins w:id="45" w:author="Sirotkin, Sasha 4" w:date="2019-08-13T16:56:00Z"/>
          <w:rFonts w:eastAsia="Batang"/>
        </w:rPr>
      </w:pPr>
      <w:bookmarkStart w:id="46" w:name="_Toc5694491"/>
      <w:ins w:id="47" w:author="Sirotkin, Sasha 4" w:date="2019-08-13T16:56:00Z">
        <w:r>
          <w:rPr>
            <w:rFonts w:eastAsia="Batang"/>
          </w:rPr>
          <w:lastRenderedPageBreak/>
          <w:t>9.3.1.x1</w:t>
        </w:r>
        <w:r>
          <w:rPr>
            <w:rFonts w:eastAsia="Batang"/>
          </w:rPr>
          <w:tab/>
        </w:r>
        <w:r w:rsidRPr="00FA22D3">
          <w:rPr>
            <w:rFonts w:eastAsia="Batang"/>
          </w:rPr>
          <w:tab/>
        </w:r>
        <w:r>
          <w:t>CAG</w:t>
        </w:r>
        <w:r w:rsidRPr="00FA22D3">
          <w:rPr>
            <w:rFonts w:cs="Arial"/>
            <w:lang w:eastAsia="ja-JP"/>
          </w:rPr>
          <w:t xml:space="preserve"> List</w:t>
        </w:r>
        <w:bookmarkEnd w:id="46"/>
      </w:ins>
    </w:p>
    <w:p w:rsidR="00625A96" w:rsidRPr="00FA22D3" w:rsidRDefault="00625A96" w:rsidP="00625A96">
      <w:pPr>
        <w:keepNext/>
        <w:rPr>
          <w:ins w:id="48" w:author="Sirotkin, Sasha 4" w:date="2019-08-13T16:56:00Z"/>
          <w:rFonts w:eastAsia="Batang"/>
          <w:lang w:eastAsia="zh-CN"/>
        </w:rPr>
      </w:pPr>
      <w:ins w:id="49" w:author="Sirotkin, Sasha 4" w:date="2019-08-13T16:56:00Z">
        <w:r w:rsidRPr="00FA22D3">
          <w:rPr>
            <w:lang w:eastAsia="zh-CN"/>
          </w:rPr>
          <w:t xml:space="preserve">This IE indicates </w:t>
        </w:r>
        <w:r w:rsidRPr="00FA22D3">
          <w:rPr>
            <w:rFonts w:cs="Arial"/>
            <w:lang w:eastAsia="zh-CN"/>
          </w:rPr>
          <w:t xml:space="preserve">the list of </w:t>
        </w:r>
        <w:r>
          <w:rPr>
            <w:rFonts w:cs="Arial"/>
            <w:lang w:eastAsia="zh-CN"/>
          </w:rPr>
          <w:t>CAGs</w:t>
        </w:r>
        <w:r w:rsidRPr="00FA22D3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5A96" w:rsidRPr="00FA22D3" w:rsidTr="007113F7">
        <w:trPr>
          <w:ins w:id="50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H"/>
              <w:rPr>
                <w:ins w:id="51" w:author="Sirotkin, Sasha 4" w:date="2019-08-13T16:56:00Z"/>
                <w:rFonts w:cs="Arial"/>
                <w:lang w:eastAsia="ja-JP"/>
              </w:rPr>
            </w:pPr>
            <w:ins w:id="52" w:author="Sirotkin, Sasha 4" w:date="2019-08-13T16:5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H"/>
              <w:rPr>
                <w:ins w:id="53" w:author="Sirotkin, Sasha 4" w:date="2019-08-13T16:56:00Z"/>
                <w:rFonts w:cs="Arial"/>
                <w:lang w:eastAsia="ja-JP"/>
              </w:rPr>
            </w:pPr>
            <w:ins w:id="54" w:author="Sirotkin, Sasha 4" w:date="2019-08-13T16:5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H"/>
              <w:rPr>
                <w:ins w:id="55" w:author="Sirotkin, Sasha 4" w:date="2019-08-13T16:56:00Z"/>
                <w:rFonts w:cs="Arial"/>
                <w:lang w:eastAsia="ja-JP"/>
              </w:rPr>
            </w:pPr>
            <w:ins w:id="56" w:author="Sirotkin, Sasha 4" w:date="2019-08-13T16:5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H"/>
              <w:rPr>
                <w:ins w:id="57" w:author="Sirotkin, Sasha 4" w:date="2019-08-13T16:56:00Z"/>
                <w:rFonts w:cs="Arial"/>
                <w:lang w:eastAsia="ja-JP"/>
              </w:rPr>
            </w:pPr>
            <w:ins w:id="58" w:author="Sirotkin, Sasha 4" w:date="2019-08-13T16:5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H"/>
              <w:rPr>
                <w:ins w:id="59" w:author="Sirotkin, Sasha 4" w:date="2019-08-13T16:56:00Z"/>
                <w:rFonts w:cs="Arial"/>
                <w:lang w:eastAsia="ja-JP"/>
              </w:rPr>
            </w:pPr>
            <w:ins w:id="60" w:author="Sirotkin, Sasha 4" w:date="2019-08-13T16:5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5A96" w:rsidRPr="00FA22D3" w:rsidTr="007113F7">
        <w:trPr>
          <w:ins w:id="61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L"/>
              <w:rPr>
                <w:ins w:id="62" w:author="Sirotkin, Sasha 4" w:date="2019-08-13T16:56:00Z"/>
                <w:rFonts w:cs="Arial"/>
                <w:b/>
                <w:lang w:eastAsia="ja-JP"/>
              </w:rPr>
            </w:pPr>
            <w:ins w:id="63" w:author="Sirotkin, Sasha 4" w:date="2019-08-13T16:56:00Z">
              <w:r>
                <w:rPr>
                  <w:rFonts w:cs="Arial"/>
                  <w:b/>
                  <w:lang w:val="en-US" w:eastAsia="ja-JP"/>
                </w:rPr>
                <w:t>CAG</w:t>
              </w:r>
              <w:r w:rsidRPr="00FA22D3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64" w:author="Sirotkin, Sasha 4" w:date="2019-08-13T16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65" w:author="Sirotkin, Sasha 4" w:date="2019-08-13T16:56:00Z"/>
                <w:rFonts w:cs="Arial"/>
                <w:i/>
                <w:lang w:eastAsia="ja-JP"/>
              </w:rPr>
            </w:pPr>
            <w:proofErr w:type="gramStart"/>
            <w:ins w:id="66" w:author="Sirotkin, Sasha 4" w:date="2019-08-13T16:56:00Z">
              <w:r w:rsidRPr="00FA22D3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FA22D3">
                <w:rPr>
                  <w:bCs/>
                  <w:i/>
                  <w:szCs w:val="18"/>
                  <w:lang w:eastAsia="ja-JP"/>
                </w:rPr>
                <w:t>maxnoof</w:t>
              </w:r>
              <w:proofErr w:type="spellEnd"/>
              <w:r>
                <w:rPr>
                  <w:bCs/>
                  <w:i/>
                  <w:szCs w:val="18"/>
                  <w:lang w:val="en-US" w:eastAsia="ja-JP"/>
                </w:rPr>
                <w:t>CAGs</w:t>
              </w:r>
              <w:r w:rsidRPr="00FA22D3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L"/>
              <w:rPr>
                <w:ins w:id="67" w:author="Sirotkin, Sasha 4" w:date="2019-08-13T16:5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68" w:author="Sirotkin, Sasha 4" w:date="2019-08-13T16:56:00Z"/>
                <w:lang w:eastAsia="ja-JP"/>
              </w:rPr>
            </w:pPr>
          </w:p>
        </w:tc>
      </w:tr>
      <w:tr w:rsidR="00625A96" w:rsidRPr="00FA22D3" w:rsidTr="007113F7">
        <w:trPr>
          <w:ins w:id="69" w:author="Sirotkin, Sasha 4" w:date="2019-08-13T16:56:00Z"/>
        </w:trPr>
        <w:tc>
          <w:tcPr>
            <w:tcW w:w="2448" w:type="dxa"/>
          </w:tcPr>
          <w:p w:rsidR="00625A96" w:rsidRPr="007113F7" w:rsidRDefault="00625A96" w:rsidP="007113F7">
            <w:pPr>
              <w:pStyle w:val="TAL"/>
              <w:ind w:left="75"/>
              <w:rPr>
                <w:ins w:id="70" w:author="Sirotkin, Sasha 4" w:date="2019-08-13T16:56:00Z"/>
                <w:rFonts w:cs="Arial"/>
                <w:b/>
                <w:lang w:val="en-US" w:eastAsia="ja-JP"/>
              </w:rPr>
            </w:pPr>
            <w:ins w:id="71" w:author="Sirotkin, Sasha 4" w:date="2019-08-13T16:56:00Z">
              <w:r w:rsidRPr="00FA22D3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val="en-US" w:eastAsia="ja-JP"/>
                </w:rPr>
                <w:t>CAG ID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72" w:author="Sirotkin, Sasha 4" w:date="2019-08-13T16:56:00Z"/>
                <w:rFonts w:cs="Arial"/>
                <w:lang w:eastAsia="ja-JP"/>
              </w:rPr>
            </w:pPr>
            <w:ins w:id="73" w:author="Sirotkin, Sasha 4" w:date="2019-08-13T16:56:00Z">
              <w:r w:rsidRPr="00FA22D3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74" w:author="Sirotkin, Sasha 4" w:date="2019-08-13T16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5A96" w:rsidRPr="007113F7" w:rsidRDefault="00625A96" w:rsidP="007113F7">
            <w:pPr>
              <w:pStyle w:val="TAL"/>
              <w:rPr>
                <w:ins w:id="75" w:author="Sirotkin, Sasha 4" w:date="2019-08-13T16:56:00Z"/>
                <w:rFonts w:cs="Arial"/>
                <w:lang w:val="en-US" w:eastAsia="ja-JP"/>
              </w:rPr>
            </w:pPr>
            <w:ins w:id="76" w:author="Sirotkin, Sasha 4" w:date="2019-08-13T16:56:00Z">
              <w:r w:rsidRPr="00FA22D3">
                <w:t>9.3.1</w:t>
              </w:r>
              <w:r>
                <w:rPr>
                  <w:lang w:val="ru-RU"/>
                </w:rPr>
                <w:t>.</w:t>
              </w:r>
              <w:r>
                <w:rPr>
                  <w:lang w:val="en-US"/>
                </w:rPr>
                <w:t>x3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77" w:author="Sirotkin, Sasha 4" w:date="2019-08-13T16:56:00Z"/>
                <w:lang w:eastAsia="ja-JP"/>
              </w:rPr>
            </w:pPr>
          </w:p>
        </w:tc>
      </w:tr>
      <w:tr w:rsidR="00625A96" w:rsidRPr="00FA22D3" w:rsidTr="007113F7">
        <w:trPr>
          <w:ins w:id="78" w:author="Sirotkin, Sasha 4" w:date="2019-08-13T16:56:00Z"/>
        </w:trPr>
        <w:tc>
          <w:tcPr>
            <w:tcW w:w="2448" w:type="dxa"/>
          </w:tcPr>
          <w:p w:rsidR="00625A96" w:rsidRPr="007113F7" w:rsidRDefault="00625A96" w:rsidP="007113F7">
            <w:pPr>
              <w:pStyle w:val="TAL"/>
              <w:ind w:left="75"/>
              <w:rPr>
                <w:ins w:id="79" w:author="Sirotkin, Sasha 4" w:date="2019-08-13T16:56:00Z"/>
                <w:rFonts w:cs="Arial"/>
                <w:lang w:val="en-US" w:eastAsia="ja-JP"/>
              </w:rPr>
            </w:pPr>
            <w:ins w:id="80" w:author="Sirotkin, Sasha 4" w:date="2019-08-13T16:56:00Z">
              <w:r w:rsidRPr="00FA22D3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val="en-US" w:eastAsia="ja-JP"/>
                </w:rPr>
                <w:t>CAG Name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81" w:author="Sirotkin, Sasha 4" w:date="2019-08-13T16:56:00Z"/>
                <w:rFonts w:eastAsia="Batang"/>
                <w:lang w:eastAsia="ja-JP"/>
              </w:rPr>
            </w:pPr>
            <w:ins w:id="82" w:author="Sirotkin, Sasha 4" w:date="2019-08-13T16:56:00Z">
              <w:r w:rsidRPr="00FA22D3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83" w:author="Sirotkin, Sasha 4" w:date="2019-08-13T16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L"/>
              <w:rPr>
                <w:ins w:id="84" w:author="Sirotkin, Sasha 4" w:date="2019-08-13T16:56:00Z"/>
              </w:rPr>
            </w:pPr>
            <w:proofErr w:type="spellStart"/>
            <w:ins w:id="85" w:author="Sirotkin, Sasha 4" w:date="2019-08-13T16:56:00Z">
              <w:r w:rsidRPr="00FA22D3">
                <w:t>PrintableString</w:t>
              </w:r>
              <w:proofErr w:type="spellEnd"/>
              <w:r w:rsidRPr="00FA22D3">
                <w:t xml:space="preserve"> (</w:t>
              </w:r>
              <w:proofErr w:type="gramStart"/>
              <w:r w:rsidRPr="00FA22D3">
                <w:t>SIZE(</w:t>
              </w:r>
              <w:proofErr w:type="gramEnd"/>
              <w:r w:rsidRPr="00FA22D3">
                <w:t>1..1</w:t>
              </w:r>
              <w:r>
                <w:rPr>
                  <w:lang w:val="en-US"/>
                </w:rPr>
                <w:t>0</w:t>
              </w:r>
              <w:r w:rsidRPr="00FA22D3">
                <w:t>0, …))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86" w:author="Sirotkin, Sasha 4" w:date="2019-08-13T16:56:00Z"/>
                <w:lang w:eastAsia="ja-JP"/>
              </w:rPr>
            </w:pPr>
          </w:p>
        </w:tc>
      </w:tr>
    </w:tbl>
    <w:p w:rsidR="00625A96" w:rsidRPr="00FA22D3" w:rsidRDefault="00625A96" w:rsidP="00625A96">
      <w:pPr>
        <w:rPr>
          <w:ins w:id="87" w:author="Sirotkin, Sasha 4" w:date="2019-08-13T16:5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25A96" w:rsidRPr="00FA22D3" w:rsidTr="007113F7">
        <w:trPr>
          <w:ins w:id="88" w:author="Sirotkin, Sasha 4" w:date="2019-08-13T16:56:00Z"/>
        </w:trPr>
        <w:tc>
          <w:tcPr>
            <w:tcW w:w="3528" w:type="dxa"/>
          </w:tcPr>
          <w:p w:rsidR="00625A96" w:rsidRPr="00FA22D3" w:rsidRDefault="00625A96" w:rsidP="007113F7">
            <w:pPr>
              <w:pStyle w:val="TAH"/>
              <w:rPr>
                <w:ins w:id="89" w:author="Sirotkin, Sasha 4" w:date="2019-08-13T16:56:00Z"/>
                <w:rFonts w:cs="Arial"/>
                <w:lang w:eastAsia="ja-JP"/>
              </w:rPr>
            </w:pPr>
            <w:ins w:id="90" w:author="Sirotkin, Sasha 4" w:date="2019-08-13T16:56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625A96" w:rsidRPr="00FA22D3" w:rsidRDefault="00625A96" w:rsidP="007113F7">
            <w:pPr>
              <w:pStyle w:val="TAH"/>
              <w:rPr>
                <w:ins w:id="91" w:author="Sirotkin, Sasha 4" w:date="2019-08-13T16:56:00Z"/>
                <w:rFonts w:cs="Arial"/>
                <w:lang w:eastAsia="ja-JP"/>
              </w:rPr>
            </w:pPr>
            <w:ins w:id="92" w:author="Sirotkin, Sasha 4" w:date="2019-08-13T16:56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25A96" w:rsidRPr="00FA22D3" w:rsidTr="007113F7">
        <w:trPr>
          <w:ins w:id="93" w:author="Sirotkin, Sasha 4" w:date="2019-08-13T16:56:00Z"/>
        </w:trPr>
        <w:tc>
          <w:tcPr>
            <w:tcW w:w="3528" w:type="dxa"/>
          </w:tcPr>
          <w:p w:rsidR="00625A96" w:rsidRPr="007113F7" w:rsidRDefault="00625A96" w:rsidP="007113F7">
            <w:pPr>
              <w:pStyle w:val="TAL"/>
              <w:rPr>
                <w:ins w:id="94" w:author="Sirotkin, Sasha 4" w:date="2019-08-13T16:56:00Z"/>
                <w:lang w:val="en-US" w:eastAsia="ja-JP"/>
              </w:rPr>
            </w:pPr>
            <w:proofErr w:type="spellStart"/>
            <w:ins w:id="95" w:author="Sirotkin, Sasha 4" w:date="2019-08-13T16:56:00Z">
              <w:r w:rsidRPr="00FA22D3">
                <w:rPr>
                  <w:lang w:eastAsia="ja-JP"/>
                </w:rPr>
                <w:t>maxnoof</w:t>
              </w:r>
              <w:proofErr w:type="spellEnd"/>
              <w:r>
                <w:rPr>
                  <w:lang w:val="en-US" w:eastAsia="zh-CN"/>
                </w:rPr>
                <w:t>CAGs</w:t>
              </w:r>
            </w:ins>
          </w:p>
        </w:tc>
        <w:tc>
          <w:tcPr>
            <w:tcW w:w="6192" w:type="dxa"/>
          </w:tcPr>
          <w:p w:rsidR="00625A96" w:rsidRPr="00FA22D3" w:rsidRDefault="00625A96" w:rsidP="007113F7">
            <w:pPr>
              <w:pStyle w:val="TAL"/>
              <w:rPr>
                <w:ins w:id="96" w:author="Sirotkin, Sasha 4" w:date="2019-08-13T16:56:00Z"/>
                <w:lang w:eastAsia="ja-JP"/>
              </w:rPr>
            </w:pPr>
            <w:ins w:id="97" w:author="Sirotkin, Sasha 4" w:date="2019-08-13T16:56:00Z">
              <w:r w:rsidRPr="00FA22D3">
                <w:rPr>
                  <w:lang w:eastAsia="ja-JP"/>
                </w:rPr>
                <w:t>Maximum no. of</w:t>
              </w:r>
              <w:r>
                <w:rPr>
                  <w:lang w:val="en-US" w:eastAsia="ja-JP"/>
                </w:rPr>
                <w:t xml:space="preserve"> CAGs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lang w:val="en-US" w:eastAsia="ja-JP"/>
                </w:rPr>
                <w:t>16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:rsidR="00625A96" w:rsidRDefault="00625A96" w:rsidP="00625A96">
      <w:pPr>
        <w:rPr>
          <w:ins w:id="98" w:author="Sirotkin, Sasha 4" w:date="2019-08-13T16:56:00Z"/>
          <w:lang w:eastAsia="zh-CN"/>
        </w:rPr>
      </w:pPr>
    </w:p>
    <w:p w:rsidR="00625A96" w:rsidRPr="00FA22D3" w:rsidRDefault="00625A96" w:rsidP="00625A96">
      <w:pPr>
        <w:pStyle w:val="Heading4"/>
        <w:ind w:left="864" w:firstLine="0"/>
        <w:rPr>
          <w:ins w:id="99" w:author="Sirotkin, Sasha 4" w:date="2019-08-13T16:56:00Z"/>
          <w:rFonts w:eastAsia="Batang"/>
        </w:rPr>
      </w:pPr>
      <w:ins w:id="100" w:author="Sirotkin, Sasha 4" w:date="2019-08-13T16:56:00Z">
        <w:r>
          <w:rPr>
            <w:rFonts w:eastAsia="Batang"/>
          </w:rPr>
          <w:t>9.3.1.x2</w:t>
        </w:r>
        <w:r>
          <w:rPr>
            <w:rFonts w:eastAsia="Batang"/>
          </w:rPr>
          <w:tab/>
        </w:r>
        <w:r w:rsidRPr="00FA22D3">
          <w:rPr>
            <w:rFonts w:eastAsia="Batang"/>
          </w:rPr>
          <w:tab/>
        </w:r>
        <w:r>
          <w:t>NID</w:t>
        </w:r>
        <w:r w:rsidRPr="00FA22D3">
          <w:rPr>
            <w:rFonts w:cs="Arial"/>
            <w:lang w:eastAsia="ja-JP"/>
          </w:rPr>
          <w:t xml:space="preserve"> List</w:t>
        </w:r>
      </w:ins>
    </w:p>
    <w:p w:rsidR="00625A96" w:rsidRPr="00FA22D3" w:rsidRDefault="00625A96" w:rsidP="00625A96">
      <w:pPr>
        <w:keepNext/>
        <w:rPr>
          <w:ins w:id="101" w:author="Sirotkin, Sasha 4" w:date="2019-08-13T16:56:00Z"/>
          <w:rFonts w:eastAsia="Batang"/>
          <w:lang w:eastAsia="zh-CN"/>
        </w:rPr>
      </w:pPr>
      <w:ins w:id="102" w:author="Sirotkin, Sasha 4" w:date="2019-08-13T16:56:00Z">
        <w:r w:rsidRPr="00FA22D3">
          <w:rPr>
            <w:lang w:eastAsia="zh-CN"/>
          </w:rPr>
          <w:t xml:space="preserve">This IE indicates </w:t>
        </w:r>
        <w:r w:rsidRPr="00FA22D3">
          <w:rPr>
            <w:rFonts w:cs="Arial"/>
            <w:lang w:eastAsia="zh-CN"/>
          </w:rPr>
          <w:t xml:space="preserve">the list of </w:t>
        </w:r>
        <w:r>
          <w:rPr>
            <w:rFonts w:cs="Arial"/>
            <w:lang w:eastAsia="zh-CN"/>
          </w:rPr>
          <w:t>CAGs</w:t>
        </w:r>
        <w:r w:rsidRPr="00FA22D3">
          <w:rPr>
            <w:lang w:eastAsia="zh-CN"/>
          </w:rPr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5A96" w:rsidRPr="00FA22D3" w:rsidTr="007113F7">
        <w:trPr>
          <w:ins w:id="103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H"/>
              <w:rPr>
                <w:ins w:id="104" w:author="Sirotkin, Sasha 4" w:date="2019-08-13T16:56:00Z"/>
                <w:rFonts w:cs="Arial"/>
                <w:lang w:eastAsia="ja-JP"/>
              </w:rPr>
            </w:pPr>
            <w:ins w:id="105" w:author="Sirotkin, Sasha 4" w:date="2019-08-13T16:5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H"/>
              <w:rPr>
                <w:ins w:id="106" w:author="Sirotkin, Sasha 4" w:date="2019-08-13T16:56:00Z"/>
                <w:rFonts w:cs="Arial"/>
                <w:lang w:eastAsia="ja-JP"/>
              </w:rPr>
            </w:pPr>
            <w:ins w:id="107" w:author="Sirotkin, Sasha 4" w:date="2019-08-13T16:5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H"/>
              <w:rPr>
                <w:ins w:id="108" w:author="Sirotkin, Sasha 4" w:date="2019-08-13T16:56:00Z"/>
                <w:rFonts w:cs="Arial"/>
                <w:lang w:eastAsia="ja-JP"/>
              </w:rPr>
            </w:pPr>
            <w:ins w:id="109" w:author="Sirotkin, Sasha 4" w:date="2019-08-13T16:5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H"/>
              <w:rPr>
                <w:ins w:id="110" w:author="Sirotkin, Sasha 4" w:date="2019-08-13T16:56:00Z"/>
                <w:rFonts w:cs="Arial"/>
                <w:lang w:eastAsia="ja-JP"/>
              </w:rPr>
            </w:pPr>
            <w:ins w:id="111" w:author="Sirotkin, Sasha 4" w:date="2019-08-13T16:5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H"/>
              <w:rPr>
                <w:ins w:id="112" w:author="Sirotkin, Sasha 4" w:date="2019-08-13T16:56:00Z"/>
                <w:rFonts w:cs="Arial"/>
                <w:lang w:eastAsia="ja-JP"/>
              </w:rPr>
            </w:pPr>
            <w:ins w:id="113" w:author="Sirotkin, Sasha 4" w:date="2019-08-13T16:5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5A96" w:rsidRPr="00FA22D3" w:rsidTr="007113F7">
        <w:trPr>
          <w:ins w:id="114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L"/>
              <w:rPr>
                <w:ins w:id="115" w:author="Sirotkin, Sasha 4" w:date="2019-08-13T16:56:00Z"/>
                <w:rFonts w:cs="Arial"/>
                <w:b/>
                <w:lang w:eastAsia="ja-JP"/>
              </w:rPr>
            </w:pPr>
            <w:ins w:id="116" w:author="Sirotkin, Sasha 4" w:date="2019-08-13T16:56:00Z">
              <w:r>
                <w:rPr>
                  <w:rFonts w:cs="Arial"/>
                  <w:b/>
                  <w:lang w:val="en-US" w:eastAsia="ja-JP"/>
                </w:rPr>
                <w:t>CAG</w:t>
              </w:r>
              <w:r w:rsidRPr="00FA22D3">
                <w:rPr>
                  <w:rFonts w:cs="Arial"/>
                  <w:b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117" w:author="Sirotkin, Sasha 4" w:date="2019-08-13T16:56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118" w:author="Sirotkin, Sasha 4" w:date="2019-08-13T16:56:00Z"/>
                <w:rFonts w:cs="Arial"/>
                <w:i/>
                <w:lang w:eastAsia="ja-JP"/>
              </w:rPr>
            </w:pPr>
            <w:proofErr w:type="gramStart"/>
            <w:ins w:id="119" w:author="Sirotkin, Sasha 4" w:date="2019-08-13T16:56:00Z">
              <w:r w:rsidRPr="00FA22D3">
                <w:rPr>
                  <w:rFonts w:cs="Arial"/>
                  <w:i/>
                  <w:lang w:eastAsia="ja-JP"/>
                </w:rPr>
                <w:t>1..&lt;</w:t>
              </w:r>
              <w:proofErr w:type="spellStart"/>
              <w:proofErr w:type="gramEnd"/>
              <w:r w:rsidRPr="00FA22D3">
                <w:rPr>
                  <w:bCs/>
                  <w:i/>
                  <w:szCs w:val="18"/>
                  <w:lang w:eastAsia="ja-JP"/>
                </w:rPr>
                <w:t>maxnoof</w:t>
              </w:r>
              <w:proofErr w:type="spellEnd"/>
              <w:r>
                <w:rPr>
                  <w:bCs/>
                  <w:i/>
                  <w:szCs w:val="18"/>
                  <w:lang w:val="en-US" w:eastAsia="ja-JP"/>
                </w:rPr>
                <w:t>NIDs</w:t>
              </w:r>
              <w:r w:rsidRPr="00FA22D3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L"/>
              <w:rPr>
                <w:ins w:id="120" w:author="Sirotkin, Sasha 4" w:date="2019-08-13T16:56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121" w:author="Sirotkin, Sasha 4" w:date="2019-08-13T16:56:00Z"/>
                <w:lang w:eastAsia="ja-JP"/>
              </w:rPr>
            </w:pPr>
          </w:p>
        </w:tc>
      </w:tr>
      <w:tr w:rsidR="00625A96" w:rsidRPr="00FA22D3" w:rsidTr="007113F7">
        <w:trPr>
          <w:ins w:id="122" w:author="Sirotkin, Sasha 4" w:date="2019-08-13T16:56:00Z"/>
        </w:trPr>
        <w:tc>
          <w:tcPr>
            <w:tcW w:w="2448" w:type="dxa"/>
          </w:tcPr>
          <w:p w:rsidR="00625A96" w:rsidRPr="009E3ECA" w:rsidRDefault="00625A96" w:rsidP="007113F7">
            <w:pPr>
              <w:pStyle w:val="TAL"/>
              <w:ind w:left="75"/>
              <w:rPr>
                <w:ins w:id="123" w:author="Sirotkin, Sasha 4" w:date="2019-08-13T16:56:00Z"/>
                <w:rFonts w:cs="Arial"/>
                <w:b/>
                <w:lang w:val="en-US" w:eastAsia="ja-JP"/>
              </w:rPr>
            </w:pPr>
            <w:ins w:id="124" w:author="Sirotkin, Sasha 4" w:date="2019-08-13T16:56:00Z">
              <w:r w:rsidRPr="00FA22D3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val="en-US" w:eastAsia="ja-JP"/>
                </w:rPr>
                <w:t>NID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125" w:author="Sirotkin, Sasha 4" w:date="2019-08-13T16:56:00Z"/>
                <w:rFonts w:cs="Arial"/>
                <w:lang w:eastAsia="ja-JP"/>
              </w:rPr>
            </w:pPr>
            <w:ins w:id="126" w:author="Sirotkin, Sasha 4" w:date="2019-08-13T16:56:00Z">
              <w:r w:rsidRPr="00FA22D3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127" w:author="Sirotkin, Sasha 4" w:date="2019-08-13T16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5A96" w:rsidRPr="009E3ECA" w:rsidRDefault="00625A96" w:rsidP="007113F7">
            <w:pPr>
              <w:pStyle w:val="TAL"/>
              <w:rPr>
                <w:ins w:id="128" w:author="Sirotkin, Sasha 4" w:date="2019-08-13T16:56:00Z"/>
                <w:rFonts w:cs="Arial"/>
                <w:lang w:val="en-US" w:eastAsia="ja-JP"/>
              </w:rPr>
            </w:pPr>
            <w:ins w:id="129" w:author="Sirotkin, Sasha 4" w:date="2019-08-13T16:56:00Z">
              <w:r w:rsidRPr="00FA22D3">
                <w:t>9.3.1</w:t>
              </w:r>
              <w:r>
                <w:rPr>
                  <w:lang w:val="ru-RU"/>
                </w:rPr>
                <w:t>.</w:t>
              </w:r>
              <w:r>
                <w:rPr>
                  <w:lang w:val="en-US"/>
                </w:rPr>
                <w:t>x4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130" w:author="Sirotkin, Sasha 4" w:date="2019-08-13T16:56:00Z"/>
                <w:lang w:eastAsia="ja-JP"/>
              </w:rPr>
            </w:pPr>
          </w:p>
        </w:tc>
      </w:tr>
      <w:tr w:rsidR="00625A96" w:rsidRPr="00FA22D3" w:rsidTr="007113F7">
        <w:trPr>
          <w:ins w:id="131" w:author="Sirotkin, Sasha 4" w:date="2019-08-13T16:56:00Z"/>
        </w:trPr>
        <w:tc>
          <w:tcPr>
            <w:tcW w:w="2448" w:type="dxa"/>
          </w:tcPr>
          <w:p w:rsidR="00625A96" w:rsidRPr="009E3ECA" w:rsidRDefault="00625A96" w:rsidP="007113F7">
            <w:pPr>
              <w:pStyle w:val="TAL"/>
              <w:ind w:left="75"/>
              <w:rPr>
                <w:ins w:id="132" w:author="Sirotkin, Sasha 4" w:date="2019-08-13T16:56:00Z"/>
                <w:rFonts w:cs="Arial"/>
                <w:lang w:val="en-US" w:eastAsia="ja-JP"/>
              </w:rPr>
            </w:pPr>
            <w:ins w:id="133" w:author="Sirotkin, Sasha 4" w:date="2019-08-13T16:56:00Z">
              <w:r w:rsidRPr="00FA22D3">
                <w:rPr>
                  <w:rFonts w:cs="Arial"/>
                  <w:lang w:eastAsia="ja-JP"/>
                </w:rPr>
                <w:t>&gt;</w:t>
              </w:r>
              <w:r>
                <w:rPr>
                  <w:rFonts w:cs="Arial"/>
                  <w:lang w:val="en-US" w:eastAsia="ja-JP"/>
                </w:rPr>
                <w:t>NID Name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134" w:author="Sirotkin, Sasha 4" w:date="2019-08-13T16:56:00Z"/>
                <w:rFonts w:eastAsia="Batang"/>
                <w:lang w:eastAsia="ja-JP"/>
              </w:rPr>
            </w:pPr>
            <w:ins w:id="135" w:author="Sirotkin, Sasha 4" w:date="2019-08-13T16:56:00Z">
              <w:r w:rsidRPr="00FA22D3"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136" w:author="Sirotkin, Sasha 4" w:date="2019-08-13T16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L"/>
              <w:rPr>
                <w:ins w:id="137" w:author="Sirotkin, Sasha 4" w:date="2019-08-13T16:56:00Z"/>
              </w:rPr>
            </w:pPr>
            <w:proofErr w:type="spellStart"/>
            <w:ins w:id="138" w:author="Sirotkin, Sasha 4" w:date="2019-08-13T16:56:00Z">
              <w:r w:rsidRPr="00FA22D3">
                <w:t>PrintableString</w:t>
              </w:r>
              <w:proofErr w:type="spellEnd"/>
              <w:r w:rsidRPr="00FA22D3">
                <w:t xml:space="preserve"> (</w:t>
              </w:r>
              <w:proofErr w:type="gramStart"/>
              <w:r w:rsidRPr="00FA22D3">
                <w:t>SIZE(</w:t>
              </w:r>
              <w:proofErr w:type="gramEnd"/>
              <w:r w:rsidRPr="00FA22D3">
                <w:t>1..1</w:t>
              </w:r>
              <w:r>
                <w:rPr>
                  <w:lang w:val="en-US"/>
                </w:rPr>
                <w:t>0</w:t>
              </w:r>
              <w:r w:rsidRPr="00FA22D3">
                <w:t>0, …))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139" w:author="Sirotkin, Sasha 4" w:date="2019-08-13T16:56:00Z"/>
                <w:lang w:eastAsia="ja-JP"/>
              </w:rPr>
            </w:pPr>
          </w:p>
        </w:tc>
      </w:tr>
    </w:tbl>
    <w:p w:rsidR="00625A96" w:rsidRPr="00FA22D3" w:rsidRDefault="00625A96" w:rsidP="00625A96">
      <w:pPr>
        <w:rPr>
          <w:ins w:id="140" w:author="Sirotkin, Sasha 4" w:date="2019-08-13T16:56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25A96" w:rsidRPr="00FA22D3" w:rsidTr="007113F7">
        <w:trPr>
          <w:ins w:id="141" w:author="Sirotkin, Sasha 4" w:date="2019-08-13T16:56:00Z"/>
        </w:trPr>
        <w:tc>
          <w:tcPr>
            <w:tcW w:w="3528" w:type="dxa"/>
          </w:tcPr>
          <w:p w:rsidR="00625A96" w:rsidRPr="00FA22D3" w:rsidRDefault="00625A96" w:rsidP="007113F7">
            <w:pPr>
              <w:pStyle w:val="TAH"/>
              <w:rPr>
                <w:ins w:id="142" w:author="Sirotkin, Sasha 4" w:date="2019-08-13T16:56:00Z"/>
                <w:rFonts w:cs="Arial"/>
                <w:lang w:eastAsia="ja-JP"/>
              </w:rPr>
            </w:pPr>
            <w:ins w:id="143" w:author="Sirotkin, Sasha 4" w:date="2019-08-13T16:56:00Z">
              <w:r w:rsidRPr="00FA22D3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:rsidR="00625A96" w:rsidRPr="00FA22D3" w:rsidRDefault="00625A96" w:rsidP="007113F7">
            <w:pPr>
              <w:pStyle w:val="TAH"/>
              <w:rPr>
                <w:ins w:id="144" w:author="Sirotkin, Sasha 4" w:date="2019-08-13T16:56:00Z"/>
                <w:rFonts w:cs="Arial"/>
                <w:lang w:eastAsia="ja-JP"/>
              </w:rPr>
            </w:pPr>
            <w:ins w:id="145" w:author="Sirotkin, Sasha 4" w:date="2019-08-13T16:56:00Z">
              <w:r w:rsidRPr="00FA22D3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625A96" w:rsidRPr="00FA22D3" w:rsidTr="007113F7">
        <w:trPr>
          <w:ins w:id="146" w:author="Sirotkin, Sasha 4" w:date="2019-08-13T16:56:00Z"/>
        </w:trPr>
        <w:tc>
          <w:tcPr>
            <w:tcW w:w="3528" w:type="dxa"/>
          </w:tcPr>
          <w:p w:rsidR="00625A96" w:rsidRPr="009E3ECA" w:rsidRDefault="00625A96" w:rsidP="007113F7">
            <w:pPr>
              <w:pStyle w:val="TAL"/>
              <w:rPr>
                <w:ins w:id="147" w:author="Sirotkin, Sasha 4" w:date="2019-08-13T16:56:00Z"/>
                <w:lang w:val="en-US" w:eastAsia="ja-JP"/>
              </w:rPr>
            </w:pPr>
            <w:proofErr w:type="spellStart"/>
            <w:ins w:id="148" w:author="Sirotkin, Sasha 4" w:date="2019-08-13T16:56:00Z">
              <w:r w:rsidRPr="00FA22D3">
                <w:rPr>
                  <w:lang w:eastAsia="ja-JP"/>
                </w:rPr>
                <w:t>maxnoof</w:t>
              </w:r>
              <w:proofErr w:type="spellEnd"/>
              <w:r>
                <w:rPr>
                  <w:lang w:val="en-US" w:eastAsia="zh-CN"/>
                </w:rPr>
                <w:t>NIDs</w:t>
              </w:r>
            </w:ins>
          </w:p>
        </w:tc>
        <w:tc>
          <w:tcPr>
            <w:tcW w:w="6192" w:type="dxa"/>
          </w:tcPr>
          <w:p w:rsidR="00625A96" w:rsidRPr="00FA22D3" w:rsidRDefault="00625A96" w:rsidP="007113F7">
            <w:pPr>
              <w:pStyle w:val="TAL"/>
              <w:rPr>
                <w:ins w:id="149" w:author="Sirotkin, Sasha 4" w:date="2019-08-13T16:56:00Z"/>
                <w:lang w:eastAsia="ja-JP"/>
              </w:rPr>
            </w:pPr>
            <w:ins w:id="150" w:author="Sirotkin, Sasha 4" w:date="2019-08-13T16:56:00Z">
              <w:r w:rsidRPr="00FA22D3">
                <w:rPr>
                  <w:lang w:eastAsia="ja-JP"/>
                </w:rPr>
                <w:t>Maximum no. of</w:t>
              </w:r>
              <w:r>
                <w:rPr>
                  <w:lang w:val="en-US" w:eastAsia="ja-JP"/>
                </w:rPr>
                <w:t xml:space="preserve"> NIDs</w:t>
              </w:r>
              <w:r w:rsidRPr="00FA22D3">
                <w:rPr>
                  <w:lang w:eastAsia="ja-JP"/>
                </w:rPr>
                <w:t xml:space="preserve">. Value is </w:t>
              </w:r>
              <w:r>
                <w:rPr>
                  <w:lang w:val="en-US" w:eastAsia="ja-JP"/>
                </w:rPr>
                <w:t>16</w:t>
              </w:r>
              <w:r w:rsidRPr="00FA22D3">
                <w:rPr>
                  <w:lang w:eastAsia="ja-JP"/>
                </w:rPr>
                <w:t>.</w:t>
              </w:r>
            </w:ins>
          </w:p>
        </w:tc>
      </w:tr>
    </w:tbl>
    <w:p w:rsidR="00625A96" w:rsidRDefault="00625A96" w:rsidP="00625A96">
      <w:pPr>
        <w:rPr>
          <w:ins w:id="151" w:author="Sirotkin, Sasha 4" w:date="2019-08-13T16:56:00Z"/>
          <w:lang w:eastAsia="zh-CN"/>
        </w:rPr>
      </w:pPr>
    </w:p>
    <w:p w:rsidR="00625A96" w:rsidRPr="00FA22D3" w:rsidRDefault="00625A96" w:rsidP="00625A96">
      <w:pPr>
        <w:pStyle w:val="Heading4"/>
        <w:ind w:left="864" w:firstLine="0"/>
        <w:rPr>
          <w:ins w:id="152" w:author="Sirotkin, Sasha 4" w:date="2019-08-13T16:56:00Z"/>
          <w:rFonts w:eastAsia="Batang"/>
        </w:rPr>
      </w:pPr>
      <w:bookmarkStart w:id="153" w:name="_Toc5694526"/>
      <w:ins w:id="154" w:author="Sirotkin, Sasha 4" w:date="2019-08-13T16:56:00Z">
        <w:r>
          <w:rPr>
            <w:rFonts w:eastAsia="Batang"/>
          </w:rPr>
          <w:t>9.3.1.x3</w:t>
        </w:r>
        <w:r>
          <w:rPr>
            <w:rFonts w:eastAsia="Batang"/>
          </w:rPr>
          <w:tab/>
        </w:r>
        <w:r w:rsidRPr="00FA22D3">
          <w:rPr>
            <w:rFonts w:eastAsia="Batang"/>
          </w:rPr>
          <w:tab/>
        </w:r>
        <w:r>
          <w:rPr>
            <w:rFonts w:eastAsia="Batang"/>
          </w:rPr>
          <w:t>CAG</w:t>
        </w:r>
        <w:r w:rsidRPr="00FA22D3">
          <w:rPr>
            <w:rFonts w:eastAsia="Batang"/>
          </w:rPr>
          <w:t xml:space="preserve"> ID</w:t>
        </w:r>
        <w:bookmarkEnd w:id="153"/>
      </w:ins>
    </w:p>
    <w:p w:rsidR="00625A96" w:rsidRPr="00FA22D3" w:rsidRDefault="00625A96" w:rsidP="00625A96">
      <w:pPr>
        <w:keepNext/>
        <w:rPr>
          <w:ins w:id="155" w:author="Sirotkin, Sasha 4" w:date="2019-08-13T16:56:00Z"/>
        </w:rPr>
      </w:pPr>
      <w:ins w:id="156" w:author="Sirotkin, Sasha 4" w:date="2019-08-13T16:56:00Z">
        <w:r w:rsidRPr="00FA22D3">
          <w:t xml:space="preserve">This IE uniquely identifies the </w:t>
        </w:r>
        <w:r>
          <w:t>CAG within a PLMN</w:t>
        </w:r>
        <w:r w:rsidRPr="00FA22D3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5A96" w:rsidRPr="00FA22D3" w:rsidTr="007113F7">
        <w:trPr>
          <w:ins w:id="157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H"/>
              <w:rPr>
                <w:ins w:id="158" w:author="Sirotkin, Sasha 4" w:date="2019-08-13T16:56:00Z"/>
                <w:rFonts w:cs="Arial"/>
                <w:lang w:eastAsia="ja-JP"/>
              </w:rPr>
            </w:pPr>
            <w:ins w:id="159" w:author="Sirotkin, Sasha 4" w:date="2019-08-13T16:5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H"/>
              <w:rPr>
                <w:ins w:id="160" w:author="Sirotkin, Sasha 4" w:date="2019-08-13T16:56:00Z"/>
                <w:rFonts w:cs="Arial"/>
                <w:lang w:eastAsia="ja-JP"/>
              </w:rPr>
            </w:pPr>
            <w:ins w:id="161" w:author="Sirotkin, Sasha 4" w:date="2019-08-13T16:5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H"/>
              <w:rPr>
                <w:ins w:id="162" w:author="Sirotkin, Sasha 4" w:date="2019-08-13T16:56:00Z"/>
                <w:rFonts w:cs="Arial"/>
                <w:lang w:eastAsia="ja-JP"/>
              </w:rPr>
            </w:pPr>
            <w:ins w:id="163" w:author="Sirotkin, Sasha 4" w:date="2019-08-13T16:5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H"/>
              <w:rPr>
                <w:ins w:id="164" w:author="Sirotkin, Sasha 4" w:date="2019-08-13T16:56:00Z"/>
                <w:rFonts w:cs="Arial"/>
                <w:lang w:eastAsia="ja-JP"/>
              </w:rPr>
            </w:pPr>
            <w:ins w:id="165" w:author="Sirotkin, Sasha 4" w:date="2019-08-13T16:5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H"/>
              <w:rPr>
                <w:ins w:id="166" w:author="Sirotkin, Sasha 4" w:date="2019-08-13T16:56:00Z"/>
                <w:rFonts w:cs="Arial"/>
                <w:lang w:eastAsia="ja-JP"/>
              </w:rPr>
            </w:pPr>
            <w:ins w:id="167" w:author="Sirotkin, Sasha 4" w:date="2019-08-13T16:5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5A96" w:rsidRPr="00FA22D3" w:rsidTr="007113F7">
        <w:trPr>
          <w:ins w:id="168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L"/>
              <w:rPr>
                <w:ins w:id="169" w:author="Sirotkin, Sasha 4" w:date="2019-08-13T16:56:00Z"/>
                <w:rFonts w:eastAsia="Batang" w:cs="Arial"/>
                <w:lang w:eastAsia="ja-JP"/>
              </w:rPr>
            </w:pPr>
            <w:ins w:id="170" w:author="Sirotkin, Sasha 4" w:date="2019-08-13T16:56:00Z">
              <w:r>
                <w:rPr>
                  <w:rFonts w:cs="Arial"/>
                  <w:lang w:val="en-US" w:eastAsia="ja-JP"/>
                </w:rPr>
                <w:t>CAG</w:t>
              </w:r>
              <w:r w:rsidRPr="00FA22D3">
                <w:rPr>
                  <w:rFonts w:cs="Arial"/>
                  <w:lang w:eastAsia="ja-JP"/>
                </w:rPr>
                <w:t xml:space="preserve"> ID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171" w:author="Sirotkin, Sasha 4" w:date="2019-08-13T16:56:00Z"/>
                <w:rFonts w:cs="Arial"/>
                <w:lang w:eastAsia="ja-JP"/>
              </w:rPr>
            </w:pPr>
            <w:ins w:id="172" w:author="Sirotkin, Sasha 4" w:date="2019-08-13T16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173" w:author="Sirotkin, Sasha 4" w:date="2019-08-13T16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L"/>
              <w:rPr>
                <w:ins w:id="174" w:author="Sirotkin, Sasha 4" w:date="2019-08-13T16:56:00Z"/>
                <w:lang w:eastAsia="ja-JP"/>
              </w:rPr>
            </w:pPr>
            <w:ins w:id="175" w:author="Sirotkin, Sasha 4" w:date="2019-08-13T16:56:00Z">
              <w:r w:rsidRPr="00FA22D3">
                <w:rPr>
                  <w:rFonts w:cs="Arial"/>
                  <w:lang w:eastAsia="ja-JP"/>
                </w:rPr>
                <w:t>INTEGER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176" w:author="Sirotkin, Sasha 4" w:date="2019-08-13T16:56:00Z"/>
                <w:lang w:eastAsia="ja-JP"/>
              </w:rPr>
            </w:pPr>
          </w:p>
        </w:tc>
      </w:tr>
    </w:tbl>
    <w:p w:rsidR="00625A96" w:rsidRDefault="00625A96" w:rsidP="00625A96">
      <w:pPr>
        <w:rPr>
          <w:ins w:id="177" w:author="Sirotkin, Sasha 4" w:date="2019-08-13T16:56:00Z"/>
          <w:lang w:eastAsia="zh-CN"/>
        </w:rPr>
      </w:pPr>
    </w:p>
    <w:p w:rsidR="00625A96" w:rsidRDefault="00625A96" w:rsidP="00625A96">
      <w:pPr>
        <w:rPr>
          <w:ins w:id="178" w:author="Sirotkin, Sasha 4" w:date="2019-08-13T16:56:00Z"/>
          <w:lang w:eastAsia="zh-CN"/>
        </w:rPr>
      </w:pPr>
    </w:p>
    <w:p w:rsidR="00625A96" w:rsidRDefault="00625A96" w:rsidP="00625A96">
      <w:pPr>
        <w:rPr>
          <w:ins w:id="179" w:author="Sirotkin, Sasha 4" w:date="2019-08-13T16:56:00Z"/>
          <w:lang w:eastAsia="zh-CN"/>
        </w:rPr>
      </w:pPr>
    </w:p>
    <w:p w:rsidR="00625A96" w:rsidRPr="00FA22D3" w:rsidRDefault="00625A96" w:rsidP="00625A96">
      <w:pPr>
        <w:pStyle w:val="Heading4"/>
        <w:ind w:left="864" w:firstLine="0"/>
        <w:rPr>
          <w:ins w:id="180" w:author="Sirotkin, Sasha 4" w:date="2019-08-13T16:56:00Z"/>
          <w:rFonts w:eastAsia="Batang"/>
        </w:rPr>
      </w:pPr>
      <w:ins w:id="181" w:author="Sirotkin, Sasha 4" w:date="2019-08-13T16:56:00Z">
        <w:r>
          <w:rPr>
            <w:rFonts w:eastAsia="Batang"/>
          </w:rPr>
          <w:t>9.3.1.x4</w:t>
        </w:r>
        <w:r>
          <w:rPr>
            <w:rFonts w:eastAsia="Batang"/>
          </w:rPr>
          <w:tab/>
        </w:r>
        <w:r w:rsidRPr="00FA22D3">
          <w:rPr>
            <w:rFonts w:eastAsia="Batang"/>
          </w:rPr>
          <w:tab/>
        </w:r>
        <w:r>
          <w:rPr>
            <w:rFonts w:eastAsia="Batang"/>
          </w:rPr>
          <w:t>NID</w:t>
        </w:r>
      </w:ins>
    </w:p>
    <w:p w:rsidR="00625A96" w:rsidRPr="00FA22D3" w:rsidRDefault="00625A96" w:rsidP="00625A96">
      <w:pPr>
        <w:keepNext/>
        <w:rPr>
          <w:ins w:id="182" w:author="Sirotkin, Sasha 4" w:date="2019-08-13T16:56:00Z"/>
        </w:rPr>
      </w:pPr>
      <w:ins w:id="183" w:author="Sirotkin, Sasha 4" w:date="2019-08-13T16:56:00Z">
        <w:r w:rsidRPr="00FA22D3">
          <w:t xml:space="preserve">This IE identifies the </w:t>
        </w:r>
        <w:r>
          <w:t>NID</w:t>
        </w:r>
        <w:r w:rsidRPr="00FA22D3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25A96" w:rsidRPr="00FA22D3" w:rsidTr="007113F7">
        <w:trPr>
          <w:ins w:id="184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H"/>
              <w:rPr>
                <w:ins w:id="185" w:author="Sirotkin, Sasha 4" w:date="2019-08-13T16:56:00Z"/>
                <w:rFonts w:cs="Arial"/>
                <w:lang w:eastAsia="ja-JP"/>
              </w:rPr>
            </w:pPr>
            <w:ins w:id="186" w:author="Sirotkin, Sasha 4" w:date="2019-08-13T16:56:00Z">
              <w:r w:rsidRPr="00FA22D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H"/>
              <w:rPr>
                <w:ins w:id="187" w:author="Sirotkin, Sasha 4" w:date="2019-08-13T16:56:00Z"/>
                <w:rFonts w:cs="Arial"/>
                <w:lang w:eastAsia="ja-JP"/>
              </w:rPr>
            </w:pPr>
            <w:ins w:id="188" w:author="Sirotkin, Sasha 4" w:date="2019-08-13T16:56:00Z">
              <w:r w:rsidRPr="00FA22D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H"/>
              <w:rPr>
                <w:ins w:id="189" w:author="Sirotkin, Sasha 4" w:date="2019-08-13T16:56:00Z"/>
                <w:rFonts w:cs="Arial"/>
                <w:lang w:eastAsia="ja-JP"/>
              </w:rPr>
            </w:pPr>
            <w:ins w:id="190" w:author="Sirotkin, Sasha 4" w:date="2019-08-13T16:56:00Z">
              <w:r w:rsidRPr="00FA22D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:rsidR="00625A96" w:rsidRPr="00FA22D3" w:rsidRDefault="00625A96" w:rsidP="007113F7">
            <w:pPr>
              <w:pStyle w:val="TAH"/>
              <w:rPr>
                <w:ins w:id="191" w:author="Sirotkin, Sasha 4" w:date="2019-08-13T16:56:00Z"/>
                <w:rFonts w:cs="Arial"/>
                <w:lang w:eastAsia="ja-JP"/>
              </w:rPr>
            </w:pPr>
            <w:ins w:id="192" w:author="Sirotkin, Sasha 4" w:date="2019-08-13T16:56:00Z">
              <w:r w:rsidRPr="00FA22D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H"/>
              <w:rPr>
                <w:ins w:id="193" w:author="Sirotkin, Sasha 4" w:date="2019-08-13T16:56:00Z"/>
                <w:rFonts w:cs="Arial"/>
                <w:lang w:eastAsia="ja-JP"/>
              </w:rPr>
            </w:pPr>
            <w:ins w:id="194" w:author="Sirotkin, Sasha 4" w:date="2019-08-13T16:56:00Z">
              <w:r w:rsidRPr="00FA22D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625A96" w:rsidRPr="00FA22D3" w:rsidTr="007113F7">
        <w:trPr>
          <w:ins w:id="195" w:author="Sirotkin, Sasha 4" w:date="2019-08-13T16:56:00Z"/>
        </w:trPr>
        <w:tc>
          <w:tcPr>
            <w:tcW w:w="2448" w:type="dxa"/>
          </w:tcPr>
          <w:p w:rsidR="00625A96" w:rsidRPr="00FA22D3" w:rsidRDefault="00625A96" w:rsidP="007113F7">
            <w:pPr>
              <w:pStyle w:val="TAL"/>
              <w:rPr>
                <w:ins w:id="196" w:author="Sirotkin, Sasha 4" w:date="2019-08-13T16:56:00Z"/>
                <w:rFonts w:eastAsia="Batang" w:cs="Arial"/>
                <w:lang w:eastAsia="ja-JP"/>
              </w:rPr>
            </w:pPr>
            <w:ins w:id="197" w:author="Sirotkin, Sasha 4" w:date="2019-08-13T16:56:00Z">
              <w:r>
                <w:rPr>
                  <w:rFonts w:cs="Arial"/>
                  <w:lang w:val="en-US" w:eastAsia="ja-JP"/>
                </w:rPr>
                <w:t>N</w:t>
              </w:r>
              <w:r w:rsidRPr="00FA22D3">
                <w:rPr>
                  <w:rFonts w:cs="Arial"/>
                  <w:lang w:eastAsia="ja-JP"/>
                </w:rPr>
                <w:t>ID</w:t>
              </w:r>
            </w:ins>
          </w:p>
        </w:tc>
        <w:tc>
          <w:tcPr>
            <w:tcW w:w="1080" w:type="dxa"/>
          </w:tcPr>
          <w:p w:rsidR="00625A96" w:rsidRPr="00FA22D3" w:rsidRDefault="00625A96" w:rsidP="007113F7">
            <w:pPr>
              <w:pStyle w:val="TAL"/>
              <w:rPr>
                <w:ins w:id="198" w:author="Sirotkin, Sasha 4" w:date="2019-08-13T16:56:00Z"/>
                <w:rFonts w:cs="Arial"/>
                <w:lang w:eastAsia="ja-JP"/>
              </w:rPr>
            </w:pPr>
            <w:ins w:id="199" w:author="Sirotkin, Sasha 4" w:date="2019-08-13T16:56:00Z">
              <w:r w:rsidRPr="00FA22D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:rsidR="00625A96" w:rsidRPr="00FA22D3" w:rsidRDefault="00625A96" w:rsidP="007113F7">
            <w:pPr>
              <w:pStyle w:val="TAL"/>
              <w:rPr>
                <w:ins w:id="200" w:author="Sirotkin, Sasha 4" w:date="2019-08-13T16:56:00Z"/>
                <w:i/>
                <w:lang w:eastAsia="ja-JP"/>
              </w:rPr>
            </w:pPr>
          </w:p>
        </w:tc>
        <w:tc>
          <w:tcPr>
            <w:tcW w:w="1872" w:type="dxa"/>
          </w:tcPr>
          <w:p w:rsidR="00625A96" w:rsidRPr="007113F7" w:rsidRDefault="00625A96" w:rsidP="007113F7">
            <w:pPr>
              <w:pStyle w:val="TAL"/>
              <w:rPr>
                <w:ins w:id="201" w:author="Sirotkin, Sasha 4" w:date="2019-08-13T16:56:00Z"/>
                <w:lang w:val="ru-RU" w:eastAsia="ja-JP"/>
              </w:rPr>
            </w:pPr>
            <w:ins w:id="202" w:author="Sirotkin, Sasha 4" w:date="2019-08-13T16:56:00Z">
              <w:r w:rsidRPr="00FA22D3">
                <w:rPr>
                  <w:rFonts w:cs="Arial"/>
                  <w:lang w:eastAsia="ja-JP"/>
                </w:rPr>
                <w:t xml:space="preserve">INTEGER </w:t>
              </w:r>
            </w:ins>
          </w:p>
        </w:tc>
        <w:tc>
          <w:tcPr>
            <w:tcW w:w="2880" w:type="dxa"/>
          </w:tcPr>
          <w:p w:rsidR="00625A96" w:rsidRPr="00FA22D3" w:rsidRDefault="00625A96" w:rsidP="007113F7">
            <w:pPr>
              <w:pStyle w:val="TAL"/>
              <w:rPr>
                <w:ins w:id="203" w:author="Sirotkin, Sasha 4" w:date="2019-08-13T16:56:00Z"/>
                <w:lang w:eastAsia="ja-JP"/>
              </w:rPr>
            </w:pPr>
          </w:p>
        </w:tc>
      </w:tr>
    </w:tbl>
    <w:p w:rsidR="003800EA" w:rsidRDefault="003800EA">
      <w:pPr>
        <w:rPr>
          <w:noProof/>
        </w:rPr>
      </w:pPr>
    </w:p>
    <w:p w:rsidR="003800EA" w:rsidRDefault="003800EA">
      <w:pPr>
        <w:rPr>
          <w:noProof/>
        </w:rPr>
      </w:pPr>
    </w:p>
    <w:tbl>
      <w:tblPr>
        <w:tblpPr w:leftFromText="180" w:rightFromText="180" w:vertAnchor="text" w:horzAnchor="margin" w:tblpXSpec="center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95"/>
      </w:tblGrid>
      <w:tr w:rsidR="00810484" w:rsidRPr="007E22C3" w:rsidTr="007113F7">
        <w:tc>
          <w:tcPr>
            <w:tcW w:w="8495" w:type="dxa"/>
          </w:tcPr>
          <w:p w:rsidR="00810484" w:rsidRPr="007E22C3" w:rsidRDefault="00810484" w:rsidP="007113F7">
            <w:pPr>
              <w:pStyle w:val="Heading3"/>
              <w:ind w:left="0" w:firstLine="0"/>
              <w:jc w:val="center"/>
            </w:pPr>
            <w:r w:rsidRPr="007E22C3">
              <w:t>*********</w:t>
            </w:r>
            <w:r>
              <w:t>End C</w:t>
            </w:r>
            <w:r w:rsidRPr="007E22C3">
              <w:t>hange**********</w:t>
            </w:r>
          </w:p>
        </w:tc>
      </w:tr>
    </w:tbl>
    <w:p w:rsidR="00810484" w:rsidRDefault="00810484">
      <w:pPr>
        <w:rPr>
          <w:noProof/>
        </w:rPr>
        <w:sectPr w:rsidR="0081048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10484" w:rsidRDefault="00810484">
      <w:pPr>
        <w:rPr>
          <w:noProof/>
        </w:rPr>
      </w:pPr>
    </w:p>
    <w:sectPr w:rsidR="0081048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A6A20" w:rsidRDefault="000A6A20">
      <w:r>
        <w:separator/>
      </w:r>
    </w:p>
  </w:endnote>
  <w:endnote w:type="continuationSeparator" w:id="0">
    <w:p w:rsidR="000A6A20" w:rsidRDefault="000A6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A6A20" w:rsidRDefault="000A6A20">
      <w:r>
        <w:separator/>
      </w:r>
    </w:p>
  </w:footnote>
  <w:footnote w:type="continuationSeparator" w:id="0">
    <w:p w:rsidR="000A6A20" w:rsidRDefault="000A6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irotkin, Sasha 4">
    <w15:presenceInfo w15:providerId="None" w15:userId="Sirotkin, Sasha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0A0"/>
    <w:rsid w:val="000600F0"/>
    <w:rsid w:val="000A6394"/>
    <w:rsid w:val="000A6A20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00EA"/>
    <w:rsid w:val="003E1A36"/>
    <w:rsid w:val="00410371"/>
    <w:rsid w:val="004242F1"/>
    <w:rsid w:val="004B75B7"/>
    <w:rsid w:val="004C696D"/>
    <w:rsid w:val="0051580D"/>
    <w:rsid w:val="00547111"/>
    <w:rsid w:val="00592D74"/>
    <w:rsid w:val="005E2C44"/>
    <w:rsid w:val="00621188"/>
    <w:rsid w:val="006257ED"/>
    <w:rsid w:val="00625A96"/>
    <w:rsid w:val="00695808"/>
    <w:rsid w:val="006B46FB"/>
    <w:rsid w:val="006E21FB"/>
    <w:rsid w:val="00730408"/>
    <w:rsid w:val="00792342"/>
    <w:rsid w:val="007977A8"/>
    <w:rsid w:val="007B512A"/>
    <w:rsid w:val="007C2097"/>
    <w:rsid w:val="007D6A07"/>
    <w:rsid w:val="007F7259"/>
    <w:rsid w:val="008040A8"/>
    <w:rsid w:val="00810484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8D4"/>
    <w:rsid w:val="00B258BB"/>
    <w:rsid w:val="00B67B97"/>
    <w:rsid w:val="00B968C8"/>
    <w:rsid w:val="00BA3EC5"/>
    <w:rsid w:val="00BA51D9"/>
    <w:rsid w:val="00BB5DFC"/>
    <w:rsid w:val="00BD279D"/>
    <w:rsid w:val="00BD6BB8"/>
    <w:rsid w:val="00C557AD"/>
    <w:rsid w:val="00C66BA2"/>
    <w:rsid w:val="00C9269F"/>
    <w:rsid w:val="00C95985"/>
    <w:rsid w:val="00CC16A1"/>
    <w:rsid w:val="00CC5026"/>
    <w:rsid w:val="00CC68D0"/>
    <w:rsid w:val="00CC738C"/>
    <w:rsid w:val="00CD6E16"/>
    <w:rsid w:val="00D03F9A"/>
    <w:rsid w:val="00D06D51"/>
    <w:rsid w:val="00D24991"/>
    <w:rsid w:val="00D50255"/>
    <w:rsid w:val="00D60A75"/>
    <w:rsid w:val="00D66520"/>
    <w:rsid w:val="00DE34CF"/>
    <w:rsid w:val="00E04217"/>
    <w:rsid w:val="00E13F3D"/>
    <w:rsid w:val="00E34898"/>
    <w:rsid w:val="00E620C4"/>
    <w:rsid w:val="00EA284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4260E9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link w:val="TAH"/>
    <w:rsid w:val="0081048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104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38ED1B-E1A4-404A-87ED-AD2973101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487</Words>
  <Characters>2799</Characters>
  <Application>Microsoft Office Word</Application>
  <DocSecurity>0</DocSecurity>
  <Lines>319</Lines>
  <Paragraphs>164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Sirotkin, Sasha 4</cp:lastModifiedBy>
  <cp:revision>7</cp:revision>
  <cp:lastPrinted>1899-12-31T23:00:00Z</cp:lastPrinted>
  <dcterms:created xsi:type="dcterms:W3CDTF">2019-08-13T09:06:00Z</dcterms:created>
  <dcterms:modified xsi:type="dcterms:W3CDTF">2019-08-15T13:54:00Z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37175f77-e1b6-4247-ac93-fe77794c40da</vt:lpwstr>
  </property>
  <property fmtid="{D5CDD505-2E9C-101B-9397-08002B2CF9AE}" pid="22" name="CTP_TimeStamp">
    <vt:lpwstr>2019-08-15 13:54:00Z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