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245461">
        <w:rPr>
          <w:rFonts w:cs="Arial" w:hint="eastAsia"/>
          <w:bCs/>
          <w:noProof w:val="0"/>
          <w:sz w:val="24"/>
          <w:lang w:eastAsia="zh-CN"/>
        </w:rPr>
        <w:t>3709</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D13CCE">
            <w:pPr>
              <w:pStyle w:val="CRCoverPage"/>
              <w:spacing w:after="0"/>
              <w:ind w:right="322"/>
              <w:jc w:val="right"/>
              <w:rPr>
                <w:b/>
                <w:noProof/>
                <w:sz w:val="28"/>
              </w:rPr>
            </w:pPr>
            <w:r w:rsidRPr="007448CC">
              <w:rPr>
                <w:rFonts w:hint="eastAsia"/>
                <w:b/>
                <w:noProof/>
                <w:sz w:val="28"/>
              </w:rPr>
              <w:t>3</w:t>
            </w:r>
            <w:r w:rsidR="00D13CCE">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410371" w:rsidRDefault="00245461" w:rsidP="008B77A6">
            <w:pPr>
              <w:pStyle w:val="CRCoverPage"/>
              <w:spacing w:after="0"/>
              <w:ind w:firstLineChars="150" w:firstLine="300"/>
              <w:rPr>
                <w:noProof/>
                <w:lang w:eastAsia="zh-CN"/>
              </w:rPr>
            </w:pPr>
            <w:r>
              <w:rPr>
                <w:rFonts w:hint="eastAsia"/>
                <w:noProof/>
                <w:lang w:eastAsia="zh-CN"/>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636639">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36639">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proofErr w:type="spellStart"/>
            <w:r>
              <w:rPr>
                <w:rFonts w:hint="eastAsia"/>
                <w:lang w:eastAsia="zh-CN"/>
              </w:rPr>
              <w:t>CATT</w:t>
            </w:r>
            <w:r w:rsidR="00245461">
              <w:rPr>
                <w:rFonts w:hint="eastAsia"/>
                <w:lang w:eastAsia="zh-CN"/>
              </w:rPr>
              <w:t>,China</w:t>
            </w:r>
            <w:proofErr w:type="spellEnd"/>
            <w:r w:rsidR="00245461">
              <w:rPr>
                <w:rFonts w:hint="eastAsia"/>
                <w:lang w:eastAsia="zh-CN"/>
              </w:rPr>
              <w:t xml:space="preserve"> Telecom</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5958">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w:t>
            </w:r>
            <w:r w:rsidR="002D00BA">
              <w:rPr>
                <w:rFonts w:hint="eastAsia"/>
                <w:noProof/>
                <w:lang w:eastAsia="zh-CN"/>
              </w:rPr>
              <w:t>l</w:t>
            </w:r>
            <w:r>
              <w:rPr>
                <w:rFonts w:hint="eastAsia"/>
                <w:noProof/>
                <w:lang w:eastAsia="zh-CN"/>
              </w:rPr>
              <w:t>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S</w:t>
            </w:r>
            <w:r w:rsidR="0076499C">
              <w:rPr>
                <w:rFonts w:hint="eastAsia"/>
                <w:noProof/>
                <w:lang w:eastAsia="zh-CN"/>
              </w:rPr>
              <w:t>-NODE</w:t>
            </w:r>
            <w:r w:rsidR="00422701">
              <w:rPr>
                <w:rFonts w:hint="eastAsia"/>
                <w:noProof/>
                <w:lang w:eastAsia="zh-CN"/>
              </w:rPr>
              <w:t xml:space="preserve">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76499C">
              <w:rPr>
                <w:rFonts w:hint="eastAsia"/>
                <w:noProof/>
                <w:lang w:eastAsia="zh-CN"/>
              </w:rPr>
              <w:t>IE in S-NODE</w:t>
            </w:r>
            <w:r w:rsidR="00422701" w:rsidRPr="00E6224C">
              <w:rPr>
                <w:rFonts w:hint="eastAsia"/>
                <w:noProof/>
                <w:lang w:eastAsia="zh-CN"/>
              </w:rPr>
              <w:t xml:space="preserve"> Modification R</w:t>
            </w:r>
            <w:r w:rsidR="0076499C">
              <w:rPr>
                <w:rFonts w:hint="eastAsia"/>
                <w:noProof/>
                <w:lang w:eastAsia="zh-CN"/>
              </w:rPr>
              <w:t>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99C" w:rsidP="0020728B">
            <w:pPr>
              <w:pStyle w:val="CRCoverPage"/>
              <w:spacing w:after="0"/>
              <w:rPr>
                <w:noProof/>
                <w:lang w:eastAsia="zh-CN"/>
              </w:rPr>
            </w:pPr>
            <w:r>
              <w:rPr>
                <w:rFonts w:hint="eastAsia"/>
                <w:noProof/>
                <w:lang w:eastAsia="zh-CN"/>
              </w:rPr>
              <w:t>8.3.3,9.1.2.5,9.1.2.6,9.3.4,9.3.7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76499C" w:rsidRPr="0090263D" w:rsidRDefault="0076499C" w:rsidP="0076499C">
      <w:pPr>
        <w:pStyle w:val="3"/>
      </w:pPr>
      <w:bookmarkStart w:id="5" w:name="_Toc5691835"/>
      <w:bookmarkEnd w:id="4"/>
      <w:r w:rsidRPr="0090263D">
        <w:t>8.3.3</w:t>
      </w:r>
      <w:r w:rsidRPr="0090263D">
        <w:tab/>
        <w:t>M-NG-RAN node initiated S-NG-RAN node Modification Preparation</w:t>
      </w:r>
      <w:bookmarkEnd w:id="5"/>
    </w:p>
    <w:p w:rsidR="0076499C" w:rsidRPr="0090263D" w:rsidRDefault="0076499C" w:rsidP="0076499C">
      <w:pPr>
        <w:pStyle w:val="4"/>
      </w:pPr>
      <w:bookmarkStart w:id="6" w:name="_Toc5691836"/>
      <w:r w:rsidRPr="0090263D">
        <w:t>8.3.3.1</w:t>
      </w:r>
      <w:r w:rsidRPr="0090263D">
        <w:tab/>
        <w:t>General</w:t>
      </w:r>
      <w:bookmarkEnd w:id="6"/>
    </w:p>
    <w:p w:rsidR="0076499C" w:rsidRPr="0090263D" w:rsidRDefault="0076499C" w:rsidP="0076499C">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76499C" w:rsidRPr="0090263D" w:rsidRDefault="0076499C" w:rsidP="0076499C">
      <w:r w:rsidRPr="0090263D">
        <w:t xml:space="preserve">The procedure uses </w:t>
      </w:r>
      <w:r w:rsidRPr="0090263D">
        <w:rPr>
          <w:rFonts w:eastAsia="宋体"/>
          <w:lang w:eastAsia="zh-CN"/>
        </w:rPr>
        <w:t>UE-associated signalling</w:t>
      </w:r>
      <w:r w:rsidRPr="0090263D">
        <w:t>.</w:t>
      </w:r>
    </w:p>
    <w:p w:rsidR="0076499C" w:rsidRPr="0090263D" w:rsidRDefault="0076499C" w:rsidP="0076499C">
      <w:pPr>
        <w:pStyle w:val="4"/>
      </w:pPr>
      <w:bookmarkStart w:id="7" w:name="_Toc5691837"/>
      <w:r w:rsidRPr="0090263D">
        <w:t>8.3.3.2</w:t>
      </w:r>
      <w:r w:rsidRPr="0090263D">
        <w:tab/>
        <w:t>Successful Operation</w:t>
      </w:r>
      <w:bookmarkEnd w:id="7"/>
    </w:p>
    <w:p w:rsidR="0076499C" w:rsidRPr="0090263D" w:rsidRDefault="0076499C" w:rsidP="0076499C">
      <w:pPr>
        <w:pStyle w:val="TH"/>
        <w:rPr>
          <w:rFonts w:eastAsia="宋体"/>
        </w:rPr>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9pt" o:ole="">
            <v:imagedata r:id="rId14" o:title=""/>
          </v:shape>
          <o:OLEObject Type="Embed" ProgID="Visio.Drawing.15" ShapeID="_x0000_i1025" DrawAspect="Content" ObjectID="_1627466652" r:id="rId15"/>
        </w:object>
      </w:r>
    </w:p>
    <w:p w:rsidR="0076499C" w:rsidRPr="0090263D" w:rsidRDefault="0076499C" w:rsidP="0076499C">
      <w:pPr>
        <w:pStyle w:val="TF"/>
        <w:rPr>
          <w:lang w:eastAsia="ja-JP"/>
        </w:rPr>
      </w:pPr>
      <w:r w:rsidRPr="0090263D">
        <w:t>Figure 8.3.3.2-1: M-NG-RAN node initiated S-NG-RAN node Modification Preparation, successful operation</w:t>
      </w:r>
    </w:p>
    <w:p w:rsidR="0076499C" w:rsidRPr="0090263D" w:rsidRDefault="0076499C" w:rsidP="0076499C">
      <w:r w:rsidRPr="0090263D">
        <w:t>The M-NG-RAN node initiates the procedure by sending the S-NODE MODIFICATION REQUEST message to the S-NG-RAN node.</w:t>
      </w:r>
    </w:p>
    <w:p w:rsidR="0076499C" w:rsidRPr="0090263D" w:rsidRDefault="0076499C" w:rsidP="0076499C">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rsidR="0076499C" w:rsidRPr="0090263D" w:rsidRDefault="0076499C" w:rsidP="0076499C">
      <w:r w:rsidRPr="0090263D">
        <w:t>The S-NODE MODIFICATION REQUEST message may contain</w:t>
      </w:r>
    </w:p>
    <w:p w:rsidR="0076499C" w:rsidRPr="0090263D" w:rsidRDefault="0076499C" w:rsidP="0076499C">
      <w:pPr>
        <w:pStyle w:val="B1"/>
      </w:pPr>
      <w:r w:rsidRPr="0090263D">
        <w:t>-</w:t>
      </w:r>
      <w:r w:rsidRPr="0090263D">
        <w:tab/>
      </w:r>
      <w:proofErr w:type="gramStart"/>
      <w:r w:rsidRPr="0090263D">
        <w:t>within</w:t>
      </w:r>
      <w:proofErr w:type="gramEnd"/>
      <w:r w:rsidRPr="0090263D">
        <w:t xml:space="preserve"> the </w:t>
      </w:r>
      <w:r w:rsidRPr="0090263D">
        <w:rPr>
          <w:i/>
        </w:rPr>
        <w:t>UE Context Information</w:t>
      </w:r>
      <w:r w:rsidRPr="0090263D">
        <w:t xml:space="preserve"> IE;</w:t>
      </w:r>
    </w:p>
    <w:p w:rsidR="0076499C" w:rsidRPr="0090263D" w:rsidRDefault="0076499C" w:rsidP="0076499C">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rsidR="0076499C" w:rsidRPr="0090263D" w:rsidRDefault="0076499C" w:rsidP="0076499C">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rsidR="0076499C" w:rsidRPr="0090263D" w:rsidRDefault="0076499C" w:rsidP="0076499C">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Security Key</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UE Aggregate Maximum Bit Rate</w:t>
      </w:r>
      <w:r w:rsidRPr="0090263D">
        <w:t xml:space="preserve"> IE;</w:t>
      </w:r>
    </w:p>
    <w:p w:rsidR="0076499C" w:rsidRPr="0090263D" w:rsidRDefault="0076499C" w:rsidP="0076499C">
      <w:pPr>
        <w:pStyle w:val="B1"/>
      </w:pPr>
      <w:r w:rsidRPr="0090263D">
        <w:t>-</w:t>
      </w:r>
      <w:r w:rsidRPr="0090263D">
        <w:tab/>
      </w:r>
      <w:proofErr w:type="gramStart"/>
      <w:r w:rsidRPr="0090263D">
        <w:t>the</w:t>
      </w:r>
      <w:proofErr w:type="gramEnd"/>
      <w:r w:rsidRPr="0090263D">
        <w:t xml:space="preserve"> </w:t>
      </w:r>
      <w:r w:rsidRPr="0090263D">
        <w:rPr>
          <w:i/>
          <w:lang w:eastAsia="ja-JP"/>
        </w:rPr>
        <w:t>M-NG-RAN node to S-NG-RAN node Container</w:t>
      </w:r>
      <w:r w:rsidRPr="0090263D">
        <w:t xml:space="preserve"> IE;</w:t>
      </w:r>
    </w:p>
    <w:p w:rsidR="0076499C" w:rsidRPr="0090263D" w:rsidRDefault="0076499C" w:rsidP="0076499C">
      <w:pPr>
        <w:pStyle w:val="B1"/>
        <w:rPr>
          <w:rFonts w:eastAsia="宋体"/>
          <w:lang w:eastAsia="zh-CN"/>
        </w:rPr>
      </w:pPr>
      <w:r w:rsidRPr="0090263D">
        <w:t>-</w:t>
      </w:r>
      <w:r w:rsidRPr="0090263D">
        <w:tab/>
      </w:r>
      <w:proofErr w:type="gramStart"/>
      <w:r w:rsidRPr="0090263D">
        <w:rPr>
          <w:rFonts w:eastAsia="宋体"/>
          <w:lang w:eastAsia="zh-CN"/>
        </w:rPr>
        <w:t>the</w:t>
      </w:r>
      <w:proofErr w:type="gramEnd"/>
      <w:r w:rsidRPr="0090263D">
        <w:rPr>
          <w:rFonts w:eastAsia="宋体"/>
          <w:lang w:eastAsia="zh-CN"/>
        </w:rPr>
        <w:t xml:space="preserve"> </w:t>
      </w:r>
      <w:r w:rsidRPr="0092227E">
        <w:rPr>
          <w:rFonts w:eastAsia="宋体"/>
          <w:i/>
          <w:lang w:eastAsia="zh-CN"/>
        </w:rPr>
        <w:t xml:space="preserve">PDCP </w:t>
      </w:r>
      <w:r w:rsidRPr="0090263D">
        <w:rPr>
          <w:rFonts w:eastAsia="宋体"/>
          <w:i/>
          <w:lang w:eastAsia="zh-CN"/>
        </w:rPr>
        <w:t>Change Indication</w:t>
      </w:r>
      <w:r w:rsidRPr="0090263D">
        <w:rPr>
          <w:rFonts w:eastAsia="宋体"/>
          <w:lang w:eastAsia="zh-CN"/>
        </w:rPr>
        <w:t xml:space="preserve"> IE;</w:t>
      </w:r>
    </w:p>
    <w:p w:rsidR="0076499C" w:rsidRPr="0090263D" w:rsidRDefault="0076499C" w:rsidP="0076499C">
      <w:pPr>
        <w:pStyle w:val="B1"/>
        <w:rPr>
          <w:rFonts w:eastAsia="宋体"/>
          <w:lang w:eastAsia="zh-CN"/>
        </w:rPr>
      </w:pPr>
      <w:r w:rsidRPr="0090263D">
        <w:rPr>
          <w:rFonts w:eastAsia="宋体"/>
          <w:lang w:eastAsia="zh-CN"/>
        </w:rPr>
        <w:t>-</w:t>
      </w:r>
      <w:r w:rsidRPr="0090263D">
        <w:rPr>
          <w:rFonts w:eastAsia="宋体"/>
          <w:lang w:eastAsia="zh-CN"/>
        </w:rPr>
        <w:tab/>
      </w:r>
      <w:proofErr w:type="gramStart"/>
      <w:r w:rsidRPr="0090263D">
        <w:rPr>
          <w:rFonts w:eastAsia="宋体"/>
          <w:lang w:eastAsia="zh-CN"/>
        </w:rPr>
        <w:t>the</w:t>
      </w:r>
      <w:proofErr w:type="gramEnd"/>
      <w:r w:rsidRPr="0090263D">
        <w:rPr>
          <w:rFonts w:eastAsia="宋体"/>
          <w:lang w:eastAsia="zh-CN"/>
        </w:rPr>
        <w:t xml:space="preserve"> </w:t>
      </w:r>
      <w:r w:rsidRPr="0090263D">
        <w:rPr>
          <w:rFonts w:eastAsia="宋体"/>
          <w:i/>
          <w:lang w:eastAsia="zh-CN"/>
        </w:rPr>
        <w:t>SCG Configuration Query</w:t>
      </w:r>
      <w:r w:rsidRPr="0090263D">
        <w:rPr>
          <w:rFonts w:eastAsia="宋体"/>
          <w:lang w:eastAsia="zh-CN"/>
        </w:rPr>
        <w:t xml:space="preserve"> IE;</w:t>
      </w:r>
    </w:p>
    <w:p w:rsidR="0076499C" w:rsidRPr="0090263D"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Requested split SRBs IE</w:t>
      </w:r>
      <w:r w:rsidRPr="0090263D">
        <w:rPr>
          <w:lang w:eastAsia="zh-CN"/>
        </w:rPr>
        <w:t>;</w:t>
      </w:r>
    </w:p>
    <w:p w:rsidR="0076499C" w:rsidRPr="0092227E"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 xml:space="preserve">Requested split SRBs release </w:t>
      </w:r>
      <w:r w:rsidRPr="0090263D">
        <w:rPr>
          <w:lang w:eastAsia="zh-CN"/>
        </w:rPr>
        <w:t>IE</w:t>
      </w:r>
      <w:r w:rsidRPr="0092227E">
        <w:rPr>
          <w:lang w:eastAsia="zh-CN"/>
        </w:rPr>
        <w:t>;</w:t>
      </w:r>
    </w:p>
    <w:p w:rsidR="0076499C" w:rsidRDefault="0076499C" w:rsidP="0076499C">
      <w:pPr>
        <w:pStyle w:val="B1"/>
        <w:rPr>
          <w:lang w:eastAsia="zh-CN"/>
        </w:rPr>
      </w:pPr>
      <w:r w:rsidRPr="0092227E">
        <w:rPr>
          <w:lang w:eastAsia="zh-CN"/>
        </w:rPr>
        <w:t>-</w:t>
      </w:r>
      <w:r w:rsidRPr="0092227E">
        <w:rPr>
          <w:lang w:eastAsia="zh-CN"/>
        </w:rPr>
        <w:tab/>
      </w:r>
      <w:proofErr w:type="gramStart"/>
      <w:r w:rsidRPr="0092227E">
        <w:t>the</w:t>
      </w:r>
      <w:proofErr w:type="gramEnd"/>
      <w:r w:rsidRPr="0092227E">
        <w:t xml:space="preserve"> </w:t>
      </w:r>
      <w:r w:rsidRPr="0092227E">
        <w:rPr>
          <w:i/>
          <w:lang w:eastAsia="zh-CN"/>
        </w:rPr>
        <w:t>Additional DRB IDs</w:t>
      </w:r>
      <w:r w:rsidRPr="0092227E">
        <w:rPr>
          <w:lang w:eastAsia="zh-CN"/>
        </w:rPr>
        <w:t xml:space="preserve"> IE</w:t>
      </w:r>
      <w:r>
        <w:rPr>
          <w:lang w:eastAsia="zh-CN"/>
        </w:rPr>
        <w:t>;</w:t>
      </w:r>
    </w:p>
    <w:p w:rsidR="0076499C" w:rsidRPr="0090263D" w:rsidRDefault="0076499C" w:rsidP="0076499C">
      <w:pPr>
        <w:pStyle w:val="B1"/>
        <w:rPr>
          <w:rFonts w:eastAsia="宋体"/>
          <w:lang w:eastAsia="zh-CN"/>
        </w:rPr>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p>
    <w:p w:rsidR="0076499C" w:rsidRPr="0090263D" w:rsidRDefault="0076499C" w:rsidP="0076499C">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76499C" w:rsidRPr="0090263D" w:rsidRDefault="0076499C" w:rsidP="0076499C">
      <w:pPr>
        <w:rPr>
          <w:rFonts w:eastAsia="宋体"/>
          <w:snapToGrid w:val="0"/>
          <w:lang w:eastAsia="zh-CN"/>
        </w:rPr>
      </w:pPr>
      <w:r w:rsidRPr="0090263D">
        <w:rPr>
          <w:snapToGrid w:val="0"/>
        </w:rPr>
        <w:lastRenderedPageBreak/>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76499C" w:rsidRPr="0090263D" w:rsidRDefault="0076499C" w:rsidP="0076499C">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76499C" w:rsidRPr="0090263D" w:rsidRDefault="0076499C" w:rsidP="0076499C">
      <w:pPr>
        <w:pStyle w:val="B1"/>
      </w:pPr>
      <w:r w:rsidRPr="0090263D">
        <w:t>-</w:t>
      </w:r>
      <w:r w:rsidRPr="0090263D">
        <w:tab/>
      </w:r>
      <w:r w:rsidRPr="0090263D">
        <w:rPr>
          <w:rFonts w:hint="eastAsia"/>
        </w:rPr>
        <w:t>u</w:t>
      </w:r>
      <w:r w:rsidRPr="0090263D">
        <w:t>se this information to select a</w:t>
      </w:r>
      <w:r w:rsidRPr="0090263D">
        <w:rPr>
          <w:rFonts w:eastAsia="宋体" w:hint="eastAsia"/>
        </w:rPr>
        <w:t>n appropriate</w:t>
      </w:r>
      <w:r w:rsidRPr="0090263D">
        <w:t xml:space="preserve"> SCG.</w:t>
      </w:r>
    </w:p>
    <w:p w:rsidR="0076499C" w:rsidRPr="0090263D" w:rsidRDefault="0076499C" w:rsidP="0076499C">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76499C" w:rsidRPr="0090263D" w:rsidRDefault="0076499C" w:rsidP="0076499C">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76499C" w:rsidRPr="0090263D" w:rsidRDefault="0076499C" w:rsidP="0076499C">
      <w:pPr>
        <w:pStyle w:val="B1"/>
        <w:rPr>
          <w:snapToGrid w:val="0"/>
        </w:rPr>
      </w:pPr>
      <w:r w:rsidRPr="0090263D">
        <w:rPr>
          <w:snapToGrid w:val="0"/>
        </w:rPr>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rsidR="0076499C" w:rsidRPr="0090263D" w:rsidRDefault="0076499C" w:rsidP="0076499C">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76499C" w:rsidRDefault="0076499C" w:rsidP="0076499C">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76499C" w:rsidRDefault="0076499C" w:rsidP="0076499C">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76499C" w:rsidRDefault="0076499C" w:rsidP="0076499C">
      <w:pPr>
        <w:rPr>
          <w:snapToGrid w:val="0"/>
        </w:rPr>
      </w:pPr>
      <w:r w:rsidRPr="00965AD0">
        <w:rPr>
          <w:rFonts w:eastAsia="宋体"/>
          <w:snapToGrid w:val="0"/>
        </w:rPr>
        <w:t xml:space="preserve">If the S-NODE </w:t>
      </w:r>
      <w:r w:rsidRPr="00965AD0">
        <w:rPr>
          <w:rFonts w:eastAsia="宋体"/>
        </w:rPr>
        <w:t>MODIFICATION</w:t>
      </w:r>
      <w:r w:rsidRPr="00965AD0">
        <w:rPr>
          <w:rFonts w:eastAsia="宋体"/>
          <w:snapToGrid w:val="0"/>
        </w:rPr>
        <w:t xml:space="preserve"> REQUEST message contains the </w:t>
      </w:r>
      <w:r>
        <w:rPr>
          <w:rFonts w:eastAsia="宋体"/>
          <w:i/>
          <w:lang w:eastAsia="ja-JP"/>
        </w:rPr>
        <w:t>NE</w:t>
      </w:r>
      <w:r w:rsidRPr="00965AD0">
        <w:rPr>
          <w:rFonts w:eastAsia="宋体"/>
          <w:i/>
          <w:lang w:eastAsia="ja-JP"/>
        </w:rPr>
        <w:t xml:space="preserve">-DC </w:t>
      </w:r>
      <w:r>
        <w:rPr>
          <w:rFonts w:eastAsia="宋体"/>
          <w:i/>
          <w:lang w:eastAsia="ja-JP"/>
        </w:rPr>
        <w:t>TDM Pattern</w:t>
      </w:r>
      <w:r w:rsidRPr="00965AD0">
        <w:rPr>
          <w:rFonts w:eastAsia="宋体"/>
          <w:snapToGrid w:val="0"/>
        </w:rPr>
        <w:t xml:space="preserve"> IE, the S-NG-RAN node should forward it to lower layers and use it for the purpose of </w:t>
      </w:r>
      <w:r>
        <w:rPr>
          <w:rFonts w:eastAsia="宋体"/>
          <w:snapToGrid w:val="0"/>
        </w:rPr>
        <w:t>single uplink transmission</w:t>
      </w:r>
      <w:r w:rsidRPr="00965AD0">
        <w:rPr>
          <w:rFonts w:eastAsia="宋体"/>
          <w:snapToGrid w:val="0"/>
        </w:rPr>
        <w:t xml:space="preserve">. </w:t>
      </w:r>
      <w:r w:rsidRPr="00965AD0">
        <w:rPr>
          <w:rFonts w:eastAsia="宋体"/>
        </w:rPr>
        <w:t xml:space="preserve">The S-NG-RAN node shall consider the value of the received </w:t>
      </w:r>
      <w:r>
        <w:rPr>
          <w:rFonts w:eastAsia="宋体"/>
          <w:i/>
          <w:iCs/>
        </w:rPr>
        <w:t>NE-DC TDM Pattern</w:t>
      </w:r>
      <w:r w:rsidRPr="00965AD0">
        <w:rPr>
          <w:rFonts w:eastAsia="宋体"/>
          <w:i/>
          <w:iCs/>
        </w:rPr>
        <w:t xml:space="preserve"> </w:t>
      </w:r>
      <w:r w:rsidRPr="00965AD0">
        <w:rPr>
          <w:rFonts w:eastAsia="宋体"/>
          <w:iCs/>
        </w:rPr>
        <w:t>IE</w:t>
      </w:r>
      <w:r w:rsidRPr="00965AD0">
        <w:rPr>
          <w:rFonts w:eastAsia="宋体"/>
        </w:rPr>
        <w:t xml:space="preserve"> valid until reception of a new update of the IE for the same UE.</w:t>
      </w:r>
    </w:p>
    <w:p w:rsidR="0076499C" w:rsidRPr="0090263D" w:rsidRDefault="0076499C" w:rsidP="0076499C">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proofErr w:type="spellStart"/>
      <w:r w:rsidRPr="00FF6A95">
        <w:rPr>
          <w:i/>
          <w:lang w:eastAsia="ja-JP"/>
        </w:rPr>
        <w:t>QoS</w:t>
      </w:r>
      <w:proofErr w:type="spellEnd"/>
      <w:r w:rsidRPr="00FF6A95">
        <w:rPr>
          <w:i/>
          <w:lang w:eastAsia="ja-JP"/>
        </w:rPr>
        <w:t xml:space="preserve"> Flow Level </w:t>
      </w:r>
      <w:proofErr w:type="spellStart"/>
      <w:r w:rsidRPr="00FF6A95">
        <w:rPr>
          <w:i/>
          <w:lang w:eastAsia="ja-JP"/>
        </w:rPr>
        <w:t>QoS</w:t>
      </w:r>
      <w:proofErr w:type="spellEnd"/>
      <w:r w:rsidRPr="00FF6A95">
        <w:rPr>
          <w:i/>
          <w:lang w:eastAsia="ja-JP"/>
        </w:rPr>
        <w:t xml:space="preserve"> Parameters</w:t>
      </w:r>
      <w:r w:rsidRPr="00FF6A95">
        <w:rPr>
          <w:lang w:eastAsia="ja-JP"/>
        </w:rPr>
        <w:t xml:space="preserve"> IE</w:t>
      </w:r>
      <w:r>
        <w:rPr>
          <w:lang w:eastAsia="ja-JP"/>
        </w:rPr>
        <w:t xml:space="preserve"> for each </w:t>
      </w:r>
      <w:proofErr w:type="spellStart"/>
      <w:r>
        <w:rPr>
          <w:lang w:eastAsia="ja-JP"/>
        </w:rPr>
        <w:t>QoS</w:t>
      </w:r>
      <w:proofErr w:type="spellEnd"/>
      <w:r>
        <w:rPr>
          <w:lang w:eastAsia="ja-JP"/>
        </w:rPr>
        <w:t xml:space="preserve"> flow</w:t>
      </w:r>
      <w:r w:rsidRPr="0090263D">
        <w:t xml:space="preserve"> shall follow the principles specified for the PDU Session Resource Setup procedure in TS 38.413 [5].</w:t>
      </w:r>
    </w:p>
    <w:p w:rsidR="0076499C" w:rsidRPr="0090263D" w:rsidRDefault="0076499C" w:rsidP="0076499C">
      <w:r w:rsidRPr="0090263D">
        <w:t xml:space="preserve">If the </w:t>
      </w:r>
      <w:r w:rsidRPr="0090263D">
        <w:rPr>
          <w:i/>
          <w:iCs/>
          <w:lang w:eastAsia="zh-CN"/>
        </w:rPr>
        <w:t xml:space="preserve">Additional </w:t>
      </w:r>
      <w:proofErr w:type="spellStart"/>
      <w:r w:rsidRPr="0090263D">
        <w:rPr>
          <w:i/>
          <w:iCs/>
          <w:lang w:eastAsia="zh-CN"/>
        </w:rPr>
        <w:t>QoS</w:t>
      </w:r>
      <w:proofErr w:type="spellEnd"/>
      <w:r w:rsidRPr="0090263D">
        <w:t xml:space="preserve"> </w:t>
      </w:r>
      <w:r w:rsidRPr="0090263D">
        <w:rPr>
          <w:i/>
        </w:rPr>
        <w:t>Flow Information</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rsidR="0076499C" w:rsidRDefault="0076499C" w:rsidP="0076499C">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rsidRPr="004B780B">
        <w:t xml:space="preserve"> </w:t>
      </w:r>
      <w: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rsidR="0076499C" w:rsidRPr="0092227E" w:rsidRDefault="0076499C" w:rsidP="0076499C">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lang w:eastAsia="ja-JP"/>
        </w:rPr>
        <w:t>PDU Session Resource Setup Info – SN terminated</w:t>
      </w:r>
      <w:r w:rsidRPr="004B780B">
        <w:t xml:space="preserve"> IE and in the </w:t>
      </w:r>
      <w:r w:rsidRPr="004B780B">
        <w:rPr>
          <w:i/>
          <w:lang w:eastAsia="ja-JP"/>
        </w:rPr>
        <w:t>PDU Session Resource Modification Info – SN terminated</w:t>
      </w:r>
      <w:r w:rsidRPr="004B780B">
        <w:rPr>
          <w:lang w:eastAsia="ja-JP"/>
        </w:rPr>
        <w:t xml:space="preserve"> IE</w:t>
      </w:r>
      <w:r w:rsidRPr="004B780B">
        <w:t>, the S-NG-RAN node shall, if supported, use it when selecting transport network resource as specified in TS 23.501 [7].</w:t>
      </w:r>
    </w:p>
    <w:p w:rsidR="0076499C" w:rsidRPr="0090263D" w:rsidRDefault="0076499C" w:rsidP="0076499C">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76499C" w:rsidRPr="006D5811" w:rsidRDefault="0076499C" w:rsidP="0076499C">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 xml:space="preserve">DRBs to </w:t>
      </w:r>
      <w:proofErr w:type="spellStart"/>
      <w:r>
        <w:rPr>
          <w:i/>
        </w:rPr>
        <w:t>QoS</w:t>
      </w:r>
      <w:proofErr w:type="spellEnd"/>
      <w:r>
        <w:rPr>
          <w:i/>
        </w:rPr>
        <w:t xml:space="preserve">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76499C" w:rsidRPr="0090263D" w:rsidRDefault="0076499C" w:rsidP="0076499C">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 xml:space="preserve">PDU </w:t>
      </w:r>
      <w:r w:rsidRPr="0090263D">
        <w:rPr>
          <w:i/>
          <w:iCs/>
        </w:rPr>
        <w:lastRenderedPageBreak/>
        <w:t>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76499C" w:rsidRPr="008E027C" w:rsidRDefault="0076499C" w:rsidP="0076499C">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rsidR="0076499C" w:rsidRDefault="0076499C" w:rsidP="0076499C">
      <w:r w:rsidRPr="0092227E">
        <w:t xml:space="preserve">If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is included in the S-NODE MODIFICATION REQUEST message for a </w:t>
      </w:r>
      <w:proofErr w:type="spellStart"/>
      <w:r w:rsidRPr="0092227E">
        <w:t>QoS</w:t>
      </w:r>
      <w:proofErr w:type="spellEnd"/>
      <w:r w:rsidRPr="0092227E">
        <w:t xml:space="preserve"> flow to be modified, the S-NG-RAN node may replace and take it into account that only the uplink or downlink </w:t>
      </w:r>
      <w:proofErr w:type="spellStart"/>
      <w:r w:rsidRPr="0092227E">
        <w:t>QoS</w:t>
      </w:r>
      <w:proofErr w:type="spellEnd"/>
      <w:r w:rsidRPr="0092227E">
        <w:t xml:space="preserve"> flow is mapped to the DRB.</w:t>
      </w:r>
    </w:p>
    <w:p w:rsidR="0076499C" w:rsidRPr="0090263D" w:rsidRDefault="0076499C" w:rsidP="0076499C">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76499C" w:rsidRDefault="0076499C" w:rsidP="0076499C">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rsidR="0076499C" w:rsidRPr="0090263D" w:rsidRDefault="0076499C" w:rsidP="0076499C">
      <w:r w:rsidRPr="00BC301C">
        <w:rPr>
          <w:rFonts w:eastAsia="宋体"/>
        </w:rPr>
        <w:t xml:space="preserve">If the S-NODE MODIFICATION REQUEST message contains the </w:t>
      </w:r>
      <w:proofErr w:type="spellStart"/>
      <w:r w:rsidRPr="00BC301C">
        <w:rPr>
          <w:rFonts w:eastAsia="宋体"/>
          <w:i/>
        </w:rPr>
        <w:t>QoS</w:t>
      </w:r>
      <w:proofErr w:type="spellEnd"/>
      <w:r w:rsidRPr="00BC301C">
        <w:rPr>
          <w:rFonts w:eastAsia="宋体"/>
          <w:i/>
        </w:rPr>
        <w:t xml:space="preserve"> flows To Be Released List </w:t>
      </w:r>
      <w:r w:rsidRPr="00BC301C">
        <w:rPr>
          <w:rFonts w:eastAsia="宋体"/>
        </w:rPr>
        <w:t xml:space="preserve">within the </w:t>
      </w:r>
      <w:r w:rsidRPr="00BC301C">
        <w:rPr>
          <w:rFonts w:eastAsia="宋体"/>
          <w:i/>
          <w:lang w:eastAsia="ja-JP"/>
        </w:rPr>
        <w:t>PDU Session Resource Modification Info – SN terminated</w:t>
      </w:r>
      <w:r w:rsidRPr="00BC301C">
        <w:rPr>
          <w:rFonts w:eastAsia="宋体"/>
        </w:rPr>
        <w:t xml:space="preserve"> IE, the S-NG-RAN node may </w:t>
      </w:r>
      <w:r w:rsidRPr="00BC301C">
        <w:rPr>
          <w:snapToGrid w:val="0"/>
        </w:rPr>
        <w:t xml:space="preserve">propose to apply forwarding of UL data </w:t>
      </w:r>
      <w:r w:rsidRPr="00BC301C">
        <w:rPr>
          <w:rFonts w:eastAsia="Calibri Light"/>
        </w:rPr>
        <w:t xml:space="preserve">for the </w:t>
      </w:r>
      <w:proofErr w:type="spellStart"/>
      <w:r w:rsidRPr="00BC301C">
        <w:rPr>
          <w:rFonts w:eastAsia="Calibri Light"/>
        </w:rPr>
        <w:t>QoS</w:t>
      </w:r>
      <w:proofErr w:type="spellEnd"/>
      <w:r w:rsidRPr="00BC301C">
        <w:rPr>
          <w:rFonts w:eastAsia="Calibri Light"/>
        </w:rPr>
        <w:t xml:space="preserve"> flows for which in-order delivery is requested by</w:t>
      </w:r>
      <w:r w:rsidRPr="00BC301C">
        <w:rPr>
          <w:rFonts w:eastAsia="宋体"/>
        </w:rPr>
        <w:t xml:space="preserve"> including </w:t>
      </w:r>
      <w:r w:rsidRPr="00BC301C">
        <w:rPr>
          <w:snapToGrid w:val="0"/>
        </w:rPr>
        <w:t xml:space="preserve">the </w:t>
      </w:r>
      <w:r w:rsidRPr="00BC301C">
        <w:rPr>
          <w:rFonts w:eastAsia="Calibri Light"/>
          <w:i/>
        </w:rPr>
        <w:t>UL Forwarding</w:t>
      </w:r>
      <w:r w:rsidRPr="00BC301C">
        <w:rPr>
          <w:rFonts w:eastAsia="Calibri Light"/>
        </w:rPr>
        <w:t xml:space="preserve"> IE in the </w:t>
      </w:r>
      <w:r w:rsidRPr="00BC301C">
        <w:rPr>
          <w:rFonts w:eastAsia="Calibri Light"/>
          <w:i/>
        </w:rPr>
        <w:t>Data Forwarding and Offloading Info from source NG-RAN node</w:t>
      </w:r>
      <w:r w:rsidRPr="00BC301C">
        <w:rPr>
          <w:rFonts w:eastAsia="Calibri Light"/>
        </w:rPr>
        <w:t xml:space="preserve"> IE within the </w:t>
      </w:r>
      <w:r w:rsidRPr="00BC301C">
        <w:rPr>
          <w:rFonts w:eastAsia="Calibri Light"/>
          <w:i/>
        </w:rPr>
        <w:t>PDU Session Resource Modification Response Info – SN terminated</w:t>
      </w:r>
      <w:r w:rsidRPr="00BC301C">
        <w:rPr>
          <w:rFonts w:eastAsia="Calibri Light"/>
        </w:rPr>
        <w:t xml:space="preserve"> IE of the </w:t>
      </w:r>
      <w:r w:rsidRPr="00BC301C">
        <w:rPr>
          <w:snapToGrid w:val="0"/>
        </w:rPr>
        <w:t>S-NODE MODIFICATION REQUEST ACKNOWLEDGE message</w:t>
      </w:r>
      <w:r w:rsidRPr="00BC301C">
        <w:rPr>
          <w:rFonts w:eastAsia="宋体"/>
        </w:rPr>
        <w:t>.</w:t>
      </w:r>
    </w:p>
    <w:p w:rsidR="0076499C" w:rsidRPr="0090263D" w:rsidRDefault="0076499C" w:rsidP="0076499C">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76499C" w:rsidRPr="0090263D" w:rsidRDefault="0076499C" w:rsidP="0076499C">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76499C" w:rsidRPr="0090263D" w:rsidRDefault="0076499C" w:rsidP="0076499C">
      <w:pPr>
        <w:rPr>
          <w:rFonts w:eastAsia="宋体"/>
        </w:rPr>
      </w:pPr>
      <w:r w:rsidRPr="0090263D">
        <w:rPr>
          <w:rFonts w:eastAsia="宋体"/>
        </w:rPr>
        <w:t xml:space="preserve">If the </w:t>
      </w:r>
      <w:r w:rsidRPr="0092227E">
        <w:rPr>
          <w:rFonts w:eastAsia="宋体"/>
          <w:i/>
        </w:rPr>
        <w:t>PDCP</w:t>
      </w:r>
      <w:r w:rsidRPr="0090263D">
        <w:rPr>
          <w:rFonts w:eastAsia="宋体"/>
          <w:i/>
        </w:rPr>
        <w:t xml:space="preserve"> Change Indication</w:t>
      </w:r>
      <w:r w:rsidRPr="0090263D">
        <w:rPr>
          <w:rFonts w:eastAsia="宋体"/>
        </w:rPr>
        <w:t xml:space="preserve"> IE is included in the </w:t>
      </w:r>
      <w:r w:rsidRPr="0090263D">
        <w:t>S-NODE MODIFICATION REQUEST message</w:t>
      </w:r>
      <w:r w:rsidRPr="0090263D">
        <w:rPr>
          <w:rFonts w:eastAsia="宋体"/>
        </w:rPr>
        <w:t>, the S-NG-RAN node shall act as specified in TS 37.340 [8].</w:t>
      </w:r>
    </w:p>
    <w:p w:rsidR="0076499C" w:rsidRPr="0090263D" w:rsidRDefault="0076499C" w:rsidP="0076499C">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rsidR="0076499C" w:rsidRPr="0090263D" w:rsidRDefault="0076499C" w:rsidP="0076499C">
      <w:pPr>
        <w:rPr>
          <w:rFonts w:eastAsia="宋体"/>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宋体"/>
          <w:i/>
          <w:lang w:eastAsia="zh-CN"/>
        </w:rPr>
        <w:t>S-NG-RAN node to M-NG-RAN node</w:t>
      </w:r>
      <w:r w:rsidRPr="0090263D">
        <w:rPr>
          <w:i/>
        </w:rPr>
        <w:t xml:space="preserve"> Container</w:t>
      </w:r>
      <w:r w:rsidRPr="0090263D">
        <w:t xml:space="preserve"> IE </w:t>
      </w:r>
      <w:r>
        <w:t xml:space="preserve">and </w:t>
      </w:r>
      <w:r w:rsidRPr="00FE2070">
        <w:t xml:space="preserve">may provide the corresponding data forwarding related information within the </w:t>
      </w:r>
      <w:r w:rsidRPr="00FE2070">
        <w:rPr>
          <w:i/>
        </w:rPr>
        <w:t>PDU Session Resources with Data Forwarding List</w:t>
      </w:r>
      <w:r w:rsidRPr="00FE2070">
        <w:t xml:space="preserve"> IE </w:t>
      </w:r>
      <w:r w:rsidRPr="0090263D">
        <w:t>as specified</w:t>
      </w:r>
      <w:r w:rsidRPr="0090263D">
        <w:rPr>
          <w:rFonts w:eastAsia="宋体" w:hint="eastAsia"/>
          <w:lang w:eastAsia="zh-CN"/>
        </w:rPr>
        <w:t xml:space="preserve"> </w:t>
      </w:r>
      <w:r w:rsidRPr="0090263D">
        <w:t>in TS 37.340 [</w:t>
      </w:r>
      <w:r w:rsidRPr="0090263D">
        <w:rPr>
          <w:rFonts w:eastAsia="宋体" w:hint="eastAsia"/>
          <w:lang w:eastAsia="zh-CN"/>
        </w:rPr>
        <w:t>8</w:t>
      </w:r>
      <w:r w:rsidRPr="0090263D">
        <w:t>].</w:t>
      </w:r>
    </w:p>
    <w:p w:rsidR="0076499C" w:rsidRDefault="0076499C" w:rsidP="0076499C">
      <w:r w:rsidRPr="0092227E">
        <w:t>For each bearer for which allocation of the PDCP entity is requested at the S-NG-RAN node:</w:t>
      </w:r>
    </w:p>
    <w:p w:rsidR="0076499C" w:rsidRPr="005E30EA" w:rsidRDefault="0076499C" w:rsidP="0076499C">
      <w:pPr>
        <w:pStyle w:val="B1"/>
      </w:pPr>
      <w:bookmarkStart w:id="8" w:name="_Hlk534060780"/>
      <w:r w:rsidRPr="00146A5C">
        <w:t>-</w:t>
      </w:r>
      <w:r w:rsidRPr="00146A5C">
        <w:tab/>
      </w:r>
      <w:bookmarkEnd w:id="8"/>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76499C" w:rsidRPr="0092227E" w:rsidRDefault="0076499C" w:rsidP="0076499C">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76499C" w:rsidRDefault="0076499C" w:rsidP="0076499C">
      <w:pPr>
        <w:rPr>
          <w:snapToGrid w:val="0"/>
        </w:rPr>
      </w:pPr>
      <w:r>
        <w:rPr>
          <w:snapToGrid w:val="0"/>
        </w:rPr>
        <w:lastRenderedPageBreak/>
        <w:t xml:space="preserve">The M-NG-RAN node may propose to apply forwarding of UL data when offloading </w:t>
      </w:r>
      <w:proofErr w:type="spellStart"/>
      <w:r>
        <w:rPr>
          <w:snapToGrid w:val="0"/>
        </w:rPr>
        <w:t>QoS</w:t>
      </w:r>
      <w:proofErr w:type="spellEnd"/>
      <w:r>
        <w:rPr>
          <w:snapToGrid w:val="0"/>
        </w:rPr>
        <w:t xml:space="preserve">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sidRPr="00952A0E">
        <w:rPr>
          <w:rFonts w:eastAsia="Calibri Light"/>
          <w:i/>
        </w:rPr>
        <w:t xml:space="preserve"> Info – SN terminated</w:t>
      </w:r>
      <w:r w:rsidRPr="00952A0E">
        <w:rPr>
          <w:rFonts w:eastAsia="Calibri Light"/>
        </w:rPr>
        <w:t xml:space="preserve"> IE of the </w:t>
      </w:r>
      <w:r>
        <w:rPr>
          <w:snapToGrid w:val="0"/>
        </w:rPr>
        <w:t xml:space="preserve">S-NODE </w:t>
      </w:r>
      <w:r w:rsidRPr="0090263D">
        <w:t>MODIFICATION</w:t>
      </w:r>
      <w:r w:rsidRPr="00952A0E">
        <w:rPr>
          <w:snapToGrid w:val="0"/>
        </w:rPr>
        <w:t xml:space="preserve">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w:t>
      </w:r>
      <w:r>
        <w:rPr>
          <w:rFonts w:hint="eastAsia"/>
          <w:lang w:eastAsia="zh-CN"/>
        </w:rPr>
        <w:t xml:space="preserve">or </w:t>
      </w:r>
      <w:r w:rsidRPr="00952A0E">
        <w:rPr>
          <w:rFonts w:eastAsia="Calibri Light"/>
          <w:i/>
        </w:rPr>
        <w:t xml:space="preserve">PDU Session Resource </w:t>
      </w:r>
      <w:r>
        <w:rPr>
          <w:rFonts w:hint="eastAsia"/>
          <w:i/>
          <w:lang w:eastAsia="zh-CN"/>
        </w:rPr>
        <w:t>Modification</w:t>
      </w:r>
      <w:r w:rsidRPr="00952A0E">
        <w:rPr>
          <w:rFonts w:eastAsia="Calibri Light"/>
          <w:i/>
        </w:rPr>
        <w:t xml:space="preserve"> Response Info – SN terminated</w:t>
      </w:r>
      <w:r w:rsidRPr="00952A0E">
        <w:rPr>
          <w:rFonts w:eastAsia="Calibri Light"/>
        </w:rPr>
        <w:t xml:space="preserve"> IE of the </w:t>
      </w:r>
      <w:r>
        <w:rPr>
          <w:lang w:eastAsia="zh-CN"/>
        </w:rPr>
        <w:t xml:space="preserve">S-NODE </w:t>
      </w:r>
      <w:r w:rsidRPr="0090263D">
        <w:t>MODIFICATION</w:t>
      </w:r>
      <w:r w:rsidRPr="00952A0E">
        <w:rPr>
          <w:lang w:eastAsia="zh-CN"/>
        </w:rPr>
        <w:t xml:space="preserve"> REQUEST ACKNOWLEDGE</w:t>
      </w:r>
      <w:r w:rsidRPr="00952A0E">
        <w:t xml:space="preserve"> message to indicate that it accepts the proposed forwarding</w:t>
      </w:r>
      <w:r>
        <w:t>.</w:t>
      </w:r>
    </w:p>
    <w:p w:rsidR="0076499C" w:rsidRPr="0090263D" w:rsidRDefault="0076499C" w:rsidP="0076499C">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76499C" w:rsidRPr="00ED4373" w:rsidRDefault="0076499C" w:rsidP="0076499C">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ED4373" w:rsidRDefault="0076499C" w:rsidP="0076499C">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92227E" w:rsidRDefault="0076499C" w:rsidP="0076499C">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 xml:space="preserve">DRBs </w:t>
      </w:r>
      <w:proofErr w:type="gramStart"/>
      <w:r w:rsidRPr="0092227E">
        <w:rPr>
          <w:i/>
          <w:lang w:eastAsia="ja-JP"/>
        </w:rPr>
        <w:t>To</w:t>
      </w:r>
      <w:proofErr w:type="gramEnd"/>
      <w:r w:rsidRPr="0092227E">
        <w:rPr>
          <w:i/>
          <w:lang w:eastAsia="ja-JP"/>
        </w:rPr>
        <w:t xml:space="preserve">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rsidR="0076499C" w:rsidRPr="0090263D" w:rsidRDefault="0076499C" w:rsidP="0076499C">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 xml:space="preserve">IE </w:t>
      </w:r>
      <w:r w:rsidRPr="00E004DD">
        <w:t xml:space="preserve">in the </w:t>
      </w:r>
      <w:r w:rsidRPr="00E004DD">
        <w:rPr>
          <w:i/>
          <w:lang w:eastAsia="ja-JP"/>
        </w:rPr>
        <w:t xml:space="preserve">DRBs </w:t>
      </w:r>
      <w:proofErr w:type="gramStart"/>
      <w:r w:rsidRPr="00E004DD">
        <w:rPr>
          <w:i/>
          <w:lang w:eastAsia="ja-JP"/>
        </w:rPr>
        <w:t>To</w:t>
      </w:r>
      <w:proofErr w:type="gramEnd"/>
      <w:r w:rsidRPr="00E004DD">
        <w:rPr>
          <w:i/>
          <w:lang w:eastAsia="ja-JP"/>
        </w:rPr>
        <w:t xml:space="preserve"> Be </w:t>
      </w:r>
      <w:r>
        <w:rPr>
          <w:i/>
          <w:lang w:eastAsia="ja-JP"/>
        </w:rPr>
        <w:t>Setup</w:t>
      </w:r>
      <w:r w:rsidRPr="00E004DD">
        <w:rPr>
          <w:i/>
          <w:lang w:eastAsia="ja-JP"/>
        </w:rPr>
        <w:t xml:space="preserve"> List</w:t>
      </w:r>
      <w:r>
        <w:t xml:space="preserve"> 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76499C" w:rsidRPr="00CF4766" w:rsidRDefault="0076499C" w:rsidP="0076499C">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76499C" w:rsidRDefault="0076499C" w:rsidP="0076499C">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76499C" w:rsidRDefault="0076499C" w:rsidP="0076499C">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 xml:space="preserve">DRBs </w:t>
      </w:r>
      <w:proofErr w:type="gramStart"/>
      <w:r w:rsidRPr="00B31DFE">
        <w:rPr>
          <w:i/>
          <w:lang w:eastAsia="ja-JP"/>
        </w:rPr>
        <w:t>To</w:t>
      </w:r>
      <w:proofErr w:type="gramEnd"/>
      <w:r w:rsidRPr="00B31DFE">
        <w:rPr>
          <w:i/>
          <w:lang w:eastAsia="ja-JP"/>
        </w:rPr>
        <w:t xml:space="preserve"> Be Setup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76499C" w:rsidRPr="0092227E" w:rsidRDefault="0076499C" w:rsidP="0076499C">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for a </w:t>
      </w:r>
      <w:proofErr w:type="spellStart"/>
      <w:r w:rsidRPr="0092227E">
        <w:t>QoS</w:t>
      </w:r>
      <w:proofErr w:type="spellEnd"/>
      <w:r w:rsidRPr="0092227E">
        <w:t xml:space="preserve">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w:t>
      </w:r>
      <w:proofErr w:type="spellStart"/>
      <w:r w:rsidRPr="0092227E">
        <w:t>QoS</w:t>
      </w:r>
      <w:proofErr w:type="spellEnd"/>
      <w:r w:rsidRPr="0092227E">
        <w:t xml:space="preserve"> flow is mapped to the DRB.</w:t>
      </w:r>
    </w:p>
    <w:p w:rsidR="0076499C" w:rsidRPr="0092227E" w:rsidRDefault="0076499C" w:rsidP="0076499C">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76499C" w:rsidRDefault="0076499C" w:rsidP="0076499C">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information when enforcing the maximum integrity protected data rate for the UE.</w:t>
      </w:r>
    </w:p>
    <w:p w:rsidR="0076499C" w:rsidRDefault="0076499C" w:rsidP="0076499C">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rPr>
        <w:t xml:space="preserve"> </w:t>
      </w:r>
      <w:r>
        <w:rPr>
          <w:rFonts w:eastAsia="Calibri Light"/>
        </w:rPr>
        <w:t>IE</w:t>
      </w:r>
      <w:r>
        <w:rPr>
          <w:lang w:eastAsia="zh-CN"/>
        </w:rPr>
        <w:t>.</w:t>
      </w:r>
    </w:p>
    <w:p w:rsidR="0076499C" w:rsidRDefault="0076499C" w:rsidP="0076499C">
      <w:pPr>
        <w:rPr>
          <w:lang w:eastAsia="zh-CN"/>
        </w:rPr>
      </w:pPr>
      <w:r w:rsidRPr="00FA78F1">
        <w:rPr>
          <w:rFonts w:eastAsia="Calibri Light"/>
        </w:rPr>
        <w:t xml:space="preserve">If </w:t>
      </w:r>
      <w:r>
        <w:rPr>
          <w:rFonts w:eastAsia="Calibri Light"/>
        </w:rPr>
        <w:t xml:space="preserve">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w:t>
      </w:r>
      <w:r w:rsidRPr="00FA78F1">
        <w:rPr>
          <w:snapToGrid w:val="0"/>
        </w:rPr>
        <w:t xml:space="preserve">MODIFICATION </w:t>
      </w:r>
      <w:r w:rsidRPr="00FA78F1">
        <w:rPr>
          <w:rFonts w:eastAsia="Calibri Light"/>
        </w:rPr>
        <w:t xml:space="preserve">REQUEST message, </w:t>
      </w:r>
      <w:r>
        <w:rPr>
          <w:rFonts w:eastAsia="Calibri Light"/>
        </w:rPr>
        <w:t xml:space="preserve">the S-NG-RAN node shall perform </w:t>
      </w:r>
      <w:r w:rsidRPr="009C6E5F">
        <w:rPr>
          <w:rFonts w:eastAsia="Calibri Light"/>
        </w:rPr>
        <w:t xml:space="preserve">user plane integrity protection or ciphering, </w:t>
      </w:r>
      <w:r>
        <w:rPr>
          <w:rFonts w:eastAsia="Calibri Light"/>
        </w:rPr>
        <w:t xml:space="preserve">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 xml:space="preserve">. </w:t>
      </w:r>
      <w:r>
        <w:rPr>
          <w:lang w:eastAsia="zh-CN"/>
        </w:rPr>
        <w:t xml:space="preserve">If the S-NG-RAN node is an </w:t>
      </w:r>
      <w:proofErr w:type="spellStart"/>
      <w:r>
        <w:rPr>
          <w:lang w:eastAsia="zh-CN"/>
        </w:rPr>
        <w:t>ng-eNB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76499C" w:rsidRDefault="0076499C" w:rsidP="0076499C">
      <w:r w:rsidRPr="00776B47">
        <w:t xml:space="preserve">If </w:t>
      </w:r>
      <w:r>
        <w:t xml:space="preserve">the </w:t>
      </w:r>
      <w:r>
        <w:rPr>
          <w:i/>
        </w:rPr>
        <w:t>Location Information at S-NODE Reporting</w:t>
      </w:r>
      <w:r>
        <w:t xml:space="preserve"> IE is included in the S-NODE MODIFICATION REQUEST, the </w:t>
      </w:r>
      <w:r w:rsidRPr="00A545B6">
        <w:t xml:space="preserve">S-NG-RAN node </w:t>
      </w:r>
      <w:r>
        <w:t xml:space="preserve">shall, if supported, start providing information about the current location of the UE. </w:t>
      </w:r>
      <w:r w:rsidRPr="00776B47">
        <w:t xml:space="preserve">If </w:t>
      </w:r>
      <w:r>
        <w:t xml:space="preserve">the </w:t>
      </w:r>
      <w:r>
        <w:rPr>
          <w:i/>
        </w:rPr>
        <w:t xml:space="preserve">Location </w:t>
      </w:r>
      <w:r>
        <w:rPr>
          <w:i/>
        </w:rPr>
        <w:lastRenderedPageBreak/>
        <w:t xml:space="preserve">Information at S-NODE </w:t>
      </w:r>
      <w:r>
        <w:t>IE is included in the S-NODE MODIFICATION REQUEST ACKNOWLEDGE, the M</w:t>
      </w:r>
      <w:r w:rsidRPr="00A545B6">
        <w:t xml:space="preserve">-NG-RAN </w:t>
      </w:r>
      <w:r>
        <w:t>node may transfer the included information towards the AMF.</w:t>
      </w:r>
    </w:p>
    <w:p w:rsidR="0076499C" w:rsidRDefault="0076499C" w:rsidP="0076499C">
      <w:r w:rsidRPr="0092227E">
        <w:rPr>
          <w:lang w:eastAsia="zh-CN"/>
        </w:rPr>
        <w:t xml:space="preserve">If the </w:t>
      </w:r>
      <w:r>
        <w:rPr>
          <w:i/>
          <w:lang w:eastAsia="zh-CN"/>
        </w:rPr>
        <w:t>S-NSSAI</w:t>
      </w:r>
      <w:r w:rsidRPr="0092227E">
        <w:rPr>
          <w:i/>
          <w:lang w:eastAsia="zh-CN"/>
        </w:rPr>
        <w:t xml:space="preserve"> </w:t>
      </w:r>
      <w:r w:rsidRPr="0092227E">
        <w:rPr>
          <w:lang w:eastAsia="zh-CN"/>
        </w:rPr>
        <w:t xml:space="preserve">IE is included in the </w:t>
      </w:r>
      <w:r w:rsidRPr="00D83BA0">
        <w:rPr>
          <w:i/>
          <w:lang w:eastAsia="ja-JP"/>
        </w:rPr>
        <w:t>PDU Session Resources To Be Modified List</w:t>
      </w:r>
      <w:r w:rsidRPr="00C860B7">
        <w:rPr>
          <w:rFonts w:hint="eastAsia"/>
        </w:rPr>
        <w:t xml:space="preserve"> IE</w:t>
      </w:r>
      <w:r w:rsidRPr="0092227E">
        <w:rPr>
          <w:lang w:eastAsia="zh-CN"/>
        </w:rPr>
        <w:t xml:space="preserve"> </w:t>
      </w:r>
      <w:r>
        <w:rPr>
          <w:lang w:eastAsia="zh-CN"/>
        </w:rPr>
        <w:t xml:space="preserve">in the </w:t>
      </w:r>
      <w:r w:rsidRPr="0092227E">
        <w:rPr>
          <w:lang w:eastAsia="zh-CN"/>
        </w:rPr>
        <w:t xml:space="preserve">S-NODE MODIFICATION REQUEST message, the S-NG-RAN node shall </w:t>
      </w:r>
      <w:r w:rsidRPr="0090263D">
        <w:t xml:space="preserve">replace </w:t>
      </w:r>
      <w:r>
        <w:t>the</w:t>
      </w:r>
      <w:r w:rsidRPr="0090263D">
        <w:t xml:space="preserve"> previously </w:t>
      </w:r>
      <w:r w:rsidRPr="00C87BF1">
        <w:rPr>
          <w:i/>
        </w:rPr>
        <w:t>S-NSSAI</w:t>
      </w:r>
      <w:r>
        <w:t xml:space="preserve"> IE </w:t>
      </w:r>
      <w:r w:rsidRPr="0090263D">
        <w:t xml:space="preserve">by the received </w:t>
      </w:r>
      <w:r>
        <w:rPr>
          <w:i/>
          <w:lang w:eastAsia="zh-CN"/>
        </w:rPr>
        <w:t>S-NSSAI</w:t>
      </w:r>
      <w:r w:rsidRPr="0090263D">
        <w:rPr>
          <w:i/>
          <w:lang w:eastAsia="zh-CN"/>
        </w:rPr>
        <w:t xml:space="preserve"> </w:t>
      </w:r>
      <w:r w:rsidRPr="00C87BF1">
        <w:rPr>
          <w:i/>
          <w:lang w:eastAsia="zh-CN"/>
        </w:rPr>
        <w:t>I</w:t>
      </w:r>
      <w:r w:rsidRPr="0090263D">
        <w:t>E</w:t>
      </w:r>
      <w:r>
        <w:t>.</w:t>
      </w:r>
    </w:p>
    <w:p w:rsidR="0076499C" w:rsidRDefault="0076499C" w:rsidP="0076499C">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76499C" w:rsidRDefault="0076499C" w:rsidP="0076499C">
      <w:pPr>
        <w:rPr>
          <w:snapToGrid w:val="0"/>
          <w:lang w:eastAsia="zh-CN"/>
        </w:rPr>
      </w:pPr>
      <w:r>
        <w:rPr>
          <w:snapToGrid w:val="0"/>
          <w:lang w:eastAsia="zh-CN"/>
        </w:rPr>
        <w:t xml:space="preserve">If the S-NODE </w:t>
      </w:r>
      <w:r w:rsidRPr="0092227E">
        <w:t>MODIFICATION</w:t>
      </w:r>
      <w:r>
        <w:rPr>
          <w:snapToGrid w:val="0"/>
          <w:lang w:eastAsia="zh-CN"/>
        </w:rPr>
        <w:t xml:space="preserve">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76499C" w:rsidRPr="0076499C" w:rsidRDefault="0076499C" w:rsidP="0076499C">
      <w:pPr>
        <w:rPr>
          <w:rFonts w:cs="Arial"/>
          <w:lang w:eastAsia="ja-JP"/>
        </w:rPr>
      </w:pPr>
      <w:ins w:id="9" w:author="CATT" w:date="2019-07-23T16:46:00Z">
        <w:r>
          <w:rPr>
            <w:lang w:eastAsia="zh-CN"/>
          </w:rPr>
          <w:t>If</w:t>
        </w:r>
        <w:r>
          <w:rPr>
            <w:rFonts w:hint="eastAsia"/>
            <w:lang w:eastAsia="zh-CN"/>
          </w:rPr>
          <w:t xml:space="preserve"> the </w:t>
        </w:r>
        <w:r w:rsidRPr="0029511B">
          <w:rPr>
            <w:i/>
            <w:lang w:eastAsia="zh-CN"/>
          </w:rPr>
          <w:t>direct data forwarding availability query</w:t>
        </w:r>
        <w:r>
          <w:rPr>
            <w:rFonts w:hint="eastAsia"/>
            <w:lang w:eastAsia="zh-CN"/>
          </w:rPr>
          <w:t xml:space="preserve"> IE is included in the </w:t>
        </w:r>
        <w:r>
          <w:t>S-NODE MODIFICATION REQUEST</w:t>
        </w:r>
        <w:r>
          <w:rPr>
            <w:rFonts w:hint="eastAsia"/>
            <w:lang w:eastAsia="zh-CN"/>
          </w:rPr>
          <w:t xml:space="preserve"> message</w:t>
        </w:r>
        <w:r w:rsidRPr="00AA5DA2">
          <w:t xml:space="preserve">, the </w:t>
        </w:r>
        <w:proofErr w:type="spellStart"/>
        <w:r w:rsidRPr="00AA5DA2">
          <w:t>SgN</w:t>
        </w:r>
        <w:r>
          <w:t>B</w:t>
        </w:r>
        <w:proofErr w:type="spellEnd"/>
        <w:r>
          <w:t xml:space="preserve">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 xml:space="preserve">on whether direct data forwarding tunnel is </w:t>
        </w:r>
        <w:proofErr w:type="spellStart"/>
        <w:r>
          <w:rPr>
            <w:rFonts w:hint="eastAsia"/>
            <w:lang w:eastAsia="zh-CN"/>
          </w:rPr>
          <w:t>availabile</w:t>
        </w:r>
        <w:proofErr w:type="spellEnd"/>
        <w:r>
          <w:rPr>
            <w:rFonts w:hint="eastAsia"/>
            <w:lang w:eastAsia="zh-CN"/>
          </w:rPr>
          <w:t xml:space="preserve"> or not between SN node and the target node </w:t>
        </w:r>
        <w:proofErr w:type="gramStart"/>
        <w:r>
          <w:rPr>
            <w:rFonts w:hint="eastAsia"/>
            <w:lang w:eastAsia="zh-CN"/>
          </w:rPr>
          <w:t xml:space="preserve">in  </w:t>
        </w:r>
      </w:ins>
      <w:ins w:id="10" w:author="CATT" w:date="2019-07-23T16:47:00Z">
        <w:r>
          <w:t>S</w:t>
        </w:r>
        <w:proofErr w:type="gramEnd"/>
        <w:r>
          <w:t xml:space="preserve">-NODE </w:t>
        </w:r>
      </w:ins>
      <w:ins w:id="11" w:author="CATT" w:date="2019-07-23T16:46:00Z">
        <w:r w:rsidRPr="00AA5DA2">
          <w:t>MODIFICATION REQUEST ACKNOWLEDGE</w:t>
        </w:r>
        <w:r>
          <w:rPr>
            <w:rFonts w:hint="eastAsia"/>
            <w:lang w:eastAsia="zh-CN"/>
          </w:rPr>
          <w:t xml:space="preserve"> message via </w:t>
        </w:r>
        <w:r w:rsidRPr="0029511B">
          <w:rPr>
            <w:i/>
            <w:lang w:eastAsia="zh-CN"/>
          </w:rPr>
          <w:t>direct data forwarding availability result</w:t>
        </w:r>
        <w:r>
          <w:rPr>
            <w:rFonts w:hint="eastAsia"/>
            <w:lang w:eastAsia="zh-CN"/>
          </w:rPr>
          <w:t xml:space="preserve"> IE.</w:t>
        </w:r>
      </w:ins>
    </w:p>
    <w:p w:rsidR="0076499C" w:rsidRPr="0090263D" w:rsidRDefault="0076499C" w:rsidP="0076499C">
      <w:pPr>
        <w:rPr>
          <w:b/>
        </w:rPr>
      </w:pPr>
      <w:r w:rsidRPr="0090263D">
        <w:rPr>
          <w:b/>
        </w:rPr>
        <w:t>Interactions with the S-NG-RAN node Reconfiguration Completion procedure:</w:t>
      </w:r>
    </w:p>
    <w:p w:rsidR="0076499C" w:rsidRPr="0090263D" w:rsidRDefault="0076499C" w:rsidP="0076499C">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rsidR="0076499C" w:rsidRPr="0092227E" w:rsidRDefault="0076499C" w:rsidP="0076499C">
      <w:pPr>
        <w:rPr>
          <w:b/>
          <w:lang w:eastAsia="zh-CN"/>
        </w:rPr>
      </w:pPr>
      <w:r w:rsidRPr="0092227E">
        <w:rPr>
          <w:b/>
          <w:lang w:eastAsia="zh-CN"/>
        </w:rPr>
        <w:t>Interaction with the Activity Notification procedure</w:t>
      </w:r>
    </w:p>
    <w:p w:rsidR="0076499C" w:rsidRPr="0092227E" w:rsidRDefault="0076499C" w:rsidP="0076499C">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w:t>
      </w:r>
      <w:r>
        <w:rPr>
          <w:lang w:eastAsia="zh-CN"/>
        </w:rPr>
        <w:t>ity</w:t>
      </w:r>
      <w:r w:rsidRPr="0092227E">
        <w:rPr>
          <w:lang w:eastAsia="zh-CN"/>
        </w:rPr>
        <w:t xml:space="preserve"> Notification procedures, or stop or modify </w:t>
      </w:r>
      <w:proofErr w:type="spellStart"/>
      <w:r w:rsidRPr="0092227E">
        <w:rPr>
          <w:lang w:eastAsia="zh-CN"/>
        </w:rPr>
        <w:t>ongoing</w:t>
      </w:r>
      <w:proofErr w:type="spellEnd"/>
      <w:r w:rsidRPr="0092227E">
        <w:rPr>
          <w:lang w:eastAsia="zh-CN"/>
        </w:rPr>
        <w:t xml:space="preserve"> triggering of these procedures due to a previous request.</w:t>
      </w:r>
    </w:p>
    <w:p w:rsidR="0076499C" w:rsidRPr="00B86A66" w:rsidRDefault="0076499C" w:rsidP="0076499C">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rsidR="0076499C" w:rsidRDefault="0076499C" w:rsidP="0076499C">
      <w:pPr>
        <w:rPr>
          <w:lang w:eastAsia="zh-CN"/>
        </w:rPr>
      </w:pPr>
      <w:r>
        <w:rPr>
          <w:lang w:eastAsia="zh-CN"/>
        </w:rPr>
        <w:t xml:space="preserve">For </w:t>
      </w:r>
      <w:proofErr w:type="spellStart"/>
      <w:r>
        <w:rPr>
          <w:lang w:eastAsia="zh-CN"/>
        </w:rPr>
        <w:t>QoS</w:t>
      </w:r>
      <w:proofErr w:type="spellEnd"/>
      <w:r>
        <w:rPr>
          <w:lang w:eastAsia="zh-CN"/>
        </w:rPr>
        <w:t xml:space="preserve">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rsidR="0076499C" w:rsidRPr="00501F75" w:rsidRDefault="0076499C" w:rsidP="0076499C">
      <w:r w:rsidRPr="00BC301C">
        <w:rPr>
          <w:rFonts w:eastAsia="宋体"/>
          <w:lang w:eastAsia="zh-CN"/>
        </w:rPr>
        <w:t xml:space="preserve">For </w:t>
      </w:r>
      <w:proofErr w:type="spellStart"/>
      <w:r w:rsidRPr="00BC301C">
        <w:rPr>
          <w:rFonts w:eastAsia="宋体"/>
          <w:lang w:eastAsia="zh-CN"/>
        </w:rPr>
        <w:t>QoS</w:t>
      </w:r>
      <w:proofErr w:type="spellEnd"/>
      <w:r w:rsidRPr="00BC301C">
        <w:rPr>
          <w:rFonts w:eastAsia="宋体"/>
          <w:lang w:eastAsia="zh-CN"/>
        </w:rPr>
        <w:t xml:space="preserve"> flow offloading from the S-NG-RAN node to the M-NG-RAN, the S-NG-RAN node may provide the data forwarding related information in the S-NODE MODIFICATION REQUEST ACKNOWLEDGE within the </w:t>
      </w:r>
      <w:r w:rsidRPr="00BC301C">
        <w:rPr>
          <w:rFonts w:eastAsia="宋体"/>
          <w:i/>
          <w:lang w:eastAsia="zh-CN"/>
        </w:rPr>
        <w:t>Data Forwarding and offloading Info from source NG-RAN node</w:t>
      </w:r>
      <w:r w:rsidRPr="00BC301C">
        <w:rPr>
          <w:rFonts w:eastAsia="宋体"/>
          <w:lang w:eastAsia="zh-CN"/>
        </w:rPr>
        <w:t xml:space="preserve"> IE, in which case the M-NG-RAN node may decide to provide data forwarding addresses to the S-NG-RAN node and trigger the </w:t>
      </w:r>
      <w:proofErr w:type="spellStart"/>
      <w:r w:rsidRPr="00BC301C">
        <w:rPr>
          <w:rFonts w:eastAsia="宋体"/>
          <w:lang w:eastAsia="zh-CN"/>
        </w:rPr>
        <w:t>Xn</w:t>
      </w:r>
      <w:proofErr w:type="spellEnd"/>
      <w:r w:rsidRPr="00BC301C">
        <w:rPr>
          <w:rFonts w:eastAsia="宋体"/>
          <w:lang w:eastAsia="zh-CN"/>
        </w:rPr>
        <w:t>-U Address Indication procedure as specified in TS 37.340 [8].</w:t>
      </w:r>
    </w:p>
    <w:p w:rsidR="0076499C" w:rsidRPr="0090263D" w:rsidRDefault="0076499C" w:rsidP="0076499C">
      <w:pPr>
        <w:pStyle w:val="4"/>
      </w:pPr>
      <w:bookmarkStart w:id="12" w:name="_Toc5691838"/>
      <w:r w:rsidRPr="0090263D">
        <w:lastRenderedPageBreak/>
        <w:t>8.3.3.3</w:t>
      </w:r>
      <w:r w:rsidRPr="0090263D">
        <w:tab/>
        <w:t>Unsuccessful Operation</w:t>
      </w:r>
      <w:bookmarkEnd w:id="12"/>
    </w:p>
    <w:p w:rsidR="0076499C" w:rsidRPr="0090263D" w:rsidRDefault="0076499C" w:rsidP="0076499C">
      <w:pPr>
        <w:pStyle w:val="TH"/>
        <w:rPr>
          <w:rFonts w:eastAsia="宋体"/>
        </w:rPr>
      </w:pPr>
      <w:r w:rsidRPr="0090263D">
        <w:object w:dxaOrig="7050" w:dyaOrig="2295">
          <v:shape id="_x0000_i1026" type="#_x0000_t75" style="width:352.5pt;height:114.9pt" o:ole="">
            <v:imagedata r:id="rId16" o:title=""/>
          </v:shape>
          <o:OLEObject Type="Embed" ProgID="Visio.Drawing.15" ShapeID="_x0000_i1026" DrawAspect="Content" ObjectID="_1627466653" r:id="rId17"/>
        </w:object>
      </w:r>
    </w:p>
    <w:p w:rsidR="0076499C" w:rsidRPr="0090263D" w:rsidRDefault="0076499C" w:rsidP="0076499C">
      <w:pPr>
        <w:pStyle w:val="TF"/>
        <w:rPr>
          <w:lang w:eastAsia="ja-JP"/>
        </w:rPr>
      </w:pPr>
      <w:r w:rsidRPr="0090263D">
        <w:t>Figure 8.3.3.3-1: M-NG-RAN node initiated S-NG-RAN node Modification Preparation, unsuccessful operation</w:t>
      </w:r>
    </w:p>
    <w:p w:rsidR="0076499C" w:rsidRPr="0090263D" w:rsidRDefault="0076499C" w:rsidP="0076499C">
      <w:r w:rsidRPr="0090263D">
        <w:t>If the S-NG-RAN node does not admit any modification requested by the M-NG-RAN node, or a failure occurs during the M-NG-RAN node initiated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76499C" w:rsidRPr="0090263D" w:rsidRDefault="0076499C" w:rsidP="0076499C">
      <w:r w:rsidRPr="0090263D">
        <w:t xml:space="preserve">If the S-NG-RAN node receives </w:t>
      </w:r>
      <w:proofErr w:type="gramStart"/>
      <w:r w:rsidRPr="0090263D">
        <w:t>a</w:t>
      </w:r>
      <w:proofErr w:type="gramEnd"/>
      <w:r w:rsidRPr="0090263D">
        <w:t xml:space="preserve">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76499C" w:rsidRPr="0090263D" w:rsidRDefault="0076499C" w:rsidP="0076499C">
      <w:pPr>
        <w:pStyle w:val="4"/>
      </w:pPr>
      <w:bookmarkStart w:id="13" w:name="_Toc5691839"/>
      <w:r w:rsidRPr="0090263D">
        <w:t>8.3.3.4</w:t>
      </w:r>
      <w:r w:rsidRPr="0090263D">
        <w:tab/>
        <w:t>Abnormal Conditions</w:t>
      </w:r>
      <w:bookmarkEnd w:id="13"/>
    </w:p>
    <w:p w:rsidR="0076499C" w:rsidRPr="0092227E" w:rsidRDefault="0076499C" w:rsidP="0076499C">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76499C" w:rsidRPr="0092227E" w:rsidRDefault="0076499C" w:rsidP="0076499C">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76499C" w:rsidRDefault="0076499C" w:rsidP="0076499C">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76499C" w:rsidRDefault="0076499C" w:rsidP="0076499C">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76499C" w:rsidRDefault="0076499C" w:rsidP="0076499C">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rsidR="0076499C" w:rsidRDefault="0076499C" w:rsidP="0076499C">
      <w:pPr>
        <w:outlineLvl w:val="4"/>
        <w:rPr>
          <w:b/>
        </w:rPr>
      </w:pPr>
      <w:r>
        <w:rPr>
          <w:b/>
        </w:rPr>
        <w:t>Interactions with the S-NG-RAN node Reconfiguration Completion and S-NG-RAN node initiated S-NG-RAN node Release procedure:</w:t>
      </w:r>
    </w:p>
    <w:p w:rsidR="0076499C" w:rsidRDefault="0076499C" w:rsidP="0076499C">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rsidR="0076499C" w:rsidRDefault="0076499C" w:rsidP="0076499C">
      <w:pPr>
        <w:outlineLvl w:val="4"/>
        <w:rPr>
          <w:b/>
          <w:lang w:eastAsia="zh-CN"/>
        </w:rPr>
      </w:pPr>
      <w:r>
        <w:rPr>
          <w:b/>
          <w:lang w:eastAsia="zh-CN"/>
        </w:rPr>
        <w:lastRenderedPageBreak/>
        <w:t>Interaction with the S-NG-RAN node initiated S-NG-RAN node Modification Preparation procedure:</w:t>
      </w:r>
    </w:p>
    <w:p w:rsidR="0076499C" w:rsidRDefault="0076499C" w:rsidP="0076499C">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rsidR="0076499C" w:rsidRDefault="0076499C" w:rsidP="0076499C">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rsidR="0076499C" w:rsidRPr="0092227E" w:rsidRDefault="0076499C" w:rsidP="0076499C">
      <w:pPr>
        <w:rPr>
          <w:b/>
          <w:lang w:eastAsia="zh-CN"/>
        </w:rPr>
      </w:pPr>
      <w:r w:rsidRPr="0092227E">
        <w:rPr>
          <w:b/>
          <w:lang w:eastAsia="zh-CN"/>
        </w:rPr>
        <w:t>Interaction with the M-NG-RAN node initiated S-NG-RAN node Release procedure:</w:t>
      </w:r>
    </w:p>
    <w:p w:rsidR="0076499C" w:rsidRPr="0092227E" w:rsidRDefault="0076499C" w:rsidP="0076499C">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76499C" w:rsidRPr="0092227E" w:rsidRDefault="0076499C" w:rsidP="0076499C">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36639" w:rsidRPr="0090263D" w:rsidRDefault="00636639" w:rsidP="00636639">
      <w:pPr>
        <w:pStyle w:val="4"/>
      </w:pPr>
      <w:bookmarkStart w:id="14" w:name="_Toc5691938"/>
      <w:bookmarkStart w:id="15" w:name="_Toc5691110"/>
      <w:r w:rsidRPr="0090263D">
        <w:t>9.1.2.</w:t>
      </w:r>
      <w:r w:rsidRPr="0090263D">
        <w:rPr>
          <w:lang w:eastAsia="ja-JP"/>
        </w:rPr>
        <w:t>5</w:t>
      </w:r>
      <w:r w:rsidRPr="0090263D">
        <w:tab/>
        <w:t>S-NODE MODIFICATION REQUEST</w:t>
      </w:r>
      <w:bookmarkEnd w:id="14"/>
    </w:p>
    <w:p w:rsidR="00636639" w:rsidRPr="0090263D" w:rsidRDefault="00636639" w:rsidP="00636639">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636639" w:rsidRPr="0090263D" w:rsidRDefault="00636639" w:rsidP="00636639">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36639" w:rsidRPr="0090263D" w:rsidTr="0029511B">
        <w:tc>
          <w:tcPr>
            <w:tcW w:w="2578" w:type="dxa"/>
          </w:tcPr>
          <w:p w:rsidR="00636639" w:rsidRPr="0090263D" w:rsidRDefault="00636639" w:rsidP="0029511B">
            <w:pPr>
              <w:pStyle w:val="TAH"/>
              <w:rPr>
                <w:lang w:eastAsia="ja-JP"/>
              </w:rPr>
            </w:pPr>
            <w:r w:rsidRPr="0090263D">
              <w:rPr>
                <w:lang w:eastAsia="ja-JP"/>
              </w:rPr>
              <w:lastRenderedPageBreak/>
              <w:t>IE/Group Name</w:t>
            </w:r>
          </w:p>
        </w:tc>
        <w:tc>
          <w:tcPr>
            <w:tcW w:w="1104" w:type="dxa"/>
          </w:tcPr>
          <w:p w:rsidR="00636639" w:rsidRPr="0090263D" w:rsidRDefault="00636639" w:rsidP="0029511B">
            <w:pPr>
              <w:pStyle w:val="TAH"/>
              <w:rPr>
                <w:lang w:eastAsia="ja-JP"/>
              </w:rPr>
            </w:pPr>
            <w:r w:rsidRPr="0090263D">
              <w:rPr>
                <w:lang w:eastAsia="ja-JP"/>
              </w:rPr>
              <w:t>Presence</w:t>
            </w:r>
          </w:p>
        </w:tc>
        <w:tc>
          <w:tcPr>
            <w:tcW w:w="1022" w:type="dxa"/>
          </w:tcPr>
          <w:p w:rsidR="00636639" w:rsidRPr="0090263D" w:rsidRDefault="00636639" w:rsidP="0029511B">
            <w:pPr>
              <w:pStyle w:val="TAH"/>
              <w:rPr>
                <w:lang w:eastAsia="ja-JP"/>
              </w:rPr>
            </w:pPr>
            <w:r w:rsidRPr="0090263D">
              <w:rPr>
                <w:lang w:eastAsia="ja-JP"/>
              </w:rPr>
              <w:t>Range</w:t>
            </w:r>
          </w:p>
        </w:tc>
        <w:tc>
          <w:tcPr>
            <w:tcW w:w="1260" w:type="dxa"/>
          </w:tcPr>
          <w:p w:rsidR="00636639" w:rsidRPr="0090263D" w:rsidRDefault="00636639" w:rsidP="0029511B">
            <w:pPr>
              <w:pStyle w:val="TAH"/>
              <w:rPr>
                <w:lang w:eastAsia="ja-JP"/>
              </w:rPr>
            </w:pPr>
            <w:r w:rsidRPr="0090263D">
              <w:rPr>
                <w:lang w:eastAsia="ja-JP"/>
              </w:rPr>
              <w:t>IE type and reference</w:t>
            </w:r>
          </w:p>
        </w:tc>
        <w:tc>
          <w:tcPr>
            <w:tcW w:w="2284" w:type="dxa"/>
            <w:gridSpan w:val="2"/>
          </w:tcPr>
          <w:p w:rsidR="00636639" w:rsidRPr="0090263D" w:rsidRDefault="00636639" w:rsidP="0029511B">
            <w:pPr>
              <w:pStyle w:val="TAH"/>
              <w:rPr>
                <w:lang w:eastAsia="ja-JP"/>
              </w:rPr>
            </w:pPr>
            <w:r w:rsidRPr="0090263D">
              <w:rPr>
                <w:lang w:eastAsia="ja-JP"/>
              </w:rPr>
              <w:t>Semantics description</w:t>
            </w:r>
          </w:p>
        </w:tc>
        <w:tc>
          <w:tcPr>
            <w:tcW w:w="1134" w:type="dxa"/>
          </w:tcPr>
          <w:p w:rsidR="00636639" w:rsidRPr="0090263D" w:rsidRDefault="00636639" w:rsidP="0029511B">
            <w:pPr>
              <w:pStyle w:val="TAH"/>
              <w:rPr>
                <w:b w:val="0"/>
                <w:lang w:eastAsia="ja-JP"/>
              </w:rPr>
            </w:pPr>
            <w:r w:rsidRPr="0090263D">
              <w:rPr>
                <w:lang w:eastAsia="ja-JP"/>
              </w:rPr>
              <w:t>Criticality</w:t>
            </w:r>
          </w:p>
        </w:tc>
        <w:tc>
          <w:tcPr>
            <w:tcW w:w="1134" w:type="dxa"/>
          </w:tcPr>
          <w:p w:rsidR="00636639" w:rsidRPr="0090263D" w:rsidRDefault="00636639" w:rsidP="0029511B">
            <w:pPr>
              <w:pStyle w:val="TAH"/>
              <w:rPr>
                <w:b w:val="0"/>
                <w:lang w:eastAsia="ja-JP"/>
              </w:rPr>
            </w:pPr>
            <w:r w:rsidRPr="0090263D">
              <w:rPr>
                <w:lang w:eastAsia="ja-JP"/>
              </w:rPr>
              <w:t>Assigned Criticality</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Message Type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sidRPr="0090263D">
              <w:rPr>
                <w:lang w:eastAsia="ja-JP"/>
              </w:rPr>
              <w:t>9.2.3.1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rsidR="00636639" w:rsidRPr="0090263D" w:rsidRDefault="00636639" w:rsidP="0029511B">
            <w:pPr>
              <w:pStyle w:val="TAL"/>
              <w:rPr>
                <w:lang w:eastAsia="ja-JP"/>
              </w:rPr>
            </w:pPr>
            <w:r w:rsidRPr="0090263D">
              <w:rPr>
                <w:lang w:eastAsia="ja-JP"/>
              </w:rPr>
              <w:t>Allocated at the M-NG-RAN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636639" w:rsidRPr="0090263D" w:rsidRDefault="00636639" w:rsidP="0029511B">
            <w:pPr>
              <w:pStyle w:val="TAL"/>
              <w:rPr>
                <w:lang w:eastAsia="ja-JP"/>
              </w:rPr>
            </w:pPr>
            <w:r w:rsidRPr="0090263D">
              <w:rPr>
                <w:lang w:eastAsia="ja-JP"/>
              </w:rPr>
              <w:t>9.2.3.16</w:t>
            </w:r>
          </w:p>
        </w:tc>
        <w:tc>
          <w:tcPr>
            <w:tcW w:w="2284" w:type="dxa"/>
            <w:gridSpan w:val="2"/>
          </w:tcPr>
          <w:p w:rsidR="00636639" w:rsidRPr="0090263D" w:rsidRDefault="00636639" w:rsidP="0029511B">
            <w:pPr>
              <w:pStyle w:val="TAL"/>
              <w:rPr>
                <w:lang w:eastAsia="ja-JP"/>
              </w:rPr>
            </w:pPr>
            <w:r w:rsidRPr="0090263D">
              <w:rPr>
                <w:lang w:eastAsia="ja-JP"/>
              </w:rPr>
              <w:t>Allocated at the S-NG-RAN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Cause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lang w:eastAsia="ja-JP"/>
              </w:rPr>
              <w:t>9.2.3.2</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Pr>
                <w:lang w:eastAsia="ja-JP"/>
              </w:rPr>
              <w:t>PDCP</w:t>
            </w:r>
            <w:r w:rsidRPr="0090263D">
              <w:rPr>
                <w:lang w:eastAsia="ja-JP"/>
              </w:rPr>
              <w:t xml:space="preserve"> Change Indication</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Pr>
                <w:lang w:eastAsia="ja-JP"/>
              </w:rPr>
              <w:t>9.2.3.74</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b/>
                <w:lang w:eastAsia="zh-CN"/>
              </w:rPr>
            </w:pPr>
            <w:r w:rsidRPr="0090263D">
              <w:rPr>
                <w:bCs/>
                <w:lang w:eastAsia="ja-JP"/>
              </w:rPr>
              <w:t>Selected PLMN</w:t>
            </w:r>
          </w:p>
        </w:tc>
        <w:tc>
          <w:tcPr>
            <w:tcW w:w="1104" w:type="dxa"/>
          </w:tcPr>
          <w:p w:rsidR="00636639" w:rsidRPr="0090263D" w:rsidRDefault="00636639" w:rsidP="0029511B">
            <w:pPr>
              <w:pStyle w:val="TAL"/>
              <w:rPr>
                <w:lang w:eastAsia="zh-CN"/>
              </w:rPr>
            </w:pPr>
            <w:r w:rsidRPr="0090263D">
              <w:rPr>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rFonts w:eastAsia="MS Mincho"/>
                <w:lang w:eastAsia="ja-JP"/>
              </w:rPr>
              <w:t>PLMN Identity</w:t>
            </w:r>
          </w:p>
          <w:p w:rsidR="00636639" w:rsidRPr="0090263D" w:rsidRDefault="00636639" w:rsidP="0029511B">
            <w:pPr>
              <w:pStyle w:val="TAL"/>
              <w:rPr>
                <w:lang w:eastAsia="ja-JP"/>
              </w:rPr>
            </w:pPr>
            <w:r w:rsidRPr="0090263D">
              <w:rPr>
                <w:lang w:eastAsia="ja-JP"/>
              </w:rPr>
              <w:t>9.2.2.4</w:t>
            </w:r>
          </w:p>
        </w:tc>
        <w:tc>
          <w:tcPr>
            <w:tcW w:w="2284" w:type="dxa"/>
            <w:gridSpan w:val="2"/>
          </w:tcPr>
          <w:p w:rsidR="00636639" w:rsidRPr="0090263D" w:rsidRDefault="00636639" w:rsidP="0029511B">
            <w:pPr>
              <w:pStyle w:val="TAL"/>
              <w:rPr>
                <w:lang w:eastAsia="zh-CN"/>
              </w:rPr>
            </w:pPr>
            <w:r w:rsidRPr="0090263D">
              <w:rPr>
                <w:lang w:eastAsia="zh-CN"/>
              </w:rPr>
              <w:t>The selected PLMN of the SCG in the S-NG-RAN node.</w:t>
            </w: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Mobility Restriction List</w:t>
            </w:r>
          </w:p>
        </w:tc>
        <w:tc>
          <w:tcPr>
            <w:tcW w:w="1104" w:type="dxa"/>
          </w:tcPr>
          <w:p w:rsidR="00636639" w:rsidRPr="0090263D" w:rsidRDefault="00636639" w:rsidP="0029511B">
            <w:pPr>
              <w:pStyle w:val="TAL"/>
              <w:rPr>
                <w:lang w:eastAsia="zh-CN"/>
              </w:rPr>
            </w:pPr>
            <w:r w:rsidRPr="0090263D">
              <w:rPr>
                <w:rFonts w:eastAsia="宋体" w:hint="eastAsia"/>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lang w:eastAsia="ja-JP"/>
              </w:rPr>
              <w:t>9.2.3.53</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SCG Configuration Query</w:t>
            </w:r>
          </w:p>
        </w:tc>
        <w:tc>
          <w:tcPr>
            <w:tcW w:w="1104" w:type="dxa"/>
          </w:tcPr>
          <w:p w:rsidR="00636639" w:rsidRPr="0090263D" w:rsidRDefault="00636639" w:rsidP="0029511B">
            <w:pPr>
              <w:pStyle w:val="TAL"/>
              <w:rPr>
                <w:rFonts w:eastAsia="宋体"/>
                <w:lang w:eastAsia="zh-CN"/>
              </w:rPr>
            </w:pPr>
            <w:r w:rsidRPr="0090263D">
              <w:rPr>
                <w:rFonts w:eastAsia="宋体"/>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9.2.3.27</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
                <w:bCs/>
                <w:lang w:eastAsia="ja-JP"/>
              </w:rPr>
            </w:pPr>
            <w:r w:rsidRPr="0090263D">
              <w:rPr>
                <w:b/>
                <w:bCs/>
                <w:lang w:eastAsia="ja-JP"/>
              </w:rPr>
              <w:t>UE Context Information</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&gt;UE Security Capabilities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9.2.3.49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Security Key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9.2.3.51</w:t>
            </w:r>
          </w:p>
        </w:tc>
        <w:tc>
          <w:tcPr>
            <w:tcW w:w="2284" w:type="dxa"/>
            <w:gridSpan w:val="2"/>
          </w:tcPr>
          <w:p w:rsidR="00636639" w:rsidRPr="0090263D" w:rsidRDefault="00636639" w:rsidP="0029511B">
            <w:pPr>
              <w:pStyle w:val="TAL"/>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UE Aggregate Maximum Bit Rate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UE Aggregate Maximum Bit Rate</w:t>
            </w:r>
          </w:p>
          <w:p w:rsidR="00636639" w:rsidRPr="0090263D" w:rsidRDefault="00636639" w:rsidP="0029511B">
            <w:pPr>
              <w:pStyle w:val="TAL"/>
              <w:rPr>
                <w:lang w:eastAsia="ja-JP"/>
              </w:rPr>
            </w:pPr>
            <w:r w:rsidRPr="0090263D">
              <w:rPr>
                <w:lang w:eastAsia="ja-JP"/>
              </w:rPr>
              <w:t>9.2.3.17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t>&gt;Index to RAT/Frequency Selection Priority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9.2.3.23</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pPr>
            <w:r>
              <w:rPr>
                <w:bCs/>
                <w:iCs/>
                <w:lang w:eastAsia="ja-JP"/>
              </w:rPr>
              <w:t>&gt;Lower Layer presence status change</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Pr>
                <w:lang w:eastAsia="ja-JP"/>
              </w:rPr>
              <w:t>9.2.3.60</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C67B9A">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Added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A04BFE" w:rsidRDefault="00636639" w:rsidP="0029511B">
            <w:pPr>
              <w:pStyle w:val="TAL"/>
              <w:ind w:left="227"/>
              <w:rPr>
                <w:b/>
                <w:bCs/>
                <w:lang w:eastAsia="ja-JP"/>
              </w:rPr>
            </w:pPr>
            <w:r w:rsidRPr="00A04BFE">
              <w:rPr>
                <w:b/>
                <w:bCs/>
                <w:lang w:eastAsia="ja-JP"/>
              </w:rPr>
              <w:t>&gt;&gt;PDU Session Resources To Be Added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340"/>
              <w:rPr>
                <w:lang w:eastAsia="ja-JP"/>
              </w:rPr>
            </w:pPr>
            <w:r w:rsidRPr="0090263D">
              <w:rPr>
                <w:lang w:eastAsia="ja-JP"/>
              </w:rPr>
              <w:t>&gt;&gt;&gt;S-NSSAI</w:t>
            </w:r>
          </w:p>
        </w:tc>
        <w:tc>
          <w:tcPr>
            <w:tcW w:w="1104" w:type="dxa"/>
          </w:tcPr>
          <w:p w:rsidR="00636639"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Pr>
                <w:bCs/>
                <w:lang w:eastAsia="ja-JP"/>
              </w:rPr>
              <w:t>YES</w:t>
            </w:r>
          </w:p>
        </w:tc>
        <w:tc>
          <w:tcPr>
            <w:tcW w:w="1134" w:type="dxa"/>
          </w:tcPr>
          <w:p w:rsidR="00636639" w:rsidRPr="0090263D" w:rsidRDefault="00636639" w:rsidP="0029511B">
            <w:pPr>
              <w:pStyle w:val="TAC"/>
              <w:rPr>
                <w:lang w:eastAsia="ja-JP"/>
              </w:rPr>
            </w:pPr>
            <w:r>
              <w:rPr>
                <w:lang w:eastAsia="ja-JP"/>
              </w:rPr>
              <w:t>reject</w:t>
            </w: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&gt;&gt;&gt;S-NSSAI</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2227E">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9.2.1.5</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Modified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w:t>
            </w:r>
            <w:r w:rsidRPr="0090263D">
              <w:rPr>
                <w:i/>
                <w:lang w:eastAsia="ja-JP"/>
              </w:rPr>
              <w:lastRenderedPageBreak/>
              <w:t>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 xml:space="preserve">PDU Session Resource Modification Info – SN </w:t>
            </w:r>
            <w:r w:rsidRPr="0092227E">
              <w:rPr>
                <w:i/>
                <w:lang w:eastAsia="ja-JP"/>
              </w:rPr>
              <w:lastRenderedPageBreak/>
              <w:t>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lastRenderedPageBreak/>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lastRenderedPageBreak/>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firstLine="336"/>
              <w:rPr>
                <w:lang w:eastAsia="ja-JP"/>
              </w:rPr>
            </w:pPr>
            <w:r w:rsidRPr="0090263D">
              <w:rPr>
                <w:lang w:eastAsia="ja-JP"/>
              </w:rPr>
              <w:t>&gt;&gt;&gt;PDU Session Resource Modification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Modification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9.2.1.11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113"/>
              <w:rPr>
                <w:lang w:eastAsia="ja-JP"/>
              </w:rPr>
            </w:pPr>
            <w:r w:rsidRPr="00FA73ED">
              <w:rPr>
                <w:lang w:eastAsia="ja-JP"/>
              </w:rPr>
              <w:t>&gt;PDU Session Resources To Be Released List</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2227E">
              <w:rPr>
                <w:lang w:eastAsia="ja-JP"/>
              </w:rPr>
              <w:t>PDU session List with Cause</w:t>
            </w:r>
          </w:p>
          <w:p w:rsidR="00636639" w:rsidRPr="0090263D" w:rsidRDefault="00636639" w:rsidP="0029511B">
            <w:pPr>
              <w:pStyle w:val="TAL"/>
              <w:rPr>
                <w:lang w:eastAsia="ja-JP"/>
              </w:rPr>
            </w:pPr>
            <w:r w:rsidRPr="0092227E">
              <w:rPr>
                <w:lang w:eastAsia="ja-JP"/>
              </w:rPr>
              <w:t>9.2.1.26</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M-NG-RAN node to S-NG-RAN node Container</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snapToGrid w:val="0"/>
                <w:lang w:eastAsia="ja-JP"/>
              </w:rPr>
              <w:t>OCTET STRING</w:t>
            </w:r>
          </w:p>
        </w:tc>
        <w:tc>
          <w:tcPr>
            <w:tcW w:w="2284" w:type="dxa"/>
            <w:gridSpan w:val="2"/>
          </w:tcPr>
          <w:p w:rsidR="00636639" w:rsidRPr="0090263D" w:rsidRDefault="00636639" w:rsidP="0029511B">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w:t>
            </w:r>
            <w:proofErr w:type="gramStart"/>
            <w:r w:rsidRPr="0090263D">
              <w:rPr>
                <w:lang w:eastAsia="ja-JP"/>
              </w:rPr>
              <w:t>of</w:t>
            </w:r>
            <w:proofErr w:type="gramEnd"/>
            <w:r w:rsidRPr="0090263D">
              <w:rPr>
                <w:lang w:eastAsia="ja-JP"/>
              </w:rPr>
              <w:t xml:space="preserve"> TS 38.331 [10]</w:t>
            </w:r>
            <w:r w:rsidRPr="00C04896">
              <w:rPr>
                <w:rFonts w:eastAsia="宋体" w:hint="eastAsia"/>
                <w:lang w:eastAsia="zh-CN"/>
              </w:rPr>
              <w:t>.</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 release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 to be released.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2227E" w:rsidTr="0029511B">
        <w:tc>
          <w:tcPr>
            <w:tcW w:w="2578" w:type="dxa"/>
          </w:tcPr>
          <w:p w:rsidR="00636639" w:rsidRPr="0092227E" w:rsidRDefault="00636639" w:rsidP="0029511B">
            <w:pPr>
              <w:pStyle w:val="TAL"/>
              <w:rPr>
                <w:lang w:eastAsia="ja-JP"/>
              </w:rPr>
            </w:pPr>
            <w:r w:rsidRPr="0092227E">
              <w:rPr>
                <w:rFonts w:eastAsia="Batang" w:cs="Arial"/>
                <w:szCs w:val="18"/>
                <w:lang w:eastAsia="ja-JP"/>
              </w:rPr>
              <w:t>Desired Activity Notification Level</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rFonts w:cs="Arial"/>
                <w:szCs w:val="18"/>
                <w:lang w:eastAsia="ja-JP"/>
              </w:rPr>
              <w:t>9.2.3.77</w:t>
            </w:r>
          </w:p>
        </w:tc>
        <w:tc>
          <w:tcPr>
            <w:tcW w:w="2268" w:type="dxa"/>
          </w:tcPr>
          <w:p w:rsidR="00636639" w:rsidRPr="0092227E" w:rsidRDefault="00636639" w:rsidP="0029511B">
            <w:pPr>
              <w:pStyle w:val="TAL"/>
              <w:rPr>
                <w:lang w:eastAsia="ja-JP"/>
              </w:rPr>
            </w:pPr>
          </w:p>
        </w:tc>
        <w:tc>
          <w:tcPr>
            <w:tcW w:w="1134" w:type="dxa"/>
          </w:tcPr>
          <w:p w:rsidR="00636639" w:rsidRPr="0092227E" w:rsidRDefault="00636639" w:rsidP="0029511B">
            <w:pPr>
              <w:pStyle w:val="TAC"/>
              <w:rPr>
                <w:bCs/>
                <w:lang w:eastAsia="ja-JP"/>
              </w:rPr>
            </w:pPr>
            <w:r w:rsidRPr="0092227E">
              <w:rPr>
                <w:rFonts w:cs="Arial"/>
                <w:szCs w:val="18"/>
                <w:lang w:eastAsia="ja-JP"/>
              </w:rPr>
              <w:t>YES</w:t>
            </w:r>
          </w:p>
        </w:tc>
        <w:tc>
          <w:tcPr>
            <w:tcW w:w="1134" w:type="dxa"/>
          </w:tcPr>
          <w:p w:rsidR="00636639" w:rsidRPr="0092227E" w:rsidRDefault="00636639" w:rsidP="0029511B">
            <w:pPr>
              <w:pStyle w:val="TAC"/>
              <w:rPr>
                <w:lang w:eastAsia="ja-JP"/>
              </w:rPr>
            </w:pPr>
            <w:r w:rsidRPr="0092227E">
              <w:rPr>
                <w:rFonts w:cs="Arial"/>
                <w:szCs w:val="18"/>
                <w:lang w:eastAsia="ja-JP"/>
              </w:rPr>
              <w:t>ignore</w:t>
            </w:r>
          </w:p>
        </w:tc>
      </w:tr>
      <w:tr w:rsidR="00636639" w:rsidRPr="0092227E" w:rsidTr="0029511B">
        <w:tc>
          <w:tcPr>
            <w:tcW w:w="2578" w:type="dxa"/>
          </w:tcPr>
          <w:p w:rsidR="00636639" w:rsidRPr="0092227E" w:rsidRDefault="00636639" w:rsidP="0029511B">
            <w:pPr>
              <w:pStyle w:val="TAL"/>
              <w:rPr>
                <w:rFonts w:eastAsia="Batang" w:cs="Arial"/>
                <w:szCs w:val="18"/>
                <w:lang w:eastAsia="ja-JP"/>
              </w:rPr>
            </w:pPr>
            <w:r w:rsidRPr="0092227E">
              <w:rPr>
                <w:lang w:eastAsia="ja-JP"/>
              </w:rPr>
              <w:t>Additional DRB IDs</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snapToGrid w:val="0"/>
                <w:lang w:eastAsia="ja-JP"/>
              </w:rPr>
              <w:t>DRB List</w:t>
            </w:r>
          </w:p>
          <w:p w:rsidR="00636639" w:rsidRPr="0092227E" w:rsidRDefault="00636639" w:rsidP="0029511B">
            <w:pPr>
              <w:pStyle w:val="TAL"/>
              <w:rPr>
                <w:rFonts w:cs="Arial"/>
                <w:szCs w:val="18"/>
                <w:lang w:eastAsia="ja-JP"/>
              </w:rPr>
            </w:pPr>
            <w:r w:rsidRPr="0092227E">
              <w:rPr>
                <w:snapToGrid w:val="0"/>
                <w:lang w:eastAsia="ja-JP"/>
              </w:rPr>
              <w:t>9.2.1.29</w:t>
            </w:r>
          </w:p>
        </w:tc>
        <w:tc>
          <w:tcPr>
            <w:tcW w:w="2268" w:type="dxa"/>
          </w:tcPr>
          <w:p w:rsidR="00636639" w:rsidRPr="0092227E" w:rsidRDefault="00636639" w:rsidP="0029511B">
            <w:pPr>
              <w:pStyle w:val="TAL"/>
              <w:rPr>
                <w:lang w:eastAsia="ja-JP"/>
              </w:rPr>
            </w:pPr>
            <w:r w:rsidRPr="0092227E">
              <w:rPr>
                <w:lang w:eastAsia="ja-JP"/>
              </w:rPr>
              <w:t>Indicates additional list of DRB IDs that the S-NG-RAN node may use for SN-terminated bearers.</w:t>
            </w:r>
          </w:p>
        </w:tc>
        <w:tc>
          <w:tcPr>
            <w:tcW w:w="1134" w:type="dxa"/>
          </w:tcPr>
          <w:p w:rsidR="00636639" w:rsidRPr="0092227E" w:rsidRDefault="00636639" w:rsidP="0029511B">
            <w:pPr>
              <w:pStyle w:val="TAC"/>
              <w:rPr>
                <w:rFonts w:cs="Arial"/>
                <w:szCs w:val="18"/>
                <w:lang w:eastAsia="ja-JP"/>
              </w:rPr>
            </w:pPr>
            <w:r w:rsidRPr="0092227E">
              <w:rPr>
                <w:bCs/>
                <w:lang w:eastAsia="ja-JP"/>
              </w:rPr>
              <w:t>YES</w:t>
            </w:r>
          </w:p>
        </w:tc>
        <w:tc>
          <w:tcPr>
            <w:tcW w:w="1134" w:type="dxa"/>
          </w:tcPr>
          <w:p w:rsidR="00636639" w:rsidRPr="0092227E" w:rsidRDefault="00636639" w:rsidP="0029511B">
            <w:pPr>
              <w:pStyle w:val="TAC"/>
              <w:rPr>
                <w:rFonts w:cs="Arial"/>
                <w:szCs w:val="18"/>
                <w:lang w:eastAsia="ja-JP"/>
              </w:rPr>
            </w:pPr>
            <w:r w:rsidRPr="0092227E">
              <w:rPr>
                <w:lang w:eastAsia="ja-JP"/>
              </w:rPr>
              <w:t>reject</w:t>
            </w:r>
          </w:p>
        </w:tc>
      </w:tr>
      <w:tr w:rsidR="00636639" w:rsidRPr="0092227E" w:rsidTr="0029511B">
        <w:tc>
          <w:tcPr>
            <w:tcW w:w="2578" w:type="dxa"/>
          </w:tcPr>
          <w:p w:rsidR="00636639" w:rsidRPr="0092227E" w:rsidRDefault="00636639" w:rsidP="0029511B">
            <w:pPr>
              <w:pStyle w:val="TAL"/>
              <w:rPr>
                <w:lang w:eastAsia="ja-JP"/>
              </w:rPr>
            </w:pPr>
            <w:r w:rsidRPr="0092227E">
              <w:rPr>
                <w:bCs/>
                <w:lang w:eastAsia="ja-JP"/>
              </w:rPr>
              <w:t>S-NG-RAN node</w:t>
            </w:r>
            <w:r>
              <w:rPr>
                <w:bCs/>
                <w:lang w:eastAsia="ja-JP"/>
              </w:rPr>
              <w:t xml:space="preserve"> Maximum Integrity Protected Data Rate Uplink</w:t>
            </w:r>
          </w:p>
        </w:tc>
        <w:tc>
          <w:tcPr>
            <w:tcW w:w="1104" w:type="dxa"/>
          </w:tcPr>
          <w:p w:rsidR="00636639" w:rsidRPr="0092227E" w:rsidRDefault="00636639" w:rsidP="0029511B">
            <w:pPr>
              <w:pStyle w:val="TAL"/>
              <w:rPr>
                <w:lang w:eastAsia="ja-JP"/>
              </w:rPr>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92227E" w:rsidRDefault="00636639" w:rsidP="0029511B">
            <w:pPr>
              <w:pStyle w:val="TAL"/>
              <w:rPr>
                <w:snapToGrid w:val="0"/>
                <w:lang w:eastAsia="ja-JP"/>
              </w:rPr>
            </w:pPr>
            <w:r>
              <w:t>9.2.3.4</w:t>
            </w:r>
          </w:p>
        </w:tc>
        <w:tc>
          <w:tcPr>
            <w:tcW w:w="2268" w:type="dxa"/>
          </w:tcPr>
          <w:p w:rsidR="00636639" w:rsidRPr="0092227E" w:rsidRDefault="00636639" w:rsidP="0029511B">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Uplink 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SN terminated PDU sessions If the </w:t>
            </w:r>
            <w:r w:rsidRPr="00A71269">
              <w:rPr>
                <w:i/>
                <w:lang w:eastAsia="zh-CN"/>
              </w:rPr>
              <w:t>S-NG-RAN node Maximum Integrity Protected Data Rate Downlink</w:t>
            </w:r>
            <w:r>
              <w:rPr>
                <w:lang w:eastAsia="zh-CN"/>
              </w:rPr>
              <w:t xml:space="preserve"> IE is not present, this IE applies to both UL and DL.</w:t>
            </w:r>
            <w:r w:rsidRPr="0092227E">
              <w:rPr>
                <w:lang w:eastAsia="zh-CN"/>
              </w:rPr>
              <w:t>.</w:t>
            </w:r>
          </w:p>
        </w:tc>
        <w:tc>
          <w:tcPr>
            <w:tcW w:w="1134" w:type="dxa"/>
          </w:tcPr>
          <w:p w:rsidR="00636639" w:rsidRPr="0092227E" w:rsidRDefault="00636639" w:rsidP="0029511B">
            <w:pPr>
              <w:pStyle w:val="TAC"/>
              <w:rPr>
                <w:bCs/>
                <w:lang w:eastAsia="ja-JP"/>
              </w:rPr>
            </w:pPr>
            <w:r>
              <w:rPr>
                <w:lang w:eastAsia="zh-CN"/>
              </w:rPr>
              <w:t>YES</w:t>
            </w:r>
          </w:p>
        </w:tc>
        <w:tc>
          <w:tcPr>
            <w:tcW w:w="1134" w:type="dxa"/>
          </w:tcPr>
          <w:p w:rsidR="00636639" w:rsidRPr="0092227E" w:rsidRDefault="00636639" w:rsidP="0029511B">
            <w:pPr>
              <w:pStyle w:val="TAC"/>
              <w:rPr>
                <w:lang w:eastAsia="ja-JP"/>
              </w:rPr>
            </w:pPr>
            <w:r>
              <w:rPr>
                <w:lang w:eastAsia="zh-CN"/>
              </w:rPr>
              <w:t>reject</w:t>
            </w:r>
          </w:p>
        </w:tc>
      </w:tr>
      <w:tr w:rsidR="00636639" w:rsidRPr="0092227E" w:rsidTr="0029511B">
        <w:tc>
          <w:tcPr>
            <w:tcW w:w="2578" w:type="dxa"/>
          </w:tcPr>
          <w:p w:rsidR="00636639" w:rsidRDefault="00636639" w:rsidP="0029511B">
            <w:pPr>
              <w:pStyle w:val="TAL"/>
              <w:rPr>
                <w:lang w:eastAsia="ja-JP"/>
              </w:rPr>
            </w:pPr>
            <w:r w:rsidRPr="0092227E">
              <w:rPr>
                <w:bCs/>
                <w:lang w:eastAsia="ja-JP"/>
              </w:rPr>
              <w:t>S-NG-RAN node</w:t>
            </w:r>
            <w:r>
              <w:rPr>
                <w:bCs/>
                <w:lang w:eastAsia="ja-JP"/>
              </w:rPr>
              <w:t xml:space="preserve"> Maximum Integrity Protected Data Rate Downlink</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E650F7" w:rsidRDefault="00636639" w:rsidP="0029511B">
            <w:pPr>
              <w:pStyle w:val="TAL"/>
            </w:pPr>
            <w:r>
              <w:t>9.2.3.4</w:t>
            </w:r>
          </w:p>
        </w:tc>
        <w:tc>
          <w:tcPr>
            <w:tcW w:w="2268" w:type="dxa"/>
          </w:tcPr>
          <w:p w:rsidR="00636639" w:rsidRDefault="00636639" w:rsidP="0029511B">
            <w:pPr>
              <w:pStyle w:val="TAL"/>
              <w:rPr>
                <w:lang w:eastAsia="ja-JP"/>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w:t>
            </w:r>
            <w:r w:rsidRPr="0092227E">
              <w:rPr>
                <w:lang w:eastAsia="zh-CN"/>
              </w:rPr>
              <w:lastRenderedPageBreak/>
              <w:t xml:space="preserve">enforced by </w:t>
            </w:r>
            <w:r>
              <w:rPr>
                <w:lang w:eastAsia="zh-CN"/>
              </w:rPr>
              <w:t>the S-NG-RAN node for the UE’s SN terminated PDU sessions</w:t>
            </w:r>
            <w:r w:rsidRPr="0092227E">
              <w:rPr>
                <w:lang w:eastAsia="zh-CN"/>
              </w:rPr>
              <w:t>.</w:t>
            </w:r>
          </w:p>
        </w:tc>
        <w:tc>
          <w:tcPr>
            <w:tcW w:w="1134" w:type="dxa"/>
          </w:tcPr>
          <w:p w:rsidR="00636639" w:rsidRDefault="00636639" w:rsidP="0029511B">
            <w:pPr>
              <w:pStyle w:val="TAC"/>
            </w:pPr>
            <w:r>
              <w:rPr>
                <w:lang w:eastAsia="zh-CN"/>
              </w:rPr>
              <w:lastRenderedPageBreak/>
              <w:t>YES</w:t>
            </w:r>
          </w:p>
        </w:tc>
        <w:tc>
          <w:tcPr>
            <w:tcW w:w="1134" w:type="dxa"/>
          </w:tcPr>
          <w:p w:rsidR="00636639" w:rsidRDefault="00636639" w:rsidP="0029511B">
            <w:pPr>
              <w:pStyle w:val="TAC"/>
              <w:rPr>
                <w:lang w:eastAsia="ja-JP"/>
              </w:rPr>
            </w:pPr>
            <w:r>
              <w:rPr>
                <w:lang w:eastAsia="zh-CN"/>
              </w:rPr>
              <w:t>reject</w:t>
            </w:r>
          </w:p>
        </w:tc>
      </w:tr>
      <w:tr w:rsidR="00636639" w:rsidRPr="0092227E" w:rsidTr="0029511B">
        <w:tc>
          <w:tcPr>
            <w:tcW w:w="2578" w:type="dxa"/>
          </w:tcPr>
          <w:p w:rsidR="00636639" w:rsidRPr="0092227E" w:rsidRDefault="00636639" w:rsidP="0029511B">
            <w:pPr>
              <w:pStyle w:val="TAL"/>
              <w:rPr>
                <w:bCs/>
                <w:lang w:eastAsia="ja-JP"/>
              </w:rPr>
            </w:pPr>
            <w:r>
              <w:rPr>
                <w:lang w:eastAsia="ja-JP"/>
              </w:rPr>
              <w:lastRenderedPageBreak/>
              <w:t xml:space="preserve">Location Information at S-NODE </w:t>
            </w:r>
            <w:r w:rsidRPr="00E650F7">
              <w:rPr>
                <w:lang w:eastAsia="ja-JP"/>
              </w:rPr>
              <w:t>reporting</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sidRPr="00E650F7">
              <w:t>ENUMERATED (</w:t>
            </w:r>
            <w:proofErr w:type="spellStart"/>
            <w:r w:rsidRPr="00E650F7">
              <w:t>pscell</w:t>
            </w:r>
            <w:proofErr w:type="spellEnd"/>
            <w:r w:rsidRPr="00E650F7">
              <w:t>, ...)</w:t>
            </w:r>
          </w:p>
        </w:tc>
        <w:tc>
          <w:tcPr>
            <w:tcW w:w="2268" w:type="dxa"/>
          </w:tcPr>
          <w:p w:rsidR="00636639" w:rsidRPr="0092227E" w:rsidRDefault="00636639" w:rsidP="0029511B">
            <w:pPr>
              <w:pStyle w:val="TAL"/>
              <w:rPr>
                <w:lang w:eastAsia="zh-CN"/>
              </w:rPr>
            </w:pPr>
            <w:r>
              <w:rPr>
                <w:lang w:eastAsia="ja-JP"/>
              </w:rPr>
              <w:t>Indicates that the user’s Location Information at S-NODE is to be provided.</w:t>
            </w:r>
          </w:p>
        </w:tc>
        <w:tc>
          <w:tcPr>
            <w:tcW w:w="1134" w:type="dxa"/>
          </w:tcPr>
          <w:p w:rsidR="00636639" w:rsidRDefault="00636639" w:rsidP="0029511B">
            <w:pPr>
              <w:pStyle w:val="TAC"/>
              <w:rPr>
                <w:lang w:eastAsia="zh-CN"/>
              </w:rPr>
            </w:pPr>
            <w:r>
              <w:t>YES</w:t>
            </w:r>
          </w:p>
        </w:tc>
        <w:tc>
          <w:tcPr>
            <w:tcW w:w="1134" w:type="dxa"/>
          </w:tcPr>
          <w:p w:rsidR="00636639" w:rsidRDefault="00636639" w:rsidP="0029511B">
            <w:pPr>
              <w:pStyle w:val="TAC"/>
              <w:rPr>
                <w:lang w:eastAsia="zh-CN"/>
              </w:rPr>
            </w:pPr>
            <w:r>
              <w:rPr>
                <w:lang w:eastAsia="ja-JP"/>
              </w:rPr>
              <w:t>ignore</w:t>
            </w:r>
          </w:p>
        </w:tc>
      </w:tr>
      <w:tr w:rsidR="00636639" w:rsidRPr="0092227E" w:rsidTr="0029511B">
        <w:tc>
          <w:tcPr>
            <w:tcW w:w="2578" w:type="dxa"/>
          </w:tcPr>
          <w:p w:rsidR="00636639" w:rsidRPr="0092227E" w:rsidRDefault="00636639" w:rsidP="0029511B">
            <w:pPr>
              <w:pStyle w:val="TAL"/>
              <w:rPr>
                <w:bCs/>
                <w:lang w:eastAsia="ja-JP"/>
              </w:rPr>
            </w:pPr>
            <w:r>
              <w:rPr>
                <w:lang w:eastAsia="ja-JP"/>
              </w:rPr>
              <w:t>MR-DC Resource Coordination Information</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9.2.2.33</w:t>
            </w:r>
          </w:p>
        </w:tc>
        <w:tc>
          <w:tcPr>
            <w:tcW w:w="2268" w:type="dxa"/>
          </w:tcPr>
          <w:p w:rsidR="00636639" w:rsidRPr="0092227E" w:rsidRDefault="00636639" w:rsidP="0029511B">
            <w:pPr>
              <w:pStyle w:val="TAL"/>
              <w:rPr>
                <w:lang w:eastAsia="zh-CN"/>
              </w:rPr>
            </w:pPr>
            <w:r>
              <w:t xml:space="preserve">Information used to coordinate resource utilisation between M-NG-RAN node and S-NG-RAN node. </w:t>
            </w: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ignore</w:t>
            </w:r>
          </w:p>
        </w:tc>
      </w:tr>
      <w:tr w:rsidR="00636639" w:rsidRPr="0092227E" w:rsidTr="0029511B">
        <w:tc>
          <w:tcPr>
            <w:tcW w:w="2578" w:type="dxa"/>
          </w:tcPr>
          <w:p w:rsidR="00636639" w:rsidRDefault="00636639" w:rsidP="0029511B">
            <w:pPr>
              <w:pStyle w:val="TAL"/>
              <w:rPr>
                <w:lang w:eastAsia="ja-JP"/>
              </w:rPr>
            </w:pPr>
            <w:proofErr w:type="spellStart"/>
            <w:r>
              <w:rPr>
                <w:lang w:eastAsia="ja-JP"/>
              </w:rPr>
              <w:t>PCell</w:t>
            </w:r>
            <w:proofErr w:type="spellEnd"/>
            <w:r>
              <w:rPr>
                <w:lang w:eastAsia="ja-JP"/>
              </w:rPr>
              <w:t xml:space="preserve"> ID</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Global NG-RAN Cell Identity</w:t>
            </w:r>
          </w:p>
          <w:p w:rsidR="00636639" w:rsidRDefault="00636639" w:rsidP="0029511B">
            <w:pPr>
              <w:pStyle w:val="TAL"/>
            </w:pPr>
            <w:r>
              <w:t>9.2.2.27</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reject</w:t>
            </w:r>
          </w:p>
        </w:tc>
      </w:tr>
      <w:tr w:rsidR="00636639" w:rsidRPr="0092227E" w:rsidTr="0029511B">
        <w:tc>
          <w:tcPr>
            <w:tcW w:w="2578" w:type="dxa"/>
          </w:tcPr>
          <w:p w:rsidR="00636639" w:rsidRDefault="00636639" w:rsidP="0029511B">
            <w:pPr>
              <w:pStyle w:val="TAL"/>
              <w:rPr>
                <w:lang w:eastAsia="ja-JP"/>
              </w:rPr>
            </w:pPr>
            <w:r>
              <w:rPr>
                <w:rFonts w:eastAsia="宋体" w:hint="eastAsia"/>
                <w:bCs/>
                <w:lang w:eastAsia="zh-CN"/>
              </w:rPr>
              <w:t>NE-DC TDM Pattern</w:t>
            </w:r>
          </w:p>
        </w:tc>
        <w:tc>
          <w:tcPr>
            <w:tcW w:w="1104" w:type="dxa"/>
          </w:tcPr>
          <w:p w:rsidR="00636639" w:rsidRDefault="00636639" w:rsidP="0029511B">
            <w:pPr>
              <w:pStyle w:val="TAL"/>
            </w:pPr>
            <w:r>
              <w:rPr>
                <w:rFonts w:eastAsia="宋体" w:hint="eastAsia"/>
                <w:lang w:eastAsia="zh-CN"/>
              </w:rP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Pr>
                <w:rFonts w:eastAsia="宋体" w:hint="eastAsia"/>
                <w:lang w:eastAsia="zh-CN"/>
              </w:rPr>
              <w:t>9.2.2.38</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sidRPr="00654C82">
              <w:rPr>
                <w:rFonts w:eastAsia="宋体"/>
                <w:lang w:eastAsia="zh-CN"/>
              </w:rPr>
              <w:t>YES</w:t>
            </w:r>
          </w:p>
        </w:tc>
        <w:tc>
          <w:tcPr>
            <w:tcW w:w="1134" w:type="dxa"/>
          </w:tcPr>
          <w:p w:rsidR="00636639" w:rsidRDefault="00636639" w:rsidP="0029511B">
            <w:pPr>
              <w:pStyle w:val="TAC"/>
              <w:rPr>
                <w:lang w:eastAsia="zh-CN"/>
              </w:rPr>
            </w:pPr>
            <w:r w:rsidRPr="00654C82">
              <w:rPr>
                <w:rFonts w:eastAsia="宋体"/>
                <w:lang w:eastAsia="zh-CN"/>
              </w:rPr>
              <w:t>ignore</w:t>
            </w:r>
          </w:p>
        </w:tc>
      </w:tr>
      <w:tr w:rsidR="00636639" w:rsidRPr="0092227E" w:rsidTr="0029511B">
        <w:trPr>
          <w:ins w:id="16" w:author="CATT" w:date="2019-07-23T16:27:00Z"/>
        </w:trPr>
        <w:tc>
          <w:tcPr>
            <w:tcW w:w="2578" w:type="dxa"/>
          </w:tcPr>
          <w:p w:rsidR="00636639" w:rsidRDefault="00636639" w:rsidP="0029511B">
            <w:pPr>
              <w:pStyle w:val="TAL"/>
              <w:rPr>
                <w:ins w:id="17" w:author="CATT" w:date="2019-07-23T16:27:00Z"/>
                <w:rFonts w:eastAsia="宋体"/>
                <w:bCs/>
                <w:lang w:eastAsia="zh-CN"/>
              </w:rPr>
            </w:pPr>
            <w:ins w:id="18" w:author="CATT" w:date="2019-07-23T16:27:00Z">
              <w:r>
                <w:rPr>
                  <w:rFonts w:hint="eastAsia"/>
                  <w:lang w:eastAsia="zh-CN"/>
                </w:rPr>
                <w:t xml:space="preserve">CHIOCE </w:t>
              </w:r>
              <w:r w:rsidRPr="0029511B">
                <w:rPr>
                  <w:i/>
                  <w:lang w:eastAsia="zh-CN"/>
                </w:rPr>
                <w:t>Direct data forwarding availability query</w:t>
              </w:r>
            </w:ins>
          </w:p>
        </w:tc>
        <w:tc>
          <w:tcPr>
            <w:tcW w:w="1104" w:type="dxa"/>
          </w:tcPr>
          <w:p w:rsidR="00636639" w:rsidRDefault="00636639" w:rsidP="0029511B">
            <w:pPr>
              <w:pStyle w:val="TAL"/>
              <w:rPr>
                <w:ins w:id="19" w:author="CATT" w:date="2019-07-23T16:27:00Z"/>
                <w:rFonts w:eastAsia="宋体"/>
                <w:lang w:eastAsia="zh-CN"/>
              </w:rPr>
            </w:pPr>
            <w:ins w:id="20" w:author="CATT" w:date="2019-07-23T16:28:00Z">
              <w:r>
                <w:rPr>
                  <w:rFonts w:eastAsia="宋体" w:hint="eastAsia"/>
                  <w:lang w:eastAsia="zh-CN"/>
                </w:rPr>
                <w:t>O</w:t>
              </w:r>
            </w:ins>
          </w:p>
        </w:tc>
        <w:tc>
          <w:tcPr>
            <w:tcW w:w="1022" w:type="dxa"/>
          </w:tcPr>
          <w:p w:rsidR="00636639" w:rsidRPr="0092227E" w:rsidRDefault="00636639" w:rsidP="0029511B">
            <w:pPr>
              <w:pStyle w:val="TAL"/>
              <w:rPr>
                <w:ins w:id="21" w:author="CATT" w:date="2019-07-23T16:27:00Z"/>
                <w:i/>
                <w:lang w:eastAsia="ja-JP"/>
              </w:rPr>
            </w:pPr>
          </w:p>
        </w:tc>
        <w:tc>
          <w:tcPr>
            <w:tcW w:w="1276" w:type="dxa"/>
            <w:gridSpan w:val="2"/>
          </w:tcPr>
          <w:p w:rsidR="00636639" w:rsidRDefault="00636639" w:rsidP="0029511B">
            <w:pPr>
              <w:pStyle w:val="TAL"/>
              <w:rPr>
                <w:ins w:id="22" w:author="CATT" w:date="2019-07-23T16:27:00Z"/>
                <w:rFonts w:eastAsia="宋体"/>
                <w:lang w:eastAsia="zh-CN"/>
              </w:rPr>
            </w:pPr>
          </w:p>
        </w:tc>
        <w:tc>
          <w:tcPr>
            <w:tcW w:w="2268" w:type="dxa"/>
          </w:tcPr>
          <w:p w:rsidR="00636639" w:rsidRDefault="00636639" w:rsidP="0029511B">
            <w:pPr>
              <w:pStyle w:val="TAL"/>
              <w:rPr>
                <w:ins w:id="23" w:author="CATT" w:date="2019-07-23T16:27:00Z"/>
              </w:rPr>
            </w:pPr>
          </w:p>
        </w:tc>
        <w:tc>
          <w:tcPr>
            <w:tcW w:w="1134" w:type="dxa"/>
          </w:tcPr>
          <w:p w:rsidR="00636639" w:rsidRPr="00654C82" w:rsidRDefault="00636639" w:rsidP="0029511B">
            <w:pPr>
              <w:pStyle w:val="TAC"/>
              <w:rPr>
                <w:ins w:id="24" w:author="CATT" w:date="2019-07-23T16:27:00Z"/>
                <w:rFonts w:eastAsia="宋体"/>
                <w:lang w:eastAsia="zh-CN"/>
              </w:rPr>
            </w:pPr>
          </w:p>
        </w:tc>
        <w:tc>
          <w:tcPr>
            <w:tcW w:w="1134" w:type="dxa"/>
          </w:tcPr>
          <w:p w:rsidR="00636639" w:rsidRPr="00654C82" w:rsidRDefault="00636639" w:rsidP="0029511B">
            <w:pPr>
              <w:pStyle w:val="TAC"/>
              <w:rPr>
                <w:ins w:id="25" w:author="CATT" w:date="2019-07-23T16:27:00Z"/>
                <w:rFonts w:eastAsia="宋体"/>
                <w:lang w:eastAsia="zh-CN"/>
              </w:rPr>
            </w:pPr>
          </w:p>
        </w:tc>
      </w:tr>
      <w:tr w:rsidR="00636639" w:rsidRPr="0092227E" w:rsidTr="0029511B">
        <w:trPr>
          <w:ins w:id="26" w:author="CATT" w:date="2019-07-23T16:27:00Z"/>
        </w:trPr>
        <w:tc>
          <w:tcPr>
            <w:tcW w:w="2578" w:type="dxa"/>
          </w:tcPr>
          <w:p w:rsidR="00636639" w:rsidRDefault="00636639" w:rsidP="00636639">
            <w:pPr>
              <w:pStyle w:val="TAL"/>
              <w:rPr>
                <w:ins w:id="27" w:author="CATT" w:date="2019-07-23T16:27:00Z"/>
                <w:lang w:eastAsia="zh-CN"/>
              </w:rPr>
            </w:pPr>
            <w:ins w:id="28" w:author="CATT" w:date="2019-07-23T16:27:00Z">
              <w:r>
                <w:rPr>
                  <w:rFonts w:hint="eastAsia"/>
                  <w:lang w:eastAsia="zh-CN"/>
                </w:rPr>
                <w:t xml:space="preserve">&gt;Target </w:t>
              </w:r>
            </w:ins>
            <w:proofErr w:type="spellStart"/>
            <w:ins w:id="29" w:author="CATT" w:date="2019-07-23T16:30:00Z">
              <w:r>
                <w:rPr>
                  <w:rFonts w:hint="eastAsia"/>
                  <w:lang w:eastAsia="zh-CN"/>
                </w:rPr>
                <w:t>gNB</w:t>
              </w:r>
            </w:ins>
            <w:proofErr w:type="spellEnd"/>
            <w:ins w:id="30" w:author="CATT" w:date="2019-07-23T16:27:00Z">
              <w:r>
                <w:rPr>
                  <w:rFonts w:hint="eastAsia"/>
                  <w:lang w:eastAsia="zh-CN"/>
                </w:rPr>
                <w:t xml:space="preserve"> ID</w:t>
              </w:r>
            </w:ins>
          </w:p>
        </w:tc>
        <w:tc>
          <w:tcPr>
            <w:tcW w:w="1104" w:type="dxa"/>
          </w:tcPr>
          <w:p w:rsidR="00636639" w:rsidRDefault="00636639" w:rsidP="0029511B">
            <w:pPr>
              <w:pStyle w:val="TAL"/>
              <w:rPr>
                <w:ins w:id="31" w:author="CATT" w:date="2019-07-23T16:27:00Z"/>
                <w:rFonts w:eastAsia="宋体"/>
                <w:lang w:eastAsia="zh-CN"/>
              </w:rPr>
            </w:pPr>
          </w:p>
        </w:tc>
        <w:tc>
          <w:tcPr>
            <w:tcW w:w="1022" w:type="dxa"/>
          </w:tcPr>
          <w:p w:rsidR="00636639" w:rsidRPr="0092227E" w:rsidRDefault="00636639" w:rsidP="0029511B">
            <w:pPr>
              <w:pStyle w:val="TAL"/>
              <w:rPr>
                <w:ins w:id="32" w:author="CATT" w:date="2019-07-23T16:27:00Z"/>
                <w:i/>
                <w:lang w:eastAsia="ja-JP"/>
              </w:rPr>
            </w:pPr>
          </w:p>
        </w:tc>
        <w:tc>
          <w:tcPr>
            <w:tcW w:w="1276" w:type="dxa"/>
            <w:gridSpan w:val="2"/>
          </w:tcPr>
          <w:p w:rsidR="00636639" w:rsidRDefault="00636639" w:rsidP="0029511B">
            <w:pPr>
              <w:pStyle w:val="TAL"/>
              <w:rPr>
                <w:ins w:id="33" w:author="CATT" w:date="2019-07-23T16:27:00Z"/>
                <w:rFonts w:eastAsia="宋体"/>
                <w:lang w:eastAsia="zh-CN"/>
              </w:rPr>
            </w:pPr>
          </w:p>
        </w:tc>
        <w:tc>
          <w:tcPr>
            <w:tcW w:w="2268" w:type="dxa"/>
          </w:tcPr>
          <w:p w:rsidR="00636639" w:rsidRDefault="00636639" w:rsidP="0029511B">
            <w:pPr>
              <w:pStyle w:val="TAL"/>
              <w:rPr>
                <w:ins w:id="34" w:author="CATT" w:date="2019-07-23T16:27:00Z"/>
              </w:rPr>
            </w:pPr>
          </w:p>
        </w:tc>
        <w:tc>
          <w:tcPr>
            <w:tcW w:w="1134" w:type="dxa"/>
          </w:tcPr>
          <w:p w:rsidR="00636639" w:rsidRPr="00654C82" w:rsidRDefault="00636639" w:rsidP="0029511B">
            <w:pPr>
              <w:pStyle w:val="TAC"/>
              <w:rPr>
                <w:ins w:id="35" w:author="CATT" w:date="2019-07-23T16:27:00Z"/>
                <w:rFonts w:eastAsia="宋体"/>
                <w:lang w:eastAsia="zh-CN"/>
              </w:rPr>
            </w:pPr>
          </w:p>
        </w:tc>
        <w:tc>
          <w:tcPr>
            <w:tcW w:w="1134" w:type="dxa"/>
          </w:tcPr>
          <w:p w:rsidR="00636639" w:rsidRPr="00654C82" w:rsidRDefault="00636639" w:rsidP="0029511B">
            <w:pPr>
              <w:pStyle w:val="TAC"/>
              <w:rPr>
                <w:ins w:id="36" w:author="CATT" w:date="2019-07-23T16:27:00Z"/>
                <w:rFonts w:eastAsia="宋体"/>
                <w:lang w:eastAsia="zh-CN"/>
              </w:rPr>
            </w:pPr>
          </w:p>
        </w:tc>
      </w:tr>
      <w:tr w:rsidR="00636639" w:rsidRPr="0092227E" w:rsidTr="0029511B">
        <w:trPr>
          <w:ins w:id="37" w:author="CATT" w:date="2019-07-23T16:28:00Z"/>
        </w:trPr>
        <w:tc>
          <w:tcPr>
            <w:tcW w:w="2578" w:type="dxa"/>
          </w:tcPr>
          <w:p w:rsidR="00636639" w:rsidRDefault="00636639" w:rsidP="00636639">
            <w:pPr>
              <w:pStyle w:val="TAL"/>
              <w:rPr>
                <w:ins w:id="38" w:author="CATT" w:date="2019-07-23T16:28:00Z"/>
                <w:lang w:eastAsia="zh-CN"/>
              </w:rPr>
            </w:pPr>
            <w:ins w:id="39" w:author="CATT" w:date="2019-07-23T16:28:00Z">
              <w:r>
                <w:rPr>
                  <w:rFonts w:hint="eastAsia"/>
                  <w:lang w:eastAsia="zh-CN"/>
                </w:rPr>
                <w:t xml:space="preserve"> &gt;&gt;Global </w:t>
              </w:r>
            </w:ins>
            <w:proofErr w:type="spellStart"/>
            <w:ins w:id="40" w:author="CATT" w:date="2019-07-23T16:30:00Z">
              <w:r>
                <w:rPr>
                  <w:rFonts w:hint="eastAsia"/>
                  <w:lang w:eastAsia="zh-CN"/>
                </w:rPr>
                <w:t>gNB</w:t>
              </w:r>
            </w:ins>
            <w:proofErr w:type="spellEnd"/>
            <w:ins w:id="41" w:author="CATT" w:date="2019-07-23T16:28:00Z">
              <w:r>
                <w:rPr>
                  <w:rFonts w:hint="eastAsia"/>
                  <w:lang w:eastAsia="zh-CN"/>
                </w:rPr>
                <w:t xml:space="preserve"> ID</w:t>
              </w:r>
            </w:ins>
          </w:p>
        </w:tc>
        <w:tc>
          <w:tcPr>
            <w:tcW w:w="1104" w:type="dxa"/>
          </w:tcPr>
          <w:p w:rsidR="00636639" w:rsidRDefault="00636639" w:rsidP="0029511B">
            <w:pPr>
              <w:pStyle w:val="TAL"/>
              <w:rPr>
                <w:ins w:id="42" w:author="CATT" w:date="2019-07-23T16:28:00Z"/>
                <w:rFonts w:eastAsia="宋体"/>
                <w:lang w:eastAsia="zh-CN"/>
              </w:rPr>
            </w:pPr>
            <w:ins w:id="43" w:author="CATT" w:date="2019-07-23T16:28:00Z">
              <w:r>
                <w:rPr>
                  <w:rFonts w:eastAsia="宋体" w:hint="eastAsia"/>
                  <w:lang w:eastAsia="zh-CN"/>
                </w:rPr>
                <w:t>M</w:t>
              </w:r>
            </w:ins>
          </w:p>
        </w:tc>
        <w:tc>
          <w:tcPr>
            <w:tcW w:w="1022" w:type="dxa"/>
          </w:tcPr>
          <w:p w:rsidR="00636639" w:rsidRPr="0092227E" w:rsidRDefault="00636639" w:rsidP="0029511B">
            <w:pPr>
              <w:pStyle w:val="TAL"/>
              <w:rPr>
                <w:ins w:id="44" w:author="CATT" w:date="2019-07-23T16:28:00Z"/>
                <w:i/>
                <w:lang w:eastAsia="ja-JP"/>
              </w:rPr>
            </w:pPr>
          </w:p>
        </w:tc>
        <w:tc>
          <w:tcPr>
            <w:tcW w:w="1276" w:type="dxa"/>
            <w:gridSpan w:val="2"/>
          </w:tcPr>
          <w:p w:rsidR="00636639" w:rsidRDefault="00636639" w:rsidP="0029511B">
            <w:pPr>
              <w:pStyle w:val="TAL"/>
              <w:rPr>
                <w:ins w:id="45" w:author="CATT" w:date="2019-07-23T16:28:00Z"/>
                <w:rFonts w:eastAsia="宋体"/>
                <w:lang w:eastAsia="zh-CN"/>
              </w:rPr>
            </w:pPr>
            <w:ins w:id="46" w:author="CATT" w:date="2019-07-23T16:30:00Z">
              <w:r>
                <w:rPr>
                  <w:rFonts w:eastAsia="宋体" w:hint="eastAsia"/>
                  <w:lang w:eastAsia="zh-CN"/>
                </w:rPr>
                <w:t>9.2.2.1</w:t>
              </w:r>
            </w:ins>
          </w:p>
        </w:tc>
        <w:tc>
          <w:tcPr>
            <w:tcW w:w="2268" w:type="dxa"/>
          </w:tcPr>
          <w:p w:rsidR="00636639" w:rsidRDefault="00636639" w:rsidP="0029511B">
            <w:pPr>
              <w:pStyle w:val="TAL"/>
              <w:rPr>
                <w:ins w:id="47" w:author="CATT" w:date="2019-07-23T16:28:00Z"/>
              </w:rPr>
            </w:pPr>
          </w:p>
        </w:tc>
        <w:tc>
          <w:tcPr>
            <w:tcW w:w="1134" w:type="dxa"/>
          </w:tcPr>
          <w:p w:rsidR="00636639" w:rsidRPr="00654C82" w:rsidRDefault="00636639" w:rsidP="0029511B">
            <w:pPr>
              <w:pStyle w:val="TAC"/>
              <w:rPr>
                <w:ins w:id="48" w:author="CATT" w:date="2019-07-23T16:28:00Z"/>
                <w:rFonts w:eastAsia="宋体"/>
                <w:lang w:eastAsia="zh-CN"/>
              </w:rPr>
            </w:pPr>
          </w:p>
        </w:tc>
        <w:tc>
          <w:tcPr>
            <w:tcW w:w="1134" w:type="dxa"/>
          </w:tcPr>
          <w:p w:rsidR="00636639" w:rsidRPr="00654C82" w:rsidRDefault="00636639" w:rsidP="0029511B">
            <w:pPr>
              <w:pStyle w:val="TAC"/>
              <w:rPr>
                <w:ins w:id="49" w:author="CATT" w:date="2019-07-23T16:28:00Z"/>
                <w:rFonts w:eastAsia="宋体"/>
                <w:lang w:eastAsia="zh-CN"/>
              </w:rPr>
            </w:pPr>
          </w:p>
        </w:tc>
      </w:tr>
      <w:tr w:rsidR="00636639" w:rsidRPr="0092227E" w:rsidTr="0029511B">
        <w:trPr>
          <w:ins w:id="50" w:author="CATT" w:date="2019-07-23T16:28:00Z"/>
        </w:trPr>
        <w:tc>
          <w:tcPr>
            <w:tcW w:w="2578" w:type="dxa"/>
          </w:tcPr>
          <w:p w:rsidR="00636639" w:rsidRDefault="00636639" w:rsidP="00636639">
            <w:pPr>
              <w:pStyle w:val="TAL"/>
              <w:rPr>
                <w:ins w:id="51" w:author="CATT" w:date="2019-07-23T16:28:00Z"/>
                <w:lang w:eastAsia="zh-CN"/>
              </w:rPr>
            </w:pPr>
            <w:ins w:id="52" w:author="CATT" w:date="2019-07-23T16:28:00Z">
              <w:r>
                <w:rPr>
                  <w:rFonts w:hint="eastAsia"/>
                  <w:lang w:eastAsia="zh-CN"/>
                </w:rPr>
                <w:t xml:space="preserve">&gt;Target </w:t>
              </w:r>
            </w:ins>
            <w:proofErr w:type="spellStart"/>
            <w:ins w:id="53" w:author="CATT" w:date="2019-07-23T16:30:00Z">
              <w:r>
                <w:rPr>
                  <w:rFonts w:hint="eastAsia"/>
                  <w:lang w:eastAsia="zh-CN"/>
                </w:rPr>
                <w:t>eNB</w:t>
              </w:r>
            </w:ins>
            <w:proofErr w:type="spellEnd"/>
            <w:ins w:id="54" w:author="CATT" w:date="2019-07-23T16:28:00Z">
              <w:r>
                <w:rPr>
                  <w:rFonts w:hint="eastAsia"/>
                  <w:lang w:eastAsia="zh-CN"/>
                </w:rPr>
                <w:t xml:space="preserve"> ID</w:t>
              </w:r>
            </w:ins>
          </w:p>
        </w:tc>
        <w:tc>
          <w:tcPr>
            <w:tcW w:w="1104" w:type="dxa"/>
          </w:tcPr>
          <w:p w:rsidR="00636639" w:rsidRDefault="00636639" w:rsidP="0029511B">
            <w:pPr>
              <w:pStyle w:val="TAL"/>
              <w:rPr>
                <w:ins w:id="55" w:author="CATT" w:date="2019-07-23T16:28:00Z"/>
                <w:rFonts w:eastAsia="宋体"/>
                <w:lang w:eastAsia="zh-CN"/>
              </w:rPr>
            </w:pPr>
          </w:p>
        </w:tc>
        <w:tc>
          <w:tcPr>
            <w:tcW w:w="1022" w:type="dxa"/>
          </w:tcPr>
          <w:p w:rsidR="00636639" w:rsidRPr="0092227E" w:rsidRDefault="00636639" w:rsidP="0029511B">
            <w:pPr>
              <w:pStyle w:val="TAL"/>
              <w:rPr>
                <w:ins w:id="56" w:author="CATT" w:date="2019-07-23T16:28:00Z"/>
                <w:i/>
                <w:lang w:eastAsia="ja-JP"/>
              </w:rPr>
            </w:pPr>
          </w:p>
        </w:tc>
        <w:tc>
          <w:tcPr>
            <w:tcW w:w="1276" w:type="dxa"/>
            <w:gridSpan w:val="2"/>
          </w:tcPr>
          <w:p w:rsidR="00636639" w:rsidRDefault="00636639" w:rsidP="0029511B">
            <w:pPr>
              <w:pStyle w:val="TAL"/>
              <w:rPr>
                <w:ins w:id="57" w:author="CATT" w:date="2019-07-23T16:28:00Z"/>
                <w:rFonts w:eastAsia="宋体"/>
                <w:lang w:eastAsia="zh-CN"/>
              </w:rPr>
            </w:pPr>
          </w:p>
        </w:tc>
        <w:tc>
          <w:tcPr>
            <w:tcW w:w="2268" w:type="dxa"/>
          </w:tcPr>
          <w:p w:rsidR="00636639" w:rsidRDefault="00636639" w:rsidP="0029511B">
            <w:pPr>
              <w:pStyle w:val="TAL"/>
              <w:rPr>
                <w:ins w:id="58" w:author="CATT" w:date="2019-07-23T16:28:00Z"/>
              </w:rPr>
            </w:pPr>
          </w:p>
        </w:tc>
        <w:tc>
          <w:tcPr>
            <w:tcW w:w="1134" w:type="dxa"/>
          </w:tcPr>
          <w:p w:rsidR="00636639" w:rsidRPr="00654C82" w:rsidRDefault="00636639" w:rsidP="0029511B">
            <w:pPr>
              <w:pStyle w:val="TAC"/>
              <w:rPr>
                <w:ins w:id="59" w:author="CATT" w:date="2019-07-23T16:28:00Z"/>
                <w:rFonts w:eastAsia="宋体"/>
                <w:lang w:eastAsia="zh-CN"/>
              </w:rPr>
            </w:pPr>
          </w:p>
        </w:tc>
        <w:tc>
          <w:tcPr>
            <w:tcW w:w="1134" w:type="dxa"/>
          </w:tcPr>
          <w:p w:rsidR="00636639" w:rsidRPr="00654C82" w:rsidRDefault="00636639" w:rsidP="0029511B">
            <w:pPr>
              <w:pStyle w:val="TAC"/>
              <w:rPr>
                <w:ins w:id="60" w:author="CATT" w:date="2019-07-23T16:28:00Z"/>
                <w:rFonts w:eastAsia="宋体"/>
                <w:lang w:eastAsia="zh-CN"/>
              </w:rPr>
            </w:pPr>
          </w:p>
        </w:tc>
      </w:tr>
      <w:tr w:rsidR="00636639" w:rsidRPr="0092227E" w:rsidTr="0029511B">
        <w:trPr>
          <w:ins w:id="61" w:author="CATT" w:date="2019-07-23T16:28:00Z"/>
        </w:trPr>
        <w:tc>
          <w:tcPr>
            <w:tcW w:w="2578" w:type="dxa"/>
          </w:tcPr>
          <w:p w:rsidR="00636639" w:rsidRDefault="00636639" w:rsidP="00636639">
            <w:pPr>
              <w:pStyle w:val="TAL"/>
              <w:rPr>
                <w:ins w:id="62" w:author="CATT" w:date="2019-07-23T16:28:00Z"/>
                <w:lang w:eastAsia="zh-CN"/>
              </w:rPr>
            </w:pPr>
            <w:ins w:id="63" w:author="CATT" w:date="2019-07-23T16:28:00Z">
              <w:r>
                <w:rPr>
                  <w:rFonts w:hint="eastAsia"/>
                  <w:lang w:eastAsia="zh-CN"/>
                </w:rPr>
                <w:t xml:space="preserve"> &gt;&gt;Global </w:t>
              </w:r>
            </w:ins>
            <w:proofErr w:type="spellStart"/>
            <w:ins w:id="64" w:author="CATT" w:date="2019-07-23T16:30:00Z">
              <w:r>
                <w:rPr>
                  <w:rFonts w:hint="eastAsia"/>
                  <w:lang w:eastAsia="zh-CN"/>
                </w:rPr>
                <w:t>eNB</w:t>
              </w:r>
            </w:ins>
            <w:proofErr w:type="spellEnd"/>
            <w:ins w:id="65" w:author="CATT" w:date="2019-07-23T16:28:00Z">
              <w:r>
                <w:rPr>
                  <w:rFonts w:hint="eastAsia"/>
                  <w:lang w:eastAsia="zh-CN"/>
                </w:rPr>
                <w:t xml:space="preserve"> ID</w:t>
              </w:r>
            </w:ins>
          </w:p>
        </w:tc>
        <w:tc>
          <w:tcPr>
            <w:tcW w:w="1104" w:type="dxa"/>
          </w:tcPr>
          <w:p w:rsidR="00636639" w:rsidRDefault="00636639" w:rsidP="0029511B">
            <w:pPr>
              <w:pStyle w:val="TAL"/>
              <w:rPr>
                <w:ins w:id="66" w:author="CATT" w:date="2019-07-23T16:28:00Z"/>
                <w:rFonts w:eastAsia="宋体"/>
                <w:lang w:eastAsia="zh-CN"/>
              </w:rPr>
            </w:pPr>
            <w:ins w:id="67" w:author="CATT" w:date="2019-07-23T16:29:00Z">
              <w:r>
                <w:rPr>
                  <w:rFonts w:eastAsia="宋体" w:hint="eastAsia"/>
                  <w:lang w:eastAsia="zh-CN"/>
                </w:rPr>
                <w:t>M</w:t>
              </w:r>
            </w:ins>
          </w:p>
        </w:tc>
        <w:tc>
          <w:tcPr>
            <w:tcW w:w="1022" w:type="dxa"/>
          </w:tcPr>
          <w:p w:rsidR="00636639" w:rsidRPr="0092227E" w:rsidRDefault="00636639" w:rsidP="0029511B">
            <w:pPr>
              <w:pStyle w:val="TAL"/>
              <w:rPr>
                <w:ins w:id="68" w:author="CATT" w:date="2019-07-23T16:28:00Z"/>
                <w:i/>
                <w:lang w:eastAsia="ja-JP"/>
              </w:rPr>
            </w:pPr>
          </w:p>
        </w:tc>
        <w:tc>
          <w:tcPr>
            <w:tcW w:w="1276" w:type="dxa"/>
            <w:gridSpan w:val="2"/>
          </w:tcPr>
          <w:p w:rsidR="00636639" w:rsidRDefault="00636639" w:rsidP="0029511B">
            <w:pPr>
              <w:pStyle w:val="TAL"/>
              <w:rPr>
                <w:ins w:id="69" w:author="CATT" w:date="2019-07-23T16:28:00Z"/>
                <w:rFonts w:eastAsia="宋体"/>
                <w:lang w:eastAsia="zh-CN"/>
              </w:rPr>
            </w:pPr>
            <w:ins w:id="70" w:author="CATT" w:date="2019-07-23T16:31:00Z">
              <w:r>
                <w:rPr>
                  <w:rFonts w:eastAsia="宋体" w:hint="eastAsia"/>
                  <w:lang w:eastAsia="zh-CN"/>
                </w:rPr>
                <w:t>9.2.2.2</w:t>
              </w:r>
            </w:ins>
          </w:p>
        </w:tc>
        <w:tc>
          <w:tcPr>
            <w:tcW w:w="2268" w:type="dxa"/>
          </w:tcPr>
          <w:p w:rsidR="00636639" w:rsidRDefault="00636639" w:rsidP="0029511B">
            <w:pPr>
              <w:pStyle w:val="TAL"/>
              <w:rPr>
                <w:ins w:id="71" w:author="CATT" w:date="2019-07-23T16:28:00Z"/>
              </w:rPr>
            </w:pPr>
          </w:p>
        </w:tc>
        <w:tc>
          <w:tcPr>
            <w:tcW w:w="1134" w:type="dxa"/>
          </w:tcPr>
          <w:p w:rsidR="00636639" w:rsidRPr="00654C82" w:rsidRDefault="00636639" w:rsidP="0029511B">
            <w:pPr>
              <w:pStyle w:val="TAC"/>
              <w:rPr>
                <w:ins w:id="72" w:author="CATT" w:date="2019-07-23T16:28:00Z"/>
                <w:rFonts w:eastAsia="宋体"/>
                <w:lang w:eastAsia="zh-CN"/>
              </w:rPr>
            </w:pPr>
          </w:p>
        </w:tc>
        <w:tc>
          <w:tcPr>
            <w:tcW w:w="1134" w:type="dxa"/>
          </w:tcPr>
          <w:p w:rsidR="00636639" w:rsidRPr="00654C82" w:rsidRDefault="00636639" w:rsidP="0029511B">
            <w:pPr>
              <w:pStyle w:val="TAC"/>
              <w:rPr>
                <w:ins w:id="73" w:author="CATT" w:date="2019-07-23T16:28:00Z"/>
                <w:rFonts w:eastAsia="宋体"/>
                <w:lang w:eastAsia="zh-CN"/>
              </w:rPr>
            </w:pPr>
          </w:p>
        </w:tc>
      </w:tr>
    </w:tbl>
    <w:p w:rsidR="00802EB7" w:rsidRPr="0090263D" w:rsidRDefault="00802EB7" w:rsidP="00802EB7">
      <w:pPr>
        <w:pStyle w:val="4"/>
      </w:pPr>
      <w:bookmarkStart w:id="74" w:name="_Toc5691939"/>
      <w:bookmarkEnd w:id="15"/>
      <w:r w:rsidRPr="0090263D">
        <w:t>9.1.2.6</w:t>
      </w:r>
      <w:r w:rsidRPr="0090263D">
        <w:tab/>
        <w:t>S-NODE MODIFICATION REQUEST ACKNOWLEDGE</w:t>
      </w:r>
      <w:bookmarkEnd w:id="74"/>
    </w:p>
    <w:p w:rsidR="00802EB7" w:rsidRPr="0090263D" w:rsidRDefault="00802EB7" w:rsidP="00802EB7">
      <w:r w:rsidRPr="0090263D">
        <w:t>This message is sent by the S-NG-RAN node to confirm the M-NG-RAN node’s request to modify the S-NG-RAN node resources for a specific UE.</w:t>
      </w:r>
    </w:p>
    <w:p w:rsidR="00802EB7" w:rsidRPr="0090263D" w:rsidRDefault="00802EB7" w:rsidP="00802EB7">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02EB7" w:rsidRPr="0090263D" w:rsidTr="0029511B">
        <w:tc>
          <w:tcPr>
            <w:tcW w:w="2578" w:type="dxa"/>
          </w:tcPr>
          <w:p w:rsidR="00802EB7" w:rsidRPr="0090263D" w:rsidRDefault="00802EB7" w:rsidP="0029511B">
            <w:pPr>
              <w:pStyle w:val="TAH"/>
              <w:rPr>
                <w:lang w:eastAsia="ja-JP"/>
              </w:rPr>
            </w:pPr>
            <w:bookmarkStart w:id="75" w:name="_Hlk534064987"/>
            <w:r w:rsidRPr="0090263D">
              <w:rPr>
                <w:lang w:eastAsia="ja-JP"/>
              </w:rPr>
              <w:lastRenderedPageBreak/>
              <w:t>IE/Group Name</w:t>
            </w:r>
          </w:p>
        </w:tc>
        <w:tc>
          <w:tcPr>
            <w:tcW w:w="1104" w:type="dxa"/>
          </w:tcPr>
          <w:p w:rsidR="00802EB7" w:rsidRPr="0090263D" w:rsidRDefault="00802EB7" w:rsidP="0029511B">
            <w:pPr>
              <w:pStyle w:val="TAH"/>
              <w:rPr>
                <w:lang w:eastAsia="ja-JP"/>
              </w:rPr>
            </w:pPr>
            <w:r w:rsidRPr="0090263D">
              <w:rPr>
                <w:lang w:eastAsia="ja-JP"/>
              </w:rPr>
              <w:t>Presence</w:t>
            </w:r>
          </w:p>
        </w:tc>
        <w:tc>
          <w:tcPr>
            <w:tcW w:w="1022" w:type="dxa"/>
          </w:tcPr>
          <w:p w:rsidR="00802EB7" w:rsidRPr="0090263D" w:rsidRDefault="00802EB7" w:rsidP="0029511B">
            <w:pPr>
              <w:pStyle w:val="TAH"/>
              <w:rPr>
                <w:lang w:eastAsia="ja-JP"/>
              </w:rPr>
            </w:pPr>
            <w:r w:rsidRPr="0090263D">
              <w:rPr>
                <w:lang w:eastAsia="ja-JP"/>
              </w:rPr>
              <w:t>Range</w:t>
            </w:r>
          </w:p>
        </w:tc>
        <w:tc>
          <w:tcPr>
            <w:tcW w:w="1273" w:type="dxa"/>
          </w:tcPr>
          <w:p w:rsidR="00802EB7" w:rsidRPr="0090263D" w:rsidRDefault="00802EB7" w:rsidP="0029511B">
            <w:pPr>
              <w:pStyle w:val="TAH"/>
              <w:rPr>
                <w:lang w:eastAsia="ja-JP"/>
              </w:rPr>
            </w:pPr>
            <w:r w:rsidRPr="0090263D">
              <w:rPr>
                <w:lang w:eastAsia="ja-JP"/>
              </w:rPr>
              <w:t>IE type and reference</w:t>
            </w:r>
          </w:p>
        </w:tc>
        <w:tc>
          <w:tcPr>
            <w:tcW w:w="2129" w:type="dxa"/>
          </w:tcPr>
          <w:p w:rsidR="00802EB7" w:rsidRPr="0090263D" w:rsidRDefault="00802EB7" w:rsidP="0029511B">
            <w:pPr>
              <w:pStyle w:val="TAH"/>
              <w:rPr>
                <w:lang w:eastAsia="ja-JP"/>
              </w:rPr>
            </w:pPr>
            <w:r w:rsidRPr="0090263D">
              <w:rPr>
                <w:lang w:eastAsia="ja-JP"/>
              </w:rPr>
              <w:t>Semantics description</w:t>
            </w:r>
          </w:p>
        </w:tc>
        <w:tc>
          <w:tcPr>
            <w:tcW w:w="1134" w:type="dxa"/>
          </w:tcPr>
          <w:p w:rsidR="00802EB7" w:rsidRPr="0090263D" w:rsidRDefault="00802EB7" w:rsidP="0029511B">
            <w:pPr>
              <w:pStyle w:val="TAH"/>
              <w:rPr>
                <w:b w:val="0"/>
                <w:lang w:eastAsia="ja-JP"/>
              </w:rPr>
            </w:pPr>
            <w:r w:rsidRPr="0090263D">
              <w:rPr>
                <w:lang w:eastAsia="ja-JP"/>
              </w:rPr>
              <w:t>Criticality</w:t>
            </w:r>
          </w:p>
        </w:tc>
        <w:tc>
          <w:tcPr>
            <w:tcW w:w="1274" w:type="dxa"/>
          </w:tcPr>
          <w:p w:rsidR="00802EB7" w:rsidRPr="0090263D" w:rsidRDefault="00802EB7" w:rsidP="0029511B">
            <w:pPr>
              <w:pStyle w:val="TAH"/>
              <w:rPr>
                <w:b w:val="0"/>
                <w:lang w:eastAsia="ja-JP"/>
              </w:rPr>
            </w:pPr>
            <w:r w:rsidRPr="0090263D">
              <w:rPr>
                <w:lang w:eastAsia="ja-JP"/>
              </w:rPr>
              <w:t>Assigned Criticality</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Message Type</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lang w:eastAsia="ja-JP"/>
              </w:rPr>
              <w:t>9.2.3.1</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reject</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M-NG-RAN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S-NG-RAN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b/>
                <w:lang w:eastAsia="ja-JP"/>
              </w:rPr>
            </w:pPr>
            <w:r w:rsidRPr="0090263D">
              <w:rPr>
                <w:b/>
                <w:lang w:eastAsia="ja-JP"/>
              </w:rPr>
              <w:t>PDU Session Resources Admitted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ind w:left="113"/>
              <w:rPr>
                <w:b/>
                <w:bCs/>
                <w:lang w:eastAsia="ja-JP"/>
              </w:rPr>
            </w:pPr>
            <w:r w:rsidRPr="0090263D">
              <w:rPr>
                <w:b/>
                <w:bCs/>
                <w:lang w:eastAsia="ja-JP"/>
              </w:rPr>
              <w:t>&gt;PDU Session Resources Admitted To Be Added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r>
              <w:rPr>
                <w:bCs/>
                <w:i/>
                <w:szCs w:val="18"/>
                <w:lang w:eastAsia="ja-JP"/>
              </w:rPr>
              <w:t>0..</w:t>
            </w:r>
            <w:r w:rsidRPr="0090263D">
              <w:rPr>
                <w:bCs/>
                <w:i/>
                <w:szCs w:val="18"/>
                <w:lang w:eastAsia="ja-JP"/>
              </w:rPr>
              <w:t>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rPr>
                <w:b/>
                <w:bCs/>
                <w:lang w:eastAsia="ja-JP"/>
              </w:rPr>
            </w:pPr>
            <w:r w:rsidRPr="0090263D">
              <w:rPr>
                <w:b/>
                <w:bCs/>
                <w:lang w:eastAsia="ja-JP"/>
              </w:rPr>
              <w:t>&gt;&gt;PDU Session Resources Admitted To Be Added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proofErr w:type="gramStart"/>
            <w:r w:rsidRPr="0090263D">
              <w:rPr>
                <w:bCs/>
                <w:i/>
                <w:szCs w:val="18"/>
                <w:lang w:eastAsia="ja-JP"/>
              </w:rPr>
              <w:t>1 ..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lang w:eastAsia="ja-JP"/>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9.2.1.6</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&gt;&gt;&gt;PDU Session Resource Setup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&gt;PDU Session Resources Admitted To Be Modified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pPr>
            <w:r w:rsidRPr="0090263D">
              <w:rPr>
                <w:b/>
                <w:bCs/>
              </w:rPr>
              <w:t>&gt;&gt;PDU Session Resources Admitted To Be Modified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9.2.1.10</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lang w:eastAsia="ja-JP"/>
              </w:rPr>
            </w:pPr>
            <w:r w:rsidRPr="0090263D">
              <w:rPr>
                <w:lang w:eastAsia="ja-JP"/>
              </w:rPr>
              <w:t>9.2.1.12</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 xml:space="preserve">&gt;PDU Session Resources Admitted To Be Released </w:t>
            </w:r>
            <w:r w:rsidRPr="0090263D">
              <w:rPr>
                <w:b/>
              </w:rPr>
              <w:lastRenderedPageBreak/>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lastRenderedPageBreak/>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Cause</w:t>
            </w:r>
          </w:p>
          <w:p w:rsidR="00802EB7" w:rsidRPr="0090263D" w:rsidRDefault="00802EB7" w:rsidP="0029511B">
            <w:pPr>
              <w:pStyle w:val="TAL"/>
              <w:rPr>
                <w:lang w:eastAsia="ja-JP"/>
              </w:rPr>
            </w:pPr>
            <w:r w:rsidRPr="0092227E">
              <w:rPr>
                <w:lang w:eastAsia="ja-JP"/>
              </w:rPr>
              <w:t>9.2.1.26</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rPr>
                <w:b/>
                <w:bCs/>
                <w:lang w:eastAsia="ja-JP"/>
              </w:rPr>
            </w:pPr>
            <w:r w:rsidRPr="0090263D">
              <w:rPr>
                <w:b/>
                <w:bCs/>
                <w:lang w:eastAsia="ja-JP"/>
              </w:rPr>
              <w:t>PDU Session Resources Not Admitted to be Added List</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zh-CN"/>
              </w:rPr>
            </w:pPr>
            <w:r w:rsidRPr="0092227E">
              <w:rPr>
                <w:lang w:eastAsia="zh-CN"/>
              </w:rPr>
              <w:t>PDU session List</w:t>
            </w:r>
          </w:p>
          <w:p w:rsidR="00802EB7" w:rsidRPr="0090263D" w:rsidRDefault="00802EB7" w:rsidP="0029511B">
            <w:pPr>
              <w:pStyle w:val="TAL"/>
              <w:rPr>
                <w:lang w:val="sv-SE" w:eastAsia="ja-JP"/>
              </w:rPr>
            </w:pPr>
            <w:r w:rsidRPr="0092227E">
              <w:rPr>
                <w:lang w:eastAsia="ja-JP"/>
              </w:rPr>
              <w:t>9.2.1.27</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S-NG-RAN node to M-NG-RAN node Container</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snapToGrid w:val="0"/>
                <w:lang w:eastAsia="ja-JP"/>
              </w:rPr>
              <w:t>OCTET STRING</w:t>
            </w:r>
          </w:p>
        </w:tc>
        <w:tc>
          <w:tcPr>
            <w:tcW w:w="2129" w:type="dxa"/>
          </w:tcPr>
          <w:p w:rsidR="00802EB7" w:rsidRPr="0090263D" w:rsidRDefault="00802EB7" w:rsidP="0029511B">
            <w:pPr>
              <w:pStyle w:val="TAL"/>
              <w:rPr>
                <w:szCs w:val="18"/>
                <w:lang w:eastAsia="ja-JP"/>
              </w:rPr>
            </w:pPr>
            <w:r w:rsidRPr="0090263D">
              <w:rPr>
                <w:lang w:eastAsia="ja-JP"/>
              </w:rPr>
              <w:t xml:space="preserve">Includes the </w:t>
            </w:r>
            <w:r w:rsidRPr="0090263D">
              <w:rPr>
                <w:i/>
                <w:lang w:eastAsia="ja-JP"/>
              </w:rPr>
              <w:t>CG-</w:t>
            </w:r>
            <w:proofErr w:type="spellStart"/>
            <w:r w:rsidRPr="0090263D">
              <w:rPr>
                <w:i/>
                <w:lang w:eastAsia="ja-JP"/>
              </w:rPr>
              <w:t>Config</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Admitted Split SRBs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rsidR="00802EB7" w:rsidRPr="0090263D" w:rsidRDefault="00802EB7" w:rsidP="0029511B">
            <w:pPr>
              <w:pStyle w:val="TAL"/>
              <w:rPr>
                <w:lang w:eastAsia="ja-JP"/>
              </w:rPr>
            </w:pPr>
            <w:r w:rsidRPr="0090263D">
              <w:rPr>
                <w:rFonts w:hint="eastAsia"/>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 release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Criticality Diagnostics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9.2.3.3</w:t>
            </w: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Pr>
                <w:lang w:eastAsia="ja-JP"/>
              </w:rPr>
              <w:t>Location Information at S-NODE</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rsidRPr="001E5573">
              <w:rPr>
                <w:snapToGrid w:val="0"/>
                <w:lang w:eastAsia="ja-JP"/>
              </w:rPr>
              <w:t>Target Cell Global ID</w:t>
            </w:r>
          </w:p>
          <w:p w:rsidR="00802EB7" w:rsidRPr="0090263D" w:rsidRDefault="00802EB7" w:rsidP="0029511B">
            <w:pPr>
              <w:pStyle w:val="TAL"/>
              <w:rPr>
                <w:lang w:eastAsia="ja-JP"/>
              </w:rPr>
            </w:pPr>
            <w:r w:rsidRPr="001E5573">
              <w:rPr>
                <w:snapToGrid w:val="0"/>
                <w:lang w:eastAsia="ja-JP"/>
              </w:rPr>
              <w:t>9.2.3.25</w:t>
            </w:r>
          </w:p>
        </w:tc>
        <w:tc>
          <w:tcPr>
            <w:tcW w:w="2129" w:type="dxa"/>
          </w:tcPr>
          <w:p w:rsidR="00802EB7" w:rsidRPr="0090263D" w:rsidRDefault="00802EB7" w:rsidP="0029511B">
            <w:pPr>
              <w:pStyle w:val="TAL"/>
              <w:jc w:val="center"/>
              <w:rPr>
                <w:szCs w:val="18"/>
                <w:lang w:eastAsia="ja-JP"/>
              </w:rPr>
            </w:pPr>
            <w:r>
              <w:rPr>
                <w:lang w:eastAsia="ja-JP"/>
              </w:rPr>
              <w:t>Contains information to support localisation of the UE</w:t>
            </w:r>
          </w:p>
        </w:tc>
        <w:tc>
          <w:tcPr>
            <w:tcW w:w="1134" w:type="dxa"/>
          </w:tcPr>
          <w:p w:rsidR="00802EB7" w:rsidRPr="0090263D" w:rsidRDefault="00802EB7" w:rsidP="0029511B">
            <w:pPr>
              <w:pStyle w:val="TAC"/>
              <w:rPr>
                <w:lang w:eastAsia="ja-JP"/>
              </w:rPr>
            </w:pPr>
            <w:r>
              <w:t>YES</w:t>
            </w:r>
          </w:p>
        </w:tc>
        <w:tc>
          <w:tcPr>
            <w:tcW w:w="1274" w:type="dxa"/>
          </w:tcPr>
          <w:p w:rsidR="00802EB7" w:rsidRPr="0090263D" w:rsidRDefault="00802EB7" w:rsidP="0029511B">
            <w:pPr>
              <w:pStyle w:val="TAC"/>
              <w:rPr>
                <w:lang w:eastAsia="ja-JP"/>
              </w:rPr>
            </w:pPr>
            <w:r>
              <w:rPr>
                <w:lang w:eastAsia="ja-JP"/>
              </w:rPr>
              <w:t>ignore</w:t>
            </w:r>
          </w:p>
        </w:tc>
      </w:tr>
      <w:tr w:rsidR="00802EB7" w:rsidRPr="0090263D" w:rsidTr="0029511B">
        <w:tc>
          <w:tcPr>
            <w:tcW w:w="2578" w:type="dxa"/>
          </w:tcPr>
          <w:p w:rsidR="00802EB7" w:rsidRDefault="00802EB7" w:rsidP="0029511B">
            <w:pPr>
              <w:pStyle w:val="TAL"/>
              <w:rPr>
                <w:lang w:eastAsia="ja-JP"/>
              </w:rPr>
            </w:pPr>
            <w:r>
              <w:rPr>
                <w:lang w:eastAsia="ja-JP"/>
              </w:rPr>
              <w:t>MR-DC Resource Coordination Information</w:t>
            </w:r>
          </w:p>
        </w:tc>
        <w:tc>
          <w:tcPr>
            <w:tcW w:w="1104" w:type="dxa"/>
          </w:tcPr>
          <w:p w:rsidR="00802EB7" w:rsidRDefault="00802EB7" w:rsidP="0029511B">
            <w:pPr>
              <w:pStyle w:val="TAL"/>
              <w:rPr>
                <w:lang w:eastAsia="ja-JP"/>
              </w:rPr>
            </w:pPr>
            <w: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t>9.2.2.33</w:t>
            </w:r>
          </w:p>
        </w:tc>
        <w:tc>
          <w:tcPr>
            <w:tcW w:w="2129" w:type="dxa"/>
          </w:tcPr>
          <w:p w:rsidR="00802EB7" w:rsidRDefault="00802EB7" w:rsidP="0029511B">
            <w:pPr>
              <w:pStyle w:val="TAL"/>
              <w:jc w:val="center"/>
              <w:rPr>
                <w:lang w:eastAsia="ja-JP"/>
              </w:rPr>
            </w:pPr>
            <w:r>
              <w:t xml:space="preserve">Information used to coordinate resource utilisation between M-NG-RAN node and S-NG-RAN node. </w:t>
            </w:r>
          </w:p>
        </w:tc>
        <w:tc>
          <w:tcPr>
            <w:tcW w:w="1134" w:type="dxa"/>
          </w:tcPr>
          <w:p w:rsidR="00802EB7" w:rsidRDefault="00802EB7" w:rsidP="0029511B">
            <w:pPr>
              <w:pStyle w:val="TAC"/>
            </w:pPr>
            <w:r>
              <w:rPr>
                <w:lang w:eastAsia="zh-CN"/>
              </w:rPr>
              <w:t>YES</w:t>
            </w:r>
          </w:p>
        </w:tc>
        <w:tc>
          <w:tcPr>
            <w:tcW w:w="1274" w:type="dxa"/>
          </w:tcPr>
          <w:p w:rsidR="00802EB7" w:rsidRDefault="00802EB7" w:rsidP="0029511B">
            <w:pPr>
              <w:pStyle w:val="TAC"/>
              <w:rPr>
                <w:lang w:eastAsia="ja-JP"/>
              </w:rPr>
            </w:pPr>
            <w:r>
              <w:rPr>
                <w:lang w:eastAsia="zh-CN"/>
              </w:rPr>
              <w:t>Ignore</w:t>
            </w:r>
          </w:p>
        </w:tc>
      </w:tr>
      <w:bookmarkEnd w:id="75"/>
      <w:tr w:rsidR="00802EB7" w:rsidRPr="0090263D" w:rsidTr="0029511B">
        <w:tc>
          <w:tcPr>
            <w:tcW w:w="2578" w:type="dxa"/>
          </w:tcPr>
          <w:p w:rsidR="00802EB7" w:rsidRPr="0090263D" w:rsidRDefault="00802EB7" w:rsidP="0029511B">
            <w:pPr>
              <w:pStyle w:val="TAL"/>
              <w:rPr>
                <w:lang w:eastAsia="ja-JP"/>
              </w:rPr>
            </w:pPr>
            <w:r w:rsidRPr="008A7518">
              <w:rPr>
                <w:lang w:eastAsia="ja-JP"/>
              </w:rPr>
              <w:t>PDU Session Resources</w:t>
            </w:r>
            <w:r>
              <w:rPr>
                <w:rFonts w:hint="eastAsia"/>
                <w:lang w:eastAsia="zh-CN"/>
              </w:rPr>
              <w:t xml:space="preserve"> with Data Forwarding </w:t>
            </w:r>
            <w:r>
              <w:rPr>
                <w:lang w:eastAsia="zh-CN"/>
              </w:rPr>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szCs w:val="18"/>
                <w:lang w:eastAsia="ja-JP"/>
              </w:rPr>
            </w:pPr>
            <w:r w:rsidRPr="00E76F90">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Pr>
                <w:rFonts w:hint="eastAsia"/>
                <w:lang w:eastAsia="zh-CN"/>
              </w:rPr>
              <w:t>YES</w:t>
            </w:r>
          </w:p>
        </w:tc>
        <w:tc>
          <w:tcPr>
            <w:tcW w:w="1274" w:type="dxa"/>
          </w:tcPr>
          <w:p w:rsidR="00802EB7" w:rsidRPr="0090263D" w:rsidRDefault="00802EB7" w:rsidP="0029511B">
            <w:pPr>
              <w:pStyle w:val="TAC"/>
              <w:rPr>
                <w:lang w:eastAsia="ja-JP"/>
              </w:rPr>
            </w:pPr>
            <w:r>
              <w:rPr>
                <w:rFonts w:hint="eastAsia"/>
                <w:lang w:eastAsia="zh-CN"/>
              </w:rPr>
              <w:t>ignore</w:t>
            </w:r>
          </w:p>
        </w:tc>
      </w:tr>
      <w:tr w:rsidR="00802EB7" w:rsidRPr="0090263D" w:rsidTr="0029511B">
        <w:tc>
          <w:tcPr>
            <w:tcW w:w="2578" w:type="dxa"/>
          </w:tcPr>
          <w:p w:rsidR="00802EB7" w:rsidRPr="0090263D" w:rsidRDefault="00802EB7" w:rsidP="0029511B">
            <w:pPr>
              <w:pStyle w:val="TAL"/>
              <w:ind w:left="113"/>
              <w:rPr>
                <w:b/>
              </w:rPr>
            </w:pPr>
            <w:r w:rsidRPr="0090263D">
              <w:rPr>
                <w:b/>
              </w:rPr>
              <w:t>&gt;</w:t>
            </w:r>
            <w:r w:rsidRPr="00AF3042">
              <w:t>PDU Session Resources</w:t>
            </w:r>
            <w:r>
              <w:t xml:space="preserve"> </w:t>
            </w:r>
            <w:r>
              <w:rPr>
                <w:rFonts w:hint="eastAsia"/>
                <w:lang w:eastAsia="zh-CN"/>
              </w:rPr>
              <w:t xml:space="preserve">with Data Forwarding </w:t>
            </w:r>
            <w:r>
              <w:rPr>
                <w:lang w:eastAsia="zh-CN"/>
              </w:rPr>
              <w:t>List</w:t>
            </w:r>
            <w:r w:rsidRPr="00FA73ED">
              <w:rPr>
                <w:bCs/>
                <w:lang w:eastAsia="ja-JP"/>
              </w:rPr>
              <w:t xml:space="preserve"> – SN terminated</w:t>
            </w:r>
          </w:p>
        </w:tc>
        <w:tc>
          <w:tcPr>
            <w:tcW w:w="1104" w:type="dxa"/>
          </w:tcPr>
          <w:p w:rsidR="00802EB7" w:rsidRPr="0090263D" w:rsidRDefault="00802EB7" w:rsidP="0029511B">
            <w:pPr>
              <w:pStyle w:val="TAL"/>
              <w:rPr>
                <w:lang w:eastAsia="ja-JP"/>
              </w:rPr>
            </w:pPr>
            <w:r>
              <w:rPr>
                <w:rFonts w:hint="eastAsia"/>
                <w:lang w:eastAsia="zh-CN"/>
              </w:rPr>
              <w:t>M</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ja-JP"/>
              </w:rPr>
            </w:pPr>
            <w:r w:rsidRPr="0092227E">
              <w:rPr>
                <w:lang w:eastAsia="ja-JP"/>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rPr>
          <w:ins w:id="76" w:author="CATT" w:date="2019-07-23T16:32:00Z"/>
        </w:trPr>
        <w:tc>
          <w:tcPr>
            <w:tcW w:w="2578" w:type="dxa"/>
          </w:tcPr>
          <w:p w:rsidR="00802EB7" w:rsidRPr="0090263D" w:rsidRDefault="0069217E" w:rsidP="0029511B">
            <w:pPr>
              <w:pStyle w:val="TAL"/>
              <w:ind w:left="113"/>
              <w:rPr>
                <w:ins w:id="77" w:author="CATT" w:date="2019-07-23T16:32:00Z"/>
                <w:b/>
                <w:lang w:eastAsia="zh-CN"/>
              </w:rPr>
            </w:pPr>
            <w:ins w:id="78" w:author="CATT" w:date="2019-07-23T16:32:00Z">
              <w:r w:rsidRPr="0069217E">
                <w:rPr>
                  <w:lang w:eastAsia="zh-CN"/>
                  <w:rPrChange w:id="79" w:author="CATT" w:date="2019-07-23T16:33:00Z">
                    <w:rPr>
                      <w:b/>
                      <w:lang w:eastAsia="zh-CN"/>
                    </w:rPr>
                  </w:rPrChange>
                </w:rPr>
                <w:t>Direct Data Forwarding Availability Result</w:t>
              </w:r>
            </w:ins>
          </w:p>
        </w:tc>
        <w:tc>
          <w:tcPr>
            <w:tcW w:w="1104" w:type="dxa"/>
          </w:tcPr>
          <w:p w:rsidR="00802EB7" w:rsidRPr="0069217E" w:rsidRDefault="0069217E" w:rsidP="0029511B">
            <w:pPr>
              <w:pStyle w:val="TAL"/>
              <w:rPr>
                <w:ins w:id="80" w:author="CATT" w:date="2019-07-23T16:32:00Z"/>
                <w:lang w:eastAsia="zh-CN"/>
              </w:rPr>
            </w:pPr>
            <w:ins w:id="81" w:author="CATT" w:date="2019-07-23T16:32:00Z">
              <w:r>
                <w:rPr>
                  <w:rFonts w:hint="eastAsia"/>
                  <w:lang w:eastAsia="zh-CN"/>
                </w:rPr>
                <w:t>O</w:t>
              </w:r>
            </w:ins>
          </w:p>
        </w:tc>
        <w:tc>
          <w:tcPr>
            <w:tcW w:w="1022" w:type="dxa"/>
          </w:tcPr>
          <w:p w:rsidR="00802EB7" w:rsidRPr="0090263D" w:rsidRDefault="00802EB7" w:rsidP="0029511B">
            <w:pPr>
              <w:pStyle w:val="TAL"/>
              <w:rPr>
                <w:ins w:id="82" w:author="CATT" w:date="2019-07-23T16:32:00Z"/>
                <w:i/>
                <w:szCs w:val="18"/>
                <w:lang w:eastAsia="ja-JP"/>
              </w:rPr>
            </w:pPr>
          </w:p>
        </w:tc>
        <w:tc>
          <w:tcPr>
            <w:tcW w:w="1273" w:type="dxa"/>
          </w:tcPr>
          <w:p w:rsidR="00802EB7" w:rsidRPr="0092227E" w:rsidRDefault="0069217E" w:rsidP="0029511B">
            <w:pPr>
              <w:pStyle w:val="TAL"/>
              <w:rPr>
                <w:ins w:id="83" w:author="CATT" w:date="2019-07-23T16:32:00Z"/>
                <w:lang w:eastAsia="zh-CN"/>
              </w:rPr>
            </w:pPr>
            <w:proofErr w:type="gramStart"/>
            <w:ins w:id="84" w:author="CATT" w:date="2019-07-23T16:33:00Z">
              <w:r>
                <w:rPr>
                  <w:rFonts w:hint="eastAsia"/>
                  <w:lang w:eastAsia="zh-CN"/>
                </w:rPr>
                <w:t>ENUMERATED(</w:t>
              </w:r>
              <w:proofErr w:type="gramEnd"/>
              <w:r>
                <w:rPr>
                  <w:rFonts w:hint="eastAsia"/>
                  <w:lang w:eastAsia="zh-CN"/>
                </w:rPr>
                <w:t>TRUE,FALSE</w:t>
              </w:r>
              <w:r>
                <w:rPr>
                  <w:lang w:eastAsia="zh-CN"/>
                </w:rPr>
                <w:t>…</w:t>
              </w:r>
              <w:r>
                <w:rPr>
                  <w:rFonts w:hint="eastAsia"/>
                  <w:lang w:eastAsia="zh-CN"/>
                </w:rPr>
                <w:t>)</w:t>
              </w:r>
            </w:ins>
          </w:p>
        </w:tc>
        <w:tc>
          <w:tcPr>
            <w:tcW w:w="2129" w:type="dxa"/>
          </w:tcPr>
          <w:p w:rsidR="00802EB7" w:rsidRPr="0090263D" w:rsidRDefault="00802EB7" w:rsidP="0029511B">
            <w:pPr>
              <w:pStyle w:val="TAL"/>
              <w:rPr>
                <w:ins w:id="85" w:author="CATT" w:date="2019-07-23T16:32:00Z"/>
                <w:lang w:eastAsia="ja-JP"/>
              </w:rPr>
            </w:pPr>
          </w:p>
        </w:tc>
        <w:tc>
          <w:tcPr>
            <w:tcW w:w="1134" w:type="dxa"/>
          </w:tcPr>
          <w:p w:rsidR="00802EB7" w:rsidRPr="0090263D" w:rsidRDefault="00802EB7" w:rsidP="0029511B">
            <w:pPr>
              <w:pStyle w:val="TAC"/>
              <w:rPr>
                <w:ins w:id="86" w:author="CATT" w:date="2019-07-23T16:32:00Z"/>
                <w:bCs/>
                <w:lang w:eastAsia="ja-JP"/>
              </w:rPr>
            </w:pPr>
          </w:p>
        </w:tc>
        <w:tc>
          <w:tcPr>
            <w:tcW w:w="1274" w:type="dxa"/>
          </w:tcPr>
          <w:p w:rsidR="00802EB7" w:rsidRPr="0090263D" w:rsidRDefault="00802EB7" w:rsidP="0029511B">
            <w:pPr>
              <w:pStyle w:val="TAC"/>
              <w:rPr>
                <w:ins w:id="87" w:author="CATT" w:date="2019-07-23T16:32:00Z"/>
                <w:lang w:eastAsia="ja-JP"/>
              </w:rPr>
            </w:pPr>
          </w:p>
        </w:tc>
      </w:tr>
    </w:tbl>
    <w:p w:rsidR="00802EB7" w:rsidRPr="0090263D" w:rsidRDefault="00802EB7" w:rsidP="00802E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2EB7" w:rsidRPr="0090263D" w:rsidTr="0029511B">
        <w:tc>
          <w:tcPr>
            <w:tcW w:w="3686" w:type="dxa"/>
          </w:tcPr>
          <w:p w:rsidR="00802EB7" w:rsidRPr="0090263D" w:rsidRDefault="00802EB7" w:rsidP="0029511B">
            <w:pPr>
              <w:pStyle w:val="TAH"/>
              <w:rPr>
                <w:lang w:eastAsia="ja-JP"/>
              </w:rPr>
            </w:pPr>
            <w:r w:rsidRPr="0090263D">
              <w:rPr>
                <w:lang w:eastAsia="ja-JP"/>
              </w:rPr>
              <w:t>Range bound</w:t>
            </w:r>
          </w:p>
        </w:tc>
        <w:tc>
          <w:tcPr>
            <w:tcW w:w="5670" w:type="dxa"/>
          </w:tcPr>
          <w:p w:rsidR="00802EB7" w:rsidRPr="0090263D" w:rsidRDefault="00802EB7" w:rsidP="0029511B">
            <w:pPr>
              <w:pStyle w:val="TAH"/>
              <w:rPr>
                <w:lang w:eastAsia="ja-JP"/>
              </w:rPr>
            </w:pPr>
            <w:r w:rsidRPr="0090263D">
              <w:rPr>
                <w:lang w:eastAsia="ja-JP"/>
              </w:rPr>
              <w:t>Explanation</w:t>
            </w:r>
          </w:p>
        </w:tc>
      </w:tr>
      <w:tr w:rsidR="00802EB7" w:rsidRPr="0090263D" w:rsidTr="0029511B">
        <w:tc>
          <w:tcPr>
            <w:tcW w:w="3686" w:type="dxa"/>
          </w:tcPr>
          <w:p w:rsidR="00802EB7" w:rsidRPr="0090263D" w:rsidRDefault="00802EB7" w:rsidP="0029511B">
            <w:pPr>
              <w:pStyle w:val="TAL"/>
              <w:rPr>
                <w:lang w:eastAsia="ja-JP"/>
              </w:rPr>
            </w:pPr>
            <w:proofErr w:type="spellStart"/>
            <w:r w:rsidRPr="0090263D">
              <w:rPr>
                <w:lang w:eastAsia="ja-JP"/>
              </w:rPr>
              <w:t>maxnoof</w:t>
            </w:r>
            <w:r w:rsidRPr="0090263D">
              <w:t>PDUSessions</w:t>
            </w:r>
            <w:proofErr w:type="spellEnd"/>
          </w:p>
        </w:tc>
        <w:tc>
          <w:tcPr>
            <w:tcW w:w="5670" w:type="dxa"/>
          </w:tcPr>
          <w:p w:rsidR="00802EB7" w:rsidRPr="0090263D" w:rsidRDefault="00802EB7" w:rsidP="0029511B">
            <w:pPr>
              <w:pStyle w:val="TAL"/>
              <w:rPr>
                <w:lang w:eastAsia="ja-JP"/>
              </w:rPr>
            </w:pPr>
            <w:r w:rsidRPr="0090263D">
              <w:rPr>
                <w:lang w:eastAsia="ja-JP"/>
              </w:rPr>
              <w:t>Maximum no. of PDU sessions. Value is 256</w:t>
            </w:r>
          </w:p>
        </w:tc>
      </w:tr>
    </w:tbl>
    <w:p w:rsidR="00802EB7" w:rsidRPr="0090263D" w:rsidRDefault="00802EB7" w:rsidP="00802EB7"/>
    <w:p w:rsidR="00636639" w:rsidRDefault="00636639" w:rsidP="00520942">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88" w:name="_Toc5692143"/>
      <w:r w:rsidRPr="0092227E">
        <w:t>9.3.4</w:t>
      </w:r>
      <w:r w:rsidRPr="0092227E">
        <w:tab/>
        <w:t>PDU Definitions</w:t>
      </w:r>
      <w:bookmarkEnd w:id="88"/>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89" w:name="_Hlk514062653"/>
      <w:r w:rsidRPr="0092227E">
        <w:rPr>
          <w:snapToGrid w:val="0"/>
          <w:lang w:eastAsia="zh-CN"/>
        </w:rPr>
        <w:tab/>
        <w:t>CellAssistanceInfo-NR,</w:t>
      </w:r>
    </w:p>
    <w:bookmarkEnd w:id="89"/>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90" w:name="_Hlk515435313"/>
      <w:r w:rsidRPr="0092227E">
        <w:t>MaskedIMEISV</w:t>
      </w:r>
      <w:bookmarkEnd w:id="90"/>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lastRenderedPageBreak/>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lastRenderedPageBreak/>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91"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91"/>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lastRenderedPageBreak/>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Default="001F5602">
      <w:pPr>
        <w:pStyle w:val="PL"/>
        <w:ind w:firstLine="390"/>
        <w:rPr>
          <w:ins w:id="92" w:author="CATT" w:date="2019-07-23T16:41:00Z"/>
          <w:noProof w:val="0"/>
          <w:snapToGrid w:val="0"/>
          <w:lang w:eastAsia="zh-CN"/>
        </w:rPr>
        <w:pPrChange w:id="93" w:author="CATT" w:date="2019-07-23T16:41:00Z">
          <w:pPr>
            <w:pStyle w:val="PL"/>
          </w:pPr>
        </w:pPrChange>
      </w:pPr>
      <w:proofErr w:type="gramStart"/>
      <w:ins w:id="94"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9217E" w:rsidRPr="0092227E" w:rsidRDefault="0069217E">
      <w:pPr>
        <w:pStyle w:val="PL"/>
        <w:ind w:firstLine="390"/>
        <w:rPr>
          <w:lang w:eastAsia="zh-CN"/>
        </w:rPr>
        <w:pPrChange w:id="95" w:author="CATT" w:date="2019-07-23T16:41:00Z">
          <w:pPr>
            <w:pStyle w:val="PL"/>
          </w:pPr>
        </w:pPrChange>
      </w:pPr>
      <w:proofErr w:type="gramStart"/>
      <w:ins w:id="96" w:author="CATT" w:date="2019-07-23T16:41:00Z">
        <w:r>
          <w:rPr>
            <w:rFonts w:hint="eastAsia"/>
            <w:noProof w:val="0"/>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Result</w:t>
        </w:r>
        <w:proofErr w:type="spellEnd"/>
        <w:proofErr w:type="gramEnd"/>
        <w:r>
          <w:rPr>
            <w:rFonts w:hint="eastAsia"/>
            <w:noProof w:val="0"/>
            <w:snapToGrid w:val="0"/>
            <w:lang w:eastAsia="zh-CN"/>
          </w:rPr>
          <w:t>,</w:t>
        </w:r>
      </w:ins>
    </w:p>
    <w:p w:rsidR="00682253" w:rsidRPr="0092227E" w:rsidRDefault="00682253" w:rsidP="00682253">
      <w:pPr>
        <w:pStyle w:val="PL"/>
        <w:rPr>
          <w:snapToGrid w:val="0"/>
        </w:rPr>
      </w:pPr>
    </w:p>
    <w:p w:rsidR="00520942" w:rsidRPr="0090263D" w:rsidRDefault="00520942" w:rsidP="002611FE">
      <w:pPr>
        <w:rPr>
          <w:rFonts w:eastAsia="宋体"/>
          <w:lang w:eastAsia="zh-CN"/>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69217E" w:rsidRPr="0092227E" w:rsidRDefault="0069217E" w:rsidP="0069217E">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69217E" w:rsidRDefault="0069217E" w:rsidP="0069217E">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9217E" w:rsidRPr="00960FEF" w:rsidRDefault="0069217E" w:rsidP="0069217E">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69217E" w:rsidRPr="006A0009" w:rsidRDefault="0069217E" w:rsidP="0069217E">
      <w:pPr>
        <w:pStyle w:val="PL"/>
        <w:rPr>
          <w:snapToGrid w:val="0"/>
        </w:rPr>
      </w:pPr>
      <w:r w:rsidRPr="00960FEF">
        <w:rPr>
          <w:snapToGrid w:val="0"/>
        </w:rPr>
        <w:lastRenderedPageBreak/>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69217E" w:rsidRDefault="0069217E" w:rsidP="0069217E">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69217E" w:rsidRPr="009222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9217E" w:rsidRPr="000505FD" w:rsidRDefault="0069217E" w:rsidP="0069217E">
      <w:pPr>
        <w:pStyle w:val="PL"/>
        <w:rPr>
          <w:snapToGrid w:val="0"/>
        </w:rPr>
      </w:pPr>
      <w:r>
        <w:rPr>
          <w:snapToGrid w:val="0"/>
        </w:rPr>
        <w:tab/>
      </w:r>
      <w:r w:rsidRPr="0092227E">
        <w:rPr>
          <w:snapToGrid w:val="0"/>
        </w:rPr>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0505FD">
        <w:rPr>
          <w:snapToGrid w:val="0"/>
        </w:rPr>
        <w:t>|</w:t>
      </w:r>
    </w:p>
    <w:p w:rsidR="0069217E" w:rsidRDefault="0069217E" w:rsidP="0069217E">
      <w:pPr>
        <w:pStyle w:val="PL"/>
        <w:rPr>
          <w:ins w:id="97" w:author="CATT" w:date="2019-07-23T16:36:00Z"/>
          <w:snapToGrid w:val="0"/>
          <w:lang w:eastAsia="zh-CN"/>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Pr>
          <w:snapToGrid w:val="0"/>
        </w:rPr>
        <w:tab/>
      </w:r>
      <w:r w:rsidRPr="000505FD">
        <w:rPr>
          <w:snapToGrid w:val="0"/>
        </w:rPr>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ins w:id="98" w:author="CATT" w:date="2019-07-23T16:36:00Z">
        <w:r>
          <w:rPr>
            <w:rFonts w:hint="eastAsia"/>
            <w:snapToGrid w:val="0"/>
            <w:lang w:eastAsia="zh-CN"/>
          </w:rPr>
          <w:t>|</w:t>
        </w:r>
      </w:ins>
    </w:p>
    <w:p w:rsidR="0069217E" w:rsidRPr="0092227E" w:rsidRDefault="0069217E">
      <w:pPr>
        <w:pStyle w:val="PL"/>
        <w:ind w:firstLineChars="250" w:firstLine="400"/>
        <w:rPr>
          <w:snapToGrid w:val="0"/>
        </w:rPr>
        <w:pPrChange w:id="99" w:author="CATT" w:date="2019-07-23T16:36:00Z">
          <w:pPr>
            <w:pStyle w:val="PL"/>
          </w:pPr>
        </w:pPrChange>
      </w:pPr>
      <w:proofErr w:type="gramStart"/>
      <w:ins w:id="100" w:author="CATT" w:date="2019-07-23T16:36: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01" w:author="CATT" w:date="2019-07-23T15:38:00Z">
              <w:rPr>
                <w:i/>
                <w:lang w:eastAsia="zh-CN"/>
              </w:rPr>
            </w:rPrChange>
          </w:rPr>
          <w:t>uery</w:t>
        </w:r>
        <w:proofErr w:type="spellEnd"/>
        <w:r>
          <w:rPr>
            <w:noProof w:val="0"/>
            <w:snapToGrid w:val="0"/>
          </w:rPr>
          <w:tab/>
        </w:r>
        <w:r w:rsidRPr="008F48A3">
          <w:rPr>
            <w:noProof w:val="0"/>
            <w:snapToGrid w:val="0"/>
          </w:rPr>
          <w:t>CRITICALITY ignore</w:t>
        </w:r>
        <w:r w:rsidRPr="008F48A3">
          <w:rPr>
            <w:noProof w:val="0"/>
            <w:snapToGrid w:val="0"/>
          </w:rPr>
          <w:tab/>
          <w:t xml:space="preserve">TYPE </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Pr>
            <w:noProof w:val="0"/>
            <w:snapToGrid w:val="0"/>
          </w:rPr>
          <w:tab/>
        </w:r>
        <w:r>
          <w:rPr>
            <w:noProof w:val="0"/>
            <w:snapToGrid w:val="0"/>
          </w:rPr>
          <w:tab/>
        </w:r>
        <w:r>
          <w:rPr>
            <w:noProof w:val="0"/>
            <w:snapToGrid w:val="0"/>
          </w:rPr>
          <w:tab/>
        </w:r>
        <w:r>
          <w:rPr>
            <w:noProof w:val="0"/>
            <w:snapToGrid w:val="0"/>
          </w:rPr>
          <w:tab/>
        </w:r>
        <w:r w:rsidRPr="008F48A3">
          <w:rPr>
            <w:noProof w:val="0"/>
            <w:snapToGrid w:val="0"/>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UEContextInfo-SNModRequest ::= SEQUENCE {</w:t>
      </w:r>
    </w:p>
    <w:p w:rsidR="0069217E" w:rsidRPr="0092227E" w:rsidRDefault="0069217E" w:rsidP="0069217E">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9217E" w:rsidRPr="0092227E" w:rsidRDefault="0069217E" w:rsidP="0069217E">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69217E" w:rsidRDefault="0069217E" w:rsidP="0069217E">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69217E" w:rsidRPr="0092227E" w:rsidRDefault="0069217E" w:rsidP="0069217E">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9217E" w:rsidRPr="0092227E" w:rsidRDefault="0069217E" w:rsidP="0069217E">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69217E" w:rsidRPr="004F27E9" w:rsidRDefault="0069217E" w:rsidP="0069217E">
      <w:pPr>
        <w:pStyle w:val="PL"/>
      </w:pPr>
      <w:r w:rsidRPr="0092227E">
        <w:tab/>
      </w:r>
      <w:r w:rsidRPr="004F27E9">
        <w:t>iE-Extension</w:t>
      </w:r>
      <w:r w:rsidRPr="004F27E9">
        <w:tab/>
      </w:r>
      <w:r w:rsidRPr="004F27E9">
        <w:tab/>
      </w:r>
      <w:r w:rsidRPr="004F27E9">
        <w:tab/>
      </w:r>
      <w:proofErr w:type="spellStart"/>
      <w:r w:rsidRPr="004F27E9">
        <w:rPr>
          <w:noProof w:val="0"/>
          <w:snapToGrid w:val="0"/>
          <w:lang w:eastAsia="zh-CN"/>
        </w:rPr>
        <w:t>ProtocolExtensionContainer</w:t>
      </w:r>
      <w:proofErr w:type="spellEnd"/>
      <w:r w:rsidRPr="004F27E9">
        <w:rPr>
          <w:noProof w:val="0"/>
          <w:snapToGrid w:val="0"/>
          <w:lang w:eastAsia="zh-CN"/>
        </w:rPr>
        <w:t xml:space="preserve"> </w:t>
      </w:r>
      <w:proofErr w:type="gramStart"/>
      <w:r w:rsidRPr="004F27E9">
        <w:rPr>
          <w:noProof w:val="0"/>
          <w:snapToGrid w:val="0"/>
          <w:lang w:eastAsia="zh-CN"/>
        </w:rPr>
        <w:t>{ {</w:t>
      </w:r>
      <w:proofErr w:type="spellStart"/>
      <w:proofErr w:type="gramEnd"/>
      <w:r w:rsidRPr="004F27E9">
        <w:rPr>
          <w:snapToGrid w:val="0"/>
        </w:rPr>
        <w:t>UEContextInfo-SNModRequest</w:t>
      </w:r>
      <w:r w:rsidRPr="004F27E9">
        <w:t>-ExtIEs</w:t>
      </w:r>
      <w:proofErr w:type="spellEnd"/>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69217E" w:rsidRPr="0092227E" w:rsidRDefault="0069217E" w:rsidP="0069217E">
      <w:pPr>
        <w:pStyle w:val="PL"/>
      </w:pPr>
      <w:r w:rsidRPr="004F27E9">
        <w:tab/>
      </w:r>
      <w:r w:rsidRPr="0092227E">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PDUSessionsToBeAdded-SNModRequest-List ::= SEQUENCE (SIZE(maxnoofPDUSessions)) OF PDUSessionsToBeAdded-SNModRequest-Item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PDUSessionsToBeAdded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PDUSessionsToBeModified-SNModRequest-List ::= SEQUENCE (SIZE(maxnoofPDUSessions)) OF PDUSessionsToBeModified-SNModRequest-Item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PDUSessionsToBeModified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FE4C1B" w:rsidRDefault="0069217E" w:rsidP="0069217E">
      <w:pPr>
        <w:pStyle w:val="PL"/>
        <w:rPr>
          <w:noProof w:val="0"/>
          <w:snapToGrid w:val="0"/>
          <w:lang w:eastAsia="zh-CN"/>
        </w:rPr>
      </w:pPr>
      <w:r w:rsidRPr="0092227E">
        <w:rPr>
          <w:snapToGrid w:val="0"/>
        </w:rPr>
        <w:lastRenderedPageBreak/>
        <w:t>PDUSessionsToBeModified-SNModRequest-Item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 xml:space="preserve">CRITICALITY </w:t>
      </w:r>
      <w:proofErr w:type="gramStart"/>
      <w:r w:rsidRPr="00FE4C1B">
        <w:rPr>
          <w:noProof w:val="0"/>
          <w:snapToGrid w:val="0"/>
          <w:lang w:eastAsia="zh-CN"/>
        </w:rPr>
        <w:t>reject</w:t>
      </w:r>
      <w:proofErr w:type="gramEnd"/>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PDUSessionsToBeReleased-SNModRequest-List ::= SEQUENCE {</w:t>
      </w:r>
    </w:p>
    <w:p w:rsidR="0069217E" w:rsidRPr="0092227E" w:rsidRDefault="0069217E" w:rsidP="0069217E">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PDUSessionsToBeReleased</w:t>
      </w:r>
      <w:proofErr w:type="spellEnd"/>
      <w:r w:rsidRPr="0092227E">
        <w:rPr>
          <w:snapToGrid w:val="0"/>
        </w:rPr>
        <w:t>-SNModRequest-List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Default="0069217E" w:rsidP="0069217E">
      <w:pPr>
        <w:pStyle w:val="PL"/>
        <w:rPr>
          <w:ins w:id="102" w:author="CATT" w:date="2019-07-23T16:40:00Z"/>
          <w:noProof w:val="0"/>
          <w:snapToGrid w:val="0"/>
          <w:lang w:eastAsia="zh-CN"/>
        </w:rPr>
      </w:pPr>
      <w:r w:rsidRPr="0092227E">
        <w:rPr>
          <w:noProof w:val="0"/>
          <w:snapToGrid w:val="0"/>
          <w:lang w:eastAsia="zh-CN"/>
        </w:rPr>
        <w:t>}</w:t>
      </w:r>
    </w:p>
    <w:p w:rsidR="0069217E" w:rsidRDefault="0069217E" w:rsidP="0069217E">
      <w:pPr>
        <w:pStyle w:val="PL"/>
        <w:rPr>
          <w:ins w:id="103" w:author="CATT" w:date="2019-07-23T16:40:00Z"/>
          <w:noProof w:val="0"/>
          <w:snapToGrid w:val="0"/>
          <w:lang w:eastAsia="zh-CN"/>
        </w:rPr>
      </w:pPr>
    </w:p>
    <w:p w:rsidR="0069217E" w:rsidRPr="00AA5DA2" w:rsidRDefault="0069217E" w:rsidP="0069217E">
      <w:pPr>
        <w:pStyle w:val="PL"/>
        <w:rPr>
          <w:ins w:id="104" w:author="CATT" w:date="2019-07-23T16:40:00Z"/>
          <w:rFonts w:eastAsia="DengXian"/>
          <w:snapToGrid w:val="0"/>
          <w:lang w:eastAsia="zh-CN"/>
        </w:rPr>
      </w:pPr>
    </w:p>
    <w:p w:rsidR="0069217E" w:rsidRDefault="0069217E" w:rsidP="0069217E">
      <w:pPr>
        <w:pStyle w:val="PL"/>
        <w:rPr>
          <w:ins w:id="105" w:author="CATT" w:date="2019-07-23T16:40:00Z"/>
          <w:rFonts w:cs="Courier New"/>
          <w:noProof w:val="0"/>
          <w:snapToGrid w:val="0"/>
          <w:lang w:eastAsia="zh-CN"/>
        </w:rPr>
      </w:pPr>
      <w:proofErr w:type="spellStart"/>
      <w:proofErr w:type="gramStart"/>
      <w:ins w:id="106" w:author="CATT" w:date="2019-07-23T16: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69217E" w:rsidRDefault="0069217E">
      <w:pPr>
        <w:pStyle w:val="PL"/>
        <w:ind w:firstLine="390"/>
        <w:rPr>
          <w:ins w:id="107" w:author="CATT" w:date="2019-07-23T16:40:00Z"/>
          <w:noProof w:val="0"/>
          <w:snapToGrid w:val="0"/>
          <w:lang w:eastAsia="zh-CN"/>
        </w:rPr>
        <w:pPrChange w:id="108" w:author="CATT" w:date="2019-07-23T16:01:00Z">
          <w:pPr>
            <w:pStyle w:val="PL"/>
          </w:pPr>
        </w:pPrChange>
      </w:pPr>
      <w:ins w:id="109" w:author="CATT" w:date="2019-07-23T16:40:00Z">
        <w:r>
          <w:rPr>
            <w:rFonts w:cs="Courier New" w:hint="eastAsia"/>
            <w:noProof w:val="0"/>
            <w:snapToGrid w:val="0"/>
            <w:lang w:eastAsia="zh-CN"/>
          </w:rPr>
          <w:t>Target-</w:t>
        </w:r>
        <w:r>
          <w:rPr>
            <w:rFonts w:cs="Courier New"/>
            <w:noProof w:val="0"/>
            <w:snapToGrid w:val="0"/>
            <w:lang w:eastAsia="zh-CN"/>
          </w:rPr>
          <w:t>G</w:t>
        </w:r>
        <w:r>
          <w:rPr>
            <w:rFonts w:cs="Courier New" w:hint="eastAsia"/>
            <w:noProof w:val="0"/>
            <w:snapToGrid w:val="0"/>
            <w:lang w:eastAsia="zh-CN"/>
          </w:rPr>
          <w:t xml:space="preserve">NB-ID </w:t>
        </w:r>
        <w:r w:rsidRPr="00AA5DA2">
          <w:rPr>
            <w:rFonts w:eastAsia="DengXian"/>
            <w:snapToGrid w:val="0"/>
            <w:lang w:eastAsia="zh-CN"/>
          </w:rPr>
          <w:t>GlobalGNB-ID</w:t>
        </w:r>
        <w:r>
          <w:rPr>
            <w:rFonts w:hint="eastAsia"/>
            <w:noProof w:val="0"/>
            <w:snapToGrid w:val="0"/>
            <w:lang w:eastAsia="zh-CN"/>
          </w:rPr>
          <w:t>,</w:t>
        </w:r>
        <w:r w:rsidRPr="00AA5DA2">
          <w:rPr>
            <w:noProof w:val="0"/>
            <w:snapToGrid w:val="0"/>
          </w:rPr>
          <w:tab/>
        </w:r>
      </w:ins>
    </w:p>
    <w:p w:rsidR="0069217E" w:rsidRDefault="0069217E">
      <w:pPr>
        <w:pStyle w:val="PL"/>
        <w:tabs>
          <w:tab w:val="clear" w:pos="3072"/>
        </w:tabs>
        <w:ind w:firstLine="390"/>
        <w:rPr>
          <w:ins w:id="110" w:author="CATT" w:date="2019-07-23T16:40:00Z"/>
          <w:rFonts w:cs="Courier New"/>
          <w:noProof w:val="0"/>
          <w:snapToGrid w:val="0"/>
          <w:lang w:eastAsia="zh-CN"/>
        </w:rPr>
        <w:pPrChange w:id="111" w:author="CATT" w:date="2019-07-23T16:02:00Z">
          <w:pPr>
            <w:pStyle w:val="PL"/>
          </w:pPr>
        </w:pPrChange>
      </w:pPr>
      <w:ins w:id="112" w:author="CATT" w:date="2019-07-23T16:40:00Z">
        <w:r>
          <w:rPr>
            <w:rFonts w:cs="Courier New" w:hint="eastAsia"/>
            <w:noProof w:val="0"/>
            <w:snapToGrid w:val="0"/>
            <w:lang w:eastAsia="zh-CN"/>
          </w:rPr>
          <w:t xml:space="preserve">Target-ENB-ID </w:t>
        </w:r>
        <w:proofErr w:type="spellStart"/>
        <w:r w:rsidRPr="00AA5DA2">
          <w:rPr>
            <w:noProof w:val="0"/>
            <w:snapToGrid w:val="0"/>
          </w:rPr>
          <w:t>Global</w:t>
        </w:r>
        <w:r>
          <w:rPr>
            <w:rFonts w:hint="eastAsia"/>
            <w:noProof w:val="0"/>
            <w:snapToGrid w:val="0"/>
            <w:lang w:eastAsia="zh-CN"/>
          </w:rPr>
          <w:t>E</w:t>
        </w:r>
        <w:r w:rsidRPr="00AA5DA2">
          <w:rPr>
            <w:noProof w:val="0"/>
            <w:snapToGrid w:val="0"/>
          </w:rPr>
          <w:t>NB</w:t>
        </w:r>
        <w:proofErr w:type="spellEnd"/>
        <w:r w:rsidRPr="00AA5DA2">
          <w:rPr>
            <w:noProof w:val="0"/>
            <w:snapToGrid w:val="0"/>
          </w:rPr>
          <w:t>-ID</w:t>
        </w:r>
        <w:r>
          <w:rPr>
            <w:rFonts w:hint="eastAsia"/>
            <w:noProof w:val="0"/>
            <w:snapToGrid w:val="0"/>
            <w:lang w:eastAsia="zh-CN"/>
          </w:rPr>
          <w:t>,</w:t>
        </w:r>
        <w:r w:rsidRPr="00AA5DA2">
          <w:rPr>
            <w:noProof w:val="0"/>
            <w:snapToGrid w:val="0"/>
          </w:rPr>
          <w:tab/>
        </w:r>
      </w:ins>
    </w:p>
    <w:p w:rsidR="0069217E" w:rsidRDefault="0069217E">
      <w:pPr>
        <w:pStyle w:val="PL"/>
        <w:ind w:firstLineChars="250" w:firstLine="400"/>
        <w:rPr>
          <w:ins w:id="113" w:author="CATT" w:date="2019-07-23T16:40:00Z"/>
          <w:rFonts w:eastAsia="DengXian"/>
          <w:snapToGrid w:val="0"/>
          <w:lang w:eastAsia="zh-CN"/>
        </w:rPr>
        <w:pPrChange w:id="114" w:author="CATT" w:date="2019-07-23T16:02:00Z">
          <w:pPr>
            <w:pStyle w:val="PL"/>
          </w:pPr>
        </w:pPrChange>
      </w:pPr>
      <w:ins w:id="115" w:author="CATT" w:date="2019-07-23T16:40:00Z">
        <w:r w:rsidRPr="00AA5DA2">
          <w:rPr>
            <w:rFonts w:eastAsia="DengXian"/>
            <w:snapToGrid w:val="0"/>
            <w:lang w:eastAsia="zh-CN"/>
          </w:rPr>
          <w:t>...</w:t>
        </w:r>
      </w:ins>
    </w:p>
    <w:p w:rsidR="0069217E" w:rsidRPr="00AA5DA2" w:rsidRDefault="0069217E" w:rsidP="0069217E">
      <w:pPr>
        <w:pStyle w:val="PL"/>
        <w:rPr>
          <w:ins w:id="116" w:author="CATT" w:date="2019-07-23T16:40:00Z"/>
          <w:rFonts w:eastAsia="DengXian"/>
          <w:snapToGrid w:val="0"/>
          <w:lang w:eastAsia="zh-CN"/>
        </w:rPr>
      </w:pPr>
      <w:ins w:id="117" w:author="CATT" w:date="2019-07-23T16:40:00Z">
        <w:r>
          <w:rPr>
            <w:rFonts w:cs="Courier New" w:hint="eastAsia"/>
            <w:noProof w:val="0"/>
            <w:snapToGrid w:val="0"/>
            <w:lang w:eastAsia="zh-CN"/>
          </w:rPr>
          <w:t>}</w:t>
        </w:r>
      </w:ins>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 ACKNOWLEDGE</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tab/>
      </w:r>
      <w:r w:rsidRPr="0092227E">
        <w:rPr>
          <w:rStyle w:val="PLChar"/>
        </w:rPr>
        <w:t>PRESENCE optional }|</w:t>
      </w:r>
    </w:p>
    <w:p w:rsidR="0069217E" w:rsidRPr="0092227E" w:rsidRDefault="0069217E" w:rsidP="0069217E">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tab/>
      </w:r>
      <w:r w:rsidRPr="0092227E">
        <w:rPr>
          <w:rStyle w:val="PLChar"/>
        </w:rPr>
        <w:t>PRESENCE optional }|</w:t>
      </w:r>
    </w:p>
    <w:p w:rsidR="0069217E" w:rsidRPr="0092227E" w:rsidRDefault="0069217E" w:rsidP="0069217E">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6A0009" w:rsidRDefault="0069217E" w:rsidP="0069217E">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r w:rsidRPr="006A0009">
        <w:rPr>
          <w:snapToGrid w:val="0"/>
        </w:rPr>
        <w:t>|</w:t>
      </w:r>
    </w:p>
    <w:p w:rsidR="0069217E" w:rsidRDefault="0069217E" w:rsidP="0069217E">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Pr>
          <w:snapToGrid w:val="0"/>
        </w:rPr>
        <w:tab/>
      </w:r>
      <w:r w:rsidRPr="006A0009">
        <w:rPr>
          <w:snapToGrid w:val="0"/>
        </w:rPr>
        <w:t>PRESENCE optional }</w:t>
      </w:r>
      <w:r w:rsidRPr="0092227E">
        <w:rPr>
          <w:snapToGrid w:val="0"/>
        </w:rPr>
        <w:t>|</w:t>
      </w:r>
    </w:p>
    <w:p w:rsidR="006921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t>PRESENCE optional }</w:t>
      </w:r>
      <w:r>
        <w:rPr>
          <w:snapToGrid w:val="0"/>
        </w:rPr>
        <w:t>|</w:t>
      </w:r>
    </w:p>
    <w:p w:rsidR="0069217E" w:rsidRDefault="0069217E" w:rsidP="0069217E">
      <w:pPr>
        <w:pStyle w:val="PL"/>
        <w:rPr>
          <w:ins w:id="118" w:author="CATT" w:date="2019-07-23T16:40:00Z"/>
          <w:snapToGrid w:val="0"/>
          <w:lang w:eastAsia="zh-CN"/>
        </w:rPr>
      </w:pPr>
      <w:r>
        <w:rPr>
          <w:snapToGrid w:val="0"/>
        </w:rPr>
        <w:tab/>
      </w:r>
      <w:r w:rsidRPr="0092227E">
        <w:rPr>
          <w:snapToGrid w:val="0"/>
        </w:rPr>
        <w:t xml:space="preserve">{ ID </w:t>
      </w:r>
      <w:r w:rsidRPr="006244B0">
        <w:rPr>
          <w:snapToGrid w:val="0"/>
        </w:rPr>
        <w:t>id-</w:t>
      </w:r>
      <w:r>
        <w:rPr>
          <w:snapToGrid w:val="0"/>
        </w:rPr>
        <w:t>PDUSessionDataForwarding-SNModResponse</w:t>
      </w:r>
      <w:r>
        <w:rPr>
          <w:snapToGrid w:val="0"/>
        </w:rPr>
        <w:tab/>
      </w:r>
      <w:r w:rsidRPr="0092227E">
        <w:rPr>
          <w:snapToGrid w:val="0"/>
        </w:rPr>
        <w:t>CRITICALITY ignore</w:t>
      </w:r>
      <w:r w:rsidRPr="0092227E">
        <w:rPr>
          <w:snapToGrid w:val="0"/>
        </w:rPr>
        <w:tab/>
      </w:r>
      <w:r w:rsidRPr="0092227E">
        <w:rPr>
          <w:snapToGrid w:val="0"/>
        </w:rPr>
        <w:tab/>
        <w:t>TYPE</w:t>
      </w:r>
      <w:r>
        <w:rPr>
          <w:snapToGrid w:val="0"/>
        </w:rPr>
        <w:t xml:space="preserve"> PDUSessionDataForwarding-SNModResponse</w:t>
      </w:r>
      <w:r w:rsidRPr="0092227E">
        <w:rPr>
          <w:snapToGrid w:val="0"/>
        </w:rPr>
        <w:tab/>
        <w:t>PRESENCE optional }</w:t>
      </w:r>
      <w:ins w:id="119" w:author="CATT" w:date="2019-07-23T16:40:00Z">
        <w:r>
          <w:rPr>
            <w:rFonts w:hint="eastAsia"/>
            <w:snapToGrid w:val="0"/>
            <w:lang w:eastAsia="zh-CN"/>
          </w:rPr>
          <w:t>|</w:t>
        </w:r>
      </w:ins>
    </w:p>
    <w:p w:rsidR="0069217E" w:rsidRPr="0092227E" w:rsidRDefault="0069217E">
      <w:pPr>
        <w:pStyle w:val="PL"/>
        <w:ind w:firstLineChars="250" w:firstLine="400"/>
        <w:rPr>
          <w:snapToGrid w:val="0"/>
        </w:rPr>
        <w:pPrChange w:id="120" w:author="CATT" w:date="2019-07-23T16:40:00Z">
          <w:pPr>
            <w:pStyle w:val="PL"/>
          </w:pPr>
        </w:pPrChange>
      </w:pPr>
      <w:ins w:id="121" w:author="CATT" w:date="2019-07-23T16:40:00Z">
        <w:r>
          <w:rPr>
            <w:rFonts w:eastAsia="DengXian" w:hint="eastAsia"/>
            <w:snapToGrid w:val="0"/>
            <w:lang w:eastAsia="zh-CN"/>
          </w:rPr>
          <w:t xml:space="preserve">{ ID id-DirectDataForwardingAvailabilityResult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PDUSessionAdmitted-SNModResponse ::= SEQUENCE {</w:t>
      </w:r>
    </w:p>
    <w:p w:rsidR="0069217E" w:rsidRPr="0092227E" w:rsidRDefault="0069217E" w:rsidP="0069217E">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lastRenderedPageBreak/>
        <w:t>PDUSessionAdmittedToBeAddedSNModResponse ::= SEQUENCE (SIZE(1..maxnoofPDUSessions)) OF PDUSessionAdmittedToBeAddedSNModResponse-Item</w:t>
      </w:r>
    </w:p>
    <w:p w:rsidR="0069217E" w:rsidRPr="0092227E" w:rsidRDefault="0069217E" w:rsidP="0069217E">
      <w:pPr>
        <w:pStyle w:val="PL"/>
        <w:rPr>
          <w:snapToGrid w:val="0"/>
        </w:rPr>
      </w:pPr>
      <w:r w:rsidRPr="0092227E">
        <w:rPr>
          <w:snapToGrid w:val="0"/>
        </w:rPr>
        <w:t>PDUSessionAdmittedToBeAddedSNModResponse-Item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PDUSessionAdmittedToBeAddedSNModResponse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r w:rsidRPr="0092227E">
        <w:rPr>
          <w:snapToGrid w:val="0"/>
        </w:rPr>
        <w:t>PDUSessionAdmittedToBeModifiedSNModResponse::= SEQUENCE (SIZE(1..maxnoofPDUSessions)) OF PDUSessionAdmittedToBeModifiedSNModResponse-Item</w:t>
      </w:r>
    </w:p>
    <w:p w:rsidR="0069217E" w:rsidRPr="0092227E" w:rsidRDefault="0069217E" w:rsidP="0069217E">
      <w:pPr>
        <w:pStyle w:val="PL"/>
        <w:rPr>
          <w:snapToGrid w:val="0"/>
        </w:rPr>
      </w:pPr>
      <w:r w:rsidRPr="0092227E">
        <w:rPr>
          <w:snapToGrid w:val="0"/>
        </w:rPr>
        <w:t>PDUSessionAdmittedToBeModifiedSNModResponse-Item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PDUSessionAdmittedToBeModifiedSNModResponse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PDUSessionAdmittedToBeReleasedSNModResponse ::= SEQUENCE {</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PDUSessionAdmittedToBeReleasedSNModResponse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PDUSessionNotAdmitted-SNModResponse ::= SEQUENCE {</w:t>
      </w:r>
    </w:p>
    <w:p w:rsidR="0069217E" w:rsidRPr="0092227E" w:rsidRDefault="0069217E" w:rsidP="0069217E">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PDUSessionNotAdmitted-SNModResponse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p>
    <w:p w:rsidR="0069217E" w:rsidRDefault="0069217E" w:rsidP="0069217E">
      <w:pPr>
        <w:pStyle w:val="PL"/>
        <w:rPr>
          <w:snapToGrid w:val="0"/>
        </w:rPr>
      </w:pPr>
      <w:r>
        <w:rPr>
          <w:snapToGrid w:val="0"/>
        </w:rPr>
        <w:t>PDUSessionDataForwarding-SNModResponse ::= SEQUENCE {</w:t>
      </w:r>
    </w:p>
    <w:p w:rsidR="0069217E" w:rsidRDefault="0069217E" w:rsidP="0069217E">
      <w:pPr>
        <w:pStyle w:val="PL"/>
        <w:rPr>
          <w:snapToGrid w:val="0"/>
        </w:rPr>
      </w:pPr>
      <w:r>
        <w:rPr>
          <w:snapToGrid w:val="0"/>
        </w:rPr>
        <w:tab/>
        <w:t>sn-terminated</w:t>
      </w:r>
      <w:r>
        <w:rPr>
          <w:snapToGrid w:val="0"/>
        </w:rPr>
        <w:tab/>
      </w:r>
      <w:r>
        <w:rPr>
          <w:snapToGrid w:val="0"/>
        </w:rPr>
        <w:tab/>
      </w:r>
      <w:r w:rsidRPr="0092227E">
        <w:t>PDUSession-List-withDataForwardingRequest</w:t>
      </w:r>
      <w:r>
        <w:t>,</w:t>
      </w:r>
    </w:p>
    <w:p w:rsidR="0069217E" w:rsidRPr="0090263D" w:rsidRDefault="0069217E" w:rsidP="0069217E">
      <w:pPr>
        <w:pStyle w:val="PL"/>
        <w:rPr>
          <w:snapToGrid w:val="0"/>
        </w:rPr>
      </w:pPr>
      <w:r w:rsidRPr="0090263D">
        <w:rPr>
          <w:snapToGrid w:val="0"/>
        </w:rPr>
        <w:tab/>
        <w:t>iE-Extensions</w:t>
      </w:r>
      <w:r w:rsidRPr="0090263D">
        <w:rPr>
          <w:snapToGrid w:val="0"/>
        </w:rPr>
        <w:tab/>
      </w:r>
      <w:r w:rsidRPr="0090263D">
        <w:rPr>
          <w:snapToGrid w:val="0"/>
        </w:rPr>
        <w:tab/>
        <w:t>ProtocolExtensionContainer { {</w:t>
      </w:r>
      <w:r>
        <w:rPr>
          <w:snapToGrid w:val="0"/>
        </w:rPr>
        <w:t>PDUSessionDataForwarding-SNModResponse</w:t>
      </w:r>
      <w:r w:rsidRPr="0090263D">
        <w:t>-</w:t>
      </w:r>
      <w:r>
        <w:rPr>
          <w:snapToGrid w:val="0"/>
        </w:rPr>
        <w:t>ExtIEs</w:t>
      </w:r>
      <w:r w:rsidRPr="0090263D">
        <w:rPr>
          <w:snapToGrid w:val="0"/>
        </w:rPr>
        <w:t>} }</w:t>
      </w:r>
      <w:r>
        <w:rPr>
          <w:snapToGrid w:val="0"/>
        </w:rPr>
        <w:tab/>
      </w:r>
      <w:r w:rsidRPr="0090263D">
        <w:rPr>
          <w:snapToGrid w:val="0"/>
        </w:rPr>
        <w:t>OPTIONAL,</w:t>
      </w:r>
    </w:p>
    <w:p w:rsidR="0069217E" w:rsidRPr="0090263D" w:rsidRDefault="0069217E" w:rsidP="0069217E">
      <w:pPr>
        <w:pStyle w:val="PL"/>
        <w:rPr>
          <w:snapToGrid w:val="0"/>
        </w:rPr>
      </w:pPr>
      <w:r w:rsidRPr="0090263D">
        <w:rPr>
          <w:snapToGrid w:val="0"/>
        </w:rPr>
        <w:tab/>
        <w:t>...</w:t>
      </w:r>
    </w:p>
    <w:p w:rsidR="0069217E" w:rsidRPr="0090263D" w:rsidRDefault="0069217E" w:rsidP="0069217E">
      <w:pPr>
        <w:pStyle w:val="PL"/>
        <w:rPr>
          <w:snapToGrid w:val="0"/>
        </w:rPr>
      </w:pPr>
      <w:r w:rsidRPr="0090263D">
        <w:rPr>
          <w:snapToGrid w:val="0"/>
        </w:rPr>
        <w:t>}</w:t>
      </w:r>
    </w:p>
    <w:p w:rsidR="0069217E" w:rsidRDefault="0069217E" w:rsidP="0069217E">
      <w:pPr>
        <w:pStyle w:val="PL"/>
        <w:rPr>
          <w:snapToGrid w:val="0"/>
        </w:rPr>
      </w:pPr>
    </w:p>
    <w:p w:rsidR="0069217E" w:rsidRPr="0090263D" w:rsidRDefault="0069217E" w:rsidP="0069217E">
      <w:pPr>
        <w:pStyle w:val="PL"/>
        <w:rPr>
          <w:snapToGrid w:val="0"/>
        </w:rPr>
      </w:pPr>
      <w:r>
        <w:rPr>
          <w:snapToGrid w:val="0"/>
        </w:rPr>
        <w:t>PDUSessionDataForwarding-SNModResponse</w:t>
      </w:r>
      <w:r w:rsidRPr="0090263D">
        <w:t>-</w:t>
      </w:r>
      <w:r>
        <w:rPr>
          <w:snapToGrid w:val="0"/>
        </w:rPr>
        <w:t>ExtIEs</w:t>
      </w:r>
      <w:r w:rsidRPr="0090263D">
        <w:rPr>
          <w:snapToGrid w:val="0"/>
        </w:rPr>
        <w:t xml:space="preserve"> XNAP-PROTOCOL-EXTENSION ::= {</w:t>
      </w:r>
    </w:p>
    <w:p w:rsidR="0069217E" w:rsidRPr="0090263D" w:rsidRDefault="0069217E" w:rsidP="0069217E">
      <w:pPr>
        <w:pStyle w:val="PL"/>
        <w:rPr>
          <w:snapToGrid w:val="0"/>
        </w:rPr>
      </w:pPr>
      <w:r w:rsidRPr="0090263D">
        <w:rPr>
          <w:snapToGrid w:val="0"/>
        </w:rPr>
        <w:tab/>
        <w:t>...</w:t>
      </w:r>
    </w:p>
    <w:p w:rsidR="0069217E" w:rsidRDefault="0069217E" w:rsidP="0069217E">
      <w:pPr>
        <w:pStyle w:val="PL"/>
        <w:rPr>
          <w:snapToGrid w:val="0"/>
        </w:rPr>
      </w:pPr>
      <w:r w:rsidRPr="0090263D">
        <w:rPr>
          <w:snapToGrid w:val="0"/>
        </w:rPr>
        <w:t>}</w:t>
      </w:r>
    </w:p>
    <w:p w:rsidR="0069217E" w:rsidRPr="0090263D" w:rsidRDefault="0069217E" w:rsidP="0069217E">
      <w:pPr>
        <w:pStyle w:val="PL"/>
        <w:rPr>
          <w:snapToGrid w:val="0"/>
        </w:rPr>
      </w:pPr>
    </w:p>
    <w:p w:rsidR="0069217E" w:rsidRDefault="0069217E" w:rsidP="0069217E">
      <w:pPr>
        <w:pStyle w:val="PL"/>
        <w:rPr>
          <w:ins w:id="122" w:author="CATT" w:date="2019-07-23T16:40:00Z"/>
          <w:rFonts w:eastAsia="DengXian"/>
          <w:snapToGrid w:val="0"/>
          <w:lang w:eastAsia="zh-CN"/>
        </w:rPr>
      </w:pPr>
      <w:ins w:id="123" w:author="CATT" w:date="2019-07-23T16:40:00Z">
        <w:r>
          <w:rPr>
            <w:rFonts w:eastAsia="DengXian" w:hint="eastAsia"/>
            <w:snapToGrid w:val="0"/>
            <w:lang w:eastAsia="zh-CN"/>
          </w:rPr>
          <w:t>DirectDataForwardingAvailabilityResult ::={</w:t>
        </w:r>
      </w:ins>
    </w:p>
    <w:p w:rsidR="0069217E" w:rsidRDefault="0069217E" w:rsidP="0069217E">
      <w:pPr>
        <w:pStyle w:val="PL"/>
        <w:rPr>
          <w:ins w:id="124" w:author="CATT" w:date="2019-07-23T16:40:00Z"/>
          <w:rFonts w:eastAsia="DengXian"/>
          <w:snapToGrid w:val="0"/>
          <w:lang w:eastAsia="zh-CN"/>
        </w:rPr>
      </w:pPr>
      <w:ins w:id="125" w:author="CATT" w:date="2019-07-23T16:40:00Z">
        <w:r>
          <w:rPr>
            <w:rFonts w:eastAsia="DengXian" w:hint="eastAsia"/>
            <w:snapToGrid w:val="0"/>
            <w:lang w:eastAsia="zh-CN"/>
          </w:rPr>
          <w:t xml:space="preserve"> TRUE,</w:t>
        </w:r>
      </w:ins>
    </w:p>
    <w:p w:rsidR="0069217E" w:rsidRDefault="0069217E" w:rsidP="0069217E">
      <w:pPr>
        <w:pStyle w:val="PL"/>
        <w:rPr>
          <w:ins w:id="126" w:author="CATT" w:date="2019-07-23T16:40:00Z"/>
          <w:rFonts w:eastAsia="DengXian"/>
          <w:snapToGrid w:val="0"/>
          <w:lang w:eastAsia="zh-CN"/>
        </w:rPr>
      </w:pPr>
      <w:ins w:id="127" w:author="CATT" w:date="2019-07-23T16:40:00Z">
        <w:r>
          <w:rPr>
            <w:rFonts w:eastAsia="DengXian" w:hint="eastAsia"/>
            <w:snapToGrid w:val="0"/>
            <w:lang w:eastAsia="zh-CN"/>
          </w:rPr>
          <w:t xml:space="preserve"> FALSE,</w:t>
        </w:r>
      </w:ins>
    </w:p>
    <w:p w:rsidR="0069217E" w:rsidRPr="00AA5DA2" w:rsidRDefault="0069217E" w:rsidP="0069217E">
      <w:pPr>
        <w:pStyle w:val="PL"/>
        <w:rPr>
          <w:ins w:id="128" w:author="CATT" w:date="2019-07-23T16:40:00Z"/>
          <w:rFonts w:eastAsia="DengXian"/>
          <w:snapToGrid w:val="0"/>
          <w:lang w:eastAsia="zh-CN"/>
        </w:rPr>
      </w:pPr>
      <w:ins w:id="129" w:author="CATT" w:date="2019-07-23T16:40:00Z">
        <w:r>
          <w:rPr>
            <w:rFonts w:eastAsia="DengXian" w:hint="eastAsia"/>
            <w:snapToGrid w:val="0"/>
            <w:lang w:eastAsia="zh-CN"/>
          </w:rPr>
          <w:t xml:space="preserve"> </w:t>
        </w:r>
        <w:r w:rsidRPr="00AA5DA2">
          <w:rPr>
            <w:rFonts w:eastAsia="DengXian"/>
            <w:snapToGrid w:val="0"/>
            <w:lang w:eastAsia="zh-CN"/>
          </w:rPr>
          <w:t>...</w:t>
        </w:r>
      </w:ins>
    </w:p>
    <w:p w:rsidR="0069217E" w:rsidRPr="00AA5DA2" w:rsidRDefault="0069217E" w:rsidP="0069217E">
      <w:pPr>
        <w:pStyle w:val="PL"/>
        <w:rPr>
          <w:ins w:id="130" w:author="CATT" w:date="2019-07-23T16:40:00Z"/>
          <w:rFonts w:eastAsia="DengXian"/>
          <w:lang w:eastAsia="zh-CN"/>
        </w:rPr>
      </w:pPr>
      <w:ins w:id="131" w:author="CATT" w:date="2019-07-23T16:40:00Z">
        <w:r>
          <w:rPr>
            <w:rFonts w:eastAsia="DengXian" w:hint="eastAsia"/>
            <w:snapToGrid w:val="0"/>
            <w:lang w:eastAsia="zh-CN"/>
          </w:rPr>
          <w:t>}</w:t>
        </w:r>
      </w:ins>
    </w:p>
    <w:p w:rsidR="0069217E" w:rsidRPr="0092227E" w:rsidRDefault="0069217E" w:rsidP="0069217E">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32" w:name="_Toc5692146"/>
      <w:r w:rsidRPr="0092227E">
        <w:t>9.3.7</w:t>
      </w:r>
      <w:r w:rsidRPr="0092227E">
        <w:tab/>
        <w:t>Constant definitions</w:t>
      </w:r>
      <w:bookmarkEnd w:id="132"/>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lastRenderedPageBreak/>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lastRenderedPageBreak/>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33"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33"/>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lastRenderedPageBreak/>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34"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34"/>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lastRenderedPageBreak/>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35" w:author="CATT" w:date="2019-07-23T16:19:00Z"/>
          <w:lang w:eastAsia="zh-CN"/>
        </w:rPr>
      </w:pPr>
      <w:proofErr w:type="gramStart"/>
      <w:ins w:id="136"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37"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38"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AAA" w:rsidRDefault="00964AAA">
      <w:r>
        <w:separator/>
      </w:r>
    </w:p>
  </w:endnote>
  <w:endnote w:type="continuationSeparator" w:id="0">
    <w:p w:rsidR="00964AAA" w:rsidRDefault="0096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AAA" w:rsidRDefault="00964AAA">
      <w:r>
        <w:separator/>
      </w:r>
    </w:p>
  </w:footnote>
  <w:footnote w:type="continuationSeparator" w:id="0">
    <w:p w:rsidR="00964AAA" w:rsidRDefault="00964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A6394"/>
    <w:rsid w:val="000B7FED"/>
    <w:rsid w:val="000C038A"/>
    <w:rsid w:val="000C6598"/>
    <w:rsid w:val="000E21F4"/>
    <w:rsid w:val="000E3132"/>
    <w:rsid w:val="0011265D"/>
    <w:rsid w:val="00145D43"/>
    <w:rsid w:val="00156B72"/>
    <w:rsid w:val="00192C46"/>
    <w:rsid w:val="001A08B3"/>
    <w:rsid w:val="001A7B60"/>
    <w:rsid w:val="001B52F0"/>
    <w:rsid w:val="001B7A65"/>
    <w:rsid w:val="001D1F13"/>
    <w:rsid w:val="001D5958"/>
    <w:rsid w:val="001E41F3"/>
    <w:rsid w:val="001F5602"/>
    <w:rsid w:val="001F76E6"/>
    <w:rsid w:val="0020728B"/>
    <w:rsid w:val="00245461"/>
    <w:rsid w:val="00246F8E"/>
    <w:rsid w:val="0026004D"/>
    <w:rsid w:val="002611FE"/>
    <w:rsid w:val="002640DD"/>
    <w:rsid w:val="00275D12"/>
    <w:rsid w:val="00284FEB"/>
    <w:rsid w:val="002860C4"/>
    <w:rsid w:val="00290CF1"/>
    <w:rsid w:val="002B5741"/>
    <w:rsid w:val="002D00BA"/>
    <w:rsid w:val="00305409"/>
    <w:rsid w:val="00335341"/>
    <w:rsid w:val="003609EF"/>
    <w:rsid w:val="0036231A"/>
    <w:rsid w:val="00374DD4"/>
    <w:rsid w:val="003D4FD1"/>
    <w:rsid w:val="003E1A36"/>
    <w:rsid w:val="00410371"/>
    <w:rsid w:val="00422701"/>
    <w:rsid w:val="004242F1"/>
    <w:rsid w:val="004535A6"/>
    <w:rsid w:val="004A1716"/>
    <w:rsid w:val="004B75B7"/>
    <w:rsid w:val="004D5A08"/>
    <w:rsid w:val="004D62BA"/>
    <w:rsid w:val="004F5FA6"/>
    <w:rsid w:val="0051580D"/>
    <w:rsid w:val="00520942"/>
    <w:rsid w:val="00531205"/>
    <w:rsid w:val="00547111"/>
    <w:rsid w:val="00592D74"/>
    <w:rsid w:val="0059353A"/>
    <w:rsid w:val="005A4B38"/>
    <w:rsid w:val="005C069E"/>
    <w:rsid w:val="005E2C44"/>
    <w:rsid w:val="00601413"/>
    <w:rsid w:val="00602477"/>
    <w:rsid w:val="006120E0"/>
    <w:rsid w:val="00621188"/>
    <w:rsid w:val="006217E8"/>
    <w:rsid w:val="006257ED"/>
    <w:rsid w:val="00636639"/>
    <w:rsid w:val="00641402"/>
    <w:rsid w:val="0065023C"/>
    <w:rsid w:val="00652948"/>
    <w:rsid w:val="00677980"/>
    <w:rsid w:val="00682253"/>
    <w:rsid w:val="0068330F"/>
    <w:rsid w:val="0069217E"/>
    <w:rsid w:val="00695808"/>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3320E"/>
    <w:rsid w:val="00941E30"/>
    <w:rsid w:val="00955795"/>
    <w:rsid w:val="00964AAA"/>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5820"/>
    <w:rsid w:val="00AD1CD8"/>
    <w:rsid w:val="00AE462A"/>
    <w:rsid w:val="00B2159B"/>
    <w:rsid w:val="00B258BB"/>
    <w:rsid w:val="00B4555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10713"/>
    <w:rsid w:val="00D13CCE"/>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6224C"/>
    <w:rsid w:val="00E637E0"/>
    <w:rsid w:val="00EB09B7"/>
    <w:rsid w:val="00EB60EA"/>
    <w:rsid w:val="00EE7D7C"/>
    <w:rsid w:val="00F25D98"/>
    <w:rsid w:val="00F300FB"/>
    <w:rsid w:val="00F3475A"/>
    <w:rsid w:val="00F57CFC"/>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D4613-05AC-4756-9E3A-28E9C59B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9844</Words>
  <Characters>56113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cp:revision>
  <cp:lastPrinted>1900-12-31T16:00:00Z</cp:lastPrinted>
  <dcterms:created xsi:type="dcterms:W3CDTF">2019-08-16T05:17:00Z</dcterms:created>
  <dcterms:modified xsi:type="dcterms:W3CDTF">2019-08-16T05:17:00Z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