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8CC" w:rsidRDefault="007448CC" w:rsidP="007448CC">
      <w:pPr>
        <w:pStyle w:val="a4"/>
        <w:tabs>
          <w:tab w:val="right" w:pos="9639"/>
        </w:tabs>
        <w:ind w:right="-7"/>
        <w:rPr>
          <w:rFonts w:cs="Arial"/>
          <w:bCs/>
          <w:i/>
          <w:noProof w:val="0"/>
          <w:sz w:val="32"/>
          <w:lang w:eastAsia="zh-CN"/>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A4565D">
        <w:rPr>
          <w:rFonts w:cs="Arial" w:hint="eastAsia"/>
          <w:noProof w:val="0"/>
          <w:sz w:val="24"/>
          <w:szCs w:val="24"/>
          <w:lang w:eastAsia="zh-CN"/>
        </w:rPr>
        <w:t>5</w:t>
      </w:r>
      <w:r>
        <w:rPr>
          <w:rFonts w:cs="Arial"/>
          <w:bCs/>
          <w:noProof w:val="0"/>
          <w:sz w:val="24"/>
        </w:rPr>
        <w:tab/>
      </w:r>
      <w:r>
        <w:rPr>
          <w:rFonts w:cs="Arial"/>
          <w:bCs/>
          <w:noProof w:val="0"/>
          <w:sz w:val="24"/>
          <w:lang w:eastAsia="ja-JP"/>
        </w:rPr>
        <w:t>R3-19</w:t>
      </w:r>
      <w:r w:rsidR="00956427">
        <w:rPr>
          <w:rFonts w:cs="Arial" w:hint="eastAsia"/>
          <w:bCs/>
          <w:noProof w:val="0"/>
          <w:sz w:val="24"/>
          <w:lang w:eastAsia="zh-CN"/>
        </w:rPr>
        <w:t>3698</w:t>
      </w:r>
    </w:p>
    <w:p w:rsidR="009A6EE7" w:rsidRPr="009A6EE7" w:rsidRDefault="009A6EE7" w:rsidP="009A6EE7">
      <w:pPr>
        <w:overflowPunct w:val="0"/>
        <w:autoSpaceDE w:val="0"/>
        <w:spacing w:after="0"/>
        <w:jc w:val="both"/>
        <w:textAlignment w:val="baseline"/>
        <w:rPr>
          <w:rFonts w:ascii="Arial" w:hAnsi="Arial" w:cs="Arial"/>
          <w:b/>
          <w:sz w:val="24"/>
          <w:szCs w:val="24"/>
        </w:rPr>
      </w:pPr>
      <w:r w:rsidRPr="009A6EE7">
        <w:rPr>
          <w:rFonts w:ascii="Arial" w:hAnsi="Arial" w:cs="Arial"/>
          <w:b/>
          <w:sz w:val="24"/>
          <w:szCs w:val="24"/>
        </w:rPr>
        <w:t>Ljubljana, Slovenia, 26-30 August 2019</w:t>
      </w:r>
    </w:p>
    <w:p w:rsidR="001E41F3" w:rsidRDefault="001E41F3" w:rsidP="007448CC">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7448CC" w:rsidRDefault="007448CC" w:rsidP="00E13F3D">
            <w:pPr>
              <w:pStyle w:val="CRCoverPage"/>
              <w:spacing w:after="0"/>
              <w:jc w:val="right"/>
              <w:rPr>
                <w:b/>
                <w:lang w:eastAsia="zh-CN"/>
              </w:rPr>
            </w:pPr>
          </w:p>
          <w:p w:rsidR="001E41F3" w:rsidRPr="007448CC" w:rsidRDefault="007448CC" w:rsidP="007424AE">
            <w:pPr>
              <w:pStyle w:val="CRCoverPage"/>
              <w:spacing w:after="0"/>
              <w:ind w:right="322"/>
              <w:jc w:val="right"/>
              <w:rPr>
                <w:b/>
                <w:noProof/>
                <w:sz w:val="28"/>
              </w:rPr>
            </w:pPr>
            <w:r w:rsidRPr="007448CC">
              <w:rPr>
                <w:rFonts w:hint="eastAsia"/>
                <w:b/>
                <w:noProof/>
                <w:sz w:val="28"/>
              </w:rPr>
              <w:t>3</w:t>
            </w:r>
            <w:r w:rsidR="007424AE">
              <w:rPr>
                <w:rFonts w:hint="eastAsia"/>
                <w:b/>
                <w:noProof/>
                <w:sz w:val="28"/>
                <w:lang w:eastAsia="zh-CN"/>
              </w:rPr>
              <w:t>6</w:t>
            </w:r>
            <w:r w:rsidRPr="007448CC">
              <w:rPr>
                <w:rFonts w:hint="eastAsia"/>
                <w:b/>
                <w:noProof/>
                <w:sz w:val="28"/>
              </w:rPr>
              <w:t>.4</w:t>
            </w:r>
            <w:r w:rsidR="007424AE">
              <w:rPr>
                <w:rFonts w:hint="eastAsia"/>
                <w:b/>
                <w:noProof/>
                <w:sz w:val="28"/>
                <w:lang w:eastAsia="zh-CN"/>
              </w:rPr>
              <w:t>1</w:t>
            </w:r>
            <w:r w:rsidRPr="007448CC">
              <w:rPr>
                <w:rFonts w:hint="eastAsia"/>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rsidP="008B77A6">
            <w:pPr>
              <w:pStyle w:val="CRCoverPage"/>
              <w:spacing w:after="0"/>
              <w:ind w:firstLineChars="150" w:firstLine="300"/>
              <w:rPr>
                <w:noProof/>
                <w:lang w:eastAsia="zh-CN"/>
              </w:rPr>
            </w:pPr>
          </w:p>
          <w:p w:rsidR="00956427" w:rsidRPr="00410371" w:rsidRDefault="00956427" w:rsidP="00956427">
            <w:pPr>
              <w:pStyle w:val="CRCoverPage"/>
              <w:spacing w:after="0"/>
              <w:ind w:firstLineChars="50" w:firstLine="141"/>
              <w:rPr>
                <w:noProof/>
                <w:lang w:eastAsia="zh-CN"/>
              </w:rPr>
            </w:pPr>
            <w:r w:rsidRPr="00956427">
              <w:rPr>
                <w:rFonts w:hint="eastAsia"/>
                <w:b/>
                <w:noProof/>
                <w:sz w:val="28"/>
              </w:rPr>
              <w:t>1701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7448CC">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62BA" w:rsidP="00E40155">
            <w:pPr>
              <w:pStyle w:val="CRCoverPage"/>
              <w:spacing w:after="0"/>
              <w:ind w:firstLineChars="200" w:firstLine="562"/>
              <w:rPr>
                <w:noProof/>
                <w:sz w:val="28"/>
              </w:rPr>
            </w:pPr>
            <w:r>
              <w:rPr>
                <w:b/>
                <w:noProof/>
                <w:sz w:val="28"/>
              </w:rPr>
              <w:fldChar w:fldCharType="begin"/>
            </w:r>
            <w:r w:rsidRPr="007448CC">
              <w:rPr>
                <w:b/>
                <w:noProof/>
                <w:sz w:val="28"/>
              </w:rPr>
              <w:instrText xml:space="preserve"> DOCPROPERTY  Version  \* MERGEFORMAT </w:instrText>
            </w:r>
            <w:r>
              <w:rPr>
                <w:b/>
                <w:noProof/>
                <w:sz w:val="28"/>
              </w:rPr>
              <w:fldChar w:fldCharType="end"/>
            </w:r>
            <w:r w:rsidR="007448CC" w:rsidRPr="007448CC">
              <w:rPr>
                <w:b/>
                <w:noProof/>
                <w:sz w:val="28"/>
              </w:rPr>
              <w:t xml:space="preserve"> </w:t>
            </w:r>
            <w:r w:rsidR="007448CC" w:rsidRPr="007448CC">
              <w:rPr>
                <w:rFonts w:hint="eastAsia"/>
                <w:b/>
                <w:noProof/>
                <w:sz w:val="28"/>
              </w:rPr>
              <w:t>15.</w:t>
            </w:r>
            <w:r w:rsidR="00D04399">
              <w:rPr>
                <w:rFonts w:hint="eastAsia"/>
                <w:b/>
                <w:noProof/>
                <w:sz w:val="28"/>
                <w:lang w:eastAsia="zh-CN"/>
              </w:rPr>
              <w:t>6</w:t>
            </w:r>
            <w:r w:rsidR="007448CC" w:rsidRPr="007448CC">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48C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A171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6427" w:rsidP="007424AE">
            <w:pPr>
              <w:pStyle w:val="CRCoverPage"/>
              <w:spacing w:after="0"/>
              <w:ind w:left="100"/>
              <w:rPr>
                <w:noProof/>
                <w:lang w:eastAsia="zh-CN"/>
              </w:rPr>
            </w:pPr>
            <w:r w:rsidRPr="00956427">
              <w:rPr>
                <w:lang w:eastAsia="zh-CN"/>
              </w:rPr>
              <w:t>Support of MRO(Inter-system unnecessary HO and inter-system HO too early)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48CC">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48CC" w:rsidP="00547111">
            <w:pPr>
              <w:pStyle w:val="CRCoverPage"/>
              <w:spacing w:after="0"/>
              <w:ind w:left="100"/>
              <w:rPr>
                <w:noProof/>
                <w:lang w:eastAsia="zh-CN"/>
              </w:rPr>
            </w:pPr>
            <w:r>
              <w:rPr>
                <w:rFonts w:hint="eastAsia"/>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1BD6">
            <w:pPr>
              <w:pStyle w:val="CRCoverPage"/>
              <w:spacing w:after="0"/>
              <w:ind w:left="100"/>
              <w:rPr>
                <w:noProof/>
              </w:rPr>
            </w:pPr>
            <w:r w:rsidRPr="006800C9">
              <w:rPr>
                <w:noProof/>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48CC" w:rsidP="00335341">
            <w:pPr>
              <w:pStyle w:val="CRCoverPage"/>
              <w:spacing w:after="0"/>
              <w:ind w:left="100"/>
              <w:rPr>
                <w:noProof/>
                <w:lang w:eastAsia="zh-CN"/>
              </w:rPr>
            </w:pPr>
            <w:r>
              <w:rPr>
                <w:rFonts w:hint="eastAsia"/>
                <w:lang w:eastAsia="zh-CN"/>
              </w:rPr>
              <w:t>2019-0</w:t>
            </w:r>
            <w:r w:rsidR="00335341">
              <w:rPr>
                <w:rFonts w:hint="eastAsia"/>
                <w:lang w:eastAsia="zh-CN"/>
              </w:rPr>
              <w:t>8</w:t>
            </w:r>
            <w:r>
              <w:rPr>
                <w:rFonts w:hint="eastAsia"/>
                <w:lang w:eastAsia="zh-CN"/>
              </w:rPr>
              <w:t>-</w:t>
            </w:r>
            <w:r w:rsidR="00335341">
              <w:rPr>
                <w:rFonts w:hint="eastAsia"/>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5341"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48CC" w:rsidP="00335341">
            <w:pPr>
              <w:pStyle w:val="CRCoverPage"/>
              <w:spacing w:after="0"/>
              <w:ind w:left="100"/>
              <w:rPr>
                <w:noProof/>
                <w:lang w:eastAsia="zh-CN"/>
              </w:rPr>
            </w:pPr>
            <w:r>
              <w:rPr>
                <w:rFonts w:hint="eastAsia"/>
                <w:lang w:eastAsia="zh-CN"/>
              </w:rPr>
              <w:t>Rel-1</w:t>
            </w:r>
            <w:r w:rsidR="00335341">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448CC" w:rsidRDefault="007055A3" w:rsidP="00E42B38">
            <w:pPr>
              <w:pStyle w:val="CRCoverPage"/>
              <w:spacing w:after="0"/>
              <w:rPr>
                <w:noProof/>
                <w:lang w:eastAsia="zh-CN"/>
              </w:rPr>
            </w:pPr>
            <w:r>
              <w:rPr>
                <w:rFonts w:hint="eastAsia"/>
                <w:noProof/>
                <w:lang w:eastAsia="zh-CN"/>
              </w:rPr>
              <w:t>Currently,there is no support of int</w:t>
            </w:r>
            <w:r w:rsidR="00E42B38">
              <w:rPr>
                <w:rFonts w:hint="eastAsia"/>
                <w:noProof/>
                <w:lang w:eastAsia="zh-CN"/>
              </w:rPr>
              <w:t>er</w:t>
            </w:r>
            <w:r>
              <w:rPr>
                <w:rFonts w:hint="eastAsia"/>
                <w:noProof/>
                <w:lang w:eastAsia="zh-CN"/>
              </w:rPr>
              <w:t xml:space="preserve">-system </w:t>
            </w:r>
            <w:r w:rsidR="00E42B38">
              <w:rPr>
                <w:rFonts w:hint="eastAsia"/>
                <w:noProof/>
                <w:lang w:eastAsia="zh-CN"/>
              </w:rPr>
              <w:t xml:space="preserve">unnecessary handover and </w:t>
            </w:r>
            <w:r w:rsidR="009D1606">
              <w:rPr>
                <w:rFonts w:hint="eastAsia"/>
                <w:noProof/>
                <w:lang w:eastAsia="zh-CN"/>
              </w:rPr>
              <w:t xml:space="preserve">inter-system </w:t>
            </w:r>
            <w:r w:rsidR="00E42B38">
              <w:rPr>
                <w:rFonts w:hint="eastAsia"/>
                <w:noProof/>
                <w:lang w:eastAsia="zh-CN"/>
              </w:rPr>
              <w:t>handover too early</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34239" w:rsidRDefault="00C53E2B" w:rsidP="00C53E2B">
            <w:pPr>
              <w:pStyle w:val="CRCoverPage"/>
              <w:numPr>
                <w:ilvl w:val="0"/>
                <w:numId w:val="1"/>
              </w:numPr>
              <w:spacing w:after="0"/>
              <w:rPr>
                <w:noProof/>
                <w:lang w:eastAsia="zh-CN"/>
              </w:rPr>
            </w:pPr>
            <w:r>
              <w:rPr>
                <w:rFonts w:hint="eastAsia"/>
                <w:noProof/>
                <w:lang w:eastAsia="zh-CN"/>
              </w:rPr>
              <w:t xml:space="preserve">In </w:t>
            </w:r>
            <w:r w:rsidRPr="00567372">
              <w:t xml:space="preserve">Source </w:t>
            </w:r>
            <w:proofErr w:type="spellStart"/>
            <w:r w:rsidRPr="00567372">
              <w:t>eNB</w:t>
            </w:r>
            <w:proofErr w:type="spellEnd"/>
            <w:r w:rsidRPr="00567372">
              <w:t xml:space="preserve"> to Target </w:t>
            </w:r>
            <w:proofErr w:type="spellStart"/>
            <w:r w:rsidRPr="00567372">
              <w:t>eNB</w:t>
            </w:r>
            <w:proofErr w:type="spellEnd"/>
            <w:r w:rsidRPr="00567372">
              <w:t xml:space="preserve"> Transparent Container</w:t>
            </w:r>
            <w:r>
              <w:rPr>
                <w:rFonts w:hint="eastAsia"/>
                <w:lang w:eastAsia="zh-CN"/>
              </w:rPr>
              <w:t>,</w:t>
            </w:r>
            <w:r w:rsidR="009D1606">
              <w:rPr>
                <w:rFonts w:hint="eastAsia"/>
                <w:lang w:eastAsia="zh-CN"/>
              </w:rPr>
              <w:t xml:space="preserve"> introduce</w:t>
            </w:r>
            <w:r>
              <w:rPr>
                <w:rFonts w:hint="eastAsia"/>
                <w:lang w:eastAsia="zh-CN"/>
              </w:rPr>
              <w:t xml:space="preserve"> </w:t>
            </w:r>
            <w:r w:rsidRPr="009D1606">
              <w:rPr>
                <w:rFonts w:hint="eastAsia"/>
                <w:i/>
                <w:lang w:eastAsia="zh-CN"/>
              </w:rPr>
              <w:t>I</w:t>
            </w:r>
            <w:r w:rsidRPr="009D1606">
              <w:rPr>
                <w:i/>
                <w:lang w:eastAsia="zh-CN"/>
              </w:rPr>
              <w:t>n</w:t>
            </w:r>
            <w:r w:rsidRPr="009D1606">
              <w:rPr>
                <w:rFonts w:hint="eastAsia"/>
                <w:i/>
                <w:lang w:eastAsia="zh-CN"/>
              </w:rPr>
              <w:t xml:space="preserve">ter-system mobility </w:t>
            </w:r>
            <w:r w:rsidRPr="009D1606">
              <w:rPr>
                <w:i/>
                <w:lang w:eastAsia="zh-CN"/>
              </w:rPr>
              <w:t>measurement</w:t>
            </w:r>
            <w:r w:rsidRPr="009D1606">
              <w:rPr>
                <w:rFonts w:hint="eastAsia"/>
                <w:i/>
                <w:lang w:eastAsia="zh-CN"/>
              </w:rPr>
              <w:t xml:space="preserve"> </w:t>
            </w:r>
            <w:r w:rsidRPr="009D1606">
              <w:rPr>
                <w:i/>
                <w:lang w:eastAsia="zh-CN"/>
              </w:rPr>
              <w:t>configuration</w:t>
            </w:r>
            <w:r>
              <w:rPr>
                <w:rFonts w:hint="eastAsia"/>
                <w:lang w:eastAsia="zh-CN"/>
              </w:rPr>
              <w:t xml:space="preserve"> </w:t>
            </w:r>
            <w:r w:rsidR="009D1606">
              <w:rPr>
                <w:rFonts w:hint="eastAsia"/>
                <w:lang w:eastAsia="zh-CN"/>
              </w:rPr>
              <w:t xml:space="preserve">IE </w:t>
            </w:r>
            <w:r>
              <w:rPr>
                <w:rFonts w:hint="eastAsia"/>
                <w:lang w:eastAsia="zh-CN"/>
              </w:rPr>
              <w:t xml:space="preserve">to support inter-system </w:t>
            </w:r>
            <w:r>
              <w:rPr>
                <w:lang w:eastAsia="zh-CN"/>
              </w:rPr>
              <w:t>unnecessary</w:t>
            </w:r>
            <w:r>
              <w:rPr>
                <w:rFonts w:hint="eastAsia"/>
                <w:lang w:eastAsia="zh-CN"/>
              </w:rPr>
              <w:t xml:space="preserve"> </w:t>
            </w:r>
            <w:r w:rsidR="009D1606">
              <w:rPr>
                <w:rFonts w:hint="eastAsia"/>
                <w:lang w:eastAsia="zh-CN"/>
              </w:rPr>
              <w:t>HO</w:t>
            </w:r>
            <w:r w:rsidR="007055A3">
              <w:rPr>
                <w:rFonts w:hint="eastAsia"/>
                <w:noProof/>
                <w:lang w:eastAsia="zh-CN"/>
              </w:rPr>
              <w:t>.</w:t>
            </w:r>
          </w:p>
          <w:p w:rsidR="00C53E2B" w:rsidRDefault="00C53E2B" w:rsidP="00C53E2B">
            <w:pPr>
              <w:pStyle w:val="CRCoverPage"/>
              <w:numPr>
                <w:ilvl w:val="0"/>
                <w:numId w:val="1"/>
              </w:numPr>
              <w:spacing w:after="0"/>
              <w:rPr>
                <w:noProof/>
                <w:lang w:eastAsia="zh-CN"/>
              </w:rPr>
            </w:pPr>
            <w:r>
              <w:rPr>
                <w:rFonts w:hint="eastAsia"/>
                <w:noProof/>
                <w:lang w:eastAsia="zh-CN"/>
              </w:rPr>
              <w:t>Update SON transfer related IE which is</w:t>
            </w:r>
            <w:r w:rsidRPr="00567372">
              <w:t xml:space="preserve"> used by the SON Transfer RIM application</w:t>
            </w:r>
            <w:r>
              <w:rPr>
                <w:rFonts w:hint="eastAsia"/>
                <w:lang w:eastAsia="zh-CN"/>
              </w:rPr>
              <w:t xml:space="preserve"> to support the report of inter-</w:t>
            </w:r>
            <w:proofErr w:type="spellStart"/>
            <w:r>
              <w:rPr>
                <w:rFonts w:hint="eastAsia"/>
                <w:lang w:eastAsia="zh-CN"/>
              </w:rPr>
              <w:t>sytem</w:t>
            </w:r>
            <w:proofErr w:type="spellEnd"/>
            <w:r>
              <w:rPr>
                <w:rFonts w:hint="eastAsia"/>
                <w:lang w:eastAsia="zh-CN"/>
              </w:rPr>
              <w:t xml:space="preserve"> unnecessary HO and inter-system HO too early.</w:t>
            </w:r>
          </w:p>
          <w:p w:rsidR="007055A3" w:rsidRDefault="007055A3" w:rsidP="00034239">
            <w:pPr>
              <w:pStyle w:val="CRCoverPage"/>
              <w:spacing w:after="0"/>
              <w:rPr>
                <w:noProof/>
                <w:lang w:eastAsia="zh-CN"/>
              </w:rPr>
            </w:pPr>
          </w:p>
          <w:p w:rsidR="008E3B76" w:rsidRPr="00E270FB" w:rsidRDefault="008E3B76" w:rsidP="008E3B76">
            <w:pPr>
              <w:spacing w:after="0"/>
              <w:ind w:left="100"/>
              <w:rPr>
                <w:rFonts w:ascii="Arial" w:eastAsia="宋体" w:hAnsi="Arial"/>
                <w:u w:val="single"/>
                <w:lang w:eastAsia="zh-CN"/>
              </w:rPr>
            </w:pPr>
            <w:r>
              <w:rPr>
                <w:rFonts w:ascii="Arial" w:eastAsia="宋体" w:hAnsi="Arial" w:hint="eastAsia"/>
                <w:u w:val="single"/>
                <w:lang w:eastAsia="zh-CN"/>
              </w:rPr>
              <w:t>I</w:t>
            </w:r>
            <w:r w:rsidRPr="00E270FB">
              <w:rPr>
                <w:rFonts w:ascii="Arial" w:eastAsia="宋体" w:hAnsi="Arial"/>
                <w:u w:val="single"/>
                <w:lang w:eastAsia="zh-CN"/>
              </w:rPr>
              <w:t>mpact assessment towards the previous version of the specification (same release):</w:t>
            </w:r>
          </w:p>
          <w:p w:rsidR="008E3B76" w:rsidRPr="00E270FB" w:rsidRDefault="008E3B76" w:rsidP="008E3B76">
            <w:pPr>
              <w:spacing w:after="0"/>
              <w:ind w:left="100"/>
              <w:rPr>
                <w:rFonts w:ascii="Arial" w:eastAsia="宋体" w:hAnsi="Arial"/>
                <w:lang w:eastAsia="zh-CN"/>
              </w:rPr>
            </w:pPr>
            <w:r w:rsidRPr="00E270FB">
              <w:rPr>
                <w:rFonts w:ascii="Arial" w:eastAsia="宋体" w:hAnsi="Arial"/>
                <w:lang w:eastAsia="zh-CN"/>
              </w:rPr>
              <w:t>This CR has an isolated impact towards the previous version of the specification (same release).</w:t>
            </w:r>
          </w:p>
          <w:p w:rsidR="00034239" w:rsidRDefault="008E3B76" w:rsidP="008E3B76">
            <w:pPr>
              <w:spacing w:after="0"/>
              <w:ind w:left="100"/>
              <w:rPr>
                <w:rFonts w:ascii="Arial" w:eastAsia="宋体" w:hAnsi="Arial"/>
                <w:noProof/>
                <w:lang w:eastAsia="zh-CN"/>
              </w:rPr>
            </w:pPr>
            <w:r w:rsidRPr="00E270FB">
              <w:rPr>
                <w:rFonts w:ascii="Arial" w:eastAsia="宋体" w:hAnsi="Arial"/>
                <w:lang w:eastAsia="zh-CN"/>
              </w:rPr>
              <w:t xml:space="preserve">This CR only has an impact on </w:t>
            </w:r>
            <w:r w:rsidRPr="00E270FB">
              <w:rPr>
                <w:rFonts w:ascii="Arial" w:eastAsia="宋体" w:hAnsi="Arial" w:hint="eastAsia"/>
                <w:noProof/>
                <w:lang w:eastAsia="ja-JP"/>
              </w:rPr>
              <w:t xml:space="preserve">the </w:t>
            </w:r>
            <w:r w:rsidR="007055A3">
              <w:rPr>
                <w:rFonts w:ascii="Arial" w:eastAsia="宋体" w:hAnsi="Arial" w:hint="eastAsia"/>
                <w:noProof/>
                <w:lang w:eastAsia="zh-CN"/>
              </w:rPr>
              <w:t>SON</w:t>
            </w:r>
            <w:r w:rsidRPr="00E270FB">
              <w:rPr>
                <w:rFonts w:ascii="Arial" w:eastAsia="宋体" w:hAnsi="Arial"/>
                <w:noProof/>
                <w:lang w:eastAsia="ja-JP"/>
              </w:rPr>
              <w:t xml:space="preserve"> function.</w:t>
            </w:r>
          </w:p>
          <w:p w:rsidR="008E3B76" w:rsidRPr="008E3B76" w:rsidRDefault="008E3B76" w:rsidP="007055A3">
            <w:pPr>
              <w:spacing w:after="0"/>
              <w:ind w:left="100"/>
              <w:rPr>
                <w:rFonts w:ascii="Arial" w:eastAsia="宋体" w:hAnsi="Arial"/>
                <w:lang w:eastAsia="zh-CN"/>
              </w:rPr>
            </w:pPr>
            <w:r>
              <w:rPr>
                <w:rFonts w:ascii="Arial" w:eastAsia="宋体" w:hAnsi="Arial" w:hint="eastAsia"/>
                <w:noProof/>
                <w:lang w:eastAsia="zh-CN"/>
              </w:rPr>
              <w:t>This CR is 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D1606" w:rsidP="00034239">
            <w:pPr>
              <w:pStyle w:val="CRCoverPage"/>
              <w:spacing w:after="0"/>
              <w:rPr>
                <w:noProof/>
                <w:lang w:eastAsia="zh-CN"/>
              </w:rPr>
            </w:pPr>
            <w:r>
              <w:rPr>
                <w:rFonts w:hint="eastAsia"/>
                <w:noProof/>
                <w:lang w:eastAsia="zh-CN"/>
              </w:rPr>
              <w:t>inter-system unnecessary handover and inter-system handover too early</w:t>
            </w:r>
            <w:r w:rsidR="00290CF1">
              <w:rPr>
                <w:rFonts w:hint="eastAsia"/>
                <w:noProof/>
                <w:lang w:eastAsia="zh-CN"/>
              </w:rPr>
              <w:t xml:space="preserve"> could not be suppored in REL</w:t>
            </w:r>
            <w:r w:rsidR="007055A3">
              <w:rPr>
                <w:rFonts w:hint="eastAsia"/>
                <w:noProof/>
                <w:lang w:eastAsia="zh-CN"/>
              </w:rPr>
              <w:t>-16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95E02" w:rsidP="00595E02">
            <w:pPr>
              <w:pStyle w:val="CRCoverPage"/>
              <w:spacing w:after="0"/>
              <w:rPr>
                <w:noProof/>
                <w:lang w:eastAsia="zh-CN"/>
              </w:rPr>
            </w:pPr>
            <w:r>
              <w:rPr>
                <w:rFonts w:hint="eastAsia"/>
                <w:noProof/>
                <w:lang w:eastAsia="zh-CN"/>
              </w:rPr>
              <w:t>9.2.1.7,9.2.1.x,B.1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60141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601413">
            <w:pPr>
              <w:pStyle w:val="CRCoverPage"/>
              <w:spacing w:after="0"/>
              <w:ind w:left="99"/>
              <w:rPr>
                <w:noProof/>
              </w:rPr>
            </w:pPr>
            <w:r>
              <w:rPr>
                <w:noProof/>
              </w:rPr>
              <w:t xml:space="preserve">TS/TR </w:t>
            </w:r>
            <w:r w:rsidR="00601413">
              <w:rPr>
                <w:rFonts w:hint="eastAsia"/>
                <w:noProof/>
                <w:lang w:eastAsia="zh-CN"/>
              </w:rPr>
              <w:t>38.300</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14D23" w:rsidRPr="00E14D23" w:rsidRDefault="00E14D23" w:rsidP="00677980">
      <w:pPr>
        <w:pStyle w:val="4"/>
        <w:rPr>
          <w:color w:val="FF0000"/>
          <w:lang w:eastAsia="zh-CN"/>
        </w:rPr>
      </w:pPr>
      <w:bookmarkStart w:id="3" w:name="_Toc5694322"/>
      <w:r>
        <w:rPr>
          <w:rFonts w:hint="eastAsia"/>
          <w:lang w:eastAsia="zh-CN"/>
        </w:rPr>
        <w:lastRenderedPageBreak/>
        <w:t xml:space="preserve">                                       </w:t>
      </w:r>
      <w:r w:rsidRPr="00E14D23">
        <w:rPr>
          <w:rFonts w:hint="eastAsia"/>
          <w:color w:val="FF0000"/>
          <w:lang w:eastAsia="zh-CN"/>
        </w:rPr>
        <w:t xml:space="preserve">     </w:t>
      </w:r>
      <w:r>
        <w:rPr>
          <w:rFonts w:hint="eastAsia"/>
          <w:color w:val="FF0000"/>
          <w:lang w:eastAsia="zh-CN"/>
        </w:rPr>
        <w:t>-----</w:t>
      </w:r>
      <w:r w:rsidRPr="00E14D23">
        <w:rPr>
          <w:rFonts w:hint="eastAsia"/>
          <w:color w:val="FF0000"/>
          <w:lang w:eastAsia="zh-CN"/>
        </w:rPr>
        <w:t>First change</w:t>
      </w:r>
      <w:r>
        <w:rPr>
          <w:rFonts w:hint="eastAsia"/>
          <w:color w:val="FF0000"/>
          <w:lang w:eastAsia="zh-CN"/>
        </w:rPr>
        <w:t>----</w:t>
      </w:r>
    </w:p>
    <w:p w:rsidR="007424AE" w:rsidRPr="00567372" w:rsidRDefault="007424AE" w:rsidP="007424AE">
      <w:pPr>
        <w:pStyle w:val="4"/>
      </w:pPr>
      <w:bookmarkStart w:id="4" w:name="_Toc534711892"/>
      <w:bookmarkEnd w:id="3"/>
      <w:r w:rsidRPr="00567372">
        <w:t>9.2.1.7</w:t>
      </w:r>
      <w:r w:rsidRPr="00567372">
        <w:tab/>
        <w:t xml:space="preserve">Source </w:t>
      </w:r>
      <w:proofErr w:type="spellStart"/>
      <w:r w:rsidRPr="00567372">
        <w:t>eNB</w:t>
      </w:r>
      <w:proofErr w:type="spellEnd"/>
      <w:r w:rsidRPr="00567372">
        <w:t xml:space="preserve"> to Target </w:t>
      </w:r>
      <w:proofErr w:type="spellStart"/>
      <w:r w:rsidRPr="00567372">
        <w:t>eNB</w:t>
      </w:r>
      <w:proofErr w:type="spellEnd"/>
      <w:r w:rsidRPr="00567372">
        <w:t xml:space="preserve"> Transparent Container</w:t>
      </w:r>
      <w:bookmarkEnd w:id="4"/>
    </w:p>
    <w:p w:rsidR="007424AE" w:rsidRPr="00567372" w:rsidRDefault="007424AE" w:rsidP="007424AE">
      <w:r w:rsidRPr="00567372">
        <w:t xml:space="preserve">The </w:t>
      </w:r>
      <w:r w:rsidRPr="00567372">
        <w:rPr>
          <w:i/>
        </w:rPr>
        <w:t xml:space="preserve">Source </w:t>
      </w:r>
      <w:proofErr w:type="spellStart"/>
      <w:r w:rsidRPr="00567372">
        <w:rPr>
          <w:i/>
        </w:rPr>
        <w:t>eNB</w:t>
      </w:r>
      <w:proofErr w:type="spellEnd"/>
      <w:r w:rsidRPr="00567372">
        <w:rPr>
          <w:i/>
        </w:rPr>
        <w:t xml:space="preserve"> to target </w:t>
      </w:r>
      <w:proofErr w:type="spellStart"/>
      <w:r w:rsidRPr="00567372">
        <w:rPr>
          <w:i/>
        </w:rPr>
        <w:t>eNB</w:t>
      </w:r>
      <w:proofErr w:type="spellEnd"/>
      <w:r w:rsidRPr="00567372">
        <w:rPr>
          <w:i/>
        </w:rPr>
        <w:t xml:space="preserve"> Transparent Container</w:t>
      </w:r>
      <w:r w:rsidRPr="00567372">
        <w:t xml:space="preserve"> IE is an information element that is produced by the </w:t>
      </w:r>
      <w:r w:rsidRPr="00567372">
        <w:rPr>
          <w:rFonts w:eastAsia="MS Mincho"/>
        </w:rPr>
        <w:t>s</w:t>
      </w:r>
      <w:r w:rsidRPr="00567372">
        <w:t xml:space="preserve">ource </w:t>
      </w:r>
      <w:proofErr w:type="spellStart"/>
      <w:r w:rsidRPr="00567372">
        <w:t>eNB</w:t>
      </w:r>
      <w:proofErr w:type="spellEnd"/>
      <w:r w:rsidRPr="00567372">
        <w:t xml:space="preserve"> and is transmitted to the target </w:t>
      </w:r>
      <w:proofErr w:type="spellStart"/>
      <w:r w:rsidRPr="00567372">
        <w:t>eNB</w:t>
      </w:r>
      <w:proofErr w:type="spellEnd"/>
      <w:r w:rsidRPr="00567372">
        <w:t>. For inter</w:t>
      </w:r>
      <w:r w:rsidRPr="00567372">
        <w:rPr>
          <w:rFonts w:eastAsia="MS Mincho"/>
        </w:rPr>
        <w:t>-</w:t>
      </w:r>
      <w:r w:rsidRPr="00567372">
        <w:t xml:space="preserve">system handovers to E-UTRAN, the IE is transmitted from the external handover source to the target </w:t>
      </w:r>
      <w:proofErr w:type="spellStart"/>
      <w:r w:rsidRPr="00567372">
        <w:t>eNB</w:t>
      </w:r>
      <w:proofErr w:type="spellEnd"/>
      <w:r w:rsidRPr="00567372">
        <w:t>.</w:t>
      </w:r>
    </w:p>
    <w:p w:rsidR="007424AE" w:rsidRPr="00567372" w:rsidRDefault="007424AE" w:rsidP="007424AE">
      <w:r w:rsidRPr="00567372">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7424AE" w:rsidRPr="00567372" w:rsidTr="009D3661">
        <w:trPr>
          <w:jc w:val="center"/>
        </w:trPr>
        <w:tc>
          <w:tcPr>
            <w:tcW w:w="1897" w:type="dxa"/>
          </w:tcPr>
          <w:p w:rsidR="007424AE" w:rsidRPr="00567372" w:rsidRDefault="007424AE" w:rsidP="009D3661">
            <w:pPr>
              <w:pStyle w:val="TAH"/>
              <w:rPr>
                <w:rFonts w:cs="Arial"/>
                <w:lang w:eastAsia="ja-JP"/>
              </w:rPr>
            </w:pPr>
            <w:r w:rsidRPr="00567372">
              <w:rPr>
                <w:rFonts w:cs="Arial"/>
                <w:lang w:eastAsia="ja-JP"/>
              </w:rPr>
              <w:t>IE/Group Name</w:t>
            </w:r>
          </w:p>
        </w:tc>
        <w:tc>
          <w:tcPr>
            <w:tcW w:w="1235" w:type="dxa"/>
          </w:tcPr>
          <w:p w:rsidR="007424AE" w:rsidRPr="00567372" w:rsidRDefault="007424AE" w:rsidP="009D3661">
            <w:pPr>
              <w:pStyle w:val="TAH"/>
              <w:rPr>
                <w:rFonts w:cs="Arial"/>
                <w:lang w:eastAsia="ja-JP"/>
              </w:rPr>
            </w:pPr>
            <w:r w:rsidRPr="00567372">
              <w:rPr>
                <w:rFonts w:cs="Arial"/>
                <w:lang w:eastAsia="ja-JP"/>
              </w:rPr>
              <w:t>Presence</w:t>
            </w:r>
          </w:p>
        </w:tc>
        <w:tc>
          <w:tcPr>
            <w:tcW w:w="1033" w:type="dxa"/>
          </w:tcPr>
          <w:p w:rsidR="007424AE" w:rsidRPr="00567372" w:rsidRDefault="007424AE" w:rsidP="009D3661">
            <w:pPr>
              <w:pStyle w:val="TAH"/>
              <w:rPr>
                <w:rFonts w:cs="Arial"/>
                <w:lang w:eastAsia="ja-JP"/>
              </w:rPr>
            </w:pPr>
            <w:r w:rsidRPr="00567372">
              <w:rPr>
                <w:rFonts w:cs="Arial"/>
                <w:lang w:eastAsia="ja-JP"/>
              </w:rPr>
              <w:t>Range</w:t>
            </w:r>
          </w:p>
        </w:tc>
        <w:tc>
          <w:tcPr>
            <w:tcW w:w="1319" w:type="dxa"/>
          </w:tcPr>
          <w:p w:rsidR="007424AE" w:rsidRPr="00567372" w:rsidRDefault="007424AE" w:rsidP="009D3661">
            <w:pPr>
              <w:pStyle w:val="TAH"/>
              <w:rPr>
                <w:rFonts w:cs="Arial"/>
                <w:lang w:eastAsia="ja-JP"/>
              </w:rPr>
            </w:pPr>
            <w:r w:rsidRPr="00567372">
              <w:rPr>
                <w:rFonts w:cs="Arial"/>
                <w:lang w:eastAsia="ja-JP"/>
              </w:rPr>
              <w:t>IE type and reference</w:t>
            </w:r>
          </w:p>
        </w:tc>
        <w:tc>
          <w:tcPr>
            <w:tcW w:w="1847" w:type="dxa"/>
          </w:tcPr>
          <w:p w:rsidR="007424AE" w:rsidRPr="00567372" w:rsidRDefault="007424AE" w:rsidP="009D3661">
            <w:pPr>
              <w:pStyle w:val="TAH"/>
              <w:rPr>
                <w:rFonts w:cs="Arial"/>
                <w:lang w:eastAsia="ja-JP"/>
              </w:rPr>
            </w:pPr>
            <w:r w:rsidRPr="00567372">
              <w:rPr>
                <w:rFonts w:cs="Arial"/>
                <w:lang w:eastAsia="ja-JP"/>
              </w:rPr>
              <w:t>Semantics description</w:t>
            </w:r>
          </w:p>
        </w:tc>
        <w:tc>
          <w:tcPr>
            <w:tcW w:w="1086" w:type="dxa"/>
          </w:tcPr>
          <w:p w:rsidR="007424AE" w:rsidRPr="00567372" w:rsidRDefault="007424AE" w:rsidP="009D3661">
            <w:pPr>
              <w:pStyle w:val="TAH"/>
              <w:rPr>
                <w:rFonts w:cs="Arial"/>
                <w:lang w:eastAsia="ja-JP"/>
              </w:rPr>
            </w:pPr>
            <w:r w:rsidRPr="00567372">
              <w:rPr>
                <w:rFonts w:cs="Arial"/>
                <w:lang w:eastAsia="ja-JP"/>
              </w:rPr>
              <w:t>Criticality</w:t>
            </w:r>
          </w:p>
        </w:tc>
        <w:tc>
          <w:tcPr>
            <w:tcW w:w="1047" w:type="dxa"/>
          </w:tcPr>
          <w:p w:rsidR="007424AE" w:rsidRPr="00567372" w:rsidRDefault="007424AE" w:rsidP="009D3661">
            <w:pPr>
              <w:pStyle w:val="TAH"/>
              <w:rPr>
                <w:rFonts w:cs="Arial"/>
                <w:lang w:eastAsia="ja-JP"/>
              </w:rPr>
            </w:pPr>
            <w:r w:rsidRPr="00567372">
              <w:rPr>
                <w:rFonts w:cs="Arial"/>
                <w:lang w:eastAsia="ja-JP"/>
              </w:rPr>
              <w:t>Assigned Criticality</w:t>
            </w:r>
          </w:p>
        </w:tc>
      </w:tr>
      <w:tr w:rsidR="007424AE" w:rsidRPr="00567372" w:rsidTr="009D3661">
        <w:trPr>
          <w:jc w:val="center"/>
        </w:trPr>
        <w:tc>
          <w:tcPr>
            <w:tcW w:w="1897" w:type="dxa"/>
          </w:tcPr>
          <w:p w:rsidR="007424AE" w:rsidRPr="00567372" w:rsidRDefault="007424AE" w:rsidP="009D3661">
            <w:pPr>
              <w:pStyle w:val="TAC"/>
              <w:jc w:val="left"/>
              <w:rPr>
                <w:rFonts w:cs="Arial"/>
                <w:lang w:eastAsia="ja-JP"/>
              </w:rPr>
            </w:pPr>
            <w:r w:rsidRPr="00567372">
              <w:rPr>
                <w:rFonts w:cs="Arial"/>
                <w:lang w:eastAsia="ja-JP"/>
              </w:rPr>
              <w:t>RRC Container</w:t>
            </w:r>
          </w:p>
        </w:tc>
        <w:tc>
          <w:tcPr>
            <w:tcW w:w="1235" w:type="dxa"/>
          </w:tcPr>
          <w:p w:rsidR="007424AE" w:rsidRPr="00567372" w:rsidRDefault="007424AE" w:rsidP="009D3661">
            <w:pPr>
              <w:pStyle w:val="TAC"/>
              <w:jc w:val="left"/>
              <w:rPr>
                <w:rFonts w:cs="Arial"/>
                <w:lang w:eastAsia="ja-JP"/>
              </w:rPr>
            </w:pPr>
            <w:r w:rsidRPr="00567372">
              <w:rPr>
                <w:rFonts w:cs="Arial"/>
                <w:lang w:eastAsia="ja-JP"/>
              </w:rPr>
              <w:t>M</w:t>
            </w:r>
          </w:p>
        </w:tc>
        <w:tc>
          <w:tcPr>
            <w:tcW w:w="1033" w:type="dxa"/>
          </w:tcPr>
          <w:p w:rsidR="007424AE" w:rsidRPr="00567372" w:rsidRDefault="007424AE" w:rsidP="009D3661">
            <w:pPr>
              <w:pStyle w:val="TAC"/>
              <w:jc w:val="left"/>
              <w:rPr>
                <w:rFonts w:cs="Arial"/>
                <w:lang w:eastAsia="ja-JP"/>
              </w:rPr>
            </w:pPr>
          </w:p>
        </w:tc>
        <w:tc>
          <w:tcPr>
            <w:tcW w:w="1319" w:type="dxa"/>
          </w:tcPr>
          <w:p w:rsidR="007424AE" w:rsidRPr="00567372" w:rsidRDefault="007424AE" w:rsidP="009D3661">
            <w:pPr>
              <w:pStyle w:val="TAL"/>
              <w:rPr>
                <w:rFonts w:cs="Arial"/>
                <w:lang w:eastAsia="ja-JP"/>
              </w:rPr>
            </w:pPr>
            <w:r w:rsidRPr="00567372">
              <w:rPr>
                <w:rFonts w:cs="Arial"/>
                <w:lang w:eastAsia="ja-JP"/>
              </w:rPr>
              <w:t>OCTET STRING</w:t>
            </w:r>
          </w:p>
        </w:tc>
        <w:tc>
          <w:tcPr>
            <w:tcW w:w="1847" w:type="dxa"/>
          </w:tcPr>
          <w:p w:rsidR="007424AE" w:rsidRPr="00567372" w:rsidRDefault="007424AE" w:rsidP="009D3661">
            <w:pPr>
              <w:pStyle w:val="TAL"/>
              <w:rPr>
                <w:rFonts w:cs="Arial"/>
                <w:lang w:eastAsia="ja-JP"/>
              </w:rPr>
            </w:pPr>
            <w:r w:rsidRPr="00567372">
              <w:rPr>
                <w:rFonts w:cs="Arial"/>
                <w:lang w:eastAsia="ja-JP"/>
              </w:rPr>
              <w:t xml:space="preserve">Includes the RRC Handover Preparation Information message as defined in </w:t>
            </w:r>
            <w:proofErr w:type="spellStart"/>
            <w:r w:rsidRPr="00567372">
              <w:rPr>
                <w:rFonts w:cs="Arial"/>
                <w:lang w:eastAsia="ja-JP"/>
              </w:rPr>
              <w:t>subclause</w:t>
            </w:r>
            <w:proofErr w:type="spellEnd"/>
            <w:r w:rsidRPr="00567372">
              <w:rPr>
                <w:rFonts w:cs="Arial"/>
                <w:lang w:eastAsia="ja-JP"/>
              </w:rPr>
              <w:t xml:space="preserve"> 10.2.2 of TS 36.331 [16].</w:t>
            </w:r>
          </w:p>
        </w:tc>
        <w:tc>
          <w:tcPr>
            <w:tcW w:w="1086" w:type="dxa"/>
          </w:tcPr>
          <w:p w:rsidR="007424AE" w:rsidRPr="00567372" w:rsidRDefault="007424AE" w:rsidP="009D3661">
            <w:pPr>
              <w:pStyle w:val="TAC"/>
              <w:rPr>
                <w:rFonts w:cs="Arial"/>
                <w:lang w:eastAsia="ja-JP"/>
              </w:rPr>
            </w:pPr>
            <w:r w:rsidRPr="00567372">
              <w:rPr>
                <w:rFonts w:cs="Arial"/>
                <w:lang w:eastAsia="ja-JP"/>
              </w:rPr>
              <w:t>-</w:t>
            </w:r>
          </w:p>
        </w:tc>
        <w:tc>
          <w:tcPr>
            <w:tcW w:w="1047" w:type="dxa"/>
          </w:tcPr>
          <w:p w:rsidR="007424AE" w:rsidRPr="00567372" w:rsidRDefault="007424AE" w:rsidP="009D3661">
            <w:pPr>
              <w:pStyle w:val="TAC"/>
              <w:rPr>
                <w:rFonts w:cs="Arial"/>
                <w:lang w:eastAsia="ja-JP"/>
              </w:rPr>
            </w:pPr>
          </w:p>
        </w:tc>
      </w:tr>
      <w:tr w:rsidR="007424AE" w:rsidRPr="00567372" w:rsidTr="009D3661">
        <w:trPr>
          <w:jc w:val="center"/>
        </w:trPr>
        <w:tc>
          <w:tcPr>
            <w:tcW w:w="1897" w:type="dxa"/>
          </w:tcPr>
          <w:p w:rsidR="007424AE" w:rsidRPr="00567372" w:rsidRDefault="007424AE" w:rsidP="009D3661">
            <w:pPr>
              <w:pStyle w:val="TAL"/>
              <w:rPr>
                <w:rFonts w:cs="Arial"/>
                <w:b/>
                <w:lang w:eastAsia="ja-JP"/>
              </w:rPr>
            </w:pPr>
            <w:r w:rsidRPr="00567372">
              <w:rPr>
                <w:rFonts w:cs="Arial"/>
                <w:b/>
                <w:lang w:eastAsia="ja-JP"/>
              </w:rPr>
              <w:t>E-RABs Information List</w:t>
            </w:r>
          </w:p>
        </w:tc>
        <w:tc>
          <w:tcPr>
            <w:tcW w:w="1235" w:type="dxa"/>
          </w:tcPr>
          <w:p w:rsidR="007424AE" w:rsidRPr="00567372" w:rsidRDefault="007424AE" w:rsidP="009D3661">
            <w:pPr>
              <w:pStyle w:val="TAL"/>
              <w:rPr>
                <w:rFonts w:cs="Arial"/>
                <w:lang w:eastAsia="ja-JP"/>
              </w:rPr>
            </w:pPr>
          </w:p>
        </w:tc>
        <w:tc>
          <w:tcPr>
            <w:tcW w:w="1033" w:type="dxa"/>
          </w:tcPr>
          <w:p w:rsidR="007424AE" w:rsidRPr="00567372" w:rsidRDefault="007424AE" w:rsidP="009D3661">
            <w:pPr>
              <w:pStyle w:val="TAL"/>
              <w:rPr>
                <w:rFonts w:cs="Arial"/>
                <w:lang w:eastAsia="ja-JP"/>
              </w:rPr>
            </w:pPr>
            <w:r w:rsidRPr="00567372">
              <w:rPr>
                <w:rFonts w:cs="Arial"/>
                <w:i/>
                <w:iCs/>
                <w:lang w:eastAsia="ja-JP"/>
              </w:rPr>
              <w:t>0..1</w:t>
            </w:r>
          </w:p>
        </w:tc>
        <w:tc>
          <w:tcPr>
            <w:tcW w:w="1319" w:type="dxa"/>
          </w:tcPr>
          <w:p w:rsidR="007424AE" w:rsidRPr="00567372" w:rsidRDefault="007424AE" w:rsidP="009D3661">
            <w:pPr>
              <w:pStyle w:val="TAL"/>
              <w:rPr>
                <w:rFonts w:cs="Arial"/>
                <w:lang w:eastAsia="ja-JP"/>
              </w:rPr>
            </w:pPr>
          </w:p>
        </w:tc>
        <w:tc>
          <w:tcPr>
            <w:tcW w:w="1847" w:type="dxa"/>
          </w:tcPr>
          <w:p w:rsidR="007424AE" w:rsidRPr="00567372" w:rsidRDefault="007424AE" w:rsidP="009D3661">
            <w:pPr>
              <w:pStyle w:val="TAL"/>
              <w:rPr>
                <w:rFonts w:cs="Arial"/>
                <w:lang w:eastAsia="ja-JP"/>
              </w:rPr>
            </w:pPr>
          </w:p>
        </w:tc>
        <w:tc>
          <w:tcPr>
            <w:tcW w:w="1086" w:type="dxa"/>
          </w:tcPr>
          <w:p w:rsidR="007424AE" w:rsidRPr="00567372" w:rsidRDefault="007424AE" w:rsidP="009D3661">
            <w:pPr>
              <w:pStyle w:val="TAC"/>
              <w:rPr>
                <w:rFonts w:cs="Arial"/>
                <w:lang w:eastAsia="ja-JP"/>
              </w:rPr>
            </w:pPr>
            <w:r w:rsidRPr="00567372">
              <w:rPr>
                <w:rFonts w:cs="Arial"/>
                <w:lang w:eastAsia="ja-JP"/>
              </w:rPr>
              <w:t>-</w:t>
            </w:r>
          </w:p>
        </w:tc>
        <w:tc>
          <w:tcPr>
            <w:tcW w:w="1047" w:type="dxa"/>
          </w:tcPr>
          <w:p w:rsidR="007424AE" w:rsidRPr="00567372" w:rsidRDefault="007424AE" w:rsidP="009D3661">
            <w:pPr>
              <w:pStyle w:val="TAC"/>
              <w:rPr>
                <w:rFonts w:cs="Arial"/>
                <w:lang w:eastAsia="ja-JP"/>
              </w:rPr>
            </w:pPr>
          </w:p>
        </w:tc>
      </w:tr>
      <w:tr w:rsidR="007424AE" w:rsidRPr="00567372" w:rsidTr="009D3661">
        <w:trPr>
          <w:jc w:val="center"/>
        </w:trPr>
        <w:tc>
          <w:tcPr>
            <w:tcW w:w="1897" w:type="dxa"/>
          </w:tcPr>
          <w:p w:rsidR="007424AE" w:rsidRPr="00567372" w:rsidRDefault="007424AE" w:rsidP="009D3661">
            <w:pPr>
              <w:pStyle w:val="TAL"/>
              <w:ind w:left="142"/>
              <w:rPr>
                <w:rFonts w:cs="Arial"/>
                <w:b/>
                <w:bCs/>
                <w:lang w:eastAsia="ja-JP"/>
              </w:rPr>
            </w:pPr>
            <w:r w:rsidRPr="00567372">
              <w:rPr>
                <w:rFonts w:cs="Arial"/>
                <w:b/>
                <w:bCs/>
                <w:lang w:eastAsia="ja-JP"/>
              </w:rPr>
              <w:t>&gt;E-RABs Information Item</w:t>
            </w:r>
          </w:p>
        </w:tc>
        <w:tc>
          <w:tcPr>
            <w:tcW w:w="1235" w:type="dxa"/>
          </w:tcPr>
          <w:p w:rsidR="007424AE" w:rsidRPr="00567372" w:rsidRDefault="007424AE" w:rsidP="009D3661">
            <w:pPr>
              <w:pStyle w:val="TAL"/>
              <w:rPr>
                <w:rFonts w:cs="Arial"/>
                <w:lang w:eastAsia="ja-JP"/>
              </w:rPr>
            </w:pPr>
          </w:p>
        </w:tc>
        <w:tc>
          <w:tcPr>
            <w:tcW w:w="1033" w:type="dxa"/>
          </w:tcPr>
          <w:p w:rsidR="007424AE" w:rsidRPr="00567372" w:rsidRDefault="007424AE" w:rsidP="009D3661">
            <w:pPr>
              <w:pStyle w:val="TAL"/>
              <w:rPr>
                <w:rFonts w:cs="Arial"/>
                <w:i/>
                <w:lang w:eastAsia="ja-JP"/>
              </w:rPr>
            </w:pPr>
            <w:proofErr w:type="gramStart"/>
            <w:r w:rsidRPr="00567372">
              <w:rPr>
                <w:rFonts w:cs="Arial"/>
                <w:bCs/>
                <w:i/>
                <w:lang w:eastAsia="ja-JP"/>
              </w:rPr>
              <w:t>1 ..</w:t>
            </w:r>
            <w:proofErr w:type="gramEnd"/>
            <w:r w:rsidRPr="00567372">
              <w:rPr>
                <w:rFonts w:cs="Arial"/>
                <w:bCs/>
                <w:i/>
                <w:lang w:eastAsia="ja-JP"/>
              </w:rPr>
              <w:t xml:space="preserve"> &lt;</w:t>
            </w:r>
            <w:proofErr w:type="spellStart"/>
            <w:r w:rsidRPr="00567372">
              <w:rPr>
                <w:rFonts w:cs="Arial"/>
                <w:bCs/>
                <w:i/>
                <w:lang w:eastAsia="ja-JP"/>
              </w:rPr>
              <w:t>maxnoof</w:t>
            </w:r>
            <w:proofErr w:type="spellEnd"/>
            <w:r w:rsidRPr="00567372">
              <w:rPr>
                <w:rFonts w:cs="Arial"/>
                <w:bCs/>
                <w:i/>
                <w:lang w:eastAsia="ja-JP"/>
              </w:rPr>
              <w:t xml:space="preserve"> E-RABs&gt;</w:t>
            </w:r>
          </w:p>
        </w:tc>
        <w:tc>
          <w:tcPr>
            <w:tcW w:w="1319" w:type="dxa"/>
          </w:tcPr>
          <w:p w:rsidR="007424AE" w:rsidRPr="00567372" w:rsidRDefault="007424AE" w:rsidP="009D3661">
            <w:pPr>
              <w:pStyle w:val="TAL"/>
              <w:rPr>
                <w:rFonts w:cs="Arial"/>
                <w:lang w:eastAsia="ja-JP"/>
              </w:rPr>
            </w:pPr>
          </w:p>
        </w:tc>
        <w:tc>
          <w:tcPr>
            <w:tcW w:w="1847" w:type="dxa"/>
          </w:tcPr>
          <w:p w:rsidR="007424AE" w:rsidRPr="00567372" w:rsidRDefault="007424AE" w:rsidP="009D3661">
            <w:pPr>
              <w:pStyle w:val="TAL"/>
              <w:rPr>
                <w:rFonts w:cs="Arial"/>
                <w:lang w:eastAsia="ja-JP"/>
              </w:rPr>
            </w:pPr>
          </w:p>
        </w:tc>
        <w:tc>
          <w:tcPr>
            <w:tcW w:w="1086" w:type="dxa"/>
          </w:tcPr>
          <w:p w:rsidR="007424AE" w:rsidRPr="00567372" w:rsidRDefault="007424AE" w:rsidP="009D3661">
            <w:pPr>
              <w:pStyle w:val="TAC"/>
              <w:rPr>
                <w:rFonts w:cs="Arial"/>
                <w:lang w:eastAsia="ja-JP"/>
              </w:rPr>
            </w:pPr>
            <w:r w:rsidRPr="00567372">
              <w:rPr>
                <w:rFonts w:cs="Arial"/>
                <w:lang w:eastAsia="ja-JP"/>
              </w:rPr>
              <w:t>EACH</w:t>
            </w:r>
          </w:p>
        </w:tc>
        <w:tc>
          <w:tcPr>
            <w:tcW w:w="1047" w:type="dxa"/>
          </w:tcPr>
          <w:p w:rsidR="007424AE" w:rsidRPr="00567372" w:rsidRDefault="007424AE" w:rsidP="009D3661">
            <w:pPr>
              <w:pStyle w:val="TAC"/>
              <w:rPr>
                <w:rFonts w:cs="Arial"/>
                <w:lang w:eastAsia="ja-JP"/>
              </w:rPr>
            </w:pPr>
            <w:r w:rsidRPr="00567372">
              <w:rPr>
                <w:rFonts w:cs="Arial"/>
                <w:lang w:eastAsia="ja-JP"/>
              </w:rPr>
              <w:t>ignore</w:t>
            </w:r>
          </w:p>
        </w:tc>
      </w:tr>
      <w:tr w:rsidR="007424AE" w:rsidRPr="00567372" w:rsidTr="009D3661">
        <w:trPr>
          <w:jc w:val="center"/>
        </w:trPr>
        <w:tc>
          <w:tcPr>
            <w:tcW w:w="1897" w:type="dxa"/>
          </w:tcPr>
          <w:p w:rsidR="007424AE" w:rsidRPr="00567372" w:rsidRDefault="007424AE" w:rsidP="009D3661">
            <w:pPr>
              <w:pStyle w:val="TAL"/>
              <w:ind w:left="284"/>
              <w:rPr>
                <w:rFonts w:cs="Arial"/>
                <w:lang w:eastAsia="ja-JP"/>
              </w:rPr>
            </w:pPr>
            <w:r w:rsidRPr="00567372">
              <w:rPr>
                <w:rFonts w:cs="Arial"/>
                <w:lang w:eastAsia="ja-JP"/>
              </w:rPr>
              <w:t>&gt;&gt;E-RAB ID</w:t>
            </w:r>
          </w:p>
        </w:tc>
        <w:tc>
          <w:tcPr>
            <w:tcW w:w="1235" w:type="dxa"/>
          </w:tcPr>
          <w:p w:rsidR="007424AE" w:rsidRPr="00567372" w:rsidRDefault="007424AE" w:rsidP="009D3661">
            <w:pPr>
              <w:pStyle w:val="TAL"/>
              <w:rPr>
                <w:rFonts w:cs="Arial"/>
                <w:lang w:eastAsia="ja-JP"/>
              </w:rPr>
            </w:pPr>
            <w:r w:rsidRPr="00567372">
              <w:rPr>
                <w:rFonts w:cs="Arial"/>
                <w:lang w:eastAsia="ja-JP"/>
              </w:rPr>
              <w:t>M</w:t>
            </w:r>
          </w:p>
        </w:tc>
        <w:tc>
          <w:tcPr>
            <w:tcW w:w="1033" w:type="dxa"/>
          </w:tcPr>
          <w:p w:rsidR="007424AE" w:rsidRPr="00567372" w:rsidRDefault="007424AE" w:rsidP="009D3661">
            <w:pPr>
              <w:pStyle w:val="TAL"/>
              <w:rPr>
                <w:rFonts w:cs="Arial"/>
                <w:lang w:eastAsia="ja-JP"/>
              </w:rPr>
            </w:pPr>
          </w:p>
        </w:tc>
        <w:tc>
          <w:tcPr>
            <w:tcW w:w="1319" w:type="dxa"/>
          </w:tcPr>
          <w:p w:rsidR="007424AE" w:rsidRPr="00567372" w:rsidRDefault="007424AE" w:rsidP="009D3661">
            <w:pPr>
              <w:pStyle w:val="TAL"/>
              <w:rPr>
                <w:rFonts w:cs="Arial"/>
                <w:lang w:eastAsia="ja-JP"/>
              </w:rPr>
            </w:pPr>
            <w:r w:rsidRPr="00567372">
              <w:rPr>
                <w:rFonts w:cs="Arial"/>
                <w:snapToGrid w:val="0"/>
                <w:lang w:eastAsia="ja-JP"/>
              </w:rPr>
              <w:t>9.2.1.2</w:t>
            </w:r>
          </w:p>
        </w:tc>
        <w:tc>
          <w:tcPr>
            <w:tcW w:w="1847" w:type="dxa"/>
          </w:tcPr>
          <w:p w:rsidR="007424AE" w:rsidRPr="00567372" w:rsidRDefault="007424AE" w:rsidP="009D3661">
            <w:pPr>
              <w:pStyle w:val="TAL"/>
              <w:rPr>
                <w:rFonts w:cs="Arial"/>
                <w:lang w:eastAsia="ja-JP"/>
              </w:rPr>
            </w:pPr>
          </w:p>
        </w:tc>
        <w:tc>
          <w:tcPr>
            <w:tcW w:w="1086" w:type="dxa"/>
          </w:tcPr>
          <w:p w:rsidR="007424AE" w:rsidRPr="00567372" w:rsidRDefault="007424AE" w:rsidP="009D3661">
            <w:pPr>
              <w:pStyle w:val="TAC"/>
              <w:rPr>
                <w:rFonts w:cs="Arial"/>
                <w:lang w:eastAsia="ja-JP"/>
              </w:rPr>
            </w:pPr>
            <w:r w:rsidRPr="00567372">
              <w:rPr>
                <w:rFonts w:cs="Arial"/>
                <w:lang w:eastAsia="ja-JP"/>
              </w:rPr>
              <w:t>-</w:t>
            </w:r>
          </w:p>
        </w:tc>
        <w:tc>
          <w:tcPr>
            <w:tcW w:w="1047" w:type="dxa"/>
          </w:tcPr>
          <w:p w:rsidR="007424AE" w:rsidRPr="00567372" w:rsidRDefault="007424AE" w:rsidP="009D3661">
            <w:pPr>
              <w:pStyle w:val="TAC"/>
              <w:rPr>
                <w:rFonts w:cs="Arial"/>
                <w:lang w:eastAsia="ja-JP"/>
              </w:rPr>
            </w:pPr>
          </w:p>
        </w:tc>
      </w:tr>
      <w:tr w:rsidR="007424AE" w:rsidRPr="00567372" w:rsidTr="009D3661">
        <w:trPr>
          <w:jc w:val="center"/>
        </w:trPr>
        <w:tc>
          <w:tcPr>
            <w:tcW w:w="1897" w:type="dxa"/>
          </w:tcPr>
          <w:p w:rsidR="007424AE" w:rsidRPr="00567372" w:rsidRDefault="007424AE" w:rsidP="009D3661">
            <w:pPr>
              <w:pStyle w:val="TAL"/>
              <w:ind w:left="284"/>
              <w:rPr>
                <w:rFonts w:cs="Arial"/>
                <w:lang w:eastAsia="ja-JP"/>
              </w:rPr>
            </w:pPr>
            <w:r w:rsidRPr="00567372">
              <w:rPr>
                <w:rFonts w:cs="Arial"/>
                <w:lang w:eastAsia="ja-JP"/>
              </w:rPr>
              <w:t>&gt;&gt;DL Forwarding</w:t>
            </w:r>
          </w:p>
        </w:tc>
        <w:tc>
          <w:tcPr>
            <w:tcW w:w="1235" w:type="dxa"/>
          </w:tcPr>
          <w:p w:rsidR="007424AE" w:rsidRPr="00567372" w:rsidRDefault="007424AE" w:rsidP="009D3661">
            <w:pPr>
              <w:pStyle w:val="TAL"/>
              <w:rPr>
                <w:rFonts w:cs="Arial"/>
                <w:lang w:eastAsia="ja-JP"/>
              </w:rPr>
            </w:pPr>
            <w:r w:rsidRPr="00567372">
              <w:rPr>
                <w:rFonts w:cs="Arial"/>
                <w:lang w:eastAsia="ja-JP"/>
              </w:rPr>
              <w:t>O</w:t>
            </w:r>
          </w:p>
        </w:tc>
        <w:tc>
          <w:tcPr>
            <w:tcW w:w="1033" w:type="dxa"/>
          </w:tcPr>
          <w:p w:rsidR="007424AE" w:rsidRPr="00567372" w:rsidRDefault="007424AE" w:rsidP="009D3661">
            <w:pPr>
              <w:pStyle w:val="TAL"/>
              <w:rPr>
                <w:rFonts w:cs="Arial"/>
                <w:lang w:eastAsia="ja-JP"/>
              </w:rPr>
            </w:pPr>
          </w:p>
        </w:tc>
        <w:tc>
          <w:tcPr>
            <w:tcW w:w="1319" w:type="dxa"/>
          </w:tcPr>
          <w:p w:rsidR="007424AE" w:rsidRPr="00567372" w:rsidRDefault="007424AE" w:rsidP="009D3661">
            <w:pPr>
              <w:pStyle w:val="TAL"/>
              <w:rPr>
                <w:rFonts w:cs="Arial"/>
                <w:lang w:eastAsia="ja-JP"/>
              </w:rPr>
            </w:pPr>
            <w:r w:rsidRPr="00567372">
              <w:rPr>
                <w:rFonts w:cs="Arial"/>
                <w:lang w:eastAsia="ja-JP"/>
              </w:rPr>
              <w:t>9.2.3.14</w:t>
            </w:r>
          </w:p>
        </w:tc>
        <w:tc>
          <w:tcPr>
            <w:tcW w:w="1847" w:type="dxa"/>
          </w:tcPr>
          <w:p w:rsidR="007424AE" w:rsidRPr="00567372" w:rsidRDefault="007424AE" w:rsidP="009D3661">
            <w:pPr>
              <w:pStyle w:val="TAL"/>
              <w:rPr>
                <w:rFonts w:cs="Arial"/>
                <w:lang w:eastAsia="ja-JP"/>
              </w:rPr>
            </w:pPr>
          </w:p>
        </w:tc>
        <w:tc>
          <w:tcPr>
            <w:tcW w:w="1086" w:type="dxa"/>
          </w:tcPr>
          <w:p w:rsidR="007424AE" w:rsidRPr="00567372" w:rsidRDefault="007424AE" w:rsidP="009D3661">
            <w:pPr>
              <w:pStyle w:val="TAC"/>
              <w:rPr>
                <w:rFonts w:cs="Arial"/>
                <w:lang w:eastAsia="ja-JP"/>
              </w:rPr>
            </w:pPr>
            <w:r w:rsidRPr="00567372">
              <w:rPr>
                <w:rFonts w:cs="Arial"/>
                <w:lang w:eastAsia="ja-JP"/>
              </w:rPr>
              <w:t>-</w:t>
            </w:r>
          </w:p>
        </w:tc>
        <w:tc>
          <w:tcPr>
            <w:tcW w:w="1047" w:type="dxa"/>
          </w:tcPr>
          <w:p w:rsidR="007424AE" w:rsidRPr="00567372" w:rsidRDefault="007424AE" w:rsidP="009D3661">
            <w:pPr>
              <w:pStyle w:val="TAC"/>
              <w:rPr>
                <w:rFonts w:cs="Arial"/>
                <w:lang w:eastAsia="ja-JP"/>
              </w:rPr>
            </w:pPr>
          </w:p>
        </w:tc>
      </w:tr>
      <w:tr w:rsidR="007424AE" w:rsidRPr="00567372" w:rsidTr="009D3661">
        <w:trPr>
          <w:jc w:val="center"/>
        </w:trPr>
        <w:tc>
          <w:tcPr>
            <w:tcW w:w="1897" w:type="dxa"/>
          </w:tcPr>
          <w:p w:rsidR="007424AE" w:rsidRPr="00567372" w:rsidRDefault="007424AE" w:rsidP="009D3661">
            <w:pPr>
              <w:pStyle w:val="TAC"/>
              <w:jc w:val="left"/>
              <w:rPr>
                <w:rFonts w:cs="Arial"/>
                <w:lang w:eastAsia="ja-JP"/>
              </w:rPr>
            </w:pPr>
            <w:r w:rsidRPr="00567372">
              <w:rPr>
                <w:rFonts w:cs="Arial"/>
                <w:lang w:eastAsia="ja-JP"/>
              </w:rPr>
              <w:t>Target Cell ID</w:t>
            </w:r>
          </w:p>
        </w:tc>
        <w:tc>
          <w:tcPr>
            <w:tcW w:w="1235" w:type="dxa"/>
          </w:tcPr>
          <w:p w:rsidR="007424AE" w:rsidRPr="00567372" w:rsidRDefault="007424AE" w:rsidP="009D3661">
            <w:pPr>
              <w:pStyle w:val="TAC"/>
              <w:jc w:val="left"/>
              <w:rPr>
                <w:rFonts w:cs="Arial"/>
                <w:lang w:eastAsia="ja-JP"/>
              </w:rPr>
            </w:pPr>
            <w:r w:rsidRPr="00567372">
              <w:rPr>
                <w:rFonts w:cs="Arial"/>
                <w:lang w:eastAsia="ja-JP"/>
              </w:rPr>
              <w:t>M</w:t>
            </w:r>
          </w:p>
        </w:tc>
        <w:tc>
          <w:tcPr>
            <w:tcW w:w="1033" w:type="dxa"/>
          </w:tcPr>
          <w:p w:rsidR="007424AE" w:rsidRPr="00567372" w:rsidRDefault="007424AE" w:rsidP="009D3661">
            <w:pPr>
              <w:pStyle w:val="TAC"/>
              <w:jc w:val="left"/>
              <w:rPr>
                <w:rFonts w:cs="Arial"/>
                <w:lang w:eastAsia="ja-JP"/>
              </w:rPr>
            </w:pPr>
          </w:p>
        </w:tc>
        <w:tc>
          <w:tcPr>
            <w:tcW w:w="1319" w:type="dxa"/>
          </w:tcPr>
          <w:p w:rsidR="007424AE" w:rsidRPr="00567372" w:rsidRDefault="007424AE" w:rsidP="009D3661">
            <w:pPr>
              <w:pStyle w:val="TAL"/>
              <w:rPr>
                <w:rFonts w:cs="Arial"/>
                <w:lang w:eastAsia="ja-JP"/>
              </w:rPr>
            </w:pPr>
            <w:r w:rsidRPr="00567372">
              <w:rPr>
                <w:rFonts w:cs="Arial"/>
                <w:lang w:eastAsia="ja-JP"/>
              </w:rPr>
              <w:t>E-UTRAN CGI</w:t>
            </w:r>
          </w:p>
          <w:p w:rsidR="007424AE" w:rsidRPr="00567372" w:rsidRDefault="007424AE" w:rsidP="009D3661">
            <w:pPr>
              <w:pStyle w:val="TAL"/>
              <w:rPr>
                <w:rFonts w:cs="Arial"/>
                <w:lang w:eastAsia="ja-JP"/>
              </w:rPr>
            </w:pPr>
            <w:r w:rsidRPr="00567372">
              <w:rPr>
                <w:rFonts w:cs="Arial"/>
                <w:lang w:eastAsia="ja-JP"/>
              </w:rPr>
              <w:t>9.2.1.38</w:t>
            </w:r>
          </w:p>
        </w:tc>
        <w:tc>
          <w:tcPr>
            <w:tcW w:w="1847" w:type="dxa"/>
          </w:tcPr>
          <w:p w:rsidR="007424AE" w:rsidRPr="00567372" w:rsidRDefault="007424AE" w:rsidP="009D3661">
            <w:pPr>
              <w:pStyle w:val="TAL"/>
              <w:rPr>
                <w:rFonts w:cs="Arial"/>
                <w:lang w:eastAsia="ja-JP"/>
              </w:rPr>
            </w:pPr>
          </w:p>
        </w:tc>
        <w:tc>
          <w:tcPr>
            <w:tcW w:w="1086" w:type="dxa"/>
          </w:tcPr>
          <w:p w:rsidR="007424AE" w:rsidRPr="00567372" w:rsidRDefault="007424AE" w:rsidP="009D3661">
            <w:pPr>
              <w:pStyle w:val="TAC"/>
              <w:rPr>
                <w:rFonts w:cs="Arial"/>
                <w:lang w:eastAsia="ja-JP"/>
              </w:rPr>
            </w:pPr>
            <w:r w:rsidRPr="00567372">
              <w:rPr>
                <w:rFonts w:cs="Arial"/>
                <w:lang w:eastAsia="ja-JP"/>
              </w:rPr>
              <w:t>-</w:t>
            </w:r>
          </w:p>
        </w:tc>
        <w:tc>
          <w:tcPr>
            <w:tcW w:w="1047" w:type="dxa"/>
          </w:tcPr>
          <w:p w:rsidR="007424AE" w:rsidRPr="00567372" w:rsidRDefault="007424AE" w:rsidP="009D3661">
            <w:pPr>
              <w:pStyle w:val="TAC"/>
              <w:rPr>
                <w:rFonts w:cs="Arial"/>
                <w:lang w:eastAsia="ja-JP"/>
              </w:rPr>
            </w:pPr>
          </w:p>
        </w:tc>
      </w:tr>
      <w:tr w:rsidR="007424AE" w:rsidRPr="00567372" w:rsidTr="009D3661">
        <w:trPr>
          <w:jc w:val="center"/>
        </w:trPr>
        <w:tc>
          <w:tcPr>
            <w:tcW w:w="1897" w:type="dxa"/>
          </w:tcPr>
          <w:p w:rsidR="007424AE" w:rsidRPr="00567372" w:rsidRDefault="007424AE" w:rsidP="009D3661">
            <w:pPr>
              <w:pStyle w:val="TAC"/>
              <w:jc w:val="left"/>
              <w:rPr>
                <w:rFonts w:cs="Arial"/>
                <w:lang w:eastAsia="ja-JP"/>
              </w:rPr>
            </w:pPr>
            <w:r w:rsidRPr="00567372">
              <w:rPr>
                <w:rFonts w:cs="Arial"/>
                <w:lang w:eastAsia="zh-CN"/>
              </w:rPr>
              <w:t>Subscriber Profile ID</w:t>
            </w:r>
            <w:r w:rsidRPr="00567372">
              <w:rPr>
                <w:rFonts w:cs="Arial"/>
                <w:i/>
                <w:lang w:eastAsia="zh-CN"/>
              </w:rPr>
              <w:t xml:space="preserve"> </w:t>
            </w:r>
            <w:r w:rsidRPr="00567372">
              <w:rPr>
                <w:rFonts w:cs="Arial"/>
                <w:lang w:eastAsia="ja-JP"/>
              </w:rPr>
              <w:t>for RAT/Frequency priority</w:t>
            </w:r>
          </w:p>
        </w:tc>
        <w:tc>
          <w:tcPr>
            <w:tcW w:w="1235" w:type="dxa"/>
          </w:tcPr>
          <w:p w:rsidR="007424AE" w:rsidRPr="00567372" w:rsidRDefault="007424AE" w:rsidP="009D3661">
            <w:pPr>
              <w:pStyle w:val="TAC"/>
              <w:jc w:val="left"/>
              <w:rPr>
                <w:rFonts w:cs="Arial"/>
                <w:lang w:eastAsia="ja-JP"/>
              </w:rPr>
            </w:pPr>
            <w:r w:rsidRPr="00567372">
              <w:rPr>
                <w:rFonts w:cs="Arial"/>
                <w:lang w:eastAsia="ja-JP"/>
              </w:rPr>
              <w:t>O</w:t>
            </w:r>
          </w:p>
        </w:tc>
        <w:tc>
          <w:tcPr>
            <w:tcW w:w="1033" w:type="dxa"/>
          </w:tcPr>
          <w:p w:rsidR="007424AE" w:rsidRPr="00567372" w:rsidRDefault="007424AE" w:rsidP="009D3661">
            <w:pPr>
              <w:pStyle w:val="TAC"/>
              <w:jc w:val="left"/>
              <w:rPr>
                <w:rFonts w:cs="Arial"/>
                <w:lang w:eastAsia="ja-JP"/>
              </w:rPr>
            </w:pPr>
          </w:p>
        </w:tc>
        <w:tc>
          <w:tcPr>
            <w:tcW w:w="1319" w:type="dxa"/>
          </w:tcPr>
          <w:p w:rsidR="007424AE" w:rsidRPr="00567372" w:rsidRDefault="007424AE" w:rsidP="009D3661">
            <w:pPr>
              <w:pStyle w:val="TAL"/>
              <w:rPr>
                <w:rFonts w:cs="Arial"/>
                <w:lang w:eastAsia="ja-JP"/>
              </w:rPr>
            </w:pPr>
            <w:r w:rsidRPr="00567372">
              <w:rPr>
                <w:rFonts w:cs="Arial"/>
                <w:lang w:eastAsia="zh-CN"/>
              </w:rPr>
              <w:t>9.2.1.39</w:t>
            </w:r>
          </w:p>
        </w:tc>
        <w:tc>
          <w:tcPr>
            <w:tcW w:w="1847" w:type="dxa"/>
          </w:tcPr>
          <w:p w:rsidR="007424AE" w:rsidRPr="00567372" w:rsidRDefault="007424AE" w:rsidP="009D3661">
            <w:pPr>
              <w:pStyle w:val="TAL"/>
              <w:rPr>
                <w:rFonts w:cs="Arial"/>
                <w:lang w:eastAsia="ja-JP"/>
              </w:rPr>
            </w:pPr>
          </w:p>
        </w:tc>
        <w:tc>
          <w:tcPr>
            <w:tcW w:w="1086" w:type="dxa"/>
          </w:tcPr>
          <w:p w:rsidR="007424AE" w:rsidRPr="00567372" w:rsidRDefault="007424AE" w:rsidP="009D3661">
            <w:pPr>
              <w:pStyle w:val="TAC"/>
              <w:rPr>
                <w:rFonts w:cs="Arial"/>
                <w:lang w:eastAsia="ja-JP"/>
              </w:rPr>
            </w:pPr>
            <w:r w:rsidRPr="00567372">
              <w:rPr>
                <w:rFonts w:cs="Arial"/>
                <w:lang w:eastAsia="ja-JP"/>
              </w:rPr>
              <w:t>-</w:t>
            </w:r>
          </w:p>
        </w:tc>
        <w:tc>
          <w:tcPr>
            <w:tcW w:w="1047" w:type="dxa"/>
          </w:tcPr>
          <w:p w:rsidR="007424AE" w:rsidRPr="00567372" w:rsidRDefault="007424AE" w:rsidP="009D3661">
            <w:pPr>
              <w:pStyle w:val="TAC"/>
              <w:rPr>
                <w:rFonts w:cs="Arial"/>
                <w:lang w:eastAsia="ja-JP"/>
              </w:rPr>
            </w:pPr>
          </w:p>
        </w:tc>
      </w:tr>
      <w:tr w:rsidR="007424AE" w:rsidRPr="00567372" w:rsidTr="009D3661">
        <w:trPr>
          <w:jc w:val="center"/>
        </w:trPr>
        <w:tc>
          <w:tcPr>
            <w:tcW w:w="1897" w:type="dxa"/>
          </w:tcPr>
          <w:p w:rsidR="007424AE" w:rsidRPr="00567372" w:rsidRDefault="007424AE" w:rsidP="009D3661">
            <w:pPr>
              <w:pStyle w:val="TAL"/>
              <w:rPr>
                <w:rFonts w:cs="Arial"/>
                <w:lang w:eastAsia="ja-JP"/>
              </w:rPr>
            </w:pPr>
            <w:r w:rsidRPr="00567372">
              <w:rPr>
                <w:rFonts w:cs="Arial"/>
                <w:bCs/>
                <w:lang w:eastAsia="ja-JP"/>
              </w:rPr>
              <w:t>UE History Information</w:t>
            </w:r>
          </w:p>
        </w:tc>
        <w:tc>
          <w:tcPr>
            <w:tcW w:w="1235" w:type="dxa"/>
          </w:tcPr>
          <w:p w:rsidR="007424AE" w:rsidRPr="00567372" w:rsidRDefault="007424AE" w:rsidP="009D3661">
            <w:pPr>
              <w:pStyle w:val="TAL"/>
              <w:rPr>
                <w:rFonts w:cs="Arial"/>
                <w:lang w:eastAsia="ja-JP"/>
              </w:rPr>
            </w:pPr>
            <w:r w:rsidRPr="00567372">
              <w:rPr>
                <w:rFonts w:cs="Arial"/>
                <w:lang w:eastAsia="ja-JP"/>
              </w:rPr>
              <w:t>M</w:t>
            </w:r>
          </w:p>
        </w:tc>
        <w:tc>
          <w:tcPr>
            <w:tcW w:w="1033" w:type="dxa"/>
          </w:tcPr>
          <w:p w:rsidR="007424AE" w:rsidRPr="00567372" w:rsidRDefault="007424AE" w:rsidP="009D3661">
            <w:pPr>
              <w:pStyle w:val="TAL"/>
              <w:rPr>
                <w:rFonts w:cs="Arial"/>
                <w:lang w:eastAsia="ja-JP"/>
              </w:rPr>
            </w:pPr>
          </w:p>
        </w:tc>
        <w:tc>
          <w:tcPr>
            <w:tcW w:w="1319" w:type="dxa"/>
          </w:tcPr>
          <w:p w:rsidR="007424AE" w:rsidRPr="00567372" w:rsidRDefault="007424AE" w:rsidP="009D3661">
            <w:pPr>
              <w:pStyle w:val="TAL"/>
              <w:rPr>
                <w:rFonts w:cs="Arial"/>
                <w:lang w:eastAsia="ja-JP"/>
              </w:rPr>
            </w:pPr>
            <w:r w:rsidRPr="00567372">
              <w:rPr>
                <w:rFonts w:cs="Arial"/>
                <w:lang w:eastAsia="ja-JP"/>
              </w:rPr>
              <w:t>9.2.1.42</w:t>
            </w:r>
          </w:p>
        </w:tc>
        <w:tc>
          <w:tcPr>
            <w:tcW w:w="1847" w:type="dxa"/>
          </w:tcPr>
          <w:p w:rsidR="007424AE" w:rsidRPr="00567372" w:rsidRDefault="007424AE" w:rsidP="009D3661">
            <w:pPr>
              <w:pStyle w:val="TAL"/>
              <w:rPr>
                <w:rFonts w:cs="Arial"/>
                <w:lang w:eastAsia="ja-JP"/>
              </w:rPr>
            </w:pPr>
          </w:p>
        </w:tc>
        <w:tc>
          <w:tcPr>
            <w:tcW w:w="1086" w:type="dxa"/>
          </w:tcPr>
          <w:p w:rsidR="007424AE" w:rsidRPr="00567372" w:rsidRDefault="007424AE" w:rsidP="009D3661">
            <w:pPr>
              <w:pStyle w:val="TAC"/>
              <w:rPr>
                <w:rFonts w:cs="Arial"/>
                <w:lang w:eastAsia="ja-JP"/>
              </w:rPr>
            </w:pPr>
            <w:r w:rsidRPr="00567372">
              <w:rPr>
                <w:rFonts w:cs="Arial"/>
                <w:lang w:eastAsia="ja-JP"/>
              </w:rPr>
              <w:t>-</w:t>
            </w:r>
          </w:p>
        </w:tc>
        <w:tc>
          <w:tcPr>
            <w:tcW w:w="1047" w:type="dxa"/>
          </w:tcPr>
          <w:p w:rsidR="007424AE" w:rsidRPr="00567372" w:rsidRDefault="007424AE" w:rsidP="009D3661">
            <w:pPr>
              <w:pStyle w:val="TAC"/>
              <w:rPr>
                <w:rFonts w:cs="Arial"/>
                <w:lang w:eastAsia="ja-JP"/>
              </w:rPr>
            </w:pPr>
          </w:p>
        </w:tc>
      </w:tr>
      <w:tr w:rsidR="007424AE" w:rsidRPr="00567372" w:rsidTr="009D3661">
        <w:trPr>
          <w:jc w:val="center"/>
        </w:trPr>
        <w:tc>
          <w:tcPr>
            <w:tcW w:w="1897"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rPr>
                <w:rFonts w:cs="Arial"/>
                <w:lang w:eastAsia="ja-JP"/>
              </w:rPr>
            </w:pPr>
            <w:r w:rsidRPr="00567372">
              <w:rPr>
                <w:rFonts w:cs="Arial"/>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rPr>
                <w:rFonts w:cs="Arial"/>
                <w:lang w:eastAsia="ja-JP"/>
              </w:rPr>
            </w:pPr>
            <w:r w:rsidRPr="00567372">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rPr>
                <w:rFonts w:cs="Arial"/>
                <w:lang w:eastAsia="ja-JP"/>
              </w:rPr>
            </w:pPr>
            <w:r w:rsidRPr="00567372">
              <w:rPr>
                <w:rFonts w:cs="Arial"/>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rPr>
                <w:rFonts w:cs="Arial"/>
                <w:lang w:eastAsia="ja-JP"/>
              </w:rPr>
            </w:pPr>
            <w:r w:rsidRPr="00567372">
              <w:rPr>
                <w:rFonts w:cs="Arial"/>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jc w:val="center"/>
              <w:rPr>
                <w:rFonts w:cs="Arial"/>
                <w:lang w:eastAsia="ja-JP"/>
              </w:rPr>
            </w:pPr>
            <w:r w:rsidRPr="00567372">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jc w:val="center"/>
              <w:rPr>
                <w:rFonts w:cs="Arial"/>
                <w:lang w:eastAsia="ja-JP"/>
              </w:rPr>
            </w:pPr>
            <w:r w:rsidRPr="00567372">
              <w:rPr>
                <w:rFonts w:cs="Arial"/>
                <w:lang w:eastAsia="ja-JP"/>
              </w:rPr>
              <w:t>ignore</w:t>
            </w:r>
          </w:p>
        </w:tc>
      </w:tr>
      <w:tr w:rsidR="007424AE" w:rsidRPr="00567372" w:rsidTr="009D3661">
        <w:trPr>
          <w:jc w:val="center"/>
        </w:trPr>
        <w:tc>
          <w:tcPr>
            <w:tcW w:w="1897"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rPr>
                <w:rFonts w:cs="Arial"/>
                <w:lang w:eastAsia="ja-JP"/>
              </w:rPr>
            </w:pPr>
            <w:r w:rsidRPr="00567372">
              <w:rPr>
                <w:rFonts w:cs="Arial"/>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rPr>
                <w:rFonts w:cs="Arial"/>
                <w:lang w:eastAsia="ja-JP"/>
              </w:rPr>
            </w:pPr>
            <w:r w:rsidRPr="00567372">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rPr>
                <w:rFonts w:cs="Arial"/>
                <w:lang w:eastAsia="ja-JP"/>
              </w:rPr>
            </w:pPr>
            <w:r w:rsidRPr="00567372">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rPr>
                <w:rFonts w:cs="Arial"/>
                <w:lang w:eastAsia="ja-JP"/>
              </w:rPr>
            </w:pPr>
            <w:proofErr w:type="spellStart"/>
            <w:r w:rsidRPr="00567372">
              <w:rPr>
                <w:rFonts w:cs="Arial"/>
                <w:lang w:eastAsia="ja-JP"/>
              </w:rPr>
              <w:t>VisitedCellInfoList</w:t>
            </w:r>
            <w:proofErr w:type="spellEnd"/>
            <w:r w:rsidRPr="00567372">
              <w:rPr>
                <w:rFonts w:cs="Arial"/>
                <w:lang w:eastAsia="ja-JP"/>
              </w:rPr>
              <w:t xml:space="preserve"> contained in the </w:t>
            </w:r>
            <w:proofErr w:type="spellStart"/>
            <w:r w:rsidRPr="00567372">
              <w:rPr>
                <w:rFonts w:cs="Arial"/>
                <w:lang w:eastAsia="ja-JP"/>
              </w:rPr>
              <w:t>UEInformationResponse</w:t>
            </w:r>
            <w:proofErr w:type="spellEnd"/>
            <w:r w:rsidRPr="00567372">
              <w:rPr>
                <w:rFonts w:cs="Arial"/>
                <w:lang w:eastAsia="ja-JP"/>
              </w:rPr>
              <w:t xml:space="preserve"> message (TS 36.331 [16])</w:t>
            </w:r>
          </w:p>
        </w:tc>
        <w:tc>
          <w:tcPr>
            <w:tcW w:w="1086"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jc w:val="center"/>
              <w:rPr>
                <w:rFonts w:cs="Arial"/>
                <w:lang w:eastAsia="ja-JP"/>
              </w:rPr>
            </w:pPr>
            <w:r w:rsidRPr="00567372">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jc w:val="center"/>
              <w:rPr>
                <w:rFonts w:cs="Arial"/>
                <w:lang w:eastAsia="ja-JP"/>
              </w:rPr>
            </w:pPr>
            <w:r w:rsidRPr="00567372">
              <w:rPr>
                <w:rFonts w:cs="Arial"/>
                <w:lang w:eastAsia="ja-JP"/>
              </w:rPr>
              <w:t>ignore</w:t>
            </w:r>
          </w:p>
        </w:tc>
      </w:tr>
      <w:tr w:rsidR="007424AE" w:rsidRPr="00567372" w:rsidTr="009D3661">
        <w:trPr>
          <w:jc w:val="center"/>
          <w:ins w:id="5" w:author="CATT" w:date="2019-07-01T11:43:00Z"/>
        </w:trPr>
        <w:tc>
          <w:tcPr>
            <w:tcW w:w="1897"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rPr>
                <w:ins w:id="6" w:author="CATT" w:date="2019-07-01T11:43:00Z"/>
                <w:rFonts w:cs="Arial"/>
                <w:lang w:eastAsia="zh-CN"/>
              </w:rPr>
            </w:pPr>
            <w:ins w:id="7" w:author="CATT" w:date="2019-07-01T11:43:00Z">
              <w:r>
                <w:rPr>
                  <w:rFonts w:cs="Arial" w:hint="eastAsia"/>
                  <w:lang w:eastAsia="zh-CN"/>
                </w:rPr>
                <w:t>I</w:t>
              </w:r>
            </w:ins>
            <w:ins w:id="8" w:author="CATT" w:date="2019-07-01T14:08:00Z">
              <w:r w:rsidR="009D3661">
                <w:rPr>
                  <w:rFonts w:cs="Arial" w:hint="eastAsia"/>
                  <w:lang w:eastAsia="zh-CN"/>
                </w:rPr>
                <w:t xml:space="preserve">nter-system </w:t>
              </w:r>
            </w:ins>
            <w:ins w:id="9" w:author="CATT" w:date="2019-07-01T11:43:00Z">
              <w:r>
                <w:rPr>
                  <w:rFonts w:cs="Arial" w:hint="eastAsia"/>
                  <w:lang w:eastAsia="zh-CN"/>
                </w:rPr>
                <w:t xml:space="preserve"> measurement configuration</w:t>
              </w:r>
            </w:ins>
          </w:p>
        </w:tc>
        <w:tc>
          <w:tcPr>
            <w:tcW w:w="1235"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rPr>
                <w:ins w:id="10" w:author="CATT" w:date="2019-07-01T11:43:00Z"/>
                <w:rFonts w:cs="Arial"/>
                <w:lang w:eastAsia="zh-CN"/>
              </w:rPr>
            </w:pPr>
            <w:ins w:id="11" w:author="CATT" w:date="2019-07-01T11:43:00Z">
              <w:r>
                <w:rPr>
                  <w:rFonts w:cs="Arial" w:hint="eastAsia"/>
                  <w:lang w:eastAsia="zh-CN"/>
                </w:rPr>
                <w:t>O</w:t>
              </w:r>
            </w:ins>
          </w:p>
        </w:tc>
        <w:tc>
          <w:tcPr>
            <w:tcW w:w="1033"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rPr>
                <w:ins w:id="12" w:author="CATT" w:date="2019-07-01T11:43:00Z"/>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rsidR="007424AE" w:rsidRPr="00567372" w:rsidRDefault="00E40155" w:rsidP="009D3661">
            <w:pPr>
              <w:pStyle w:val="TAL"/>
              <w:rPr>
                <w:ins w:id="13" w:author="CATT" w:date="2019-07-01T11:43:00Z"/>
                <w:rFonts w:cs="Arial"/>
                <w:lang w:eastAsia="zh-CN"/>
              </w:rPr>
            </w:pPr>
            <w:ins w:id="14" w:author="CATT" w:date="2019-08-07T16:15:00Z">
              <w:r>
                <w:rPr>
                  <w:rFonts w:cs="Arial" w:hint="eastAsia"/>
                  <w:lang w:eastAsia="zh-CN"/>
                </w:rPr>
                <w:t>9.2.1.X</w:t>
              </w:r>
            </w:ins>
          </w:p>
        </w:tc>
        <w:tc>
          <w:tcPr>
            <w:tcW w:w="1847"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rPr>
                <w:ins w:id="15" w:author="CATT" w:date="2019-07-01T11:43:00Z"/>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rsidR="007424AE" w:rsidRPr="00567372" w:rsidRDefault="00E40155" w:rsidP="009D3661">
            <w:pPr>
              <w:pStyle w:val="TAL"/>
              <w:jc w:val="center"/>
              <w:rPr>
                <w:ins w:id="16" w:author="CATT" w:date="2019-07-01T11:43:00Z"/>
                <w:rFonts w:cs="Arial"/>
                <w:lang w:eastAsia="zh-CN"/>
              </w:rPr>
            </w:pPr>
            <w:ins w:id="17" w:author="CATT" w:date="2019-08-07T16:15:00Z">
              <w:r>
                <w:rPr>
                  <w:rFonts w:cs="Arial" w:hint="eastAsia"/>
                  <w:lang w:eastAsia="zh-CN"/>
                </w:rPr>
                <w:t>-</w:t>
              </w:r>
            </w:ins>
          </w:p>
        </w:tc>
        <w:tc>
          <w:tcPr>
            <w:tcW w:w="1047" w:type="dxa"/>
            <w:tcBorders>
              <w:top w:val="single" w:sz="4" w:space="0" w:color="auto"/>
              <w:left w:val="single" w:sz="4" w:space="0" w:color="auto"/>
              <w:bottom w:val="single" w:sz="4" w:space="0" w:color="auto"/>
              <w:right w:val="single" w:sz="4" w:space="0" w:color="auto"/>
            </w:tcBorders>
          </w:tcPr>
          <w:p w:rsidR="007424AE" w:rsidRPr="00567372" w:rsidRDefault="007424AE" w:rsidP="009D3661">
            <w:pPr>
              <w:pStyle w:val="TAL"/>
              <w:jc w:val="center"/>
              <w:rPr>
                <w:ins w:id="18" w:author="CATT" w:date="2019-07-01T11:43:00Z"/>
                <w:rFonts w:cs="Arial"/>
                <w:lang w:eastAsia="ja-JP"/>
              </w:rPr>
            </w:pPr>
          </w:p>
        </w:tc>
      </w:tr>
    </w:tbl>
    <w:p w:rsidR="007424AE" w:rsidRPr="00567372" w:rsidRDefault="007424AE" w:rsidP="007424AE"/>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424AE" w:rsidRPr="00567372" w:rsidTr="009D3661">
        <w:tc>
          <w:tcPr>
            <w:tcW w:w="3686" w:type="dxa"/>
          </w:tcPr>
          <w:p w:rsidR="007424AE" w:rsidRPr="00567372" w:rsidRDefault="007424AE" w:rsidP="009D3661">
            <w:pPr>
              <w:pStyle w:val="TAH"/>
              <w:rPr>
                <w:rFonts w:cs="Arial"/>
                <w:lang w:eastAsia="ja-JP"/>
              </w:rPr>
            </w:pPr>
            <w:r w:rsidRPr="00567372">
              <w:rPr>
                <w:rFonts w:cs="Arial"/>
                <w:lang w:eastAsia="ja-JP"/>
              </w:rPr>
              <w:t>Range bound</w:t>
            </w:r>
          </w:p>
        </w:tc>
        <w:tc>
          <w:tcPr>
            <w:tcW w:w="5670" w:type="dxa"/>
          </w:tcPr>
          <w:p w:rsidR="007424AE" w:rsidRPr="00567372" w:rsidRDefault="007424AE" w:rsidP="009D3661">
            <w:pPr>
              <w:pStyle w:val="TAH"/>
              <w:rPr>
                <w:rFonts w:cs="Arial"/>
                <w:lang w:eastAsia="ja-JP"/>
              </w:rPr>
            </w:pPr>
            <w:r w:rsidRPr="00567372">
              <w:rPr>
                <w:rFonts w:cs="Arial"/>
                <w:lang w:eastAsia="ja-JP"/>
              </w:rPr>
              <w:t>Explanation</w:t>
            </w:r>
          </w:p>
        </w:tc>
      </w:tr>
      <w:tr w:rsidR="007424AE" w:rsidRPr="00567372" w:rsidTr="009D3661">
        <w:tc>
          <w:tcPr>
            <w:tcW w:w="3686" w:type="dxa"/>
          </w:tcPr>
          <w:p w:rsidR="007424AE" w:rsidRPr="00567372" w:rsidRDefault="007424AE" w:rsidP="009D3661">
            <w:pPr>
              <w:pStyle w:val="TAL"/>
              <w:rPr>
                <w:rFonts w:cs="Arial"/>
                <w:lang w:eastAsia="ja-JP"/>
              </w:rPr>
            </w:pPr>
            <w:proofErr w:type="spellStart"/>
            <w:r w:rsidRPr="00567372">
              <w:rPr>
                <w:rFonts w:eastAsia="MS Mincho" w:cs="Arial"/>
                <w:lang w:eastAsia="ja-JP"/>
              </w:rPr>
              <w:t>m</w:t>
            </w:r>
            <w:r w:rsidRPr="00567372">
              <w:rPr>
                <w:rFonts w:cs="Arial"/>
                <w:lang w:eastAsia="ja-JP"/>
              </w:rPr>
              <w:t>axnoofE</w:t>
            </w:r>
            <w:proofErr w:type="spellEnd"/>
            <w:r w:rsidRPr="00567372">
              <w:rPr>
                <w:rFonts w:cs="Arial"/>
                <w:lang w:eastAsia="ja-JP"/>
              </w:rPr>
              <w:t>-RABs</w:t>
            </w:r>
          </w:p>
        </w:tc>
        <w:tc>
          <w:tcPr>
            <w:tcW w:w="5670" w:type="dxa"/>
          </w:tcPr>
          <w:p w:rsidR="007424AE" w:rsidRPr="00567372" w:rsidRDefault="007424AE" w:rsidP="009D3661">
            <w:pPr>
              <w:pStyle w:val="TAL"/>
              <w:rPr>
                <w:rFonts w:cs="Arial"/>
                <w:lang w:eastAsia="ja-JP"/>
              </w:rPr>
            </w:pPr>
            <w:r w:rsidRPr="00567372">
              <w:rPr>
                <w:rFonts w:cs="Arial"/>
                <w:lang w:eastAsia="ja-JP"/>
              </w:rPr>
              <w:t>Maximum no. of E-RABs for one UE. Value is 256.</w:t>
            </w:r>
          </w:p>
        </w:tc>
      </w:tr>
    </w:tbl>
    <w:p w:rsidR="007424AE" w:rsidRPr="00567372" w:rsidRDefault="007424AE" w:rsidP="007424AE"/>
    <w:p w:rsidR="001E41F3" w:rsidRDefault="00E14D23">
      <w:pPr>
        <w:rPr>
          <w:color w:val="FF0000"/>
          <w:lang w:eastAsia="zh-CN"/>
        </w:rPr>
      </w:pP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w:t>
      </w:r>
      <w:proofErr w:type="spellStart"/>
      <w:r>
        <w:rPr>
          <w:rFonts w:hint="eastAsia"/>
          <w:color w:val="FF0000"/>
          <w:lang w:eastAsia="zh-CN"/>
        </w:rPr>
        <w:t>Next</w:t>
      </w:r>
      <w:proofErr w:type="spellEnd"/>
      <w:r w:rsidRPr="00E14D23">
        <w:rPr>
          <w:rFonts w:hint="eastAsia"/>
          <w:color w:val="FF0000"/>
          <w:lang w:eastAsia="zh-CN"/>
        </w:rPr>
        <w:t xml:space="preserve"> change</w:t>
      </w:r>
      <w:r>
        <w:rPr>
          <w:rFonts w:hint="eastAsia"/>
          <w:color w:val="FF0000"/>
          <w:lang w:eastAsia="zh-CN"/>
        </w:rPr>
        <w:t>----</w:t>
      </w:r>
    </w:p>
    <w:p w:rsidR="007424AE" w:rsidRPr="00C040AE" w:rsidRDefault="007424AE" w:rsidP="007424AE">
      <w:pPr>
        <w:pStyle w:val="4"/>
        <w:rPr>
          <w:ins w:id="19" w:author="CATT" w:date="2019-07-01T11:44:00Z"/>
        </w:rPr>
      </w:pPr>
      <w:bookmarkStart w:id="20" w:name="_Toc414659563"/>
      <w:ins w:id="21" w:author="CATT" w:date="2019-07-01T11:44:00Z">
        <w:r w:rsidRPr="00C040AE">
          <w:t>9.2.1</w:t>
        </w:r>
        <w:proofErr w:type="gramStart"/>
        <w:r w:rsidRPr="00C040AE">
          <w:t>.</w:t>
        </w:r>
        <w:r>
          <w:rPr>
            <w:rFonts w:hint="eastAsia"/>
            <w:lang w:eastAsia="zh-CN"/>
          </w:rPr>
          <w:t>X</w:t>
        </w:r>
        <w:proofErr w:type="gramEnd"/>
        <w:r w:rsidRPr="00C040AE">
          <w:tab/>
          <w:t>I</w:t>
        </w:r>
        <w:r>
          <w:rPr>
            <w:rFonts w:hint="eastAsia"/>
            <w:lang w:eastAsia="zh-CN"/>
          </w:rPr>
          <w:t>nter-system</w:t>
        </w:r>
        <w:r w:rsidRPr="00C040AE">
          <w:t xml:space="preserve"> Measurement Configuration</w:t>
        </w:r>
        <w:bookmarkEnd w:id="20"/>
      </w:ins>
    </w:p>
    <w:p w:rsidR="007424AE" w:rsidRPr="00C040AE" w:rsidRDefault="007424AE" w:rsidP="007424AE">
      <w:pPr>
        <w:rPr>
          <w:ins w:id="22" w:author="CATT" w:date="2019-07-01T11:44:00Z"/>
        </w:rPr>
      </w:pPr>
      <w:ins w:id="23" w:author="CATT" w:date="2019-07-01T11:44:00Z">
        <w:r w:rsidRPr="00C040AE">
          <w:t xml:space="preserve">The </w:t>
        </w:r>
        <w:r w:rsidRPr="00C040AE">
          <w:rPr>
            <w:rFonts w:eastAsia="宋体"/>
            <w:i/>
            <w:lang w:eastAsia="zh-CN"/>
          </w:rPr>
          <w:t>I</w:t>
        </w:r>
      </w:ins>
      <w:ins w:id="24" w:author="CATT" w:date="2019-07-01T14:08:00Z">
        <w:r w:rsidR="009D3661">
          <w:rPr>
            <w:rFonts w:eastAsia="宋体" w:hint="eastAsia"/>
            <w:i/>
            <w:lang w:eastAsia="zh-CN"/>
          </w:rPr>
          <w:t>nter-system</w:t>
        </w:r>
      </w:ins>
      <w:ins w:id="25" w:author="CATT" w:date="2019-07-01T11:44:00Z">
        <w:r w:rsidRPr="00C040AE">
          <w:rPr>
            <w:rFonts w:eastAsia="宋体"/>
            <w:i/>
            <w:lang w:eastAsia="zh-CN"/>
          </w:rPr>
          <w:t xml:space="preserve"> Measurement Configuration</w:t>
        </w:r>
        <w:r w:rsidRPr="00C040AE">
          <w:t xml:space="preserve"> IE contains information for instructing the incoming UE to continue measuring the cells of the source </w:t>
        </w:r>
      </w:ins>
      <w:ins w:id="26" w:author="CATT" w:date="2019-07-01T14:09:00Z">
        <w:r w:rsidR="009D3661">
          <w:rPr>
            <w:rFonts w:hint="eastAsia"/>
            <w:lang w:eastAsia="zh-CN"/>
          </w:rPr>
          <w:t>system</w:t>
        </w:r>
      </w:ins>
      <w:ins w:id="27" w:author="CATT" w:date="2019-07-01T11:44:00Z">
        <w:r w:rsidRPr="00C040AE">
          <w:t xml:space="preserve"> after a successful inter-system handover. It is used by the source </w:t>
        </w:r>
      </w:ins>
      <w:ins w:id="28" w:author="CATT" w:date="2019-07-01T14:09:00Z">
        <w:r w:rsidR="00E40155">
          <w:rPr>
            <w:rFonts w:hint="eastAsia"/>
            <w:lang w:eastAsia="zh-CN"/>
          </w:rPr>
          <w:t>s</w:t>
        </w:r>
        <w:r w:rsidR="009D3661">
          <w:rPr>
            <w:rFonts w:hint="eastAsia"/>
            <w:lang w:eastAsia="zh-CN"/>
          </w:rPr>
          <w:t>y</w:t>
        </w:r>
      </w:ins>
      <w:ins w:id="29" w:author="CATT" w:date="2019-08-07T16:16:00Z">
        <w:r w:rsidR="00E40155">
          <w:rPr>
            <w:rFonts w:hint="eastAsia"/>
            <w:lang w:eastAsia="zh-CN"/>
          </w:rPr>
          <w:t>s</w:t>
        </w:r>
      </w:ins>
      <w:ins w:id="30" w:author="CATT" w:date="2019-07-01T14:09:00Z">
        <w:r w:rsidR="009D3661">
          <w:rPr>
            <w:rFonts w:hint="eastAsia"/>
            <w:lang w:eastAsia="zh-CN"/>
          </w:rPr>
          <w:t>tem</w:t>
        </w:r>
      </w:ins>
      <w:ins w:id="31" w:author="CATT" w:date="2019-07-01T11:44:00Z">
        <w:r w:rsidRPr="00C040AE">
          <w:t xml:space="preserve"> to specify the minimum radio quality and the period of time measurements should last for triggering a HO report for unnecessary HO to another </w:t>
        </w:r>
      </w:ins>
      <w:ins w:id="32" w:author="CATT" w:date="2019-07-01T14:09:00Z">
        <w:r w:rsidR="009D3661">
          <w:rPr>
            <w:rFonts w:hint="eastAsia"/>
            <w:lang w:eastAsia="zh-CN"/>
          </w:rPr>
          <w:t>system</w:t>
        </w:r>
      </w:ins>
      <w:ins w:id="33" w:author="CATT" w:date="2019-07-01T11:44:00Z">
        <w:r w:rsidRPr="00C040AE">
          <w:t xml:space="preserve">. A subset of source </w:t>
        </w:r>
      </w:ins>
      <w:ins w:id="34" w:author="CATT" w:date="2019-07-01T14:09:00Z">
        <w:r w:rsidR="009D3661">
          <w:rPr>
            <w:rFonts w:hint="eastAsia"/>
            <w:lang w:eastAsia="zh-CN"/>
          </w:rPr>
          <w:t>system</w:t>
        </w:r>
      </w:ins>
      <w:ins w:id="35" w:author="CATT" w:date="2019-07-01T11:44:00Z">
        <w:r w:rsidRPr="00C040AE">
          <w:t xml:space="preserve"> frequencies </w:t>
        </w:r>
      </w:ins>
      <w:ins w:id="36" w:author="CATT" w:date="2019-08-07T16:17:00Z">
        <w:r w:rsidR="00E40155" w:rsidRPr="00C040AE">
          <w:t>to measure</w:t>
        </w:r>
        <w:r w:rsidR="00E40155">
          <w:rPr>
            <w:rFonts w:hint="eastAsia"/>
            <w:lang w:eastAsia="zh-CN"/>
          </w:rPr>
          <w:t xml:space="preserve"> </w:t>
        </w:r>
      </w:ins>
      <w:ins w:id="37" w:author="CATT" w:date="2019-08-07T16:16:00Z">
        <w:r w:rsidR="00E40155">
          <w:rPr>
            <w:rFonts w:hint="eastAsia"/>
            <w:lang w:eastAsia="zh-CN"/>
          </w:rPr>
          <w:t xml:space="preserve">and its </w:t>
        </w:r>
        <w:r w:rsidR="00E40155">
          <w:rPr>
            <w:lang w:eastAsia="zh-CN"/>
          </w:rPr>
          <w:t>measurement</w:t>
        </w:r>
        <w:r w:rsidR="00E40155">
          <w:rPr>
            <w:rFonts w:hint="eastAsia"/>
            <w:lang w:eastAsia="zh-CN"/>
          </w:rPr>
          <w:t xml:space="preserve"> </w:t>
        </w:r>
      </w:ins>
      <w:ins w:id="38" w:author="CATT" w:date="2019-08-07T16:17:00Z">
        <w:r w:rsidR="00E40155">
          <w:rPr>
            <w:rFonts w:hint="eastAsia"/>
            <w:lang w:eastAsia="zh-CN"/>
          </w:rPr>
          <w:t xml:space="preserve">time configuration </w:t>
        </w:r>
      </w:ins>
      <w:ins w:id="39" w:author="CATT" w:date="2019-08-07T16:18:00Z">
        <w:r w:rsidR="00E40155">
          <w:rPr>
            <w:rFonts w:hint="eastAsia"/>
            <w:lang w:eastAsia="zh-CN"/>
          </w:rPr>
          <w:t xml:space="preserve">together with beam level RSRP and number of beams which is used to </w:t>
        </w:r>
      </w:ins>
      <w:ins w:id="40" w:author="CATT" w:date="2019-08-07T16:19:00Z">
        <w:r w:rsidR="00E40155" w:rsidRPr="00867590">
          <w:t>derive the cell quality for RRM</w:t>
        </w:r>
        <w:r w:rsidR="00E40155" w:rsidRPr="00C040AE">
          <w:t xml:space="preserve"> </w:t>
        </w:r>
      </w:ins>
      <w:ins w:id="41" w:author="CATT" w:date="2019-07-01T11:44:00Z">
        <w:r w:rsidRPr="00C040AE">
          <w:lastRenderedPageBreak/>
          <w:t xml:space="preserve">may be specified. The </w:t>
        </w:r>
        <w:r w:rsidRPr="00C040AE">
          <w:rPr>
            <w:i/>
          </w:rPr>
          <w:t>I</w:t>
        </w:r>
      </w:ins>
      <w:ins w:id="42" w:author="CATT" w:date="2019-07-01T14:09:00Z">
        <w:r w:rsidR="009D3661">
          <w:rPr>
            <w:rFonts w:hint="eastAsia"/>
            <w:i/>
            <w:lang w:eastAsia="zh-CN"/>
          </w:rPr>
          <w:t>nter-system</w:t>
        </w:r>
      </w:ins>
      <w:ins w:id="43" w:author="CATT" w:date="2019-07-01T11:44:00Z">
        <w:r w:rsidRPr="00C040AE">
          <w:rPr>
            <w:i/>
          </w:rPr>
          <w:t xml:space="preserve"> Measurement Configuration</w:t>
        </w:r>
        <w:r w:rsidRPr="00C040AE">
          <w:t xml:space="preserve"> IE shall contain at least one of the RSRP or RSRQ thresholds. If only one of the thresholds is present, the </w:t>
        </w:r>
      </w:ins>
      <w:ins w:id="44" w:author="CATT" w:date="2019-07-01T14:10:00Z">
        <w:r w:rsidR="009D3661">
          <w:rPr>
            <w:rFonts w:hint="eastAsia"/>
            <w:lang w:eastAsia="zh-CN"/>
          </w:rPr>
          <w:t xml:space="preserve">node in the </w:t>
        </w:r>
      </w:ins>
      <w:ins w:id="45" w:author="CATT" w:date="2019-07-01T11:44:00Z">
        <w:r w:rsidRPr="00C040AE">
          <w:t xml:space="preserve">target </w:t>
        </w:r>
      </w:ins>
      <w:ins w:id="46" w:author="CATT" w:date="2019-07-01T14:10:00Z">
        <w:r w:rsidR="009D3661">
          <w:rPr>
            <w:rFonts w:hint="eastAsia"/>
            <w:lang w:eastAsia="zh-CN"/>
          </w:rPr>
          <w:t>system</w:t>
        </w:r>
      </w:ins>
      <w:ins w:id="47" w:author="CATT" w:date="2019-07-01T11:44:00Z">
        <w:r w:rsidRPr="00C040AE">
          <w:t xml:space="preserve"> will use the present threshold to compare against the measurement results received from the UE. HO Report should be sent if there is either a single source </w:t>
        </w:r>
      </w:ins>
      <w:ins w:id="48" w:author="CATT" w:date="2019-07-01T14:10:00Z">
        <w:r w:rsidR="009D3661">
          <w:rPr>
            <w:rFonts w:hint="eastAsia"/>
            <w:lang w:eastAsia="zh-CN"/>
          </w:rPr>
          <w:t>system</w:t>
        </w:r>
      </w:ins>
      <w:ins w:id="49" w:author="CATT" w:date="2019-07-01T11:44:00Z">
        <w:r w:rsidRPr="00C040AE">
          <w:t xml:space="preserve"> cell whose measurement results exceed the threshold for the whole measurement duration, or a group of source </w:t>
        </w:r>
      </w:ins>
      <w:ins w:id="50" w:author="CATT" w:date="2019-07-01T14:11:00Z">
        <w:r w:rsidR="009D3661">
          <w:rPr>
            <w:rFonts w:hint="eastAsia"/>
            <w:lang w:eastAsia="zh-CN"/>
          </w:rPr>
          <w:t>system</w:t>
        </w:r>
      </w:ins>
      <w:ins w:id="51" w:author="CATT" w:date="2019-07-01T11:44:00Z">
        <w:r w:rsidRPr="00C040AE">
          <w:t xml:space="preserve"> cells together provide such coverage. The cells that exceed the threshold in the first UE measurement report are included in the HO Report. If both thresholds are present, the received radio measurements must exceed both the RSRP and the RSRQ thresholds in order to satisfy the indicated radio conditions.</w:t>
        </w:r>
      </w:ins>
    </w:p>
    <w:p w:rsidR="007424AE" w:rsidRPr="00C040AE" w:rsidRDefault="007424AE" w:rsidP="007424AE">
      <w:pPr>
        <w:rPr>
          <w:ins w:id="52" w:author="CATT" w:date="2019-07-01T11:44:00Z"/>
        </w:rPr>
      </w:pPr>
      <w:ins w:id="53" w:author="CATT" w:date="2019-07-01T11:44:00Z">
        <w:r w:rsidRPr="00C040AE">
          <w:t xml:space="preserve">When the HO Report is sent from </w:t>
        </w:r>
      </w:ins>
      <w:ins w:id="54" w:author="CATT" w:date="2019-07-01T14:14:00Z">
        <w:r w:rsidR="009D3661">
          <w:rPr>
            <w:rFonts w:hint="eastAsia"/>
            <w:lang w:eastAsia="zh-CN"/>
          </w:rPr>
          <w:t>E-UTRAN node</w:t>
        </w:r>
      </w:ins>
      <w:ins w:id="55" w:author="CATT" w:date="2019-07-01T11:44:00Z">
        <w:r w:rsidRPr="00C040AE">
          <w:t xml:space="preserve"> at the end of the configured measurement duration, it shall set the </w:t>
        </w:r>
        <w:r w:rsidRPr="00C040AE">
          <w:rPr>
            <w:i/>
          </w:rPr>
          <w:t>HO Report Type</w:t>
        </w:r>
        <w:r w:rsidRPr="00C040AE">
          <w:t xml:space="preserve"> IE to "Unnecessary HO to another </w:t>
        </w:r>
      </w:ins>
      <w:ins w:id="56" w:author="CATT" w:date="2019-07-01T14:14:00Z">
        <w:r w:rsidR="009D3661">
          <w:rPr>
            <w:rFonts w:hint="eastAsia"/>
            <w:lang w:eastAsia="zh-CN"/>
          </w:rPr>
          <w:t>system</w:t>
        </w:r>
      </w:ins>
      <w:ins w:id="57" w:author="CATT" w:date="2019-07-01T11:44:00Z">
        <w:r w:rsidRPr="00C040AE">
          <w:t>"</w:t>
        </w:r>
        <w:proofErr w:type="gramStart"/>
        <w:r w:rsidRPr="00C040AE">
          <w:t>..</w:t>
        </w:r>
        <w:proofErr w:type="gramEnd"/>
      </w:ins>
    </w:p>
    <w:p w:rsidR="007424AE" w:rsidRDefault="007424AE" w:rsidP="007424AE">
      <w:pPr>
        <w:rPr>
          <w:lang w:eastAsia="zh-CN"/>
        </w:rPr>
      </w:pPr>
      <w:ins w:id="58" w:author="CATT" w:date="2019-07-01T11:44:00Z">
        <w:r w:rsidRPr="00C040AE">
          <w:t xml:space="preserve">No HO Report shall be sent in case no </w:t>
        </w:r>
      </w:ins>
      <w:ins w:id="59" w:author="CATT" w:date="2019-07-01T14:15:00Z">
        <w:r w:rsidR="009D3661">
          <w:rPr>
            <w:rFonts w:hint="eastAsia"/>
            <w:lang w:eastAsia="zh-CN"/>
          </w:rPr>
          <w:t xml:space="preserve">NG-RAN node </w:t>
        </w:r>
      </w:ins>
      <w:ins w:id="60" w:author="CATT" w:date="2019-07-01T11:44:00Z">
        <w:r w:rsidRPr="00C040AE">
          <w:t>cell could be included, or if the indicated period of time is interrupted by an inter-</w:t>
        </w:r>
      </w:ins>
      <w:ins w:id="61" w:author="CATT" w:date="2019-07-01T14:15:00Z">
        <w:r w:rsidR="00E42B38">
          <w:rPr>
            <w:rFonts w:hint="eastAsia"/>
            <w:lang w:eastAsia="zh-CN"/>
          </w:rPr>
          <w:t>system</w:t>
        </w:r>
      </w:ins>
      <w:ins w:id="62" w:author="CATT" w:date="2019-07-01T11:44:00Z">
        <w:r w:rsidRPr="00C040AE">
          <w:t xml:space="preserve"> handover to a </w:t>
        </w:r>
      </w:ins>
      <w:ins w:id="63" w:author="CATT" w:date="2019-07-01T14:16:00Z">
        <w:r w:rsidR="00E42B38">
          <w:rPr>
            <w:rFonts w:hint="eastAsia"/>
            <w:lang w:eastAsia="zh-CN"/>
          </w:rPr>
          <w:t xml:space="preserve">system </w:t>
        </w:r>
      </w:ins>
      <w:ins w:id="64" w:author="CATT" w:date="2019-07-01T11:44:00Z">
        <w:r w:rsidR="00E42B38">
          <w:t xml:space="preserve">different than </w:t>
        </w:r>
      </w:ins>
      <w:ins w:id="65" w:author="CATT" w:date="2019-07-01T14:16:00Z">
        <w:r w:rsidR="00E42B38">
          <w:rPr>
            <w:rFonts w:hint="eastAsia"/>
            <w:lang w:eastAsia="zh-CN"/>
          </w:rPr>
          <w:t xml:space="preserve">5GS </w:t>
        </w:r>
      </w:ins>
      <w:ins w:id="66" w:author="CATT" w:date="2019-07-01T11:44:00Z">
        <w:r w:rsidRPr="00C040AE">
          <w:t>or by an intra-</w:t>
        </w:r>
      </w:ins>
      <w:ins w:id="67" w:author="CATT" w:date="2019-07-01T14:16:00Z">
        <w:r w:rsidR="00E42B38">
          <w:rPr>
            <w:rFonts w:hint="eastAsia"/>
            <w:lang w:eastAsia="zh-CN"/>
          </w:rPr>
          <w:t>EPS</w:t>
        </w:r>
      </w:ins>
      <w:ins w:id="68" w:author="CATT" w:date="2019-07-01T11:44:00Z">
        <w:r w:rsidRPr="00C040AE">
          <w:t xml:space="preserve"> handover.</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9" w:author="CATT" w:date="2019-07-02T14:55:00Z">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85"/>
        <w:gridCol w:w="1134"/>
        <w:gridCol w:w="1134"/>
        <w:gridCol w:w="1559"/>
        <w:gridCol w:w="1843"/>
        <w:gridCol w:w="1134"/>
        <w:gridCol w:w="992"/>
        <w:tblGridChange w:id="70">
          <w:tblGrid>
            <w:gridCol w:w="204"/>
            <w:gridCol w:w="136"/>
            <w:gridCol w:w="1645"/>
            <w:gridCol w:w="204"/>
            <w:gridCol w:w="136"/>
            <w:gridCol w:w="794"/>
            <w:gridCol w:w="204"/>
            <w:gridCol w:w="136"/>
            <w:gridCol w:w="794"/>
            <w:gridCol w:w="204"/>
            <w:gridCol w:w="136"/>
            <w:gridCol w:w="1219"/>
            <w:gridCol w:w="204"/>
            <w:gridCol w:w="136"/>
            <w:gridCol w:w="1503"/>
            <w:gridCol w:w="204"/>
            <w:gridCol w:w="136"/>
            <w:gridCol w:w="794"/>
            <w:gridCol w:w="204"/>
            <w:gridCol w:w="136"/>
            <w:gridCol w:w="652"/>
            <w:gridCol w:w="204"/>
            <w:gridCol w:w="278"/>
          </w:tblGrid>
        </w:tblGridChange>
      </w:tblGrid>
      <w:tr w:rsidR="009D1606" w:rsidRPr="00C040AE" w:rsidTr="00DB562D">
        <w:trPr>
          <w:ins w:id="71" w:author="CATT" w:date="2019-07-01T11:44:00Z"/>
          <w:trPrChange w:id="72" w:author="CATT" w:date="2019-07-02T14:55:00Z">
            <w:trPr>
              <w:gridBefore w:val="2"/>
            </w:trPr>
          </w:trPrChange>
        </w:trPr>
        <w:tc>
          <w:tcPr>
            <w:tcW w:w="1985" w:type="dxa"/>
            <w:tcBorders>
              <w:top w:val="single" w:sz="4" w:space="0" w:color="auto"/>
              <w:left w:val="single" w:sz="4" w:space="0" w:color="auto"/>
              <w:bottom w:val="single" w:sz="4" w:space="0" w:color="auto"/>
              <w:right w:val="single" w:sz="4" w:space="0" w:color="auto"/>
            </w:tcBorders>
            <w:tcPrChange w:id="73" w:author="CATT" w:date="2019-07-02T14:55:00Z">
              <w:tcPr>
                <w:tcW w:w="1985" w:type="dxa"/>
                <w:gridSpan w:val="3"/>
                <w:tcBorders>
                  <w:top w:val="single" w:sz="4" w:space="0" w:color="auto"/>
                  <w:left w:val="single" w:sz="4" w:space="0" w:color="auto"/>
                  <w:bottom w:val="single" w:sz="4" w:space="0" w:color="auto"/>
                  <w:right w:val="single" w:sz="4" w:space="0" w:color="auto"/>
                </w:tcBorders>
              </w:tcPr>
            </w:tcPrChange>
          </w:tcPr>
          <w:p w:rsidR="009D1606" w:rsidRPr="00C040AE" w:rsidRDefault="009D1606" w:rsidP="005D19EB">
            <w:pPr>
              <w:pStyle w:val="TAH"/>
              <w:rPr>
                <w:ins w:id="74" w:author="CATT" w:date="2019-07-01T11:44:00Z"/>
                <w:lang w:eastAsia="zh-CN"/>
              </w:rPr>
            </w:pPr>
            <w:ins w:id="75" w:author="CATT" w:date="2019-07-01T11:44:00Z">
              <w:r w:rsidRPr="00C040AE">
                <w:rPr>
                  <w:lang w:eastAsia="zh-CN"/>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tcPrChange w:id="76" w:author="CATT" w:date="2019-07-02T14:55:00Z">
              <w:tcPr>
                <w:tcW w:w="1134" w:type="dxa"/>
                <w:gridSpan w:val="3"/>
                <w:tcBorders>
                  <w:top w:val="single" w:sz="4" w:space="0" w:color="auto"/>
                  <w:left w:val="single" w:sz="4" w:space="0" w:color="auto"/>
                  <w:bottom w:val="single" w:sz="4" w:space="0" w:color="auto"/>
                  <w:right w:val="single" w:sz="4" w:space="0" w:color="auto"/>
                </w:tcBorders>
              </w:tcPr>
            </w:tcPrChange>
          </w:tcPr>
          <w:p w:rsidR="009D1606" w:rsidRPr="00C040AE" w:rsidRDefault="009D1606" w:rsidP="005D19EB">
            <w:pPr>
              <w:pStyle w:val="TAH"/>
              <w:rPr>
                <w:ins w:id="77" w:author="CATT" w:date="2019-07-01T11:44:00Z"/>
              </w:rPr>
            </w:pPr>
            <w:ins w:id="78" w:author="CATT" w:date="2019-07-01T11:44:00Z">
              <w:r w:rsidRPr="00C040AE">
                <w:t>Presence</w:t>
              </w:r>
            </w:ins>
          </w:p>
        </w:tc>
        <w:tc>
          <w:tcPr>
            <w:tcW w:w="1134" w:type="dxa"/>
            <w:tcBorders>
              <w:top w:val="single" w:sz="4" w:space="0" w:color="auto"/>
              <w:left w:val="single" w:sz="4" w:space="0" w:color="auto"/>
              <w:bottom w:val="single" w:sz="4" w:space="0" w:color="auto"/>
              <w:right w:val="single" w:sz="4" w:space="0" w:color="auto"/>
            </w:tcBorders>
            <w:tcPrChange w:id="79" w:author="CATT" w:date="2019-07-02T14:55:00Z">
              <w:tcPr>
                <w:tcW w:w="1134" w:type="dxa"/>
                <w:gridSpan w:val="3"/>
                <w:tcBorders>
                  <w:top w:val="single" w:sz="4" w:space="0" w:color="auto"/>
                  <w:left w:val="single" w:sz="4" w:space="0" w:color="auto"/>
                  <w:bottom w:val="single" w:sz="4" w:space="0" w:color="auto"/>
                  <w:right w:val="single" w:sz="4" w:space="0" w:color="auto"/>
                </w:tcBorders>
              </w:tcPr>
            </w:tcPrChange>
          </w:tcPr>
          <w:p w:rsidR="009D1606" w:rsidRPr="00C040AE" w:rsidRDefault="009D1606" w:rsidP="005D19EB">
            <w:pPr>
              <w:pStyle w:val="TAH"/>
              <w:rPr>
                <w:ins w:id="80" w:author="CATT" w:date="2019-07-01T11:44:00Z"/>
              </w:rPr>
            </w:pPr>
            <w:ins w:id="81" w:author="CATT" w:date="2019-07-01T11:44:00Z">
              <w:r w:rsidRPr="00C040AE">
                <w:t>Range</w:t>
              </w:r>
            </w:ins>
          </w:p>
        </w:tc>
        <w:tc>
          <w:tcPr>
            <w:tcW w:w="1559" w:type="dxa"/>
            <w:tcBorders>
              <w:top w:val="single" w:sz="4" w:space="0" w:color="auto"/>
              <w:left w:val="single" w:sz="4" w:space="0" w:color="auto"/>
              <w:bottom w:val="single" w:sz="4" w:space="0" w:color="auto"/>
              <w:right w:val="single" w:sz="4" w:space="0" w:color="auto"/>
            </w:tcBorders>
            <w:tcPrChange w:id="82" w:author="CATT" w:date="2019-07-02T14:55:00Z">
              <w:tcPr>
                <w:tcW w:w="1559" w:type="dxa"/>
                <w:gridSpan w:val="3"/>
                <w:tcBorders>
                  <w:top w:val="single" w:sz="4" w:space="0" w:color="auto"/>
                  <w:left w:val="single" w:sz="4" w:space="0" w:color="auto"/>
                  <w:bottom w:val="single" w:sz="4" w:space="0" w:color="auto"/>
                  <w:right w:val="single" w:sz="4" w:space="0" w:color="auto"/>
                </w:tcBorders>
              </w:tcPr>
            </w:tcPrChange>
          </w:tcPr>
          <w:p w:rsidR="009D1606" w:rsidRPr="00C040AE" w:rsidRDefault="009D1606" w:rsidP="005D19EB">
            <w:pPr>
              <w:pStyle w:val="TAH"/>
              <w:rPr>
                <w:ins w:id="83" w:author="CATT" w:date="2019-07-01T11:44:00Z"/>
              </w:rPr>
            </w:pPr>
            <w:ins w:id="84" w:author="CATT" w:date="2019-07-01T11:44:00Z">
              <w:r w:rsidRPr="00C040AE">
                <w:t>IE type and reference</w:t>
              </w:r>
            </w:ins>
          </w:p>
        </w:tc>
        <w:tc>
          <w:tcPr>
            <w:tcW w:w="1843" w:type="dxa"/>
            <w:tcBorders>
              <w:top w:val="single" w:sz="4" w:space="0" w:color="auto"/>
              <w:left w:val="single" w:sz="4" w:space="0" w:color="auto"/>
              <w:bottom w:val="single" w:sz="4" w:space="0" w:color="auto"/>
              <w:right w:val="single" w:sz="4" w:space="0" w:color="auto"/>
            </w:tcBorders>
            <w:tcPrChange w:id="85" w:author="CATT" w:date="2019-07-02T14:55:00Z">
              <w:tcPr>
                <w:tcW w:w="1843" w:type="dxa"/>
                <w:gridSpan w:val="3"/>
                <w:tcBorders>
                  <w:top w:val="single" w:sz="4" w:space="0" w:color="auto"/>
                  <w:left w:val="single" w:sz="4" w:space="0" w:color="auto"/>
                  <w:bottom w:val="single" w:sz="4" w:space="0" w:color="auto"/>
                  <w:right w:val="single" w:sz="4" w:space="0" w:color="auto"/>
                </w:tcBorders>
              </w:tcPr>
            </w:tcPrChange>
          </w:tcPr>
          <w:p w:rsidR="009D1606" w:rsidRPr="00C040AE" w:rsidRDefault="009D1606" w:rsidP="005D19EB">
            <w:pPr>
              <w:pStyle w:val="TAH"/>
              <w:rPr>
                <w:ins w:id="86" w:author="CATT" w:date="2019-07-01T11:44:00Z"/>
              </w:rPr>
            </w:pPr>
            <w:ins w:id="87" w:author="CATT" w:date="2019-07-01T11:44:00Z">
              <w:r w:rsidRPr="00C040AE">
                <w:t>Semantics description</w:t>
              </w:r>
            </w:ins>
          </w:p>
        </w:tc>
        <w:tc>
          <w:tcPr>
            <w:tcW w:w="1134" w:type="dxa"/>
            <w:tcBorders>
              <w:top w:val="single" w:sz="4" w:space="0" w:color="auto"/>
              <w:left w:val="single" w:sz="4" w:space="0" w:color="auto"/>
              <w:bottom w:val="single" w:sz="4" w:space="0" w:color="auto"/>
              <w:right w:val="single" w:sz="4" w:space="0" w:color="auto"/>
            </w:tcBorders>
            <w:tcPrChange w:id="88" w:author="CATT" w:date="2019-07-02T14:55:00Z">
              <w:tcPr>
                <w:tcW w:w="1134" w:type="dxa"/>
                <w:gridSpan w:val="3"/>
                <w:tcBorders>
                  <w:top w:val="single" w:sz="4" w:space="0" w:color="auto"/>
                  <w:left w:val="single" w:sz="4" w:space="0" w:color="auto"/>
                  <w:bottom w:val="single" w:sz="4" w:space="0" w:color="auto"/>
                  <w:right w:val="single" w:sz="4" w:space="0" w:color="auto"/>
                </w:tcBorders>
              </w:tcPr>
            </w:tcPrChange>
          </w:tcPr>
          <w:p w:rsidR="009D1606" w:rsidRPr="00C040AE" w:rsidRDefault="009D1606" w:rsidP="005D19EB">
            <w:pPr>
              <w:pStyle w:val="TAH"/>
              <w:rPr>
                <w:ins w:id="89" w:author="CATT" w:date="2019-07-01T11:44:00Z"/>
              </w:rPr>
            </w:pPr>
            <w:ins w:id="90" w:author="CATT" w:date="2019-07-01T11:44:00Z">
              <w:r w:rsidRPr="00C040AE">
                <w:t>Criticality</w:t>
              </w:r>
            </w:ins>
          </w:p>
        </w:tc>
        <w:tc>
          <w:tcPr>
            <w:tcW w:w="992" w:type="dxa"/>
            <w:tcBorders>
              <w:top w:val="single" w:sz="4" w:space="0" w:color="auto"/>
              <w:left w:val="single" w:sz="4" w:space="0" w:color="auto"/>
              <w:bottom w:val="single" w:sz="4" w:space="0" w:color="auto"/>
              <w:right w:val="single" w:sz="4" w:space="0" w:color="auto"/>
            </w:tcBorders>
            <w:tcPrChange w:id="91" w:author="CATT" w:date="2019-07-02T14:55:00Z">
              <w:tcPr>
                <w:tcW w:w="1134" w:type="dxa"/>
                <w:gridSpan w:val="3"/>
                <w:tcBorders>
                  <w:top w:val="single" w:sz="4" w:space="0" w:color="auto"/>
                  <w:left w:val="single" w:sz="4" w:space="0" w:color="auto"/>
                  <w:bottom w:val="single" w:sz="4" w:space="0" w:color="auto"/>
                  <w:right w:val="single" w:sz="4" w:space="0" w:color="auto"/>
                </w:tcBorders>
              </w:tcPr>
            </w:tcPrChange>
          </w:tcPr>
          <w:p w:rsidR="009D1606" w:rsidRPr="00C040AE" w:rsidRDefault="009D1606" w:rsidP="005D19EB">
            <w:pPr>
              <w:pStyle w:val="TAH"/>
              <w:rPr>
                <w:ins w:id="92" w:author="CATT" w:date="2019-07-01T11:44:00Z"/>
              </w:rPr>
            </w:pPr>
            <w:ins w:id="93" w:author="CATT" w:date="2019-07-01T11:44:00Z">
              <w:r w:rsidRPr="00C040AE">
                <w:t>Assigned Criticality</w:t>
              </w:r>
            </w:ins>
          </w:p>
        </w:tc>
      </w:tr>
      <w:tr w:rsidR="009D1606" w:rsidRPr="00C040AE" w:rsidTr="00DB562D">
        <w:trPr>
          <w:ins w:id="94" w:author="CATT" w:date="2019-07-01T11:44:00Z"/>
          <w:trPrChange w:id="95" w:author="CATT" w:date="2019-07-02T14:55:00Z">
            <w:trPr>
              <w:gridBefore w:val="2"/>
            </w:trPr>
          </w:trPrChange>
        </w:trPr>
        <w:tc>
          <w:tcPr>
            <w:tcW w:w="1985" w:type="dxa"/>
            <w:tcPrChange w:id="96" w:author="CATT" w:date="2019-07-02T14:55:00Z">
              <w:tcPr>
                <w:tcW w:w="1985" w:type="dxa"/>
                <w:gridSpan w:val="3"/>
              </w:tcPr>
            </w:tcPrChange>
          </w:tcPr>
          <w:p w:rsidR="009D1606" w:rsidRPr="00C040AE" w:rsidRDefault="009D1606" w:rsidP="005D19EB">
            <w:pPr>
              <w:pStyle w:val="TAL"/>
              <w:rPr>
                <w:ins w:id="97" w:author="CATT" w:date="2019-07-01T11:44:00Z"/>
                <w:kern w:val="28"/>
              </w:rPr>
            </w:pPr>
            <w:ins w:id="98" w:author="CATT" w:date="2019-07-01T11:44:00Z">
              <w:r w:rsidRPr="00C040AE">
                <w:rPr>
                  <w:kern w:val="28"/>
                </w:rPr>
                <w:t>RSRP</w:t>
              </w:r>
            </w:ins>
          </w:p>
        </w:tc>
        <w:tc>
          <w:tcPr>
            <w:tcW w:w="1134" w:type="dxa"/>
            <w:tcPrChange w:id="99" w:author="CATT" w:date="2019-07-02T14:55:00Z">
              <w:tcPr>
                <w:tcW w:w="1134" w:type="dxa"/>
                <w:gridSpan w:val="3"/>
              </w:tcPr>
            </w:tcPrChange>
          </w:tcPr>
          <w:p w:rsidR="009D1606" w:rsidRPr="00C040AE" w:rsidRDefault="009D1606" w:rsidP="005D19EB">
            <w:pPr>
              <w:pStyle w:val="TAL"/>
              <w:rPr>
                <w:ins w:id="100" w:author="CATT" w:date="2019-07-01T11:44:00Z"/>
              </w:rPr>
            </w:pPr>
            <w:ins w:id="101" w:author="CATT" w:date="2019-07-01T11:44:00Z">
              <w:r w:rsidRPr="00C040AE">
                <w:t>O</w:t>
              </w:r>
            </w:ins>
          </w:p>
        </w:tc>
        <w:tc>
          <w:tcPr>
            <w:tcW w:w="1134" w:type="dxa"/>
            <w:tcPrChange w:id="102" w:author="CATT" w:date="2019-07-02T14:55:00Z">
              <w:tcPr>
                <w:tcW w:w="1134" w:type="dxa"/>
                <w:gridSpan w:val="3"/>
              </w:tcPr>
            </w:tcPrChange>
          </w:tcPr>
          <w:p w:rsidR="009D1606" w:rsidRPr="00C040AE" w:rsidRDefault="009D1606" w:rsidP="005D19EB">
            <w:pPr>
              <w:pStyle w:val="TAL"/>
              <w:rPr>
                <w:ins w:id="103" w:author="CATT" w:date="2019-07-01T11:44:00Z"/>
              </w:rPr>
            </w:pPr>
          </w:p>
        </w:tc>
        <w:tc>
          <w:tcPr>
            <w:tcW w:w="1559" w:type="dxa"/>
            <w:tcPrChange w:id="104" w:author="CATT" w:date="2019-07-02T14:55:00Z">
              <w:tcPr>
                <w:tcW w:w="1559" w:type="dxa"/>
                <w:gridSpan w:val="3"/>
              </w:tcPr>
            </w:tcPrChange>
          </w:tcPr>
          <w:p w:rsidR="009D1606" w:rsidRPr="00C040AE" w:rsidRDefault="009D1606" w:rsidP="005D19EB">
            <w:pPr>
              <w:pStyle w:val="TAL"/>
              <w:rPr>
                <w:ins w:id="105" w:author="CATT" w:date="2019-07-01T11:44:00Z"/>
              </w:rPr>
            </w:pPr>
            <w:ins w:id="106" w:author="CATT" w:date="2019-07-01T11:44:00Z">
              <w:r w:rsidRPr="00C040AE">
                <w:rPr>
                  <w:szCs w:val="18"/>
                </w:rPr>
                <w:t>INTEGER (0..</w:t>
              </w:r>
              <w:r w:rsidRPr="00C040AE">
                <w:rPr>
                  <w:rFonts w:eastAsia="宋体"/>
                  <w:szCs w:val="18"/>
                  <w:lang w:eastAsia="zh-CN"/>
                </w:rPr>
                <w:t>97)</w:t>
              </w:r>
            </w:ins>
          </w:p>
        </w:tc>
        <w:tc>
          <w:tcPr>
            <w:tcW w:w="1843" w:type="dxa"/>
            <w:tcPrChange w:id="107" w:author="CATT" w:date="2019-07-02T14:55:00Z">
              <w:tcPr>
                <w:tcW w:w="1843" w:type="dxa"/>
                <w:gridSpan w:val="3"/>
              </w:tcPr>
            </w:tcPrChange>
          </w:tcPr>
          <w:p w:rsidR="009D1606" w:rsidRPr="00C040AE" w:rsidRDefault="009D1606" w:rsidP="005D19EB">
            <w:pPr>
              <w:pStyle w:val="TAL"/>
              <w:rPr>
                <w:ins w:id="108" w:author="CATT" w:date="2019-07-01T11:44:00Z"/>
              </w:rPr>
            </w:pPr>
            <w:ins w:id="109" w:author="CATT" w:date="2019-07-01T11:44:00Z">
              <w:r w:rsidRPr="00C040AE">
                <w:t>Threshold of RSRP.</w:t>
              </w:r>
            </w:ins>
          </w:p>
        </w:tc>
        <w:tc>
          <w:tcPr>
            <w:tcW w:w="1134" w:type="dxa"/>
            <w:tcPrChange w:id="110" w:author="CATT" w:date="2019-07-02T14:55:00Z">
              <w:tcPr>
                <w:tcW w:w="1134" w:type="dxa"/>
                <w:gridSpan w:val="3"/>
              </w:tcPr>
            </w:tcPrChange>
          </w:tcPr>
          <w:p w:rsidR="009D1606" w:rsidRPr="00C040AE" w:rsidRDefault="009D1606" w:rsidP="005D19EB">
            <w:pPr>
              <w:pStyle w:val="TAL"/>
              <w:jc w:val="center"/>
              <w:rPr>
                <w:ins w:id="111" w:author="CATT" w:date="2019-07-01T11:44:00Z"/>
              </w:rPr>
            </w:pPr>
            <w:ins w:id="112" w:author="CATT" w:date="2019-07-01T11:44:00Z">
              <w:r w:rsidRPr="00C040AE">
                <w:t>-</w:t>
              </w:r>
            </w:ins>
          </w:p>
        </w:tc>
        <w:tc>
          <w:tcPr>
            <w:tcW w:w="992" w:type="dxa"/>
            <w:tcPrChange w:id="113" w:author="CATT" w:date="2019-07-02T14:55:00Z">
              <w:tcPr>
                <w:tcW w:w="1134" w:type="dxa"/>
                <w:gridSpan w:val="3"/>
              </w:tcPr>
            </w:tcPrChange>
          </w:tcPr>
          <w:p w:rsidR="009D1606" w:rsidRPr="00C040AE" w:rsidRDefault="009D1606" w:rsidP="005D19EB">
            <w:pPr>
              <w:pStyle w:val="TAL"/>
              <w:jc w:val="center"/>
              <w:rPr>
                <w:ins w:id="114" w:author="CATT" w:date="2019-07-01T11:44:00Z"/>
              </w:rPr>
            </w:pPr>
            <w:ins w:id="115" w:author="CATT" w:date="2019-07-01T11:44:00Z">
              <w:r w:rsidRPr="00C040AE">
                <w:t>-</w:t>
              </w:r>
            </w:ins>
          </w:p>
        </w:tc>
      </w:tr>
      <w:tr w:rsidR="009D1606" w:rsidRPr="00C040AE" w:rsidTr="00DB562D">
        <w:trPr>
          <w:ins w:id="116" w:author="CATT" w:date="2019-07-01T11:44:00Z"/>
          <w:trPrChange w:id="117" w:author="CATT" w:date="2019-07-02T14:55:00Z">
            <w:trPr>
              <w:gridBefore w:val="2"/>
            </w:trPr>
          </w:trPrChange>
        </w:trPr>
        <w:tc>
          <w:tcPr>
            <w:tcW w:w="1985" w:type="dxa"/>
            <w:tcPrChange w:id="118" w:author="CATT" w:date="2019-07-02T14:55:00Z">
              <w:tcPr>
                <w:tcW w:w="1985" w:type="dxa"/>
                <w:gridSpan w:val="3"/>
              </w:tcPr>
            </w:tcPrChange>
          </w:tcPr>
          <w:p w:rsidR="009D1606" w:rsidRPr="00C040AE" w:rsidRDefault="009D1606" w:rsidP="005D19EB">
            <w:pPr>
              <w:pStyle w:val="TAL"/>
              <w:rPr>
                <w:ins w:id="119" w:author="CATT" w:date="2019-07-01T11:44:00Z"/>
                <w:kern w:val="28"/>
              </w:rPr>
            </w:pPr>
            <w:ins w:id="120" w:author="CATT" w:date="2019-07-01T11:44:00Z">
              <w:r w:rsidRPr="00C040AE">
                <w:rPr>
                  <w:kern w:val="28"/>
                </w:rPr>
                <w:t>RSRQ</w:t>
              </w:r>
            </w:ins>
          </w:p>
        </w:tc>
        <w:tc>
          <w:tcPr>
            <w:tcW w:w="1134" w:type="dxa"/>
            <w:tcPrChange w:id="121" w:author="CATT" w:date="2019-07-02T14:55:00Z">
              <w:tcPr>
                <w:tcW w:w="1134" w:type="dxa"/>
                <w:gridSpan w:val="3"/>
              </w:tcPr>
            </w:tcPrChange>
          </w:tcPr>
          <w:p w:rsidR="009D1606" w:rsidRPr="00C040AE" w:rsidRDefault="009D1606" w:rsidP="005D19EB">
            <w:pPr>
              <w:pStyle w:val="TAL"/>
              <w:rPr>
                <w:ins w:id="122" w:author="CATT" w:date="2019-07-01T11:44:00Z"/>
              </w:rPr>
            </w:pPr>
            <w:ins w:id="123" w:author="CATT" w:date="2019-07-01T11:44:00Z">
              <w:r w:rsidRPr="00C040AE">
                <w:t>O</w:t>
              </w:r>
            </w:ins>
          </w:p>
        </w:tc>
        <w:tc>
          <w:tcPr>
            <w:tcW w:w="1134" w:type="dxa"/>
            <w:tcPrChange w:id="124" w:author="CATT" w:date="2019-07-02T14:55:00Z">
              <w:tcPr>
                <w:tcW w:w="1134" w:type="dxa"/>
                <w:gridSpan w:val="3"/>
              </w:tcPr>
            </w:tcPrChange>
          </w:tcPr>
          <w:p w:rsidR="009D1606" w:rsidRPr="00C040AE" w:rsidRDefault="009D1606" w:rsidP="005D19EB">
            <w:pPr>
              <w:pStyle w:val="TAL"/>
              <w:rPr>
                <w:ins w:id="125" w:author="CATT" w:date="2019-07-01T11:44:00Z"/>
              </w:rPr>
            </w:pPr>
          </w:p>
        </w:tc>
        <w:tc>
          <w:tcPr>
            <w:tcW w:w="1559" w:type="dxa"/>
            <w:tcPrChange w:id="126" w:author="CATT" w:date="2019-07-02T14:55:00Z">
              <w:tcPr>
                <w:tcW w:w="1559" w:type="dxa"/>
                <w:gridSpan w:val="3"/>
              </w:tcPr>
            </w:tcPrChange>
          </w:tcPr>
          <w:p w:rsidR="009D1606" w:rsidRPr="00C040AE" w:rsidRDefault="009D1606" w:rsidP="005D19EB">
            <w:pPr>
              <w:pStyle w:val="TAL"/>
              <w:rPr>
                <w:ins w:id="127" w:author="CATT" w:date="2019-07-01T11:44:00Z"/>
              </w:rPr>
            </w:pPr>
            <w:ins w:id="128" w:author="CATT" w:date="2019-07-01T11:44:00Z">
              <w:r w:rsidRPr="00C040AE">
                <w:rPr>
                  <w:szCs w:val="18"/>
                </w:rPr>
                <w:t>INTEGER (0..</w:t>
              </w:r>
              <w:r w:rsidRPr="00C040AE">
                <w:rPr>
                  <w:rFonts w:eastAsia="宋体"/>
                  <w:szCs w:val="18"/>
                  <w:lang w:eastAsia="zh-CN"/>
                </w:rPr>
                <w:t>34)</w:t>
              </w:r>
            </w:ins>
          </w:p>
        </w:tc>
        <w:tc>
          <w:tcPr>
            <w:tcW w:w="1843" w:type="dxa"/>
            <w:tcPrChange w:id="129" w:author="CATT" w:date="2019-07-02T14:55:00Z">
              <w:tcPr>
                <w:tcW w:w="1843" w:type="dxa"/>
                <w:gridSpan w:val="3"/>
              </w:tcPr>
            </w:tcPrChange>
          </w:tcPr>
          <w:p w:rsidR="009D1606" w:rsidRPr="00C040AE" w:rsidRDefault="009D1606" w:rsidP="005D19EB">
            <w:pPr>
              <w:pStyle w:val="TAL"/>
              <w:rPr>
                <w:ins w:id="130" w:author="CATT" w:date="2019-07-01T11:44:00Z"/>
                <w:bCs/>
                <w:lang w:eastAsia="zh-CN"/>
              </w:rPr>
            </w:pPr>
            <w:ins w:id="131" w:author="CATT" w:date="2019-07-01T11:44:00Z">
              <w:r w:rsidRPr="00C040AE">
                <w:rPr>
                  <w:bCs/>
                  <w:lang w:eastAsia="zh-CN"/>
                </w:rPr>
                <w:t>Threshold of RSRQ.</w:t>
              </w:r>
            </w:ins>
          </w:p>
        </w:tc>
        <w:tc>
          <w:tcPr>
            <w:tcW w:w="1134" w:type="dxa"/>
            <w:tcPrChange w:id="132" w:author="CATT" w:date="2019-07-02T14:55:00Z">
              <w:tcPr>
                <w:tcW w:w="1134" w:type="dxa"/>
                <w:gridSpan w:val="3"/>
              </w:tcPr>
            </w:tcPrChange>
          </w:tcPr>
          <w:p w:rsidR="009D1606" w:rsidRPr="00C040AE" w:rsidRDefault="009D1606" w:rsidP="005D19EB">
            <w:pPr>
              <w:pStyle w:val="TAL"/>
              <w:jc w:val="center"/>
              <w:rPr>
                <w:ins w:id="133" w:author="CATT" w:date="2019-07-01T11:44:00Z"/>
                <w:bCs/>
                <w:lang w:eastAsia="zh-CN"/>
              </w:rPr>
            </w:pPr>
            <w:ins w:id="134" w:author="CATT" w:date="2019-07-01T11:44:00Z">
              <w:r w:rsidRPr="00C040AE">
                <w:rPr>
                  <w:bCs/>
                  <w:lang w:eastAsia="zh-CN"/>
                </w:rPr>
                <w:t>-</w:t>
              </w:r>
            </w:ins>
          </w:p>
        </w:tc>
        <w:tc>
          <w:tcPr>
            <w:tcW w:w="992" w:type="dxa"/>
            <w:tcPrChange w:id="135" w:author="CATT" w:date="2019-07-02T14:55:00Z">
              <w:tcPr>
                <w:tcW w:w="1134" w:type="dxa"/>
                <w:gridSpan w:val="3"/>
              </w:tcPr>
            </w:tcPrChange>
          </w:tcPr>
          <w:p w:rsidR="009D1606" w:rsidRPr="00C040AE" w:rsidRDefault="009D1606" w:rsidP="005D19EB">
            <w:pPr>
              <w:pStyle w:val="TAL"/>
              <w:jc w:val="center"/>
              <w:rPr>
                <w:ins w:id="136" w:author="CATT" w:date="2019-07-01T11:44:00Z"/>
                <w:bCs/>
                <w:lang w:eastAsia="zh-CN"/>
              </w:rPr>
            </w:pPr>
            <w:ins w:id="137" w:author="CATT" w:date="2019-07-01T11:44:00Z">
              <w:r w:rsidRPr="00C040AE">
                <w:rPr>
                  <w:bCs/>
                  <w:lang w:eastAsia="zh-CN"/>
                </w:rPr>
                <w:t>-</w:t>
              </w:r>
            </w:ins>
          </w:p>
        </w:tc>
      </w:tr>
      <w:tr w:rsidR="009D1606" w:rsidRPr="00C040AE" w:rsidTr="00DB562D">
        <w:trPr>
          <w:ins w:id="138" w:author="CATT" w:date="2019-07-01T11:44:00Z"/>
          <w:trPrChange w:id="139" w:author="CATT" w:date="2019-07-02T14:55:00Z">
            <w:trPr>
              <w:gridBefore w:val="2"/>
            </w:trPr>
          </w:trPrChange>
        </w:trPr>
        <w:tc>
          <w:tcPr>
            <w:tcW w:w="1985" w:type="dxa"/>
            <w:tcPrChange w:id="140" w:author="CATT" w:date="2019-07-02T14:55:00Z">
              <w:tcPr>
                <w:tcW w:w="1985" w:type="dxa"/>
                <w:gridSpan w:val="3"/>
              </w:tcPr>
            </w:tcPrChange>
          </w:tcPr>
          <w:p w:rsidR="009D1606" w:rsidRPr="00C040AE" w:rsidRDefault="009D1606" w:rsidP="005D19EB">
            <w:pPr>
              <w:pStyle w:val="TAL"/>
              <w:rPr>
                <w:ins w:id="141" w:author="CATT" w:date="2019-07-01T11:44:00Z"/>
                <w:kern w:val="28"/>
              </w:rPr>
            </w:pPr>
            <w:ins w:id="142" w:author="CATT" w:date="2019-07-01T11:44:00Z">
              <w:r w:rsidRPr="00C040AE">
                <w:rPr>
                  <w:b/>
                  <w:kern w:val="28"/>
                </w:rPr>
                <w:t>I</w:t>
              </w:r>
            </w:ins>
            <w:ins w:id="143" w:author="CATT" w:date="2019-07-08T13:25:00Z">
              <w:r w:rsidR="00B232F8">
                <w:rPr>
                  <w:rFonts w:hint="eastAsia"/>
                  <w:b/>
                  <w:kern w:val="28"/>
                  <w:lang w:eastAsia="zh-CN"/>
                </w:rPr>
                <w:t>nter-system</w:t>
              </w:r>
            </w:ins>
            <w:ins w:id="144" w:author="CATT" w:date="2019-07-01T11:44:00Z">
              <w:r w:rsidRPr="00C040AE">
                <w:rPr>
                  <w:b/>
                  <w:kern w:val="28"/>
                </w:rPr>
                <w:t xml:space="preserve"> Measurement Parameters</w:t>
              </w:r>
            </w:ins>
          </w:p>
        </w:tc>
        <w:tc>
          <w:tcPr>
            <w:tcW w:w="1134" w:type="dxa"/>
            <w:tcPrChange w:id="145" w:author="CATT" w:date="2019-07-02T14:55:00Z">
              <w:tcPr>
                <w:tcW w:w="1134" w:type="dxa"/>
                <w:gridSpan w:val="3"/>
              </w:tcPr>
            </w:tcPrChange>
          </w:tcPr>
          <w:p w:rsidR="009D1606" w:rsidRPr="00C040AE" w:rsidRDefault="009D1606" w:rsidP="005D19EB">
            <w:pPr>
              <w:pStyle w:val="TAL"/>
              <w:rPr>
                <w:ins w:id="146" w:author="CATT" w:date="2019-07-01T11:44:00Z"/>
              </w:rPr>
            </w:pPr>
            <w:ins w:id="147" w:author="CATT" w:date="2019-07-01T11:44:00Z">
              <w:r w:rsidRPr="00C040AE">
                <w:t>M</w:t>
              </w:r>
            </w:ins>
          </w:p>
        </w:tc>
        <w:tc>
          <w:tcPr>
            <w:tcW w:w="1134" w:type="dxa"/>
            <w:tcPrChange w:id="148" w:author="CATT" w:date="2019-07-02T14:55:00Z">
              <w:tcPr>
                <w:tcW w:w="1134" w:type="dxa"/>
                <w:gridSpan w:val="3"/>
              </w:tcPr>
            </w:tcPrChange>
          </w:tcPr>
          <w:p w:rsidR="009D1606" w:rsidRPr="00C040AE" w:rsidRDefault="009D1606" w:rsidP="005D19EB">
            <w:pPr>
              <w:pStyle w:val="TAL"/>
              <w:rPr>
                <w:ins w:id="149" w:author="CATT" w:date="2019-07-01T11:44:00Z"/>
              </w:rPr>
            </w:pPr>
          </w:p>
        </w:tc>
        <w:tc>
          <w:tcPr>
            <w:tcW w:w="1559" w:type="dxa"/>
            <w:tcPrChange w:id="150" w:author="CATT" w:date="2019-07-02T14:55:00Z">
              <w:tcPr>
                <w:tcW w:w="1559" w:type="dxa"/>
                <w:gridSpan w:val="3"/>
              </w:tcPr>
            </w:tcPrChange>
          </w:tcPr>
          <w:p w:rsidR="009D1606" w:rsidRPr="00C040AE" w:rsidRDefault="009D1606" w:rsidP="005D19EB">
            <w:pPr>
              <w:pStyle w:val="TAL"/>
              <w:rPr>
                <w:ins w:id="151" w:author="CATT" w:date="2019-07-01T11:44:00Z"/>
                <w:szCs w:val="18"/>
              </w:rPr>
            </w:pPr>
          </w:p>
        </w:tc>
        <w:tc>
          <w:tcPr>
            <w:tcW w:w="1843" w:type="dxa"/>
            <w:tcPrChange w:id="152" w:author="CATT" w:date="2019-07-02T14:55:00Z">
              <w:tcPr>
                <w:tcW w:w="1843" w:type="dxa"/>
                <w:gridSpan w:val="3"/>
              </w:tcPr>
            </w:tcPrChange>
          </w:tcPr>
          <w:p w:rsidR="009D1606" w:rsidRPr="00C040AE" w:rsidRDefault="009D1606" w:rsidP="005D19EB">
            <w:pPr>
              <w:pStyle w:val="TAL"/>
              <w:rPr>
                <w:ins w:id="153" w:author="CATT" w:date="2019-07-01T11:44:00Z"/>
                <w:bCs/>
                <w:lang w:eastAsia="zh-CN"/>
              </w:rPr>
            </w:pPr>
          </w:p>
        </w:tc>
        <w:tc>
          <w:tcPr>
            <w:tcW w:w="1134" w:type="dxa"/>
            <w:tcPrChange w:id="154" w:author="CATT" w:date="2019-07-02T14:55:00Z">
              <w:tcPr>
                <w:tcW w:w="1134" w:type="dxa"/>
                <w:gridSpan w:val="3"/>
              </w:tcPr>
            </w:tcPrChange>
          </w:tcPr>
          <w:p w:rsidR="009D1606" w:rsidRPr="00C040AE" w:rsidRDefault="009D1606" w:rsidP="005D19EB">
            <w:pPr>
              <w:pStyle w:val="TAL"/>
              <w:jc w:val="center"/>
              <w:rPr>
                <w:ins w:id="155" w:author="CATT" w:date="2019-07-01T11:44:00Z"/>
                <w:bCs/>
                <w:lang w:eastAsia="zh-CN"/>
              </w:rPr>
            </w:pPr>
            <w:ins w:id="156" w:author="CATT" w:date="2019-07-01T11:44:00Z">
              <w:r w:rsidRPr="00C040AE">
                <w:rPr>
                  <w:bCs/>
                  <w:lang w:eastAsia="zh-CN"/>
                </w:rPr>
                <w:t>-</w:t>
              </w:r>
            </w:ins>
          </w:p>
        </w:tc>
        <w:tc>
          <w:tcPr>
            <w:tcW w:w="992" w:type="dxa"/>
            <w:tcPrChange w:id="157" w:author="CATT" w:date="2019-07-02T14:55:00Z">
              <w:tcPr>
                <w:tcW w:w="1134" w:type="dxa"/>
                <w:gridSpan w:val="3"/>
              </w:tcPr>
            </w:tcPrChange>
          </w:tcPr>
          <w:p w:rsidR="009D1606" w:rsidRPr="00C040AE" w:rsidRDefault="009D1606" w:rsidP="005D19EB">
            <w:pPr>
              <w:pStyle w:val="TAL"/>
              <w:jc w:val="center"/>
              <w:rPr>
                <w:ins w:id="158" w:author="CATT" w:date="2019-07-01T11:44:00Z"/>
                <w:bCs/>
                <w:lang w:eastAsia="zh-CN"/>
              </w:rPr>
            </w:pPr>
            <w:ins w:id="159" w:author="CATT" w:date="2019-07-01T11:44:00Z">
              <w:r w:rsidRPr="00C040AE">
                <w:rPr>
                  <w:bCs/>
                  <w:lang w:eastAsia="zh-CN"/>
                </w:rPr>
                <w:t>-</w:t>
              </w:r>
            </w:ins>
          </w:p>
        </w:tc>
      </w:tr>
      <w:tr w:rsidR="009D1606" w:rsidRPr="00C040AE" w:rsidTr="00DB562D">
        <w:trPr>
          <w:ins w:id="160" w:author="CATT" w:date="2019-07-01T11:44:00Z"/>
          <w:trPrChange w:id="161" w:author="CATT" w:date="2019-07-02T14:55:00Z">
            <w:trPr>
              <w:gridBefore w:val="2"/>
            </w:trPr>
          </w:trPrChange>
        </w:trPr>
        <w:tc>
          <w:tcPr>
            <w:tcW w:w="1985" w:type="dxa"/>
            <w:tcPrChange w:id="162" w:author="CATT" w:date="2019-07-02T14:55:00Z">
              <w:tcPr>
                <w:tcW w:w="1985" w:type="dxa"/>
                <w:gridSpan w:val="3"/>
              </w:tcPr>
            </w:tcPrChange>
          </w:tcPr>
          <w:p w:rsidR="009D1606" w:rsidRPr="00C040AE" w:rsidRDefault="009D1606" w:rsidP="005D19EB">
            <w:pPr>
              <w:pStyle w:val="TAL"/>
              <w:ind w:left="142"/>
              <w:rPr>
                <w:ins w:id="163" w:author="CATT" w:date="2019-07-01T11:44:00Z"/>
                <w:kern w:val="28"/>
              </w:rPr>
            </w:pPr>
            <w:ins w:id="164" w:author="CATT" w:date="2019-07-01T11:44:00Z">
              <w:r w:rsidRPr="00C040AE">
                <w:rPr>
                  <w:kern w:val="28"/>
                </w:rPr>
                <w:t>&gt;Measurement Duration</w:t>
              </w:r>
            </w:ins>
          </w:p>
        </w:tc>
        <w:tc>
          <w:tcPr>
            <w:tcW w:w="1134" w:type="dxa"/>
            <w:tcPrChange w:id="165" w:author="CATT" w:date="2019-07-02T14:55:00Z">
              <w:tcPr>
                <w:tcW w:w="1134" w:type="dxa"/>
                <w:gridSpan w:val="3"/>
              </w:tcPr>
            </w:tcPrChange>
          </w:tcPr>
          <w:p w:rsidR="009D1606" w:rsidRPr="00C040AE" w:rsidRDefault="009D1606" w:rsidP="005D19EB">
            <w:pPr>
              <w:pStyle w:val="TAL"/>
              <w:rPr>
                <w:ins w:id="166" w:author="CATT" w:date="2019-07-01T11:44:00Z"/>
              </w:rPr>
            </w:pPr>
            <w:ins w:id="167" w:author="CATT" w:date="2019-07-01T11:44:00Z">
              <w:r w:rsidRPr="00C040AE">
                <w:t>M</w:t>
              </w:r>
            </w:ins>
          </w:p>
        </w:tc>
        <w:tc>
          <w:tcPr>
            <w:tcW w:w="1134" w:type="dxa"/>
            <w:tcPrChange w:id="168" w:author="CATT" w:date="2019-07-02T14:55:00Z">
              <w:tcPr>
                <w:tcW w:w="1134" w:type="dxa"/>
                <w:gridSpan w:val="3"/>
              </w:tcPr>
            </w:tcPrChange>
          </w:tcPr>
          <w:p w:rsidR="009D1606" w:rsidRPr="00C040AE" w:rsidRDefault="009D1606" w:rsidP="005D19EB">
            <w:pPr>
              <w:pStyle w:val="TAL"/>
              <w:rPr>
                <w:ins w:id="169" w:author="CATT" w:date="2019-07-01T11:44:00Z"/>
              </w:rPr>
            </w:pPr>
          </w:p>
        </w:tc>
        <w:tc>
          <w:tcPr>
            <w:tcW w:w="1559" w:type="dxa"/>
            <w:tcPrChange w:id="170" w:author="CATT" w:date="2019-07-02T14:55:00Z">
              <w:tcPr>
                <w:tcW w:w="1559" w:type="dxa"/>
                <w:gridSpan w:val="3"/>
              </w:tcPr>
            </w:tcPrChange>
          </w:tcPr>
          <w:p w:rsidR="009D1606" w:rsidRPr="00C040AE" w:rsidRDefault="009D1606" w:rsidP="005D19EB">
            <w:pPr>
              <w:pStyle w:val="TAL"/>
              <w:rPr>
                <w:ins w:id="171" w:author="CATT" w:date="2019-07-01T11:44:00Z"/>
                <w:szCs w:val="18"/>
              </w:rPr>
            </w:pPr>
            <w:ins w:id="172" w:author="CATT" w:date="2019-07-01T11:44:00Z">
              <w:r w:rsidRPr="00C040AE">
                <w:rPr>
                  <w:szCs w:val="18"/>
                </w:rPr>
                <w:t>INTEGER</w:t>
              </w:r>
            </w:ins>
          </w:p>
          <w:p w:rsidR="009D1606" w:rsidRPr="00C040AE" w:rsidRDefault="009D1606" w:rsidP="005D19EB">
            <w:pPr>
              <w:pStyle w:val="TAL"/>
              <w:rPr>
                <w:ins w:id="173" w:author="CATT" w:date="2019-07-01T11:44:00Z"/>
                <w:szCs w:val="18"/>
              </w:rPr>
            </w:pPr>
            <w:ins w:id="174" w:author="CATT" w:date="2019-07-01T11:44:00Z">
              <w:r w:rsidRPr="00C040AE">
                <w:rPr>
                  <w:szCs w:val="18"/>
                </w:rPr>
                <w:t>(1..100)</w:t>
              </w:r>
            </w:ins>
          </w:p>
        </w:tc>
        <w:tc>
          <w:tcPr>
            <w:tcW w:w="1843" w:type="dxa"/>
            <w:tcPrChange w:id="175" w:author="CATT" w:date="2019-07-02T14:55:00Z">
              <w:tcPr>
                <w:tcW w:w="1843" w:type="dxa"/>
                <w:gridSpan w:val="3"/>
              </w:tcPr>
            </w:tcPrChange>
          </w:tcPr>
          <w:p w:rsidR="009D1606" w:rsidRPr="00C040AE" w:rsidRDefault="009D1606" w:rsidP="005D19EB">
            <w:pPr>
              <w:pStyle w:val="TAL"/>
              <w:rPr>
                <w:ins w:id="176" w:author="CATT" w:date="2019-07-01T11:44:00Z"/>
                <w:bCs/>
                <w:lang w:eastAsia="zh-CN"/>
              </w:rPr>
            </w:pPr>
            <w:ins w:id="177" w:author="CATT" w:date="2019-07-01T11:44:00Z">
              <w:r w:rsidRPr="00C040AE">
                <w:rPr>
                  <w:bCs/>
                  <w:lang w:eastAsia="zh-CN"/>
                </w:rPr>
                <w:t>The period of time following the successful IRAT handover, during which the target RAT instructs the UE to measure cells of the source RAT.</w:t>
              </w:r>
              <w:r w:rsidRPr="00C040AE">
                <w:t xml:space="preserve"> </w:t>
              </w:r>
              <w:r w:rsidRPr="00C040AE">
                <w:rPr>
                  <w:bCs/>
                  <w:lang w:eastAsia="zh-CN"/>
                </w:rPr>
                <w:t>Unit: [second].</w:t>
              </w:r>
            </w:ins>
          </w:p>
        </w:tc>
        <w:tc>
          <w:tcPr>
            <w:tcW w:w="1134" w:type="dxa"/>
            <w:tcPrChange w:id="178" w:author="CATT" w:date="2019-07-02T14:55:00Z">
              <w:tcPr>
                <w:tcW w:w="1134" w:type="dxa"/>
                <w:gridSpan w:val="3"/>
              </w:tcPr>
            </w:tcPrChange>
          </w:tcPr>
          <w:p w:rsidR="009D1606" w:rsidRPr="00C040AE" w:rsidRDefault="009D1606" w:rsidP="005D19EB">
            <w:pPr>
              <w:pStyle w:val="TAL"/>
              <w:jc w:val="center"/>
              <w:rPr>
                <w:ins w:id="179" w:author="CATT" w:date="2019-07-01T11:44:00Z"/>
                <w:bCs/>
                <w:lang w:eastAsia="zh-CN"/>
              </w:rPr>
            </w:pPr>
            <w:ins w:id="180" w:author="CATT" w:date="2019-07-01T11:44:00Z">
              <w:r w:rsidRPr="00C040AE">
                <w:rPr>
                  <w:bCs/>
                  <w:lang w:eastAsia="zh-CN"/>
                </w:rPr>
                <w:t>-</w:t>
              </w:r>
            </w:ins>
          </w:p>
        </w:tc>
        <w:tc>
          <w:tcPr>
            <w:tcW w:w="992" w:type="dxa"/>
            <w:tcPrChange w:id="181" w:author="CATT" w:date="2019-07-02T14:55:00Z">
              <w:tcPr>
                <w:tcW w:w="1134" w:type="dxa"/>
                <w:gridSpan w:val="3"/>
              </w:tcPr>
            </w:tcPrChange>
          </w:tcPr>
          <w:p w:rsidR="009D1606" w:rsidRPr="00C040AE" w:rsidRDefault="009D1606" w:rsidP="005D19EB">
            <w:pPr>
              <w:pStyle w:val="TAL"/>
              <w:jc w:val="center"/>
              <w:rPr>
                <w:ins w:id="182" w:author="CATT" w:date="2019-07-01T11:44:00Z"/>
                <w:bCs/>
                <w:lang w:eastAsia="zh-CN"/>
              </w:rPr>
            </w:pPr>
            <w:ins w:id="183" w:author="CATT" w:date="2019-07-01T11:44:00Z">
              <w:r w:rsidRPr="00C040AE">
                <w:rPr>
                  <w:bCs/>
                  <w:lang w:eastAsia="zh-CN"/>
                </w:rPr>
                <w:t>-</w:t>
              </w:r>
            </w:ins>
          </w:p>
        </w:tc>
      </w:tr>
      <w:tr w:rsidR="009D1606" w:rsidRPr="00C040AE" w:rsidTr="00DB562D">
        <w:trPr>
          <w:ins w:id="184" w:author="CATT" w:date="2019-07-01T11:44:00Z"/>
          <w:trPrChange w:id="185" w:author="CATT" w:date="2019-07-02T14:55:00Z">
            <w:trPr>
              <w:gridBefore w:val="2"/>
            </w:trPr>
          </w:trPrChange>
        </w:trPr>
        <w:tc>
          <w:tcPr>
            <w:tcW w:w="1985" w:type="dxa"/>
            <w:tcPrChange w:id="186" w:author="CATT" w:date="2019-07-02T14:55:00Z">
              <w:tcPr>
                <w:tcW w:w="1985" w:type="dxa"/>
                <w:gridSpan w:val="3"/>
              </w:tcPr>
            </w:tcPrChange>
          </w:tcPr>
          <w:p w:rsidR="009D1606" w:rsidRPr="00C040AE" w:rsidRDefault="009D1606" w:rsidP="005D19EB">
            <w:pPr>
              <w:pStyle w:val="TAL"/>
              <w:ind w:left="142"/>
              <w:rPr>
                <w:ins w:id="187" w:author="CATT" w:date="2019-07-01T11:44:00Z"/>
                <w:kern w:val="28"/>
              </w:rPr>
            </w:pPr>
            <w:ins w:id="188" w:author="CATT" w:date="2019-07-01T11:44:00Z">
              <w:r w:rsidRPr="00C040AE">
                <w:rPr>
                  <w:kern w:val="28"/>
                </w:rPr>
                <w:t>&gt;E-UTRA frequencies</w:t>
              </w:r>
            </w:ins>
          </w:p>
        </w:tc>
        <w:tc>
          <w:tcPr>
            <w:tcW w:w="1134" w:type="dxa"/>
            <w:tcPrChange w:id="189" w:author="CATT" w:date="2019-07-02T14:55:00Z">
              <w:tcPr>
                <w:tcW w:w="1134" w:type="dxa"/>
                <w:gridSpan w:val="3"/>
              </w:tcPr>
            </w:tcPrChange>
          </w:tcPr>
          <w:p w:rsidR="009D1606" w:rsidRPr="00C040AE" w:rsidRDefault="009D1606" w:rsidP="005D19EB">
            <w:pPr>
              <w:pStyle w:val="TAL"/>
              <w:rPr>
                <w:ins w:id="190" w:author="CATT" w:date="2019-07-01T11:44:00Z"/>
              </w:rPr>
            </w:pPr>
          </w:p>
        </w:tc>
        <w:tc>
          <w:tcPr>
            <w:tcW w:w="1134" w:type="dxa"/>
            <w:tcPrChange w:id="191" w:author="CATT" w:date="2019-07-02T14:55:00Z">
              <w:tcPr>
                <w:tcW w:w="1134" w:type="dxa"/>
                <w:gridSpan w:val="3"/>
              </w:tcPr>
            </w:tcPrChange>
          </w:tcPr>
          <w:p w:rsidR="009D1606" w:rsidRPr="00C040AE" w:rsidRDefault="009D1606" w:rsidP="005D19EB">
            <w:pPr>
              <w:pStyle w:val="TAL"/>
              <w:rPr>
                <w:ins w:id="192" w:author="CATT" w:date="2019-07-01T11:44:00Z"/>
                <w:i/>
              </w:rPr>
            </w:pPr>
            <w:ins w:id="193" w:author="CATT" w:date="2019-07-01T11:44:00Z">
              <w:r w:rsidRPr="00C040AE">
                <w:rPr>
                  <w:i/>
                </w:rPr>
                <w:t>0 to &lt;</w:t>
              </w:r>
              <w:proofErr w:type="spellStart"/>
              <w:r w:rsidRPr="00C040AE">
                <w:rPr>
                  <w:i/>
                </w:rPr>
                <w:t>maxnoofEUTRAFreqs</w:t>
              </w:r>
              <w:proofErr w:type="spellEnd"/>
              <w:r w:rsidRPr="00C040AE">
                <w:rPr>
                  <w:i/>
                </w:rPr>
                <w:t>&gt;</w:t>
              </w:r>
            </w:ins>
          </w:p>
        </w:tc>
        <w:tc>
          <w:tcPr>
            <w:tcW w:w="1559" w:type="dxa"/>
            <w:tcPrChange w:id="194" w:author="CATT" w:date="2019-07-02T14:55:00Z">
              <w:tcPr>
                <w:tcW w:w="1559" w:type="dxa"/>
                <w:gridSpan w:val="3"/>
              </w:tcPr>
            </w:tcPrChange>
          </w:tcPr>
          <w:p w:rsidR="009D1606" w:rsidRPr="00C040AE" w:rsidRDefault="009D1606" w:rsidP="005D19EB">
            <w:pPr>
              <w:pStyle w:val="TAL"/>
              <w:rPr>
                <w:ins w:id="195" w:author="CATT" w:date="2019-07-01T11:44:00Z"/>
                <w:szCs w:val="18"/>
              </w:rPr>
            </w:pPr>
          </w:p>
        </w:tc>
        <w:tc>
          <w:tcPr>
            <w:tcW w:w="1843" w:type="dxa"/>
            <w:tcPrChange w:id="196" w:author="CATT" w:date="2019-07-02T14:55:00Z">
              <w:tcPr>
                <w:tcW w:w="1843" w:type="dxa"/>
                <w:gridSpan w:val="3"/>
              </w:tcPr>
            </w:tcPrChange>
          </w:tcPr>
          <w:p w:rsidR="009D1606" w:rsidRPr="00C040AE" w:rsidRDefault="009D1606" w:rsidP="005D19EB">
            <w:pPr>
              <w:pStyle w:val="TAL"/>
              <w:rPr>
                <w:ins w:id="197" w:author="CATT" w:date="2019-07-01T11:44:00Z"/>
                <w:bCs/>
                <w:lang w:eastAsia="zh-CN"/>
              </w:rPr>
            </w:pPr>
            <w:ins w:id="198" w:author="CATT" w:date="2019-07-01T11:44:00Z">
              <w:r w:rsidRPr="00C040AE">
                <w:rPr>
                  <w:bCs/>
                  <w:lang w:eastAsia="zh-CN"/>
                </w:rPr>
                <w:t>If present, designates the specific E-UTRAN frequencies which the target RAT may instruct the UE to measure.</w:t>
              </w:r>
            </w:ins>
          </w:p>
        </w:tc>
        <w:tc>
          <w:tcPr>
            <w:tcW w:w="1134" w:type="dxa"/>
            <w:tcPrChange w:id="199" w:author="CATT" w:date="2019-07-02T14:55:00Z">
              <w:tcPr>
                <w:tcW w:w="1134" w:type="dxa"/>
                <w:gridSpan w:val="3"/>
              </w:tcPr>
            </w:tcPrChange>
          </w:tcPr>
          <w:p w:rsidR="009D1606" w:rsidRPr="00C040AE" w:rsidRDefault="009D1606" w:rsidP="005D19EB">
            <w:pPr>
              <w:pStyle w:val="TAL"/>
              <w:jc w:val="center"/>
              <w:rPr>
                <w:ins w:id="200" w:author="CATT" w:date="2019-07-01T11:44:00Z"/>
                <w:bCs/>
                <w:lang w:eastAsia="zh-CN"/>
              </w:rPr>
            </w:pPr>
            <w:ins w:id="201" w:author="CATT" w:date="2019-07-01T11:44:00Z">
              <w:r w:rsidRPr="00C040AE">
                <w:rPr>
                  <w:bCs/>
                  <w:lang w:eastAsia="zh-CN"/>
                </w:rPr>
                <w:t>-</w:t>
              </w:r>
            </w:ins>
          </w:p>
        </w:tc>
        <w:tc>
          <w:tcPr>
            <w:tcW w:w="992" w:type="dxa"/>
            <w:tcPrChange w:id="202" w:author="CATT" w:date="2019-07-02T14:55:00Z">
              <w:tcPr>
                <w:tcW w:w="1134" w:type="dxa"/>
                <w:gridSpan w:val="3"/>
              </w:tcPr>
            </w:tcPrChange>
          </w:tcPr>
          <w:p w:rsidR="009D1606" w:rsidRPr="00C040AE" w:rsidRDefault="009D1606" w:rsidP="005D19EB">
            <w:pPr>
              <w:pStyle w:val="TAL"/>
              <w:jc w:val="center"/>
              <w:rPr>
                <w:ins w:id="203" w:author="CATT" w:date="2019-07-01T11:44:00Z"/>
                <w:bCs/>
                <w:lang w:eastAsia="zh-CN"/>
              </w:rPr>
            </w:pPr>
            <w:ins w:id="204" w:author="CATT" w:date="2019-07-01T11:44:00Z">
              <w:r w:rsidRPr="00C040AE">
                <w:rPr>
                  <w:bCs/>
                  <w:lang w:eastAsia="zh-CN"/>
                </w:rPr>
                <w:t>-</w:t>
              </w:r>
            </w:ins>
          </w:p>
        </w:tc>
      </w:tr>
      <w:tr w:rsidR="009D1606" w:rsidRPr="00C040AE" w:rsidTr="00DB562D">
        <w:trPr>
          <w:ins w:id="205" w:author="CATT" w:date="2019-07-01T11:44:00Z"/>
          <w:trPrChange w:id="206" w:author="CATT" w:date="2019-07-02T14:55:00Z">
            <w:trPr>
              <w:gridBefore w:val="2"/>
            </w:trPr>
          </w:trPrChange>
        </w:trPr>
        <w:tc>
          <w:tcPr>
            <w:tcW w:w="1985" w:type="dxa"/>
            <w:tcPrChange w:id="207" w:author="CATT" w:date="2019-07-02T14:55:00Z">
              <w:tcPr>
                <w:tcW w:w="1985" w:type="dxa"/>
                <w:gridSpan w:val="3"/>
              </w:tcPr>
            </w:tcPrChange>
          </w:tcPr>
          <w:p w:rsidR="009D1606" w:rsidRPr="00C040AE" w:rsidRDefault="009D1606" w:rsidP="005D19EB">
            <w:pPr>
              <w:pStyle w:val="TAL"/>
              <w:ind w:left="284"/>
              <w:rPr>
                <w:ins w:id="208" w:author="CATT" w:date="2019-07-01T11:44:00Z"/>
                <w:kern w:val="28"/>
              </w:rPr>
            </w:pPr>
            <w:ins w:id="209" w:author="CATT" w:date="2019-07-01T11:44:00Z">
              <w:r w:rsidRPr="00C040AE">
                <w:rPr>
                  <w:kern w:val="28"/>
                </w:rPr>
                <w:t>&gt;&gt;E-ARFCN</w:t>
              </w:r>
            </w:ins>
          </w:p>
        </w:tc>
        <w:tc>
          <w:tcPr>
            <w:tcW w:w="1134" w:type="dxa"/>
            <w:tcPrChange w:id="210" w:author="CATT" w:date="2019-07-02T14:55:00Z">
              <w:tcPr>
                <w:tcW w:w="1134" w:type="dxa"/>
                <w:gridSpan w:val="3"/>
              </w:tcPr>
            </w:tcPrChange>
          </w:tcPr>
          <w:p w:rsidR="009D1606" w:rsidRPr="00C040AE" w:rsidRDefault="009D1606" w:rsidP="005D19EB">
            <w:pPr>
              <w:pStyle w:val="TAL"/>
              <w:rPr>
                <w:ins w:id="211" w:author="CATT" w:date="2019-07-01T11:44:00Z"/>
              </w:rPr>
            </w:pPr>
            <w:ins w:id="212" w:author="CATT" w:date="2019-07-01T11:44:00Z">
              <w:r w:rsidRPr="00C040AE">
                <w:t>M</w:t>
              </w:r>
            </w:ins>
          </w:p>
        </w:tc>
        <w:tc>
          <w:tcPr>
            <w:tcW w:w="1134" w:type="dxa"/>
            <w:tcPrChange w:id="213" w:author="CATT" w:date="2019-07-02T14:55:00Z">
              <w:tcPr>
                <w:tcW w:w="1134" w:type="dxa"/>
                <w:gridSpan w:val="3"/>
              </w:tcPr>
            </w:tcPrChange>
          </w:tcPr>
          <w:p w:rsidR="009D1606" w:rsidRPr="00C040AE" w:rsidRDefault="009D1606" w:rsidP="005D19EB">
            <w:pPr>
              <w:pStyle w:val="TAL"/>
              <w:rPr>
                <w:ins w:id="214" w:author="CATT" w:date="2019-07-01T11:44:00Z"/>
              </w:rPr>
            </w:pPr>
          </w:p>
        </w:tc>
        <w:tc>
          <w:tcPr>
            <w:tcW w:w="1559" w:type="dxa"/>
            <w:tcPrChange w:id="215" w:author="CATT" w:date="2019-07-02T14:55:00Z">
              <w:tcPr>
                <w:tcW w:w="1559" w:type="dxa"/>
                <w:gridSpan w:val="3"/>
              </w:tcPr>
            </w:tcPrChange>
          </w:tcPr>
          <w:p w:rsidR="009D1606" w:rsidRPr="00C040AE" w:rsidRDefault="009D1606" w:rsidP="005D19EB">
            <w:pPr>
              <w:pStyle w:val="TAL"/>
              <w:rPr>
                <w:ins w:id="216" w:author="CATT" w:date="2019-07-01T11:44:00Z"/>
                <w:szCs w:val="18"/>
              </w:rPr>
            </w:pPr>
            <w:ins w:id="217" w:author="CATT" w:date="2019-07-01T11:44:00Z">
              <w:r w:rsidRPr="00C040AE">
                <w:t>INTEGER (0..65535)</w:t>
              </w:r>
            </w:ins>
          </w:p>
        </w:tc>
        <w:tc>
          <w:tcPr>
            <w:tcW w:w="1843" w:type="dxa"/>
            <w:tcPrChange w:id="218" w:author="CATT" w:date="2019-07-02T14:55:00Z">
              <w:tcPr>
                <w:tcW w:w="1843" w:type="dxa"/>
                <w:gridSpan w:val="3"/>
              </w:tcPr>
            </w:tcPrChange>
          </w:tcPr>
          <w:p w:rsidR="009D1606" w:rsidRPr="00C040AE" w:rsidRDefault="009D1606" w:rsidP="005D19EB">
            <w:pPr>
              <w:pStyle w:val="TAL"/>
              <w:rPr>
                <w:ins w:id="219" w:author="CATT" w:date="2019-07-01T11:44:00Z"/>
                <w:bCs/>
                <w:lang w:eastAsia="zh-CN"/>
              </w:rPr>
            </w:pPr>
            <w:ins w:id="220" w:author="CATT" w:date="2019-07-01T11:44:00Z">
              <w:r w:rsidRPr="00C040AE">
                <w:t>EARFCN of the downlink carrier frequency TS 36.101 [58].</w:t>
              </w:r>
            </w:ins>
          </w:p>
        </w:tc>
        <w:tc>
          <w:tcPr>
            <w:tcW w:w="1134" w:type="dxa"/>
            <w:tcPrChange w:id="221" w:author="CATT" w:date="2019-07-02T14:55:00Z">
              <w:tcPr>
                <w:tcW w:w="1134" w:type="dxa"/>
                <w:gridSpan w:val="3"/>
              </w:tcPr>
            </w:tcPrChange>
          </w:tcPr>
          <w:p w:rsidR="009D1606" w:rsidRPr="00C040AE" w:rsidRDefault="009D1606" w:rsidP="005D19EB">
            <w:pPr>
              <w:pStyle w:val="TAL"/>
              <w:jc w:val="center"/>
              <w:rPr>
                <w:ins w:id="222" w:author="CATT" w:date="2019-07-01T11:44:00Z"/>
              </w:rPr>
            </w:pPr>
            <w:ins w:id="223" w:author="CATT" w:date="2019-07-01T11:44:00Z">
              <w:r w:rsidRPr="00C040AE">
                <w:t>-</w:t>
              </w:r>
            </w:ins>
          </w:p>
        </w:tc>
        <w:tc>
          <w:tcPr>
            <w:tcW w:w="992" w:type="dxa"/>
            <w:tcPrChange w:id="224" w:author="CATT" w:date="2019-07-02T14:55:00Z">
              <w:tcPr>
                <w:tcW w:w="1134" w:type="dxa"/>
                <w:gridSpan w:val="3"/>
              </w:tcPr>
            </w:tcPrChange>
          </w:tcPr>
          <w:p w:rsidR="009D1606" w:rsidRPr="00C040AE" w:rsidRDefault="009D1606" w:rsidP="005D19EB">
            <w:pPr>
              <w:pStyle w:val="TAL"/>
              <w:jc w:val="center"/>
              <w:rPr>
                <w:ins w:id="225" w:author="CATT" w:date="2019-07-01T11:44:00Z"/>
              </w:rPr>
            </w:pPr>
            <w:ins w:id="226" w:author="CATT" w:date="2019-07-01T11:44:00Z">
              <w:r w:rsidRPr="00C040AE">
                <w:t>-</w:t>
              </w:r>
            </w:ins>
          </w:p>
        </w:tc>
      </w:tr>
      <w:tr w:rsidR="009D1606" w:rsidRPr="00C040AE" w:rsidTr="00DB562D">
        <w:trPr>
          <w:ins w:id="227" w:author="CATT" w:date="2019-07-01T11:44:00Z"/>
          <w:trPrChange w:id="228" w:author="CATT" w:date="2019-07-02T14:55:00Z">
            <w:trPr>
              <w:gridBefore w:val="2"/>
            </w:trPr>
          </w:trPrChange>
        </w:trPr>
        <w:tc>
          <w:tcPr>
            <w:tcW w:w="1985" w:type="dxa"/>
            <w:tcPrChange w:id="229" w:author="CATT" w:date="2019-07-02T14:55:00Z">
              <w:tcPr>
                <w:tcW w:w="1985" w:type="dxa"/>
                <w:gridSpan w:val="3"/>
              </w:tcPr>
            </w:tcPrChange>
          </w:tcPr>
          <w:p w:rsidR="009D1606" w:rsidRPr="00C040AE" w:rsidRDefault="009D1606" w:rsidP="005D19EB">
            <w:pPr>
              <w:pStyle w:val="TAL"/>
              <w:ind w:left="284"/>
              <w:rPr>
                <w:ins w:id="230" w:author="CATT" w:date="2019-07-01T11:44:00Z"/>
                <w:kern w:val="28"/>
              </w:rPr>
            </w:pPr>
            <w:ins w:id="231" w:author="CATT" w:date="2019-07-01T11:44:00Z">
              <w:r w:rsidRPr="00C040AE">
                <w:rPr>
                  <w:kern w:val="28"/>
                </w:rPr>
                <w:t>&gt;&gt;Measurement Bandwidth</w:t>
              </w:r>
            </w:ins>
          </w:p>
        </w:tc>
        <w:tc>
          <w:tcPr>
            <w:tcW w:w="1134" w:type="dxa"/>
            <w:tcPrChange w:id="232" w:author="CATT" w:date="2019-07-02T14:55:00Z">
              <w:tcPr>
                <w:tcW w:w="1134" w:type="dxa"/>
                <w:gridSpan w:val="3"/>
              </w:tcPr>
            </w:tcPrChange>
          </w:tcPr>
          <w:p w:rsidR="009D1606" w:rsidRPr="00C040AE" w:rsidRDefault="009D1606" w:rsidP="005D19EB">
            <w:pPr>
              <w:pStyle w:val="TAL"/>
              <w:rPr>
                <w:ins w:id="233" w:author="CATT" w:date="2019-07-01T11:44:00Z"/>
              </w:rPr>
            </w:pPr>
            <w:ins w:id="234" w:author="CATT" w:date="2019-07-01T11:44:00Z">
              <w:r w:rsidRPr="00C040AE">
                <w:t>O</w:t>
              </w:r>
            </w:ins>
          </w:p>
        </w:tc>
        <w:tc>
          <w:tcPr>
            <w:tcW w:w="1134" w:type="dxa"/>
            <w:tcPrChange w:id="235" w:author="CATT" w:date="2019-07-02T14:55:00Z">
              <w:tcPr>
                <w:tcW w:w="1134" w:type="dxa"/>
                <w:gridSpan w:val="3"/>
              </w:tcPr>
            </w:tcPrChange>
          </w:tcPr>
          <w:p w:rsidR="009D1606" w:rsidRPr="00C040AE" w:rsidRDefault="009D1606" w:rsidP="005D19EB">
            <w:pPr>
              <w:pStyle w:val="TAL"/>
              <w:rPr>
                <w:ins w:id="236" w:author="CATT" w:date="2019-07-01T11:44:00Z"/>
              </w:rPr>
            </w:pPr>
          </w:p>
        </w:tc>
        <w:tc>
          <w:tcPr>
            <w:tcW w:w="1559" w:type="dxa"/>
            <w:tcPrChange w:id="237" w:author="CATT" w:date="2019-07-02T14:55:00Z">
              <w:tcPr>
                <w:tcW w:w="1559" w:type="dxa"/>
                <w:gridSpan w:val="3"/>
              </w:tcPr>
            </w:tcPrChange>
          </w:tcPr>
          <w:p w:rsidR="009D1606" w:rsidRPr="00C040AE" w:rsidRDefault="009D1606" w:rsidP="005D19EB">
            <w:pPr>
              <w:pStyle w:val="TAL"/>
              <w:rPr>
                <w:ins w:id="238" w:author="CATT" w:date="2019-07-01T11:44:00Z"/>
              </w:rPr>
            </w:pPr>
            <w:ins w:id="239" w:author="CATT" w:date="2019-07-01T11:44:00Z">
              <w:r w:rsidRPr="00C040AE">
                <w:t>ENUMERATED(6,15,25,50,75,100)</w:t>
              </w:r>
            </w:ins>
          </w:p>
        </w:tc>
        <w:tc>
          <w:tcPr>
            <w:tcW w:w="1843" w:type="dxa"/>
            <w:tcPrChange w:id="240" w:author="CATT" w:date="2019-07-02T14:55:00Z">
              <w:tcPr>
                <w:tcW w:w="1843" w:type="dxa"/>
                <w:gridSpan w:val="3"/>
              </w:tcPr>
            </w:tcPrChange>
          </w:tcPr>
          <w:p w:rsidR="009D1606" w:rsidRPr="00C040AE" w:rsidRDefault="009D1606" w:rsidP="005D19EB">
            <w:pPr>
              <w:pStyle w:val="TAL"/>
              <w:rPr>
                <w:ins w:id="241" w:author="CATT" w:date="2019-07-01T11:44:00Z"/>
              </w:rPr>
            </w:pPr>
            <w:ins w:id="242" w:author="CATT" w:date="2019-07-01T11:44:00Z">
              <w:r w:rsidRPr="00C040AE">
                <w:t>Measurement bandwidth of the carrier frequency as defined in TS 25.331 [10].</w:t>
              </w:r>
            </w:ins>
          </w:p>
        </w:tc>
        <w:tc>
          <w:tcPr>
            <w:tcW w:w="1134" w:type="dxa"/>
            <w:tcPrChange w:id="243" w:author="CATT" w:date="2019-07-02T14:55:00Z">
              <w:tcPr>
                <w:tcW w:w="1134" w:type="dxa"/>
                <w:gridSpan w:val="3"/>
              </w:tcPr>
            </w:tcPrChange>
          </w:tcPr>
          <w:p w:rsidR="009D1606" w:rsidRPr="00C040AE" w:rsidRDefault="009D1606" w:rsidP="005D19EB">
            <w:pPr>
              <w:pStyle w:val="TAL"/>
              <w:jc w:val="center"/>
              <w:rPr>
                <w:ins w:id="244" w:author="CATT" w:date="2019-07-01T11:44:00Z"/>
              </w:rPr>
            </w:pPr>
            <w:ins w:id="245" w:author="CATT" w:date="2019-07-01T11:44:00Z">
              <w:r w:rsidRPr="00C040AE">
                <w:t>-</w:t>
              </w:r>
            </w:ins>
          </w:p>
        </w:tc>
        <w:tc>
          <w:tcPr>
            <w:tcW w:w="992" w:type="dxa"/>
            <w:tcPrChange w:id="246" w:author="CATT" w:date="2019-07-02T14:55:00Z">
              <w:tcPr>
                <w:tcW w:w="1134" w:type="dxa"/>
                <w:gridSpan w:val="3"/>
              </w:tcPr>
            </w:tcPrChange>
          </w:tcPr>
          <w:p w:rsidR="009D1606" w:rsidRPr="00C040AE" w:rsidRDefault="009D1606" w:rsidP="005D19EB">
            <w:pPr>
              <w:pStyle w:val="TAL"/>
              <w:jc w:val="center"/>
              <w:rPr>
                <w:ins w:id="247" w:author="CATT" w:date="2019-07-01T11:44:00Z"/>
              </w:rPr>
            </w:pPr>
            <w:ins w:id="248" w:author="CATT" w:date="2019-07-01T11:44:00Z">
              <w:r w:rsidRPr="00C040AE">
                <w:t>-</w:t>
              </w:r>
            </w:ins>
          </w:p>
        </w:tc>
      </w:tr>
      <w:tr w:rsidR="009D1606" w:rsidRPr="00C040AE" w:rsidTr="00DB562D">
        <w:trPr>
          <w:ins w:id="249" w:author="CATT" w:date="2019-07-01T11:44:00Z"/>
          <w:trPrChange w:id="250" w:author="CATT" w:date="2019-07-02T14:55:00Z">
            <w:trPr>
              <w:gridBefore w:val="2"/>
            </w:trPr>
          </w:trPrChange>
        </w:trPr>
        <w:tc>
          <w:tcPr>
            <w:tcW w:w="1985" w:type="dxa"/>
            <w:tcPrChange w:id="251" w:author="CATT" w:date="2019-07-02T14:55:00Z">
              <w:tcPr>
                <w:tcW w:w="1985" w:type="dxa"/>
                <w:gridSpan w:val="3"/>
              </w:tcPr>
            </w:tcPrChange>
          </w:tcPr>
          <w:p w:rsidR="009D1606" w:rsidRPr="00C040AE" w:rsidRDefault="009D1606" w:rsidP="005D19EB">
            <w:pPr>
              <w:pStyle w:val="TAL"/>
              <w:ind w:left="284"/>
              <w:rPr>
                <w:ins w:id="252" w:author="CATT" w:date="2019-07-01T11:44:00Z"/>
                <w:kern w:val="28"/>
              </w:rPr>
            </w:pPr>
            <w:ins w:id="253" w:author="CATT" w:date="2019-07-01T11:44:00Z">
              <w:r w:rsidRPr="00C040AE">
                <w:rPr>
                  <w:kern w:val="28"/>
                </w:rPr>
                <w:t>&gt;&gt;E-ARFCN-Extended</w:t>
              </w:r>
            </w:ins>
          </w:p>
        </w:tc>
        <w:tc>
          <w:tcPr>
            <w:tcW w:w="1134" w:type="dxa"/>
            <w:tcPrChange w:id="254" w:author="CATT" w:date="2019-07-02T14:55:00Z">
              <w:tcPr>
                <w:tcW w:w="1134" w:type="dxa"/>
                <w:gridSpan w:val="3"/>
              </w:tcPr>
            </w:tcPrChange>
          </w:tcPr>
          <w:p w:rsidR="009D1606" w:rsidRPr="00C040AE" w:rsidRDefault="009D1606" w:rsidP="005D19EB">
            <w:pPr>
              <w:pStyle w:val="TAL"/>
              <w:rPr>
                <w:ins w:id="255" w:author="CATT" w:date="2019-07-01T11:44:00Z"/>
              </w:rPr>
            </w:pPr>
            <w:ins w:id="256" w:author="CATT" w:date="2019-07-01T11:44:00Z">
              <w:r w:rsidRPr="00C040AE">
                <w:t>O</w:t>
              </w:r>
            </w:ins>
          </w:p>
        </w:tc>
        <w:tc>
          <w:tcPr>
            <w:tcW w:w="1134" w:type="dxa"/>
            <w:tcPrChange w:id="257" w:author="CATT" w:date="2019-07-02T14:55:00Z">
              <w:tcPr>
                <w:tcW w:w="1134" w:type="dxa"/>
                <w:gridSpan w:val="3"/>
              </w:tcPr>
            </w:tcPrChange>
          </w:tcPr>
          <w:p w:rsidR="009D1606" w:rsidRPr="00C040AE" w:rsidRDefault="009D1606" w:rsidP="005D19EB">
            <w:pPr>
              <w:pStyle w:val="TAL"/>
              <w:rPr>
                <w:ins w:id="258" w:author="CATT" w:date="2019-07-01T11:44:00Z"/>
              </w:rPr>
            </w:pPr>
          </w:p>
        </w:tc>
        <w:tc>
          <w:tcPr>
            <w:tcW w:w="1559" w:type="dxa"/>
            <w:tcPrChange w:id="259" w:author="CATT" w:date="2019-07-02T14:55:00Z">
              <w:tcPr>
                <w:tcW w:w="1559" w:type="dxa"/>
                <w:gridSpan w:val="3"/>
              </w:tcPr>
            </w:tcPrChange>
          </w:tcPr>
          <w:p w:rsidR="009D1606" w:rsidRPr="00C040AE" w:rsidRDefault="009D1606" w:rsidP="005D19EB">
            <w:pPr>
              <w:pStyle w:val="TAL"/>
              <w:rPr>
                <w:ins w:id="260" w:author="CATT" w:date="2019-07-01T11:44:00Z"/>
              </w:rPr>
            </w:pPr>
            <w:ins w:id="261" w:author="CATT" w:date="2019-07-01T11:44:00Z">
              <w:r w:rsidRPr="00C040AE">
                <w:t>INTEGER (65536..262143, …)</w:t>
              </w:r>
            </w:ins>
          </w:p>
        </w:tc>
        <w:tc>
          <w:tcPr>
            <w:tcW w:w="1843" w:type="dxa"/>
            <w:tcPrChange w:id="262" w:author="CATT" w:date="2019-07-02T14:55:00Z">
              <w:tcPr>
                <w:tcW w:w="1843" w:type="dxa"/>
                <w:gridSpan w:val="3"/>
              </w:tcPr>
            </w:tcPrChange>
          </w:tcPr>
          <w:p w:rsidR="009D1606" w:rsidRPr="00C040AE" w:rsidRDefault="009D1606" w:rsidP="005D19EB">
            <w:pPr>
              <w:pStyle w:val="TAL"/>
              <w:rPr>
                <w:ins w:id="263" w:author="CATT" w:date="2019-07-01T11:44:00Z"/>
              </w:rPr>
            </w:pPr>
            <w:ins w:id="264" w:author="CATT" w:date="2019-07-01T11:44:00Z">
              <w:r w:rsidRPr="00C040AE">
                <w:t>EARFCN of the downlink carrier frequency TS 36.101 [58]. If this IE is present, the value signalled in the IE “E-ARFCN” is ignored.</w:t>
              </w:r>
            </w:ins>
          </w:p>
        </w:tc>
        <w:tc>
          <w:tcPr>
            <w:tcW w:w="1134" w:type="dxa"/>
            <w:tcPrChange w:id="265" w:author="CATT" w:date="2019-07-02T14:55:00Z">
              <w:tcPr>
                <w:tcW w:w="1134" w:type="dxa"/>
                <w:gridSpan w:val="3"/>
              </w:tcPr>
            </w:tcPrChange>
          </w:tcPr>
          <w:p w:rsidR="009D1606" w:rsidRPr="00C040AE" w:rsidRDefault="009D1606" w:rsidP="005D19EB">
            <w:pPr>
              <w:pStyle w:val="TAL"/>
              <w:jc w:val="center"/>
              <w:rPr>
                <w:ins w:id="266" w:author="CATT" w:date="2019-07-01T11:44:00Z"/>
              </w:rPr>
            </w:pPr>
            <w:ins w:id="267" w:author="CATT" w:date="2019-07-01T11:44:00Z">
              <w:r w:rsidRPr="00C040AE">
                <w:t>YES</w:t>
              </w:r>
            </w:ins>
          </w:p>
        </w:tc>
        <w:tc>
          <w:tcPr>
            <w:tcW w:w="992" w:type="dxa"/>
            <w:tcPrChange w:id="268" w:author="CATT" w:date="2019-07-02T14:55:00Z">
              <w:tcPr>
                <w:tcW w:w="1134" w:type="dxa"/>
                <w:gridSpan w:val="3"/>
              </w:tcPr>
            </w:tcPrChange>
          </w:tcPr>
          <w:p w:rsidR="009D1606" w:rsidRPr="00C040AE" w:rsidRDefault="009D1606" w:rsidP="005D19EB">
            <w:pPr>
              <w:pStyle w:val="TAL"/>
              <w:jc w:val="center"/>
              <w:rPr>
                <w:ins w:id="269" w:author="CATT" w:date="2019-07-01T11:44:00Z"/>
              </w:rPr>
            </w:pPr>
            <w:ins w:id="270" w:author="CATT" w:date="2019-07-01T11:44:00Z">
              <w:r w:rsidRPr="00C040AE">
                <w:t>reject</w:t>
              </w:r>
            </w:ins>
          </w:p>
        </w:tc>
      </w:tr>
      <w:tr w:rsidR="00DB562D" w:rsidRPr="00C040AE" w:rsidTr="00DB562D">
        <w:trPr>
          <w:ins w:id="271" w:author="CATT" w:date="2019-07-02T14:55:00Z"/>
        </w:trPr>
        <w:tc>
          <w:tcPr>
            <w:tcW w:w="1985" w:type="dxa"/>
          </w:tcPr>
          <w:p w:rsidR="00DB562D" w:rsidRPr="00C040AE" w:rsidRDefault="00DB562D" w:rsidP="00DB562D">
            <w:pPr>
              <w:pStyle w:val="TAL"/>
              <w:ind w:left="284"/>
              <w:rPr>
                <w:ins w:id="272" w:author="CATT" w:date="2019-07-02T14:55:00Z"/>
                <w:kern w:val="28"/>
              </w:rPr>
            </w:pPr>
            <w:ins w:id="273" w:author="CATT" w:date="2019-07-02T14:55:00Z">
              <w:r w:rsidRPr="00C040AE">
                <w:rPr>
                  <w:kern w:val="28"/>
                </w:rPr>
                <w:t>&gt;</w:t>
              </w:r>
              <w:r>
                <w:rPr>
                  <w:rFonts w:hint="eastAsia"/>
                  <w:kern w:val="28"/>
                  <w:lang w:eastAsia="zh-CN"/>
                </w:rPr>
                <w:t xml:space="preserve">NR </w:t>
              </w:r>
              <w:r w:rsidRPr="00C040AE">
                <w:rPr>
                  <w:kern w:val="28"/>
                </w:rPr>
                <w:t>frequencies</w:t>
              </w:r>
            </w:ins>
          </w:p>
        </w:tc>
        <w:tc>
          <w:tcPr>
            <w:tcW w:w="1134" w:type="dxa"/>
          </w:tcPr>
          <w:p w:rsidR="00DB562D" w:rsidRPr="00C040AE" w:rsidRDefault="00DB562D" w:rsidP="005D19EB">
            <w:pPr>
              <w:pStyle w:val="TAL"/>
              <w:rPr>
                <w:ins w:id="274" w:author="CATT" w:date="2019-07-02T14:55:00Z"/>
                <w:lang w:eastAsia="zh-CN"/>
              </w:rPr>
            </w:pPr>
          </w:p>
        </w:tc>
        <w:tc>
          <w:tcPr>
            <w:tcW w:w="1134" w:type="dxa"/>
          </w:tcPr>
          <w:p w:rsidR="00DB562D" w:rsidRPr="00C040AE" w:rsidRDefault="00DB562D" w:rsidP="00DB562D">
            <w:pPr>
              <w:pStyle w:val="TAL"/>
              <w:rPr>
                <w:ins w:id="275" w:author="CATT" w:date="2019-07-02T14:55:00Z"/>
              </w:rPr>
            </w:pPr>
            <w:ins w:id="276" w:author="CATT" w:date="2019-07-02T14:55:00Z">
              <w:r w:rsidRPr="00C040AE">
                <w:rPr>
                  <w:i/>
                </w:rPr>
                <w:t>0 to &lt;</w:t>
              </w:r>
              <w:proofErr w:type="spellStart"/>
              <w:r w:rsidRPr="00C040AE">
                <w:rPr>
                  <w:i/>
                </w:rPr>
                <w:t>maxnoof</w:t>
              </w:r>
            </w:ins>
            <w:ins w:id="277" w:author="CATT" w:date="2019-07-02T14:56:00Z">
              <w:r>
                <w:rPr>
                  <w:rFonts w:hint="eastAsia"/>
                  <w:i/>
                  <w:lang w:eastAsia="zh-CN"/>
                </w:rPr>
                <w:t>NR</w:t>
              </w:r>
            </w:ins>
            <w:ins w:id="278" w:author="CATT" w:date="2019-07-02T14:55:00Z">
              <w:r w:rsidRPr="00C040AE">
                <w:rPr>
                  <w:i/>
                </w:rPr>
                <w:t>Freqs</w:t>
              </w:r>
              <w:proofErr w:type="spellEnd"/>
              <w:r w:rsidRPr="00C040AE">
                <w:rPr>
                  <w:i/>
                </w:rPr>
                <w:t>&gt;</w:t>
              </w:r>
            </w:ins>
          </w:p>
        </w:tc>
        <w:tc>
          <w:tcPr>
            <w:tcW w:w="1559" w:type="dxa"/>
          </w:tcPr>
          <w:p w:rsidR="00DB562D" w:rsidRPr="00C040AE" w:rsidRDefault="00DB562D" w:rsidP="005D19EB">
            <w:pPr>
              <w:pStyle w:val="TAL"/>
              <w:rPr>
                <w:ins w:id="279" w:author="CATT" w:date="2019-07-02T14:55:00Z"/>
                <w:szCs w:val="18"/>
              </w:rPr>
            </w:pPr>
          </w:p>
        </w:tc>
        <w:tc>
          <w:tcPr>
            <w:tcW w:w="1843" w:type="dxa"/>
          </w:tcPr>
          <w:p w:rsidR="00DB562D" w:rsidRPr="00C040AE" w:rsidRDefault="00DB562D" w:rsidP="00DB562D">
            <w:pPr>
              <w:pStyle w:val="TAL"/>
              <w:rPr>
                <w:ins w:id="280" w:author="CATT" w:date="2019-07-02T14:55:00Z"/>
                <w:bCs/>
                <w:lang w:eastAsia="zh-CN"/>
              </w:rPr>
            </w:pPr>
            <w:ins w:id="281" w:author="CATT" w:date="2019-07-02T14:55:00Z">
              <w:r w:rsidRPr="00C040AE">
                <w:rPr>
                  <w:bCs/>
                  <w:lang w:eastAsia="zh-CN"/>
                </w:rPr>
                <w:t xml:space="preserve">If present, designates the specific </w:t>
              </w:r>
            </w:ins>
            <w:ins w:id="282" w:author="CATT" w:date="2019-07-02T14:56:00Z">
              <w:r>
                <w:rPr>
                  <w:rFonts w:hint="eastAsia"/>
                  <w:bCs/>
                  <w:lang w:eastAsia="zh-CN"/>
                </w:rPr>
                <w:t>NR</w:t>
              </w:r>
            </w:ins>
            <w:ins w:id="283" w:author="CATT" w:date="2019-07-02T14:55:00Z">
              <w:r w:rsidRPr="00C040AE">
                <w:rPr>
                  <w:bCs/>
                  <w:lang w:eastAsia="zh-CN"/>
                </w:rPr>
                <w:t xml:space="preserve"> frequencies which the target RAT may instruct the UE to measure.</w:t>
              </w:r>
            </w:ins>
          </w:p>
        </w:tc>
        <w:tc>
          <w:tcPr>
            <w:tcW w:w="1134" w:type="dxa"/>
          </w:tcPr>
          <w:p w:rsidR="00DB562D" w:rsidRPr="00C040AE" w:rsidRDefault="00DB562D" w:rsidP="005D19EB">
            <w:pPr>
              <w:pStyle w:val="TAL"/>
              <w:jc w:val="center"/>
              <w:rPr>
                <w:ins w:id="284" w:author="CATT" w:date="2019-07-02T14:55:00Z"/>
                <w:bCs/>
                <w:lang w:eastAsia="zh-CN"/>
              </w:rPr>
            </w:pPr>
            <w:ins w:id="285" w:author="CATT" w:date="2019-07-02T14:55:00Z">
              <w:r w:rsidRPr="00C040AE">
                <w:rPr>
                  <w:bCs/>
                  <w:lang w:eastAsia="zh-CN"/>
                </w:rPr>
                <w:t>-</w:t>
              </w:r>
            </w:ins>
          </w:p>
        </w:tc>
        <w:tc>
          <w:tcPr>
            <w:tcW w:w="992" w:type="dxa"/>
          </w:tcPr>
          <w:p w:rsidR="00DB562D" w:rsidRPr="00C040AE" w:rsidRDefault="00DB562D" w:rsidP="005D19EB">
            <w:pPr>
              <w:pStyle w:val="TAL"/>
              <w:jc w:val="center"/>
              <w:rPr>
                <w:ins w:id="286" w:author="CATT" w:date="2019-07-02T14:55:00Z"/>
                <w:bCs/>
                <w:lang w:eastAsia="zh-CN"/>
              </w:rPr>
            </w:pPr>
            <w:ins w:id="287" w:author="CATT" w:date="2019-07-02T14:55:00Z">
              <w:r w:rsidRPr="00C040AE">
                <w:rPr>
                  <w:bCs/>
                  <w:lang w:eastAsia="zh-CN"/>
                </w:rPr>
                <w:t>-</w:t>
              </w:r>
            </w:ins>
          </w:p>
        </w:tc>
      </w:tr>
      <w:tr w:rsidR="00DB562D" w:rsidRPr="00C040AE" w:rsidTr="00DB562D">
        <w:trPr>
          <w:ins w:id="288" w:author="CATT" w:date="2019-07-02T14:56:00Z"/>
        </w:trPr>
        <w:tc>
          <w:tcPr>
            <w:tcW w:w="1985" w:type="dxa"/>
          </w:tcPr>
          <w:p w:rsidR="00DB562D" w:rsidRPr="00C040AE" w:rsidRDefault="000E6597">
            <w:pPr>
              <w:pStyle w:val="TAL"/>
              <w:ind w:left="284" w:firstLineChars="50" w:firstLine="90"/>
              <w:rPr>
                <w:ins w:id="289" w:author="CATT" w:date="2019-07-02T14:56:00Z"/>
                <w:kern w:val="28"/>
              </w:rPr>
              <w:pPrChange w:id="290" w:author="CATT" w:date="2019-07-02T14:57:00Z">
                <w:pPr>
                  <w:pStyle w:val="TAL"/>
                  <w:ind w:left="284"/>
                </w:pPr>
              </w:pPrChange>
            </w:pPr>
            <w:ins w:id="291" w:author="CATT" w:date="2019-07-02T14:57:00Z">
              <w:r>
                <w:rPr>
                  <w:rFonts w:eastAsia="宋体" w:cs="Arial" w:hint="eastAsia"/>
                  <w:lang w:eastAsia="zh-CN"/>
                </w:rPr>
                <w:t>&gt;&gt;</w:t>
              </w:r>
              <w:r w:rsidR="00DB562D" w:rsidRPr="0090263D">
                <w:rPr>
                  <w:rFonts w:eastAsia="宋体" w:cs="Arial"/>
                  <w:lang w:eastAsia="zh-CN"/>
                </w:rPr>
                <w:t>NR</w:t>
              </w:r>
              <w:r w:rsidR="00DB562D" w:rsidRPr="0090263D">
                <w:rPr>
                  <w:rFonts w:eastAsia="宋体" w:cs="Arial" w:hint="eastAsia"/>
                  <w:lang w:eastAsia="zh-CN"/>
                </w:rPr>
                <w:t xml:space="preserve"> </w:t>
              </w:r>
              <w:r w:rsidR="00DB562D" w:rsidRPr="0090263D">
                <w:rPr>
                  <w:rFonts w:eastAsia="宋体" w:cs="Arial"/>
                  <w:lang w:eastAsia="zh-CN"/>
                </w:rPr>
                <w:t>ARFCN</w:t>
              </w:r>
            </w:ins>
          </w:p>
        </w:tc>
        <w:tc>
          <w:tcPr>
            <w:tcW w:w="1134" w:type="dxa"/>
          </w:tcPr>
          <w:p w:rsidR="00DB562D" w:rsidRPr="00C040AE" w:rsidRDefault="00DB562D" w:rsidP="005D19EB">
            <w:pPr>
              <w:pStyle w:val="TAL"/>
              <w:rPr>
                <w:ins w:id="292" w:author="CATT" w:date="2019-07-02T14:56:00Z"/>
                <w:lang w:eastAsia="zh-CN"/>
              </w:rPr>
            </w:pPr>
            <w:ins w:id="293" w:author="CATT" w:date="2019-07-02T14:58:00Z">
              <w:r>
                <w:rPr>
                  <w:rFonts w:hint="eastAsia"/>
                  <w:lang w:eastAsia="zh-CN"/>
                </w:rPr>
                <w:t>M</w:t>
              </w:r>
            </w:ins>
          </w:p>
        </w:tc>
        <w:tc>
          <w:tcPr>
            <w:tcW w:w="1134" w:type="dxa"/>
          </w:tcPr>
          <w:p w:rsidR="00DB562D" w:rsidRPr="00C040AE" w:rsidRDefault="00DB562D" w:rsidP="00DB562D">
            <w:pPr>
              <w:pStyle w:val="TAL"/>
              <w:rPr>
                <w:ins w:id="294" w:author="CATT" w:date="2019-07-02T14:56:00Z"/>
                <w:i/>
              </w:rPr>
            </w:pPr>
          </w:p>
        </w:tc>
        <w:tc>
          <w:tcPr>
            <w:tcW w:w="1559" w:type="dxa"/>
          </w:tcPr>
          <w:p w:rsidR="00DB562D" w:rsidRPr="00C040AE" w:rsidRDefault="00DB562D" w:rsidP="005D19EB">
            <w:pPr>
              <w:pStyle w:val="TAL"/>
              <w:rPr>
                <w:ins w:id="295" w:author="CATT" w:date="2019-07-02T14:56:00Z"/>
                <w:szCs w:val="18"/>
              </w:rPr>
            </w:pPr>
            <w:ins w:id="296" w:author="CATT" w:date="2019-07-02T14:57:00Z">
              <w:r w:rsidRPr="0090263D">
                <w:rPr>
                  <w:lang w:eastAsia="ja-JP"/>
                </w:rPr>
                <w:t>INTEGER (0..</w:t>
              </w:r>
              <w:r w:rsidRPr="0090263D">
                <w:t xml:space="preserve"> </w:t>
              </w:r>
              <w:proofErr w:type="spellStart"/>
              <w:r w:rsidRPr="0090263D">
                <w:t>maxNRARFCN</w:t>
              </w:r>
              <w:proofErr w:type="spellEnd"/>
              <w:r w:rsidRPr="0090263D">
                <w:rPr>
                  <w:lang w:eastAsia="ja-JP"/>
                </w:rPr>
                <w:t>)</w:t>
              </w:r>
            </w:ins>
          </w:p>
        </w:tc>
        <w:tc>
          <w:tcPr>
            <w:tcW w:w="1843" w:type="dxa"/>
          </w:tcPr>
          <w:p w:rsidR="00DB562D" w:rsidRPr="00C040AE" w:rsidRDefault="00DB562D" w:rsidP="00DB562D">
            <w:pPr>
              <w:pStyle w:val="TAL"/>
              <w:rPr>
                <w:ins w:id="297" w:author="CATT" w:date="2019-07-02T14:56:00Z"/>
                <w:bCs/>
                <w:lang w:eastAsia="zh-CN"/>
              </w:rPr>
            </w:pPr>
            <w:ins w:id="298" w:author="CATT" w:date="2019-07-02T14:57:00Z">
              <w:r w:rsidRPr="0090263D">
                <w:t>RF Reference Frequency as defined in TS</w:t>
              </w:r>
              <w:r>
                <w:t xml:space="preserve"> </w:t>
              </w:r>
              <w:r w:rsidRPr="0090263D">
                <w:t>38.104 [24], section 5.4.2.1. The frequency provided in this IE identifies the absolute frequency position of the reference resource block (Common RB 0) of the carrier. Its lowest subcarrier is also known as Point A.</w:t>
              </w:r>
            </w:ins>
          </w:p>
        </w:tc>
        <w:tc>
          <w:tcPr>
            <w:tcW w:w="1134" w:type="dxa"/>
          </w:tcPr>
          <w:p w:rsidR="00DB562D" w:rsidRPr="00C040AE" w:rsidRDefault="00DB562D" w:rsidP="005D19EB">
            <w:pPr>
              <w:pStyle w:val="TAL"/>
              <w:jc w:val="center"/>
              <w:rPr>
                <w:ins w:id="299" w:author="CATT" w:date="2019-07-02T14:56:00Z"/>
                <w:bCs/>
                <w:lang w:eastAsia="zh-CN"/>
              </w:rPr>
            </w:pPr>
          </w:p>
        </w:tc>
        <w:tc>
          <w:tcPr>
            <w:tcW w:w="992" w:type="dxa"/>
          </w:tcPr>
          <w:p w:rsidR="00DB562D" w:rsidRPr="00C040AE" w:rsidRDefault="00DB562D" w:rsidP="005D19EB">
            <w:pPr>
              <w:pStyle w:val="TAL"/>
              <w:jc w:val="center"/>
              <w:rPr>
                <w:ins w:id="300" w:author="CATT" w:date="2019-07-02T14:56:00Z"/>
                <w:bCs/>
                <w:lang w:eastAsia="zh-CN"/>
              </w:rPr>
            </w:pPr>
          </w:p>
        </w:tc>
      </w:tr>
      <w:tr w:rsidR="00C867A3" w:rsidRPr="00C040AE" w:rsidTr="00DB562D">
        <w:trPr>
          <w:ins w:id="301" w:author="CATT" w:date="2019-07-02T14:58:00Z"/>
        </w:trPr>
        <w:tc>
          <w:tcPr>
            <w:tcW w:w="1985" w:type="dxa"/>
          </w:tcPr>
          <w:p w:rsidR="00C867A3" w:rsidRDefault="000E6597" w:rsidP="00C867A3">
            <w:pPr>
              <w:pStyle w:val="TAL"/>
              <w:ind w:left="284" w:firstLineChars="50" w:firstLine="90"/>
              <w:rPr>
                <w:ins w:id="302" w:author="CATT" w:date="2019-07-02T14:58:00Z"/>
                <w:rFonts w:eastAsia="宋体" w:cs="Arial"/>
                <w:lang w:eastAsia="zh-CN"/>
              </w:rPr>
            </w:pPr>
            <w:ins w:id="303" w:author="CATT" w:date="2019-08-07T14:39:00Z">
              <w:r>
                <w:rPr>
                  <w:rFonts w:hint="eastAsia"/>
                  <w:lang w:eastAsia="zh-CN"/>
                </w:rPr>
                <w:t>&gt;&gt;</w:t>
              </w:r>
              <w:r w:rsidR="00C867A3" w:rsidRPr="0090263D">
                <w:t xml:space="preserve"> </w:t>
              </w:r>
              <w:proofErr w:type="spellStart"/>
              <w:r w:rsidR="00C867A3" w:rsidRPr="0090263D">
                <w:t>Meas</w:t>
              </w:r>
              <w:proofErr w:type="spellEnd"/>
              <w:r w:rsidR="00C867A3" w:rsidRPr="0090263D">
                <w:t xml:space="preserve"> Timing </w:t>
              </w:r>
              <w:r w:rsidR="00C867A3" w:rsidRPr="0090263D">
                <w:lastRenderedPageBreak/>
                <w:t>Configuration</w:t>
              </w:r>
            </w:ins>
          </w:p>
        </w:tc>
        <w:tc>
          <w:tcPr>
            <w:tcW w:w="1134" w:type="dxa"/>
          </w:tcPr>
          <w:p w:rsidR="00C867A3" w:rsidRDefault="00C867A3" w:rsidP="005D19EB">
            <w:pPr>
              <w:pStyle w:val="TAL"/>
              <w:rPr>
                <w:ins w:id="304" w:author="CATT" w:date="2019-07-02T14:58:00Z"/>
                <w:lang w:eastAsia="zh-CN"/>
              </w:rPr>
            </w:pPr>
          </w:p>
        </w:tc>
        <w:tc>
          <w:tcPr>
            <w:tcW w:w="1134" w:type="dxa"/>
          </w:tcPr>
          <w:p w:rsidR="00C867A3" w:rsidRPr="00C040AE" w:rsidRDefault="00C867A3" w:rsidP="00DB562D">
            <w:pPr>
              <w:pStyle w:val="TAL"/>
              <w:rPr>
                <w:ins w:id="305" w:author="CATT" w:date="2019-07-02T14:58:00Z"/>
                <w:i/>
              </w:rPr>
            </w:pPr>
          </w:p>
        </w:tc>
        <w:tc>
          <w:tcPr>
            <w:tcW w:w="1559" w:type="dxa"/>
          </w:tcPr>
          <w:p w:rsidR="00C867A3" w:rsidRPr="0090263D" w:rsidRDefault="00C867A3" w:rsidP="00B0690C">
            <w:pPr>
              <w:pStyle w:val="TAL"/>
              <w:rPr>
                <w:ins w:id="306" w:author="CATT" w:date="2019-07-02T14:58:00Z"/>
                <w:lang w:eastAsia="ja-JP"/>
              </w:rPr>
            </w:pPr>
            <w:ins w:id="307" w:author="CATT" w:date="2019-08-07T14:39:00Z">
              <w:r w:rsidRPr="0090263D">
                <w:rPr>
                  <w:lang w:eastAsia="ja-JP"/>
                </w:rPr>
                <w:t>OCTET STRING</w:t>
              </w:r>
            </w:ins>
          </w:p>
        </w:tc>
        <w:tc>
          <w:tcPr>
            <w:tcW w:w="1843" w:type="dxa"/>
          </w:tcPr>
          <w:p w:rsidR="00C867A3" w:rsidRPr="0090263D" w:rsidRDefault="00C867A3" w:rsidP="00C867A3">
            <w:pPr>
              <w:pStyle w:val="TAL"/>
              <w:rPr>
                <w:ins w:id="308" w:author="CATT" w:date="2019-07-02T14:58:00Z"/>
              </w:rPr>
            </w:pPr>
            <w:ins w:id="309" w:author="CATT" w:date="2019-08-07T14:39:00Z">
              <w:r w:rsidRPr="0090263D">
                <w:rPr>
                  <w:lang w:val="en-US"/>
                </w:rPr>
                <w:t xml:space="preserve">Contains the </w:t>
              </w:r>
            </w:ins>
            <w:ins w:id="310" w:author="CATT" w:date="2019-08-07T14:42:00Z">
              <w:r w:rsidRPr="00C867A3">
                <w:rPr>
                  <w:lang w:val="en-US" w:eastAsia="zh-CN"/>
                  <w:rPrChange w:id="311" w:author="CATT" w:date="2019-08-07T14:43:00Z">
                    <w:rPr>
                      <w:i/>
                      <w:lang w:val="en-US" w:eastAsia="zh-CN"/>
                    </w:rPr>
                  </w:rPrChange>
                </w:rPr>
                <w:t>MTC-</w:t>
              </w:r>
            </w:ins>
            <w:ins w:id="312" w:author="CATT" w:date="2019-08-07T14:43:00Z">
              <w:r w:rsidRPr="00C867A3">
                <w:rPr>
                  <w:lang w:val="en-US" w:eastAsia="zh-CN"/>
                  <w:rPrChange w:id="313" w:author="CATT" w:date="2019-08-07T14:43:00Z">
                    <w:rPr>
                      <w:i/>
                      <w:lang w:val="en-US" w:eastAsia="zh-CN"/>
                    </w:rPr>
                  </w:rPrChange>
                </w:rPr>
                <w:lastRenderedPageBreak/>
                <w:t>SSB-NR-15</w:t>
              </w:r>
            </w:ins>
            <w:ins w:id="314" w:author="CATT" w:date="2019-08-07T14:39:00Z">
              <w:r w:rsidRPr="0090263D">
                <w:rPr>
                  <w:rFonts w:cs="Arial"/>
                  <w:lang w:eastAsia="zh-CN"/>
                </w:rPr>
                <w:t xml:space="preserve"> as</w:t>
              </w:r>
              <w:r w:rsidRPr="0090263D">
                <w:rPr>
                  <w:lang w:val="en-US"/>
                </w:rPr>
                <w:t xml:space="preserve"> defined in TS 3</w:t>
              </w:r>
            </w:ins>
            <w:ins w:id="315" w:author="CATT" w:date="2019-08-07T14:43:00Z">
              <w:r>
                <w:rPr>
                  <w:rFonts w:hint="eastAsia"/>
                  <w:lang w:val="en-US" w:eastAsia="zh-CN"/>
                </w:rPr>
                <w:t>6</w:t>
              </w:r>
            </w:ins>
            <w:ins w:id="316" w:author="CATT" w:date="2019-08-07T14:39:00Z">
              <w:r w:rsidRPr="0090263D">
                <w:rPr>
                  <w:lang w:val="en-US"/>
                </w:rPr>
                <w:t>.331 [10].</w:t>
              </w:r>
            </w:ins>
          </w:p>
        </w:tc>
        <w:tc>
          <w:tcPr>
            <w:tcW w:w="1134" w:type="dxa"/>
          </w:tcPr>
          <w:p w:rsidR="00C867A3" w:rsidRPr="00C040AE" w:rsidRDefault="00C867A3" w:rsidP="005D19EB">
            <w:pPr>
              <w:pStyle w:val="TAL"/>
              <w:jc w:val="center"/>
              <w:rPr>
                <w:ins w:id="317" w:author="CATT" w:date="2019-07-02T14:58:00Z"/>
                <w:bCs/>
                <w:lang w:eastAsia="zh-CN"/>
              </w:rPr>
            </w:pPr>
          </w:p>
        </w:tc>
        <w:tc>
          <w:tcPr>
            <w:tcW w:w="992" w:type="dxa"/>
          </w:tcPr>
          <w:p w:rsidR="00C867A3" w:rsidRPr="00C040AE" w:rsidRDefault="00C867A3" w:rsidP="005D19EB">
            <w:pPr>
              <w:pStyle w:val="TAL"/>
              <w:jc w:val="center"/>
              <w:rPr>
                <w:ins w:id="318" w:author="CATT" w:date="2019-07-02T14:58:00Z"/>
                <w:bCs/>
                <w:lang w:eastAsia="zh-CN"/>
              </w:rPr>
            </w:pPr>
          </w:p>
        </w:tc>
      </w:tr>
      <w:tr w:rsidR="00C867A3" w:rsidRPr="00C040AE" w:rsidTr="00DB562D">
        <w:trPr>
          <w:ins w:id="319" w:author="CATT" w:date="2019-07-02T15:00:00Z"/>
        </w:trPr>
        <w:tc>
          <w:tcPr>
            <w:tcW w:w="1985" w:type="dxa"/>
          </w:tcPr>
          <w:p w:rsidR="00C867A3" w:rsidRDefault="000E6597" w:rsidP="00A93672">
            <w:pPr>
              <w:pStyle w:val="TAL"/>
              <w:ind w:left="284" w:firstLineChars="50" w:firstLine="90"/>
              <w:rPr>
                <w:ins w:id="320" w:author="CATT" w:date="2019-07-02T15:00:00Z"/>
                <w:lang w:eastAsia="zh-CN"/>
              </w:rPr>
            </w:pPr>
            <w:ins w:id="321" w:author="CATT" w:date="2019-08-07T14:39:00Z">
              <w:r>
                <w:rPr>
                  <w:rFonts w:hint="eastAsia"/>
                  <w:lang w:eastAsia="zh-CN"/>
                </w:rPr>
                <w:lastRenderedPageBreak/>
                <w:t>&gt;&gt;</w:t>
              </w:r>
              <w:r w:rsidR="00C867A3" w:rsidRPr="00867590">
                <w:t xml:space="preserve"> </w:t>
              </w:r>
              <w:proofErr w:type="spellStart"/>
              <w:r w:rsidR="00C867A3">
                <w:rPr>
                  <w:rFonts w:hint="eastAsia"/>
                  <w:lang w:eastAsia="zh-CN"/>
                </w:rPr>
                <w:t>S</w:t>
              </w:r>
              <w:r w:rsidR="00C867A3" w:rsidRPr="00867590">
                <w:t>ubcarrierSpacingSSB</w:t>
              </w:r>
            </w:ins>
            <w:proofErr w:type="spellEnd"/>
          </w:p>
        </w:tc>
        <w:tc>
          <w:tcPr>
            <w:tcW w:w="1134" w:type="dxa"/>
          </w:tcPr>
          <w:p w:rsidR="00C867A3" w:rsidRDefault="00C867A3" w:rsidP="005D19EB">
            <w:pPr>
              <w:pStyle w:val="TAL"/>
              <w:rPr>
                <w:ins w:id="322" w:author="CATT" w:date="2019-07-02T15:00:00Z"/>
                <w:lang w:eastAsia="zh-CN"/>
              </w:rPr>
            </w:pPr>
          </w:p>
        </w:tc>
        <w:tc>
          <w:tcPr>
            <w:tcW w:w="1134" w:type="dxa"/>
          </w:tcPr>
          <w:p w:rsidR="00C867A3" w:rsidRPr="00C040AE" w:rsidRDefault="00C867A3" w:rsidP="00DB562D">
            <w:pPr>
              <w:pStyle w:val="TAL"/>
              <w:rPr>
                <w:ins w:id="323" w:author="CATT" w:date="2019-07-02T15:00:00Z"/>
                <w:i/>
              </w:rPr>
            </w:pPr>
          </w:p>
        </w:tc>
        <w:tc>
          <w:tcPr>
            <w:tcW w:w="1559" w:type="dxa"/>
          </w:tcPr>
          <w:p w:rsidR="00C867A3" w:rsidRPr="0090263D" w:rsidRDefault="00C867A3" w:rsidP="005D19EB">
            <w:pPr>
              <w:pStyle w:val="TAL"/>
              <w:rPr>
                <w:ins w:id="324" w:author="CATT" w:date="2019-07-02T15:00:00Z"/>
                <w:lang w:eastAsia="ja-JP"/>
              </w:rPr>
            </w:pPr>
            <w:ins w:id="325" w:author="CATT" w:date="2019-08-07T14:39:00Z">
              <w:r w:rsidRPr="0090263D">
                <w:rPr>
                  <w:lang w:eastAsia="ja-JP"/>
                </w:rPr>
                <w:t>OCTET STRING</w:t>
              </w:r>
            </w:ins>
          </w:p>
        </w:tc>
        <w:tc>
          <w:tcPr>
            <w:tcW w:w="1843" w:type="dxa"/>
          </w:tcPr>
          <w:p w:rsidR="00C867A3" w:rsidRPr="0090263D" w:rsidRDefault="00C867A3" w:rsidP="00DB562D">
            <w:pPr>
              <w:pStyle w:val="TAL"/>
              <w:rPr>
                <w:ins w:id="326" w:author="CATT" w:date="2019-07-02T15:00:00Z"/>
              </w:rPr>
            </w:pPr>
            <w:proofErr w:type="spellStart"/>
            <w:ins w:id="327" w:author="CATT" w:date="2019-08-07T14:39:00Z">
              <w:r>
                <w:rPr>
                  <w:rFonts w:hint="eastAsia"/>
                  <w:lang w:eastAsia="zh-CN"/>
                </w:rPr>
                <w:t>S</w:t>
              </w:r>
              <w:r w:rsidRPr="00867590">
                <w:t>ubcarrierSpacingSSB</w:t>
              </w:r>
              <w:proofErr w:type="spellEnd"/>
              <w:r>
                <w:rPr>
                  <w:rFonts w:hint="eastAsia"/>
                  <w:lang w:val="en-US" w:eastAsia="zh-CN"/>
                </w:rPr>
                <w:t xml:space="preserve"> as </w:t>
              </w:r>
              <w:proofErr w:type="spellStart"/>
              <w:r>
                <w:rPr>
                  <w:rFonts w:hint="eastAsia"/>
                  <w:lang w:val="en-US" w:eastAsia="zh-CN"/>
                </w:rPr>
                <w:t>defind</w:t>
              </w:r>
              <w:proofErr w:type="spellEnd"/>
              <w:r>
                <w:rPr>
                  <w:rFonts w:hint="eastAsia"/>
                  <w:lang w:val="en-US" w:eastAsia="zh-CN"/>
                </w:rPr>
                <w:t xml:space="preserve"> in </w:t>
              </w:r>
              <w:r>
                <w:rPr>
                  <w:rFonts w:hint="eastAsia"/>
                  <w:szCs w:val="22"/>
                  <w:lang w:eastAsia="zh-CN"/>
                </w:rPr>
                <w:t>36.331.</w:t>
              </w:r>
              <w:r>
                <w:rPr>
                  <w:rFonts w:hint="eastAsia"/>
                  <w:lang w:val="en-US" w:eastAsia="zh-CN"/>
                </w:rPr>
                <w:t>Indicate the subcarrier spacing of the SSB.</w:t>
              </w:r>
            </w:ins>
          </w:p>
        </w:tc>
        <w:tc>
          <w:tcPr>
            <w:tcW w:w="1134" w:type="dxa"/>
          </w:tcPr>
          <w:p w:rsidR="00C867A3" w:rsidRPr="00C040AE" w:rsidRDefault="00C867A3" w:rsidP="005D19EB">
            <w:pPr>
              <w:pStyle w:val="TAL"/>
              <w:jc w:val="center"/>
              <w:rPr>
                <w:ins w:id="328" w:author="CATT" w:date="2019-07-02T15:00:00Z"/>
                <w:bCs/>
                <w:lang w:eastAsia="zh-CN"/>
              </w:rPr>
            </w:pPr>
          </w:p>
        </w:tc>
        <w:tc>
          <w:tcPr>
            <w:tcW w:w="992" w:type="dxa"/>
          </w:tcPr>
          <w:p w:rsidR="00C867A3" w:rsidRPr="00C040AE" w:rsidRDefault="00C867A3" w:rsidP="005D19EB">
            <w:pPr>
              <w:pStyle w:val="TAL"/>
              <w:jc w:val="center"/>
              <w:rPr>
                <w:ins w:id="329" w:author="CATT" w:date="2019-07-02T15:00:00Z"/>
                <w:bCs/>
                <w:lang w:eastAsia="zh-CN"/>
              </w:rPr>
            </w:pPr>
          </w:p>
        </w:tc>
      </w:tr>
      <w:tr w:rsidR="00C867A3" w:rsidRPr="00C040AE" w:rsidTr="00DB562D">
        <w:trPr>
          <w:ins w:id="330" w:author="CATT" w:date="2019-07-02T15:56:00Z"/>
        </w:trPr>
        <w:tc>
          <w:tcPr>
            <w:tcW w:w="1985" w:type="dxa"/>
          </w:tcPr>
          <w:p w:rsidR="00C867A3" w:rsidRDefault="000E6597" w:rsidP="00A93672">
            <w:pPr>
              <w:pStyle w:val="TAL"/>
              <w:ind w:left="284" w:firstLineChars="50" w:firstLine="90"/>
              <w:rPr>
                <w:ins w:id="331" w:author="CATT" w:date="2019-07-02T15:56:00Z"/>
                <w:lang w:eastAsia="zh-CN"/>
              </w:rPr>
            </w:pPr>
            <w:ins w:id="332" w:author="CATT" w:date="2019-08-07T14:39:00Z">
              <w:r>
                <w:rPr>
                  <w:rFonts w:hint="eastAsia"/>
                  <w:lang w:eastAsia="zh-CN"/>
                </w:rPr>
                <w:t>&gt;&gt;</w:t>
              </w:r>
              <w:r w:rsidR="00C867A3" w:rsidRPr="00867590">
                <w:t>SSB-</w:t>
              </w:r>
              <w:proofErr w:type="spellStart"/>
              <w:r w:rsidR="00C867A3" w:rsidRPr="00867590">
                <w:t>ToMeasure</w:t>
              </w:r>
            </w:ins>
            <w:proofErr w:type="spellEnd"/>
          </w:p>
        </w:tc>
        <w:tc>
          <w:tcPr>
            <w:tcW w:w="1134" w:type="dxa"/>
          </w:tcPr>
          <w:p w:rsidR="00C867A3" w:rsidRDefault="00C867A3" w:rsidP="005D19EB">
            <w:pPr>
              <w:pStyle w:val="TAL"/>
              <w:rPr>
                <w:ins w:id="333" w:author="CATT" w:date="2019-07-02T15:56:00Z"/>
                <w:lang w:eastAsia="zh-CN"/>
              </w:rPr>
            </w:pPr>
          </w:p>
        </w:tc>
        <w:tc>
          <w:tcPr>
            <w:tcW w:w="1134" w:type="dxa"/>
          </w:tcPr>
          <w:p w:rsidR="00C867A3" w:rsidRPr="00C040AE" w:rsidRDefault="00C867A3" w:rsidP="00DB562D">
            <w:pPr>
              <w:pStyle w:val="TAL"/>
              <w:rPr>
                <w:ins w:id="334" w:author="CATT" w:date="2019-07-02T15:56:00Z"/>
                <w:i/>
              </w:rPr>
            </w:pPr>
          </w:p>
        </w:tc>
        <w:tc>
          <w:tcPr>
            <w:tcW w:w="1559" w:type="dxa"/>
          </w:tcPr>
          <w:p w:rsidR="00C867A3" w:rsidRPr="0090263D" w:rsidRDefault="00C867A3" w:rsidP="00DD7DA9">
            <w:pPr>
              <w:pStyle w:val="TAL"/>
              <w:rPr>
                <w:ins w:id="335" w:author="CATT" w:date="2019-07-02T15:56:00Z"/>
                <w:lang w:eastAsia="ja-JP"/>
              </w:rPr>
            </w:pPr>
            <w:ins w:id="336" w:author="CATT" w:date="2019-08-07T14:39:00Z">
              <w:r w:rsidRPr="0090263D">
                <w:rPr>
                  <w:lang w:eastAsia="ja-JP"/>
                </w:rPr>
                <w:t>OCTET STRING</w:t>
              </w:r>
            </w:ins>
          </w:p>
        </w:tc>
        <w:tc>
          <w:tcPr>
            <w:tcW w:w="1843" w:type="dxa"/>
          </w:tcPr>
          <w:p w:rsidR="00C867A3" w:rsidRPr="0090263D" w:rsidRDefault="00C867A3" w:rsidP="00DB562D">
            <w:pPr>
              <w:pStyle w:val="TAL"/>
              <w:rPr>
                <w:ins w:id="337" w:author="CATT" w:date="2019-07-02T15:56:00Z"/>
                <w:lang w:val="en-US" w:eastAsia="zh-CN"/>
              </w:rPr>
            </w:pPr>
            <w:ins w:id="338" w:author="CATT" w:date="2019-08-07T14:39:00Z">
              <w:r w:rsidRPr="00867590">
                <w:t>SSB-</w:t>
              </w:r>
              <w:proofErr w:type="spellStart"/>
              <w:r w:rsidRPr="00867590">
                <w:t>ToMeasure</w:t>
              </w:r>
              <w:proofErr w:type="spellEnd"/>
              <w:r w:rsidRPr="00867590">
                <w:rPr>
                  <w:szCs w:val="22"/>
                  <w:lang w:eastAsia="ja-JP"/>
                </w:rPr>
                <w:t xml:space="preserve"> </w:t>
              </w:r>
              <w:r>
                <w:rPr>
                  <w:rFonts w:hint="eastAsia"/>
                  <w:szCs w:val="22"/>
                  <w:lang w:eastAsia="zh-CN"/>
                </w:rPr>
                <w:t>as defined in 36.331.</w:t>
              </w:r>
              <w:r w:rsidRPr="00867590">
                <w:rPr>
                  <w:szCs w:val="22"/>
                  <w:lang w:eastAsia="ja-JP"/>
                </w:rPr>
                <w:t xml:space="preserve"> The set of SS blocks to be measured within the SMTC measurement duration</w:t>
              </w:r>
            </w:ins>
          </w:p>
        </w:tc>
        <w:tc>
          <w:tcPr>
            <w:tcW w:w="1134" w:type="dxa"/>
          </w:tcPr>
          <w:p w:rsidR="00C867A3" w:rsidRPr="00C040AE" w:rsidRDefault="00C867A3" w:rsidP="005D19EB">
            <w:pPr>
              <w:pStyle w:val="TAL"/>
              <w:jc w:val="center"/>
              <w:rPr>
                <w:ins w:id="339" w:author="CATT" w:date="2019-07-02T15:56:00Z"/>
                <w:bCs/>
                <w:lang w:eastAsia="zh-CN"/>
              </w:rPr>
            </w:pPr>
          </w:p>
        </w:tc>
        <w:tc>
          <w:tcPr>
            <w:tcW w:w="992" w:type="dxa"/>
          </w:tcPr>
          <w:p w:rsidR="00C867A3" w:rsidRPr="00C040AE" w:rsidRDefault="00C867A3" w:rsidP="005D19EB">
            <w:pPr>
              <w:pStyle w:val="TAL"/>
              <w:jc w:val="center"/>
              <w:rPr>
                <w:ins w:id="340" w:author="CATT" w:date="2019-07-02T15:56:00Z"/>
                <w:bCs/>
                <w:lang w:eastAsia="zh-CN"/>
              </w:rPr>
            </w:pPr>
          </w:p>
        </w:tc>
      </w:tr>
      <w:tr w:rsidR="00C867A3" w:rsidRPr="00C040AE" w:rsidTr="00DB562D">
        <w:trPr>
          <w:ins w:id="341" w:author="CATT" w:date="2019-07-02T16:05:00Z"/>
        </w:trPr>
        <w:tc>
          <w:tcPr>
            <w:tcW w:w="1985" w:type="dxa"/>
          </w:tcPr>
          <w:p w:rsidR="00C867A3" w:rsidRDefault="000E6597" w:rsidP="00A93672">
            <w:pPr>
              <w:pStyle w:val="TAL"/>
              <w:ind w:left="284" w:firstLineChars="50" w:firstLine="90"/>
              <w:rPr>
                <w:ins w:id="342" w:author="CATT" w:date="2019-07-02T16:05:00Z"/>
                <w:lang w:eastAsia="zh-CN"/>
              </w:rPr>
            </w:pPr>
            <w:ins w:id="343" w:author="CATT" w:date="2019-08-07T14:39:00Z">
              <w:r>
                <w:rPr>
                  <w:rFonts w:hint="eastAsia"/>
                  <w:lang w:eastAsia="zh-CN"/>
                </w:rPr>
                <w:t>&gt;&gt;</w:t>
              </w:r>
              <w:r w:rsidR="00C867A3" w:rsidRPr="00867590">
                <w:t xml:space="preserve"> </w:t>
              </w:r>
              <w:proofErr w:type="spellStart"/>
              <w:r w:rsidR="00C867A3" w:rsidRPr="00867590">
                <w:t>Max</w:t>
              </w:r>
              <w:r w:rsidR="00C867A3" w:rsidRPr="00867590">
                <w:rPr>
                  <w:noProof/>
                </w:rPr>
                <w:t>RS-IndexCellQualNR</w:t>
              </w:r>
            </w:ins>
            <w:proofErr w:type="spellEnd"/>
          </w:p>
        </w:tc>
        <w:tc>
          <w:tcPr>
            <w:tcW w:w="1134" w:type="dxa"/>
          </w:tcPr>
          <w:p w:rsidR="00C867A3" w:rsidRDefault="00C867A3" w:rsidP="005D19EB">
            <w:pPr>
              <w:pStyle w:val="TAL"/>
              <w:rPr>
                <w:ins w:id="344" w:author="CATT" w:date="2019-07-02T16:05:00Z"/>
                <w:lang w:eastAsia="zh-CN"/>
              </w:rPr>
            </w:pPr>
          </w:p>
        </w:tc>
        <w:tc>
          <w:tcPr>
            <w:tcW w:w="1134" w:type="dxa"/>
          </w:tcPr>
          <w:p w:rsidR="00C867A3" w:rsidRPr="00C040AE" w:rsidRDefault="00C867A3" w:rsidP="00DB562D">
            <w:pPr>
              <w:pStyle w:val="TAL"/>
              <w:rPr>
                <w:ins w:id="345" w:author="CATT" w:date="2019-07-02T16:05:00Z"/>
                <w:i/>
              </w:rPr>
            </w:pPr>
          </w:p>
        </w:tc>
        <w:tc>
          <w:tcPr>
            <w:tcW w:w="1559" w:type="dxa"/>
          </w:tcPr>
          <w:p w:rsidR="00C867A3" w:rsidRPr="00867590" w:rsidRDefault="00C867A3" w:rsidP="00DD7DA9">
            <w:pPr>
              <w:pStyle w:val="TAL"/>
              <w:rPr>
                <w:ins w:id="346" w:author="CATT" w:date="2019-07-02T16:05:00Z"/>
              </w:rPr>
            </w:pPr>
            <w:ins w:id="347" w:author="CATT" w:date="2019-08-07T14:39:00Z">
              <w:r w:rsidRPr="00867590">
                <w:t>INTEGER (1..maxRS-IndexCellQual-r15)</w:t>
              </w:r>
            </w:ins>
          </w:p>
        </w:tc>
        <w:tc>
          <w:tcPr>
            <w:tcW w:w="1843" w:type="dxa"/>
          </w:tcPr>
          <w:p w:rsidR="00C867A3" w:rsidRDefault="00C867A3" w:rsidP="00EF75DB">
            <w:pPr>
              <w:pStyle w:val="TAL"/>
              <w:rPr>
                <w:ins w:id="348" w:author="CATT" w:date="2019-07-02T16:05:00Z"/>
                <w:lang w:val="en-US" w:eastAsia="zh-CN"/>
              </w:rPr>
            </w:pPr>
            <w:ins w:id="349" w:author="CATT" w:date="2019-08-07T14:39:00Z">
              <w:r>
                <w:rPr>
                  <w:rFonts w:hint="eastAsia"/>
                  <w:lang w:eastAsia="zh-CN"/>
                </w:rPr>
                <w:t>I</w:t>
              </w:r>
              <w:r w:rsidRPr="00867590">
                <w:t xml:space="preserve">ndicates the maximum number of RS indices to be considered/ averaged to derive the cell quality for </w:t>
              </w:r>
              <w:proofErr w:type="spellStart"/>
              <w:r w:rsidRPr="00867590">
                <w:t>RRM.</w:t>
              </w:r>
              <w:r>
                <w:rPr>
                  <w:rFonts w:hint="eastAsia"/>
                  <w:lang w:eastAsia="zh-CN"/>
                </w:rPr>
                <w:t>Also</w:t>
              </w:r>
              <w:proofErr w:type="spellEnd"/>
              <w:r>
                <w:rPr>
                  <w:rFonts w:hint="eastAsia"/>
                  <w:lang w:eastAsia="zh-CN"/>
                </w:rPr>
                <w:t xml:space="preserve"> defined in 36.331</w:t>
              </w:r>
            </w:ins>
          </w:p>
        </w:tc>
        <w:tc>
          <w:tcPr>
            <w:tcW w:w="1134" w:type="dxa"/>
          </w:tcPr>
          <w:p w:rsidR="00C867A3" w:rsidRPr="00C040AE" w:rsidRDefault="00C867A3" w:rsidP="005D19EB">
            <w:pPr>
              <w:pStyle w:val="TAL"/>
              <w:jc w:val="center"/>
              <w:rPr>
                <w:ins w:id="350" w:author="CATT" w:date="2019-07-02T16:05:00Z"/>
                <w:bCs/>
                <w:lang w:eastAsia="zh-CN"/>
              </w:rPr>
            </w:pPr>
          </w:p>
        </w:tc>
        <w:tc>
          <w:tcPr>
            <w:tcW w:w="992" w:type="dxa"/>
          </w:tcPr>
          <w:p w:rsidR="00C867A3" w:rsidRPr="00C040AE" w:rsidRDefault="00C867A3" w:rsidP="005D19EB">
            <w:pPr>
              <w:pStyle w:val="TAL"/>
              <w:jc w:val="center"/>
              <w:rPr>
                <w:ins w:id="351" w:author="CATT" w:date="2019-07-02T16:05:00Z"/>
                <w:bCs/>
                <w:lang w:eastAsia="zh-CN"/>
              </w:rPr>
            </w:pPr>
          </w:p>
        </w:tc>
      </w:tr>
      <w:tr w:rsidR="00C867A3" w:rsidRPr="00C040AE" w:rsidTr="00DB562D">
        <w:trPr>
          <w:ins w:id="352" w:author="CATT" w:date="2019-08-06T14:39:00Z"/>
        </w:trPr>
        <w:tc>
          <w:tcPr>
            <w:tcW w:w="1985" w:type="dxa"/>
          </w:tcPr>
          <w:p w:rsidR="00C867A3" w:rsidRPr="002A6C58" w:rsidRDefault="000E6597" w:rsidP="00A93672">
            <w:pPr>
              <w:pStyle w:val="TAL"/>
              <w:ind w:left="284" w:firstLineChars="50" w:firstLine="90"/>
              <w:rPr>
                <w:ins w:id="353" w:author="CATT" w:date="2019-08-06T14:39:00Z"/>
                <w:lang w:eastAsia="zh-CN"/>
              </w:rPr>
            </w:pPr>
            <w:ins w:id="354" w:author="CATT" w:date="2019-08-07T14:39:00Z">
              <w:r>
                <w:rPr>
                  <w:rFonts w:hint="eastAsia"/>
                  <w:lang w:eastAsia="zh-CN"/>
                </w:rPr>
                <w:t>&gt;&gt;</w:t>
              </w:r>
              <w:r w:rsidR="00C867A3" w:rsidRPr="00867590">
                <w:t xml:space="preserve"> </w:t>
              </w:r>
              <w:proofErr w:type="spellStart"/>
              <w:r w:rsidR="00C867A3" w:rsidRPr="00867590">
                <w:t>ThresholdNR</w:t>
              </w:r>
            </w:ins>
            <w:proofErr w:type="spellEnd"/>
          </w:p>
        </w:tc>
        <w:tc>
          <w:tcPr>
            <w:tcW w:w="1134" w:type="dxa"/>
          </w:tcPr>
          <w:p w:rsidR="00C867A3" w:rsidRDefault="00C867A3" w:rsidP="005D19EB">
            <w:pPr>
              <w:pStyle w:val="TAL"/>
              <w:rPr>
                <w:ins w:id="355" w:author="CATT" w:date="2019-08-06T14:39:00Z"/>
                <w:lang w:eastAsia="zh-CN"/>
              </w:rPr>
            </w:pPr>
          </w:p>
        </w:tc>
        <w:tc>
          <w:tcPr>
            <w:tcW w:w="1134" w:type="dxa"/>
          </w:tcPr>
          <w:p w:rsidR="00C867A3" w:rsidRPr="00C040AE" w:rsidRDefault="00C867A3" w:rsidP="00DB562D">
            <w:pPr>
              <w:pStyle w:val="TAL"/>
              <w:rPr>
                <w:ins w:id="356" w:author="CATT" w:date="2019-08-06T14:39:00Z"/>
                <w:i/>
              </w:rPr>
            </w:pPr>
          </w:p>
        </w:tc>
        <w:tc>
          <w:tcPr>
            <w:tcW w:w="1559" w:type="dxa"/>
          </w:tcPr>
          <w:p w:rsidR="00C867A3" w:rsidRPr="0090263D" w:rsidRDefault="00C867A3" w:rsidP="00DD7DA9">
            <w:pPr>
              <w:pStyle w:val="TAL"/>
              <w:rPr>
                <w:ins w:id="357" w:author="CATT" w:date="2019-08-06T14:39:00Z"/>
                <w:lang w:eastAsia="ja-JP"/>
              </w:rPr>
            </w:pPr>
            <w:ins w:id="358" w:author="CATT" w:date="2019-08-07T14:39:00Z">
              <w:r w:rsidRPr="0090263D">
                <w:rPr>
                  <w:lang w:eastAsia="ja-JP"/>
                </w:rPr>
                <w:t>OCTET STRING</w:t>
              </w:r>
            </w:ins>
          </w:p>
        </w:tc>
        <w:tc>
          <w:tcPr>
            <w:tcW w:w="1843" w:type="dxa"/>
          </w:tcPr>
          <w:p w:rsidR="00C867A3" w:rsidRPr="00867590" w:rsidRDefault="00C867A3" w:rsidP="00EF75DB">
            <w:pPr>
              <w:pStyle w:val="TAL"/>
              <w:rPr>
                <w:ins w:id="359" w:author="CATT" w:date="2019-08-06T14:39:00Z"/>
                <w:lang w:eastAsia="zh-CN"/>
              </w:rPr>
            </w:pPr>
            <w:proofErr w:type="spellStart"/>
            <w:ins w:id="360" w:author="CATT" w:date="2019-08-07T14:39:00Z">
              <w:r w:rsidRPr="00867590">
                <w:t>ThresholdNR</w:t>
              </w:r>
              <w:proofErr w:type="spellEnd"/>
              <w:r w:rsidRPr="00867590">
                <w:rPr>
                  <w:iCs/>
                  <w:lang w:eastAsia="en-GB"/>
                </w:rPr>
                <w:t xml:space="preserve"> </w:t>
              </w:r>
              <w:r>
                <w:rPr>
                  <w:rFonts w:hint="eastAsia"/>
                  <w:iCs/>
                  <w:lang w:eastAsia="zh-CN"/>
                </w:rPr>
                <w:t>as defined in 36.331</w:t>
              </w:r>
              <w:r>
                <w:rPr>
                  <w:rFonts w:hint="eastAsia"/>
                  <w:iCs/>
                  <w:lang w:eastAsia="zh-CN"/>
                </w:rPr>
                <w:t>，</w:t>
              </w:r>
              <w:r w:rsidRPr="00867590">
                <w:rPr>
                  <w:iCs/>
                  <w:lang w:eastAsia="en-GB"/>
                </w:rPr>
                <w:t>List of thresholds for consolidation of L1 measurements per RS index</w:t>
              </w:r>
            </w:ins>
          </w:p>
        </w:tc>
        <w:tc>
          <w:tcPr>
            <w:tcW w:w="1134" w:type="dxa"/>
          </w:tcPr>
          <w:p w:rsidR="00C867A3" w:rsidRPr="00C040AE" w:rsidRDefault="00C867A3" w:rsidP="005D19EB">
            <w:pPr>
              <w:pStyle w:val="TAL"/>
              <w:jc w:val="center"/>
              <w:rPr>
                <w:ins w:id="361" w:author="CATT" w:date="2019-08-06T14:39:00Z"/>
                <w:bCs/>
                <w:lang w:eastAsia="zh-CN"/>
              </w:rPr>
            </w:pPr>
          </w:p>
        </w:tc>
        <w:tc>
          <w:tcPr>
            <w:tcW w:w="992" w:type="dxa"/>
          </w:tcPr>
          <w:p w:rsidR="00C867A3" w:rsidRPr="00C040AE" w:rsidRDefault="00C867A3" w:rsidP="005D19EB">
            <w:pPr>
              <w:pStyle w:val="TAL"/>
              <w:jc w:val="center"/>
              <w:rPr>
                <w:ins w:id="362" w:author="CATT" w:date="2019-08-06T14:39:00Z"/>
                <w:bCs/>
                <w:lang w:eastAsia="zh-CN"/>
              </w:rPr>
            </w:pPr>
          </w:p>
        </w:tc>
      </w:tr>
      <w:tr w:rsidR="00C867A3" w:rsidRPr="00C040AE" w:rsidTr="00C867A3">
        <w:tblPrEx>
          <w:tblPrExChange w:id="363" w:author="CATT" w:date="2019-08-07T14:39:00Z">
            <w:tblPrEx>
              <w:tblW w:w="9781" w:type="dxa"/>
            </w:tblPrEx>
          </w:tblPrExChange>
        </w:tblPrEx>
        <w:trPr>
          <w:ins w:id="364" w:author="CATT" w:date="2019-07-02T16:12:00Z"/>
          <w:trPrChange w:id="365" w:author="CATT" w:date="2019-08-07T14:39:00Z">
            <w:trPr>
              <w:gridBefore w:val="1"/>
              <w:gridAfter w:val="0"/>
            </w:trPr>
          </w:trPrChange>
        </w:trPr>
        <w:tc>
          <w:tcPr>
            <w:tcW w:w="1985" w:type="dxa"/>
            <w:tcBorders>
              <w:top w:val="single" w:sz="4" w:space="0" w:color="auto"/>
              <w:left w:val="single" w:sz="4" w:space="0" w:color="auto"/>
              <w:bottom w:val="single" w:sz="4" w:space="0" w:color="auto"/>
              <w:right w:val="single" w:sz="4" w:space="0" w:color="auto"/>
            </w:tcBorders>
            <w:tcPrChange w:id="366" w:author="CATT" w:date="2019-08-07T14:39:00Z">
              <w:tcPr>
                <w:tcW w:w="1985" w:type="dxa"/>
                <w:gridSpan w:val="3"/>
              </w:tcPr>
            </w:tcPrChange>
          </w:tcPr>
          <w:p w:rsidR="00C867A3" w:rsidRDefault="00C867A3" w:rsidP="0045486A">
            <w:pPr>
              <w:pStyle w:val="TAL"/>
              <w:ind w:left="284" w:firstLineChars="50" w:firstLine="90"/>
              <w:rPr>
                <w:ins w:id="367" w:author="CATT" w:date="2019-07-02T16:12:00Z"/>
                <w:lang w:eastAsia="zh-CN"/>
              </w:rPr>
            </w:pPr>
            <w:ins w:id="368" w:author="CATT" w:date="2019-08-07T14:39:00Z">
              <w:r w:rsidRPr="00C040AE">
                <w:rPr>
                  <w:kern w:val="28"/>
                </w:rPr>
                <w:t>RSRQ Type</w:t>
              </w:r>
            </w:ins>
          </w:p>
        </w:tc>
        <w:tc>
          <w:tcPr>
            <w:tcW w:w="1134" w:type="dxa"/>
            <w:tcBorders>
              <w:top w:val="single" w:sz="4" w:space="0" w:color="auto"/>
              <w:left w:val="single" w:sz="4" w:space="0" w:color="auto"/>
              <w:bottom w:val="single" w:sz="4" w:space="0" w:color="auto"/>
              <w:right w:val="single" w:sz="4" w:space="0" w:color="auto"/>
            </w:tcBorders>
            <w:tcPrChange w:id="369" w:author="CATT" w:date="2019-08-07T14:39:00Z">
              <w:tcPr>
                <w:tcW w:w="1134" w:type="dxa"/>
                <w:gridSpan w:val="3"/>
              </w:tcPr>
            </w:tcPrChange>
          </w:tcPr>
          <w:p w:rsidR="00C867A3" w:rsidRDefault="00C867A3" w:rsidP="005D19EB">
            <w:pPr>
              <w:pStyle w:val="TAL"/>
              <w:rPr>
                <w:ins w:id="370" w:author="CATT" w:date="2019-07-02T16:12:00Z"/>
                <w:lang w:eastAsia="zh-CN"/>
              </w:rPr>
            </w:pPr>
            <w:ins w:id="371" w:author="CATT" w:date="2019-08-07T14:39:00Z">
              <w:r w:rsidRPr="00C040AE">
                <w:t>O</w:t>
              </w:r>
            </w:ins>
          </w:p>
        </w:tc>
        <w:tc>
          <w:tcPr>
            <w:tcW w:w="1134" w:type="dxa"/>
            <w:tcBorders>
              <w:top w:val="single" w:sz="4" w:space="0" w:color="auto"/>
              <w:left w:val="single" w:sz="4" w:space="0" w:color="auto"/>
              <w:bottom w:val="single" w:sz="4" w:space="0" w:color="auto"/>
              <w:right w:val="single" w:sz="4" w:space="0" w:color="auto"/>
            </w:tcBorders>
            <w:tcPrChange w:id="372" w:author="CATT" w:date="2019-08-07T14:39:00Z">
              <w:tcPr>
                <w:tcW w:w="1134" w:type="dxa"/>
                <w:gridSpan w:val="3"/>
              </w:tcPr>
            </w:tcPrChange>
          </w:tcPr>
          <w:p w:rsidR="00C867A3" w:rsidRPr="00C040AE" w:rsidRDefault="00C867A3" w:rsidP="00DB562D">
            <w:pPr>
              <w:pStyle w:val="TAL"/>
              <w:rPr>
                <w:ins w:id="373" w:author="CATT" w:date="2019-07-02T16:12:00Z"/>
                <w:i/>
              </w:rPr>
            </w:pPr>
          </w:p>
        </w:tc>
        <w:tc>
          <w:tcPr>
            <w:tcW w:w="1559" w:type="dxa"/>
            <w:tcBorders>
              <w:top w:val="single" w:sz="4" w:space="0" w:color="auto"/>
              <w:left w:val="single" w:sz="4" w:space="0" w:color="auto"/>
              <w:bottom w:val="single" w:sz="4" w:space="0" w:color="auto"/>
              <w:right w:val="single" w:sz="4" w:space="0" w:color="auto"/>
            </w:tcBorders>
            <w:tcPrChange w:id="374" w:author="CATT" w:date="2019-08-07T14:39:00Z">
              <w:tcPr>
                <w:tcW w:w="1559" w:type="dxa"/>
                <w:gridSpan w:val="3"/>
              </w:tcPr>
            </w:tcPrChange>
          </w:tcPr>
          <w:p w:rsidR="00C867A3" w:rsidRPr="00867590" w:rsidRDefault="00C867A3" w:rsidP="00DD7DA9">
            <w:pPr>
              <w:pStyle w:val="TAL"/>
              <w:rPr>
                <w:ins w:id="375" w:author="CATT" w:date="2019-07-02T16:12:00Z"/>
              </w:rPr>
            </w:pPr>
          </w:p>
        </w:tc>
        <w:tc>
          <w:tcPr>
            <w:tcW w:w="1843" w:type="dxa"/>
            <w:tcBorders>
              <w:top w:val="single" w:sz="4" w:space="0" w:color="auto"/>
              <w:left w:val="single" w:sz="4" w:space="0" w:color="auto"/>
              <w:bottom w:val="single" w:sz="4" w:space="0" w:color="auto"/>
              <w:right w:val="single" w:sz="4" w:space="0" w:color="auto"/>
            </w:tcBorders>
            <w:tcPrChange w:id="376" w:author="CATT" w:date="2019-08-07T14:39:00Z">
              <w:tcPr>
                <w:tcW w:w="1843" w:type="dxa"/>
                <w:gridSpan w:val="3"/>
              </w:tcPr>
            </w:tcPrChange>
          </w:tcPr>
          <w:p w:rsidR="00C867A3" w:rsidRDefault="00C867A3" w:rsidP="00EF75DB">
            <w:pPr>
              <w:pStyle w:val="TAL"/>
              <w:rPr>
                <w:ins w:id="377" w:author="CATT" w:date="2019-07-02T16:12:00Z"/>
                <w:lang w:val="en-US" w:eastAsia="zh-CN"/>
              </w:rPr>
            </w:pPr>
          </w:p>
        </w:tc>
        <w:tc>
          <w:tcPr>
            <w:tcW w:w="1134" w:type="dxa"/>
            <w:tcPrChange w:id="378" w:author="CATT" w:date="2019-08-07T14:39:00Z">
              <w:tcPr>
                <w:tcW w:w="1134" w:type="dxa"/>
                <w:gridSpan w:val="3"/>
              </w:tcPr>
            </w:tcPrChange>
          </w:tcPr>
          <w:p w:rsidR="00C867A3" w:rsidRPr="00C040AE" w:rsidRDefault="00C867A3" w:rsidP="005D19EB">
            <w:pPr>
              <w:pStyle w:val="TAL"/>
              <w:jc w:val="center"/>
              <w:rPr>
                <w:ins w:id="379" w:author="CATT" w:date="2019-07-02T16:12:00Z"/>
                <w:bCs/>
                <w:lang w:eastAsia="zh-CN"/>
              </w:rPr>
            </w:pPr>
          </w:p>
        </w:tc>
        <w:tc>
          <w:tcPr>
            <w:tcW w:w="992" w:type="dxa"/>
            <w:tcPrChange w:id="380" w:author="CATT" w:date="2019-08-07T14:39:00Z">
              <w:tcPr>
                <w:tcW w:w="992" w:type="dxa"/>
                <w:gridSpan w:val="3"/>
              </w:tcPr>
            </w:tcPrChange>
          </w:tcPr>
          <w:p w:rsidR="00C867A3" w:rsidRPr="00C040AE" w:rsidRDefault="00C867A3" w:rsidP="005D19EB">
            <w:pPr>
              <w:pStyle w:val="TAL"/>
              <w:jc w:val="center"/>
              <w:rPr>
                <w:ins w:id="381" w:author="CATT" w:date="2019-07-02T16:12:00Z"/>
                <w:bCs/>
                <w:lang w:eastAsia="zh-CN"/>
              </w:rPr>
            </w:pPr>
          </w:p>
        </w:tc>
      </w:tr>
      <w:tr w:rsidR="00C867A3" w:rsidRPr="00C040AE" w:rsidTr="00DB562D">
        <w:trPr>
          <w:ins w:id="382" w:author="CATT" w:date="2019-07-01T11:44:00Z"/>
          <w:trPrChange w:id="383" w:author="CATT" w:date="2019-07-02T14:55:00Z">
            <w:trPr>
              <w:gridBefore w:val="2"/>
            </w:trPr>
          </w:trPrChange>
        </w:trPr>
        <w:tc>
          <w:tcPr>
            <w:tcW w:w="1985" w:type="dxa"/>
            <w:tcBorders>
              <w:top w:val="single" w:sz="4" w:space="0" w:color="auto"/>
              <w:left w:val="single" w:sz="4" w:space="0" w:color="auto"/>
              <w:bottom w:val="single" w:sz="4" w:space="0" w:color="auto"/>
              <w:right w:val="single" w:sz="4" w:space="0" w:color="auto"/>
            </w:tcBorders>
            <w:tcPrChange w:id="384" w:author="CATT" w:date="2019-07-02T14:55:00Z">
              <w:tcPr>
                <w:tcW w:w="1985" w:type="dxa"/>
                <w:gridSpan w:val="3"/>
                <w:tcBorders>
                  <w:top w:val="single" w:sz="4" w:space="0" w:color="auto"/>
                  <w:left w:val="single" w:sz="4" w:space="0" w:color="auto"/>
                  <w:bottom w:val="single" w:sz="4" w:space="0" w:color="auto"/>
                  <w:right w:val="single" w:sz="4" w:space="0" w:color="auto"/>
                </w:tcBorders>
              </w:tcPr>
            </w:tcPrChange>
          </w:tcPr>
          <w:p w:rsidR="00C867A3" w:rsidRPr="00C040AE" w:rsidRDefault="00C867A3" w:rsidP="005D19EB">
            <w:pPr>
              <w:pStyle w:val="TAL"/>
              <w:rPr>
                <w:ins w:id="385" w:author="CATT" w:date="2019-07-01T11:44:00Z"/>
                <w:kern w:val="28"/>
              </w:rPr>
            </w:pPr>
            <w:ins w:id="386" w:author="CATT" w:date="2019-08-07T14:39:00Z">
              <w:r w:rsidRPr="00C040AE">
                <w:rPr>
                  <w:kern w:val="28"/>
                </w:rPr>
                <w:t>&gt;</w:t>
              </w:r>
              <w:r w:rsidRPr="00C040AE">
                <w:rPr>
                  <w:lang w:eastAsia="zh-CN"/>
                </w:rPr>
                <w:t>All Symbols</w:t>
              </w:r>
            </w:ins>
          </w:p>
        </w:tc>
        <w:tc>
          <w:tcPr>
            <w:tcW w:w="1134" w:type="dxa"/>
            <w:tcBorders>
              <w:top w:val="single" w:sz="4" w:space="0" w:color="auto"/>
              <w:left w:val="single" w:sz="4" w:space="0" w:color="auto"/>
              <w:bottom w:val="single" w:sz="4" w:space="0" w:color="auto"/>
              <w:right w:val="single" w:sz="4" w:space="0" w:color="auto"/>
            </w:tcBorders>
            <w:tcPrChange w:id="387" w:author="CATT" w:date="2019-07-02T14:55:00Z">
              <w:tcPr>
                <w:tcW w:w="1134" w:type="dxa"/>
                <w:gridSpan w:val="3"/>
                <w:tcBorders>
                  <w:top w:val="single" w:sz="4" w:space="0" w:color="auto"/>
                  <w:left w:val="single" w:sz="4" w:space="0" w:color="auto"/>
                  <w:bottom w:val="single" w:sz="4" w:space="0" w:color="auto"/>
                  <w:right w:val="single" w:sz="4" w:space="0" w:color="auto"/>
                </w:tcBorders>
              </w:tcPr>
            </w:tcPrChange>
          </w:tcPr>
          <w:p w:rsidR="00C867A3" w:rsidRPr="00C040AE" w:rsidRDefault="00C867A3" w:rsidP="005D19EB">
            <w:pPr>
              <w:pStyle w:val="TAL"/>
              <w:rPr>
                <w:ins w:id="388" w:author="CATT" w:date="2019-07-01T11:44:00Z"/>
              </w:rPr>
            </w:pPr>
            <w:ins w:id="389" w:author="CATT" w:date="2019-08-07T14:39:00Z">
              <w:r w:rsidRPr="00C040AE">
                <w:rPr>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390" w:author="CATT" w:date="2019-07-02T14:55:00Z">
              <w:tcPr>
                <w:tcW w:w="1134" w:type="dxa"/>
                <w:gridSpan w:val="3"/>
                <w:tcBorders>
                  <w:top w:val="single" w:sz="4" w:space="0" w:color="auto"/>
                  <w:left w:val="single" w:sz="4" w:space="0" w:color="auto"/>
                  <w:bottom w:val="single" w:sz="4" w:space="0" w:color="auto"/>
                  <w:right w:val="single" w:sz="4" w:space="0" w:color="auto"/>
                </w:tcBorders>
              </w:tcPr>
            </w:tcPrChange>
          </w:tcPr>
          <w:p w:rsidR="00C867A3" w:rsidRPr="00C040AE" w:rsidRDefault="00C867A3" w:rsidP="005D19EB">
            <w:pPr>
              <w:pStyle w:val="TAL"/>
              <w:rPr>
                <w:ins w:id="391" w:author="CATT" w:date="2019-07-01T11:44:00Z"/>
              </w:rPr>
            </w:pPr>
          </w:p>
        </w:tc>
        <w:tc>
          <w:tcPr>
            <w:tcW w:w="1559" w:type="dxa"/>
            <w:tcBorders>
              <w:top w:val="single" w:sz="4" w:space="0" w:color="auto"/>
              <w:left w:val="single" w:sz="4" w:space="0" w:color="auto"/>
              <w:bottom w:val="single" w:sz="4" w:space="0" w:color="auto"/>
              <w:right w:val="single" w:sz="4" w:space="0" w:color="auto"/>
            </w:tcBorders>
            <w:tcPrChange w:id="392" w:author="CATT" w:date="2019-07-02T14:55:00Z">
              <w:tcPr>
                <w:tcW w:w="1559" w:type="dxa"/>
                <w:gridSpan w:val="3"/>
                <w:tcBorders>
                  <w:top w:val="single" w:sz="4" w:space="0" w:color="auto"/>
                  <w:left w:val="single" w:sz="4" w:space="0" w:color="auto"/>
                  <w:bottom w:val="single" w:sz="4" w:space="0" w:color="auto"/>
                  <w:right w:val="single" w:sz="4" w:space="0" w:color="auto"/>
                </w:tcBorders>
              </w:tcPr>
            </w:tcPrChange>
          </w:tcPr>
          <w:p w:rsidR="00C867A3" w:rsidRPr="00C040AE" w:rsidRDefault="00C867A3" w:rsidP="005D19EB">
            <w:pPr>
              <w:pStyle w:val="TAL"/>
              <w:rPr>
                <w:ins w:id="393" w:author="CATT" w:date="2019-07-01T11:44:00Z"/>
              </w:rPr>
            </w:pPr>
            <w:ins w:id="394" w:author="CATT" w:date="2019-08-07T14:39:00Z">
              <w:r w:rsidRPr="00C040AE">
                <w:t>BOOLEAN</w:t>
              </w:r>
            </w:ins>
          </w:p>
        </w:tc>
        <w:tc>
          <w:tcPr>
            <w:tcW w:w="1843" w:type="dxa"/>
            <w:tcBorders>
              <w:top w:val="single" w:sz="4" w:space="0" w:color="auto"/>
              <w:left w:val="single" w:sz="4" w:space="0" w:color="auto"/>
              <w:bottom w:val="single" w:sz="4" w:space="0" w:color="auto"/>
              <w:right w:val="single" w:sz="4" w:space="0" w:color="auto"/>
            </w:tcBorders>
            <w:tcPrChange w:id="395" w:author="CATT" w:date="2019-07-02T14:55:00Z">
              <w:tcPr>
                <w:tcW w:w="1843" w:type="dxa"/>
                <w:gridSpan w:val="3"/>
                <w:tcBorders>
                  <w:top w:val="single" w:sz="4" w:space="0" w:color="auto"/>
                  <w:left w:val="single" w:sz="4" w:space="0" w:color="auto"/>
                  <w:bottom w:val="single" w:sz="4" w:space="0" w:color="auto"/>
                  <w:right w:val="single" w:sz="4" w:space="0" w:color="auto"/>
                </w:tcBorders>
              </w:tcPr>
            </w:tcPrChange>
          </w:tcPr>
          <w:p w:rsidR="00C867A3" w:rsidRPr="00C040AE" w:rsidRDefault="00C867A3" w:rsidP="005D19EB">
            <w:pPr>
              <w:pStyle w:val="TAL"/>
              <w:rPr>
                <w:ins w:id="396" w:author="CATT" w:date="2019-07-01T11:44:00Z"/>
              </w:rPr>
            </w:pPr>
            <w:ins w:id="397" w:author="CATT" w:date="2019-08-07T14:39:00Z">
              <w:r w:rsidRPr="00C040AE">
                <w:t>TRUE indicates use of all OFDM symbols when performing RSRQ measurements.</w:t>
              </w:r>
            </w:ins>
          </w:p>
        </w:tc>
        <w:tc>
          <w:tcPr>
            <w:tcW w:w="1134" w:type="dxa"/>
            <w:tcBorders>
              <w:top w:val="single" w:sz="4" w:space="0" w:color="auto"/>
              <w:left w:val="single" w:sz="4" w:space="0" w:color="auto"/>
              <w:bottom w:val="single" w:sz="4" w:space="0" w:color="auto"/>
              <w:right w:val="single" w:sz="4" w:space="0" w:color="auto"/>
            </w:tcBorders>
            <w:tcPrChange w:id="398" w:author="CATT" w:date="2019-07-02T14:55:00Z">
              <w:tcPr>
                <w:tcW w:w="1134" w:type="dxa"/>
                <w:gridSpan w:val="3"/>
                <w:tcBorders>
                  <w:top w:val="single" w:sz="4" w:space="0" w:color="auto"/>
                  <w:left w:val="single" w:sz="4" w:space="0" w:color="auto"/>
                  <w:bottom w:val="single" w:sz="4" w:space="0" w:color="auto"/>
                  <w:right w:val="single" w:sz="4" w:space="0" w:color="auto"/>
                </w:tcBorders>
              </w:tcPr>
            </w:tcPrChange>
          </w:tcPr>
          <w:p w:rsidR="00C867A3" w:rsidRPr="00C040AE" w:rsidRDefault="00C867A3" w:rsidP="005D19EB">
            <w:pPr>
              <w:pStyle w:val="TAL"/>
              <w:jc w:val="center"/>
              <w:rPr>
                <w:ins w:id="399" w:author="CATT" w:date="2019-07-01T11:44:00Z"/>
              </w:rPr>
            </w:pPr>
            <w:ins w:id="400" w:author="CATT" w:date="2019-07-01T11:44:00Z">
              <w:r w:rsidRPr="00C040AE">
                <w:t>YES</w:t>
              </w:r>
            </w:ins>
          </w:p>
        </w:tc>
        <w:tc>
          <w:tcPr>
            <w:tcW w:w="992" w:type="dxa"/>
            <w:tcBorders>
              <w:top w:val="single" w:sz="4" w:space="0" w:color="auto"/>
              <w:left w:val="single" w:sz="4" w:space="0" w:color="auto"/>
              <w:bottom w:val="single" w:sz="4" w:space="0" w:color="auto"/>
              <w:right w:val="single" w:sz="4" w:space="0" w:color="auto"/>
            </w:tcBorders>
            <w:tcPrChange w:id="401" w:author="CATT" w:date="2019-07-02T14:55:00Z">
              <w:tcPr>
                <w:tcW w:w="1134" w:type="dxa"/>
                <w:gridSpan w:val="3"/>
                <w:tcBorders>
                  <w:top w:val="single" w:sz="4" w:space="0" w:color="auto"/>
                  <w:left w:val="single" w:sz="4" w:space="0" w:color="auto"/>
                  <w:bottom w:val="single" w:sz="4" w:space="0" w:color="auto"/>
                  <w:right w:val="single" w:sz="4" w:space="0" w:color="auto"/>
                </w:tcBorders>
              </w:tcPr>
            </w:tcPrChange>
          </w:tcPr>
          <w:p w:rsidR="00C867A3" w:rsidRPr="00C040AE" w:rsidRDefault="00C867A3" w:rsidP="005D19EB">
            <w:pPr>
              <w:pStyle w:val="TAL"/>
              <w:jc w:val="center"/>
              <w:rPr>
                <w:ins w:id="402" w:author="CATT" w:date="2019-07-01T11:44:00Z"/>
              </w:rPr>
            </w:pPr>
            <w:ins w:id="403" w:author="CATT" w:date="2019-07-01T11:44:00Z">
              <w:r w:rsidRPr="00C040AE">
                <w:t>ignore</w:t>
              </w:r>
            </w:ins>
          </w:p>
        </w:tc>
      </w:tr>
      <w:tr w:rsidR="00C867A3" w:rsidRPr="00C040AE" w:rsidTr="00DB562D">
        <w:trPr>
          <w:ins w:id="404" w:author="CATT" w:date="2019-07-01T11:44:00Z"/>
          <w:trPrChange w:id="405" w:author="CATT" w:date="2019-07-02T14:55:00Z">
            <w:trPr>
              <w:gridBefore w:val="2"/>
            </w:trPr>
          </w:trPrChange>
        </w:trPr>
        <w:tc>
          <w:tcPr>
            <w:tcW w:w="1985" w:type="dxa"/>
            <w:tcBorders>
              <w:top w:val="single" w:sz="4" w:space="0" w:color="auto"/>
              <w:left w:val="single" w:sz="4" w:space="0" w:color="auto"/>
              <w:bottom w:val="single" w:sz="4" w:space="0" w:color="auto"/>
              <w:right w:val="single" w:sz="4" w:space="0" w:color="auto"/>
            </w:tcBorders>
            <w:tcPrChange w:id="406" w:author="CATT" w:date="2019-07-02T14:55:00Z">
              <w:tcPr>
                <w:tcW w:w="1985" w:type="dxa"/>
                <w:gridSpan w:val="3"/>
                <w:tcBorders>
                  <w:top w:val="single" w:sz="4" w:space="0" w:color="auto"/>
                  <w:left w:val="single" w:sz="4" w:space="0" w:color="auto"/>
                  <w:bottom w:val="single" w:sz="4" w:space="0" w:color="auto"/>
                  <w:right w:val="single" w:sz="4" w:space="0" w:color="auto"/>
                </w:tcBorders>
              </w:tcPr>
            </w:tcPrChange>
          </w:tcPr>
          <w:p w:rsidR="00C867A3" w:rsidRPr="00C040AE" w:rsidRDefault="00C867A3" w:rsidP="005D19EB">
            <w:pPr>
              <w:pStyle w:val="TAL"/>
              <w:ind w:leftChars="45" w:left="175" w:hangingChars="47" w:hanging="85"/>
              <w:rPr>
                <w:ins w:id="407" w:author="CATT" w:date="2019-07-01T11:44:00Z"/>
                <w:kern w:val="28"/>
              </w:rPr>
            </w:pPr>
            <w:ins w:id="408" w:author="CATT" w:date="2019-08-07T14:39:00Z">
              <w:r w:rsidRPr="00C040AE">
                <w:rPr>
                  <w:kern w:val="28"/>
                </w:rPr>
                <w:t>&gt;</w:t>
              </w:r>
              <w:r w:rsidRPr="00C040AE">
                <w:rPr>
                  <w:lang w:eastAsia="zh-CN"/>
                </w:rPr>
                <w:t>Wide band</w:t>
              </w:r>
            </w:ins>
          </w:p>
        </w:tc>
        <w:tc>
          <w:tcPr>
            <w:tcW w:w="1134" w:type="dxa"/>
            <w:tcBorders>
              <w:top w:val="single" w:sz="4" w:space="0" w:color="auto"/>
              <w:left w:val="single" w:sz="4" w:space="0" w:color="auto"/>
              <w:bottom w:val="single" w:sz="4" w:space="0" w:color="auto"/>
              <w:right w:val="single" w:sz="4" w:space="0" w:color="auto"/>
            </w:tcBorders>
            <w:tcPrChange w:id="409" w:author="CATT" w:date="2019-07-02T14:55:00Z">
              <w:tcPr>
                <w:tcW w:w="1134" w:type="dxa"/>
                <w:gridSpan w:val="3"/>
                <w:tcBorders>
                  <w:top w:val="single" w:sz="4" w:space="0" w:color="auto"/>
                  <w:left w:val="single" w:sz="4" w:space="0" w:color="auto"/>
                  <w:bottom w:val="single" w:sz="4" w:space="0" w:color="auto"/>
                  <w:right w:val="single" w:sz="4" w:space="0" w:color="auto"/>
                </w:tcBorders>
              </w:tcPr>
            </w:tcPrChange>
          </w:tcPr>
          <w:p w:rsidR="00C867A3" w:rsidRPr="00C040AE" w:rsidRDefault="00C867A3" w:rsidP="005D19EB">
            <w:pPr>
              <w:pStyle w:val="TAL"/>
              <w:rPr>
                <w:ins w:id="410" w:author="CATT" w:date="2019-07-01T11:44:00Z"/>
                <w:lang w:eastAsia="zh-CN"/>
              </w:rPr>
            </w:pPr>
            <w:ins w:id="411" w:author="CATT" w:date="2019-08-07T14:39:00Z">
              <w:r w:rsidRPr="00C040AE">
                <w:rPr>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412" w:author="CATT" w:date="2019-07-02T14:55:00Z">
              <w:tcPr>
                <w:tcW w:w="1134" w:type="dxa"/>
                <w:gridSpan w:val="3"/>
                <w:tcBorders>
                  <w:top w:val="single" w:sz="4" w:space="0" w:color="auto"/>
                  <w:left w:val="single" w:sz="4" w:space="0" w:color="auto"/>
                  <w:bottom w:val="single" w:sz="4" w:space="0" w:color="auto"/>
                  <w:right w:val="single" w:sz="4" w:space="0" w:color="auto"/>
                </w:tcBorders>
              </w:tcPr>
            </w:tcPrChange>
          </w:tcPr>
          <w:p w:rsidR="00C867A3" w:rsidRPr="00C040AE" w:rsidRDefault="00C867A3" w:rsidP="005D19EB">
            <w:pPr>
              <w:pStyle w:val="TAL"/>
              <w:rPr>
                <w:ins w:id="413" w:author="CATT" w:date="2019-07-01T11:44:00Z"/>
              </w:rPr>
            </w:pPr>
          </w:p>
        </w:tc>
        <w:tc>
          <w:tcPr>
            <w:tcW w:w="1559" w:type="dxa"/>
            <w:tcBorders>
              <w:top w:val="single" w:sz="4" w:space="0" w:color="auto"/>
              <w:left w:val="single" w:sz="4" w:space="0" w:color="auto"/>
              <w:bottom w:val="single" w:sz="4" w:space="0" w:color="auto"/>
              <w:right w:val="single" w:sz="4" w:space="0" w:color="auto"/>
            </w:tcBorders>
            <w:tcPrChange w:id="414" w:author="CATT" w:date="2019-07-02T14:55:00Z">
              <w:tcPr>
                <w:tcW w:w="1559" w:type="dxa"/>
                <w:gridSpan w:val="3"/>
                <w:tcBorders>
                  <w:top w:val="single" w:sz="4" w:space="0" w:color="auto"/>
                  <w:left w:val="single" w:sz="4" w:space="0" w:color="auto"/>
                  <w:bottom w:val="single" w:sz="4" w:space="0" w:color="auto"/>
                  <w:right w:val="single" w:sz="4" w:space="0" w:color="auto"/>
                </w:tcBorders>
              </w:tcPr>
            </w:tcPrChange>
          </w:tcPr>
          <w:p w:rsidR="00C867A3" w:rsidRPr="00C040AE" w:rsidRDefault="00C867A3" w:rsidP="005D19EB">
            <w:pPr>
              <w:pStyle w:val="TAL"/>
              <w:rPr>
                <w:ins w:id="415" w:author="CATT" w:date="2019-07-01T11:44:00Z"/>
              </w:rPr>
            </w:pPr>
            <w:ins w:id="416" w:author="CATT" w:date="2019-08-07T14:39:00Z">
              <w:r w:rsidRPr="00C040AE">
                <w:t>BOOLEAN</w:t>
              </w:r>
            </w:ins>
          </w:p>
        </w:tc>
        <w:tc>
          <w:tcPr>
            <w:tcW w:w="1843" w:type="dxa"/>
            <w:tcBorders>
              <w:top w:val="single" w:sz="4" w:space="0" w:color="auto"/>
              <w:left w:val="single" w:sz="4" w:space="0" w:color="auto"/>
              <w:bottom w:val="single" w:sz="4" w:space="0" w:color="auto"/>
              <w:right w:val="single" w:sz="4" w:space="0" w:color="auto"/>
            </w:tcBorders>
            <w:tcPrChange w:id="417" w:author="CATT" w:date="2019-07-02T14:55:00Z">
              <w:tcPr>
                <w:tcW w:w="1843" w:type="dxa"/>
                <w:gridSpan w:val="3"/>
                <w:tcBorders>
                  <w:top w:val="single" w:sz="4" w:space="0" w:color="auto"/>
                  <w:left w:val="single" w:sz="4" w:space="0" w:color="auto"/>
                  <w:bottom w:val="single" w:sz="4" w:space="0" w:color="auto"/>
                  <w:right w:val="single" w:sz="4" w:space="0" w:color="auto"/>
                </w:tcBorders>
              </w:tcPr>
            </w:tcPrChange>
          </w:tcPr>
          <w:p w:rsidR="00C867A3" w:rsidRPr="00C040AE" w:rsidRDefault="00C867A3" w:rsidP="005D19EB">
            <w:pPr>
              <w:pStyle w:val="TAL"/>
              <w:rPr>
                <w:ins w:id="418" w:author="CATT" w:date="2019-07-01T11:44:00Z"/>
              </w:rPr>
            </w:pPr>
            <w:ins w:id="419" w:author="CATT" w:date="2019-08-07T14:39:00Z">
              <w:r w:rsidRPr="00C040AE">
                <w:t>TRUE indicates use of a wider bandwidth when performing RSRQ measurements.</w:t>
              </w:r>
            </w:ins>
          </w:p>
        </w:tc>
        <w:tc>
          <w:tcPr>
            <w:tcW w:w="1134" w:type="dxa"/>
            <w:tcBorders>
              <w:top w:val="single" w:sz="4" w:space="0" w:color="auto"/>
              <w:left w:val="single" w:sz="4" w:space="0" w:color="auto"/>
              <w:bottom w:val="single" w:sz="4" w:space="0" w:color="auto"/>
              <w:right w:val="single" w:sz="4" w:space="0" w:color="auto"/>
            </w:tcBorders>
            <w:tcPrChange w:id="420" w:author="CATT" w:date="2019-07-02T14:55:00Z">
              <w:tcPr>
                <w:tcW w:w="1134" w:type="dxa"/>
                <w:gridSpan w:val="3"/>
                <w:tcBorders>
                  <w:top w:val="single" w:sz="4" w:space="0" w:color="auto"/>
                  <w:left w:val="single" w:sz="4" w:space="0" w:color="auto"/>
                  <w:bottom w:val="single" w:sz="4" w:space="0" w:color="auto"/>
                  <w:right w:val="single" w:sz="4" w:space="0" w:color="auto"/>
                </w:tcBorders>
              </w:tcPr>
            </w:tcPrChange>
          </w:tcPr>
          <w:p w:rsidR="00C867A3" w:rsidRPr="00C040AE" w:rsidRDefault="00C867A3" w:rsidP="005D19EB">
            <w:pPr>
              <w:pStyle w:val="TAL"/>
              <w:jc w:val="center"/>
              <w:rPr>
                <w:ins w:id="421" w:author="CATT" w:date="2019-07-01T11:44:00Z"/>
              </w:rPr>
            </w:pPr>
            <w:ins w:id="422" w:author="CATT" w:date="2019-07-01T11:44:00Z">
              <w:r w:rsidRPr="00C040AE">
                <w:t>-</w:t>
              </w:r>
            </w:ins>
          </w:p>
        </w:tc>
        <w:tc>
          <w:tcPr>
            <w:tcW w:w="992" w:type="dxa"/>
            <w:tcBorders>
              <w:top w:val="single" w:sz="4" w:space="0" w:color="auto"/>
              <w:left w:val="single" w:sz="4" w:space="0" w:color="auto"/>
              <w:bottom w:val="single" w:sz="4" w:space="0" w:color="auto"/>
              <w:right w:val="single" w:sz="4" w:space="0" w:color="auto"/>
            </w:tcBorders>
            <w:tcPrChange w:id="423" w:author="CATT" w:date="2019-07-02T14:55:00Z">
              <w:tcPr>
                <w:tcW w:w="1134" w:type="dxa"/>
                <w:gridSpan w:val="3"/>
                <w:tcBorders>
                  <w:top w:val="single" w:sz="4" w:space="0" w:color="auto"/>
                  <w:left w:val="single" w:sz="4" w:space="0" w:color="auto"/>
                  <w:bottom w:val="single" w:sz="4" w:space="0" w:color="auto"/>
                  <w:right w:val="single" w:sz="4" w:space="0" w:color="auto"/>
                </w:tcBorders>
              </w:tcPr>
            </w:tcPrChange>
          </w:tcPr>
          <w:p w:rsidR="00C867A3" w:rsidRPr="00C040AE" w:rsidRDefault="00C867A3" w:rsidP="005D19EB">
            <w:pPr>
              <w:pStyle w:val="TAL"/>
              <w:jc w:val="center"/>
              <w:rPr>
                <w:ins w:id="424" w:author="CATT" w:date="2019-07-01T11:44:00Z"/>
              </w:rPr>
            </w:pPr>
            <w:ins w:id="425" w:author="CATT" w:date="2019-07-01T11:44:00Z">
              <w:r w:rsidRPr="00C040AE">
                <w:t>-</w:t>
              </w:r>
            </w:ins>
          </w:p>
        </w:tc>
      </w:tr>
      <w:tr w:rsidR="00C867A3" w:rsidRPr="00C040AE" w:rsidTr="00DB562D">
        <w:trPr>
          <w:ins w:id="426" w:author="CATT" w:date="2019-07-01T11:44:00Z"/>
          <w:trPrChange w:id="427" w:author="CATT" w:date="2019-07-02T14:55:00Z">
            <w:trPr>
              <w:gridBefore w:val="2"/>
            </w:trPr>
          </w:trPrChange>
        </w:trPr>
        <w:tc>
          <w:tcPr>
            <w:tcW w:w="1985" w:type="dxa"/>
            <w:tcBorders>
              <w:top w:val="single" w:sz="4" w:space="0" w:color="auto"/>
              <w:left w:val="single" w:sz="4" w:space="0" w:color="auto"/>
              <w:bottom w:val="single" w:sz="4" w:space="0" w:color="auto"/>
              <w:right w:val="single" w:sz="4" w:space="0" w:color="auto"/>
            </w:tcBorders>
            <w:tcPrChange w:id="428" w:author="CATT" w:date="2019-07-02T14:55:00Z">
              <w:tcPr>
                <w:tcW w:w="1985" w:type="dxa"/>
                <w:gridSpan w:val="3"/>
                <w:tcBorders>
                  <w:top w:val="single" w:sz="4" w:space="0" w:color="auto"/>
                  <w:left w:val="single" w:sz="4" w:space="0" w:color="auto"/>
                  <w:bottom w:val="single" w:sz="4" w:space="0" w:color="auto"/>
                  <w:right w:val="single" w:sz="4" w:space="0" w:color="auto"/>
                </w:tcBorders>
              </w:tcPr>
            </w:tcPrChange>
          </w:tcPr>
          <w:p w:rsidR="00C867A3" w:rsidRPr="00C040AE" w:rsidRDefault="00C867A3" w:rsidP="005D19EB">
            <w:pPr>
              <w:pStyle w:val="TAL"/>
              <w:ind w:leftChars="58" w:left="116"/>
              <w:rPr>
                <w:ins w:id="429" w:author="CATT" w:date="2019-07-01T11:44:00Z"/>
                <w:kern w:val="28"/>
              </w:rPr>
            </w:pPr>
            <w:ins w:id="430" w:author="CATT" w:date="2019-08-07T14:39:00Z">
              <w:r w:rsidRPr="00C040AE">
                <w:rPr>
                  <w:kern w:val="28"/>
                </w:rPr>
                <w:t>RSRQ Extension</w:t>
              </w:r>
            </w:ins>
          </w:p>
        </w:tc>
        <w:tc>
          <w:tcPr>
            <w:tcW w:w="1134" w:type="dxa"/>
            <w:tcBorders>
              <w:top w:val="single" w:sz="4" w:space="0" w:color="auto"/>
              <w:left w:val="single" w:sz="4" w:space="0" w:color="auto"/>
              <w:bottom w:val="single" w:sz="4" w:space="0" w:color="auto"/>
              <w:right w:val="single" w:sz="4" w:space="0" w:color="auto"/>
            </w:tcBorders>
            <w:tcPrChange w:id="431" w:author="CATT" w:date="2019-07-02T14:55:00Z">
              <w:tcPr>
                <w:tcW w:w="1134" w:type="dxa"/>
                <w:gridSpan w:val="3"/>
                <w:tcBorders>
                  <w:top w:val="single" w:sz="4" w:space="0" w:color="auto"/>
                  <w:left w:val="single" w:sz="4" w:space="0" w:color="auto"/>
                  <w:bottom w:val="single" w:sz="4" w:space="0" w:color="auto"/>
                  <w:right w:val="single" w:sz="4" w:space="0" w:color="auto"/>
                </w:tcBorders>
              </w:tcPr>
            </w:tcPrChange>
          </w:tcPr>
          <w:p w:rsidR="00C867A3" w:rsidRPr="00C040AE" w:rsidRDefault="00C867A3" w:rsidP="005D19EB">
            <w:pPr>
              <w:pStyle w:val="TAL"/>
              <w:rPr>
                <w:ins w:id="432" w:author="CATT" w:date="2019-07-01T11:44:00Z"/>
                <w:lang w:eastAsia="zh-CN"/>
              </w:rPr>
            </w:pPr>
            <w:ins w:id="433" w:author="CATT" w:date="2019-08-07T14:39:00Z">
              <w:r w:rsidRPr="00C040AE">
                <w:t>O</w:t>
              </w:r>
            </w:ins>
          </w:p>
        </w:tc>
        <w:tc>
          <w:tcPr>
            <w:tcW w:w="1134" w:type="dxa"/>
            <w:tcBorders>
              <w:top w:val="single" w:sz="4" w:space="0" w:color="auto"/>
              <w:left w:val="single" w:sz="4" w:space="0" w:color="auto"/>
              <w:bottom w:val="single" w:sz="4" w:space="0" w:color="auto"/>
              <w:right w:val="single" w:sz="4" w:space="0" w:color="auto"/>
            </w:tcBorders>
            <w:tcPrChange w:id="434" w:author="CATT" w:date="2019-07-02T14:55:00Z">
              <w:tcPr>
                <w:tcW w:w="1134" w:type="dxa"/>
                <w:gridSpan w:val="3"/>
                <w:tcBorders>
                  <w:top w:val="single" w:sz="4" w:space="0" w:color="auto"/>
                  <w:left w:val="single" w:sz="4" w:space="0" w:color="auto"/>
                  <w:bottom w:val="single" w:sz="4" w:space="0" w:color="auto"/>
                  <w:right w:val="single" w:sz="4" w:space="0" w:color="auto"/>
                </w:tcBorders>
              </w:tcPr>
            </w:tcPrChange>
          </w:tcPr>
          <w:p w:rsidR="00C867A3" w:rsidRPr="00C040AE" w:rsidRDefault="00C867A3" w:rsidP="005D19EB">
            <w:pPr>
              <w:pStyle w:val="TAL"/>
              <w:rPr>
                <w:ins w:id="435" w:author="CATT" w:date="2019-07-01T11:44:00Z"/>
              </w:rPr>
            </w:pPr>
          </w:p>
        </w:tc>
        <w:tc>
          <w:tcPr>
            <w:tcW w:w="1559" w:type="dxa"/>
            <w:tcBorders>
              <w:top w:val="single" w:sz="4" w:space="0" w:color="auto"/>
              <w:left w:val="single" w:sz="4" w:space="0" w:color="auto"/>
              <w:bottom w:val="single" w:sz="4" w:space="0" w:color="auto"/>
              <w:right w:val="single" w:sz="4" w:space="0" w:color="auto"/>
            </w:tcBorders>
            <w:tcPrChange w:id="436" w:author="CATT" w:date="2019-07-02T14:55:00Z">
              <w:tcPr>
                <w:tcW w:w="1559" w:type="dxa"/>
                <w:gridSpan w:val="3"/>
                <w:tcBorders>
                  <w:top w:val="single" w:sz="4" w:space="0" w:color="auto"/>
                  <w:left w:val="single" w:sz="4" w:space="0" w:color="auto"/>
                  <w:bottom w:val="single" w:sz="4" w:space="0" w:color="auto"/>
                  <w:right w:val="single" w:sz="4" w:space="0" w:color="auto"/>
                </w:tcBorders>
              </w:tcPr>
            </w:tcPrChange>
          </w:tcPr>
          <w:p w:rsidR="00C867A3" w:rsidRPr="00C040AE" w:rsidRDefault="00C867A3" w:rsidP="005D19EB">
            <w:pPr>
              <w:pStyle w:val="TAL"/>
              <w:rPr>
                <w:ins w:id="437" w:author="CATT" w:date="2019-07-01T11:44:00Z"/>
              </w:rPr>
            </w:pPr>
            <w:ins w:id="438" w:author="CATT" w:date="2019-08-07T14:39:00Z">
              <w:r w:rsidRPr="00C040AE">
                <w:t>INTEGER (-30..46, …)</w:t>
              </w:r>
            </w:ins>
          </w:p>
        </w:tc>
        <w:tc>
          <w:tcPr>
            <w:tcW w:w="1843" w:type="dxa"/>
            <w:tcBorders>
              <w:top w:val="single" w:sz="4" w:space="0" w:color="auto"/>
              <w:left w:val="single" w:sz="4" w:space="0" w:color="auto"/>
              <w:bottom w:val="single" w:sz="4" w:space="0" w:color="auto"/>
              <w:right w:val="single" w:sz="4" w:space="0" w:color="auto"/>
            </w:tcBorders>
            <w:tcPrChange w:id="439" w:author="CATT" w:date="2019-07-02T14:55:00Z">
              <w:tcPr>
                <w:tcW w:w="1843" w:type="dxa"/>
                <w:gridSpan w:val="3"/>
                <w:tcBorders>
                  <w:top w:val="single" w:sz="4" w:space="0" w:color="auto"/>
                  <w:left w:val="single" w:sz="4" w:space="0" w:color="auto"/>
                  <w:bottom w:val="single" w:sz="4" w:space="0" w:color="auto"/>
                  <w:right w:val="single" w:sz="4" w:space="0" w:color="auto"/>
                </w:tcBorders>
              </w:tcPr>
            </w:tcPrChange>
          </w:tcPr>
          <w:p w:rsidR="00C867A3" w:rsidRPr="00C040AE" w:rsidRDefault="00C867A3" w:rsidP="005D19EB">
            <w:pPr>
              <w:pStyle w:val="TAL"/>
              <w:rPr>
                <w:ins w:id="440" w:author="CATT" w:date="2019-07-01T11:44:00Z"/>
              </w:rPr>
            </w:pPr>
          </w:p>
        </w:tc>
        <w:tc>
          <w:tcPr>
            <w:tcW w:w="1134" w:type="dxa"/>
            <w:tcBorders>
              <w:top w:val="single" w:sz="4" w:space="0" w:color="auto"/>
              <w:left w:val="single" w:sz="4" w:space="0" w:color="auto"/>
              <w:bottom w:val="single" w:sz="4" w:space="0" w:color="auto"/>
              <w:right w:val="single" w:sz="4" w:space="0" w:color="auto"/>
            </w:tcBorders>
            <w:tcPrChange w:id="441" w:author="CATT" w:date="2019-07-02T14:55:00Z">
              <w:tcPr>
                <w:tcW w:w="1134" w:type="dxa"/>
                <w:gridSpan w:val="3"/>
                <w:tcBorders>
                  <w:top w:val="single" w:sz="4" w:space="0" w:color="auto"/>
                  <w:left w:val="single" w:sz="4" w:space="0" w:color="auto"/>
                  <w:bottom w:val="single" w:sz="4" w:space="0" w:color="auto"/>
                  <w:right w:val="single" w:sz="4" w:space="0" w:color="auto"/>
                </w:tcBorders>
              </w:tcPr>
            </w:tcPrChange>
          </w:tcPr>
          <w:p w:rsidR="00C867A3" w:rsidRPr="00C040AE" w:rsidRDefault="00C867A3" w:rsidP="005D19EB">
            <w:pPr>
              <w:pStyle w:val="TAL"/>
              <w:jc w:val="center"/>
              <w:rPr>
                <w:ins w:id="442" w:author="CATT" w:date="2019-07-01T11:44:00Z"/>
              </w:rPr>
            </w:pPr>
            <w:ins w:id="443" w:author="CATT" w:date="2019-07-01T11:44:00Z">
              <w:r w:rsidRPr="00C040AE">
                <w:t>-</w:t>
              </w:r>
            </w:ins>
          </w:p>
        </w:tc>
        <w:tc>
          <w:tcPr>
            <w:tcW w:w="992" w:type="dxa"/>
            <w:tcBorders>
              <w:top w:val="single" w:sz="4" w:space="0" w:color="auto"/>
              <w:left w:val="single" w:sz="4" w:space="0" w:color="auto"/>
              <w:bottom w:val="single" w:sz="4" w:space="0" w:color="auto"/>
              <w:right w:val="single" w:sz="4" w:space="0" w:color="auto"/>
            </w:tcBorders>
            <w:tcPrChange w:id="444" w:author="CATT" w:date="2019-07-02T14:55:00Z">
              <w:tcPr>
                <w:tcW w:w="1134" w:type="dxa"/>
                <w:gridSpan w:val="3"/>
                <w:tcBorders>
                  <w:top w:val="single" w:sz="4" w:space="0" w:color="auto"/>
                  <w:left w:val="single" w:sz="4" w:space="0" w:color="auto"/>
                  <w:bottom w:val="single" w:sz="4" w:space="0" w:color="auto"/>
                  <w:right w:val="single" w:sz="4" w:space="0" w:color="auto"/>
                </w:tcBorders>
              </w:tcPr>
            </w:tcPrChange>
          </w:tcPr>
          <w:p w:rsidR="00C867A3" w:rsidRPr="00C040AE" w:rsidRDefault="00C867A3" w:rsidP="005D19EB">
            <w:pPr>
              <w:pStyle w:val="TAL"/>
              <w:jc w:val="center"/>
              <w:rPr>
                <w:ins w:id="445" w:author="CATT" w:date="2019-07-01T11:44:00Z"/>
              </w:rPr>
            </w:pPr>
            <w:ins w:id="446" w:author="CATT" w:date="2019-07-01T11:44:00Z">
              <w:r w:rsidRPr="00C040AE">
                <w:t>-</w:t>
              </w:r>
            </w:ins>
          </w:p>
        </w:tc>
      </w:tr>
    </w:tbl>
    <w:p w:rsidR="009D1606" w:rsidRPr="00C040AE" w:rsidRDefault="009D1606" w:rsidP="009D1606">
      <w:pPr>
        <w:rPr>
          <w:ins w:id="447" w:author="CATT" w:date="2019-07-01T11:44:00Z"/>
          <w:noProof/>
          <w:kern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D1606" w:rsidRPr="00C040AE" w:rsidTr="005D19EB">
        <w:trPr>
          <w:jc w:val="center"/>
          <w:ins w:id="448" w:author="CATT" w:date="2019-07-01T11:44:00Z"/>
        </w:trPr>
        <w:tc>
          <w:tcPr>
            <w:tcW w:w="3686" w:type="dxa"/>
          </w:tcPr>
          <w:p w:rsidR="009D1606" w:rsidRPr="00C040AE" w:rsidRDefault="009D1606" w:rsidP="005D19EB">
            <w:pPr>
              <w:pStyle w:val="TAH"/>
              <w:rPr>
                <w:ins w:id="449" w:author="CATT" w:date="2019-07-01T11:44:00Z"/>
                <w:noProof/>
              </w:rPr>
            </w:pPr>
            <w:ins w:id="450" w:author="CATT" w:date="2019-07-01T11:44:00Z">
              <w:r w:rsidRPr="00C040AE">
                <w:rPr>
                  <w:noProof/>
                </w:rPr>
                <w:t>Range bound</w:t>
              </w:r>
            </w:ins>
          </w:p>
        </w:tc>
        <w:tc>
          <w:tcPr>
            <w:tcW w:w="5670" w:type="dxa"/>
          </w:tcPr>
          <w:p w:rsidR="009D1606" w:rsidRPr="00C040AE" w:rsidRDefault="009D1606" w:rsidP="005D19EB">
            <w:pPr>
              <w:pStyle w:val="TAH"/>
              <w:rPr>
                <w:ins w:id="451" w:author="CATT" w:date="2019-07-01T11:44:00Z"/>
                <w:noProof/>
              </w:rPr>
            </w:pPr>
            <w:ins w:id="452" w:author="CATT" w:date="2019-07-01T11:44:00Z">
              <w:r w:rsidRPr="00C040AE">
                <w:rPr>
                  <w:noProof/>
                </w:rPr>
                <w:t>Explanation</w:t>
              </w:r>
            </w:ins>
          </w:p>
        </w:tc>
      </w:tr>
      <w:tr w:rsidR="009D1606" w:rsidRPr="00C040AE" w:rsidTr="005D19EB">
        <w:trPr>
          <w:jc w:val="center"/>
          <w:ins w:id="453" w:author="CATT" w:date="2019-07-01T11:44:00Z"/>
        </w:trPr>
        <w:tc>
          <w:tcPr>
            <w:tcW w:w="3686" w:type="dxa"/>
          </w:tcPr>
          <w:p w:rsidR="009D1606" w:rsidRPr="00C040AE" w:rsidRDefault="009D1606" w:rsidP="005D19EB">
            <w:pPr>
              <w:pStyle w:val="TAL"/>
              <w:rPr>
                <w:ins w:id="454" w:author="CATT" w:date="2019-07-01T11:44:00Z"/>
                <w:noProof/>
              </w:rPr>
            </w:pPr>
            <w:proofErr w:type="spellStart"/>
            <w:ins w:id="455" w:author="CATT" w:date="2019-07-01T11:44:00Z">
              <w:r w:rsidRPr="00C040AE">
                <w:t>maxnoofEUTRAFreqs</w:t>
              </w:r>
              <w:proofErr w:type="spellEnd"/>
            </w:ins>
          </w:p>
        </w:tc>
        <w:tc>
          <w:tcPr>
            <w:tcW w:w="5670" w:type="dxa"/>
          </w:tcPr>
          <w:p w:rsidR="009D1606" w:rsidRPr="00C040AE" w:rsidRDefault="009D1606" w:rsidP="005D19EB">
            <w:pPr>
              <w:pStyle w:val="TAL"/>
              <w:rPr>
                <w:ins w:id="456" w:author="CATT" w:date="2019-07-01T11:44:00Z"/>
                <w:noProof/>
              </w:rPr>
            </w:pPr>
            <w:ins w:id="457" w:author="CATT" w:date="2019-07-01T11:44:00Z">
              <w:r w:rsidRPr="00C040AE">
                <w:t>Maximum no of EUTRA centre frequencies to measure</w:t>
              </w:r>
            </w:ins>
          </w:p>
        </w:tc>
      </w:tr>
      <w:tr w:rsidR="001677DB" w:rsidRPr="00C040AE" w:rsidTr="005D19EB">
        <w:trPr>
          <w:jc w:val="center"/>
          <w:ins w:id="458" w:author="CATT" w:date="2019-07-08T13:45:00Z"/>
        </w:trPr>
        <w:tc>
          <w:tcPr>
            <w:tcW w:w="3686" w:type="dxa"/>
          </w:tcPr>
          <w:p w:rsidR="001677DB" w:rsidRPr="00C040AE" w:rsidRDefault="001677DB" w:rsidP="001677DB">
            <w:pPr>
              <w:pStyle w:val="TAL"/>
              <w:rPr>
                <w:ins w:id="459" w:author="CATT" w:date="2019-07-08T13:45:00Z"/>
              </w:rPr>
            </w:pPr>
            <w:proofErr w:type="spellStart"/>
            <w:ins w:id="460" w:author="CATT" w:date="2019-07-08T13:45:00Z">
              <w:r w:rsidRPr="00C040AE">
                <w:t>maxnoof</w:t>
              </w:r>
              <w:r>
                <w:rPr>
                  <w:rFonts w:hint="eastAsia"/>
                  <w:lang w:eastAsia="zh-CN"/>
                </w:rPr>
                <w:t>NR</w:t>
              </w:r>
              <w:r w:rsidRPr="00C040AE">
                <w:t>Freqs</w:t>
              </w:r>
              <w:proofErr w:type="spellEnd"/>
            </w:ins>
          </w:p>
        </w:tc>
        <w:tc>
          <w:tcPr>
            <w:tcW w:w="5670" w:type="dxa"/>
          </w:tcPr>
          <w:p w:rsidR="001677DB" w:rsidRPr="00C040AE" w:rsidRDefault="001677DB" w:rsidP="001677DB">
            <w:pPr>
              <w:pStyle w:val="TAL"/>
              <w:rPr>
                <w:ins w:id="461" w:author="CATT" w:date="2019-07-08T13:45:00Z"/>
              </w:rPr>
            </w:pPr>
            <w:ins w:id="462" w:author="CATT" w:date="2019-07-08T13:45:00Z">
              <w:r w:rsidRPr="00C040AE">
                <w:t xml:space="preserve">Maximum no of </w:t>
              </w:r>
              <w:r>
                <w:rPr>
                  <w:rFonts w:hint="eastAsia"/>
                  <w:lang w:eastAsia="zh-CN"/>
                </w:rPr>
                <w:t>NR</w:t>
              </w:r>
              <w:r w:rsidRPr="00C040AE">
                <w:t xml:space="preserve"> centre frequencies to measure</w:t>
              </w:r>
            </w:ins>
          </w:p>
        </w:tc>
      </w:tr>
      <w:tr w:rsidR="002A6C58" w:rsidRPr="00C040AE" w:rsidTr="005D19EB">
        <w:trPr>
          <w:jc w:val="center"/>
          <w:ins w:id="463" w:author="CATT" w:date="2019-08-06T14:49:00Z"/>
        </w:trPr>
        <w:tc>
          <w:tcPr>
            <w:tcW w:w="3686" w:type="dxa"/>
          </w:tcPr>
          <w:p w:rsidR="002A6C58" w:rsidRPr="00C040AE" w:rsidRDefault="002A6C58" w:rsidP="001677DB">
            <w:pPr>
              <w:pStyle w:val="TAL"/>
              <w:rPr>
                <w:ins w:id="464" w:author="CATT" w:date="2019-08-06T14:49:00Z"/>
              </w:rPr>
            </w:pPr>
            <w:ins w:id="465" w:author="CATT" w:date="2019-08-06T14:49:00Z">
              <w:r w:rsidRPr="00867590">
                <w:t>maxRS-IndexCellQual-r15</w:t>
              </w:r>
            </w:ins>
          </w:p>
        </w:tc>
        <w:tc>
          <w:tcPr>
            <w:tcW w:w="5670" w:type="dxa"/>
          </w:tcPr>
          <w:p w:rsidR="002A6C58" w:rsidRPr="00C040AE" w:rsidRDefault="00B42B9B" w:rsidP="00B42B9B">
            <w:pPr>
              <w:pStyle w:val="TAL"/>
              <w:rPr>
                <w:ins w:id="466" w:author="CATT" w:date="2019-08-06T14:49:00Z"/>
                <w:lang w:eastAsia="zh-CN"/>
              </w:rPr>
            </w:pPr>
            <w:ins w:id="467" w:author="CATT" w:date="2019-08-06T14:52:00Z">
              <w:r>
                <w:rPr>
                  <w:rFonts w:hint="eastAsia"/>
                  <w:lang w:eastAsia="zh-CN"/>
                </w:rPr>
                <w:t>M</w:t>
              </w:r>
              <w:r w:rsidRPr="00867590">
                <w:t>aximum n</w:t>
              </w:r>
              <w:r>
                <w:rPr>
                  <w:rFonts w:hint="eastAsia"/>
                  <w:lang w:eastAsia="zh-CN"/>
                </w:rPr>
                <w:t>o</w:t>
              </w:r>
              <w:r w:rsidRPr="00867590">
                <w:t xml:space="preserve"> of RS indices to be considered/ averaged to derive the cell quality for RRM</w:t>
              </w:r>
              <w:r>
                <w:rPr>
                  <w:rFonts w:hint="eastAsia"/>
                  <w:lang w:eastAsia="zh-CN"/>
                </w:rPr>
                <w:t xml:space="preserve">.  </w:t>
              </w:r>
            </w:ins>
            <w:ins w:id="468" w:author="CATT" w:date="2019-08-07T15:10:00Z">
              <w:r w:rsidR="00C724E9">
                <w:rPr>
                  <w:rFonts w:hint="eastAsia"/>
                  <w:lang w:eastAsia="zh-CN"/>
                </w:rPr>
                <w:t>Its value is</w:t>
              </w:r>
            </w:ins>
            <w:ins w:id="469" w:author="CATT" w:date="2019-08-06T14:52:00Z">
              <w:r>
                <w:rPr>
                  <w:rFonts w:hint="eastAsia"/>
                  <w:lang w:eastAsia="zh-CN"/>
                </w:rPr>
                <w:t>16</w:t>
              </w:r>
            </w:ins>
          </w:p>
        </w:tc>
      </w:tr>
    </w:tbl>
    <w:p w:rsidR="00B45BCC" w:rsidRDefault="00B45BCC" w:rsidP="007424AE">
      <w:pPr>
        <w:rPr>
          <w:lang w:eastAsia="zh-CN"/>
        </w:rPr>
      </w:pPr>
    </w:p>
    <w:p w:rsidR="00892B63" w:rsidRDefault="009D1606" w:rsidP="007424AE">
      <w:pPr>
        <w:rPr>
          <w:lang w:eastAsia="zh-CN"/>
        </w:rPr>
      </w:pPr>
      <w:r>
        <w:rPr>
          <w:rFonts w:hint="eastAsia"/>
          <w:lang w:eastAsia="zh-CN"/>
        </w:rPr>
        <w:t xml:space="preserve">                                </w:t>
      </w: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w:t>
      </w:r>
      <w:proofErr w:type="spellStart"/>
      <w:r>
        <w:rPr>
          <w:rFonts w:hint="eastAsia"/>
          <w:color w:val="FF0000"/>
          <w:lang w:eastAsia="zh-CN"/>
        </w:rPr>
        <w:t>Next</w:t>
      </w:r>
      <w:proofErr w:type="spellEnd"/>
      <w:r w:rsidRPr="00E14D23">
        <w:rPr>
          <w:rFonts w:hint="eastAsia"/>
          <w:color w:val="FF0000"/>
          <w:lang w:eastAsia="zh-CN"/>
        </w:rPr>
        <w:t xml:space="preserve"> change</w:t>
      </w:r>
      <w:r>
        <w:rPr>
          <w:rFonts w:hint="eastAsia"/>
          <w:color w:val="FF0000"/>
          <w:lang w:eastAsia="zh-CN"/>
        </w:rPr>
        <w:t>----</w:t>
      </w:r>
    </w:p>
    <w:p w:rsidR="00892B63" w:rsidRPr="00567372" w:rsidRDefault="00892B63" w:rsidP="00892B63">
      <w:pPr>
        <w:pStyle w:val="8"/>
      </w:pPr>
      <w:bookmarkStart w:id="470" w:name="_Toc534712116"/>
      <w:r w:rsidRPr="00567372">
        <w:t>Annex B (normative)</w:t>
      </w:r>
      <w:proofErr w:type="gramStart"/>
      <w:r w:rsidRPr="00567372">
        <w:t>:</w:t>
      </w:r>
      <w:proofErr w:type="gramEnd"/>
      <w:r w:rsidRPr="00567372">
        <w:br/>
        <w:t>IEs for SON Transfer</w:t>
      </w:r>
      <w:bookmarkEnd w:id="470"/>
    </w:p>
    <w:p w:rsidR="00892B63" w:rsidRPr="00567372" w:rsidRDefault="00892B63" w:rsidP="00892B63">
      <w:r w:rsidRPr="00567372">
        <w:t>This annex defines IEs used by the SON Transfer RIM application (TS 48.018 [18]).</w:t>
      </w:r>
    </w:p>
    <w:p w:rsidR="00892B63" w:rsidRPr="00567372" w:rsidRDefault="00892B63" w:rsidP="00892B63">
      <w:pPr>
        <w:pStyle w:val="1"/>
      </w:pPr>
      <w:bookmarkStart w:id="471" w:name="_Toc534712117"/>
      <w:r w:rsidRPr="00567372">
        <w:lastRenderedPageBreak/>
        <w:t>B.1</w:t>
      </w:r>
      <w:r w:rsidRPr="00567372">
        <w:rPr>
          <w:b/>
        </w:rPr>
        <w:tab/>
      </w:r>
      <w:r w:rsidRPr="00567372">
        <w:t>Tabular definition</w:t>
      </w:r>
      <w:bookmarkEnd w:id="471"/>
    </w:p>
    <w:p w:rsidR="00892B63" w:rsidRPr="00567372" w:rsidRDefault="00892B63" w:rsidP="00892B63">
      <w:pPr>
        <w:pStyle w:val="2"/>
      </w:pPr>
      <w:bookmarkStart w:id="472" w:name="_Toc534712118"/>
      <w:r w:rsidRPr="00567372">
        <w:t>B.1.1</w:t>
      </w:r>
      <w:r w:rsidRPr="00567372">
        <w:tab/>
        <w:t>SON Transfer Application Identity</w:t>
      </w:r>
      <w:bookmarkEnd w:id="472"/>
    </w:p>
    <w:p w:rsidR="00892B63" w:rsidRPr="00567372" w:rsidRDefault="00892B63" w:rsidP="00892B63">
      <w:r w:rsidRPr="00567372">
        <w:t>This IE indicates the application identity within the SON Transfer application.</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392"/>
        <w:gridCol w:w="1868"/>
        <w:gridCol w:w="2410"/>
      </w:tblGrid>
      <w:tr w:rsidR="00892B63" w:rsidRPr="00567372" w:rsidTr="005D19EB">
        <w:tc>
          <w:tcPr>
            <w:tcW w:w="2552" w:type="dxa"/>
          </w:tcPr>
          <w:p w:rsidR="00892B63" w:rsidRPr="00567372" w:rsidRDefault="00892B63" w:rsidP="005D19EB">
            <w:pPr>
              <w:pStyle w:val="TAH"/>
              <w:rPr>
                <w:rFonts w:cs="Arial"/>
                <w:lang w:eastAsia="ja-JP"/>
              </w:rPr>
            </w:pPr>
            <w:r w:rsidRPr="00567372">
              <w:rPr>
                <w:rFonts w:cs="Arial"/>
                <w:lang w:eastAsia="ja-JP"/>
              </w:rPr>
              <w:t>IE/Group Name</w:t>
            </w:r>
          </w:p>
        </w:tc>
        <w:tc>
          <w:tcPr>
            <w:tcW w:w="1134" w:type="dxa"/>
          </w:tcPr>
          <w:p w:rsidR="00892B63" w:rsidRPr="00567372" w:rsidRDefault="00892B63" w:rsidP="005D19EB">
            <w:pPr>
              <w:pStyle w:val="TAH"/>
              <w:rPr>
                <w:rFonts w:cs="Arial"/>
                <w:lang w:eastAsia="ja-JP"/>
              </w:rPr>
            </w:pPr>
            <w:r w:rsidRPr="00567372">
              <w:rPr>
                <w:rFonts w:cs="Arial"/>
                <w:lang w:eastAsia="ja-JP"/>
              </w:rPr>
              <w:t>Presence</w:t>
            </w:r>
          </w:p>
        </w:tc>
        <w:tc>
          <w:tcPr>
            <w:tcW w:w="1392" w:type="dxa"/>
          </w:tcPr>
          <w:p w:rsidR="00892B63" w:rsidRPr="00567372" w:rsidRDefault="00892B63" w:rsidP="005D19EB">
            <w:pPr>
              <w:pStyle w:val="TAH"/>
              <w:rPr>
                <w:rFonts w:cs="Arial"/>
                <w:lang w:eastAsia="ja-JP"/>
              </w:rPr>
            </w:pPr>
            <w:r w:rsidRPr="00567372">
              <w:rPr>
                <w:rFonts w:cs="Arial"/>
                <w:lang w:eastAsia="ja-JP"/>
              </w:rPr>
              <w:t>Range</w:t>
            </w:r>
          </w:p>
        </w:tc>
        <w:tc>
          <w:tcPr>
            <w:tcW w:w="1868" w:type="dxa"/>
          </w:tcPr>
          <w:p w:rsidR="00892B63" w:rsidRPr="00567372" w:rsidRDefault="00892B63" w:rsidP="005D19EB">
            <w:pPr>
              <w:pStyle w:val="TAH"/>
              <w:rPr>
                <w:rFonts w:cs="Arial"/>
                <w:lang w:eastAsia="ja-JP"/>
              </w:rPr>
            </w:pPr>
            <w:r w:rsidRPr="00567372">
              <w:rPr>
                <w:rFonts w:cs="Arial"/>
                <w:lang w:eastAsia="ja-JP"/>
              </w:rPr>
              <w:t>IE type and reference</w:t>
            </w:r>
          </w:p>
        </w:tc>
        <w:tc>
          <w:tcPr>
            <w:tcW w:w="2410" w:type="dxa"/>
          </w:tcPr>
          <w:p w:rsidR="00892B63" w:rsidRPr="00567372" w:rsidRDefault="00892B63" w:rsidP="005D19EB">
            <w:pPr>
              <w:pStyle w:val="TAH"/>
              <w:rPr>
                <w:rFonts w:cs="Arial"/>
                <w:lang w:eastAsia="ja-JP"/>
              </w:rPr>
            </w:pPr>
            <w:r w:rsidRPr="00567372">
              <w:rPr>
                <w:rFonts w:cs="Arial"/>
                <w:lang w:eastAsia="ja-JP"/>
              </w:rPr>
              <w:t>Semantics description</w:t>
            </w:r>
          </w:p>
        </w:tc>
      </w:tr>
      <w:tr w:rsidR="00892B63" w:rsidRPr="00567372" w:rsidTr="005D19EB">
        <w:tc>
          <w:tcPr>
            <w:tcW w:w="2552" w:type="dxa"/>
          </w:tcPr>
          <w:p w:rsidR="00892B63" w:rsidRPr="00567372" w:rsidRDefault="00892B63" w:rsidP="005D19EB">
            <w:pPr>
              <w:pStyle w:val="TAL"/>
              <w:rPr>
                <w:rFonts w:cs="Arial"/>
                <w:b/>
                <w:bCs/>
                <w:lang w:eastAsia="ja-JP"/>
              </w:rPr>
            </w:pPr>
            <w:r w:rsidRPr="00567372">
              <w:rPr>
                <w:rFonts w:cs="Arial"/>
                <w:bCs/>
                <w:lang w:eastAsia="ja-JP"/>
              </w:rPr>
              <w:t>SON Transfer Application Identity</w:t>
            </w:r>
          </w:p>
        </w:tc>
        <w:tc>
          <w:tcPr>
            <w:tcW w:w="1134" w:type="dxa"/>
          </w:tcPr>
          <w:p w:rsidR="00892B63" w:rsidRPr="00567372" w:rsidRDefault="00892B63" w:rsidP="005D19EB">
            <w:pPr>
              <w:pStyle w:val="TAL"/>
              <w:jc w:val="center"/>
              <w:rPr>
                <w:rFonts w:cs="Arial"/>
                <w:lang w:eastAsia="ja-JP"/>
              </w:rPr>
            </w:pPr>
            <w:r w:rsidRPr="00567372">
              <w:rPr>
                <w:rFonts w:cs="Arial"/>
                <w:lang w:eastAsia="ja-JP"/>
              </w:rPr>
              <w:t>M</w:t>
            </w:r>
          </w:p>
        </w:tc>
        <w:tc>
          <w:tcPr>
            <w:tcW w:w="1392" w:type="dxa"/>
          </w:tcPr>
          <w:p w:rsidR="00892B63" w:rsidRPr="00567372" w:rsidRDefault="00892B63" w:rsidP="005D19EB">
            <w:pPr>
              <w:pStyle w:val="TAL"/>
              <w:rPr>
                <w:rFonts w:cs="Arial"/>
                <w:lang w:eastAsia="ja-JP"/>
              </w:rPr>
            </w:pPr>
          </w:p>
        </w:tc>
        <w:tc>
          <w:tcPr>
            <w:tcW w:w="1868" w:type="dxa"/>
          </w:tcPr>
          <w:p w:rsidR="00892B63" w:rsidRPr="00567372" w:rsidRDefault="00892B63" w:rsidP="005D19EB">
            <w:pPr>
              <w:pStyle w:val="TAL"/>
              <w:rPr>
                <w:rFonts w:cs="Arial"/>
                <w:lang w:eastAsia="ja-JP"/>
              </w:rPr>
            </w:pPr>
            <w:r w:rsidRPr="00567372">
              <w:rPr>
                <w:rFonts w:cs="Arial"/>
                <w:lang w:eastAsia="ja-JP"/>
              </w:rPr>
              <w:t>ENUMERATED</w:t>
            </w:r>
          </w:p>
          <w:p w:rsidR="00892B63" w:rsidRPr="00567372" w:rsidRDefault="00892B63" w:rsidP="005D19EB">
            <w:pPr>
              <w:pStyle w:val="TAL"/>
              <w:rPr>
                <w:rFonts w:cs="Arial"/>
                <w:lang w:eastAsia="ja-JP"/>
              </w:rPr>
            </w:pPr>
            <w:r w:rsidRPr="00567372">
              <w:rPr>
                <w:rFonts w:cs="Arial"/>
                <w:lang w:eastAsia="ja-JP"/>
              </w:rPr>
              <w:t xml:space="preserve">(Cell Load Reporting, </w:t>
            </w:r>
          </w:p>
          <w:p w:rsidR="00892B63" w:rsidRPr="00567372" w:rsidRDefault="00892B63" w:rsidP="005D19EB">
            <w:pPr>
              <w:pStyle w:val="TAL"/>
              <w:rPr>
                <w:rFonts w:cs="Arial"/>
                <w:lang w:eastAsia="ja-JP"/>
              </w:rPr>
            </w:pPr>
            <w:r w:rsidRPr="00567372">
              <w:rPr>
                <w:rFonts w:cs="Arial"/>
                <w:lang w:eastAsia="ja-JP"/>
              </w:rPr>
              <w:t>…, Multi-Cell Load Reporting, Event-Triggered Cell Load Reporting, HO Reporting, E-UTRAN Cell Activation, Energy Savings Indication, Failure Event Reporting)</w:t>
            </w:r>
          </w:p>
        </w:tc>
        <w:tc>
          <w:tcPr>
            <w:tcW w:w="2410" w:type="dxa"/>
          </w:tcPr>
          <w:p w:rsidR="00892B63" w:rsidRPr="00567372" w:rsidRDefault="00892B63" w:rsidP="005D19EB">
            <w:pPr>
              <w:pStyle w:val="TAL"/>
              <w:rPr>
                <w:rFonts w:cs="Arial"/>
                <w:lang w:eastAsia="ja-JP"/>
              </w:rPr>
            </w:pPr>
            <w:r w:rsidRPr="00567372">
              <w:rPr>
                <w:rFonts w:cs="Arial"/>
                <w:lang w:eastAsia="ja-JP"/>
              </w:rPr>
              <w:t xml:space="preserve">The receiving RAN node, including the </w:t>
            </w:r>
            <w:proofErr w:type="spellStart"/>
            <w:r w:rsidRPr="00567372">
              <w:rPr>
                <w:rFonts w:cs="Arial"/>
                <w:lang w:eastAsia="ja-JP"/>
              </w:rPr>
              <w:t>eHRPD</w:t>
            </w:r>
            <w:proofErr w:type="spellEnd"/>
            <w:r w:rsidRPr="00567372">
              <w:rPr>
                <w:rFonts w:cs="Arial"/>
                <w:lang w:eastAsia="ja-JP"/>
              </w:rPr>
              <w:t xml:space="preserve"> </w:t>
            </w:r>
            <w:proofErr w:type="spellStart"/>
            <w:r w:rsidRPr="00567372">
              <w:rPr>
                <w:rFonts w:cs="Arial"/>
                <w:lang w:eastAsia="ja-JP"/>
              </w:rPr>
              <w:t>eAN</w:t>
            </w:r>
            <w:proofErr w:type="spellEnd"/>
            <w:r w:rsidRPr="00567372">
              <w:rPr>
                <w:rFonts w:cs="Arial"/>
                <w:lang w:eastAsia="ja-JP"/>
              </w:rPr>
              <w:t xml:space="preserve">, shall discard any RAN-INFORMATION-REQUEST/Multiple Report PDU containing this IE with value set to “Cell Load Reporting”, "Multi-Cell Load Reporting", “HO Reporting”, “E-UTRAN Cell Activation”, “Energy Savings Indication” or </w:t>
            </w:r>
          </w:p>
          <w:p w:rsidR="00892B63" w:rsidRPr="00567372" w:rsidRDefault="00892B63" w:rsidP="005D19EB">
            <w:pPr>
              <w:pStyle w:val="TAL"/>
              <w:rPr>
                <w:rFonts w:cs="Arial"/>
                <w:lang w:eastAsia="ja-JP"/>
              </w:rPr>
            </w:pPr>
            <w:r w:rsidRPr="00567372">
              <w:rPr>
                <w:rFonts w:cs="Arial"/>
                <w:lang w:eastAsia="ja-JP"/>
              </w:rPr>
              <w:t>"Failure Event Reporting".</w:t>
            </w:r>
          </w:p>
          <w:p w:rsidR="00892B63" w:rsidRPr="00567372" w:rsidRDefault="00892B63" w:rsidP="005D19EB">
            <w:pPr>
              <w:pStyle w:val="TAL"/>
              <w:rPr>
                <w:rFonts w:cs="Arial"/>
                <w:lang w:eastAsia="ja-JP"/>
              </w:rPr>
            </w:pPr>
          </w:p>
          <w:p w:rsidR="00892B63" w:rsidRPr="00567372" w:rsidRDefault="00892B63" w:rsidP="005D19EB">
            <w:pPr>
              <w:pStyle w:val="TAL"/>
              <w:rPr>
                <w:rFonts w:cs="Arial"/>
                <w:lang w:eastAsia="ja-JP"/>
              </w:rPr>
            </w:pPr>
            <w:r w:rsidRPr="00567372">
              <w:rPr>
                <w:rFonts w:cs="Arial"/>
                <w:lang w:eastAsia="ja-JP"/>
              </w:rPr>
              <w:t xml:space="preserve">The receiving </w:t>
            </w:r>
            <w:proofErr w:type="spellStart"/>
            <w:r w:rsidRPr="00567372">
              <w:rPr>
                <w:rFonts w:cs="Arial"/>
                <w:lang w:eastAsia="ja-JP"/>
              </w:rPr>
              <w:t>eHRPD</w:t>
            </w:r>
            <w:proofErr w:type="spellEnd"/>
            <w:r w:rsidRPr="00567372">
              <w:rPr>
                <w:rFonts w:cs="Arial"/>
                <w:lang w:eastAsia="ja-JP"/>
              </w:rPr>
              <w:t xml:space="preserve"> </w:t>
            </w:r>
            <w:proofErr w:type="spellStart"/>
            <w:r w:rsidRPr="00567372">
              <w:rPr>
                <w:rFonts w:cs="Arial"/>
                <w:lang w:eastAsia="ja-JP"/>
              </w:rPr>
              <w:t>eAN</w:t>
            </w:r>
            <w:proofErr w:type="spellEnd"/>
            <w:r w:rsidRPr="00567372">
              <w:rPr>
                <w:rFonts w:cs="Arial"/>
                <w:lang w:eastAsia="ja-JP"/>
              </w:rPr>
              <w:t xml:space="preserve"> shall discard any RAN-INFORMATION-REQUEST/Single Report PDU containing this IE with value set to “Cell Load Reporting”, “HO Reporting”, “E-UTRAN Cell Activation”, “Energy Savings Indication” or </w:t>
            </w:r>
          </w:p>
          <w:p w:rsidR="00892B63" w:rsidRPr="00567372" w:rsidRDefault="00892B63" w:rsidP="005D19EB">
            <w:pPr>
              <w:pStyle w:val="TAL"/>
              <w:rPr>
                <w:rFonts w:eastAsia="宋体" w:cs="Arial"/>
                <w:lang w:eastAsia="zh-CN"/>
              </w:rPr>
            </w:pPr>
            <w:r w:rsidRPr="00567372">
              <w:rPr>
                <w:rFonts w:cs="Arial"/>
                <w:lang w:eastAsia="ja-JP"/>
              </w:rPr>
              <w:t>"Failure Event Reporting".</w:t>
            </w:r>
          </w:p>
        </w:tc>
      </w:tr>
    </w:tbl>
    <w:p w:rsidR="00892B63" w:rsidRPr="00567372" w:rsidRDefault="00892B63" w:rsidP="00892B63">
      <w:pPr>
        <w:rPr>
          <w:rFonts w:eastAsia="宋体"/>
          <w:lang w:eastAsia="zh-CN"/>
        </w:rPr>
      </w:pPr>
    </w:p>
    <w:p w:rsidR="00892B63" w:rsidRPr="00567372" w:rsidRDefault="00892B63" w:rsidP="00892B63">
      <w:pPr>
        <w:pStyle w:val="2"/>
      </w:pPr>
      <w:bookmarkStart w:id="473" w:name="_Toc534712119"/>
      <w:r w:rsidRPr="00567372">
        <w:t>B.1.2</w:t>
      </w:r>
      <w:r w:rsidRPr="00567372">
        <w:tab/>
        <w:t>SON Transfer Request Container</w:t>
      </w:r>
      <w:bookmarkEnd w:id="473"/>
    </w:p>
    <w:p w:rsidR="00892B63" w:rsidRPr="00567372" w:rsidRDefault="00892B63" w:rsidP="00892B63">
      <w:r w:rsidRPr="00567372">
        <w:t>This container transfers request information for the SON Transfer application.</w:t>
      </w:r>
    </w:p>
    <w:p w:rsidR="00892B63" w:rsidRPr="00567372" w:rsidRDefault="00892B63" w:rsidP="00892B63">
      <w:pPr>
        <w:pStyle w:val="NO"/>
      </w:pPr>
      <w:r w:rsidRPr="00567372">
        <w:t>NOTE:</w:t>
      </w:r>
      <w:r w:rsidRPr="00567372">
        <w:tab/>
        <w:t xml:space="preserve">The length of the </w:t>
      </w:r>
      <w:r w:rsidRPr="00567372">
        <w:rPr>
          <w:i/>
        </w:rPr>
        <w:t>SON Transfer Request Container</w:t>
      </w:r>
      <w:r w:rsidRPr="00567372">
        <w:t xml:space="preserve"> IE shall remain compatible with the maximum message size on the Gb interface, this maximum size being determined depending on the lower layers used on the interface and on their configuration, a typical (default) limitation being 1600 octets for a Frame Relay sub-network as stated in TS 48.016 [30].</w:t>
      </w:r>
    </w:p>
    <w:p w:rsidR="00892B63" w:rsidRPr="00567372" w:rsidRDefault="00892B63" w:rsidP="00892B63"/>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392"/>
        <w:gridCol w:w="1868"/>
        <w:gridCol w:w="2410"/>
      </w:tblGrid>
      <w:tr w:rsidR="00892B63" w:rsidRPr="00567372" w:rsidTr="005D19EB">
        <w:tc>
          <w:tcPr>
            <w:tcW w:w="2552" w:type="dxa"/>
          </w:tcPr>
          <w:p w:rsidR="00892B63" w:rsidRPr="00567372" w:rsidRDefault="00892B63" w:rsidP="005D19EB">
            <w:pPr>
              <w:pStyle w:val="TAH"/>
              <w:rPr>
                <w:rFonts w:cs="Arial"/>
                <w:lang w:eastAsia="ja-JP"/>
              </w:rPr>
            </w:pPr>
            <w:r w:rsidRPr="00567372">
              <w:rPr>
                <w:rFonts w:cs="Arial"/>
                <w:lang w:eastAsia="ja-JP"/>
              </w:rPr>
              <w:lastRenderedPageBreak/>
              <w:t>IE/Group Name</w:t>
            </w:r>
          </w:p>
        </w:tc>
        <w:tc>
          <w:tcPr>
            <w:tcW w:w="1134" w:type="dxa"/>
          </w:tcPr>
          <w:p w:rsidR="00892B63" w:rsidRPr="00567372" w:rsidRDefault="00892B63" w:rsidP="005D19EB">
            <w:pPr>
              <w:pStyle w:val="TAH"/>
              <w:rPr>
                <w:rFonts w:cs="Arial"/>
                <w:lang w:eastAsia="ja-JP"/>
              </w:rPr>
            </w:pPr>
            <w:r w:rsidRPr="00567372">
              <w:rPr>
                <w:rFonts w:cs="Arial"/>
                <w:lang w:eastAsia="ja-JP"/>
              </w:rPr>
              <w:t>Presence</w:t>
            </w:r>
          </w:p>
        </w:tc>
        <w:tc>
          <w:tcPr>
            <w:tcW w:w="1392" w:type="dxa"/>
          </w:tcPr>
          <w:p w:rsidR="00892B63" w:rsidRPr="00567372" w:rsidRDefault="00892B63" w:rsidP="005D19EB">
            <w:pPr>
              <w:pStyle w:val="TAH"/>
              <w:rPr>
                <w:rFonts w:cs="Arial"/>
                <w:lang w:eastAsia="ja-JP"/>
              </w:rPr>
            </w:pPr>
            <w:r w:rsidRPr="00567372">
              <w:rPr>
                <w:rFonts w:cs="Arial"/>
                <w:lang w:eastAsia="ja-JP"/>
              </w:rPr>
              <w:t>Range</w:t>
            </w:r>
          </w:p>
        </w:tc>
        <w:tc>
          <w:tcPr>
            <w:tcW w:w="1868" w:type="dxa"/>
          </w:tcPr>
          <w:p w:rsidR="00892B63" w:rsidRPr="00567372" w:rsidRDefault="00892B63" w:rsidP="005D19EB">
            <w:pPr>
              <w:pStyle w:val="TAH"/>
              <w:rPr>
                <w:rFonts w:cs="Arial"/>
                <w:lang w:eastAsia="ja-JP"/>
              </w:rPr>
            </w:pPr>
            <w:r w:rsidRPr="00567372">
              <w:rPr>
                <w:rFonts w:cs="Arial"/>
                <w:lang w:eastAsia="ja-JP"/>
              </w:rPr>
              <w:t>IE type and reference</w:t>
            </w:r>
          </w:p>
        </w:tc>
        <w:tc>
          <w:tcPr>
            <w:tcW w:w="2410" w:type="dxa"/>
          </w:tcPr>
          <w:p w:rsidR="00892B63" w:rsidRPr="00567372" w:rsidRDefault="00892B63" w:rsidP="005D19EB">
            <w:pPr>
              <w:pStyle w:val="TAH"/>
              <w:rPr>
                <w:rFonts w:cs="Arial"/>
                <w:lang w:eastAsia="ja-JP"/>
              </w:rPr>
            </w:pPr>
            <w:r w:rsidRPr="00567372">
              <w:rPr>
                <w:rFonts w:cs="Arial"/>
                <w:lang w:eastAsia="ja-JP"/>
              </w:rPr>
              <w:t>Semantics description</w:t>
            </w:r>
          </w:p>
        </w:tc>
      </w:tr>
      <w:tr w:rsidR="00892B63" w:rsidRPr="00567372" w:rsidTr="005D19EB">
        <w:tc>
          <w:tcPr>
            <w:tcW w:w="2552" w:type="dxa"/>
          </w:tcPr>
          <w:p w:rsidR="00892B63" w:rsidRPr="00567372" w:rsidRDefault="00892B63" w:rsidP="005D19EB">
            <w:pPr>
              <w:pStyle w:val="TAL"/>
              <w:rPr>
                <w:rFonts w:cs="Arial"/>
                <w:bCs/>
                <w:lang w:eastAsia="ja-JP"/>
              </w:rPr>
            </w:pPr>
            <w:r w:rsidRPr="00567372">
              <w:rPr>
                <w:rFonts w:cs="Arial"/>
                <w:bCs/>
                <w:lang w:eastAsia="ja-JP"/>
              </w:rPr>
              <w:t xml:space="preserve">CHOICE </w:t>
            </w:r>
            <w:r w:rsidRPr="00567372">
              <w:rPr>
                <w:rFonts w:cs="Arial"/>
                <w:i/>
                <w:iCs/>
                <w:lang w:eastAsia="ja-JP"/>
              </w:rPr>
              <w:t>SON Transfer Application</w:t>
            </w:r>
          </w:p>
        </w:tc>
        <w:tc>
          <w:tcPr>
            <w:tcW w:w="1134" w:type="dxa"/>
          </w:tcPr>
          <w:p w:rsidR="00892B63" w:rsidRPr="00567372" w:rsidRDefault="00892B63" w:rsidP="005D19EB">
            <w:pPr>
              <w:pStyle w:val="TAL"/>
              <w:rPr>
                <w:rFonts w:cs="Arial"/>
                <w:lang w:eastAsia="ja-JP"/>
              </w:rPr>
            </w:pPr>
            <w:r w:rsidRPr="00567372">
              <w:rPr>
                <w:rFonts w:cs="Arial"/>
                <w:lang w:eastAsia="ja-JP"/>
              </w:rPr>
              <w:t>M</w:t>
            </w:r>
          </w:p>
        </w:tc>
        <w:tc>
          <w:tcPr>
            <w:tcW w:w="1392" w:type="dxa"/>
          </w:tcPr>
          <w:p w:rsidR="00892B63" w:rsidRPr="00567372" w:rsidRDefault="00892B63" w:rsidP="005D19EB">
            <w:pPr>
              <w:pStyle w:val="TAL"/>
              <w:rPr>
                <w:rFonts w:cs="Arial"/>
                <w:lang w:eastAsia="ja-JP"/>
              </w:rPr>
            </w:pPr>
          </w:p>
        </w:tc>
        <w:tc>
          <w:tcPr>
            <w:tcW w:w="1868" w:type="dxa"/>
          </w:tcPr>
          <w:p w:rsidR="00892B63" w:rsidRPr="00567372" w:rsidRDefault="00892B63" w:rsidP="005D19EB">
            <w:pPr>
              <w:pStyle w:val="TAC"/>
              <w:jc w:val="left"/>
              <w:rPr>
                <w:rFonts w:cs="Arial"/>
                <w:lang w:eastAsia="ja-JP"/>
              </w:rPr>
            </w:pPr>
          </w:p>
        </w:tc>
        <w:tc>
          <w:tcPr>
            <w:tcW w:w="2410" w:type="dxa"/>
          </w:tcPr>
          <w:p w:rsidR="00892B63" w:rsidRPr="00567372" w:rsidRDefault="00892B63" w:rsidP="005D19EB">
            <w:pPr>
              <w:pStyle w:val="TAL"/>
              <w:rPr>
                <w:rFonts w:cs="Arial"/>
                <w:lang w:eastAsia="ja-JP"/>
              </w:rPr>
            </w:pPr>
          </w:p>
        </w:tc>
      </w:tr>
      <w:tr w:rsidR="00892B63" w:rsidRPr="00567372" w:rsidTr="005D19EB">
        <w:tc>
          <w:tcPr>
            <w:tcW w:w="2552" w:type="dxa"/>
          </w:tcPr>
          <w:p w:rsidR="00892B63" w:rsidRPr="00567372" w:rsidRDefault="00892B63" w:rsidP="005D19EB">
            <w:pPr>
              <w:pStyle w:val="TAL"/>
              <w:ind w:left="142"/>
              <w:rPr>
                <w:rFonts w:cs="Arial"/>
                <w:lang w:eastAsia="ja-JP"/>
              </w:rPr>
            </w:pPr>
            <w:r w:rsidRPr="00567372">
              <w:rPr>
                <w:rFonts w:cs="Arial"/>
                <w:lang w:eastAsia="ja-JP"/>
              </w:rPr>
              <w:t>&gt;</w:t>
            </w:r>
            <w:r w:rsidRPr="00567372">
              <w:rPr>
                <w:rFonts w:cs="Arial"/>
                <w:i/>
                <w:iCs/>
                <w:lang w:eastAsia="ja-JP"/>
              </w:rPr>
              <w:t>Cell Load Reporting</w:t>
            </w:r>
          </w:p>
        </w:tc>
        <w:tc>
          <w:tcPr>
            <w:tcW w:w="1134" w:type="dxa"/>
          </w:tcPr>
          <w:p w:rsidR="00892B63" w:rsidRPr="00567372" w:rsidRDefault="00892B63" w:rsidP="005D19EB">
            <w:pPr>
              <w:pStyle w:val="TAL"/>
              <w:rPr>
                <w:rFonts w:cs="Arial"/>
                <w:lang w:eastAsia="ja-JP"/>
              </w:rPr>
            </w:pPr>
          </w:p>
        </w:tc>
        <w:tc>
          <w:tcPr>
            <w:tcW w:w="1392" w:type="dxa"/>
          </w:tcPr>
          <w:p w:rsidR="00892B63" w:rsidRPr="00567372" w:rsidRDefault="00892B63" w:rsidP="005D19EB">
            <w:pPr>
              <w:pStyle w:val="TAL"/>
              <w:rPr>
                <w:rFonts w:cs="Arial"/>
                <w:lang w:eastAsia="ja-JP"/>
              </w:rPr>
            </w:pPr>
          </w:p>
        </w:tc>
        <w:tc>
          <w:tcPr>
            <w:tcW w:w="1868" w:type="dxa"/>
          </w:tcPr>
          <w:p w:rsidR="00892B63" w:rsidRPr="00567372" w:rsidRDefault="00892B63" w:rsidP="005D19EB">
            <w:pPr>
              <w:pStyle w:val="TAC"/>
              <w:jc w:val="left"/>
              <w:rPr>
                <w:rFonts w:cs="Arial"/>
                <w:lang w:eastAsia="ja-JP"/>
              </w:rPr>
            </w:pPr>
            <w:r w:rsidRPr="00567372">
              <w:rPr>
                <w:rFonts w:cs="Arial"/>
                <w:lang w:eastAsia="ja-JP"/>
              </w:rPr>
              <w:t>NULL</w:t>
            </w:r>
          </w:p>
        </w:tc>
        <w:tc>
          <w:tcPr>
            <w:tcW w:w="2410" w:type="dxa"/>
          </w:tcPr>
          <w:p w:rsidR="00892B63" w:rsidRPr="00567372" w:rsidRDefault="00892B63" w:rsidP="005D19EB">
            <w:pPr>
              <w:pStyle w:val="TAL"/>
              <w:rPr>
                <w:rFonts w:cs="Arial"/>
                <w:lang w:eastAsia="ja-JP"/>
              </w:rPr>
            </w:pPr>
          </w:p>
        </w:tc>
      </w:tr>
      <w:tr w:rsidR="00892B63" w:rsidRPr="00567372" w:rsidTr="005D19EB">
        <w:tc>
          <w:tcPr>
            <w:tcW w:w="2552" w:type="dxa"/>
          </w:tcPr>
          <w:p w:rsidR="00892B63" w:rsidRPr="00567372" w:rsidRDefault="00892B63" w:rsidP="005D19EB">
            <w:pPr>
              <w:pStyle w:val="TAL"/>
              <w:ind w:left="142"/>
              <w:rPr>
                <w:rFonts w:cs="Arial"/>
                <w:lang w:eastAsia="ja-JP"/>
              </w:rPr>
            </w:pPr>
            <w:r w:rsidRPr="00567372">
              <w:rPr>
                <w:rFonts w:cs="Arial"/>
                <w:lang w:eastAsia="ja-JP"/>
              </w:rPr>
              <w:t>&gt;</w:t>
            </w:r>
            <w:r w:rsidRPr="00567372">
              <w:rPr>
                <w:rFonts w:cs="Arial"/>
                <w:i/>
                <w:iCs/>
                <w:lang w:eastAsia="ja-JP"/>
              </w:rPr>
              <w:t>Multi-Cell Load Reporting</w:t>
            </w:r>
          </w:p>
        </w:tc>
        <w:tc>
          <w:tcPr>
            <w:tcW w:w="1134" w:type="dxa"/>
          </w:tcPr>
          <w:p w:rsidR="00892B63" w:rsidRPr="00567372" w:rsidRDefault="00892B63" w:rsidP="005D19EB">
            <w:pPr>
              <w:pStyle w:val="TAL"/>
              <w:rPr>
                <w:rFonts w:cs="Arial"/>
                <w:lang w:eastAsia="ja-JP"/>
              </w:rPr>
            </w:pPr>
          </w:p>
        </w:tc>
        <w:tc>
          <w:tcPr>
            <w:tcW w:w="1392" w:type="dxa"/>
          </w:tcPr>
          <w:p w:rsidR="00892B63" w:rsidRPr="00567372" w:rsidRDefault="00892B63" w:rsidP="005D19EB">
            <w:pPr>
              <w:pStyle w:val="TAL"/>
              <w:rPr>
                <w:rFonts w:cs="Arial"/>
                <w:lang w:eastAsia="ja-JP"/>
              </w:rPr>
            </w:pPr>
          </w:p>
        </w:tc>
        <w:tc>
          <w:tcPr>
            <w:tcW w:w="1868" w:type="dxa"/>
          </w:tcPr>
          <w:p w:rsidR="00892B63" w:rsidRPr="00567372" w:rsidDel="00317010" w:rsidRDefault="00892B63" w:rsidP="005D19EB">
            <w:pPr>
              <w:pStyle w:val="TAC"/>
              <w:jc w:val="left"/>
              <w:rPr>
                <w:rFonts w:cs="Arial"/>
                <w:lang w:eastAsia="ja-JP"/>
              </w:rPr>
            </w:pPr>
          </w:p>
        </w:tc>
        <w:tc>
          <w:tcPr>
            <w:tcW w:w="2410" w:type="dxa"/>
          </w:tcPr>
          <w:p w:rsidR="00892B63" w:rsidRPr="00567372" w:rsidRDefault="00892B63" w:rsidP="005D19EB">
            <w:pPr>
              <w:pStyle w:val="TAL"/>
              <w:rPr>
                <w:rFonts w:cs="Arial"/>
                <w:lang w:eastAsia="ja-JP"/>
              </w:rPr>
            </w:pPr>
          </w:p>
        </w:tc>
      </w:tr>
      <w:tr w:rsidR="00892B63" w:rsidRPr="00567372" w:rsidTr="005D19EB">
        <w:tc>
          <w:tcPr>
            <w:tcW w:w="2552" w:type="dxa"/>
          </w:tcPr>
          <w:p w:rsidR="00892B63" w:rsidRPr="00567372" w:rsidRDefault="00892B63" w:rsidP="005D19EB">
            <w:pPr>
              <w:pStyle w:val="TAL"/>
              <w:ind w:left="284"/>
              <w:rPr>
                <w:rFonts w:cs="Arial"/>
                <w:lang w:eastAsia="ja-JP"/>
              </w:rPr>
            </w:pPr>
            <w:r w:rsidRPr="00567372">
              <w:rPr>
                <w:rFonts w:cs="Arial"/>
                <w:lang w:eastAsia="ja-JP"/>
              </w:rPr>
              <w:t>&gt;&gt;Multi-Cell Load Reporting Request</w:t>
            </w:r>
          </w:p>
        </w:tc>
        <w:tc>
          <w:tcPr>
            <w:tcW w:w="1134" w:type="dxa"/>
          </w:tcPr>
          <w:p w:rsidR="00892B63" w:rsidRPr="00567372" w:rsidRDefault="00892B63" w:rsidP="005D19EB">
            <w:pPr>
              <w:pStyle w:val="TAL"/>
              <w:rPr>
                <w:rFonts w:cs="Arial"/>
                <w:lang w:eastAsia="ja-JP"/>
              </w:rPr>
            </w:pPr>
            <w:r w:rsidRPr="00567372">
              <w:rPr>
                <w:rFonts w:cs="Arial"/>
                <w:lang w:eastAsia="ja-JP"/>
              </w:rPr>
              <w:t>M</w:t>
            </w:r>
          </w:p>
        </w:tc>
        <w:tc>
          <w:tcPr>
            <w:tcW w:w="1392" w:type="dxa"/>
          </w:tcPr>
          <w:p w:rsidR="00892B63" w:rsidRPr="00567372" w:rsidRDefault="00892B63" w:rsidP="005D19EB">
            <w:pPr>
              <w:pStyle w:val="TAL"/>
              <w:rPr>
                <w:rFonts w:cs="Arial"/>
                <w:lang w:eastAsia="ja-JP"/>
              </w:rPr>
            </w:pPr>
          </w:p>
        </w:tc>
        <w:tc>
          <w:tcPr>
            <w:tcW w:w="1868" w:type="dxa"/>
          </w:tcPr>
          <w:p w:rsidR="00892B63" w:rsidRPr="00567372" w:rsidRDefault="00892B63" w:rsidP="005D19EB">
            <w:pPr>
              <w:pStyle w:val="TAC"/>
              <w:jc w:val="left"/>
              <w:rPr>
                <w:rFonts w:cs="Arial"/>
                <w:lang w:eastAsia="ja-JP"/>
              </w:rPr>
            </w:pPr>
            <w:r w:rsidRPr="00567372">
              <w:rPr>
                <w:rFonts w:cs="Arial"/>
                <w:lang w:eastAsia="ja-JP"/>
              </w:rPr>
              <w:t>B.1.7</w:t>
            </w:r>
          </w:p>
        </w:tc>
        <w:tc>
          <w:tcPr>
            <w:tcW w:w="2410" w:type="dxa"/>
          </w:tcPr>
          <w:p w:rsidR="00892B63" w:rsidRPr="00567372" w:rsidRDefault="00892B63" w:rsidP="005D19EB">
            <w:pPr>
              <w:pStyle w:val="TAL"/>
              <w:rPr>
                <w:rFonts w:cs="Arial"/>
                <w:lang w:eastAsia="ja-JP"/>
              </w:rPr>
            </w:pPr>
          </w:p>
        </w:tc>
      </w:tr>
      <w:tr w:rsidR="00892B63" w:rsidRPr="00567372" w:rsidTr="005D19EB">
        <w:tc>
          <w:tcPr>
            <w:tcW w:w="2552" w:type="dxa"/>
          </w:tcPr>
          <w:p w:rsidR="00892B63" w:rsidRPr="00567372" w:rsidRDefault="00892B63" w:rsidP="005D19EB">
            <w:pPr>
              <w:pStyle w:val="TAL"/>
              <w:ind w:left="142"/>
              <w:rPr>
                <w:rFonts w:cs="Arial"/>
                <w:lang w:eastAsia="ja-JP"/>
              </w:rPr>
            </w:pPr>
            <w:r w:rsidRPr="00567372">
              <w:rPr>
                <w:rFonts w:cs="Arial"/>
                <w:lang w:eastAsia="ja-JP"/>
              </w:rPr>
              <w:t>&gt;</w:t>
            </w:r>
            <w:r w:rsidRPr="00567372">
              <w:rPr>
                <w:rFonts w:cs="Arial"/>
                <w:i/>
                <w:iCs/>
                <w:lang w:eastAsia="ja-JP"/>
              </w:rPr>
              <w:t>Event-Triggered Cell Load Reporting</w:t>
            </w:r>
          </w:p>
        </w:tc>
        <w:tc>
          <w:tcPr>
            <w:tcW w:w="1134" w:type="dxa"/>
          </w:tcPr>
          <w:p w:rsidR="00892B63" w:rsidRPr="00567372" w:rsidRDefault="00892B63" w:rsidP="005D19EB">
            <w:pPr>
              <w:pStyle w:val="TAL"/>
              <w:rPr>
                <w:rFonts w:cs="Arial"/>
                <w:lang w:eastAsia="ja-JP"/>
              </w:rPr>
            </w:pPr>
          </w:p>
        </w:tc>
        <w:tc>
          <w:tcPr>
            <w:tcW w:w="1392" w:type="dxa"/>
          </w:tcPr>
          <w:p w:rsidR="00892B63" w:rsidRPr="00567372" w:rsidRDefault="00892B63" w:rsidP="005D19EB">
            <w:pPr>
              <w:pStyle w:val="TAL"/>
              <w:rPr>
                <w:rFonts w:cs="Arial"/>
                <w:lang w:eastAsia="ja-JP"/>
              </w:rPr>
            </w:pPr>
          </w:p>
        </w:tc>
        <w:tc>
          <w:tcPr>
            <w:tcW w:w="1868" w:type="dxa"/>
          </w:tcPr>
          <w:p w:rsidR="00892B63" w:rsidRPr="00567372" w:rsidRDefault="00892B63" w:rsidP="005D19EB">
            <w:pPr>
              <w:pStyle w:val="TAC"/>
              <w:jc w:val="left"/>
              <w:rPr>
                <w:rFonts w:cs="Arial"/>
                <w:lang w:eastAsia="ja-JP"/>
              </w:rPr>
            </w:pPr>
          </w:p>
        </w:tc>
        <w:tc>
          <w:tcPr>
            <w:tcW w:w="2410" w:type="dxa"/>
          </w:tcPr>
          <w:p w:rsidR="00892B63" w:rsidRPr="00567372" w:rsidRDefault="00892B63" w:rsidP="005D19EB">
            <w:pPr>
              <w:pStyle w:val="TAL"/>
              <w:rPr>
                <w:rFonts w:cs="Arial"/>
                <w:lang w:eastAsia="ja-JP"/>
              </w:rPr>
            </w:pPr>
          </w:p>
        </w:tc>
      </w:tr>
      <w:tr w:rsidR="00892B63" w:rsidRPr="00567372" w:rsidTr="005D19EB">
        <w:tc>
          <w:tcPr>
            <w:tcW w:w="2552" w:type="dxa"/>
          </w:tcPr>
          <w:p w:rsidR="00892B63" w:rsidRPr="00567372" w:rsidRDefault="00892B63" w:rsidP="005D19EB">
            <w:pPr>
              <w:pStyle w:val="TAL"/>
              <w:ind w:left="284"/>
              <w:rPr>
                <w:rFonts w:cs="Arial"/>
                <w:lang w:eastAsia="ja-JP"/>
              </w:rPr>
            </w:pPr>
            <w:r w:rsidRPr="00567372">
              <w:rPr>
                <w:rFonts w:cs="Arial"/>
                <w:lang w:eastAsia="ja-JP"/>
              </w:rPr>
              <w:t>&gt;&gt;Event-Triggered Cell Load Reporting Request</w:t>
            </w:r>
          </w:p>
        </w:tc>
        <w:tc>
          <w:tcPr>
            <w:tcW w:w="1134" w:type="dxa"/>
          </w:tcPr>
          <w:p w:rsidR="00892B63" w:rsidRPr="00567372" w:rsidRDefault="00892B63" w:rsidP="005D19EB">
            <w:pPr>
              <w:pStyle w:val="TAL"/>
              <w:rPr>
                <w:rFonts w:cs="Arial"/>
                <w:lang w:eastAsia="ja-JP"/>
              </w:rPr>
            </w:pPr>
            <w:r w:rsidRPr="00567372">
              <w:rPr>
                <w:rFonts w:cs="Arial"/>
                <w:lang w:eastAsia="ja-JP"/>
              </w:rPr>
              <w:t>M</w:t>
            </w:r>
          </w:p>
        </w:tc>
        <w:tc>
          <w:tcPr>
            <w:tcW w:w="1392" w:type="dxa"/>
          </w:tcPr>
          <w:p w:rsidR="00892B63" w:rsidRPr="00567372" w:rsidRDefault="00892B63" w:rsidP="005D19EB">
            <w:pPr>
              <w:pStyle w:val="TAL"/>
              <w:rPr>
                <w:rFonts w:cs="Arial"/>
                <w:lang w:eastAsia="ja-JP"/>
              </w:rPr>
            </w:pPr>
          </w:p>
        </w:tc>
        <w:tc>
          <w:tcPr>
            <w:tcW w:w="1868" w:type="dxa"/>
          </w:tcPr>
          <w:p w:rsidR="00892B63" w:rsidRPr="00567372" w:rsidRDefault="00892B63" w:rsidP="005D19EB">
            <w:pPr>
              <w:pStyle w:val="TAC"/>
              <w:jc w:val="left"/>
              <w:rPr>
                <w:rFonts w:cs="Arial"/>
                <w:lang w:eastAsia="ja-JP"/>
              </w:rPr>
            </w:pPr>
            <w:r w:rsidRPr="00567372">
              <w:rPr>
                <w:rFonts w:cs="Arial"/>
                <w:lang w:eastAsia="ja-JP"/>
              </w:rPr>
              <w:t>B.1.11</w:t>
            </w:r>
          </w:p>
        </w:tc>
        <w:tc>
          <w:tcPr>
            <w:tcW w:w="2410" w:type="dxa"/>
          </w:tcPr>
          <w:p w:rsidR="00892B63" w:rsidRPr="00567372" w:rsidRDefault="00892B63" w:rsidP="005D19EB">
            <w:pPr>
              <w:pStyle w:val="TAL"/>
              <w:rPr>
                <w:rFonts w:cs="Arial"/>
                <w:lang w:eastAsia="ja-JP"/>
              </w:rPr>
            </w:pPr>
          </w:p>
        </w:tc>
      </w:tr>
      <w:tr w:rsidR="00892B63" w:rsidRPr="00567372" w:rsidTr="005D19EB">
        <w:tc>
          <w:tcPr>
            <w:tcW w:w="2552" w:type="dxa"/>
          </w:tcPr>
          <w:p w:rsidR="00892B63" w:rsidRPr="00567372" w:rsidRDefault="00892B63" w:rsidP="005D19EB">
            <w:pPr>
              <w:pStyle w:val="TAL"/>
              <w:ind w:left="142"/>
              <w:rPr>
                <w:rFonts w:cs="Arial"/>
                <w:bCs/>
                <w:lang w:eastAsia="ja-JP"/>
              </w:rPr>
            </w:pPr>
            <w:r w:rsidRPr="00567372">
              <w:rPr>
                <w:rFonts w:cs="Arial"/>
                <w:bCs/>
                <w:lang w:eastAsia="ja-JP"/>
              </w:rPr>
              <w:t>&gt;</w:t>
            </w:r>
            <w:r w:rsidRPr="00567372">
              <w:rPr>
                <w:rFonts w:cs="Arial"/>
                <w:bCs/>
                <w:i/>
                <w:iCs/>
                <w:lang w:eastAsia="ja-JP"/>
              </w:rPr>
              <w:t>HO Reporting</w:t>
            </w:r>
          </w:p>
        </w:tc>
        <w:tc>
          <w:tcPr>
            <w:tcW w:w="1134" w:type="dxa"/>
          </w:tcPr>
          <w:p w:rsidR="00892B63" w:rsidRPr="00567372" w:rsidRDefault="00892B63" w:rsidP="005D19EB">
            <w:pPr>
              <w:pStyle w:val="TAL"/>
              <w:rPr>
                <w:rFonts w:cs="Arial"/>
                <w:lang w:eastAsia="ja-JP"/>
              </w:rPr>
            </w:pPr>
          </w:p>
        </w:tc>
        <w:tc>
          <w:tcPr>
            <w:tcW w:w="1392" w:type="dxa"/>
          </w:tcPr>
          <w:p w:rsidR="00892B63" w:rsidRPr="00567372" w:rsidRDefault="00892B63" w:rsidP="005D19EB">
            <w:pPr>
              <w:pStyle w:val="TAL"/>
              <w:rPr>
                <w:rFonts w:cs="Arial"/>
                <w:lang w:eastAsia="ja-JP"/>
              </w:rPr>
            </w:pPr>
          </w:p>
        </w:tc>
        <w:tc>
          <w:tcPr>
            <w:tcW w:w="1868" w:type="dxa"/>
          </w:tcPr>
          <w:p w:rsidR="00892B63" w:rsidRPr="00567372" w:rsidRDefault="00892B63" w:rsidP="005D19EB">
            <w:pPr>
              <w:pStyle w:val="TAC"/>
              <w:jc w:val="left"/>
              <w:rPr>
                <w:rFonts w:cs="Arial"/>
                <w:lang w:eastAsia="ja-JP"/>
              </w:rPr>
            </w:pPr>
          </w:p>
        </w:tc>
        <w:tc>
          <w:tcPr>
            <w:tcW w:w="2410" w:type="dxa"/>
          </w:tcPr>
          <w:p w:rsidR="00892B63" w:rsidRPr="00567372" w:rsidRDefault="00892B63" w:rsidP="005D19EB">
            <w:pPr>
              <w:pStyle w:val="TAL"/>
              <w:rPr>
                <w:rFonts w:cs="Arial"/>
                <w:lang w:eastAsia="ja-JP"/>
              </w:rPr>
            </w:pPr>
          </w:p>
        </w:tc>
      </w:tr>
      <w:tr w:rsidR="00892B63" w:rsidRPr="00567372" w:rsidTr="005D19EB">
        <w:tc>
          <w:tcPr>
            <w:tcW w:w="2552" w:type="dxa"/>
          </w:tcPr>
          <w:p w:rsidR="00892B63" w:rsidRPr="00567372" w:rsidRDefault="00892B63" w:rsidP="005D19EB">
            <w:pPr>
              <w:pStyle w:val="TAL"/>
              <w:ind w:left="283"/>
              <w:rPr>
                <w:rFonts w:cs="Arial"/>
                <w:lang w:eastAsia="ja-JP"/>
              </w:rPr>
            </w:pPr>
            <w:r w:rsidRPr="00567372">
              <w:rPr>
                <w:rFonts w:cs="Arial"/>
                <w:lang w:eastAsia="ja-JP"/>
              </w:rPr>
              <w:t>&gt;&gt;HO Report</w:t>
            </w:r>
          </w:p>
        </w:tc>
        <w:tc>
          <w:tcPr>
            <w:tcW w:w="1134" w:type="dxa"/>
          </w:tcPr>
          <w:p w:rsidR="00892B63" w:rsidRPr="00567372" w:rsidRDefault="00892B63" w:rsidP="005D19EB">
            <w:pPr>
              <w:pStyle w:val="TAL"/>
              <w:rPr>
                <w:rFonts w:cs="Arial"/>
                <w:lang w:eastAsia="ja-JP"/>
              </w:rPr>
            </w:pPr>
            <w:r w:rsidRPr="00567372">
              <w:rPr>
                <w:rFonts w:cs="Arial"/>
                <w:lang w:eastAsia="ja-JP"/>
              </w:rPr>
              <w:t>M</w:t>
            </w:r>
          </w:p>
        </w:tc>
        <w:tc>
          <w:tcPr>
            <w:tcW w:w="1392" w:type="dxa"/>
          </w:tcPr>
          <w:p w:rsidR="00892B63" w:rsidRPr="00567372" w:rsidRDefault="00892B63" w:rsidP="005D19EB">
            <w:pPr>
              <w:pStyle w:val="TAL"/>
              <w:rPr>
                <w:rFonts w:cs="Arial"/>
                <w:lang w:eastAsia="ja-JP"/>
              </w:rPr>
            </w:pPr>
          </w:p>
        </w:tc>
        <w:tc>
          <w:tcPr>
            <w:tcW w:w="1868" w:type="dxa"/>
          </w:tcPr>
          <w:p w:rsidR="00892B63" w:rsidRPr="00567372" w:rsidRDefault="00892B63" w:rsidP="005D19EB">
            <w:pPr>
              <w:pStyle w:val="TAC"/>
              <w:jc w:val="left"/>
              <w:rPr>
                <w:rFonts w:cs="Arial"/>
                <w:lang w:eastAsia="ja-JP"/>
              </w:rPr>
            </w:pPr>
            <w:r w:rsidRPr="00567372">
              <w:rPr>
                <w:rFonts w:cs="Arial"/>
                <w:lang w:eastAsia="ja-JP"/>
              </w:rPr>
              <w:t>B.1.13</w:t>
            </w:r>
          </w:p>
        </w:tc>
        <w:tc>
          <w:tcPr>
            <w:tcW w:w="2410" w:type="dxa"/>
          </w:tcPr>
          <w:p w:rsidR="00892B63" w:rsidRPr="00567372" w:rsidRDefault="00892B63" w:rsidP="005D19EB">
            <w:pPr>
              <w:pStyle w:val="TAL"/>
              <w:rPr>
                <w:rFonts w:cs="Arial"/>
                <w:lang w:eastAsia="ja-JP"/>
              </w:rPr>
            </w:pPr>
          </w:p>
        </w:tc>
      </w:tr>
      <w:tr w:rsidR="00892B63" w:rsidRPr="00567372" w:rsidTr="005D19EB">
        <w:tc>
          <w:tcPr>
            <w:tcW w:w="255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ind w:left="142"/>
              <w:rPr>
                <w:rFonts w:cs="Arial"/>
                <w:lang w:eastAsia="ja-JP"/>
              </w:rPr>
            </w:pPr>
            <w:r w:rsidRPr="00567372">
              <w:rPr>
                <w:rFonts w:cs="Arial"/>
                <w:lang w:eastAsia="ja-JP"/>
              </w:rPr>
              <w:t>&gt;</w:t>
            </w:r>
            <w:r w:rsidRPr="00567372">
              <w:rPr>
                <w:rFonts w:cs="Arial"/>
                <w:i/>
                <w:lang w:eastAsia="ja-JP"/>
              </w:rPr>
              <w:t>E-UTRAN Cell Activation</w:t>
            </w:r>
          </w:p>
        </w:tc>
        <w:tc>
          <w:tcPr>
            <w:tcW w:w="1134"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139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1868"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r>
      <w:tr w:rsidR="00892B63" w:rsidRPr="00567372" w:rsidTr="005D19EB">
        <w:tc>
          <w:tcPr>
            <w:tcW w:w="255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ind w:left="284"/>
              <w:rPr>
                <w:rFonts w:cs="Arial"/>
                <w:lang w:eastAsia="ja-JP"/>
              </w:rPr>
            </w:pPr>
            <w:r w:rsidRPr="00567372">
              <w:rPr>
                <w:rFonts w:cs="Arial"/>
                <w:lang w:eastAsia="ja-JP"/>
              </w:rPr>
              <w:t>&gt;&gt;Cell Activation Request</w:t>
            </w:r>
          </w:p>
        </w:tc>
        <w:tc>
          <w:tcPr>
            <w:tcW w:w="1134"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M</w:t>
            </w:r>
          </w:p>
        </w:tc>
        <w:tc>
          <w:tcPr>
            <w:tcW w:w="139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1868"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B.1.14</w:t>
            </w:r>
          </w:p>
        </w:tc>
        <w:tc>
          <w:tcPr>
            <w:tcW w:w="241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r>
      <w:tr w:rsidR="00892B63" w:rsidRPr="00567372" w:rsidTr="005D19EB">
        <w:tc>
          <w:tcPr>
            <w:tcW w:w="255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ind w:left="142"/>
              <w:rPr>
                <w:rFonts w:cs="Arial"/>
                <w:lang w:eastAsia="ja-JP"/>
              </w:rPr>
            </w:pPr>
            <w:r w:rsidRPr="00567372">
              <w:rPr>
                <w:rFonts w:cs="Arial"/>
                <w:lang w:eastAsia="ja-JP"/>
              </w:rPr>
              <w:t>&gt;</w:t>
            </w:r>
            <w:r w:rsidRPr="00567372">
              <w:rPr>
                <w:rFonts w:cs="Arial"/>
                <w:i/>
                <w:lang w:eastAsia="ja-JP"/>
              </w:rPr>
              <w:t>Energy Savings Indication</w:t>
            </w:r>
          </w:p>
        </w:tc>
        <w:tc>
          <w:tcPr>
            <w:tcW w:w="1134"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139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1868"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r>
      <w:tr w:rsidR="00892B63" w:rsidRPr="00567372" w:rsidTr="005D19EB">
        <w:tc>
          <w:tcPr>
            <w:tcW w:w="255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ind w:left="284"/>
              <w:rPr>
                <w:rFonts w:cs="Arial"/>
                <w:lang w:eastAsia="ja-JP"/>
              </w:rPr>
            </w:pPr>
            <w:r w:rsidRPr="00567372">
              <w:rPr>
                <w:rFonts w:cs="Arial"/>
                <w:lang w:eastAsia="ja-JP"/>
              </w:rPr>
              <w:t>&gt;&gt;Cell State Indication</w:t>
            </w:r>
          </w:p>
        </w:tc>
        <w:tc>
          <w:tcPr>
            <w:tcW w:w="1134"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M</w:t>
            </w:r>
          </w:p>
        </w:tc>
        <w:tc>
          <w:tcPr>
            <w:tcW w:w="139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1868"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B.1.16</w:t>
            </w:r>
          </w:p>
        </w:tc>
        <w:tc>
          <w:tcPr>
            <w:tcW w:w="241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r>
      <w:tr w:rsidR="00892B63" w:rsidRPr="00567372" w:rsidTr="005D19EB">
        <w:tc>
          <w:tcPr>
            <w:tcW w:w="255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ind w:left="142"/>
              <w:rPr>
                <w:rFonts w:cs="Arial"/>
                <w:lang w:eastAsia="ja-JP"/>
              </w:rPr>
            </w:pPr>
            <w:r w:rsidRPr="00567372">
              <w:rPr>
                <w:rFonts w:cs="Arial"/>
                <w:lang w:eastAsia="ja-JP"/>
              </w:rPr>
              <w:t>&gt;</w:t>
            </w:r>
            <w:r w:rsidRPr="00567372">
              <w:rPr>
                <w:rFonts w:cs="Arial"/>
                <w:i/>
                <w:lang w:eastAsia="ja-JP"/>
              </w:rPr>
              <w:t>Failure Event Reporting</w:t>
            </w:r>
          </w:p>
        </w:tc>
        <w:tc>
          <w:tcPr>
            <w:tcW w:w="1134"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139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1868"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r>
      <w:tr w:rsidR="00892B63" w:rsidRPr="00567372" w:rsidTr="005D19EB">
        <w:tc>
          <w:tcPr>
            <w:tcW w:w="255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ind w:left="284"/>
              <w:rPr>
                <w:rFonts w:cs="Arial"/>
                <w:lang w:eastAsia="ja-JP"/>
              </w:rPr>
            </w:pPr>
            <w:r w:rsidRPr="00567372">
              <w:rPr>
                <w:rFonts w:cs="Arial"/>
                <w:lang w:eastAsia="ja-JP"/>
              </w:rPr>
              <w:t>&gt;&gt;Failure Event Report</w:t>
            </w:r>
          </w:p>
        </w:tc>
        <w:tc>
          <w:tcPr>
            <w:tcW w:w="1134"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M</w:t>
            </w:r>
          </w:p>
        </w:tc>
        <w:tc>
          <w:tcPr>
            <w:tcW w:w="139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1868"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B.1.17</w:t>
            </w:r>
          </w:p>
        </w:tc>
        <w:tc>
          <w:tcPr>
            <w:tcW w:w="241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r>
    </w:tbl>
    <w:p w:rsidR="00892B63" w:rsidRPr="00567372" w:rsidRDefault="00892B63" w:rsidP="00892B63">
      <w:pPr>
        <w:rPr>
          <w:rFonts w:eastAsia="宋体"/>
          <w:lang w:eastAsia="zh-CN"/>
        </w:rPr>
      </w:pPr>
    </w:p>
    <w:p w:rsidR="00892B63" w:rsidRPr="00567372" w:rsidRDefault="00892B63" w:rsidP="00892B63">
      <w:pPr>
        <w:pStyle w:val="2"/>
      </w:pPr>
      <w:bookmarkStart w:id="474" w:name="_Toc534712120"/>
      <w:r w:rsidRPr="00567372">
        <w:t>B.1.3</w:t>
      </w:r>
      <w:r w:rsidRPr="00567372">
        <w:tab/>
        <w:t>SON Transfer Response Container</w:t>
      </w:r>
      <w:bookmarkEnd w:id="474"/>
    </w:p>
    <w:p w:rsidR="00892B63" w:rsidRPr="00567372" w:rsidRDefault="00892B63" w:rsidP="00892B63">
      <w:r w:rsidRPr="00567372">
        <w:t>This container transfers response information for the SON Transfer application.</w:t>
      </w:r>
    </w:p>
    <w:p w:rsidR="00892B63" w:rsidRPr="00567372" w:rsidRDefault="00892B63" w:rsidP="00892B63">
      <w:pPr>
        <w:pStyle w:val="NO"/>
      </w:pPr>
      <w:r w:rsidRPr="00567372">
        <w:t>NOTE:</w:t>
      </w:r>
      <w:r w:rsidRPr="00567372">
        <w:tab/>
        <w:t xml:space="preserve">The length of the </w:t>
      </w:r>
      <w:r w:rsidRPr="00567372">
        <w:rPr>
          <w:i/>
        </w:rPr>
        <w:t>SON Transfer Response Container</w:t>
      </w:r>
      <w:r w:rsidRPr="00567372">
        <w:t xml:space="preserve"> IE shall remain compatible with the maximum message size on the Gb interface, this maximum size being determined depending on the lower layers used on the interface and on their configuration, a typical (default) limitation being 1600 octets for a Frame Relay sub-network as stated in TS 48.016 [30].</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392"/>
        <w:gridCol w:w="1868"/>
        <w:gridCol w:w="2410"/>
      </w:tblGrid>
      <w:tr w:rsidR="00892B63" w:rsidRPr="00567372" w:rsidTr="005D19EB">
        <w:tc>
          <w:tcPr>
            <w:tcW w:w="2552" w:type="dxa"/>
          </w:tcPr>
          <w:p w:rsidR="00892B63" w:rsidRPr="00567372" w:rsidRDefault="00892B63" w:rsidP="005D19EB">
            <w:pPr>
              <w:pStyle w:val="TAH"/>
              <w:rPr>
                <w:rFonts w:cs="Arial"/>
                <w:lang w:eastAsia="ja-JP"/>
              </w:rPr>
            </w:pPr>
            <w:r w:rsidRPr="00567372">
              <w:rPr>
                <w:rFonts w:cs="Arial"/>
                <w:lang w:eastAsia="ja-JP"/>
              </w:rPr>
              <w:lastRenderedPageBreak/>
              <w:t>IE/Group Name</w:t>
            </w:r>
          </w:p>
        </w:tc>
        <w:tc>
          <w:tcPr>
            <w:tcW w:w="1134" w:type="dxa"/>
          </w:tcPr>
          <w:p w:rsidR="00892B63" w:rsidRPr="00567372" w:rsidRDefault="00892B63" w:rsidP="005D19EB">
            <w:pPr>
              <w:pStyle w:val="TAH"/>
              <w:rPr>
                <w:rFonts w:cs="Arial"/>
                <w:lang w:eastAsia="ja-JP"/>
              </w:rPr>
            </w:pPr>
            <w:r w:rsidRPr="00567372">
              <w:rPr>
                <w:rFonts w:cs="Arial"/>
                <w:lang w:eastAsia="ja-JP"/>
              </w:rPr>
              <w:t>Presence</w:t>
            </w:r>
          </w:p>
        </w:tc>
        <w:tc>
          <w:tcPr>
            <w:tcW w:w="1392" w:type="dxa"/>
          </w:tcPr>
          <w:p w:rsidR="00892B63" w:rsidRPr="00567372" w:rsidRDefault="00892B63" w:rsidP="005D19EB">
            <w:pPr>
              <w:pStyle w:val="TAH"/>
              <w:rPr>
                <w:rFonts w:cs="Arial"/>
                <w:lang w:eastAsia="ja-JP"/>
              </w:rPr>
            </w:pPr>
            <w:r w:rsidRPr="00567372">
              <w:rPr>
                <w:rFonts w:cs="Arial"/>
                <w:lang w:eastAsia="ja-JP"/>
              </w:rPr>
              <w:t>Range</w:t>
            </w:r>
          </w:p>
        </w:tc>
        <w:tc>
          <w:tcPr>
            <w:tcW w:w="1868" w:type="dxa"/>
          </w:tcPr>
          <w:p w:rsidR="00892B63" w:rsidRPr="00567372" w:rsidRDefault="00892B63" w:rsidP="005D19EB">
            <w:pPr>
              <w:pStyle w:val="TAH"/>
              <w:rPr>
                <w:rFonts w:cs="Arial"/>
                <w:lang w:eastAsia="ja-JP"/>
              </w:rPr>
            </w:pPr>
            <w:r w:rsidRPr="00567372">
              <w:rPr>
                <w:rFonts w:cs="Arial"/>
                <w:lang w:eastAsia="ja-JP"/>
              </w:rPr>
              <w:t>IE type and reference</w:t>
            </w:r>
          </w:p>
        </w:tc>
        <w:tc>
          <w:tcPr>
            <w:tcW w:w="2410" w:type="dxa"/>
          </w:tcPr>
          <w:p w:rsidR="00892B63" w:rsidRPr="00567372" w:rsidRDefault="00892B63" w:rsidP="005D19EB">
            <w:pPr>
              <w:pStyle w:val="TAH"/>
              <w:rPr>
                <w:rFonts w:cs="Arial"/>
                <w:lang w:eastAsia="ja-JP"/>
              </w:rPr>
            </w:pPr>
            <w:r w:rsidRPr="00567372">
              <w:rPr>
                <w:rFonts w:cs="Arial"/>
                <w:lang w:eastAsia="ja-JP"/>
              </w:rPr>
              <w:t>Semantics description</w:t>
            </w:r>
          </w:p>
        </w:tc>
      </w:tr>
      <w:tr w:rsidR="00892B63" w:rsidRPr="00567372" w:rsidTr="005D19EB">
        <w:tc>
          <w:tcPr>
            <w:tcW w:w="2552" w:type="dxa"/>
          </w:tcPr>
          <w:p w:rsidR="00892B63" w:rsidRPr="00567372" w:rsidRDefault="00892B63" w:rsidP="005D19EB">
            <w:pPr>
              <w:pStyle w:val="TAL"/>
              <w:rPr>
                <w:rFonts w:cs="Arial"/>
                <w:bCs/>
                <w:lang w:eastAsia="ja-JP"/>
              </w:rPr>
            </w:pPr>
            <w:r w:rsidRPr="00567372">
              <w:rPr>
                <w:rFonts w:cs="Arial"/>
                <w:bCs/>
                <w:lang w:eastAsia="ja-JP"/>
              </w:rPr>
              <w:t xml:space="preserve">CHOICE </w:t>
            </w:r>
            <w:r w:rsidRPr="00567372">
              <w:rPr>
                <w:rFonts w:cs="Arial"/>
                <w:i/>
                <w:iCs/>
                <w:lang w:eastAsia="ja-JP"/>
              </w:rPr>
              <w:t>SON Transfer Application</w:t>
            </w:r>
          </w:p>
        </w:tc>
        <w:tc>
          <w:tcPr>
            <w:tcW w:w="1134" w:type="dxa"/>
          </w:tcPr>
          <w:p w:rsidR="00892B63" w:rsidRPr="00567372" w:rsidRDefault="00892B63" w:rsidP="005D19EB">
            <w:pPr>
              <w:pStyle w:val="TAL"/>
              <w:rPr>
                <w:rFonts w:cs="Arial"/>
                <w:lang w:eastAsia="ja-JP"/>
              </w:rPr>
            </w:pPr>
            <w:r w:rsidRPr="00567372">
              <w:rPr>
                <w:rFonts w:cs="Arial"/>
                <w:lang w:eastAsia="ja-JP"/>
              </w:rPr>
              <w:t>M</w:t>
            </w:r>
          </w:p>
        </w:tc>
        <w:tc>
          <w:tcPr>
            <w:tcW w:w="1392" w:type="dxa"/>
          </w:tcPr>
          <w:p w:rsidR="00892B63" w:rsidRPr="00567372" w:rsidRDefault="00892B63" w:rsidP="005D19EB">
            <w:pPr>
              <w:pStyle w:val="TAL"/>
              <w:rPr>
                <w:rFonts w:cs="Arial"/>
                <w:lang w:eastAsia="ja-JP"/>
              </w:rPr>
            </w:pPr>
          </w:p>
        </w:tc>
        <w:tc>
          <w:tcPr>
            <w:tcW w:w="1868" w:type="dxa"/>
          </w:tcPr>
          <w:p w:rsidR="00892B63" w:rsidRPr="00567372" w:rsidRDefault="00892B63" w:rsidP="005D19EB">
            <w:pPr>
              <w:pStyle w:val="TAC"/>
              <w:jc w:val="left"/>
              <w:rPr>
                <w:rFonts w:cs="Arial"/>
                <w:lang w:eastAsia="ja-JP"/>
              </w:rPr>
            </w:pPr>
          </w:p>
        </w:tc>
        <w:tc>
          <w:tcPr>
            <w:tcW w:w="2410" w:type="dxa"/>
          </w:tcPr>
          <w:p w:rsidR="00892B63" w:rsidRPr="00567372" w:rsidRDefault="00892B63" w:rsidP="005D19EB">
            <w:pPr>
              <w:pStyle w:val="TAL"/>
              <w:rPr>
                <w:rFonts w:cs="Arial"/>
                <w:lang w:eastAsia="ja-JP"/>
              </w:rPr>
            </w:pPr>
          </w:p>
        </w:tc>
      </w:tr>
      <w:tr w:rsidR="00892B63" w:rsidRPr="00567372" w:rsidTr="005D19EB">
        <w:tc>
          <w:tcPr>
            <w:tcW w:w="2552" w:type="dxa"/>
          </w:tcPr>
          <w:p w:rsidR="00892B63" w:rsidRPr="00567372" w:rsidRDefault="00892B63" w:rsidP="005D19EB">
            <w:pPr>
              <w:pStyle w:val="TAL"/>
              <w:ind w:left="142"/>
              <w:rPr>
                <w:rFonts w:cs="Arial"/>
                <w:lang w:eastAsia="ja-JP"/>
              </w:rPr>
            </w:pPr>
            <w:r w:rsidRPr="00567372">
              <w:rPr>
                <w:rFonts w:cs="Arial"/>
                <w:lang w:eastAsia="ja-JP"/>
              </w:rPr>
              <w:t>&gt;</w:t>
            </w:r>
            <w:r w:rsidRPr="00567372">
              <w:rPr>
                <w:rFonts w:cs="Arial"/>
                <w:i/>
                <w:iCs/>
                <w:lang w:eastAsia="ja-JP"/>
              </w:rPr>
              <w:t>Cell Load Reporting</w:t>
            </w:r>
          </w:p>
        </w:tc>
        <w:tc>
          <w:tcPr>
            <w:tcW w:w="1134" w:type="dxa"/>
          </w:tcPr>
          <w:p w:rsidR="00892B63" w:rsidRPr="00567372" w:rsidRDefault="00892B63" w:rsidP="005D19EB">
            <w:pPr>
              <w:pStyle w:val="TAL"/>
              <w:rPr>
                <w:rFonts w:cs="Arial"/>
                <w:lang w:eastAsia="ja-JP"/>
              </w:rPr>
            </w:pPr>
          </w:p>
        </w:tc>
        <w:tc>
          <w:tcPr>
            <w:tcW w:w="1392" w:type="dxa"/>
          </w:tcPr>
          <w:p w:rsidR="00892B63" w:rsidRPr="00567372" w:rsidRDefault="00892B63" w:rsidP="005D19EB">
            <w:pPr>
              <w:pStyle w:val="TAL"/>
              <w:rPr>
                <w:rFonts w:cs="Arial"/>
                <w:lang w:eastAsia="ja-JP"/>
              </w:rPr>
            </w:pPr>
          </w:p>
        </w:tc>
        <w:tc>
          <w:tcPr>
            <w:tcW w:w="1868" w:type="dxa"/>
          </w:tcPr>
          <w:p w:rsidR="00892B63" w:rsidRPr="00567372" w:rsidRDefault="00892B63" w:rsidP="005D19EB">
            <w:pPr>
              <w:pStyle w:val="TAC"/>
              <w:jc w:val="left"/>
              <w:rPr>
                <w:rFonts w:cs="Arial"/>
                <w:lang w:eastAsia="ja-JP"/>
              </w:rPr>
            </w:pPr>
          </w:p>
        </w:tc>
        <w:tc>
          <w:tcPr>
            <w:tcW w:w="2410" w:type="dxa"/>
          </w:tcPr>
          <w:p w:rsidR="00892B63" w:rsidRPr="00567372" w:rsidRDefault="00892B63" w:rsidP="005D19EB">
            <w:pPr>
              <w:pStyle w:val="TAL"/>
              <w:rPr>
                <w:rFonts w:cs="Arial"/>
                <w:lang w:eastAsia="ja-JP"/>
              </w:rPr>
            </w:pPr>
          </w:p>
        </w:tc>
      </w:tr>
      <w:tr w:rsidR="00892B63" w:rsidRPr="00567372" w:rsidTr="005D19EB">
        <w:tc>
          <w:tcPr>
            <w:tcW w:w="2552" w:type="dxa"/>
          </w:tcPr>
          <w:p w:rsidR="00892B63" w:rsidRPr="00567372" w:rsidRDefault="00892B63" w:rsidP="005D19EB">
            <w:pPr>
              <w:pStyle w:val="TAL"/>
              <w:ind w:left="284"/>
              <w:rPr>
                <w:rFonts w:cs="Arial"/>
                <w:lang w:eastAsia="ja-JP"/>
              </w:rPr>
            </w:pPr>
            <w:r w:rsidRPr="00567372">
              <w:rPr>
                <w:rFonts w:cs="Arial"/>
                <w:lang w:eastAsia="ja-JP"/>
              </w:rPr>
              <w:t>&gt;&gt;Cell Load Reporting Response</w:t>
            </w:r>
          </w:p>
        </w:tc>
        <w:tc>
          <w:tcPr>
            <w:tcW w:w="1134" w:type="dxa"/>
          </w:tcPr>
          <w:p w:rsidR="00892B63" w:rsidRPr="00567372" w:rsidRDefault="00892B63" w:rsidP="005D19EB">
            <w:pPr>
              <w:pStyle w:val="TAL"/>
              <w:rPr>
                <w:rFonts w:cs="Arial"/>
                <w:lang w:eastAsia="ja-JP"/>
              </w:rPr>
            </w:pPr>
            <w:r w:rsidRPr="00567372">
              <w:rPr>
                <w:rFonts w:cs="Arial"/>
                <w:lang w:eastAsia="ja-JP"/>
              </w:rPr>
              <w:t>M</w:t>
            </w:r>
          </w:p>
        </w:tc>
        <w:tc>
          <w:tcPr>
            <w:tcW w:w="1392" w:type="dxa"/>
          </w:tcPr>
          <w:p w:rsidR="00892B63" w:rsidRPr="00567372" w:rsidRDefault="00892B63" w:rsidP="005D19EB">
            <w:pPr>
              <w:pStyle w:val="TAL"/>
              <w:rPr>
                <w:rFonts w:cs="Arial"/>
                <w:lang w:eastAsia="ja-JP"/>
              </w:rPr>
            </w:pPr>
          </w:p>
        </w:tc>
        <w:tc>
          <w:tcPr>
            <w:tcW w:w="1868" w:type="dxa"/>
          </w:tcPr>
          <w:p w:rsidR="00892B63" w:rsidRPr="00567372" w:rsidRDefault="00892B63" w:rsidP="005D19EB">
            <w:pPr>
              <w:pStyle w:val="TAC"/>
              <w:jc w:val="left"/>
              <w:rPr>
                <w:rFonts w:cs="Arial"/>
                <w:lang w:eastAsia="ja-JP"/>
              </w:rPr>
            </w:pPr>
            <w:r w:rsidRPr="00567372">
              <w:rPr>
                <w:rFonts w:cs="Arial"/>
                <w:lang w:eastAsia="ja-JP"/>
              </w:rPr>
              <w:t>B.1.5</w:t>
            </w:r>
          </w:p>
        </w:tc>
        <w:tc>
          <w:tcPr>
            <w:tcW w:w="2410" w:type="dxa"/>
          </w:tcPr>
          <w:p w:rsidR="00892B63" w:rsidRPr="00567372" w:rsidRDefault="00892B63" w:rsidP="005D19EB">
            <w:pPr>
              <w:pStyle w:val="TAL"/>
              <w:rPr>
                <w:rFonts w:cs="Arial"/>
                <w:lang w:eastAsia="ja-JP"/>
              </w:rPr>
            </w:pPr>
          </w:p>
        </w:tc>
      </w:tr>
      <w:tr w:rsidR="00892B63" w:rsidRPr="00567372" w:rsidTr="005D19EB">
        <w:tc>
          <w:tcPr>
            <w:tcW w:w="2552" w:type="dxa"/>
          </w:tcPr>
          <w:p w:rsidR="00892B63" w:rsidRPr="00567372" w:rsidRDefault="00892B63" w:rsidP="005D19EB">
            <w:pPr>
              <w:pStyle w:val="TAL"/>
              <w:ind w:left="142"/>
              <w:rPr>
                <w:rFonts w:cs="Arial"/>
                <w:lang w:eastAsia="ja-JP"/>
              </w:rPr>
            </w:pPr>
            <w:r w:rsidRPr="00567372">
              <w:rPr>
                <w:rFonts w:cs="Arial"/>
                <w:lang w:eastAsia="ja-JP"/>
              </w:rPr>
              <w:t>&gt;</w:t>
            </w:r>
            <w:r w:rsidRPr="00567372">
              <w:rPr>
                <w:rFonts w:cs="Arial"/>
                <w:i/>
                <w:iCs/>
                <w:lang w:eastAsia="ja-JP"/>
              </w:rPr>
              <w:t>Multi-Cell Load Reporting</w:t>
            </w:r>
          </w:p>
        </w:tc>
        <w:tc>
          <w:tcPr>
            <w:tcW w:w="1134" w:type="dxa"/>
          </w:tcPr>
          <w:p w:rsidR="00892B63" w:rsidRPr="00567372" w:rsidRDefault="00892B63" w:rsidP="005D19EB">
            <w:pPr>
              <w:pStyle w:val="TAL"/>
              <w:rPr>
                <w:rFonts w:cs="Arial"/>
                <w:lang w:eastAsia="ja-JP"/>
              </w:rPr>
            </w:pPr>
          </w:p>
        </w:tc>
        <w:tc>
          <w:tcPr>
            <w:tcW w:w="1392" w:type="dxa"/>
          </w:tcPr>
          <w:p w:rsidR="00892B63" w:rsidRPr="00567372" w:rsidRDefault="00892B63" w:rsidP="005D19EB">
            <w:pPr>
              <w:pStyle w:val="TAL"/>
              <w:rPr>
                <w:rFonts w:cs="Arial"/>
                <w:lang w:eastAsia="ja-JP"/>
              </w:rPr>
            </w:pPr>
          </w:p>
        </w:tc>
        <w:tc>
          <w:tcPr>
            <w:tcW w:w="1868" w:type="dxa"/>
          </w:tcPr>
          <w:p w:rsidR="00892B63" w:rsidRPr="00567372" w:rsidRDefault="00892B63" w:rsidP="005D19EB">
            <w:pPr>
              <w:pStyle w:val="TAC"/>
              <w:jc w:val="left"/>
              <w:rPr>
                <w:rFonts w:cs="Arial"/>
                <w:lang w:eastAsia="ja-JP"/>
              </w:rPr>
            </w:pPr>
          </w:p>
        </w:tc>
        <w:tc>
          <w:tcPr>
            <w:tcW w:w="2410" w:type="dxa"/>
          </w:tcPr>
          <w:p w:rsidR="00892B63" w:rsidRPr="00567372" w:rsidRDefault="00892B63" w:rsidP="005D19EB">
            <w:pPr>
              <w:pStyle w:val="TAL"/>
              <w:rPr>
                <w:rFonts w:cs="Arial"/>
                <w:lang w:eastAsia="ja-JP"/>
              </w:rPr>
            </w:pPr>
          </w:p>
        </w:tc>
      </w:tr>
      <w:tr w:rsidR="00892B63" w:rsidRPr="00567372" w:rsidTr="005D19EB">
        <w:tc>
          <w:tcPr>
            <w:tcW w:w="2552" w:type="dxa"/>
          </w:tcPr>
          <w:p w:rsidR="00892B63" w:rsidRPr="00567372" w:rsidRDefault="00892B63" w:rsidP="005D19EB">
            <w:pPr>
              <w:pStyle w:val="TAL"/>
              <w:ind w:left="284"/>
              <w:rPr>
                <w:rFonts w:cs="Arial"/>
                <w:lang w:eastAsia="ja-JP"/>
              </w:rPr>
            </w:pPr>
            <w:r w:rsidRPr="00567372">
              <w:rPr>
                <w:rFonts w:cs="Arial"/>
                <w:lang w:eastAsia="ja-JP"/>
              </w:rPr>
              <w:t>&gt;&gt;Multi-Cell Load Reporting Response</w:t>
            </w:r>
          </w:p>
        </w:tc>
        <w:tc>
          <w:tcPr>
            <w:tcW w:w="1134" w:type="dxa"/>
          </w:tcPr>
          <w:p w:rsidR="00892B63" w:rsidRPr="00567372" w:rsidRDefault="00892B63" w:rsidP="005D19EB">
            <w:pPr>
              <w:pStyle w:val="TAL"/>
              <w:rPr>
                <w:rFonts w:cs="Arial"/>
                <w:lang w:eastAsia="ja-JP"/>
              </w:rPr>
            </w:pPr>
            <w:r w:rsidRPr="00567372">
              <w:rPr>
                <w:rFonts w:cs="Arial"/>
                <w:lang w:eastAsia="ja-JP"/>
              </w:rPr>
              <w:t>M</w:t>
            </w:r>
          </w:p>
        </w:tc>
        <w:tc>
          <w:tcPr>
            <w:tcW w:w="1392" w:type="dxa"/>
          </w:tcPr>
          <w:p w:rsidR="00892B63" w:rsidRPr="00567372" w:rsidRDefault="00892B63" w:rsidP="005D19EB">
            <w:pPr>
              <w:pStyle w:val="TAL"/>
              <w:rPr>
                <w:rFonts w:cs="Arial"/>
                <w:lang w:eastAsia="ja-JP"/>
              </w:rPr>
            </w:pPr>
          </w:p>
        </w:tc>
        <w:tc>
          <w:tcPr>
            <w:tcW w:w="1868" w:type="dxa"/>
          </w:tcPr>
          <w:p w:rsidR="00892B63" w:rsidRPr="00567372" w:rsidRDefault="00892B63" w:rsidP="005D19EB">
            <w:pPr>
              <w:pStyle w:val="TAC"/>
              <w:jc w:val="left"/>
              <w:rPr>
                <w:rFonts w:cs="Arial"/>
                <w:lang w:eastAsia="ja-JP"/>
              </w:rPr>
            </w:pPr>
            <w:r w:rsidRPr="00567372">
              <w:rPr>
                <w:rFonts w:cs="Arial"/>
                <w:lang w:eastAsia="ja-JP"/>
              </w:rPr>
              <w:t>B.1.9</w:t>
            </w:r>
          </w:p>
        </w:tc>
        <w:tc>
          <w:tcPr>
            <w:tcW w:w="2410" w:type="dxa"/>
          </w:tcPr>
          <w:p w:rsidR="00892B63" w:rsidRPr="00567372" w:rsidRDefault="00892B63" w:rsidP="005D19EB">
            <w:pPr>
              <w:pStyle w:val="TAL"/>
              <w:rPr>
                <w:rFonts w:cs="Arial"/>
                <w:lang w:eastAsia="ja-JP"/>
              </w:rPr>
            </w:pPr>
          </w:p>
        </w:tc>
      </w:tr>
      <w:tr w:rsidR="00892B63" w:rsidRPr="00567372" w:rsidTr="005D19EB">
        <w:tc>
          <w:tcPr>
            <w:tcW w:w="2552" w:type="dxa"/>
          </w:tcPr>
          <w:p w:rsidR="00892B63" w:rsidRPr="00567372" w:rsidRDefault="00892B63" w:rsidP="005D19EB">
            <w:pPr>
              <w:pStyle w:val="TAL"/>
              <w:ind w:left="142"/>
              <w:rPr>
                <w:rFonts w:cs="Arial"/>
                <w:lang w:eastAsia="ja-JP"/>
              </w:rPr>
            </w:pPr>
            <w:r w:rsidRPr="00567372">
              <w:rPr>
                <w:rFonts w:cs="Arial"/>
                <w:lang w:eastAsia="ja-JP"/>
              </w:rPr>
              <w:t>&gt;</w:t>
            </w:r>
            <w:r w:rsidRPr="00567372">
              <w:rPr>
                <w:rFonts w:cs="Arial"/>
                <w:i/>
                <w:iCs/>
                <w:lang w:eastAsia="ja-JP"/>
              </w:rPr>
              <w:t>Event-Triggered Cell Load Reporting</w:t>
            </w:r>
          </w:p>
        </w:tc>
        <w:tc>
          <w:tcPr>
            <w:tcW w:w="1134" w:type="dxa"/>
          </w:tcPr>
          <w:p w:rsidR="00892B63" w:rsidRPr="00567372" w:rsidRDefault="00892B63" w:rsidP="005D19EB">
            <w:pPr>
              <w:pStyle w:val="TAL"/>
              <w:rPr>
                <w:rFonts w:cs="Arial"/>
                <w:lang w:eastAsia="ja-JP"/>
              </w:rPr>
            </w:pPr>
          </w:p>
        </w:tc>
        <w:tc>
          <w:tcPr>
            <w:tcW w:w="1392" w:type="dxa"/>
          </w:tcPr>
          <w:p w:rsidR="00892B63" w:rsidRPr="00567372" w:rsidRDefault="00892B63" w:rsidP="005D19EB">
            <w:pPr>
              <w:pStyle w:val="TAL"/>
              <w:rPr>
                <w:rFonts w:cs="Arial"/>
                <w:lang w:eastAsia="ja-JP"/>
              </w:rPr>
            </w:pPr>
          </w:p>
        </w:tc>
        <w:tc>
          <w:tcPr>
            <w:tcW w:w="1868" w:type="dxa"/>
          </w:tcPr>
          <w:p w:rsidR="00892B63" w:rsidRPr="00567372" w:rsidRDefault="00892B63" w:rsidP="005D19EB">
            <w:pPr>
              <w:pStyle w:val="TAC"/>
              <w:jc w:val="left"/>
              <w:rPr>
                <w:rFonts w:cs="Arial"/>
                <w:lang w:eastAsia="ja-JP"/>
              </w:rPr>
            </w:pPr>
          </w:p>
        </w:tc>
        <w:tc>
          <w:tcPr>
            <w:tcW w:w="2410" w:type="dxa"/>
          </w:tcPr>
          <w:p w:rsidR="00892B63" w:rsidRPr="00567372" w:rsidRDefault="00892B63" w:rsidP="005D19EB">
            <w:pPr>
              <w:pStyle w:val="TAL"/>
              <w:rPr>
                <w:rFonts w:cs="Arial"/>
                <w:lang w:eastAsia="ja-JP"/>
              </w:rPr>
            </w:pPr>
          </w:p>
        </w:tc>
      </w:tr>
      <w:tr w:rsidR="00892B63" w:rsidRPr="00567372" w:rsidTr="005D19EB">
        <w:tc>
          <w:tcPr>
            <w:tcW w:w="2552" w:type="dxa"/>
          </w:tcPr>
          <w:p w:rsidR="00892B63" w:rsidRPr="00567372" w:rsidRDefault="00892B63" w:rsidP="005D19EB">
            <w:pPr>
              <w:pStyle w:val="TAL"/>
              <w:ind w:left="284"/>
              <w:rPr>
                <w:rFonts w:cs="Arial"/>
                <w:lang w:eastAsia="ja-JP"/>
              </w:rPr>
            </w:pPr>
            <w:r w:rsidRPr="00567372">
              <w:rPr>
                <w:rFonts w:cs="Arial"/>
                <w:lang w:eastAsia="ja-JP"/>
              </w:rPr>
              <w:t>&gt;&gt;Event-triggered Cell Load Reporting Response</w:t>
            </w:r>
          </w:p>
        </w:tc>
        <w:tc>
          <w:tcPr>
            <w:tcW w:w="1134" w:type="dxa"/>
          </w:tcPr>
          <w:p w:rsidR="00892B63" w:rsidRPr="00567372" w:rsidRDefault="00892B63" w:rsidP="005D19EB">
            <w:pPr>
              <w:pStyle w:val="TAL"/>
              <w:rPr>
                <w:rFonts w:cs="Arial"/>
                <w:lang w:eastAsia="ja-JP"/>
              </w:rPr>
            </w:pPr>
            <w:r w:rsidRPr="00567372">
              <w:rPr>
                <w:rFonts w:cs="Arial"/>
                <w:lang w:eastAsia="ja-JP"/>
              </w:rPr>
              <w:t>M</w:t>
            </w:r>
          </w:p>
        </w:tc>
        <w:tc>
          <w:tcPr>
            <w:tcW w:w="1392" w:type="dxa"/>
          </w:tcPr>
          <w:p w:rsidR="00892B63" w:rsidRPr="00567372" w:rsidRDefault="00892B63" w:rsidP="005D19EB">
            <w:pPr>
              <w:pStyle w:val="TAL"/>
              <w:rPr>
                <w:rFonts w:cs="Arial"/>
                <w:lang w:eastAsia="ja-JP"/>
              </w:rPr>
            </w:pPr>
          </w:p>
        </w:tc>
        <w:tc>
          <w:tcPr>
            <w:tcW w:w="1868" w:type="dxa"/>
          </w:tcPr>
          <w:p w:rsidR="00892B63" w:rsidRPr="00567372" w:rsidRDefault="00892B63" w:rsidP="005D19EB">
            <w:pPr>
              <w:pStyle w:val="TAC"/>
              <w:jc w:val="left"/>
              <w:rPr>
                <w:rFonts w:cs="Arial"/>
                <w:lang w:eastAsia="ja-JP"/>
              </w:rPr>
            </w:pPr>
            <w:r w:rsidRPr="00567372">
              <w:rPr>
                <w:rFonts w:cs="Arial"/>
                <w:lang w:eastAsia="ja-JP"/>
              </w:rPr>
              <w:t>B.1.12</w:t>
            </w:r>
          </w:p>
        </w:tc>
        <w:tc>
          <w:tcPr>
            <w:tcW w:w="2410" w:type="dxa"/>
          </w:tcPr>
          <w:p w:rsidR="00892B63" w:rsidRPr="00567372" w:rsidRDefault="00892B63" w:rsidP="005D19EB">
            <w:pPr>
              <w:pStyle w:val="TAL"/>
              <w:rPr>
                <w:rFonts w:cs="Arial"/>
                <w:lang w:eastAsia="ja-JP"/>
              </w:rPr>
            </w:pPr>
          </w:p>
        </w:tc>
      </w:tr>
      <w:tr w:rsidR="00892B63" w:rsidRPr="00567372" w:rsidTr="005D19EB">
        <w:tc>
          <w:tcPr>
            <w:tcW w:w="2552" w:type="dxa"/>
          </w:tcPr>
          <w:p w:rsidR="00892B63" w:rsidRPr="00567372" w:rsidRDefault="00892B63" w:rsidP="005D19EB">
            <w:pPr>
              <w:pStyle w:val="TAL"/>
              <w:ind w:left="142"/>
              <w:rPr>
                <w:rFonts w:cs="Arial"/>
                <w:lang w:eastAsia="ja-JP"/>
              </w:rPr>
            </w:pPr>
            <w:r w:rsidRPr="00567372">
              <w:rPr>
                <w:rFonts w:cs="Arial"/>
                <w:lang w:eastAsia="ja-JP"/>
              </w:rPr>
              <w:t>&gt;</w:t>
            </w:r>
            <w:r w:rsidRPr="00567372">
              <w:rPr>
                <w:rFonts w:cs="Arial"/>
                <w:i/>
                <w:iCs/>
                <w:lang w:eastAsia="ja-JP"/>
              </w:rPr>
              <w:t>HO Reporting</w:t>
            </w:r>
          </w:p>
        </w:tc>
        <w:tc>
          <w:tcPr>
            <w:tcW w:w="1134" w:type="dxa"/>
          </w:tcPr>
          <w:p w:rsidR="00892B63" w:rsidRPr="00567372" w:rsidRDefault="00892B63" w:rsidP="005D19EB">
            <w:pPr>
              <w:pStyle w:val="TAL"/>
              <w:rPr>
                <w:rFonts w:cs="Arial"/>
                <w:lang w:eastAsia="ja-JP"/>
              </w:rPr>
            </w:pPr>
          </w:p>
        </w:tc>
        <w:tc>
          <w:tcPr>
            <w:tcW w:w="1392" w:type="dxa"/>
          </w:tcPr>
          <w:p w:rsidR="00892B63" w:rsidRPr="00567372" w:rsidRDefault="00892B63" w:rsidP="005D19EB">
            <w:pPr>
              <w:pStyle w:val="TAL"/>
              <w:rPr>
                <w:rFonts w:cs="Arial"/>
                <w:lang w:eastAsia="ja-JP"/>
              </w:rPr>
            </w:pPr>
          </w:p>
        </w:tc>
        <w:tc>
          <w:tcPr>
            <w:tcW w:w="1868" w:type="dxa"/>
          </w:tcPr>
          <w:p w:rsidR="00892B63" w:rsidRPr="00567372" w:rsidRDefault="00892B63" w:rsidP="005D19EB">
            <w:pPr>
              <w:pStyle w:val="TAC"/>
              <w:jc w:val="left"/>
              <w:rPr>
                <w:rFonts w:cs="Arial"/>
                <w:lang w:eastAsia="ja-JP"/>
              </w:rPr>
            </w:pPr>
            <w:r w:rsidRPr="00567372">
              <w:rPr>
                <w:rFonts w:cs="Arial"/>
                <w:lang w:eastAsia="ja-JP"/>
              </w:rPr>
              <w:t>NULL</w:t>
            </w:r>
          </w:p>
        </w:tc>
        <w:tc>
          <w:tcPr>
            <w:tcW w:w="2410" w:type="dxa"/>
          </w:tcPr>
          <w:p w:rsidR="00892B63" w:rsidRPr="00567372" w:rsidRDefault="00892B63" w:rsidP="005D19EB">
            <w:pPr>
              <w:pStyle w:val="TAL"/>
              <w:rPr>
                <w:rFonts w:cs="Arial"/>
                <w:lang w:eastAsia="ja-JP"/>
              </w:rPr>
            </w:pPr>
          </w:p>
        </w:tc>
      </w:tr>
      <w:tr w:rsidR="00892B63" w:rsidRPr="00567372" w:rsidTr="005D19EB">
        <w:tc>
          <w:tcPr>
            <w:tcW w:w="255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ind w:left="142"/>
              <w:rPr>
                <w:rFonts w:cs="Arial"/>
                <w:lang w:eastAsia="ja-JP"/>
              </w:rPr>
            </w:pPr>
            <w:r w:rsidRPr="00567372">
              <w:rPr>
                <w:rFonts w:cs="Arial"/>
                <w:lang w:eastAsia="ja-JP"/>
              </w:rPr>
              <w:t>&gt;</w:t>
            </w:r>
            <w:r w:rsidRPr="00567372">
              <w:rPr>
                <w:rFonts w:cs="Arial"/>
                <w:i/>
                <w:lang w:eastAsia="ja-JP"/>
              </w:rPr>
              <w:t>E-UTRAN Cell Activation</w:t>
            </w:r>
          </w:p>
        </w:tc>
        <w:tc>
          <w:tcPr>
            <w:tcW w:w="1134"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139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1868"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r>
      <w:tr w:rsidR="00892B63" w:rsidRPr="00567372" w:rsidTr="005D19EB">
        <w:tc>
          <w:tcPr>
            <w:tcW w:w="255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ind w:left="284"/>
              <w:rPr>
                <w:rFonts w:cs="Arial"/>
                <w:lang w:eastAsia="ja-JP"/>
              </w:rPr>
            </w:pPr>
            <w:r w:rsidRPr="00567372">
              <w:rPr>
                <w:rFonts w:cs="Arial"/>
                <w:lang w:eastAsia="ja-JP"/>
              </w:rPr>
              <w:t>&gt;&gt;Cell Activation Response</w:t>
            </w:r>
          </w:p>
        </w:tc>
        <w:tc>
          <w:tcPr>
            <w:tcW w:w="1134"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M</w:t>
            </w:r>
          </w:p>
        </w:tc>
        <w:tc>
          <w:tcPr>
            <w:tcW w:w="139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1868"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B.1.15</w:t>
            </w:r>
          </w:p>
        </w:tc>
        <w:tc>
          <w:tcPr>
            <w:tcW w:w="241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r>
      <w:tr w:rsidR="00892B63" w:rsidRPr="00567372" w:rsidTr="005D19EB">
        <w:tc>
          <w:tcPr>
            <w:tcW w:w="255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ind w:left="142"/>
              <w:rPr>
                <w:rFonts w:cs="Arial"/>
                <w:lang w:eastAsia="ja-JP"/>
              </w:rPr>
            </w:pPr>
            <w:r w:rsidRPr="00567372">
              <w:rPr>
                <w:rFonts w:cs="Arial"/>
                <w:lang w:eastAsia="ja-JP"/>
              </w:rPr>
              <w:t>&gt;</w:t>
            </w:r>
            <w:r w:rsidRPr="00567372">
              <w:rPr>
                <w:rFonts w:cs="Arial"/>
                <w:i/>
                <w:lang w:eastAsia="ja-JP"/>
              </w:rPr>
              <w:t>Energy Savings Indication</w:t>
            </w:r>
          </w:p>
        </w:tc>
        <w:tc>
          <w:tcPr>
            <w:tcW w:w="1134"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139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1868"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NULL</w:t>
            </w:r>
          </w:p>
        </w:tc>
        <w:tc>
          <w:tcPr>
            <w:tcW w:w="241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 xml:space="preserve">The </w:t>
            </w:r>
            <w:r w:rsidRPr="00567372">
              <w:rPr>
                <w:rFonts w:cs="Arial"/>
                <w:i/>
                <w:lang w:eastAsia="ja-JP"/>
              </w:rPr>
              <w:t>Reporting Cell Identifier</w:t>
            </w:r>
            <w:r w:rsidRPr="00567372">
              <w:rPr>
                <w:rFonts w:cs="Arial"/>
                <w:lang w:eastAsia="ja-JP"/>
              </w:rPr>
              <w:t xml:space="preserve"> field in the RAN-INFORMATION Application Container for SON Transfer (TS 48.018 [18]) shall be the same as received in the RAN-INFORMATION-REQUEST Application Container. The </w:t>
            </w:r>
            <w:r w:rsidRPr="00567372">
              <w:rPr>
                <w:rFonts w:cs="Arial"/>
                <w:i/>
                <w:lang w:eastAsia="ja-JP"/>
              </w:rPr>
              <w:t>RAT Discriminator</w:t>
            </w:r>
            <w:r w:rsidRPr="00567372">
              <w:rPr>
                <w:rFonts w:cs="Arial"/>
                <w:lang w:eastAsia="ja-JP"/>
              </w:rPr>
              <w:t xml:space="preserve"> field shall be set to 'E-UTRAN'.</w:t>
            </w:r>
          </w:p>
        </w:tc>
      </w:tr>
      <w:tr w:rsidR="00892B63" w:rsidRPr="00567372" w:rsidTr="005D19EB">
        <w:tc>
          <w:tcPr>
            <w:tcW w:w="255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ind w:left="142"/>
              <w:rPr>
                <w:rFonts w:cs="Arial"/>
                <w:lang w:eastAsia="ja-JP"/>
              </w:rPr>
            </w:pPr>
            <w:r w:rsidRPr="00567372">
              <w:rPr>
                <w:rFonts w:cs="Arial"/>
                <w:lang w:eastAsia="ja-JP"/>
              </w:rPr>
              <w:t>&gt;</w:t>
            </w:r>
            <w:r w:rsidRPr="00567372">
              <w:rPr>
                <w:rFonts w:cs="Arial"/>
                <w:i/>
                <w:lang w:eastAsia="ja-JP"/>
              </w:rPr>
              <w:t>Failure Event Reporting</w:t>
            </w:r>
          </w:p>
        </w:tc>
        <w:tc>
          <w:tcPr>
            <w:tcW w:w="1134"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139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1868"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NULL</w:t>
            </w:r>
          </w:p>
        </w:tc>
        <w:tc>
          <w:tcPr>
            <w:tcW w:w="241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 xml:space="preserve">The </w:t>
            </w:r>
            <w:r w:rsidRPr="00567372">
              <w:rPr>
                <w:rFonts w:cs="Arial"/>
                <w:i/>
                <w:lang w:eastAsia="ja-JP"/>
              </w:rPr>
              <w:t>Reporting Cell Identifier</w:t>
            </w:r>
            <w:r w:rsidRPr="00567372">
              <w:rPr>
                <w:rFonts w:cs="Arial"/>
                <w:lang w:eastAsia="ja-JP"/>
              </w:rPr>
              <w:t xml:space="preserve"> field in the RAN-INFORMATION Application Container for SON Transfer (TS 48.018 [18]) shall be the same as received in the RAN-INFORMATION-REQUEST Application Container. The </w:t>
            </w:r>
            <w:r w:rsidRPr="00567372">
              <w:rPr>
                <w:rFonts w:cs="Arial"/>
                <w:i/>
                <w:lang w:eastAsia="ja-JP"/>
              </w:rPr>
              <w:t>RAT Discriminator</w:t>
            </w:r>
            <w:r w:rsidRPr="00567372">
              <w:rPr>
                <w:rFonts w:cs="Arial"/>
                <w:lang w:eastAsia="ja-JP"/>
              </w:rPr>
              <w:t xml:space="preserve"> field shall be set to 'E-</w:t>
            </w:r>
            <w:proofErr w:type="spellStart"/>
            <w:r w:rsidRPr="00567372">
              <w:rPr>
                <w:rFonts w:cs="Arial"/>
                <w:lang w:eastAsia="ja-JP"/>
              </w:rPr>
              <w:t>UTRAN'</w:t>
            </w:r>
            <w:ins w:id="475" w:author="CATT" w:date="2019-07-01T17:00:00Z">
              <w:r w:rsidR="00C53E2B">
                <w:rPr>
                  <w:rFonts w:cs="Arial" w:hint="eastAsia"/>
                  <w:lang w:eastAsia="zh-CN"/>
                </w:rPr>
                <w:t>or</w:t>
              </w:r>
              <w:proofErr w:type="spellEnd"/>
              <w:r w:rsidR="00C53E2B">
                <w:rPr>
                  <w:rFonts w:cs="Arial" w:hint="eastAsia"/>
                  <w:lang w:eastAsia="zh-CN"/>
                </w:rPr>
                <w:t xml:space="preserve"> </w:t>
              </w:r>
              <w:r w:rsidR="00C53E2B">
                <w:rPr>
                  <w:rFonts w:cs="Arial"/>
                  <w:lang w:eastAsia="zh-CN"/>
                </w:rPr>
                <w:t>“</w:t>
              </w:r>
              <w:r w:rsidR="00C53E2B">
                <w:rPr>
                  <w:rFonts w:cs="Arial" w:hint="eastAsia"/>
                  <w:lang w:eastAsia="zh-CN"/>
                </w:rPr>
                <w:t>NR</w:t>
              </w:r>
              <w:r w:rsidR="00C53E2B">
                <w:rPr>
                  <w:rFonts w:cs="Arial"/>
                  <w:lang w:eastAsia="zh-CN"/>
                </w:rPr>
                <w:t>”</w:t>
              </w:r>
            </w:ins>
            <w:r w:rsidRPr="00567372">
              <w:rPr>
                <w:rFonts w:cs="Arial"/>
                <w:lang w:eastAsia="ja-JP"/>
              </w:rPr>
              <w:t>.</w:t>
            </w:r>
          </w:p>
        </w:tc>
      </w:tr>
    </w:tbl>
    <w:p w:rsidR="00892B63" w:rsidRPr="00567372" w:rsidRDefault="00892B63" w:rsidP="00892B63">
      <w:pPr>
        <w:rPr>
          <w:rFonts w:eastAsia="宋体"/>
          <w:lang w:eastAsia="zh-CN"/>
        </w:rPr>
      </w:pPr>
    </w:p>
    <w:p w:rsidR="00892B63" w:rsidRPr="00567372" w:rsidRDefault="00892B63" w:rsidP="00892B63">
      <w:pPr>
        <w:pStyle w:val="2"/>
      </w:pPr>
      <w:bookmarkStart w:id="476" w:name="_Toc534712121"/>
      <w:r w:rsidRPr="00567372">
        <w:t>B.1.4</w:t>
      </w:r>
      <w:r w:rsidRPr="00567372">
        <w:tab/>
        <w:t>SON Transfer Cause</w:t>
      </w:r>
      <w:bookmarkEnd w:id="476"/>
    </w:p>
    <w:p w:rsidR="00892B63" w:rsidRPr="00567372" w:rsidRDefault="00892B63" w:rsidP="00892B63">
      <w:r w:rsidRPr="00567372">
        <w:t xml:space="preserve">This container indicates the cause why the </w:t>
      </w:r>
      <w:r w:rsidRPr="00567372">
        <w:rPr>
          <w:i/>
        </w:rPr>
        <w:t xml:space="preserve">Application Error Container </w:t>
      </w:r>
      <w:r w:rsidRPr="00567372">
        <w:t>IE for the SON Transfer application defined in TS 48.018 [18] is sent.</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3240"/>
        <w:gridCol w:w="1398"/>
      </w:tblGrid>
      <w:tr w:rsidR="00892B63" w:rsidRPr="00567372" w:rsidTr="005D19EB">
        <w:tc>
          <w:tcPr>
            <w:tcW w:w="2552" w:type="dxa"/>
          </w:tcPr>
          <w:p w:rsidR="00892B63" w:rsidRPr="00567372" w:rsidRDefault="00892B63" w:rsidP="005D19EB">
            <w:pPr>
              <w:pStyle w:val="TAH"/>
              <w:rPr>
                <w:rFonts w:cs="Arial"/>
                <w:lang w:eastAsia="ja-JP"/>
              </w:rPr>
            </w:pPr>
            <w:r w:rsidRPr="00567372">
              <w:rPr>
                <w:rFonts w:cs="Arial"/>
                <w:lang w:eastAsia="ja-JP"/>
              </w:rPr>
              <w:lastRenderedPageBreak/>
              <w:t>IE/Group Name</w:t>
            </w:r>
          </w:p>
        </w:tc>
        <w:tc>
          <w:tcPr>
            <w:tcW w:w="1134" w:type="dxa"/>
          </w:tcPr>
          <w:p w:rsidR="00892B63" w:rsidRPr="00567372" w:rsidRDefault="00892B63" w:rsidP="005D19EB">
            <w:pPr>
              <w:pStyle w:val="TAH"/>
              <w:rPr>
                <w:rFonts w:cs="Arial"/>
                <w:lang w:eastAsia="ja-JP"/>
              </w:rPr>
            </w:pPr>
            <w:r w:rsidRPr="00567372">
              <w:rPr>
                <w:rFonts w:cs="Arial"/>
                <w:lang w:eastAsia="ja-JP"/>
              </w:rPr>
              <w:t>Presence</w:t>
            </w:r>
          </w:p>
        </w:tc>
        <w:tc>
          <w:tcPr>
            <w:tcW w:w="1032" w:type="dxa"/>
          </w:tcPr>
          <w:p w:rsidR="00892B63" w:rsidRPr="00567372" w:rsidRDefault="00892B63" w:rsidP="005D19EB">
            <w:pPr>
              <w:pStyle w:val="TAH"/>
              <w:rPr>
                <w:rFonts w:cs="Arial"/>
                <w:lang w:eastAsia="ja-JP"/>
              </w:rPr>
            </w:pPr>
            <w:r w:rsidRPr="00567372">
              <w:rPr>
                <w:rFonts w:cs="Arial"/>
                <w:lang w:eastAsia="ja-JP"/>
              </w:rPr>
              <w:t>Range</w:t>
            </w:r>
          </w:p>
        </w:tc>
        <w:tc>
          <w:tcPr>
            <w:tcW w:w="3240" w:type="dxa"/>
          </w:tcPr>
          <w:p w:rsidR="00892B63" w:rsidRPr="00567372" w:rsidRDefault="00892B63" w:rsidP="005D19EB">
            <w:pPr>
              <w:pStyle w:val="TAH"/>
              <w:rPr>
                <w:rFonts w:cs="Arial"/>
                <w:lang w:eastAsia="ja-JP"/>
              </w:rPr>
            </w:pPr>
            <w:r w:rsidRPr="00567372">
              <w:rPr>
                <w:rFonts w:cs="Arial"/>
                <w:lang w:eastAsia="ja-JP"/>
              </w:rPr>
              <w:t>IE type and reference</w:t>
            </w:r>
          </w:p>
        </w:tc>
        <w:tc>
          <w:tcPr>
            <w:tcW w:w="1398" w:type="dxa"/>
          </w:tcPr>
          <w:p w:rsidR="00892B63" w:rsidRPr="00567372" w:rsidRDefault="00892B63" w:rsidP="005D19EB">
            <w:pPr>
              <w:pStyle w:val="TAH"/>
              <w:rPr>
                <w:rFonts w:cs="Arial"/>
                <w:lang w:eastAsia="ja-JP"/>
              </w:rPr>
            </w:pPr>
            <w:r w:rsidRPr="00567372">
              <w:rPr>
                <w:rFonts w:cs="Arial"/>
                <w:lang w:eastAsia="ja-JP"/>
              </w:rPr>
              <w:t>Semantics description</w:t>
            </w:r>
          </w:p>
        </w:tc>
      </w:tr>
      <w:tr w:rsidR="00892B63" w:rsidRPr="00567372" w:rsidTr="005D19EB">
        <w:tc>
          <w:tcPr>
            <w:tcW w:w="2552" w:type="dxa"/>
          </w:tcPr>
          <w:p w:rsidR="00892B63" w:rsidRPr="00567372" w:rsidRDefault="00892B63" w:rsidP="005D19EB">
            <w:pPr>
              <w:pStyle w:val="TAL"/>
              <w:rPr>
                <w:rFonts w:cs="Arial"/>
                <w:bCs/>
                <w:lang w:eastAsia="ja-JP"/>
              </w:rPr>
            </w:pPr>
            <w:r w:rsidRPr="00567372">
              <w:rPr>
                <w:rFonts w:cs="Arial"/>
                <w:bCs/>
                <w:lang w:eastAsia="ja-JP"/>
              </w:rPr>
              <w:t xml:space="preserve">CHOICE </w:t>
            </w:r>
            <w:r w:rsidRPr="00567372">
              <w:rPr>
                <w:rFonts w:cs="Arial"/>
                <w:i/>
                <w:iCs/>
                <w:lang w:eastAsia="ja-JP"/>
              </w:rPr>
              <w:t>SON Transfer Application</w:t>
            </w:r>
          </w:p>
        </w:tc>
        <w:tc>
          <w:tcPr>
            <w:tcW w:w="1134" w:type="dxa"/>
          </w:tcPr>
          <w:p w:rsidR="00892B63" w:rsidRPr="00567372" w:rsidRDefault="00892B63" w:rsidP="005D19EB">
            <w:pPr>
              <w:pStyle w:val="TAL"/>
              <w:rPr>
                <w:rFonts w:cs="Arial"/>
                <w:lang w:eastAsia="ja-JP"/>
              </w:rPr>
            </w:pPr>
            <w:r w:rsidRPr="00567372">
              <w:rPr>
                <w:rFonts w:cs="Arial"/>
                <w:lang w:eastAsia="ja-JP"/>
              </w:rPr>
              <w:t>M</w:t>
            </w:r>
          </w:p>
        </w:tc>
        <w:tc>
          <w:tcPr>
            <w:tcW w:w="1032" w:type="dxa"/>
          </w:tcPr>
          <w:p w:rsidR="00892B63" w:rsidRPr="00567372" w:rsidRDefault="00892B63" w:rsidP="005D19EB">
            <w:pPr>
              <w:pStyle w:val="TAL"/>
              <w:rPr>
                <w:rFonts w:cs="Arial"/>
                <w:lang w:eastAsia="ja-JP"/>
              </w:rPr>
            </w:pPr>
          </w:p>
        </w:tc>
        <w:tc>
          <w:tcPr>
            <w:tcW w:w="3240" w:type="dxa"/>
          </w:tcPr>
          <w:p w:rsidR="00892B63" w:rsidRPr="00567372" w:rsidRDefault="00892B63" w:rsidP="005D19EB">
            <w:pPr>
              <w:pStyle w:val="TAC"/>
              <w:jc w:val="left"/>
              <w:rPr>
                <w:rFonts w:cs="Arial"/>
                <w:lang w:eastAsia="ja-JP"/>
              </w:rPr>
            </w:pPr>
          </w:p>
        </w:tc>
        <w:tc>
          <w:tcPr>
            <w:tcW w:w="1398" w:type="dxa"/>
          </w:tcPr>
          <w:p w:rsidR="00892B63" w:rsidRPr="00567372" w:rsidRDefault="00892B63" w:rsidP="005D19EB">
            <w:pPr>
              <w:pStyle w:val="TAL"/>
              <w:rPr>
                <w:rFonts w:cs="Arial"/>
                <w:lang w:eastAsia="ja-JP"/>
              </w:rPr>
            </w:pPr>
          </w:p>
        </w:tc>
      </w:tr>
      <w:tr w:rsidR="00892B63" w:rsidRPr="00567372" w:rsidTr="005D19EB">
        <w:tc>
          <w:tcPr>
            <w:tcW w:w="2552" w:type="dxa"/>
          </w:tcPr>
          <w:p w:rsidR="00892B63" w:rsidRPr="00567372" w:rsidRDefault="00892B63" w:rsidP="005D19EB">
            <w:pPr>
              <w:pStyle w:val="TAL"/>
              <w:ind w:left="142"/>
              <w:rPr>
                <w:rFonts w:cs="Arial"/>
                <w:lang w:eastAsia="ja-JP"/>
              </w:rPr>
            </w:pPr>
            <w:r w:rsidRPr="00567372">
              <w:rPr>
                <w:rFonts w:cs="Arial"/>
                <w:lang w:eastAsia="ja-JP"/>
              </w:rPr>
              <w:t>&gt;</w:t>
            </w:r>
            <w:r w:rsidRPr="00567372">
              <w:rPr>
                <w:rFonts w:cs="Arial"/>
                <w:i/>
                <w:iCs/>
                <w:lang w:eastAsia="ja-JP"/>
              </w:rPr>
              <w:t>Cell Load Reporting</w:t>
            </w:r>
          </w:p>
        </w:tc>
        <w:tc>
          <w:tcPr>
            <w:tcW w:w="1134" w:type="dxa"/>
          </w:tcPr>
          <w:p w:rsidR="00892B63" w:rsidRPr="00567372" w:rsidRDefault="00892B63" w:rsidP="005D19EB">
            <w:pPr>
              <w:pStyle w:val="TAL"/>
              <w:rPr>
                <w:rFonts w:cs="Arial"/>
                <w:lang w:eastAsia="ja-JP"/>
              </w:rPr>
            </w:pPr>
          </w:p>
        </w:tc>
        <w:tc>
          <w:tcPr>
            <w:tcW w:w="1032" w:type="dxa"/>
          </w:tcPr>
          <w:p w:rsidR="00892B63" w:rsidRPr="00567372" w:rsidRDefault="00892B63" w:rsidP="005D19EB">
            <w:pPr>
              <w:pStyle w:val="TAL"/>
              <w:rPr>
                <w:rFonts w:cs="Arial"/>
                <w:lang w:eastAsia="ja-JP"/>
              </w:rPr>
            </w:pPr>
          </w:p>
        </w:tc>
        <w:tc>
          <w:tcPr>
            <w:tcW w:w="3240" w:type="dxa"/>
          </w:tcPr>
          <w:p w:rsidR="00892B63" w:rsidRPr="00567372" w:rsidRDefault="00892B63" w:rsidP="005D19EB">
            <w:pPr>
              <w:pStyle w:val="TAC"/>
              <w:jc w:val="left"/>
              <w:rPr>
                <w:rFonts w:cs="Arial"/>
                <w:lang w:eastAsia="ja-JP"/>
              </w:rPr>
            </w:pPr>
          </w:p>
        </w:tc>
        <w:tc>
          <w:tcPr>
            <w:tcW w:w="1398" w:type="dxa"/>
          </w:tcPr>
          <w:p w:rsidR="00892B63" w:rsidRPr="00567372" w:rsidRDefault="00892B63" w:rsidP="005D19EB">
            <w:pPr>
              <w:pStyle w:val="TAL"/>
              <w:rPr>
                <w:rFonts w:cs="Arial"/>
                <w:lang w:eastAsia="ja-JP"/>
              </w:rPr>
            </w:pPr>
          </w:p>
        </w:tc>
      </w:tr>
      <w:tr w:rsidR="00892B63" w:rsidRPr="00567372" w:rsidTr="005D19EB">
        <w:tc>
          <w:tcPr>
            <w:tcW w:w="2552" w:type="dxa"/>
          </w:tcPr>
          <w:p w:rsidR="00892B63" w:rsidRPr="00567372" w:rsidRDefault="00892B63" w:rsidP="005D19EB">
            <w:pPr>
              <w:pStyle w:val="TAL"/>
              <w:ind w:left="284"/>
              <w:rPr>
                <w:rFonts w:cs="Arial"/>
                <w:b/>
                <w:bCs/>
                <w:lang w:eastAsia="ja-JP"/>
              </w:rPr>
            </w:pPr>
            <w:r w:rsidRPr="00567372">
              <w:rPr>
                <w:rFonts w:cs="Arial"/>
                <w:bCs/>
                <w:lang w:eastAsia="ja-JP"/>
              </w:rPr>
              <w:t>&gt;&gt;Cell Load Reporting Cause</w:t>
            </w:r>
          </w:p>
        </w:tc>
        <w:tc>
          <w:tcPr>
            <w:tcW w:w="1134" w:type="dxa"/>
          </w:tcPr>
          <w:p w:rsidR="00892B63" w:rsidRPr="00567372" w:rsidRDefault="00892B63" w:rsidP="005D19EB">
            <w:pPr>
              <w:pStyle w:val="TAL"/>
              <w:rPr>
                <w:rFonts w:cs="Arial"/>
                <w:lang w:eastAsia="ja-JP"/>
              </w:rPr>
            </w:pPr>
            <w:r w:rsidRPr="00567372">
              <w:rPr>
                <w:rFonts w:cs="Arial"/>
                <w:lang w:eastAsia="ja-JP"/>
              </w:rPr>
              <w:t>M</w:t>
            </w:r>
          </w:p>
        </w:tc>
        <w:tc>
          <w:tcPr>
            <w:tcW w:w="1032" w:type="dxa"/>
          </w:tcPr>
          <w:p w:rsidR="00892B63" w:rsidRPr="00567372" w:rsidRDefault="00892B63" w:rsidP="005D19EB">
            <w:pPr>
              <w:pStyle w:val="TAL"/>
              <w:rPr>
                <w:rFonts w:cs="Arial"/>
                <w:lang w:eastAsia="ja-JP"/>
              </w:rPr>
            </w:pPr>
          </w:p>
        </w:tc>
        <w:tc>
          <w:tcPr>
            <w:tcW w:w="3240" w:type="dxa"/>
          </w:tcPr>
          <w:p w:rsidR="00892B63" w:rsidRPr="00567372" w:rsidRDefault="00892B63" w:rsidP="005D19EB">
            <w:pPr>
              <w:pStyle w:val="TAC"/>
              <w:jc w:val="left"/>
              <w:rPr>
                <w:rFonts w:cs="Arial"/>
                <w:lang w:eastAsia="ja-JP"/>
              </w:rPr>
            </w:pPr>
            <w:r w:rsidRPr="00567372">
              <w:rPr>
                <w:rFonts w:cs="Arial"/>
                <w:lang w:eastAsia="ja-JP"/>
              </w:rPr>
              <w:t>B.1.10</w:t>
            </w:r>
          </w:p>
        </w:tc>
        <w:tc>
          <w:tcPr>
            <w:tcW w:w="1398" w:type="dxa"/>
          </w:tcPr>
          <w:p w:rsidR="00892B63" w:rsidRPr="00567372" w:rsidRDefault="00892B63" w:rsidP="005D19EB">
            <w:pPr>
              <w:pStyle w:val="TAL"/>
              <w:rPr>
                <w:rFonts w:cs="Arial"/>
                <w:lang w:eastAsia="ja-JP"/>
              </w:rPr>
            </w:pPr>
          </w:p>
        </w:tc>
      </w:tr>
      <w:tr w:rsidR="00892B63" w:rsidRPr="00567372" w:rsidTr="005D19EB">
        <w:tc>
          <w:tcPr>
            <w:tcW w:w="2552" w:type="dxa"/>
          </w:tcPr>
          <w:p w:rsidR="00892B63" w:rsidRPr="00567372" w:rsidRDefault="00892B63" w:rsidP="005D19EB">
            <w:pPr>
              <w:keepNext/>
              <w:keepLines/>
              <w:spacing w:after="0"/>
              <w:ind w:left="142"/>
              <w:rPr>
                <w:rFonts w:ascii="Arial" w:hAnsi="Arial"/>
                <w:sz w:val="18"/>
              </w:rPr>
            </w:pPr>
            <w:r w:rsidRPr="00567372">
              <w:rPr>
                <w:rFonts w:ascii="Arial" w:hAnsi="Arial"/>
                <w:sz w:val="18"/>
              </w:rPr>
              <w:t>&gt;</w:t>
            </w:r>
            <w:r w:rsidRPr="00567372">
              <w:rPr>
                <w:rFonts w:ascii="Arial" w:hAnsi="Arial"/>
                <w:i/>
                <w:iCs/>
                <w:sz w:val="18"/>
              </w:rPr>
              <w:t>Multi-Cell Load Reporting</w:t>
            </w:r>
          </w:p>
        </w:tc>
        <w:tc>
          <w:tcPr>
            <w:tcW w:w="1134" w:type="dxa"/>
          </w:tcPr>
          <w:p w:rsidR="00892B63" w:rsidRPr="00567372" w:rsidRDefault="00892B63" w:rsidP="005D19EB">
            <w:pPr>
              <w:keepNext/>
              <w:keepLines/>
              <w:spacing w:after="0"/>
              <w:rPr>
                <w:rFonts w:ascii="Arial" w:hAnsi="Arial"/>
                <w:sz w:val="18"/>
              </w:rPr>
            </w:pPr>
          </w:p>
        </w:tc>
        <w:tc>
          <w:tcPr>
            <w:tcW w:w="1032" w:type="dxa"/>
          </w:tcPr>
          <w:p w:rsidR="00892B63" w:rsidRPr="00567372" w:rsidRDefault="00892B63" w:rsidP="005D19EB">
            <w:pPr>
              <w:keepNext/>
              <w:keepLines/>
              <w:spacing w:after="0"/>
              <w:rPr>
                <w:rFonts w:ascii="Arial" w:hAnsi="Arial"/>
                <w:sz w:val="18"/>
              </w:rPr>
            </w:pPr>
          </w:p>
        </w:tc>
        <w:tc>
          <w:tcPr>
            <w:tcW w:w="3240" w:type="dxa"/>
          </w:tcPr>
          <w:p w:rsidR="00892B63" w:rsidRPr="00567372" w:rsidDel="001C4251" w:rsidRDefault="00892B63" w:rsidP="005D19EB">
            <w:pPr>
              <w:pStyle w:val="TAC"/>
              <w:jc w:val="left"/>
              <w:rPr>
                <w:rFonts w:cs="Arial"/>
                <w:lang w:eastAsia="ja-JP"/>
              </w:rPr>
            </w:pPr>
          </w:p>
        </w:tc>
        <w:tc>
          <w:tcPr>
            <w:tcW w:w="1398" w:type="dxa"/>
          </w:tcPr>
          <w:p w:rsidR="00892B63" w:rsidRPr="00567372" w:rsidRDefault="00892B63" w:rsidP="005D19EB">
            <w:pPr>
              <w:keepNext/>
              <w:keepLines/>
              <w:spacing w:after="0"/>
              <w:rPr>
                <w:rFonts w:ascii="Arial" w:hAnsi="Arial"/>
                <w:sz w:val="18"/>
              </w:rPr>
            </w:pPr>
          </w:p>
        </w:tc>
      </w:tr>
      <w:tr w:rsidR="00892B63" w:rsidRPr="00567372" w:rsidTr="005D19EB">
        <w:tc>
          <w:tcPr>
            <w:tcW w:w="2552" w:type="dxa"/>
          </w:tcPr>
          <w:p w:rsidR="00892B63" w:rsidRPr="00567372" w:rsidRDefault="00892B63" w:rsidP="005D19EB">
            <w:pPr>
              <w:keepNext/>
              <w:keepLines/>
              <w:spacing w:after="0"/>
              <w:ind w:left="284"/>
              <w:rPr>
                <w:rFonts w:ascii="Arial" w:hAnsi="Arial"/>
                <w:bCs/>
                <w:sz w:val="18"/>
              </w:rPr>
            </w:pPr>
            <w:r w:rsidRPr="00567372">
              <w:rPr>
                <w:rFonts w:ascii="Arial" w:hAnsi="Arial"/>
                <w:bCs/>
                <w:sz w:val="18"/>
              </w:rPr>
              <w:t>&gt;&gt;Cell Load Reporting Cause</w:t>
            </w:r>
          </w:p>
        </w:tc>
        <w:tc>
          <w:tcPr>
            <w:tcW w:w="1134" w:type="dxa"/>
          </w:tcPr>
          <w:p w:rsidR="00892B63" w:rsidRPr="00567372" w:rsidRDefault="00892B63" w:rsidP="005D19EB">
            <w:pPr>
              <w:keepNext/>
              <w:keepLines/>
              <w:spacing w:after="0"/>
              <w:rPr>
                <w:rFonts w:ascii="Arial" w:hAnsi="Arial"/>
                <w:sz w:val="18"/>
              </w:rPr>
            </w:pPr>
            <w:r w:rsidRPr="00567372">
              <w:rPr>
                <w:rFonts w:ascii="Arial" w:hAnsi="Arial"/>
                <w:sz w:val="18"/>
              </w:rPr>
              <w:t>M</w:t>
            </w:r>
          </w:p>
        </w:tc>
        <w:tc>
          <w:tcPr>
            <w:tcW w:w="1032" w:type="dxa"/>
          </w:tcPr>
          <w:p w:rsidR="00892B63" w:rsidRPr="00567372" w:rsidRDefault="00892B63" w:rsidP="005D19EB">
            <w:pPr>
              <w:keepNext/>
              <w:keepLines/>
              <w:spacing w:after="0"/>
              <w:rPr>
                <w:rFonts w:ascii="Arial" w:hAnsi="Arial"/>
                <w:sz w:val="18"/>
              </w:rPr>
            </w:pPr>
          </w:p>
        </w:tc>
        <w:tc>
          <w:tcPr>
            <w:tcW w:w="3240" w:type="dxa"/>
          </w:tcPr>
          <w:p w:rsidR="00892B63" w:rsidRPr="00567372" w:rsidDel="001C4251" w:rsidRDefault="00892B63" w:rsidP="005D19EB">
            <w:pPr>
              <w:pStyle w:val="TAC"/>
              <w:jc w:val="left"/>
              <w:rPr>
                <w:rFonts w:cs="Arial"/>
                <w:lang w:eastAsia="ja-JP"/>
              </w:rPr>
            </w:pPr>
            <w:r w:rsidRPr="00567372">
              <w:rPr>
                <w:rFonts w:cs="Arial"/>
                <w:lang w:eastAsia="ja-JP"/>
              </w:rPr>
              <w:t>B.1.10</w:t>
            </w:r>
          </w:p>
        </w:tc>
        <w:tc>
          <w:tcPr>
            <w:tcW w:w="1398" w:type="dxa"/>
          </w:tcPr>
          <w:p w:rsidR="00892B63" w:rsidRPr="00567372" w:rsidRDefault="00892B63" w:rsidP="005D19EB">
            <w:pPr>
              <w:keepNext/>
              <w:keepLines/>
              <w:spacing w:after="0"/>
              <w:rPr>
                <w:rFonts w:ascii="Arial" w:hAnsi="Arial"/>
                <w:sz w:val="18"/>
              </w:rPr>
            </w:pPr>
          </w:p>
        </w:tc>
      </w:tr>
      <w:tr w:rsidR="00892B63" w:rsidRPr="00567372" w:rsidTr="005D19EB">
        <w:tc>
          <w:tcPr>
            <w:tcW w:w="2552" w:type="dxa"/>
          </w:tcPr>
          <w:p w:rsidR="00892B63" w:rsidRPr="00567372" w:rsidRDefault="00892B63" w:rsidP="005D19EB">
            <w:pPr>
              <w:pStyle w:val="TAL"/>
              <w:ind w:left="142"/>
              <w:rPr>
                <w:rFonts w:cs="Arial"/>
                <w:lang w:eastAsia="ja-JP"/>
              </w:rPr>
            </w:pPr>
            <w:r w:rsidRPr="00567372">
              <w:rPr>
                <w:rFonts w:cs="Arial"/>
                <w:lang w:eastAsia="ja-JP"/>
              </w:rPr>
              <w:t>&gt;</w:t>
            </w:r>
            <w:r w:rsidRPr="00567372">
              <w:rPr>
                <w:rFonts w:cs="Arial"/>
                <w:i/>
                <w:iCs/>
                <w:lang w:eastAsia="ja-JP"/>
              </w:rPr>
              <w:t>Event-Triggered Cell Load Reporting</w:t>
            </w:r>
          </w:p>
        </w:tc>
        <w:tc>
          <w:tcPr>
            <w:tcW w:w="1134" w:type="dxa"/>
          </w:tcPr>
          <w:p w:rsidR="00892B63" w:rsidRPr="00567372" w:rsidRDefault="00892B63" w:rsidP="005D19EB">
            <w:pPr>
              <w:pStyle w:val="TAL"/>
              <w:rPr>
                <w:rFonts w:cs="Arial"/>
                <w:lang w:eastAsia="ja-JP"/>
              </w:rPr>
            </w:pPr>
          </w:p>
        </w:tc>
        <w:tc>
          <w:tcPr>
            <w:tcW w:w="1032" w:type="dxa"/>
          </w:tcPr>
          <w:p w:rsidR="00892B63" w:rsidRPr="00567372" w:rsidRDefault="00892B63" w:rsidP="005D19EB">
            <w:pPr>
              <w:pStyle w:val="TAL"/>
              <w:rPr>
                <w:rFonts w:cs="Arial"/>
                <w:lang w:eastAsia="ja-JP"/>
              </w:rPr>
            </w:pPr>
          </w:p>
        </w:tc>
        <w:tc>
          <w:tcPr>
            <w:tcW w:w="3240" w:type="dxa"/>
          </w:tcPr>
          <w:p w:rsidR="00892B63" w:rsidRPr="00567372" w:rsidRDefault="00892B63" w:rsidP="005D19EB">
            <w:pPr>
              <w:pStyle w:val="TAC"/>
              <w:jc w:val="left"/>
              <w:rPr>
                <w:rFonts w:cs="Arial"/>
                <w:lang w:eastAsia="ja-JP"/>
              </w:rPr>
            </w:pPr>
          </w:p>
        </w:tc>
        <w:tc>
          <w:tcPr>
            <w:tcW w:w="1398" w:type="dxa"/>
          </w:tcPr>
          <w:p w:rsidR="00892B63" w:rsidRPr="00567372" w:rsidRDefault="00892B63" w:rsidP="005D19EB">
            <w:pPr>
              <w:pStyle w:val="TAL"/>
              <w:rPr>
                <w:rFonts w:cs="Arial"/>
                <w:lang w:eastAsia="ja-JP"/>
              </w:rPr>
            </w:pPr>
          </w:p>
        </w:tc>
      </w:tr>
      <w:tr w:rsidR="00892B63" w:rsidRPr="00567372" w:rsidTr="005D19EB">
        <w:tc>
          <w:tcPr>
            <w:tcW w:w="2552" w:type="dxa"/>
          </w:tcPr>
          <w:p w:rsidR="00892B63" w:rsidRPr="00567372" w:rsidRDefault="00892B63" w:rsidP="005D19EB">
            <w:pPr>
              <w:pStyle w:val="TAL"/>
              <w:ind w:left="284"/>
              <w:rPr>
                <w:rFonts w:cs="Arial"/>
                <w:lang w:eastAsia="ja-JP"/>
              </w:rPr>
            </w:pPr>
            <w:r w:rsidRPr="00567372">
              <w:rPr>
                <w:rFonts w:cs="Arial"/>
                <w:lang w:eastAsia="ja-JP"/>
              </w:rPr>
              <w:t>&gt;&gt;Cell Load Reporting Cause</w:t>
            </w:r>
          </w:p>
        </w:tc>
        <w:tc>
          <w:tcPr>
            <w:tcW w:w="1134" w:type="dxa"/>
          </w:tcPr>
          <w:p w:rsidR="00892B63" w:rsidRPr="00567372" w:rsidRDefault="00892B63" w:rsidP="005D19EB">
            <w:pPr>
              <w:pStyle w:val="TAL"/>
              <w:rPr>
                <w:rFonts w:cs="Arial"/>
                <w:lang w:eastAsia="ja-JP"/>
              </w:rPr>
            </w:pPr>
            <w:r w:rsidRPr="00567372">
              <w:rPr>
                <w:rFonts w:cs="Arial"/>
                <w:lang w:eastAsia="ja-JP"/>
              </w:rPr>
              <w:t>M</w:t>
            </w:r>
          </w:p>
        </w:tc>
        <w:tc>
          <w:tcPr>
            <w:tcW w:w="1032" w:type="dxa"/>
          </w:tcPr>
          <w:p w:rsidR="00892B63" w:rsidRPr="00567372" w:rsidRDefault="00892B63" w:rsidP="005D19EB">
            <w:pPr>
              <w:pStyle w:val="TAL"/>
              <w:rPr>
                <w:rFonts w:cs="Arial"/>
                <w:lang w:eastAsia="ja-JP"/>
              </w:rPr>
            </w:pPr>
          </w:p>
        </w:tc>
        <w:tc>
          <w:tcPr>
            <w:tcW w:w="3240" w:type="dxa"/>
          </w:tcPr>
          <w:p w:rsidR="00892B63" w:rsidRPr="00567372" w:rsidRDefault="00892B63" w:rsidP="005D19EB">
            <w:pPr>
              <w:pStyle w:val="TAC"/>
              <w:jc w:val="left"/>
              <w:rPr>
                <w:rFonts w:cs="Arial"/>
                <w:lang w:eastAsia="ja-JP"/>
              </w:rPr>
            </w:pPr>
            <w:r w:rsidRPr="00567372">
              <w:rPr>
                <w:rFonts w:cs="Arial"/>
                <w:lang w:eastAsia="ja-JP"/>
              </w:rPr>
              <w:t>B.1.10</w:t>
            </w:r>
          </w:p>
        </w:tc>
        <w:tc>
          <w:tcPr>
            <w:tcW w:w="1398" w:type="dxa"/>
          </w:tcPr>
          <w:p w:rsidR="00892B63" w:rsidRPr="00567372" w:rsidRDefault="00892B63" w:rsidP="005D19EB">
            <w:pPr>
              <w:pStyle w:val="TAL"/>
              <w:rPr>
                <w:rFonts w:cs="Arial"/>
                <w:lang w:eastAsia="ja-JP"/>
              </w:rPr>
            </w:pPr>
          </w:p>
        </w:tc>
      </w:tr>
      <w:tr w:rsidR="00892B63" w:rsidRPr="00567372" w:rsidTr="005D19EB">
        <w:tc>
          <w:tcPr>
            <w:tcW w:w="2552" w:type="dxa"/>
          </w:tcPr>
          <w:p w:rsidR="00892B63" w:rsidRPr="00567372" w:rsidRDefault="00892B63" w:rsidP="005D19EB">
            <w:pPr>
              <w:pStyle w:val="TAL"/>
              <w:ind w:left="142"/>
              <w:rPr>
                <w:rFonts w:cs="Arial"/>
                <w:bCs/>
                <w:lang w:eastAsia="ja-JP"/>
              </w:rPr>
            </w:pPr>
            <w:r w:rsidRPr="00567372">
              <w:rPr>
                <w:rFonts w:cs="Arial"/>
                <w:bCs/>
                <w:lang w:eastAsia="ja-JP"/>
              </w:rPr>
              <w:t>&gt;</w:t>
            </w:r>
            <w:r w:rsidRPr="00567372">
              <w:rPr>
                <w:rFonts w:cs="Arial"/>
                <w:bCs/>
                <w:i/>
                <w:iCs/>
                <w:lang w:eastAsia="ja-JP"/>
              </w:rPr>
              <w:t>HO Reporting</w:t>
            </w:r>
          </w:p>
        </w:tc>
        <w:tc>
          <w:tcPr>
            <w:tcW w:w="1134" w:type="dxa"/>
          </w:tcPr>
          <w:p w:rsidR="00892B63" w:rsidRPr="00567372" w:rsidRDefault="00892B63" w:rsidP="005D19EB">
            <w:pPr>
              <w:pStyle w:val="TAL"/>
              <w:rPr>
                <w:rFonts w:cs="Arial"/>
                <w:lang w:eastAsia="ja-JP"/>
              </w:rPr>
            </w:pPr>
          </w:p>
        </w:tc>
        <w:tc>
          <w:tcPr>
            <w:tcW w:w="1032" w:type="dxa"/>
          </w:tcPr>
          <w:p w:rsidR="00892B63" w:rsidRPr="00567372" w:rsidRDefault="00892B63" w:rsidP="005D19EB">
            <w:pPr>
              <w:pStyle w:val="TAL"/>
              <w:rPr>
                <w:rFonts w:cs="Arial"/>
                <w:lang w:eastAsia="ja-JP"/>
              </w:rPr>
            </w:pPr>
          </w:p>
        </w:tc>
        <w:tc>
          <w:tcPr>
            <w:tcW w:w="3240" w:type="dxa"/>
          </w:tcPr>
          <w:p w:rsidR="00892B63" w:rsidRPr="00567372" w:rsidRDefault="00892B63" w:rsidP="005D19EB">
            <w:pPr>
              <w:pStyle w:val="TAC"/>
              <w:jc w:val="left"/>
              <w:rPr>
                <w:rFonts w:cs="Arial"/>
                <w:lang w:eastAsia="ja-JP"/>
              </w:rPr>
            </w:pPr>
          </w:p>
        </w:tc>
        <w:tc>
          <w:tcPr>
            <w:tcW w:w="1398" w:type="dxa"/>
          </w:tcPr>
          <w:p w:rsidR="00892B63" w:rsidRPr="00567372" w:rsidRDefault="00892B63" w:rsidP="005D19EB">
            <w:pPr>
              <w:pStyle w:val="TAL"/>
              <w:rPr>
                <w:rFonts w:cs="Arial"/>
                <w:lang w:eastAsia="ja-JP"/>
              </w:rPr>
            </w:pPr>
          </w:p>
        </w:tc>
      </w:tr>
      <w:tr w:rsidR="00892B63" w:rsidRPr="00567372" w:rsidTr="005D19EB">
        <w:tc>
          <w:tcPr>
            <w:tcW w:w="2552" w:type="dxa"/>
          </w:tcPr>
          <w:p w:rsidR="00892B63" w:rsidRPr="00567372" w:rsidRDefault="00892B63" w:rsidP="005D19EB">
            <w:pPr>
              <w:pStyle w:val="TAL"/>
              <w:ind w:left="284"/>
              <w:rPr>
                <w:rFonts w:cs="Arial"/>
                <w:bCs/>
                <w:lang w:eastAsia="ja-JP"/>
              </w:rPr>
            </w:pPr>
            <w:r w:rsidRPr="00567372">
              <w:rPr>
                <w:rFonts w:cs="Arial"/>
                <w:bCs/>
                <w:lang w:eastAsia="ja-JP"/>
              </w:rPr>
              <w:t>&gt;&gt;</w:t>
            </w:r>
            <w:r w:rsidRPr="00567372">
              <w:rPr>
                <w:rFonts w:cs="Arial"/>
                <w:lang w:eastAsia="ja-JP"/>
              </w:rPr>
              <w:t>HO Reporting Cause</w:t>
            </w:r>
          </w:p>
        </w:tc>
        <w:tc>
          <w:tcPr>
            <w:tcW w:w="1134" w:type="dxa"/>
          </w:tcPr>
          <w:p w:rsidR="00892B63" w:rsidRPr="00567372" w:rsidRDefault="00892B63" w:rsidP="005D19EB">
            <w:pPr>
              <w:pStyle w:val="TAL"/>
              <w:rPr>
                <w:rFonts w:cs="Arial"/>
                <w:lang w:eastAsia="ja-JP"/>
              </w:rPr>
            </w:pPr>
            <w:r w:rsidRPr="00567372">
              <w:rPr>
                <w:rFonts w:cs="Arial"/>
                <w:lang w:eastAsia="ja-JP"/>
              </w:rPr>
              <w:t>M</w:t>
            </w:r>
          </w:p>
        </w:tc>
        <w:tc>
          <w:tcPr>
            <w:tcW w:w="1032" w:type="dxa"/>
          </w:tcPr>
          <w:p w:rsidR="00892B63" w:rsidRPr="00567372" w:rsidRDefault="00892B63" w:rsidP="005D19EB">
            <w:pPr>
              <w:pStyle w:val="TAL"/>
              <w:rPr>
                <w:rFonts w:cs="Arial"/>
                <w:lang w:eastAsia="ja-JP"/>
              </w:rPr>
            </w:pPr>
          </w:p>
        </w:tc>
        <w:tc>
          <w:tcPr>
            <w:tcW w:w="3240" w:type="dxa"/>
          </w:tcPr>
          <w:p w:rsidR="00892B63" w:rsidRPr="00567372" w:rsidRDefault="00892B63" w:rsidP="005D19EB">
            <w:pPr>
              <w:pStyle w:val="TAL"/>
              <w:rPr>
                <w:rFonts w:cs="Arial"/>
                <w:lang w:eastAsia="ja-JP"/>
              </w:rPr>
            </w:pPr>
            <w:r w:rsidRPr="00567372">
              <w:rPr>
                <w:rFonts w:cs="Arial"/>
                <w:lang w:eastAsia="ja-JP"/>
              </w:rPr>
              <w:t xml:space="preserve">ENUMERATED </w:t>
            </w:r>
          </w:p>
          <w:p w:rsidR="00892B63" w:rsidRPr="00567372" w:rsidRDefault="00892B63" w:rsidP="005D19EB">
            <w:pPr>
              <w:pStyle w:val="TAL"/>
              <w:rPr>
                <w:rFonts w:cs="Arial"/>
                <w:lang w:eastAsia="ja-JP"/>
              </w:rPr>
            </w:pPr>
            <w:r w:rsidRPr="00567372">
              <w:rPr>
                <w:rFonts w:cs="Arial"/>
                <w:lang w:eastAsia="ja-JP"/>
              </w:rPr>
              <w:t>(Application Container Syntax Error,</w:t>
            </w:r>
          </w:p>
          <w:p w:rsidR="00892B63" w:rsidRPr="00567372" w:rsidRDefault="00892B63" w:rsidP="005D19EB">
            <w:pPr>
              <w:pStyle w:val="TAL"/>
              <w:rPr>
                <w:rFonts w:cs="Arial"/>
                <w:lang w:eastAsia="ja-JP"/>
              </w:rPr>
            </w:pPr>
            <w:r w:rsidRPr="00567372">
              <w:rPr>
                <w:rFonts w:cs="Arial"/>
                <w:lang w:eastAsia="ja-JP"/>
              </w:rPr>
              <w:t>Inconsistent Reporting Cell Identifier,</w:t>
            </w:r>
          </w:p>
          <w:p w:rsidR="00892B63" w:rsidRPr="00567372" w:rsidRDefault="00892B63" w:rsidP="005D19EB">
            <w:pPr>
              <w:pStyle w:val="TAL"/>
              <w:rPr>
                <w:rFonts w:cs="Arial"/>
                <w:lang w:eastAsia="ja-JP"/>
              </w:rPr>
            </w:pPr>
            <w:r w:rsidRPr="00567372">
              <w:rPr>
                <w:rFonts w:cs="Arial"/>
                <w:lang w:eastAsia="ja-JP"/>
              </w:rPr>
              <w:t>Unspecified,</w:t>
            </w:r>
          </w:p>
          <w:p w:rsidR="00892B63" w:rsidRPr="00567372" w:rsidRDefault="00892B63" w:rsidP="005D19EB">
            <w:pPr>
              <w:pStyle w:val="TAL"/>
              <w:rPr>
                <w:rFonts w:cs="Arial"/>
                <w:lang w:eastAsia="ja-JP"/>
              </w:rPr>
            </w:pPr>
            <w:r w:rsidRPr="00567372">
              <w:rPr>
                <w:rFonts w:cs="Arial"/>
                <w:lang w:eastAsia="ja-JP"/>
              </w:rPr>
              <w:t>…)</w:t>
            </w:r>
          </w:p>
        </w:tc>
        <w:tc>
          <w:tcPr>
            <w:tcW w:w="1398" w:type="dxa"/>
          </w:tcPr>
          <w:p w:rsidR="00892B63" w:rsidRPr="00567372" w:rsidRDefault="00892B63" w:rsidP="005D19EB">
            <w:pPr>
              <w:pStyle w:val="TAL"/>
              <w:rPr>
                <w:rFonts w:cs="Arial"/>
                <w:lang w:eastAsia="ja-JP"/>
              </w:rPr>
            </w:pPr>
          </w:p>
        </w:tc>
      </w:tr>
      <w:tr w:rsidR="00892B63" w:rsidRPr="00567372" w:rsidTr="005D19EB">
        <w:tc>
          <w:tcPr>
            <w:tcW w:w="255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ind w:left="142"/>
              <w:rPr>
                <w:rFonts w:cs="Arial"/>
                <w:bCs/>
                <w:lang w:eastAsia="ja-JP"/>
              </w:rPr>
            </w:pPr>
            <w:r w:rsidRPr="00567372">
              <w:rPr>
                <w:rFonts w:cs="Arial"/>
                <w:bCs/>
                <w:lang w:eastAsia="ja-JP"/>
              </w:rPr>
              <w:t>&gt;</w:t>
            </w:r>
            <w:r w:rsidRPr="00567372">
              <w:rPr>
                <w:rFonts w:cs="Arial"/>
                <w:bCs/>
                <w:i/>
                <w:lang w:eastAsia="ja-JP"/>
              </w:rPr>
              <w:t>E-UTRAN Cell  Activation</w:t>
            </w:r>
          </w:p>
        </w:tc>
        <w:tc>
          <w:tcPr>
            <w:tcW w:w="1134"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103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324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1398"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r>
      <w:tr w:rsidR="00892B63" w:rsidRPr="00567372" w:rsidTr="005D19EB">
        <w:tc>
          <w:tcPr>
            <w:tcW w:w="255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ind w:left="284"/>
              <w:rPr>
                <w:rFonts w:cs="Arial"/>
                <w:bCs/>
                <w:lang w:eastAsia="ja-JP"/>
              </w:rPr>
            </w:pPr>
            <w:r w:rsidRPr="00567372">
              <w:rPr>
                <w:rFonts w:cs="Arial"/>
                <w:bCs/>
                <w:lang w:eastAsia="ja-JP"/>
              </w:rPr>
              <w:t>&gt;&gt;Cell Activation Cause</w:t>
            </w:r>
          </w:p>
        </w:tc>
        <w:tc>
          <w:tcPr>
            <w:tcW w:w="1134"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M</w:t>
            </w:r>
          </w:p>
        </w:tc>
        <w:tc>
          <w:tcPr>
            <w:tcW w:w="103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324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 xml:space="preserve">ENUMERATED </w:t>
            </w:r>
          </w:p>
          <w:p w:rsidR="00892B63" w:rsidRPr="00567372" w:rsidRDefault="00892B63" w:rsidP="005D19EB">
            <w:pPr>
              <w:pStyle w:val="TAL"/>
              <w:rPr>
                <w:rFonts w:cs="Arial"/>
                <w:lang w:eastAsia="ja-JP"/>
              </w:rPr>
            </w:pPr>
            <w:r w:rsidRPr="00567372">
              <w:rPr>
                <w:rFonts w:cs="Arial"/>
                <w:lang w:eastAsia="ja-JP"/>
              </w:rPr>
              <w:t>(Application Container Syntax Error,</w:t>
            </w:r>
          </w:p>
          <w:p w:rsidR="00892B63" w:rsidRPr="00567372" w:rsidRDefault="00892B63" w:rsidP="005D19EB">
            <w:pPr>
              <w:pStyle w:val="TAL"/>
              <w:rPr>
                <w:rFonts w:cs="Arial"/>
                <w:lang w:eastAsia="ja-JP"/>
              </w:rPr>
            </w:pPr>
            <w:r w:rsidRPr="00567372">
              <w:rPr>
                <w:rFonts w:cs="Arial"/>
                <w:lang w:eastAsia="ja-JP"/>
              </w:rPr>
              <w:t>Inconsistent Reporting Cell Identifier,</w:t>
            </w:r>
          </w:p>
          <w:p w:rsidR="00892B63" w:rsidRPr="00567372" w:rsidRDefault="00892B63" w:rsidP="005D19EB">
            <w:pPr>
              <w:pStyle w:val="TAL"/>
              <w:rPr>
                <w:rFonts w:cs="Arial"/>
                <w:lang w:eastAsia="ja-JP"/>
              </w:rPr>
            </w:pPr>
            <w:r w:rsidRPr="00567372">
              <w:rPr>
                <w:rFonts w:cs="Arial"/>
                <w:lang w:eastAsia="ja-JP"/>
              </w:rPr>
              <w:t>Unspecified,</w:t>
            </w:r>
          </w:p>
          <w:p w:rsidR="00892B63" w:rsidRPr="00567372" w:rsidRDefault="00892B63" w:rsidP="005D19EB">
            <w:pPr>
              <w:pStyle w:val="TAL"/>
              <w:rPr>
                <w:rFonts w:cs="Arial"/>
                <w:lang w:eastAsia="ja-JP"/>
              </w:rPr>
            </w:pPr>
            <w:r w:rsidRPr="00567372">
              <w:rPr>
                <w:rFonts w:cs="Arial"/>
                <w:lang w:eastAsia="ja-JP"/>
              </w:rPr>
              <w:t>…)</w:t>
            </w:r>
          </w:p>
        </w:tc>
        <w:tc>
          <w:tcPr>
            <w:tcW w:w="1398"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r>
      <w:tr w:rsidR="00892B63" w:rsidRPr="00567372" w:rsidTr="005D19EB">
        <w:tc>
          <w:tcPr>
            <w:tcW w:w="255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ind w:left="142"/>
              <w:rPr>
                <w:rFonts w:cs="Arial"/>
                <w:bCs/>
                <w:lang w:eastAsia="ja-JP"/>
              </w:rPr>
            </w:pPr>
            <w:r w:rsidRPr="00567372">
              <w:rPr>
                <w:rFonts w:cs="Arial"/>
                <w:bCs/>
                <w:lang w:eastAsia="ja-JP"/>
              </w:rPr>
              <w:t>&gt;</w:t>
            </w:r>
            <w:r w:rsidRPr="00567372">
              <w:rPr>
                <w:rFonts w:cs="Arial"/>
                <w:bCs/>
                <w:i/>
                <w:lang w:eastAsia="ja-JP"/>
              </w:rPr>
              <w:t>Energy Savings Indication</w:t>
            </w:r>
          </w:p>
        </w:tc>
        <w:tc>
          <w:tcPr>
            <w:tcW w:w="1134"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103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324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1398"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r>
      <w:tr w:rsidR="00892B63" w:rsidRPr="00567372" w:rsidTr="005D19EB">
        <w:tc>
          <w:tcPr>
            <w:tcW w:w="255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ind w:left="284"/>
              <w:rPr>
                <w:rFonts w:cs="Arial"/>
                <w:bCs/>
                <w:lang w:eastAsia="ja-JP"/>
              </w:rPr>
            </w:pPr>
            <w:r w:rsidRPr="00567372">
              <w:rPr>
                <w:rFonts w:cs="Arial"/>
                <w:bCs/>
                <w:lang w:eastAsia="ja-JP"/>
              </w:rPr>
              <w:t>&gt;&gt;Cell State Indication Cause</w:t>
            </w:r>
          </w:p>
        </w:tc>
        <w:tc>
          <w:tcPr>
            <w:tcW w:w="1134"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M</w:t>
            </w:r>
          </w:p>
        </w:tc>
        <w:tc>
          <w:tcPr>
            <w:tcW w:w="103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324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 xml:space="preserve">ENUMERATED </w:t>
            </w:r>
          </w:p>
          <w:p w:rsidR="00892B63" w:rsidRPr="00567372" w:rsidRDefault="00892B63" w:rsidP="005D19EB">
            <w:pPr>
              <w:pStyle w:val="TAL"/>
              <w:rPr>
                <w:rFonts w:cs="Arial"/>
                <w:lang w:eastAsia="ja-JP"/>
              </w:rPr>
            </w:pPr>
            <w:r w:rsidRPr="00567372">
              <w:rPr>
                <w:rFonts w:cs="Arial"/>
                <w:lang w:eastAsia="ja-JP"/>
              </w:rPr>
              <w:t>(Application Container Syntax Error,</w:t>
            </w:r>
          </w:p>
          <w:p w:rsidR="00892B63" w:rsidRPr="00567372" w:rsidRDefault="00892B63" w:rsidP="005D19EB">
            <w:pPr>
              <w:pStyle w:val="TAL"/>
              <w:rPr>
                <w:rFonts w:cs="Arial"/>
                <w:lang w:eastAsia="ja-JP"/>
              </w:rPr>
            </w:pPr>
            <w:r w:rsidRPr="00567372">
              <w:rPr>
                <w:rFonts w:cs="Arial"/>
                <w:lang w:eastAsia="ja-JP"/>
              </w:rPr>
              <w:t>Inconsistent Reporting Cell Identifier,</w:t>
            </w:r>
          </w:p>
          <w:p w:rsidR="00892B63" w:rsidRPr="00567372" w:rsidRDefault="00892B63" w:rsidP="005D19EB">
            <w:pPr>
              <w:pStyle w:val="TAL"/>
              <w:rPr>
                <w:rFonts w:cs="Arial"/>
                <w:lang w:eastAsia="ja-JP"/>
              </w:rPr>
            </w:pPr>
            <w:r w:rsidRPr="00567372">
              <w:rPr>
                <w:rFonts w:cs="Arial"/>
                <w:lang w:eastAsia="ja-JP"/>
              </w:rPr>
              <w:t>Unspecified,</w:t>
            </w:r>
          </w:p>
          <w:p w:rsidR="00892B63" w:rsidRPr="00567372" w:rsidRDefault="00892B63" w:rsidP="005D19EB">
            <w:pPr>
              <w:pStyle w:val="TAL"/>
              <w:rPr>
                <w:rFonts w:cs="Arial"/>
                <w:lang w:eastAsia="ja-JP"/>
              </w:rPr>
            </w:pPr>
            <w:r w:rsidRPr="00567372">
              <w:rPr>
                <w:rFonts w:cs="Arial"/>
                <w:lang w:eastAsia="ja-JP"/>
              </w:rPr>
              <w:t>…)</w:t>
            </w:r>
          </w:p>
        </w:tc>
        <w:tc>
          <w:tcPr>
            <w:tcW w:w="1398"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r>
      <w:tr w:rsidR="00892B63" w:rsidRPr="00567372" w:rsidTr="005D19EB">
        <w:tc>
          <w:tcPr>
            <w:tcW w:w="255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ind w:left="142"/>
              <w:rPr>
                <w:rFonts w:cs="Arial"/>
                <w:bCs/>
                <w:lang w:eastAsia="ja-JP"/>
              </w:rPr>
            </w:pPr>
            <w:r w:rsidRPr="00567372">
              <w:rPr>
                <w:rFonts w:cs="Arial"/>
                <w:bCs/>
                <w:lang w:eastAsia="ja-JP"/>
              </w:rPr>
              <w:t>&gt;</w:t>
            </w:r>
            <w:r w:rsidRPr="00567372">
              <w:rPr>
                <w:rFonts w:cs="Arial"/>
                <w:bCs/>
                <w:i/>
                <w:lang w:eastAsia="ja-JP"/>
              </w:rPr>
              <w:t>Failure Event Reporting</w:t>
            </w:r>
          </w:p>
        </w:tc>
        <w:tc>
          <w:tcPr>
            <w:tcW w:w="1134"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103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324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1398"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r>
      <w:tr w:rsidR="00892B63" w:rsidRPr="00567372" w:rsidTr="005D19EB">
        <w:tc>
          <w:tcPr>
            <w:tcW w:w="255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ind w:left="284"/>
              <w:rPr>
                <w:rFonts w:cs="Arial"/>
                <w:bCs/>
                <w:lang w:eastAsia="ja-JP"/>
              </w:rPr>
            </w:pPr>
            <w:r w:rsidRPr="00567372">
              <w:rPr>
                <w:rFonts w:cs="Arial"/>
                <w:bCs/>
                <w:lang w:eastAsia="ja-JP"/>
              </w:rPr>
              <w:t>&gt;&gt;Failure Event Reporting Cause</w:t>
            </w:r>
          </w:p>
        </w:tc>
        <w:tc>
          <w:tcPr>
            <w:tcW w:w="1134"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M</w:t>
            </w:r>
          </w:p>
        </w:tc>
        <w:tc>
          <w:tcPr>
            <w:tcW w:w="103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324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 xml:space="preserve">ENUMERATED </w:t>
            </w:r>
          </w:p>
          <w:p w:rsidR="00892B63" w:rsidRPr="00567372" w:rsidRDefault="00892B63" w:rsidP="005D19EB">
            <w:pPr>
              <w:pStyle w:val="TAL"/>
              <w:rPr>
                <w:rFonts w:cs="Arial"/>
                <w:lang w:eastAsia="ja-JP"/>
              </w:rPr>
            </w:pPr>
            <w:r w:rsidRPr="00567372">
              <w:rPr>
                <w:rFonts w:cs="Arial"/>
                <w:lang w:eastAsia="ja-JP"/>
              </w:rPr>
              <w:t>(Application Container Syntax Error,</w:t>
            </w:r>
          </w:p>
          <w:p w:rsidR="00892B63" w:rsidRPr="00567372" w:rsidRDefault="00892B63" w:rsidP="005D19EB">
            <w:pPr>
              <w:pStyle w:val="TAL"/>
              <w:rPr>
                <w:rFonts w:cs="Arial"/>
                <w:lang w:eastAsia="ja-JP"/>
              </w:rPr>
            </w:pPr>
            <w:r w:rsidRPr="00567372">
              <w:rPr>
                <w:rFonts w:cs="Arial"/>
                <w:lang w:eastAsia="ja-JP"/>
              </w:rPr>
              <w:t>Inconsistent Reporting Cell Identifier,</w:t>
            </w:r>
          </w:p>
          <w:p w:rsidR="00892B63" w:rsidRPr="00567372" w:rsidRDefault="00892B63" w:rsidP="005D19EB">
            <w:pPr>
              <w:pStyle w:val="TAL"/>
              <w:rPr>
                <w:rFonts w:cs="Arial"/>
                <w:lang w:eastAsia="ja-JP"/>
              </w:rPr>
            </w:pPr>
            <w:r w:rsidRPr="00567372">
              <w:rPr>
                <w:rFonts w:cs="Arial"/>
                <w:lang w:eastAsia="ja-JP"/>
              </w:rPr>
              <w:t>Unspecified,</w:t>
            </w:r>
          </w:p>
          <w:p w:rsidR="00892B63" w:rsidRPr="00567372" w:rsidRDefault="00892B63" w:rsidP="005D19EB">
            <w:pPr>
              <w:pStyle w:val="TAL"/>
              <w:rPr>
                <w:rFonts w:cs="Arial"/>
                <w:lang w:eastAsia="ja-JP"/>
              </w:rPr>
            </w:pPr>
            <w:r w:rsidRPr="00567372">
              <w:rPr>
                <w:rFonts w:cs="Arial"/>
                <w:lang w:eastAsia="ja-JP"/>
              </w:rPr>
              <w:t>…)</w:t>
            </w:r>
          </w:p>
        </w:tc>
        <w:tc>
          <w:tcPr>
            <w:tcW w:w="1398"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r>
    </w:tbl>
    <w:p w:rsidR="00892B63" w:rsidRPr="00567372" w:rsidRDefault="00892B63" w:rsidP="00892B63">
      <w:pPr>
        <w:rPr>
          <w:rFonts w:eastAsia="宋体"/>
          <w:lang w:eastAsia="zh-CN"/>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760"/>
      </w:tblGrid>
      <w:tr w:rsidR="00892B63" w:rsidRPr="00567372" w:rsidTr="005D19EB">
        <w:tc>
          <w:tcPr>
            <w:tcW w:w="3240" w:type="dxa"/>
          </w:tcPr>
          <w:p w:rsidR="00892B63" w:rsidRPr="00567372" w:rsidRDefault="00892B63" w:rsidP="005D19EB">
            <w:pPr>
              <w:pStyle w:val="TAH"/>
              <w:rPr>
                <w:rFonts w:cs="Arial"/>
                <w:lang w:eastAsia="ja-JP"/>
              </w:rPr>
            </w:pPr>
            <w:r w:rsidRPr="00567372">
              <w:rPr>
                <w:rFonts w:cs="Arial"/>
                <w:lang w:eastAsia="ja-JP"/>
              </w:rPr>
              <w:t>HO Reporting Cause</w:t>
            </w:r>
          </w:p>
        </w:tc>
        <w:tc>
          <w:tcPr>
            <w:tcW w:w="5760" w:type="dxa"/>
          </w:tcPr>
          <w:p w:rsidR="00892B63" w:rsidRPr="00567372" w:rsidRDefault="00892B63" w:rsidP="005D19EB">
            <w:pPr>
              <w:pStyle w:val="TAH"/>
              <w:rPr>
                <w:rFonts w:cs="Arial"/>
                <w:lang w:eastAsia="ja-JP"/>
              </w:rPr>
            </w:pPr>
            <w:r w:rsidRPr="00567372">
              <w:rPr>
                <w:rFonts w:cs="Arial"/>
                <w:lang w:eastAsia="ja-JP"/>
              </w:rPr>
              <w:t>Meaning</w:t>
            </w:r>
          </w:p>
        </w:tc>
      </w:tr>
      <w:tr w:rsidR="00892B63" w:rsidRPr="00567372" w:rsidTr="005D19EB">
        <w:tc>
          <w:tcPr>
            <w:tcW w:w="3240" w:type="dxa"/>
          </w:tcPr>
          <w:p w:rsidR="00892B63" w:rsidRPr="00567372" w:rsidRDefault="00892B63" w:rsidP="005D19EB">
            <w:pPr>
              <w:pStyle w:val="TAL"/>
              <w:rPr>
                <w:rFonts w:cs="Arial"/>
                <w:lang w:eastAsia="ja-JP"/>
              </w:rPr>
            </w:pPr>
            <w:r w:rsidRPr="00567372">
              <w:rPr>
                <w:rFonts w:cs="Arial"/>
                <w:lang w:eastAsia="ja-JP"/>
              </w:rPr>
              <w:t>Application Container Syntax Error</w:t>
            </w:r>
          </w:p>
        </w:tc>
        <w:tc>
          <w:tcPr>
            <w:tcW w:w="5760" w:type="dxa"/>
          </w:tcPr>
          <w:p w:rsidR="00892B63" w:rsidRPr="00567372" w:rsidRDefault="00892B63" w:rsidP="005D19EB">
            <w:pPr>
              <w:pStyle w:val="TAL"/>
              <w:rPr>
                <w:rFonts w:cs="Arial"/>
                <w:lang w:eastAsia="ja-JP"/>
              </w:rPr>
            </w:pPr>
            <w:r w:rsidRPr="00567372">
              <w:rPr>
                <w:rFonts w:cs="Arial"/>
                <w:lang w:eastAsia="ja-JP"/>
              </w:rPr>
              <w:t xml:space="preserve">The </w:t>
            </w:r>
            <w:r w:rsidRPr="00567372">
              <w:rPr>
                <w:rFonts w:cs="Arial"/>
                <w:i/>
                <w:lang w:eastAsia="ja-JP"/>
              </w:rPr>
              <w:t>Application Container</w:t>
            </w:r>
            <w:r w:rsidRPr="00567372">
              <w:rPr>
                <w:rFonts w:cs="Arial"/>
                <w:lang w:eastAsia="ja-JP"/>
              </w:rPr>
              <w:t xml:space="preserve"> IE is syntactically incorrect.</w:t>
            </w:r>
          </w:p>
        </w:tc>
      </w:tr>
      <w:tr w:rsidR="00892B63" w:rsidRPr="00567372" w:rsidTr="005D19EB">
        <w:tc>
          <w:tcPr>
            <w:tcW w:w="324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Inconsistent Reporting Cell Identifier</w:t>
            </w:r>
          </w:p>
        </w:tc>
        <w:tc>
          <w:tcPr>
            <w:tcW w:w="576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 xml:space="preserve">- In case the reporting RAT is GERAN: the Reporting Cell Identifier in the </w:t>
            </w:r>
            <w:r w:rsidRPr="00567372">
              <w:rPr>
                <w:rFonts w:cs="Arial"/>
                <w:i/>
                <w:lang w:eastAsia="ja-JP"/>
              </w:rPr>
              <w:t>Application Container</w:t>
            </w:r>
            <w:r w:rsidRPr="00567372">
              <w:rPr>
                <w:rFonts w:cs="Arial"/>
                <w:lang w:eastAsia="ja-JP"/>
              </w:rPr>
              <w:t xml:space="preserve"> IE does not match with the </w:t>
            </w:r>
            <w:r w:rsidRPr="00567372">
              <w:rPr>
                <w:rFonts w:cs="Arial"/>
                <w:i/>
                <w:lang w:eastAsia="ja-JP"/>
              </w:rPr>
              <w:t>Destination Cell Identifier</w:t>
            </w:r>
            <w:r w:rsidRPr="00567372">
              <w:rPr>
                <w:rFonts w:cs="Arial"/>
                <w:lang w:eastAsia="ja-JP"/>
              </w:rPr>
              <w:t xml:space="preserve"> IE value (in the case of a RAN-INFORMATION-REQUEST PDU) or with the </w:t>
            </w:r>
            <w:r w:rsidRPr="00567372">
              <w:rPr>
                <w:rFonts w:cs="Arial"/>
                <w:i/>
                <w:lang w:eastAsia="ja-JP"/>
              </w:rPr>
              <w:t>Source Cell Identifier</w:t>
            </w:r>
            <w:r w:rsidRPr="00567372">
              <w:rPr>
                <w:rFonts w:cs="Arial"/>
                <w:lang w:eastAsia="ja-JP"/>
              </w:rPr>
              <w:t xml:space="preserve"> IE value (in the case of a RAN-INFORMATION PDU) of the RIM header.</w:t>
            </w:r>
          </w:p>
          <w:p w:rsidR="00892B63" w:rsidRPr="00567372" w:rsidRDefault="00892B63" w:rsidP="005D19EB">
            <w:pPr>
              <w:pStyle w:val="TAL"/>
              <w:rPr>
                <w:rFonts w:cs="Arial"/>
                <w:lang w:eastAsia="ja-JP"/>
              </w:rPr>
            </w:pPr>
            <w:r w:rsidRPr="00567372">
              <w:rPr>
                <w:rFonts w:cs="Arial"/>
                <w:lang w:eastAsia="ja-JP"/>
              </w:rPr>
              <w:t xml:space="preserve">- In case the reporting RAT is UTRAN or E-UTRAN: the cell identified by Reporting Cell Identifier in the </w:t>
            </w:r>
            <w:r w:rsidRPr="00567372">
              <w:rPr>
                <w:rFonts w:cs="Arial"/>
                <w:i/>
                <w:lang w:eastAsia="ja-JP"/>
              </w:rPr>
              <w:t>Application Container</w:t>
            </w:r>
            <w:r w:rsidRPr="00567372">
              <w:rPr>
                <w:rFonts w:cs="Arial"/>
                <w:lang w:eastAsia="ja-JP"/>
              </w:rPr>
              <w:t xml:space="preserve"> IE is unknown in the RNC (UTRAN case) or in the </w:t>
            </w:r>
            <w:proofErr w:type="spellStart"/>
            <w:r w:rsidRPr="00567372">
              <w:rPr>
                <w:rFonts w:cs="Arial"/>
                <w:lang w:eastAsia="ja-JP"/>
              </w:rPr>
              <w:t>eNodeB</w:t>
            </w:r>
            <w:proofErr w:type="spellEnd"/>
            <w:r w:rsidRPr="00567372">
              <w:rPr>
                <w:rFonts w:cs="Arial"/>
                <w:lang w:eastAsia="ja-JP"/>
              </w:rPr>
              <w:t xml:space="preserve"> (E-UTRAN case) identified by the </w:t>
            </w:r>
            <w:r w:rsidRPr="00567372">
              <w:rPr>
                <w:rFonts w:cs="Arial"/>
                <w:i/>
                <w:lang w:eastAsia="ja-JP"/>
              </w:rPr>
              <w:t>Destination Cell Identifier</w:t>
            </w:r>
            <w:r w:rsidRPr="00567372">
              <w:rPr>
                <w:rFonts w:cs="Arial"/>
                <w:lang w:eastAsia="ja-JP"/>
              </w:rPr>
              <w:t xml:space="preserve"> IE value in the RAN-INFORMATION-REQUEST PDU.</w:t>
            </w:r>
          </w:p>
        </w:tc>
      </w:tr>
      <w:tr w:rsidR="00892B63" w:rsidRPr="00567372" w:rsidTr="005D19EB">
        <w:tc>
          <w:tcPr>
            <w:tcW w:w="324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Unspecified</w:t>
            </w:r>
          </w:p>
        </w:tc>
        <w:tc>
          <w:tcPr>
            <w:tcW w:w="576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Sent when none of the above cause values applies.</w:t>
            </w:r>
          </w:p>
        </w:tc>
      </w:tr>
    </w:tbl>
    <w:p w:rsidR="00892B63" w:rsidRPr="00567372" w:rsidRDefault="00892B63" w:rsidP="00892B63">
      <w:pPr>
        <w:rPr>
          <w:rFonts w:eastAsia="宋体"/>
          <w:lang w:eastAsia="zh-CN"/>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6030"/>
      </w:tblGrid>
      <w:tr w:rsidR="00892B63" w:rsidRPr="00567372" w:rsidTr="005D19EB">
        <w:tc>
          <w:tcPr>
            <w:tcW w:w="3240" w:type="dxa"/>
          </w:tcPr>
          <w:p w:rsidR="00892B63" w:rsidRPr="00567372" w:rsidRDefault="00892B63" w:rsidP="005D19EB">
            <w:pPr>
              <w:pStyle w:val="TAH"/>
              <w:jc w:val="left"/>
              <w:rPr>
                <w:rFonts w:cs="Arial"/>
                <w:lang w:eastAsia="ja-JP"/>
              </w:rPr>
            </w:pPr>
            <w:r w:rsidRPr="00567372">
              <w:rPr>
                <w:rFonts w:cs="Arial"/>
                <w:lang w:eastAsia="ja-JP"/>
              </w:rPr>
              <w:t>Cell Activation Cause</w:t>
            </w:r>
          </w:p>
        </w:tc>
        <w:tc>
          <w:tcPr>
            <w:tcW w:w="6030" w:type="dxa"/>
          </w:tcPr>
          <w:p w:rsidR="00892B63" w:rsidRPr="00567372" w:rsidRDefault="00892B63" w:rsidP="005D19EB">
            <w:pPr>
              <w:pStyle w:val="TAH"/>
              <w:jc w:val="left"/>
              <w:rPr>
                <w:rFonts w:cs="Arial"/>
                <w:lang w:eastAsia="ja-JP"/>
              </w:rPr>
            </w:pPr>
            <w:r w:rsidRPr="00567372">
              <w:rPr>
                <w:rFonts w:cs="Arial"/>
                <w:lang w:eastAsia="ja-JP"/>
              </w:rPr>
              <w:t>Meaning</w:t>
            </w:r>
          </w:p>
        </w:tc>
      </w:tr>
      <w:tr w:rsidR="00892B63" w:rsidRPr="00567372" w:rsidTr="005D19EB">
        <w:tc>
          <w:tcPr>
            <w:tcW w:w="3240" w:type="dxa"/>
          </w:tcPr>
          <w:p w:rsidR="00892B63" w:rsidRPr="00567372" w:rsidRDefault="00892B63" w:rsidP="005D19EB">
            <w:pPr>
              <w:pStyle w:val="TAL"/>
              <w:rPr>
                <w:rFonts w:cs="Arial"/>
                <w:lang w:eastAsia="ja-JP"/>
              </w:rPr>
            </w:pPr>
            <w:r w:rsidRPr="00567372">
              <w:rPr>
                <w:rFonts w:cs="Arial"/>
                <w:lang w:eastAsia="ja-JP"/>
              </w:rPr>
              <w:t>Application Container Syntax Error</w:t>
            </w:r>
          </w:p>
        </w:tc>
        <w:tc>
          <w:tcPr>
            <w:tcW w:w="6030" w:type="dxa"/>
          </w:tcPr>
          <w:p w:rsidR="00892B63" w:rsidRPr="00567372" w:rsidRDefault="00892B63" w:rsidP="005D19EB">
            <w:pPr>
              <w:pStyle w:val="TAL"/>
              <w:rPr>
                <w:rFonts w:cs="Arial"/>
                <w:lang w:eastAsia="ja-JP"/>
              </w:rPr>
            </w:pPr>
            <w:r w:rsidRPr="00567372">
              <w:rPr>
                <w:rFonts w:cs="Arial"/>
                <w:lang w:eastAsia="ja-JP"/>
              </w:rPr>
              <w:t xml:space="preserve">The </w:t>
            </w:r>
            <w:r w:rsidRPr="00567372">
              <w:rPr>
                <w:rFonts w:cs="Arial"/>
                <w:i/>
                <w:lang w:eastAsia="ja-JP"/>
              </w:rPr>
              <w:t>Application Container</w:t>
            </w:r>
            <w:r w:rsidRPr="00567372">
              <w:rPr>
                <w:rFonts w:cs="Arial"/>
                <w:lang w:eastAsia="ja-JP"/>
              </w:rPr>
              <w:t xml:space="preserve"> IE is syntactically incorrect.</w:t>
            </w:r>
          </w:p>
        </w:tc>
      </w:tr>
      <w:tr w:rsidR="00892B63" w:rsidRPr="00567372" w:rsidTr="005D19EB">
        <w:tc>
          <w:tcPr>
            <w:tcW w:w="324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Inconsistent Reporting Cell Identifier</w:t>
            </w:r>
          </w:p>
        </w:tc>
        <w:tc>
          <w:tcPr>
            <w:tcW w:w="603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 xml:space="preserve">- In case the reporting RAT is E-UTRAN: The Reporting Cell Identifier in the </w:t>
            </w:r>
            <w:r w:rsidRPr="00567372">
              <w:rPr>
                <w:rFonts w:cs="Arial"/>
                <w:i/>
                <w:lang w:eastAsia="ja-JP"/>
              </w:rPr>
              <w:t>Application Container</w:t>
            </w:r>
            <w:r w:rsidRPr="00567372">
              <w:rPr>
                <w:rFonts w:cs="Arial"/>
                <w:lang w:eastAsia="ja-JP"/>
              </w:rPr>
              <w:t xml:space="preserve"> IE is unknown in the </w:t>
            </w:r>
            <w:proofErr w:type="spellStart"/>
            <w:r w:rsidRPr="00567372">
              <w:rPr>
                <w:rFonts w:cs="Arial"/>
                <w:lang w:eastAsia="ja-JP"/>
              </w:rPr>
              <w:t>eNB</w:t>
            </w:r>
            <w:proofErr w:type="spellEnd"/>
            <w:r w:rsidRPr="00567372">
              <w:rPr>
                <w:rFonts w:cs="Arial"/>
                <w:lang w:eastAsia="ja-JP"/>
              </w:rPr>
              <w:t xml:space="preserve"> identified by the </w:t>
            </w:r>
            <w:r w:rsidRPr="00567372">
              <w:rPr>
                <w:rFonts w:cs="Arial"/>
                <w:i/>
                <w:lang w:eastAsia="ja-JP"/>
              </w:rPr>
              <w:t>Destination Cell Identifier</w:t>
            </w:r>
            <w:r w:rsidRPr="00567372">
              <w:rPr>
                <w:rFonts w:cs="Arial"/>
                <w:lang w:eastAsia="ja-JP"/>
              </w:rPr>
              <w:t xml:space="preserve"> IE value of the RIM header of a RAN-INFORMATION-REQUEST PDU or the reporting cell identifier in the </w:t>
            </w:r>
            <w:r w:rsidRPr="00567372">
              <w:rPr>
                <w:rFonts w:cs="Arial"/>
                <w:i/>
                <w:lang w:eastAsia="ja-JP"/>
              </w:rPr>
              <w:t>Application Container</w:t>
            </w:r>
            <w:r w:rsidRPr="00567372">
              <w:rPr>
                <w:rFonts w:cs="Arial"/>
                <w:lang w:eastAsia="ja-JP"/>
              </w:rPr>
              <w:t xml:space="preserve"> IE does not match with the </w:t>
            </w:r>
            <w:r w:rsidRPr="00567372">
              <w:rPr>
                <w:rFonts w:cs="Arial"/>
                <w:i/>
                <w:lang w:eastAsia="ja-JP"/>
              </w:rPr>
              <w:t>Source Cell Identifier</w:t>
            </w:r>
            <w:r w:rsidRPr="00567372">
              <w:rPr>
                <w:rFonts w:cs="Arial"/>
                <w:lang w:eastAsia="ja-JP"/>
              </w:rPr>
              <w:t xml:space="preserve"> IE value of the RIM header of a RAN-INFORMATION PDU.</w:t>
            </w:r>
          </w:p>
        </w:tc>
      </w:tr>
      <w:tr w:rsidR="00892B63" w:rsidRPr="00567372" w:rsidTr="005D19EB">
        <w:tc>
          <w:tcPr>
            <w:tcW w:w="324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Unspecified</w:t>
            </w:r>
          </w:p>
        </w:tc>
        <w:tc>
          <w:tcPr>
            <w:tcW w:w="603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Sent when none of the above cause values applies.</w:t>
            </w:r>
          </w:p>
        </w:tc>
      </w:tr>
    </w:tbl>
    <w:p w:rsidR="00892B63" w:rsidRPr="00567372" w:rsidRDefault="00892B63" w:rsidP="00892B63">
      <w:pPr>
        <w:rPr>
          <w:rFonts w:eastAsia="宋体"/>
          <w:lang w:eastAsia="zh-CN"/>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760"/>
      </w:tblGrid>
      <w:tr w:rsidR="00892B63" w:rsidRPr="00567372" w:rsidTr="005D19EB">
        <w:tc>
          <w:tcPr>
            <w:tcW w:w="3240" w:type="dxa"/>
          </w:tcPr>
          <w:p w:rsidR="00892B63" w:rsidRPr="00567372" w:rsidRDefault="00892B63" w:rsidP="005D19EB">
            <w:pPr>
              <w:pStyle w:val="TAH"/>
              <w:jc w:val="left"/>
              <w:rPr>
                <w:rFonts w:cs="Arial"/>
                <w:lang w:eastAsia="ja-JP"/>
              </w:rPr>
            </w:pPr>
            <w:r w:rsidRPr="00567372">
              <w:rPr>
                <w:rFonts w:cs="Arial"/>
                <w:lang w:eastAsia="ja-JP"/>
              </w:rPr>
              <w:lastRenderedPageBreak/>
              <w:t>Cell State Indication Cause</w:t>
            </w:r>
          </w:p>
        </w:tc>
        <w:tc>
          <w:tcPr>
            <w:tcW w:w="5760" w:type="dxa"/>
          </w:tcPr>
          <w:p w:rsidR="00892B63" w:rsidRPr="00567372" w:rsidRDefault="00892B63" w:rsidP="005D19EB">
            <w:pPr>
              <w:pStyle w:val="TAH"/>
              <w:jc w:val="left"/>
              <w:rPr>
                <w:rFonts w:cs="Arial"/>
                <w:lang w:eastAsia="ja-JP"/>
              </w:rPr>
            </w:pPr>
            <w:r w:rsidRPr="00567372">
              <w:rPr>
                <w:rFonts w:cs="Arial"/>
                <w:lang w:eastAsia="ja-JP"/>
              </w:rPr>
              <w:t>Meaning</w:t>
            </w:r>
          </w:p>
        </w:tc>
      </w:tr>
      <w:tr w:rsidR="00892B63" w:rsidRPr="00567372" w:rsidTr="005D19EB">
        <w:tc>
          <w:tcPr>
            <w:tcW w:w="3240" w:type="dxa"/>
          </w:tcPr>
          <w:p w:rsidR="00892B63" w:rsidRPr="00567372" w:rsidRDefault="00892B63" w:rsidP="005D19EB">
            <w:pPr>
              <w:pStyle w:val="TAL"/>
              <w:rPr>
                <w:rFonts w:cs="Arial"/>
                <w:lang w:eastAsia="ja-JP"/>
              </w:rPr>
            </w:pPr>
            <w:r w:rsidRPr="00567372">
              <w:rPr>
                <w:rFonts w:cs="Arial"/>
                <w:lang w:eastAsia="ja-JP"/>
              </w:rPr>
              <w:t>Application Container Syntax Error</w:t>
            </w:r>
          </w:p>
        </w:tc>
        <w:tc>
          <w:tcPr>
            <w:tcW w:w="5760" w:type="dxa"/>
          </w:tcPr>
          <w:p w:rsidR="00892B63" w:rsidRPr="00567372" w:rsidRDefault="00892B63" w:rsidP="005D19EB">
            <w:pPr>
              <w:pStyle w:val="TAL"/>
              <w:rPr>
                <w:rFonts w:cs="Arial"/>
                <w:lang w:eastAsia="ja-JP"/>
              </w:rPr>
            </w:pPr>
            <w:r w:rsidRPr="00567372">
              <w:rPr>
                <w:rFonts w:cs="Arial"/>
                <w:lang w:eastAsia="ja-JP"/>
              </w:rPr>
              <w:t xml:space="preserve">The </w:t>
            </w:r>
            <w:r w:rsidRPr="00567372">
              <w:rPr>
                <w:rFonts w:cs="Arial"/>
                <w:i/>
                <w:lang w:eastAsia="ja-JP"/>
              </w:rPr>
              <w:t>Application Container</w:t>
            </w:r>
            <w:r w:rsidRPr="00567372">
              <w:rPr>
                <w:rFonts w:cs="Arial"/>
                <w:lang w:eastAsia="ja-JP"/>
              </w:rPr>
              <w:t xml:space="preserve"> IE is syntactically incorrect.</w:t>
            </w:r>
          </w:p>
        </w:tc>
      </w:tr>
      <w:tr w:rsidR="00892B63" w:rsidRPr="00567372" w:rsidTr="005D19EB">
        <w:tc>
          <w:tcPr>
            <w:tcW w:w="324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Inconsistent Reporting Cell Identifier</w:t>
            </w:r>
          </w:p>
        </w:tc>
        <w:tc>
          <w:tcPr>
            <w:tcW w:w="576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 xml:space="preserve">- In case the reporting RAT is E-UTRAN: The Reporting Cell Identifier in the </w:t>
            </w:r>
            <w:r w:rsidRPr="00567372">
              <w:rPr>
                <w:rFonts w:cs="Arial"/>
                <w:i/>
                <w:iCs/>
                <w:lang w:eastAsia="ja-JP"/>
              </w:rPr>
              <w:t>Application Container</w:t>
            </w:r>
            <w:r w:rsidRPr="00567372">
              <w:rPr>
                <w:rFonts w:cs="Arial"/>
                <w:lang w:eastAsia="ja-JP"/>
              </w:rPr>
              <w:t xml:space="preserve"> IE does not match with the </w:t>
            </w:r>
            <w:r w:rsidRPr="00567372">
              <w:rPr>
                <w:rFonts w:cs="Arial"/>
                <w:i/>
                <w:lang w:eastAsia="ja-JP"/>
              </w:rPr>
              <w:t>Source</w:t>
            </w:r>
            <w:r w:rsidRPr="00567372">
              <w:rPr>
                <w:rFonts w:cs="Arial"/>
                <w:i/>
                <w:iCs/>
                <w:lang w:eastAsia="ja-JP"/>
              </w:rPr>
              <w:t xml:space="preserve"> Cell Identifier</w:t>
            </w:r>
            <w:r w:rsidRPr="00567372">
              <w:rPr>
                <w:rFonts w:cs="Arial"/>
                <w:lang w:eastAsia="ja-JP"/>
              </w:rPr>
              <w:t xml:space="preserve"> IE value of the RIM header of a RAN-INFORMATION-REQUEST PDU or the reporting cell identifier in the </w:t>
            </w:r>
            <w:r w:rsidRPr="00567372">
              <w:rPr>
                <w:rFonts w:cs="Arial"/>
                <w:i/>
                <w:lang w:eastAsia="ja-JP"/>
              </w:rPr>
              <w:t>Application Container</w:t>
            </w:r>
            <w:r w:rsidRPr="00567372">
              <w:rPr>
                <w:rFonts w:cs="Arial"/>
                <w:lang w:eastAsia="ja-JP"/>
              </w:rPr>
              <w:t xml:space="preserve"> IE does not match with the </w:t>
            </w:r>
            <w:r w:rsidRPr="00567372">
              <w:rPr>
                <w:rFonts w:cs="Arial"/>
                <w:i/>
                <w:lang w:eastAsia="ja-JP"/>
              </w:rPr>
              <w:t>Destination Cell Identifier</w:t>
            </w:r>
            <w:r w:rsidRPr="00567372">
              <w:rPr>
                <w:rFonts w:cs="Arial"/>
                <w:lang w:eastAsia="ja-JP"/>
              </w:rPr>
              <w:t xml:space="preserve"> IE value of the RIM header of a RAN-INFORMATION PDU.</w:t>
            </w:r>
          </w:p>
        </w:tc>
      </w:tr>
      <w:tr w:rsidR="00892B63" w:rsidRPr="00567372" w:rsidTr="005D19EB">
        <w:tc>
          <w:tcPr>
            <w:tcW w:w="324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Unspecified</w:t>
            </w:r>
          </w:p>
        </w:tc>
        <w:tc>
          <w:tcPr>
            <w:tcW w:w="576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Sent when none of the above cause values applies.</w:t>
            </w:r>
          </w:p>
        </w:tc>
      </w:tr>
    </w:tbl>
    <w:p w:rsidR="00892B63" w:rsidRPr="00567372" w:rsidRDefault="00892B63" w:rsidP="00892B63"/>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760"/>
      </w:tblGrid>
      <w:tr w:rsidR="00892B63" w:rsidRPr="00567372" w:rsidTr="005D19EB">
        <w:tc>
          <w:tcPr>
            <w:tcW w:w="3240" w:type="dxa"/>
          </w:tcPr>
          <w:p w:rsidR="00892B63" w:rsidRPr="00567372" w:rsidRDefault="00892B63" w:rsidP="005D19EB">
            <w:pPr>
              <w:pStyle w:val="TAH"/>
              <w:jc w:val="left"/>
              <w:rPr>
                <w:rFonts w:cs="Arial"/>
                <w:lang w:eastAsia="ja-JP"/>
              </w:rPr>
            </w:pPr>
            <w:r w:rsidRPr="00567372">
              <w:rPr>
                <w:rFonts w:cs="Arial"/>
                <w:lang w:eastAsia="ja-JP"/>
              </w:rPr>
              <w:t xml:space="preserve">Failure </w:t>
            </w:r>
            <w:r w:rsidRPr="00567372">
              <w:rPr>
                <w:rFonts w:cs="Arial"/>
                <w:lang w:eastAsia="zh-CN"/>
              </w:rPr>
              <w:t xml:space="preserve">Event </w:t>
            </w:r>
            <w:r w:rsidRPr="00567372">
              <w:rPr>
                <w:rFonts w:cs="Arial"/>
                <w:lang w:eastAsia="ja-JP"/>
              </w:rPr>
              <w:t>Reporting Cause</w:t>
            </w:r>
          </w:p>
        </w:tc>
        <w:tc>
          <w:tcPr>
            <w:tcW w:w="5760" w:type="dxa"/>
          </w:tcPr>
          <w:p w:rsidR="00892B63" w:rsidRPr="00567372" w:rsidRDefault="00892B63" w:rsidP="005D19EB">
            <w:pPr>
              <w:pStyle w:val="TAH"/>
              <w:jc w:val="left"/>
              <w:rPr>
                <w:rFonts w:cs="Arial"/>
                <w:lang w:eastAsia="ja-JP"/>
              </w:rPr>
            </w:pPr>
            <w:r w:rsidRPr="00567372">
              <w:rPr>
                <w:rFonts w:cs="Arial"/>
                <w:lang w:eastAsia="ja-JP"/>
              </w:rPr>
              <w:t>Meaning</w:t>
            </w:r>
          </w:p>
        </w:tc>
      </w:tr>
      <w:tr w:rsidR="00892B63" w:rsidRPr="00567372" w:rsidTr="005D19EB">
        <w:tc>
          <w:tcPr>
            <w:tcW w:w="3240" w:type="dxa"/>
          </w:tcPr>
          <w:p w:rsidR="00892B63" w:rsidRPr="00567372" w:rsidRDefault="00892B63" w:rsidP="005D19EB">
            <w:pPr>
              <w:pStyle w:val="TAL"/>
              <w:rPr>
                <w:rFonts w:cs="Arial"/>
                <w:lang w:eastAsia="ja-JP"/>
              </w:rPr>
            </w:pPr>
            <w:r w:rsidRPr="00567372">
              <w:rPr>
                <w:rFonts w:cs="Arial"/>
                <w:lang w:eastAsia="ja-JP"/>
              </w:rPr>
              <w:t>Application Container Syntax Error</w:t>
            </w:r>
          </w:p>
        </w:tc>
        <w:tc>
          <w:tcPr>
            <w:tcW w:w="5760" w:type="dxa"/>
          </w:tcPr>
          <w:p w:rsidR="00892B63" w:rsidRPr="00567372" w:rsidRDefault="00892B63" w:rsidP="005D19EB">
            <w:pPr>
              <w:pStyle w:val="TAL"/>
              <w:rPr>
                <w:rFonts w:cs="Arial"/>
                <w:lang w:eastAsia="ja-JP"/>
              </w:rPr>
            </w:pPr>
            <w:r w:rsidRPr="00567372">
              <w:rPr>
                <w:rFonts w:cs="Arial"/>
                <w:lang w:eastAsia="ja-JP"/>
              </w:rPr>
              <w:t xml:space="preserve">The </w:t>
            </w:r>
            <w:r w:rsidRPr="00567372">
              <w:rPr>
                <w:rFonts w:cs="Arial"/>
                <w:i/>
                <w:lang w:eastAsia="ja-JP"/>
              </w:rPr>
              <w:t>Application Container</w:t>
            </w:r>
            <w:r w:rsidRPr="00567372">
              <w:rPr>
                <w:rFonts w:cs="Arial"/>
                <w:lang w:eastAsia="ja-JP"/>
              </w:rPr>
              <w:t xml:space="preserve"> IE is syntactically incorrect.</w:t>
            </w:r>
          </w:p>
        </w:tc>
      </w:tr>
      <w:tr w:rsidR="00892B63" w:rsidRPr="00567372" w:rsidTr="005D19EB">
        <w:tc>
          <w:tcPr>
            <w:tcW w:w="324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Inconsistent Reporting Cell Identifier</w:t>
            </w:r>
          </w:p>
        </w:tc>
        <w:tc>
          <w:tcPr>
            <w:tcW w:w="576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 xml:space="preserve">- In case the reporting RAT is E-UTRAN: The Reporting Cell Identifier in the </w:t>
            </w:r>
            <w:r w:rsidRPr="00567372">
              <w:rPr>
                <w:rFonts w:cs="Arial"/>
                <w:i/>
                <w:iCs/>
                <w:lang w:eastAsia="ja-JP"/>
              </w:rPr>
              <w:t>Application Container</w:t>
            </w:r>
            <w:r w:rsidRPr="00567372">
              <w:rPr>
                <w:rFonts w:cs="Arial"/>
                <w:lang w:eastAsia="ja-JP"/>
              </w:rPr>
              <w:t xml:space="preserve"> IE does not match with the </w:t>
            </w:r>
            <w:r w:rsidRPr="00567372">
              <w:rPr>
                <w:rFonts w:cs="Arial"/>
                <w:i/>
                <w:lang w:eastAsia="ja-JP"/>
              </w:rPr>
              <w:t>Source</w:t>
            </w:r>
            <w:r w:rsidRPr="00567372">
              <w:rPr>
                <w:rFonts w:cs="Arial"/>
                <w:i/>
                <w:iCs/>
                <w:lang w:eastAsia="ja-JP"/>
              </w:rPr>
              <w:t xml:space="preserve"> Cell Identifier</w:t>
            </w:r>
            <w:r w:rsidRPr="00567372">
              <w:rPr>
                <w:rFonts w:cs="Arial"/>
                <w:lang w:eastAsia="ja-JP"/>
              </w:rPr>
              <w:t xml:space="preserve"> IE value of the RIM header of a RAN-INFORMATION-REQUEST PDU or the reporting cell identifier in the </w:t>
            </w:r>
            <w:r w:rsidRPr="00567372">
              <w:rPr>
                <w:rFonts w:cs="Arial"/>
                <w:i/>
                <w:lang w:eastAsia="ja-JP"/>
              </w:rPr>
              <w:t>Application Container</w:t>
            </w:r>
            <w:r w:rsidRPr="00567372">
              <w:rPr>
                <w:rFonts w:cs="Arial"/>
                <w:lang w:eastAsia="ja-JP"/>
              </w:rPr>
              <w:t xml:space="preserve"> IE does not match with the </w:t>
            </w:r>
            <w:r w:rsidRPr="00567372">
              <w:rPr>
                <w:rFonts w:cs="Arial"/>
                <w:i/>
                <w:lang w:eastAsia="ja-JP"/>
              </w:rPr>
              <w:t>Destination Cell Identifier</w:t>
            </w:r>
            <w:r w:rsidRPr="00567372">
              <w:rPr>
                <w:rFonts w:cs="Arial"/>
                <w:lang w:eastAsia="ja-JP"/>
              </w:rPr>
              <w:t xml:space="preserve"> IE value of the RIM header of a RAN-INFORMATION PDU.</w:t>
            </w:r>
          </w:p>
        </w:tc>
      </w:tr>
      <w:tr w:rsidR="00892B63" w:rsidRPr="00567372" w:rsidTr="005D19EB">
        <w:tc>
          <w:tcPr>
            <w:tcW w:w="324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Unspecified</w:t>
            </w:r>
          </w:p>
        </w:tc>
        <w:tc>
          <w:tcPr>
            <w:tcW w:w="576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Sent when none of the above cause values applies</w:t>
            </w:r>
          </w:p>
        </w:tc>
      </w:tr>
    </w:tbl>
    <w:p w:rsidR="00892B63" w:rsidRPr="00567372" w:rsidRDefault="00892B63" w:rsidP="00892B63">
      <w:pPr>
        <w:rPr>
          <w:rFonts w:eastAsia="宋体"/>
          <w:lang w:eastAsia="zh-CN"/>
        </w:rPr>
      </w:pPr>
    </w:p>
    <w:p w:rsidR="00892B63" w:rsidRPr="00567372" w:rsidRDefault="00892B63" w:rsidP="00892B63">
      <w:pPr>
        <w:pStyle w:val="2"/>
      </w:pPr>
      <w:bookmarkStart w:id="477" w:name="_Toc534712122"/>
      <w:r w:rsidRPr="00567372">
        <w:t>B.1.5</w:t>
      </w:r>
      <w:r w:rsidRPr="00567372">
        <w:tab/>
        <w:t>Cell Load Reporting Response</w:t>
      </w:r>
      <w:bookmarkEnd w:id="477"/>
    </w:p>
    <w:p w:rsidR="00892B63" w:rsidRPr="00567372" w:rsidRDefault="00892B63" w:rsidP="00892B63">
      <w:r w:rsidRPr="00567372">
        <w:t>This IE contains response information for inter-RAT cell load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2055"/>
        <w:gridCol w:w="2943"/>
      </w:tblGrid>
      <w:tr w:rsidR="00892B63" w:rsidRPr="00567372" w:rsidTr="005D19EB">
        <w:tc>
          <w:tcPr>
            <w:tcW w:w="2552" w:type="dxa"/>
          </w:tcPr>
          <w:p w:rsidR="00892B63" w:rsidRPr="00567372" w:rsidRDefault="00892B63" w:rsidP="005D19EB">
            <w:pPr>
              <w:keepNext/>
              <w:keepLines/>
              <w:spacing w:after="0"/>
              <w:jc w:val="center"/>
              <w:rPr>
                <w:rFonts w:ascii="Arial" w:hAnsi="Arial"/>
                <w:b/>
                <w:sz w:val="18"/>
              </w:rPr>
            </w:pPr>
            <w:r w:rsidRPr="00567372">
              <w:rPr>
                <w:rFonts w:ascii="Arial" w:hAnsi="Arial"/>
                <w:b/>
                <w:sz w:val="18"/>
              </w:rPr>
              <w:t>IE/Group Name</w:t>
            </w:r>
          </w:p>
        </w:tc>
        <w:tc>
          <w:tcPr>
            <w:tcW w:w="1134" w:type="dxa"/>
          </w:tcPr>
          <w:p w:rsidR="00892B63" w:rsidRPr="00567372" w:rsidRDefault="00892B63" w:rsidP="005D19EB">
            <w:pPr>
              <w:keepNext/>
              <w:keepLines/>
              <w:spacing w:after="0"/>
              <w:jc w:val="center"/>
              <w:rPr>
                <w:rFonts w:ascii="Arial" w:hAnsi="Arial"/>
                <w:b/>
                <w:sz w:val="18"/>
              </w:rPr>
            </w:pPr>
            <w:r w:rsidRPr="00567372">
              <w:rPr>
                <w:rFonts w:ascii="Arial" w:hAnsi="Arial"/>
                <w:b/>
                <w:sz w:val="18"/>
              </w:rPr>
              <w:t>Presence</w:t>
            </w:r>
          </w:p>
        </w:tc>
        <w:tc>
          <w:tcPr>
            <w:tcW w:w="922" w:type="dxa"/>
          </w:tcPr>
          <w:p w:rsidR="00892B63" w:rsidRPr="00567372" w:rsidRDefault="00892B63" w:rsidP="005D19EB">
            <w:pPr>
              <w:keepNext/>
              <w:keepLines/>
              <w:spacing w:after="0"/>
              <w:jc w:val="center"/>
              <w:rPr>
                <w:rFonts w:ascii="Arial" w:hAnsi="Arial"/>
                <w:b/>
                <w:sz w:val="18"/>
              </w:rPr>
            </w:pPr>
            <w:r w:rsidRPr="00567372">
              <w:rPr>
                <w:rFonts w:ascii="Arial" w:hAnsi="Arial"/>
                <w:b/>
                <w:sz w:val="18"/>
              </w:rPr>
              <w:t>Range</w:t>
            </w:r>
          </w:p>
        </w:tc>
        <w:tc>
          <w:tcPr>
            <w:tcW w:w="2055" w:type="dxa"/>
          </w:tcPr>
          <w:p w:rsidR="00892B63" w:rsidRPr="00567372" w:rsidRDefault="00892B63" w:rsidP="005D19EB">
            <w:pPr>
              <w:keepNext/>
              <w:keepLines/>
              <w:spacing w:after="0"/>
              <w:jc w:val="center"/>
              <w:rPr>
                <w:rFonts w:ascii="Arial" w:hAnsi="Arial"/>
                <w:b/>
                <w:sz w:val="18"/>
              </w:rPr>
            </w:pPr>
            <w:r w:rsidRPr="00567372">
              <w:rPr>
                <w:rFonts w:ascii="Arial" w:hAnsi="Arial"/>
                <w:b/>
                <w:sz w:val="18"/>
              </w:rPr>
              <w:t>IE type and reference</w:t>
            </w:r>
          </w:p>
        </w:tc>
        <w:tc>
          <w:tcPr>
            <w:tcW w:w="2943" w:type="dxa"/>
          </w:tcPr>
          <w:p w:rsidR="00892B63" w:rsidRPr="00567372" w:rsidRDefault="00892B63" w:rsidP="005D19EB">
            <w:pPr>
              <w:keepNext/>
              <w:keepLines/>
              <w:spacing w:after="0"/>
              <w:jc w:val="center"/>
              <w:rPr>
                <w:rFonts w:ascii="Arial" w:hAnsi="Arial"/>
                <w:b/>
                <w:sz w:val="18"/>
              </w:rPr>
            </w:pPr>
            <w:r w:rsidRPr="00567372">
              <w:rPr>
                <w:rFonts w:ascii="Arial" w:hAnsi="Arial"/>
                <w:b/>
                <w:sz w:val="18"/>
              </w:rPr>
              <w:t>Semantics description</w:t>
            </w:r>
          </w:p>
        </w:tc>
      </w:tr>
      <w:tr w:rsidR="00892B63" w:rsidRPr="00567372" w:rsidTr="005D19EB">
        <w:tc>
          <w:tcPr>
            <w:tcW w:w="2552" w:type="dxa"/>
          </w:tcPr>
          <w:p w:rsidR="00892B63" w:rsidRPr="00567372" w:rsidRDefault="00892B63" w:rsidP="005D19EB">
            <w:pPr>
              <w:keepNext/>
              <w:keepLines/>
              <w:spacing w:after="0"/>
              <w:rPr>
                <w:rFonts w:ascii="Arial" w:hAnsi="Arial"/>
                <w:sz w:val="18"/>
              </w:rPr>
            </w:pPr>
            <w:r w:rsidRPr="00567372">
              <w:rPr>
                <w:rFonts w:ascii="Arial" w:hAnsi="Arial"/>
                <w:sz w:val="18"/>
              </w:rPr>
              <w:t xml:space="preserve">CHOICE </w:t>
            </w:r>
            <w:r w:rsidRPr="00567372">
              <w:rPr>
                <w:rFonts w:ascii="Arial" w:hAnsi="Arial"/>
                <w:bCs/>
                <w:i/>
                <w:iCs/>
                <w:sz w:val="18"/>
              </w:rPr>
              <w:t>Reporting RAT</w:t>
            </w:r>
          </w:p>
        </w:tc>
        <w:tc>
          <w:tcPr>
            <w:tcW w:w="1134" w:type="dxa"/>
          </w:tcPr>
          <w:p w:rsidR="00892B63" w:rsidRPr="00567372" w:rsidRDefault="00892B63" w:rsidP="005D19EB">
            <w:pPr>
              <w:keepNext/>
              <w:keepLines/>
              <w:spacing w:after="0"/>
              <w:rPr>
                <w:rFonts w:ascii="Arial" w:hAnsi="Arial"/>
                <w:sz w:val="18"/>
              </w:rPr>
            </w:pPr>
            <w:r w:rsidRPr="00567372">
              <w:rPr>
                <w:rFonts w:ascii="Arial" w:hAnsi="Arial"/>
                <w:sz w:val="18"/>
              </w:rPr>
              <w:t>M</w:t>
            </w:r>
          </w:p>
        </w:tc>
        <w:tc>
          <w:tcPr>
            <w:tcW w:w="922" w:type="dxa"/>
          </w:tcPr>
          <w:p w:rsidR="00892B63" w:rsidRPr="00567372" w:rsidRDefault="00892B63" w:rsidP="005D19EB">
            <w:pPr>
              <w:keepNext/>
              <w:keepLines/>
              <w:spacing w:after="0"/>
              <w:rPr>
                <w:rFonts w:ascii="Arial" w:hAnsi="Arial"/>
                <w:sz w:val="18"/>
              </w:rPr>
            </w:pPr>
          </w:p>
        </w:tc>
        <w:tc>
          <w:tcPr>
            <w:tcW w:w="2055" w:type="dxa"/>
          </w:tcPr>
          <w:p w:rsidR="00892B63" w:rsidRPr="00567372" w:rsidRDefault="00892B63" w:rsidP="005D19EB">
            <w:pPr>
              <w:keepNext/>
              <w:keepLines/>
              <w:spacing w:after="0"/>
              <w:rPr>
                <w:rFonts w:ascii="Arial" w:hAnsi="Arial"/>
                <w:sz w:val="18"/>
              </w:rPr>
            </w:pPr>
          </w:p>
        </w:tc>
        <w:tc>
          <w:tcPr>
            <w:tcW w:w="2943" w:type="dxa"/>
          </w:tcPr>
          <w:p w:rsidR="00892B63" w:rsidRPr="00567372" w:rsidRDefault="00892B63" w:rsidP="005D19EB">
            <w:pPr>
              <w:keepNext/>
              <w:keepLines/>
              <w:spacing w:after="0"/>
              <w:rPr>
                <w:rFonts w:ascii="Arial" w:hAnsi="Arial"/>
                <w:sz w:val="18"/>
              </w:rPr>
            </w:pPr>
          </w:p>
        </w:tc>
      </w:tr>
      <w:tr w:rsidR="00892B63" w:rsidRPr="00567372" w:rsidTr="005D19EB">
        <w:tc>
          <w:tcPr>
            <w:tcW w:w="2552" w:type="dxa"/>
          </w:tcPr>
          <w:p w:rsidR="00892B63" w:rsidRPr="00567372" w:rsidRDefault="00892B63" w:rsidP="005D19EB">
            <w:pPr>
              <w:pStyle w:val="TAL"/>
              <w:ind w:left="142"/>
              <w:rPr>
                <w:rFonts w:cs="Arial"/>
                <w:lang w:eastAsia="ja-JP"/>
              </w:rPr>
            </w:pPr>
            <w:r w:rsidRPr="00567372">
              <w:rPr>
                <w:rFonts w:cs="Arial"/>
                <w:lang w:eastAsia="ja-JP"/>
              </w:rPr>
              <w:t>&gt;</w:t>
            </w:r>
            <w:r w:rsidRPr="00567372">
              <w:rPr>
                <w:rFonts w:cs="Arial"/>
                <w:i/>
                <w:iCs/>
                <w:lang w:eastAsia="ja-JP"/>
              </w:rPr>
              <w:t>E-UTRAN</w:t>
            </w:r>
          </w:p>
        </w:tc>
        <w:tc>
          <w:tcPr>
            <w:tcW w:w="1134" w:type="dxa"/>
          </w:tcPr>
          <w:p w:rsidR="00892B63" w:rsidRPr="00567372" w:rsidRDefault="00892B63" w:rsidP="005D19EB">
            <w:pPr>
              <w:keepNext/>
              <w:keepLines/>
              <w:spacing w:after="0"/>
              <w:rPr>
                <w:rFonts w:ascii="Arial" w:hAnsi="Arial"/>
                <w:sz w:val="18"/>
              </w:rPr>
            </w:pPr>
          </w:p>
        </w:tc>
        <w:tc>
          <w:tcPr>
            <w:tcW w:w="922" w:type="dxa"/>
          </w:tcPr>
          <w:p w:rsidR="00892B63" w:rsidRPr="00567372" w:rsidRDefault="00892B63" w:rsidP="005D19EB">
            <w:pPr>
              <w:keepNext/>
              <w:keepLines/>
              <w:spacing w:after="0"/>
              <w:rPr>
                <w:rFonts w:ascii="Arial" w:hAnsi="Arial"/>
                <w:sz w:val="18"/>
              </w:rPr>
            </w:pPr>
          </w:p>
        </w:tc>
        <w:tc>
          <w:tcPr>
            <w:tcW w:w="2055" w:type="dxa"/>
          </w:tcPr>
          <w:p w:rsidR="00892B63" w:rsidRPr="00567372" w:rsidRDefault="00892B63" w:rsidP="005D19EB">
            <w:pPr>
              <w:keepNext/>
              <w:keepLines/>
              <w:spacing w:after="0"/>
              <w:rPr>
                <w:rFonts w:ascii="Arial" w:hAnsi="Arial"/>
                <w:sz w:val="18"/>
              </w:rPr>
            </w:pPr>
          </w:p>
        </w:tc>
        <w:tc>
          <w:tcPr>
            <w:tcW w:w="2943" w:type="dxa"/>
          </w:tcPr>
          <w:p w:rsidR="00892B63" w:rsidRPr="00567372" w:rsidRDefault="00892B63" w:rsidP="005D19EB">
            <w:pPr>
              <w:keepNext/>
              <w:keepLines/>
              <w:spacing w:after="0"/>
              <w:rPr>
                <w:rFonts w:ascii="Arial" w:hAnsi="Arial"/>
                <w:sz w:val="18"/>
              </w:rPr>
            </w:pPr>
          </w:p>
        </w:tc>
      </w:tr>
      <w:tr w:rsidR="00892B63" w:rsidRPr="00567372" w:rsidTr="005D19EB">
        <w:tc>
          <w:tcPr>
            <w:tcW w:w="2552" w:type="dxa"/>
          </w:tcPr>
          <w:p w:rsidR="00892B63" w:rsidRPr="00567372" w:rsidRDefault="00892B63" w:rsidP="005D19EB">
            <w:pPr>
              <w:pStyle w:val="TAL"/>
              <w:ind w:left="284"/>
              <w:rPr>
                <w:rFonts w:cs="Arial"/>
                <w:lang w:eastAsia="ja-JP"/>
              </w:rPr>
            </w:pPr>
            <w:r w:rsidRPr="00567372">
              <w:rPr>
                <w:rFonts w:cs="Arial"/>
                <w:lang w:eastAsia="ja-JP"/>
              </w:rPr>
              <w:t>&gt;&gt;E-UTRAN Response</w:t>
            </w:r>
          </w:p>
        </w:tc>
        <w:tc>
          <w:tcPr>
            <w:tcW w:w="1134" w:type="dxa"/>
          </w:tcPr>
          <w:p w:rsidR="00892B63" w:rsidRPr="00567372" w:rsidRDefault="00892B63" w:rsidP="005D19EB">
            <w:pPr>
              <w:keepNext/>
              <w:keepLines/>
              <w:spacing w:after="0"/>
              <w:rPr>
                <w:rFonts w:ascii="Arial" w:hAnsi="Arial"/>
                <w:sz w:val="18"/>
              </w:rPr>
            </w:pPr>
            <w:r w:rsidRPr="00567372">
              <w:rPr>
                <w:rFonts w:ascii="Arial" w:hAnsi="Arial"/>
                <w:sz w:val="18"/>
              </w:rPr>
              <w:t>M</w:t>
            </w:r>
          </w:p>
        </w:tc>
        <w:tc>
          <w:tcPr>
            <w:tcW w:w="922" w:type="dxa"/>
          </w:tcPr>
          <w:p w:rsidR="00892B63" w:rsidRPr="00567372" w:rsidRDefault="00892B63" w:rsidP="005D19EB">
            <w:pPr>
              <w:keepNext/>
              <w:keepLines/>
              <w:spacing w:after="0"/>
              <w:rPr>
                <w:rFonts w:ascii="Arial" w:hAnsi="Arial"/>
                <w:sz w:val="18"/>
              </w:rPr>
            </w:pPr>
          </w:p>
        </w:tc>
        <w:tc>
          <w:tcPr>
            <w:tcW w:w="2055" w:type="dxa"/>
          </w:tcPr>
          <w:p w:rsidR="00892B63" w:rsidRPr="00567372" w:rsidRDefault="00892B63" w:rsidP="005D19EB">
            <w:pPr>
              <w:pStyle w:val="TAC"/>
              <w:jc w:val="left"/>
              <w:rPr>
                <w:rFonts w:cs="Arial"/>
                <w:lang w:eastAsia="ja-JP"/>
              </w:rPr>
            </w:pPr>
            <w:r w:rsidRPr="00567372">
              <w:rPr>
                <w:rFonts w:cs="Arial"/>
                <w:lang w:eastAsia="ja-JP"/>
              </w:rPr>
              <w:t>E-UTRAN Cell Load Reporting Response B.1.6</w:t>
            </w:r>
          </w:p>
        </w:tc>
        <w:tc>
          <w:tcPr>
            <w:tcW w:w="2943" w:type="dxa"/>
          </w:tcPr>
          <w:p w:rsidR="00892B63" w:rsidRPr="00567372" w:rsidRDefault="00892B63" w:rsidP="005D19EB">
            <w:pPr>
              <w:keepNext/>
              <w:keepLines/>
              <w:spacing w:after="0"/>
              <w:rPr>
                <w:rFonts w:ascii="Arial" w:hAnsi="Arial"/>
                <w:sz w:val="18"/>
              </w:rPr>
            </w:pPr>
          </w:p>
        </w:tc>
      </w:tr>
      <w:tr w:rsidR="00892B63" w:rsidRPr="00567372" w:rsidTr="005D19EB">
        <w:tc>
          <w:tcPr>
            <w:tcW w:w="2552" w:type="dxa"/>
          </w:tcPr>
          <w:p w:rsidR="00892B63" w:rsidRPr="00567372" w:rsidRDefault="00892B63" w:rsidP="005D19EB">
            <w:pPr>
              <w:pStyle w:val="TAL"/>
              <w:ind w:left="142"/>
              <w:rPr>
                <w:rFonts w:cs="Arial"/>
                <w:lang w:eastAsia="ja-JP"/>
              </w:rPr>
            </w:pPr>
            <w:r w:rsidRPr="00567372">
              <w:rPr>
                <w:rFonts w:cs="Arial"/>
                <w:lang w:eastAsia="ja-JP"/>
              </w:rPr>
              <w:t>&gt;</w:t>
            </w:r>
            <w:r w:rsidRPr="00567372">
              <w:rPr>
                <w:rFonts w:cs="Arial"/>
                <w:i/>
                <w:iCs/>
                <w:lang w:eastAsia="ja-JP"/>
              </w:rPr>
              <w:t>UTRAN</w:t>
            </w:r>
          </w:p>
        </w:tc>
        <w:tc>
          <w:tcPr>
            <w:tcW w:w="1134" w:type="dxa"/>
          </w:tcPr>
          <w:p w:rsidR="00892B63" w:rsidRPr="00567372" w:rsidRDefault="00892B63" w:rsidP="005D19EB">
            <w:pPr>
              <w:keepNext/>
              <w:keepLines/>
              <w:spacing w:after="0"/>
              <w:rPr>
                <w:rFonts w:ascii="Arial" w:hAnsi="Arial"/>
                <w:sz w:val="18"/>
              </w:rPr>
            </w:pPr>
          </w:p>
        </w:tc>
        <w:tc>
          <w:tcPr>
            <w:tcW w:w="922" w:type="dxa"/>
          </w:tcPr>
          <w:p w:rsidR="00892B63" w:rsidRPr="00567372" w:rsidRDefault="00892B63" w:rsidP="005D19EB">
            <w:pPr>
              <w:keepNext/>
              <w:keepLines/>
              <w:spacing w:after="0"/>
              <w:rPr>
                <w:rFonts w:ascii="Arial" w:hAnsi="Arial"/>
                <w:sz w:val="18"/>
              </w:rPr>
            </w:pPr>
          </w:p>
        </w:tc>
        <w:tc>
          <w:tcPr>
            <w:tcW w:w="2055" w:type="dxa"/>
          </w:tcPr>
          <w:p w:rsidR="00892B63" w:rsidRPr="00567372" w:rsidRDefault="00892B63" w:rsidP="005D19EB">
            <w:pPr>
              <w:keepNext/>
              <w:keepLines/>
              <w:spacing w:after="0"/>
              <w:rPr>
                <w:rFonts w:ascii="Arial" w:hAnsi="Arial"/>
                <w:sz w:val="18"/>
              </w:rPr>
            </w:pPr>
          </w:p>
        </w:tc>
        <w:tc>
          <w:tcPr>
            <w:tcW w:w="2943" w:type="dxa"/>
          </w:tcPr>
          <w:p w:rsidR="00892B63" w:rsidRPr="00567372" w:rsidRDefault="00892B63" w:rsidP="005D19EB">
            <w:pPr>
              <w:keepNext/>
              <w:keepLines/>
              <w:spacing w:after="0"/>
              <w:rPr>
                <w:rFonts w:ascii="Arial" w:hAnsi="Arial"/>
                <w:sz w:val="18"/>
              </w:rPr>
            </w:pPr>
          </w:p>
        </w:tc>
      </w:tr>
      <w:tr w:rsidR="00892B63" w:rsidRPr="00567372" w:rsidTr="005D19EB">
        <w:tc>
          <w:tcPr>
            <w:tcW w:w="2552" w:type="dxa"/>
          </w:tcPr>
          <w:p w:rsidR="00892B63" w:rsidRPr="00567372" w:rsidRDefault="00892B63" w:rsidP="005D19EB">
            <w:pPr>
              <w:pStyle w:val="TAL"/>
              <w:ind w:left="284"/>
              <w:rPr>
                <w:rFonts w:cs="Arial"/>
                <w:lang w:eastAsia="ja-JP"/>
              </w:rPr>
            </w:pPr>
            <w:r w:rsidRPr="00567372">
              <w:rPr>
                <w:rFonts w:cs="Arial"/>
                <w:lang w:eastAsia="ja-JP"/>
              </w:rPr>
              <w:t>&gt;&gt;UTRAN Response</w:t>
            </w:r>
          </w:p>
        </w:tc>
        <w:tc>
          <w:tcPr>
            <w:tcW w:w="1134" w:type="dxa"/>
          </w:tcPr>
          <w:p w:rsidR="00892B63" w:rsidRPr="00567372" w:rsidRDefault="00892B63" w:rsidP="005D19EB">
            <w:pPr>
              <w:keepNext/>
              <w:keepLines/>
              <w:spacing w:after="0"/>
              <w:rPr>
                <w:rFonts w:ascii="Arial" w:hAnsi="Arial"/>
                <w:sz w:val="18"/>
              </w:rPr>
            </w:pPr>
            <w:r w:rsidRPr="00567372">
              <w:rPr>
                <w:rFonts w:ascii="Arial" w:hAnsi="Arial"/>
                <w:sz w:val="18"/>
              </w:rPr>
              <w:t>M</w:t>
            </w:r>
          </w:p>
        </w:tc>
        <w:tc>
          <w:tcPr>
            <w:tcW w:w="922" w:type="dxa"/>
          </w:tcPr>
          <w:p w:rsidR="00892B63" w:rsidRPr="00567372" w:rsidRDefault="00892B63" w:rsidP="005D19EB">
            <w:pPr>
              <w:keepNext/>
              <w:keepLines/>
              <w:spacing w:after="0"/>
              <w:rPr>
                <w:rFonts w:ascii="Arial" w:hAnsi="Arial"/>
                <w:sz w:val="18"/>
              </w:rPr>
            </w:pPr>
          </w:p>
        </w:tc>
        <w:tc>
          <w:tcPr>
            <w:tcW w:w="2055" w:type="dxa"/>
          </w:tcPr>
          <w:p w:rsidR="00892B63" w:rsidRPr="00567372" w:rsidRDefault="00892B63" w:rsidP="005D19EB">
            <w:pPr>
              <w:keepNext/>
              <w:keepLines/>
              <w:spacing w:after="0"/>
              <w:rPr>
                <w:rFonts w:ascii="Arial" w:hAnsi="Arial"/>
                <w:sz w:val="18"/>
              </w:rPr>
            </w:pPr>
            <w:r w:rsidRPr="00567372">
              <w:rPr>
                <w:rFonts w:ascii="Arial" w:hAnsi="Arial"/>
                <w:sz w:val="18"/>
              </w:rPr>
              <w:t>OCTET STRING</w:t>
            </w:r>
          </w:p>
        </w:tc>
        <w:tc>
          <w:tcPr>
            <w:tcW w:w="2943" w:type="dxa"/>
          </w:tcPr>
          <w:p w:rsidR="00892B63" w:rsidRPr="00567372" w:rsidRDefault="00892B63" w:rsidP="005D19EB">
            <w:pPr>
              <w:keepNext/>
              <w:keepLines/>
              <w:spacing w:after="0"/>
              <w:rPr>
                <w:rFonts w:ascii="Arial" w:hAnsi="Arial"/>
                <w:sz w:val="18"/>
              </w:rPr>
            </w:pPr>
            <w:r w:rsidRPr="00567372">
              <w:rPr>
                <w:rFonts w:ascii="Arial" w:hAnsi="Arial"/>
                <w:sz w:val="18"/>
              </w:rPr>
              <w:t xml:space="preserve">Contains the </w:t>
            </w:r>
            <w:r w:rsidRPr="00567372">
              <w:rPr>
                <w:rFonts w:ascii="Arial" w:hAnsi="Arial"/>
                <w:i/>
                <w:sz w:val="18"/>
              </w:rPr>
              <w:t>Cell Load Information Group</w:t>
            </w:r>
            <w:r w:rsidRPr="00567372">
              <w:rPr>
                <w:rFonts w:ascii="Arial" w:hAnsi="Arial"/>
                <w:sz w:val="18"/>
              </w:rPr>
              <w:t xml:space="preserve"> IE as defined in TS 25.413. The receiver shall ignore the value of the </w:t>
            </w:r>
            <w:r w:rsidRPr="00567372">
              <w:rPr>
                <w:rFonts w:ascii="Arial" w:hAnsi="Arial"/>
                <w:i/>
                <w:sz w:val="18"/>
              </w:rPr>
              <w:t xml:space="preserve">Source Cell Identifier </w:t>
            </w:r>
            <w:r w:rsidRPr="00567372">
              <w:rPr>
                <w:rFonts w:ascii="Arial" w:hAnsi="Arial"/>
                <w:sz w:val="18"/>
              </w:rPr>
              <w:t xml:space="preserve">IE within the </w:t>
            </w:r>
            <w:r w:rsidRPr="00567372">
              <w:rPr>
                <w:rFonts w:ascii="Arial" w:hAnsi="Arial"/>
                <w:i/>
                <w:sz w:val="18"/>
              </w:rPr>
              <w:t xml:space="preserve">Cell Load Information Group </w:t>
            </w:r>
            <w:r w:rsidRPr="00567372">
              <w:rPr>
                <w:rFonts w:ascii="Arial" w:hAnsi="Arial"/>
                <w:sz w:val="18"/>
              </w:rPr>
              <w:t>IE.</w:t>
            </w:r>
          </w:p>
        </w:tc>
      </w:tr>
      <w:tr w:rsidR="00892B63" w:rsidRPr="00567372" w:rsidTr="005D19EB">
        <w:tc>
          <w:tcPr>
            <w:tcW w:w="2552" w:type="dxa"/>
          </w:tcPr>
          <w:p w:rsidR="00892B63" w:rsidRPr="00567372" w:rsidRDefault="00892B63" w:rsidP="005D19EB">
            <w:pPr>
              <w:pStyle w:val="TAL"/>
              <w:ind w:left="142"/>
              <w:rPr>
                <w:rFonts w:cs="Arial"/>
                <w:lang w:eastAsia="ja-JP"/>
              </w:rPr>
            </w:pPr>
            <w:r w:rsidRPr="00567372">
              <w:rPr>
                <w:rFonts w:cs="Arial"/>
                <w:lang w:eastAsia="ja-JP"/>
              </w:rPr>
              <w:t>&gt;</w:t>
            </w:r>
            <w:r w:rsidRPr="00567372">
              <w:rPr>
                <w:rFonts w:cs="Arial"/>
                <w:i/>
                <w:iCs/>
                <w:lang w:eastAsia="ja-JP"/>
              </w:rPr>
              <w:t>GERAN</w:t>
            </w:r>
          </w:p>
        </w:tc>
        <w:tc>
          <w:tcPr>
            <w:tcW w:w="1134" w:type="dxa"/>
          </w:tcPr>
          <w:p w:rsidR="00892B63" w:rsidRPr="00567372" w:rsidRDefault="00892B63" w:rsidP="005D19EB">
            <w:pPr>
              <w:keepNext/>
              <w:keepLines/>
              <w:spacing w:after="0"/>
              <w:rPr>
                <w:rFonts w:ascii="Arial" w:hAnsi="Arial"/>
                <w:sz w:val="18"/>
              </w:rPr>
            </w:pPr>
          </w:p>
        </w:tc>
        <w:tc>
          <w:tcPr>
            <w:tcW w:w="922" w:type="dxa"/>
          </w:tcPr>
          <w:p w:rsidR="00892B63" w:rsidRPr="00567372" w:rsidRDefault="00892B63" w:rsidP="005D19EB">
            <w:pPr>
              <w:keepNext/>
              <w:keepLines/>
              <w:spacing w:after="0"/>
              <w:rPr>
                <w:rFonts w:ascii="Arial" w:hAnsi="Arial"/>
                <w:sz w:val="18"/>
              </w:rPr>
            </w:pPr>
          </w:p>
        </w:tc>
        <w:tc>
          <w:tcPr>
            <w:tcW w:w="2055" w:type="dxa"/>
          </w:tcPr>
          <w:p w:rsidR="00892B63" w:rsidRPr="00567372" w:rsidRDefault="00892B63" w:rsidP="005D19EB">
            <w:pPr>
              <w:keepNext/>
              <w:keepLines/>
              <w:spacing w:after="0"/>
              <w:rPr>
                <w:rFonts w:ascii="Arial" w:hAnsi="Arial"/>
                <w:sz w:val="18"/>
              </w:rPr>
            </w:pPr>
          </w:p>
        </w:tc>
        <w:tc>
          <w:tcPr>
            <w:tcW w:w="2943" w:type="dxa"/>
          </w:tcPr>
          <w:p w:rsidR="00892B63" w:rsidRPr="00567372" w:rsidRDefault="00892B63" w:rsidP="005D19EB">
            <w:pPr>
              <w:keepNext/>
              <w:keepLines/>
              <w:spacing w:after="0"/>
              <w:rPr>
                <w:rFonts w:ascii="Arial" w:hAnsi="Arial"/>
                <w:sz w:val="18"/>
              </w:rPr>
            </w:pPr>
          </w:p>
        </w:tc>
      </w:tr>
      <w:tr w:rsidR="00892B63" w:rsidRPr="00567372" w:rsidTr="005D19EB">
        <w:tc>
          <w:tcPr>
            <w:tcW w:w="2552" w:type="dxa"/>
          </w:tcPr>
          <w:p w:rsidR="00892B63" w:rsidRPr="00567372" w:rsidRDefault="00892B63" w:rsidP="005D19EB">
            <w:pPr>
              <w:pStyle w:val="TAL"/>
              <w:ind w:left="284"/>
              <w:rPr>
                <w:rFonts w:cs="Arial"/>
                <w:lang w:eastAsia="ja-JP"/>
              </w:rPr>
            </w:pPr>
            <w:r w:rsidRPr="00567372">
              <w:rPr>
                <w:rFonts w:cs="Arial"/>
                <w:lang w:eastAsia="ja-JP"/>
              </w:rPr>
              <w:t>&gt;&gt;GERAN Response</w:t>
            </w:r>
          </w:p>
        </w:tc>
        <w:tc>
          <w:tcPr>
            <w:tcW w:w="1134" w:type="dxa"/>
          </w:tcPr>
          <w:p w:rsidR="00892B63" w:rsidRPr="00567372" w:rsidRDefault="00892B63" w:rsidP="005D19EB">
            <w:pPr>
              <w:keepNext/>
              <w:keepLines/>
              <w:spacing w:after="0"/>
              <w:rPr>
                <w:rFonts w:ascii="Arial" w:hAnsi="Arial"/>
                <w:sz w:val="18"/>
              </w:rPr>
            </w:pPr>
            <w:r w:rsidRPr="00567372">
              <w:rPr>
                <w:rFonts w:ascii="Arial" w:hAnsi="Arial"/>
                <w:sz w:val="18"/>
              </w:rPr>
              <w:t>M</w:t>
            </w:r>
          </w:p>
        </w:tc>
        <w:tc>
          <w:tcPr>
            <w:tcW w:w="922" w:type="dxa"/>
          </w:tcPr>
          <w:p w:rsidR="00892B63" w:rsidRPr="00567372" w:rsidRDefault="00892B63" w:rsidP="005D19EB">
            <w:pPr>
              <w:keepNext/>
              <w:keepLines/>
              <w:spacing w:after="0"/>
              <w:rPr>
                <w:rFonts w:ascii="Arial" w:hAnsi="Arial"/>
                <w:sz w:val="18"/>
              </w:rPr>
            </w:pPr>
          </w:p>
        </w:tc>
        <w:tc>
          <w:tcPr>
            <w:tcW w:w="2055" w:type="dxa"/>
          </w:tcPr>
          <w:p w:rsidR="00892B63" w:rsidRPr="00567372" w:rsidRDefault="00892B63" w:rsidP="005D19EB">
            <w:pPr>
              <w:keepNext/>
              <w:keepLines/>
              <w:spacing w:after="0"/>
              <w:rPr>
                <w:rFonts w:ascii="Arial" w:hAnsi="Arial"/>
                <w:sz w:val="18"/>
              </w:rPr>
            </w:pPr>
            <w:r w:rsidRPr="00567372">
              <w:rPr>
                <w:rFonts w:ascii="Arial" w:hAnsi="Arial"/>
                <w:sz w:val="18"/>
              </w:rPr>
              <w:t>OCTET STRING</w:t>
            </w:r>
          </w:p>
        </w:tc>
        <w:tc>
          <w:tcPr>
            <w:tcW w:w="2943" w:type="dxa"/>
          </w:tcPr>
          <w:p w:rsidR="00892B63" w:rsidRPr="00567372" w:rsidRDefault="00892B63" w:rsidP="005D19EB">
            <w:pPr>
              <w:keepNext/>
              <w:keepLines/>
              <w:spacing w:after="0"/>
              <w:rPr>
                <w:rFonts w:ascii="Arial" w:hAnsi="Arial"/>
                <w:sz w:val="18"/>
              </w:rPr>
            </w:pPr>
            <w:r w:rsidRPr="00567372">
              <w:rPr>
                <w:rFonts w:ascii="Arial" w:hAnsi="Arial"/>
                <w:sz w:val="18"/>
              </w:rPr>
              <w:t xml:space="preserve">Contains the </w:t>
            </w:r>
            <w:r w:rsidRPr="00567372">
              <w:rPr>
                <w:rFonts w:ascii="Arial" w:hAnsi="Arial"/>
                <w:i/>
                <w:sz w:val="18"/>
              </w:rPr>
              <w:t>Cell Load Information Group</w:t>
            </w:r>
            <w:r w:rsidRPr="00567372">
              <w:rPr>
                <w:rFonts w:ascii="Arial" w:hAnsi="Arial"/>
                <w:sz w:val="18"/>
              </w:rPr>
              <w:t xml:space="preserve"> IE as defined in TS 48.008. The receiver shall ignore the value of the </w:t>
            </w:r>
            <w:r w:rsidRPr="00567372">
              <w:rPr>
                <w:rFonts w:ascii="Arial" w:hAnsi="Arial"/>
                <w:i/>
                <w:sz w:val="18"/>
              </w:rPr>
              <w:t>Cell Identifier</w:t>
            </w:r>
            <w:r w:rsidRPr="00567372">
              <w:rPr>
                <w:rFonts w:ascii="Arial" w:hAnsi="Arial"/>
                <w:sz w:val="18"/>
              </w:rPr>
              <w:t xml:space="preserve"> IE within the </w:t>
            </w:r>
            <w:r w:rsidRPr="00567372">
              <w:rPr>
                <w:rFonts w:ascii="Arial" w:hAnsi="Arial"/>
                <w:i/>
                <w:sz w:val="18"/>
              </w:rPr>
              <w:t>Cell Load Information Group</w:t>
            </w:r>
            <w:r w:rsidRPr="00567372">
              <w:rPr>
                <w:rFonts w:ascii="Arial" w:hAnsi="Arial"/>
                <w:sz w:val="18"/>
              </w:rPr>
              <w:t xml:space="preserve"> IE.</w:t>
            </w:r>
          </w:p>
        </w:tc>
      </w:tr>
      <w:tr w:rsidR="00892B63" w:rsidRPr="00567372" w:rsidTr="005D19EB">
        <w:tc>
          <w:tcPr>
            <w:tcW w:w="255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ind w:left="142"/>
              <w:rPr>
                <w:rFonts w:cs="Arial"/>
                <w:i/>
                <w:iCs/>
                <w:lang w:eastAsia="ja-JP"/>
              </w:rPr>
            </w:pPr>
            <w:r w:rsidRPr="00567372">
              <w:rPr>
                <w:rFonts w:cs="Arial"/>
                <w:i/>
                <w:iCs/>
                <w:lang w:eastAsia="ja-JP"/>
              </w:rPr>
              <w:t>&gt;</w:t>
            </w:r>
            <w:proofErr w:type="spellStart"/>
            <w:r w:rsidRPr="00567372">
              <w:rPr>
                <w:rFonts w:cs="Arial"/>
                <w:i/>
                <w:iCs/>
                <w:lang w:eastAsia="ja-JP"/>
              </w:rPr>
              <w:t>eHRPD</w:t>
            </w:r>
            <w:proofErr w:type="spellEnd"/>
          </w:p>
        </w:tc>
        <w:tc>
          <w:tcPr>
            <w:tcW w:w="1134"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92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2055"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2943"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r>
      <w:tr w:rsidR="00892B63" w:rsidRPr="00567372" w:rsidTr="005D19EB">
        <w:tc>
          <w:tcPr>
            <w:tcW w:w="255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ind w:left="284"/>
              <w:rPr>
                <w:rFonts w:cs="Arial"/>
                <w:lang w:eastAsia="ja-JP"/>
              </w:rPr>
            </w:pPr>
            <w:r w:rsidRPr="00567372">
              <w:rPr>
                <w:rFonts w:cs="Arial"/>
                <w:lang w:eastAsia="ja-JP"/>
              </w:rPr>
              <w:t>&gt;&gt;</w:t>
            </w:r>
            <w:proofErr w:type="spellStart"/>
            <w:r w:rsidRPr="00567372">
              <w:rPr>
                <w:rFonts w:cs="Arial"/>
                <w:lang w:eastAsia="ja-JP"/>
              </w:rPr>
              <w:t>eHRPD</w:t>
            </w:r>
            <w:proofErr w:type="spellEnd"/>
            <w:r w:rsidRPr="00567372">
              <w:rPr>
                <w:rFonts w:cs="Arial"/>
                <w:lang w:eastAsia="ja-JP"/>
              </w:rPr>
              <w:t xml:space="preserve"> Response</w:t>
            </w:r>
          </w:p>
        </w:tc>
        <w:tc>
          <w:tcPr>
            <w:tcW w:w="1134"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M</w:t>
            </w:r>
          </w:p>
        </w:tc>
        <w:tc>
          <w:tcPr>
            <w:tcW w:w="92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2055"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roofErr w:type="spellStart"/>
            <w:r w:rsidRPr="00567372">
              <w:rPr>
                <w:rFonts w:cs="Arial"/>
                <w:lang w:eastAsia="ja-JP"/>
              </w:rPr>
              <w:t>eHRPD</w:t>
            </w:r>
            <w:proofErr w:type="spellEnd"/>
            <w:r w:rsidRPr="00567372">
              <w:rPr>
                <w:rFonts w:cs="Arial"/>
                <w:lang w:eastAsia="ja-JP"/>
              </w:rPr>
              <w:t xml:space="preserve"> Sector Load Reporting Response B.1.19</w:t>
            </w:r>
          </w:p>
        </w:tc>
        <w:tc>
          <w:tcPr>
            <w:tcW w:w="2943"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r>
    </w:tbl>
    <w:p w:rsidR="00892B63" w:rsidRPr="00567372" w:rsidRDefault="00892B63" w:rsidP="00892B63"/>
    <w:p w:rsidR="00892B63" w:rsidRPr="00567372" w:rsidRDefault="00892B63" w:rsidP="00892B63">
      <w:pPr>
        <w:pStyle w:val="2"/>
      </w:pPr>
      <w:bookmarkStart w:id="478" w:name="_Toc534712123"/>
      <w:r w:rsidRPr="00567372">
        <w:t>B.1.6</w:t>
      </w:r>
      <w:r w:rsidRPr="00567372">
        <w:tab/>
        <w:t>E-UTRAN Cell Load Reporting Response</w:t>
      </w:r>
      <w:bookmarkEnd w:id="478"/>
    </w:p>
    <w:p w:rsidR="00892B63" w:rsidRPr="00567372" w:rsidRDefault="00892B63" w:rsidP="00892B63">
      <w:r w:rsidRPr="00567372">
        <w:t>This IE contains response information for inter-RAT cell load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02"/>
        <w:gridCol w:w="1620"/>
        <w:gridCol w:w="3198"/>
      </w:tblGrid>
      <w:tr w:rsidR="00892B63" w:rsidRPr="00567372" w:rsidTr="005D19EB">
        <w:tc>
          <w:tcPr>
            <w:tcW w:w="2552" w:type="dxa"/>
          </w:tcPr>
          <w:p w:rsidR="00892B63" w:rsidRPr="00567372" w:rsidRDefault="00892B63" w:rsidP="005D19EB">
            <w:pPr>
              <w:pStyle w:val="TAH"/>
              <w:rPr>
                <w:rFonts w:cs="Arial"/>
                <w:lang w:eastAsia="ja-JP"/>
              </w:rPr>
            </w:pPr>
            <w:r w:rsidRPr="00567372">
              <w:rPr>
                <w:rFonts w:cs="Arial"/>
                <w:lang w:eastAsia="ja-JP"/>
              </w:rPr>
              <w:t>IE/Group Name</w:t>
            </w:r>
          </w:p>
        </w:tc>
        <w:tc>
          <w:tcPr>
            <w:tcW w:w="1134" w:type="dxa"/>
          </w:tcPr>
          <w:p w:rsidR="00892B63" w:rsidRPr="00567372" w:rsidRDefault="00892B63" w:rsidP="005D19EB">
            <w:pPr>
              <w:pStyle w:val="TAH"/>
              <w:rPr>
                <w:rFonts w:cs="Arial"/>
                <w:lang w:eastAsia="ja-JP"/>
              </w:rPr>
            </w:pPr>
            <w:r w:rsidRPr="00567372">
              <w:rPr>
                <w:rFonts w:cs="Arial"/>
                <w:lang w:eastAsia="ja-JP"/>
              </w:rPr>
              <w:t>Presence</w:t>
            </w:r>
          </w:p>
        </w:tc>
        <w:tc>
          <w:tcPr>
            <w:tcW w:w="1102" w:type="dxa"/>
          </w:tcPr>
          <w:p w:rsidR="00892B63" w:rsidRPr="00567372" w:rsidRDefault="00892B63" w:rsidP="005D19EB">
            <w:pPr>
              <w:pStyle w:val="TAH"/>
              <w:rPr>
                <w:rFonts w:cs="Arial"/>
                <w:lang w:eastAsia="ja-JP"/>
              </w:rPr>
            </w:pPr>
            <w:r w:rsidRPr="00567372">
              <w:rPr>
                <w:rFonts w:cs="Arial"/>
                <w:lang w:eastAsia="ja-JP"/>
              </w:rPr>
              <w:t>Range</w:t>
            </w:r>
          </w:p>
        </w:tc>
        <w:tc>
          <w:tcPr>
            <w:tcW w:w="1620" w:type="dxa"/>
          </w:tcPr>
          <w:p w:rsidR="00892B63" w:rsidRPr="00567372" w:rsidRDefault="00892B63" w:rsidP="005D19EB">
            <w:pPr>
              <w:pStyle w:val="TAH"/>
              <w:rPr>
                <w:rFonts w:cs="Arial"/>
                <w:lang w:eastAsia="ja-JP"/>
              </w:rPr>
            </w:pPr>
            <w:r w:rsidRPr="00567372">
              <w:rPr>
                <w:rFonts w:cs="Arial"/>
                <w:lang w:eastAsia="ja-JP"/>
              </w:rPr>
              <w:t>IE type and reference</w:t>
            </w:r>
          </w:p>
        </w:tc>
        <w:tc>
          <w:tcPr>
            <w:tcW w:w="3198" w:type="dxa"/>
          </w:tcPr>
          <w:p w:rsidR="00892B63" w:rsidRPr="00567372" w:rsidRDefault="00892B63" w:rsidP="005D19EB">
            <w:pPr>
              <w:pStyle w:val="TAH"/>
              <w:rPr>
                <w:rFonts w:cs="Arial"/>
                <w:lang w:eastAsia="ja-JP"/>
              </w:rPr>
            </w:pPr>
            <w:r w:rsidRPr="00567372">
              <w:rPr>
                <w:rFonts w:cs="Arial"/>
                <w:lang w:eastAsia="ja-JP"/>
              </w:rPr>
              <w:t>Semantics description</w:t>
            </w:r>
          </w:p>
        </w:tc>
      </w:tr>
      <w:tr w:rsidR="00892B63" w:rsidRPr="00567372" w:rsidTr="005D19EB">
        <w:tc>
          <w:tcPr>
            <w:tcW w:w="2552" w:type="dxa"/>
          </w:tcPr>
          <w:p w:rsidR="00892B63" w:rsidRPr="00567372" w:rsidRDefault="00892B63" w:rsidP="005D19EB">
            <w:pPr>
              <w:pStyle w:val="TAL"/>
              <w:rPr>
                <w:rFonts w:cs="Arial"/>
                <w:lang w:eastAsia="ja-JP"/>
              </w:rPr>
            </w:pPr>
            <w:r w:rsidRPr="00567372">
              <w:rPr>
                <w:rFonts w:cs="Arial"/>
                <w:lang w:eastAsia="ja-JP"/>
              </w:rPr>
              <w:t>Composite Available Capacity Group</w:t>
            </w:r>
          </w:p>
        </w:tc>
        <w:tc>
          <w:tcPr>
            <w:tcW w:w="1134" w:type="dxa"/>
          </w:tcPr>
          <w:p w:rsidR="00892B63" w:rsidRPr="00567372" w:rsidRDefault="00892B63" w:rsidP="005D19EB">
            <w:pPr>
              <w:pStyle w:val="TAL"/>
              <w:rPr>
                <w:rFonts w:cs="Arial"/>
                <w:lang w:eastAsia="ja-JP"/>
              </w:rPr>
            </w:pPr>
            <w:r w:rsidRPr="00567372">
              <w:rPr>
                <w:rFonts w:cs="Arial"/>
                <w:lang w:eastAsia="ja-JP"/>
              </w:rPr>
              <w:t>M</w:t>
            </w:r>
          </w:p>
        </w:tc>
        <w:tc>
          <w:tcPr>
            <w:tcW w:w="1102" w:type="dxa"/>
          </w:tcPr>
          <w:p w:rsidR="00892B63" w:rsidRPr="00567372" w:rsidRDefault="00892B63" w:rsidP="005D19EB">
            <w:pPr>
              <w:pStyle w:val="TAL"/>
              <w:rPr>
                <w:rFonts w:cs="Arial"/>
                <w:lang w:eastAsia="ja-JP"/>
              </w:rPr>
            </w:pPr>
          </w:p>
        </w:tc>
        <w:tc>
          <w:tcPr>
            <w:tcW w:w="1620" w:type="dxa"/>
          </w:tcPr>
          <w:p w:rsidR="00892B63" w:rsidRPr="00567372" w:rsidRDefault="00892B63" w:rsidP="005D19EB">
            <w:pPr>
              <w:pStyle w:val="TAL"/>
              <w:rPr>
                <w:rFonts w:cs="Arial"/>
                <w:lang w:eastAsia="ja-JP"/>
              </w:rPr>
            </w:pPr>
            <w:r w:rsidRPr="00567372">
              <w:rPr>
                <w:rFonts w:cs="Arial"/>
                <w:lang w:eastAsia="ja-JP"/>
              </w:rPr>
              <w:t>OCTET STRING</w:t>
            </w:r>
          </w:p>
        </w:tc>
        <w:tc>
          <w:tcPr>
            <w:tcW w:w="3198" w:type="dxa"/>
          </w:tcPr>
          <w:p w:rsidR="00892B63" w:rsidRPr="00567372" w:rsidRDefault="00892B63" w:rsidP="005D19EB">
            <w:pPr>
              <w:pStyle w:val="TAL"/>
              <w:rPr>
                <w:rFonts w:cs="Arial"/>
                <w:lang w:eastAsia="ja-JP"/>
              </w:rPr>
            </w:pPr>
            <w:r w:rsidRPr="00567372">
              <w:rPr>
                <w:rFonts w:cs="Arial"/>
                <w:lang w:eastAsia="ja-JP"/>
              </w:rPr>
              <w:t xml:space="preserve">Contains the </w:t>
            </w:r>
            <w:r w:rsidRPr="00567372">
              <w:rPr>
                <w:rFonts w:cs="Arial"/>
                <w:i/>
                <w:lang w:eastAsia="ja-JP"/>
              </w:rPr>
              <w:t>Composite Available Capacity Group</w:t>
            </w:r>
            <w:r w:rsidRPr="00567372">
              <w:rPr>
                <w:rFonts w:cs="Arial"/>
                <w:lang w:eastAsia="ja-JP"/>
              </w:rPr>
              <w:t xml:space="preserve"> IE as defined in TS 36.423.</w:t>
            </w:r>
          </w:p>
        </w:tc>
      </w:tr>
    </w:tbl>
    <w:p w:rsidR="00892B63" w:rsidRPr="00567372" w:rsidRDefault="00892B63" w:rsidP="00892B63"/>
    <w:p w:rsidR="00892B63" w:rsidRPr="00567372" w:rsidRDefault="00892B63" w:rsidP="00892B63">
      <w:pPr>
        <w:pStyle w:val="2"/>
      </w:pPr>
      <w:bookmarkStart w:id="479" w:name="_Toc534712124"/>
      <w:r w:rsidRPr="00567372">
        <w:lastRenderedPageBreak/>
        <w:t>B.1.7</w:t>
      </w:r>
      <w:r w:rsidRPr="00567372">
        <w:tab/>
        <w:t>Multi-Cell Load Reporting Request</w:t>
      </w:r>
      <w:bookmarkEnd w:id="479"/>
    </w:p>
    <w:p w:rsidR="00892B63" w:rsidRPr="00567372" w:rsidRDefault="00892B63" w:rsidP="00892B63">
      <w:r w:rsidRPr="00567372">
        <w:t>This IE contains request information for inter-RAT multi-cell load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1620"/>
        <w:gridCol w:w="1260"/>
        <w:gridCol w:w="3558"/>
      </w:tblGrid>
      <w:tr w:rsidR="00892B63" w:rsidRPr="00567372" w:rsidTr="005D19EB">
        <w:tc>
          <w:tcPr>
            <w:tcW w:w="2088" w:type="dxa"/>
          </w:tcPr>
          <w:p w:rsidR="00892B63" w:rsidRPr="00567372" w:rsidRDefault="00892B63" w:rsidP="005D19EB">
            <w:pPr>
              <w:pStyle w:val="TAH"/>
              <w:rPr>
                <w:rFonts w:cs="Arial"/>
                <w:lang w:eastAsia="ja-JP"/>
              </w:rPr>
            </w:pPr>
            <w:r w:rsidRPr="00567372">
              <w:rPr>
                <w:rFonts w:cs="Arial"/>
                <w:lang w:eastAsia="ja-JP"/>
              </w:rPr>
              <w:t>IE/Group Name</w:t>
            </w:r>
          </w:p>
        </w:tc>
        <w:tc>
          <w:tcPr>
            <w:tcW w:w="1080" w:type="dxa"/>
          </w:tcPr>
          <w:p w:rsidR="00892B63" w:rsidRPr="00567372" w:rsidRDefault="00892B63" w:rsidP="005D19EB">
            <w:pPr>
              <w:pStyle w:val="TAH"/>
              <w:rPr>
                <w:rFonts w:cs="Arial"/>
                <w:lang w:eastAsia="ja-JP"/>
              </w:rPr>
            </w:pPr>
            <w:r w:rsidRPr="00567372">
              <w:rPr>
                <w:rFonts w:cs="Arial"/>
                <w:lang w:eastAsia="ja-JP"/>
              </w:rPr>
              <w:t>Presence</w:t>
            </w:r>
          </w:p>
        </w:tc>
        <w:tc>
          <w:tcPr>
            <w:tcW w:w="1620" w:type="dxa"/>
          </w:tcPr>
          <w:p w:rsidR="00892B63" w:rsidRPr="00567372" w:rsidRDefault="00892B63" w:rsidP="005D19EB">
            <w:pPr>
              <w:pStyle w:val="TAH"/>
              <w:rPr>
                <w:rFonts w:cs="Arial"/>
                <w:lang w:eastAsia="ja-JP"/>
              </w:rPr>
            </w:pPr>
            <w:r w:rsidRPr="00567372">
              <w:rPr>
                <w:rFonts w:cs="Arial"/>
                <w:lang w:eastAsia="ja-JP"/>
              </w:rPr>
              <w:t>Range</w:t>
            </w:r>
          </w:p>
        </w:tc>
        <w:tc>
          <w:tcPr>
            <w:tcW w:w="1260" w:type="dxa"/>
          </w:tcPr>
          <w:p w:rsidR="00892B63" w:rsidRPr="00567372" w:rsidRDefault="00892B63" w:rsidP="005D19EB">
            <w:pPr>
              <w:pStyle w:val="TAH"/>
              <w:rPr>
                <w:rFonts w:cs="Arial"/>
                <w:lang w:eastAsia="ja-JP"/>
              </w:rPr>
            </w:pPr>
            <w:r w:rsidRPr="00567372">
              <w:rPr>
                <w:rFonts w:cs="Arial"/>
                <w:lang w:eastAsia="ja-JP"/>
              </w:rPr>
              <w:t>IE type and reference</w:t>
            </w:r>
          </w:p>
        </w:tc>
        <w:tc>
          <w:tcPr>
            <w:tcW w:w="3558" w:type="dxa"/>
          </w:tcPr>
          <w:p w:rsidR="00892B63" w:rsidRPr="00567372" w:rsidRDefault="00892B63" w:rsidP="005D19EB">
            <w:pPr>
              <w:pStyle w:val="TAH"/>
              <w:rPr>
                <w:rFonts w:cs="Arial"/>
                <w:lang w:eastAsia="ja-JP"/>
              </w:rPr>
            </w:pPr>
            <w:r w:rsidRPr="00567372">
              <w:rPr>
                <w:rFonts w:cs="Arial"/>
                <w:lang w:eastAsia="ja-JP"/>
              </w:rPr>
              <w:t>Semantics description</w:t>
            </w:r>
          </w:p>
        </w:tc>
      </w:tr>
      <w:tr w:rsidR="00892B63" w:rsidRPr="00567372" w:rsidTr="005D19EB">
        <w:tc>
          <w:tcPr>
            <w:tcW w:w="2088" w:type="dxa"/>
          </w:tcPr>
          <w:p w:rsidR="00892B63" w:rsidRPr="00567372" w:rsidRDefault="00892B63" w:rsidP="005D19EB">
            <w:pPr>
              <w:pStyle w:val="TAL"/>
              <w:rPr>
                <w:rFonts w:cs="Arial"/>
                <w:lang w:eastAsia="ja-JP"/>
              </w:rPr>
            </w:pPr>
            <w:r w:rsidRPr="00567372">
              <w:rPr>
                <w:rFonts w:cs="Arial"/>
                <w:lang w:eastAsia="ja-JP"/>
              </w:rPr>
              <w:t>Requested Cell List</w:t>
            </w:r>
          </w:p>
        </w:tc>
        <w:tc>
          <w:tcPr>
            <w:tcW w:w="1080" w:type="dxa"/>
          </w:tcPr>
          <w:p w:rsidR="00892B63" w:rsidRPr="00567372" w:rsidRDefault="00892B63" w:rsidP="005D19EB">
            <w:pPr>
              <w:pStyle w:val="TAL"/>
              <w:rPr>
                <w:rFonts w:cs="Arial"/>
                <w:lang w:eastAsia="ja-JP"/>
              </w:rPr>
            </w:pPr>
          </w:p>
        </w:tc>
        <w:tc>
          <w:tcPr>
            <w:tcW w:w="1620" w:type="dxa"/>
          </w:tcPr>
          <w:p w:rsidR="00892B63" w:rsidRPr="00567372" w:rsidRDefault="00892B63" w:rsidP="005D19EB">
            <w:pPr>
              <w:pStyle w:val="TAL"/>
              <w:rPr>
                <w:rFonts w:cs="Arial"/>
                <w:i/>
                <w:lang w:eastAsia="ja-JP"/>
              </w:rPr>
            </w:pPr>
            <w:proofErr w:type="gramStart"/>
            <w:r w:rsidRPr="00567372">
              <w:rPr>
                <w:rFonts w:cs="Arial"/>
                <w:i/>
                <w:lang w:eastAsia="ja-JP"/>
              </w:rPr>
              <w:t>1 ..</w:t>
            </w:r>
            <w:proofErr w:type="gramEnd"/>
            <w:r w:rsidRPr="00567372">
              <w:rPr>
                <w:rFonts w:cs="Arial"/>
                <w:i/>
                <w:lang w:eastAsia="ja-JP"/>
              </w:rPr>
              <w:t xml:space="preserve"> &lt;</w:t>
            </w:r>
            <w:proofErr w:type="spellStart"/>
            <w:r w:rsidRPr="00567372">
              <w:rPr>
                <w:rFonts w:cs="Arial"/>
                <w:i/>
                <w:lang w:eastAsia="ja-JP"/>
              </w:rPr>
              <w:t>maxnoofIRATReportingCells</w:t>
            </w:r>
            <w:proofErr w:type="spellEnd"/>
            <w:r w:rsidRPr="00567372">
              <w:rPr>
                <w:rFonts w:cs="Arial"/>
                <w:i/>
                <w:lang w:eastAsia="ja-JP"/>
              </w:rPr>
              <w:t>&gt;</w:t>
            </w:r>
          </w:p>
        </w:tc>
        <w:tc>
          <w:tcPr>
            <w:tcW w:w="1260" w:type="dxa"/>
          </w:tcPr>
          <w:p w:rsidR="00892B63" w:rsidRPr="00567372" w:rsidRDefault="00892B63" w:rsidP="005D19EB">
            <w:pPr>
              <w:pStyle w:val="TAL"/>
              <w:rPr>
                <w:rFonts w:cs="Arial"/>
                <w:lang w:eastAsia="ja-JP"/>
              </w:rPr>
            </w:pPr>
          </w:p>
        </w:tc>
        <w:tc>
          <w:tcPr>
            <w:tcW w:w="3558" w:type="dxa"/>
          </w:tcPr>
          <w:p w:rsidR="00892B63" w:rsidRPr="00567372" w:rsidRDefault="00892B63" w:rsidP="005D19EB">
            <w:pPr>
              <w:pStyle w:val="TAL"/>
              <w:rPr>
                <w:rFonts w:cs="Arial"/>
                <w:lang w:eastAsia="ja-JP"/>
              </w:rPr>
            </w:pPr>
            <w:r w:rsidRPr="00567372">
              <w:rPr>
                <w:rFonts w:cs="Arial"/>
                <w:lang w:eastAsia="ja-JP"/>
              </w:rPr>
              <w:t xml:space="preserve">One of the IRAT Cell IDs contained in this list shall be carried in the </w:t>
            </w:r>
            <w:r w:rsidRPr="00567372">
              <w:rPr>
                <w:rFonts w:cs="Arial"/>
                <w:i/>
                <w:lang w:eastAsia="ja-JP"/>
              </w:rPr>
              <w:t>Reporting Cell Identifier</w:t>
            </w:r>
            <w:r w:rsidRPr="00567372">
              <w:rPr>
                <w:rFonts w:cs="Arial"/>
                <w:lang w:eastAsia="ja-JP"/>
              </w:rPr>
              <w:t xml:space="preserve"> field in the RAN-INFORMATION-REQUEST Application Container for SON Transfer (TS 48.018).</w:t>
            </w:r>
          </w:p>
        </w:tc>
      </w:tr>
      <w:tr w:rsidR="00892B63" w:rsidRPr="00567372" w:rsidTr="005D19EB">
        <w:tc>
          <w:tcPr>
            <w:tcW w:w="2088" w:type="dxa"/>
          </w:tcPr>
          <w:p w:rsidR="00892B63" w:rsidRPr="00567372" w:rsidRDefault="00892B63" w:rsidP="005D19EB">
            <w:pPr>
              <w:pStyle w:val="TAL"/>
              <w:ind w:left="142"/>
              <w:rPr>
                <w:rFonts w:cs="Arial"/>
                <w:lang w:eastAsia="ja-JP"/>
              </w:rPr>
            </w:pPr>
            <w:r w:rsidRPr="00567372">
              <w:rPr>
                <w:rFonts w:cs="Arial"/>
                <w:lang w:eastAsia="ja-JP"/>
              </w:rPr>
              <w:t>&gt;IRAT Cell ID</w:t>
            </w:r>
          </w:p>
        </w:tc>
        <w:tc>
          <w:tcPr>
            <w:tcW w:w="1080" w:type="dxa"/>
          </w:tcPr>
          <w:p w:rsidR="00892B63" w:rsidRPr="00567372" w:rsidRDefault="00892B63" w:rsidP="005D19EB">
            <w:pPr>
              <w:pStyle w:val="TAL"/>
              <w:rPr>
                <w:rFonts w:cs="Arial"/>
                <w:lang w:eastAsia="ja-JP"/>
              </w:rPr>
            </w:pPr>
            <w:r w:rsidRPr="00567372">
              <w:rPr>
                <w:rFonts w:cs="Arial"/>
                <w:lang w:eastAsia="ja-JP"/>
              </w:rPr>
              <w:t>M</w:t>
            </w:r>
          </w:p>
        </w:tc>
        <w:tc>
          <w:tcPr>
            <w:tcW w:w="1620" w:type="dxa"/>
          </w:tcPr>
          <w:p w:rsidR="00892B63" w:rsidRPr="00567372" w:rsidRDefault="00892B63" w:rsidP="005D19EB">
            <w:pPr>
              <w:pStyle w:val="TAL"/>
              <w:rPr>
                <w:rFonts w:cs="Arial"/>
                <w:lang w:eastAsia="ja-JP"/>
              </w:rPr>
            </w:pPr>
          </w:p>
        </w:tc>
        <w:tc>
          <w:tcPr>
            <w:tcW w:w="1260" w:type="dxa"/>
          </w:tcPr>
          <w:p w:rsidR="00892B63" w:rsidRPr="00567372" w:rsidRDefault="00892B63" w:rsidP="005D19EB">
            <w:pPr>
              <w:pStyle w:val="TAL"/>
              <w:rPr>
                <w:rFonts w:cs="Arial"/>
                <w:lang w:eastAsia="ja-JP"/>
              </w:rPr>
            </w:pPr>
            <w:r w:rsidRPr="00567372">
              <w:rPr>
                <w:rFonts w:cs="Arial"/>
                <w:lang w:eastAsia="ja-JP"/>
              </w:rPr>
              <w:t>B.1.8</w:t>
            </w:r>
          </w:p>
        </w:tc>
        <w:tc>
          <w:tcPr>
            <w:tcW w:w="3558" w:type="dxa"/>
          </w:tcPr>
          <w:p w:rsidR="00892B63" w:rsidRPr="00567372" w:rsidRDefault="00892B63" w:rsidP="005D19EB">
            <w:pPr>
              <w:pStyle w:val="TAL"/>
              <w:rPr>
                <w:rFonts w:cs="Arial"/>
                <w:lang w:eastAsia="ja-JP"/>
              </w:rPr>
            </w:pPr>
          </w:p>
        </w:tc>
      </w:tr>
    </w:tbl>
    <w:p w:rsidR="00892B63" w:rsidRPr="00567372" w:rsidRDefault="00892B63" w:rsidP="00892B6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2B63" w:rsidRPr="00567372" w:rsidTr="005D19EB">
        <w:tc>
          <w:tcPr>
            <w:tcW w:w="3686" w:type="dxa"/>
          </w:tcPr>
          <w:p w:rsidR="00892B63" w:rsidRPr="00567372" w:rsidRDefault="00892B63" w:rsidP="005D19EB">
            <w:pPr>
              <w:pStyle w:val="TAH"/>
              <w:rPr>
                <w:rFonts w:cs="Arial"/>
                <w:lang w:eastAsia="ja-JP"/>
              </w:rPr>
            </w:pPr>
            <w:r w:rsidRPr="00567372">
              <w:rPr>
                <w:rFonts w:cs="Arial"/>
                <w:lang w:eastAsia="ja-JP"/>
              </w:rPr>
              <w:t>Range bound</w:t>
            </w:r>
          </w:p>
        </w:tc>
        <w:tc>
          <w:tcPr>
            <w:tcW w:w="5670" w:type="dxa"/>
          </w:tcPr>
          <w:p w:rsidR="00892B63" w:rsidRPr="00567372" w:rsidRDefault="00892B63" w:rsidP="005D19EB">
            <w:pPr>
              <w:pStyle w:val="TAH"/>
              <w:rPr>
                <w:rFonts w:cs="Arial"/>
                <w:lang w:eastAsia="ja-JP"/>
              </w:rPr>
            </w:pPr>
            <w:r w:rsidRPr="00567372">
              <w:rPr>
                <w:rFonts w:cs="Arial"/>
                <w:lang w:eastAsia="ja-JP"/>
              </w:rPr>
              <w:t>Explanation</w:t>
            </w:r>
          </w:p>
        </w:tc>
      </w:tr>
      <w:tr w:rsidR="00892B63" w:rsidRPr="00567372" w:rsidTr="005D19EB">
        <w:tc>
          <w:tcPr>
            <w:tcW w:w="3686" w:type="dxa"/>
          </w:tcPr>
          <w:p w:rsidR="00892B63" w:rsidRPr="00567372" w:rsidRDefault="00892B63" w:rsidP="005D19EB">
            <w:pPr>
              <w:pStyle w:val="TAL"/>
              <w:rPr>
                <w:rFonts w:cs="Arial"/>
                <w:lang w:eastAsia="ja-JP"/>
              </w:rPr>
            </w:pPr>
            <w:proofErr w:type="spellStart"/>
            <w:r w:rsidRPr="00567372">
              <w:rPr>
                <w:rFonts w:cs="Arial"/>
                <w:lang w:eastAsia="ja-JP"/>
              </w:rPr>
              <w:t>maxnoofIRATReportingCells</w:t>
            </w:r>
            <w:proofErr w:type="spellEnd"/>
          </w:p>
        </w:tc>
        <w:tc>
          <w:tcPr>
            <w:tcW w:w="5670" w:type="dxa"/>
          </w:tcPr>
          <w:p w:rsidR="00892B63" w:rsidRPr="00567372" w:rsidRDefault="00892B63" w:rsidP="005D19EB">
            <w:pPr>
              <w:pStyle w:val="TAL"/>
              <w:rPr>
                <w:rFonts w:cs="Arial"/>
                <w:lang w:eastAsia="ja-JP"/>
              </w:rPr>
            </w:pPr>
            <w:r w:rsidRPr="00567372">
              <w:rPr>
                <w:rFonts w:cs="Arial"/>
                <w:lang w:eastAsia="ja-JP"/>
              </w:rPr>
              <w:t>Maximum no. cells to be included. Value is 128.</w:t>
            </w:r>
          </w:p>
        </w:tc>
      </w:tr>
    </w:tbl>
    <w:p w:rsidR="00892B63" w:rsidRPr="00567372" w:rsidRDefault="00892B63" w:rsidP="00892B63"/>
    <w:p w:rsidR="00892B63" w:rsidRPr="00567372" w:rsidRDefault="00892B63" w:rsidP="00892B63">
      <w:pPr>
        <w:pStyle w:val="2"/>
      </w:pPr>
      <w:bookmarkStart w:id="480" w:name="_Toc534712125"/>
      <w:r w:rsidRPr="00567372">
        <w:t>B.1.8</w:t>
      </w:r>
      <w:r w:rsidRPr="00567372">
        <w:tab/>
        <w:t>IRAT Cell ID</w:t>
      </w:r>
      <w:bookmarkEnd w:id="480"/>
    </w:p>
    <w:p w:rsidR="00892B63" w:rsidRPr="00567372" w:rsidRDefault="00892B63" w:rsidP="00892B6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02"/>
        <w:gridCol w:w="1620"/>
        <w:gridCol w:w="3198"/>
      </w:tblGrid>
      <w:tr w:rsidR="00892B63" w:rsidRPr="00567372" w:rsidTr="005D19EB">
        <w:tc>
          <w:tcPr>
            <w:tcW w:w="2552" w:type="dxa"/>
          </w:tcPr>
          <w:p w:rsidR="00892B63" w:rsidRPr="00567372" w:rsidRDefault="00892B63" w:rsidP="005D19EB">
            <w:pPr>
              <w:pStyle w:val="TAH"/>
              <w:rPr>
                <w:rFonts w:cs="Arial"/>
                <w:lang w:eastAsia="ja-JP"/>
              </w:rPr>
            </w:pPr>
            <w:r w:rsidRPr="00567372">
              <w:rPr>
                <w:rFonts w:cs="Arial"/>
                <w:lang w:eastAsia="ja-JP"/>
              </w:rPr>
              <w:t>IE/Group Name</w:t>
            </w:r>
          </w:p>
        </w:tc>
        <w:tc>
          <w:tcPr>
            <w:tcW w:w="1134" w:type="dxa"/>
          </w:tcPr>
          <w:p w:rsidR="00892B63" w:rsidRPr="00567372" w:rsidRDefault="00892B63" w:rsidP="005D19EB">
            <w:pPr>
              <w:pStyle w:val="TAH"/>
              <w:rPr>
                <w:rFonts w:cs="Arial"/>
                <w:lang w:eastAsia="ja-JP"/>
              </w:rPr>
            </w:pPr>
            <w:r w:rsidRPr="00567372">
              <w:rPr>
                <w:rFonts w:cs="Arial"/>
                <w:lang w:eastAsia="ja-JP"/>
              </w:rPr>
              <w:t>Presence</w:t>
            </w:r>
          </w:p>
        </w:tc>
        <w:tc>
          <w:tcPr>
            <w:tcW w:w="1102" w:type="dxa"/>
          </w:tcPr>
          <w:p w:rsidR="00892B63" w:rsidRPr="00567372" w:rsidRDefault="00892B63" w:rsidP="005D19EB">
            <w:pPr>
              <w:pStyle w:val="TAH"/>
              <w:rPr>
                <w:rFonts w:cs="Arial"/>
                <w:lang w:eastAsia="ja-JP"/>
              </w:rPr>
            </w:pPr>
            <w:r w:rsidRPr="00567372">
              <w:rPr>
                <w:rFonts w:cs="Arial"/>
                <w:lang w:eastAsia="ja-JP"/>
              </w:rPr>
              <w:t>Range</w:t>
            </w:r>
          </w:p>
        </w:tc>
        <w:tc>
          <w:tcPr>
            <w:tcW w:w="1620" w:type="dxa"/>
          </w:tcPr>
          <w:p w:rsidR="00892B63" w:rsidRPr="00567372" w:rsidRDefault="00892B63" w:rsidP="005D19EB">
            <w:pPr>
              <w:pStyle w:val="TAH"/>
              <w:rPr>
                <w:rFonts w:cs="Arial"/>
                <w:lang w:eastAsia="ja-JP"/>
              </w:rPr>
            </w:pPr>
            <w:r w:rsidRPr="00567372">
              <w:rPr>
                <w:rFonts w:cs="Arial"/>
                <w:lang w:eastAsia="ja-JP"/>
              </w:rPr>
              <w:t>IE type and reference</w:t>
            </w:r>
          </w:p>
        </w:tc>
        <w:tc>
          <w:tcPr>
            <w:tcW w:w="3198" w:type="dxa"/>
          </w:tcPr>
          <w:p w:rsidR="00892B63" w:rsidRPr="00567372" w:rsidRDefault="00892B63" w:rsidP="005D19EB">
            <w:pPr>
              <w:pStyle w:val="TAH"/>
              <w:rPr>
                <w:rFonts w:cs="Arial"/>
                <w:lang w:eastAsia="ja-JP"/>
              </w:rPr>
            </w:pPr>
            <w:r w:rsidRPr="00567372">
              <w:rPr>
                <w:rFonts w:cs="Arial"/>
                <w:lang w:eastAsia="ja-JP"/>
              </w:rPr>
              <w:t>Semantics description</w:t>
            </w:r>
          </w:p>
        </w:tc>
      </w:tr>
      <w:tr w:rsidR="00892B63" w:rsidRPr="00567372" w:rsidTr="005D19EB">
        <w:tc>
          <w:tcPr>
            <w:tcW w:w="2552" w:type="dxa"/>
          </w:tcPr>
          <w:p w:rsidR="00892B63" w:rsidRPr="00567372" w:rsidRDefault="00892B63" w:rsidP="005D19EB">
            <w:pPr>
              <w:pStyle w:val="TAL"/>
              <w:rPr>
                <w:rFonts w:cs="Arial"/>
                <w:lang w:eastAsia="ja-JP"/>
              </w:rPr>
            </w:pPr>
            <w:r w:rsidRPr="00567372">
              <w:rPr>
                <w:rFonts w:cs="Arial"/>
                <w:lang w:eastAsia="ja-JP"/>
              </w:rPr>
              <w:t xml:space="preserve">CHOICE </w:t>
            </w:r>
            <w:r w:rsidRPr="00567372">
              <w:rPr>
                <w:rFonts w:cs="Arial"/>
                <w:bCs/>
                <w:i/>
                <w:iCs/>
                <w:lang w:eastAsia="ja-JP"/>
              </w:rPr>
              <w:t>Reporting RAT</w:t>
            </w:r>
          </w:p>
        </w:tc>
        <w:tc>
          <w:tcPr>
            <w:tcW w:w="1134" w:type="dxa"/>
          </w:tcPr>
          <w:p w:rsidR="00892B63" w:rsidRPr="00567372" w:rsidRDefault="00892B63" w:rsidP="005D19EB">
            <w:pPr>
              <w:pStyle w:val="TAL"/>
              <w:rPr>
                <w:rFonts w:cs="Arial"/>
                <w:lang w:eastAsia="ja-JP"/>
              </w:rPr>
            </w:pPr>
            <w:r w:rsidRPr="00567372">
              <w:rPr>
                <w:rFonts w:cs="Arial"/>
                <w:lang w:eastAsia="ja-JP"/>
              </w:rPr>
              <w:t>M</w:t>
            </w:r>
          </w:p>
        </w:tc>
        <w:tc>
          <w:tcPr>
            <w:tcW w:w="1102" w:type="dxa"/>
          </w:tcPr>
          <w:p w:rsidR="00892B63" w:rsidRPr="00567372" w:rsidRDefault="00892B63" w:rsidP="005D19EB">
            <w:pPr>
              <w:pStyle w:val="TAL"/>
              <w:rPr>
                <w:rFonts w:cs="Arial"/>
                <w:lang w:eastAsia="ja-JP"/>
              </w:rPr>
            </w:pPr>
          </w:p>
        </w:tc>
        <w:tc>
          <w:tcPr>
            <w:tcW w:w="1620" w:type="dxa"/>
          </w:tcPr>
          <w:p w:rsidR="00892B63" w:rsidRPr="00567372" w:rsidRDefault="00892B63" w:rsidP="005D19EB">
            <w:pPr>
              <w:pStyle w:val="TAC"/>
              <w:jc w:val="left"/>
              <w:rPr>
                <w:rFonts w:cs="Arial"/>
                <w:lang w:eastAsia="ja-JP"/>
              </w:rPr>
            </w:pPr>
          </w:p>
        </w:tc>
        <w:tc>
          <w:tcPr>
            <w:tcW w:w="3198" w:type="dxa"/>
          </w:tcPr>
          <w:p w:rsidR="00892B63" w:rsidRPr="00567372" w:rsidRDefault="00892B63" w:rsidP="005D19EB">
            <w:pPr>
              <w:pStyle w:val="TAL"/>
              <w:rPr>
                <w:rFonts w:cs="Arial"/>
                <w:lang w:eastAsia="ja-JP"/>
              </w:rPr>
            </w:pPr>
          </w:p>
        </w:tc>
      </w:tr>
      <w:tr w:rsidR="00892B63" w:rsidRPr="00567372" w:rsidTr="005D19EB">
        <w:tc>
          <w:tcPr>
            <w:tcW w:w="2552" w:type="dxa"/>
          </w:tcPr>
          <w:p w:rsidR="00892B63" w:rsidRPr="00567372" w:rsidRDefault="00892B63" w:rsidP="005D19EB">
            <w:pPr>
              <w:pStyle w:val="TAL"/>
              <w:ind w:left="142"/>
              <w:rPr>
                <w:rFonts w:cs="Arial"/>
                <w:lang w:eastAsia="ja-JP"/>
              </w:rPr>
            </w:pPr>
            <w:r w:rsidRPr="00567372">
              <w:rPr>
                <w:rFonts w:cs="Arial"/>
                <w:lang w:eastAsia="ja-JP"/>
              </w:rPr>
              <w:t>&gt;</w:t>
            </w:r>
            <w:r w:rsidRPr="00567372">
              <w:rPr>
                <w:rFonts w:cs="Arial"/>
                <w:i/>
                <w:iCs/>
                <w:lang w:eastAsia="ja-JP"/>
              </w:rPr>
              <w:t>E-UTRAN</w:t>
            </w:r>
          </w:p>
        </w:tc>
        <w:tc>
          <w:tcPr>
            <w:tcW w:w="1134" w:type="dxa"/>
          </w:tcPr>
          <w:p w:rsidR="00892B63" w:rsidRPr="00567372" w:rsidRDefault="00892B63" w:rsidP="005D19EB">
            <w:pPr>
              <w:pStyle w:val="TAL"/>
              <w:rPr>
                <w:rFonts w:cs="Arial"/>
                <w:lang w:eastAsia="ja-JP"/>
              </w:rPr>
            </w:pPr>
          </w:p>
        </w:tc>
        <w:tc>
          <w:tcPr>
            <w:tcW w:w="1102" w:type="dxa"/>
          </w:tcPr>
          <w:p w:rsidR="00892B63" w:rsidRPr="00567372" w:rsidRDefault="00892B63" w:rsidP="005D19EB">
            <w:pPr>
              <w:pStyle w:val="TAL"/>
              <w:rPr>
                <w:rFonts w:cs="Arial"/>
                <w:lang w:eastAsia="ja-JP"/>
              </w:rPr>
            </w:pPr>
          </w:p>
        </w:tc>
        <w:tc>
          <w:tcPr>
            <w:tcW w:w="1620" w:type="dxa"/>
          </w:tcPr>
          <w:p w:rsidR="00892B63" w:rsidRPr="00567372" w:rsidRDefault="00892B63" w:rsidP="005D19EB">
            <w:pPr>
              <w:pStyle w:val="TAC"/>
              <w:jc w:val="left"/>
              <w:rPr>
                <w:rFonts w:cs="Arial"/>
                <w:lang w:eastAsia="ja-JP"/>
              </w:rPr>
            </w:pPr>
          </w:p>
        </w:tc>
        <w:tc>
          <w:tcPr>
            <w:tcW w:w="3198" w:type="dxa"/>
          </w:tcPr>
          <w:p w:rsidR="00892B63" w:rsidRPr="00567372" w:rsidRDefault="00892B63" w:rsidP="005D19EB">
            <w:pPr>
              <w:pStyle w:val="TAL"/>
              <w:rPr>
                <w:rFonts w:cs="Arial"/>
                <w:lang w:eastAsia="ja-JP"/>
              </w:rPr>
            </w:pPr>
          </w:p>
        </w:tc>
      </w:tr>
      <w:tr w:rsidR="00892B63" w:rsidRPr="00567372" w:rsidTr="005D19EB">
        <w:tc>
          <w:tcPr>
            <w:tcW w:w="2552" w:type="dxa"/>
          </w:tcPr>
          <w:p w:rsidR="00892B63" w:rsidRPr="00567372" w:rsidRDefault="00892B63" w:rsidP="005D19EB">
            <w:pPr>
              <w:pStyle w:val="TAL"/>
              <w:ind w:left="284"/>
              <w:rPr>
                <w:rFonts w:cs="Arial"/>
                <w:lang w:eastAsia="ja-JP"/>
              </w:rPr>
            </w:pPr>
            <w:r w:rsidRPr="00567372">
              <w:rPr>
                <w:rFonts w:cs="Arial"/>
                <w:lang w:eastAsia="ja-JP"/>
              </w:rPr>
              <w:t>&gt;&gt;Cell Identifier</w:t>
            </w:r>
          </w:p>
        </w:tc>
        <w:tc>
          <w:tcPr>
            <w:tcW w:w="1134" w:type="dxa"/>
          </w:tcPr>
          <w:p w:rsidR="00892B63" w:rsidRPr="00567372" w:rsidRDefault="00892B63" w:rsidP="005D19EB">
            <w:pPr>
              <w:pStyle w:val="TAL"/>
              <w:rPr>
                <w:rFonts w:cs="Arial"/>
                <w:lang w:eastAsia="ja-JP"/>
              </w:rPr>
            </w:pPr>
            <w:r w:rsidRPr="00567372">
              <w:rPr>
                <w:rFonts w:cs="Arial"/>
                <w:lang w:eastAsia="ja-JP"/>
              </w:rPr>
              <w:t>M</w:t>
            </w:r>
          </w:p>
        </w:tc>
        <w:tc>
          <w:tcPr>
            <w:tcW w:w="1102" w:type="dxa"/>
          </w:tcPr>
          <w:p w:rsidR="00892B63" w:rsidRPr="00567372" w:rsidRDefault="00892B63" w:rsidP="005D19EB">
            <w:pPr>
              <w:pStyle w:val="TAL"/>
              <w:rPr>
                <w:rFonts w:cs="Arial"/>
                <w:lang w:eastAsia="ja-JP"/>
              </w:rPr>
            </w:pPr>
          </w:p>
        </w:tc>
        <w:tc>
          <w:tcPr>
            <w:tcW w:w="1620" w:type="dxa"/>
          </w:tcPr>
          <w:p w:rsidR="00892B63" w:rsidRPr="00567372" w:rsidRDefault="00892B63" w:rsidP="005D19EB">
            <w:pPr>
              <w:pStyle w:val="TAC"/>
              <w:jc w:val="left"/>
              <w:rPr>
                <w:rFonts w:cs="Arial"/>
                <w:lang w:eastAsia="ja-JP"/>
              </w:rPr>
            </w:pPr>
            <w:r w:rsidRPr="00567372">
              <w:rPr>
                <w:rFonts w:cs="Arial"/>
                <w:lang w:eastAsia="ja-JP"/>
              </w:rPr>
              <w:t>OCTET STRING</w:t>
            </w:r>
          </w:p>
        </w:tc>
        <w:tc>
          <w:tcPr>
            <w:tcW w:w="3198" w:type="dxa"/>
          </w:tcPr>
          <w:p w:rsidR="00892B63" w:rsidRPr="00567372" w:rsidRDefault="00892B63" w:rsidP="005D19EB">
            <w:pPr>
              <w:pStyle w:val="TAL"/>
              <w:rPr>
                <w:rFonts w:cs="Arial"/>
                <w:lang w:eastAsia="ja-JP"/>
              </w:rPr>
            </w:pPr>
            <w:r w:rsidRPr="00567372">
              <w:rPr>
                <w:rFonts w:cs="Arial"/>
                <w:lang w:eastAsia="ja-JP"/>
              </w:rPr>
              <w:t>Contains the E-UTRAN CGI IE as defined in 9.2.1.38.</w:t>
            </w:r>
          </w:p>
        </w:tc>
      </w:tr>
      <w:tr w:rsidR="00892B63" w:rsidRPr="00567372" w:rsidTr="005D19EB">
        <w:tc>
          <w:tcPr>
            <w:tcW w:w="2552" w:type="dxa"/>
          </w:tcPr>
          <w:p w:rsidR="00892B63" w:rsidRPr="00567372" w:rsidRDefault="00892B63" w:rsidP="005D19EB">
            <w:pPr>
              <w:pStyle w:val="TAL"/>
              <w:ind w:left="142"/>
              <w:rPr>
                <w:rFonts w:cs="Arial"/>
                <w:lang w:eastAsia="ja-JP"/>
              </w:rPr>
            </w:pPr>
            <w:r w:rsidRPr="00567372">
              <w:rPr>
                <w:rFonts w:cs="Arial"/>
                <w:lang w:eastAsia="ja-JP"/>
              </w:rPr>
              <w:t>&gt;</w:t>
            </w:r>
            <w:r w:rsidRPr="00567372">
              <w:rPr>
                <w:rFonts w:cs="Arial"/>
                <w:i/>
                <w:iCs/>
                <w:lang w:eastAsia="ja-JP"/>
              </w:rPr>
              <w:t>UTRAN</w:t>
            </w:r>
          </w:p>
        </w:tc>
        <w:tc>
          <w:tcPr>
            <w:tcW w:w="1134" w:type="dxa"/>
          </w:tcPr>
          <w:p w:rsidR="00892B63" w:rsidRPr="00567372" w:rsidRDefault="00892B63" w:rsidP="005D19EB">
            <w:pPr>
              <w:pStyle w:val="TAL"/>
              <w:rPr>
                <w:rFonts w:cs="Arial"/>
                <w:lang w:eastAsia="ja-JP"/>
              </w:rPr>
            </w:pPr>
          </w:p>
        </w:tc>
        <w:tc>
          <w:tcPr>
            <w:tcW w:w="1102" w:type="dxa"/>
          </w:tcPr>
          <w:p w:rsidR="00892B63" w:rsidRPr="00567372" w:rsidRDefault="00892B63" w:rsidP="005D19EB">
            <w:pPr>
              <w:pStyle w:val="TAL"/>
              <w:rPr>
                <w:rFonts w:cs="Arial"/>
                <w:lang w:eastAsia="ja-JP"/>
              </w:rPr>
            </w:pPr>
          </w:p>
        </w:tc>
        <w:tc>
          <w:tcPr>
            <w:tcW w:w="1620" w:type="dxa"/>
          </w:tcPr>
          <w:p w:rsidR="00892B63" w:rsidRPr="00567372" w:rsidRDefault="00892B63" w:rsidP="005D19EB">
            <w:pPr>
              <w:pStyle w:val="TAC"/>
              <w:jc w:val="left"/>
              <w:rPr>
                <w:rFonts w:cs="Arial"/>
                <w:lang w:eastAsia="ja-JP"/>
              </w:rPr>
            </w:pPr>
          </w:p>
        </w:tc>
        <w:tc>
          <w:tcPr>
            <w:tcW w:w="3198" w:type="dxa"/>
          </w:tcPr>
          <w:p w:rsidR="00892B63" w:rsidRPr="00567372" w:rsidRDefault="00892B63" w:rsidP="005D19EB">
            <w:pPr>
              <w:pStyle w:val="TAL"/>
              <w:rPr>
                <w:rFonts w:cs="Arial"/>
                <w:lang w:eastAsia="ja-JP"/>
              </w:rPr>
            </w:pPr>
          </w:p>
        </w:tc>
      </w:tr>
      <w:tr w:rsidR="00892B63" w:rsidRPr="00567372" w:rsidTr="005D19EB">
        <w:tc>
          <w:tcPr>
            <w:tcW w:w="2552" w:type="dxa"/>
          </w:tcPr>
          <w:p w:rsidR="00892B63" w:rsidRPr="00567372" w:rsidRDefault="00892B63" w:rsidP="005D19EB">
            <w:pPr>
              <w:pStyle w:val="TAL"/>
              <w:ind w:left="284"/>
              <w:rPr>
                <w:rFonts w:cs="Arial"/>
                <w:lang w:eastAsia="ja-JP"/>
              </w:rPr>
            </w:pPr>
            <w:r w:rsidRPr="00567372">
              <w:rPr>
                <w:rFonts w:cs="Arial"/>
                <w:lang w:eastAsia="ja-JP"/>
              </w:rPr>
              <w:t>&gt;&gt;Cell Identifier</w:t>
            </w:r>
          </w:p>
        </w:tc>
        <w:tc>
          <w:tcPr>
            <w:tcW w:w="1134" w:type="dxa"/>
          </w:tcPr>
          <w:p w:rsidR="00892B63" w:rsidRPr="00567372" w:rsidRDefault="00892B63" w:rsidP="005D19EB">
            <w:pPr>
              <w:pStyle w:val="TAL"/>
              <w:rPr>
                <w:rFonts w:cs="Arial"/>
                <w:lang w:eastAsia="ja-JP"/>
              </w:rPr>
            </w:pPr>
            <w:r w:rsidRPr="00567372">
              <w:rPr>
                <w:rFonts w:cs="Arial"/>
                <w:lang w:eastAsia="ja-JP"/>
              </w:rPr>
              <w:t>M</w:t>
            </w:r>
          </w:p>
        </w:tc>
        <w:tc>
          <w:tcPr>
            <w:tcW w:w="1102" w:type="dxa"/>
          </w:tcPr>
          <w:p w:rsidR="00892B63" w:rsidRPr="00567372" w:rsidRDefault="00892B63" w:rsidP="005D19EB">
            <w:pPr>
              <w:pStyle w:val="TAL"/>
              <w:rPr>
                <w:rFonts w:cs="Arial"/>
                <w:lang w:eastAsia="ja-JP"/>
              </w:rPr>
            </w:pPr>
          </w:p>
        </w:tc>
        <w:tc>
          <w:tcPr>
            <w:tcW w:w="1620" w:type="dxa"/>
          </w:tcPr>
          <w:p w:rsidR="00892B63" w:rsidRPr="00567372" w:rsidRDefault="00892B63" w:rsidP="005D19EB">
            <w:pPr>
              <w:pStyle w:val="TAC"/>
              <w:jc w:val="left"/>
              <w:rPr>
                <w:rFonts w:cs="Arial"/>
                <w:lang w:eastAsia="ja-JP"/>
              </w:rPr>
            </w:pPr>
            <w:r w:rsidRPr="00567372">
              <w:rPr>
                <w:rFonts w:cs="Arial"/>
                <w:lang w:eastAsia="ja-JP"/>
              </w:rPr>
              <w:t>OCTET STRING</w:t>
            </w:r>
          </w:p>
        </w:tc>
        <w:tc>
          <w:tcPr>
            <w:tcW w:w="3198" w:type="dxa"/>
          </w:tcPr>
          <w:p w:rsidR="00892B63" w:rsidRPr="00567372" w:rsidRDefault="00892B63" w:rsidP="005D19EB">
            <w:pPr>
              <w:pStyle w:val="TAL"/>
              <w:rPr>
                <w:rFonts w:cs="Arial"/>
                <w:lang w:eastAsia="ja-JP"/>
              </w:rPr>
            </w:pPr>
            <w:r w:rsidRPr="00567372">
              <w:rPr>
                <w:rFonts w:cs="Arial"/>
                <w:lang w:eastAsia="ja-JP"/>
              </w:rPr>
              <w:t xml:space="preserve">Contains the </w:t>
            </w:r>
            <w:r w:rsidRPr="00567372">
              <w:rPr>
                <w:rFonts w:cs="Arial"/>
                <w:i/>
                <w:lang w:eastAsia="ja-JP"/>
              </w:rPr>
              <w:t xml:space="preserve">Source Cell Identifier </w:t>
            </w:r>
            <w:r w:rsidRPr="00567372">
              <w:rPr>
                <w:rFonts w:cs="Arial"/>
                <w:lang w:eastAsia="ja-JP"/>
              </w:rPr>
              <w:t>IE as defined in TS 25.413.</w:t>
            </w:r>
          </w:p>
        </w:tc>
      </w:tr>
      <w:tr w:rsidR="00892B63" w:rsidRPr="00567372" w:rsidTr="005D19EB">
        <w:tc>
          <w:tcPr>
            <w:tcW w:w="2552" w:type="dxa"/>
          </w:tcPr>
          <w:p w:rsidR="00892B63" w:rsidRPr="00567372" w:rsidRDefault="00892B63" w:rsidP="005D19EB">
            <w:pPr>
              <w:pStyle w:val="TAL"/>
              <w:ind w:left="142"/>
              <w:rPr>
                <w:rFonts w:cs="Arial"/>
                <w:lang w:eastAsia="ja-JP"/>
              </w:rPr>
            </w:pPr>
            <w:r w:rsidRPr="00567372">
              <w:rPr>
                <w:rFonts w:cs="Arial"/>
                <w:lang w:eastAsia="ja-JP"/>
              </w:rPr>
              <w:t>&gt;</w:t>
            </w:r>
            <w:r w:rsidRPr="00567372">
              <w:rPr>
                <w:rFonts w:cs="Arial"/>
                <w:i/>
                <w:iCs/>
                <w:lang w:eastAsia="ja-JP"/>
              </w:rPr>
              <w:t>GERAN</w:t>
            </w:r>
          </w:p>
        </w:tc>
        <w:tc>
          <w:tcPr>
            <w:tcW w:w="1134" w:type="dxa"/>
          </w:tcPr>
          <w:p w:rsidR="00892B63" w:rsidRPr="00567372" w:rsidRDefault="00892B63" w:rsidP="005D19EB">
            <w:pPr>
              <w:pStyle w:val="TAL"/>
              <w:rPr>
                <w:rFonts w:cs="Arial"/>
                <w:lang w:eastAsia="ja-JP"/>
              </w:rPr>
            </w:pPr>
          </w:p>
        </w:tc>
        <w:tc>
          <w:tcPr>
            <w:tcW w:w="1102" w:type="dxa"/>
          </w:tcPr>
          <w:p w:rsidR="00892B63" w:rsidRPr="00567372" w:rsidRDefault="00892B63" w:rsidP="005D19EB">
            <w:pPr>
              <w:pStyle w:val="TAL"/>
              <w:rPr>
                <w:rFonts w:cs="Arial"/>
                <w:lang w:eastAsia="ja-JP"/>
              </w:rPr>
            </w:pPr>
          </w:p>
        </w:tc>
        <w:tc>
          <w:tcPr>
            <w:tcW w:w="1620" w:type="dxa"/>
          </w:tcPr>
          <w:p w:rsidR="00892B63" w:rsidRPr="00567372" w:rsidRDefault="00892B63" w:rsidP="005D19EB">
            <w:pPr>
              <w:pStyle w:val="TAC"/>
              <w:jc w:val="left"/>
              <w:rPr>
                <w:rFonts w:cs="Arial"/>
                <w:lang w:eastAsia="ja-JP"/>
              </w:rPr>
            </w:pPr>
          </w:p>
        </w:tc>
        <w:tc>
          <w:tcPr>
            <w:tcW w:w="3198" w:type="dxa"/>
          </w:tcPr>
          <w:p w:rsidR="00892B63" w:rsidRPr="00567372" w:rsidRDefault="00892B63" w:rsidP="005D19EB">
            <w:pPr>
              <w:pStyle w:val="TAL"/>
              <w:rPr>
                <w:rFonts w:cs="Arial"/>
                <w:lang w:eastAsia="ja-JP"/>
              </w:rPr>
            </w:pPr>
          </w:p>
        </w:tc>
      </w:tr>
      <w:tr w:rsidR="00892B63" w:rsidRPr="00567372" w:rsidTr="005D19EB">
        <w:tc>
          <w:tcPr>
            <w:tcW w:w="2552" w:type="dxa"/>
          </w:tcPr>
          <w:p w:rsidR="00892B63" w:rsidRPr="00567372" w:rsidRDefault="00892B63" w:rsidP="005D19EB">
            <w:pPr>
              <w:pStyle w:val="TAL"/>
              <w:ind w:left="284"/>
              <w:rPr>
                <w:rFonts w:cs="Arial"/>
                <w:lang w:eastAsia="ja-JP"/>
              </w:rPr>
            </w:pPr>
            <w:r w:rsidRPr="00567372">
              <w:rPr>
                <w:rFonts w:cs="Arial"/>
                <w:lang w:eastAsia="ja-JP"/>
              </w:rPr>
              <w:t>&gt;&gt;Cell Identifier</w:t>
            </w:r>
          </w:p>
        </w:tc>
        <w:tc>
          <w:tcPr>
            <w:tcW w:w="1134" w:type="dxa"/>
          </w:tcPr>
          <w:p w:rsidR="00892B63" w:rsidRPr="00567372" w:rsidRDefault="00892B63" w:rsidP="005D19EB">
            <w:pPr>
              <w:pStyle w:val="TAL"/>
              <w:rPr>
                <w:rFonts w:cs="Arial"/>
                <w:lang w:eastAsia="ja-JP"/>
              </w:rPr>
            </w:pPr>
            <w:r w:rsidRPr="00567372">
              <w:rPr>
                <w:rFonts w:cs="Arial"/>
                <w:lang w:eastAsia="ja-JP"/>
              </w:rPr>
              <w:t>M</w:t>
            </w:r>
          </w:p>
        </w:tc>
        <w:tc>
          <w:tcPr>
            <w:tcW w:w="1102" w:type="dxa"/>
          </w:tcPr>
          <w:p w:rsidR="00892B63" w:rsidRPr="00567372" w:rsidRDefault="00892B63" w:rsidP="005D19EB">
            <w:pPr>
              <w:pStyle w:val="TAL"/>
              <w:rPr>
                <w:rFonts w:cs="Arial"/>
                <w:lang w:eastAsia="ja-JP"/>
              </w:rPr>
            </w:pPr>
          </w:p>
        </w:tc>
        <w:tc>
          <w:tcPr>
            <w:tcW w:w="1620" w:type="dxa"/>
          </w:tcPr>
          <w:p w:rsidR="00892B63" w:rsidRPr="00567372" w:rsidRDefault="00892B63" w:rsidP="005D19EB">
            <w:pPr>
              <w:pStyle w:val="TAC"/>
              <w:jc w:val="left"/>
              <w:rPr>
                <w:rFonts w:cs="Arial"/>
                <w:lang w:eastAsia="ja-JP"/>
              </w:rPr>
            </w:pPr>
            <w:r w:rsidRPr="00567372">
              <w:rPr>
                <w:rFonts w:cs="Arial"/>
                <w:lang w:eastAsia="ja-JP"/>
              </w:rPr>
              <w:t>OCTET STRING</w:t>
            </w:r>
          </w:p>
        </w:tc>
        <w:tc>
          <w:tcPr>
            <w:tcW w:w="3198" w:type="dxa"/>
          </w:tcPr>
          <w:p w:rsidR="00892B63" w:rsidRPr="00567372" w:rsidRDefault="00892B63" w:rsidP="005D19EB">
            <w:pPr>
              <w:pStyle w:val="TAL"/>
              <w:rPr>
                <w:rFonts w:cs="Arial"/>
                <w:lang w:eastAsia="ja-JP"/>
              </w:rPr>
            </w:pPr>
            <w:r w:rsidRPr="00567372">
              <w:rPr>
                <w:rFonts w:cs="Arial"/>
                <w:lang w:eastAsia="ja-JP"/>
              </w:rPr>
              <w:t xml:space="preserve">Contains the </w:t>
            </w:r>
            <w:r w:rsidRPr="00567372">
              <w:rPr>
                <w:rFonts w:cs="Arial"/>
                <w:i/>
                <w:lang w:eastAsia="ja-JP"/>
              </w:rPr>
              <w:t>Cell Identifier</w:t>
            </w:r>
            <w:r w:rsidRPr="00567372">
              <w:rPr>
                <w:rFonts w:cs="Arial"/>
                <w:lang w:eastAsia="ja-JP"/>
              </w:rPr>
              <w:t xml:space="preserve"> IE as defined in TS 48.018.</w:t>
            </w:r>
          </w:p>
        </w:tc>
      </w:tr>
      <w:tr w:rsidR="00892B63" w:rsidRPr="00567372" w:rsidTr="005D19EB">
        <w:tc>
          <w:tcPr>
            <w:tcW w:w="255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ind w:left="142"/>
              <w:rPr>
                <w:rFonts w:cs="Arial"/>
                <w:i/>
                <w:iCs/>
                <w:lang w:eastAsia="ja-JP"/>
              </w:rPr>
            </w:pPr>
            <w:r w:rsidRPr="00567372">
              <w:rPr>
                <w:rFonts w:cs="Arial"/>
                <w:i/>
                <w:iCs/>
                <w:lang w:eastAsia="ja-JP"/>
              </w:rPr>
              <w:t>&gt;</w:t>
            </w:r>
            <w:proofErr w:type="spellStart"/>
            <w:r w:rsidRPr="00567372">
              <w:rPr>
                <w:rFonts w:cs="Arial"/>
                <w:i/>
                <w:iCs/>
                <w:lang w:eastAsia="ja-JP"/>
              </w:rPr>
              <w:t>eHRPD</w:t>
            </w:r>
            <w:proofErr w:type="spellEnd"/>
          </w:p>
        </w:tc>
        <w:tc>
          <w:tcPr>
            <w:tcW w:w="1134"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110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3198"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r>
      <w:tr w:rsidR="00892B63" w:rsidRPr="00567372" w:rsidTr="005D19EB">
        <w:tc>
          <w:tcPr>
            <w:tcW w:w="255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ind w:left="283"/>
              <w:rPr>
                <w:rFonts w:cs="Arial"/>
                <w:lang w:eastAsia="ja-JP"/>
              </w:rPr>
            </w:pPr>
            <w:r w:rsidRPr="00567372">
              <w:rPr>
                <w:rFonts w:cs="Arial"/>
                <w:lang w:eastAsia="ja-JP"/>
              </w:rPr>
              <w:t>&gt;&gt;</w:t>
            </w:r>
            <w:proofErr w:type="spellStart"/>
            <w:r w:rsidRPr="00567372">
              <w:rPr>
                <w:rFonts w:cs="Arial"/>
                <w:lang w:eastAsia="ja-JP"/>
              </w:rPr>
              <w:t>eHRPD</w:t>
            </w:r>
            <w:proofErr w:type="spellEnd"/>
            <w:r w:rsidRPr="00567372">
              <w:rPr>
                <w:rFonts w:cs="Arial"/>
                <w:lang w:eastAsia="ja-JP"/>
              </w:rPr>
              <w:t xml:space="preserve"> Sector ID</w:t>
            </w:r>
          </w:p>
        </w:tc>
        <w:tc>
          <w:tcPr>
            <w:tcW w:w="1134"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M</w:t>
            </w:r>
          </w:p>
        </w:tc>
        <w:tc>
          <w:tcPr>
            <w:tcW w:w="110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B.1.18</w:t>
            </w:r>
          </w:p>
        </w:tc>
        <w:tc>
          <w:tcPr>
            <w:tcW w:w="3198"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r>
      <w:tr w:rsidR="00892B63" w:rsidRPr="00567372" w:rsidTr="005D19EB">
        <w:trPr>
          <w:ins w:id="481" w:author="CATT" w:date="2019-07-01T16:44:00Z"/>
        </w:trPr>
        <w:tc>
          <w:tcPr>
            <w:tcW w:w="2552" w:type="dxa"/>
            <w:tcBorders>
              <w:top w:val="single" w:sz="4" w:space="0" w:color="auto"/>
              <w:left w:val="single" w:sz="4" w:space="0" w:color="auto"/>
              <w:bottom w:val="single" w:sz="4" w:space="0" w:color="auto"/>
              <w:right w:val="single" w:sz="4" w:space="0" w:color="auto"/>
            </w:tcBorders>
          </w:tcPr>
          <w:p w:rsidR="00892B63" w:rsidRPr="00567372" w:rsidRDefault="00892B63">
            <w:pPr>
              <w:pStyle w:val="TAL"/>
              <w:rPr>
                <w:ins w:id="482" w:author="CATT" w:date="2019-07-01T16:44:00Z"/>
                <w:rFonts w:cs="Arial"/>
                <w:lang w:eastAsia="zh-CN"/>
              </w:rPr>
              <w:pPrChange w:id="483" w:author="CATT" w:date="2019-07-01T16:45:00Z">
                <w:pPr>
                  <w:pStyle w:val="TAL"/>
                  <w:ind w:left="283"/>
                </w:pPr>
              </w:pPrChange>
            </w:pPr>
            <w:ins w:id="484" w:author="CATT" w:date="2019-07-01T16:44:00Z">
              <w:r>
                <w:rPr>
                  <w:rFonts w:cs="Arial" w:hint="eastAsia"/>
                  <w:lang w:eastAsia="zh-CN"/>
                </w:rPr>
                <w:t xml:space="preserve">   &gt; N</w:t>
              </w:r>
            </w:ins>
            <w:ins w:id="485" w:author="CATT" w:date="2019-07-01T16:45:00Z">
              <w:r>
                <w:rPr>
                  <w:rFonts w:cs="Arial" w:hint="eastAsia"/>
                  <w:lang w:eastAsia="zh-CN"/>
                </w:rPr>
                <w:t>R</w:t>
              </w:r>
            </w:ins>
          </w:p>
        </w:tc>
        <w:tc>
          <w:tcPr>
            <w:tcW w:w="1134"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ins w:id="486" w:author="CATT" w:date="2019-07-01T16:44:00Z"/>
                <w:rFonts w:cs="Arial"/>
                <w:lang w:eastAsia="ja-JP"/>
              </w:rPr>
            </w:pPr>
          </w:p>
        </w:tc>
        <w:tc>
          <w:tcPr>
            <w:tcW w:w="110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ins w:id="487" w:author="CATT" w:date="2019-07-01T16:44:00Z"/>
                <w:rFonts w:cs="Arial"/>
                <w:lang w:eastAsia="ja-JP"/>
              </w:rPr>
            </w:pPr>
          </w:p>
        </w:tc>
        <w:tc>
          <w:tcPr>
            <w:tcW w:w="162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ins w:id="488" w:author="CATT" w:date="2019-07-01T16:44:00Z"/>
                <w:rFonts w:cs="Arial"/>
                <w:lang w:eastAsia="ja-JP"/>
              </w:rPr>
            </w:pPr>
          </w:p>
        </w:tc>
        <w:tc>
          <w:tcPr>
            <w:tcW w:w="3198"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ins w:id="489" w:author="CATT" w:date="2019-07-01T16:44:00Z"/>
                <w:rFonts w:cs="Arial"/>
                <w:lang w:eastAsia="ja-JP"/>
              </w:rPr>
            </w:pPr>
          </w:p>
        </w:tc>
      </w:tr>
      <w:tr w:rsidR="00892B63" w:rsidRPr="00567372" w:rsidTr="005D19EB">
        <w:trPr>
          <w:ins w:id="490" w:author="CATT" w:date="2019-07-01T16:44:00Z"/>
        </w:trPr>
        <w:tc>
          <w:tcPr>
            <w:tcW w:w="2552" w:type="dxa"/>
            <w:tcBorders>
              <w:top w:val="single" w:sz="4" w:space="0" w:color="auto"/>
              <w:left w:val="single" w:sz="4" w:space="0" w:color="auto"/>
              <w:bottom w:val="single" w:sz="4" w:space="0" w:color="auto"/>
              <w:right w:val="single" w:sz="4" w:space="0" w:color="auto"/>
            </w:tcBorders>
          </w:tcPr>
          <w:p w:rsidR="00892B63" w:rsidRDefault="00892B63" w:rsidP="00892B63">
            <w:pPr>
              <w:pStyle w:val="TAL"/>
              <w:rPr>
                <w:ins w:id="491" w:author="CATT" w:date="2019-07-01T16:44:00Z"/>
                <w:rFonts w:cs="Arial"/>
                <w:lang w:eastAsia="zh-CN"/>
              </w:rPr>
            </w:pPr>
            <w:ins w:id="492" w:author="CATT" w:date="2019-07-01T16:44:00Z">
              <w:r>
                <w:rPr>
                  <w:rFonts w:cs="Arial" w:hint="eastAsia"/>
                  <w:lang w:eastAsia="zh-CN"/>
                </w:rPr>
                <w:t xml:space="preserve">   </w:t>
              </w:r>
            </w:ins>
            <w:ins w:id="493" w:author="CATT" w:date="2019-07-01T16:45:00Z">
              <w:r>
                <w:rPr>
                  <w:rFonts w:cs="Arial" w:hint="eastAsia"/>
                  <w:lang w:eastAsia="zh-CN"/>
                </w:rPr>
                <w:t xml:space="preserve">   &gt;&gt;Cell Identifier</w:t>
              </w:r>
            </w:ins>
          </w:p>
        </w:tc>
        <w:tc>
          <w:tcPr>
            <w:tcW w:w="1134"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ins w:id="494" w:author="CATT" w:date="2019-07-01T16:44:00Z"/>
                <w:rFonts w:cs="Arial"/>
                <w:lang w:eastAsia="zh-CN"/>
              </w:rPr>
            </w:pPr>
            <w:ins w:id="495" w:author="CATT" w:date="2019-07-01T16:45:00Z">
              <w:r>
                <w:rPr>
                  <w:rFonts w:cs="Arial" w:hint="eastAsia"/>
                  <w:lang w:eastAsia="zh-CN"/>
                </w:rPr>
                <w:t>M</w:t>
              </w:r>
            </w:ins>
          </w:p>
        </w:tc>
        <w:tc>
          <w:tcPr>
            <w:tcW w:w="110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ins w:id="496" w:author="CATT" w:date="2019-07-01T16:44:00Z"/>
                <w:rFonts w:cs="Arial"/>
                <w:lang w:eastAsia="ja-JP"/>
              </w:rPr>
            </w:pPr>
          </w:p>
        </w:tc>
        <w:tc>
          <w:tcPr>
            <w:tcW w:w="162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ins w:id="497" w:author="CATT" w:date="2019-07-01T16:44:00Z"/>
                <w:rFonts w:cs="Arial"/>
                <w:lang w:eastAsia="ja-JP"/>
              </w:rPr>
            </w:pPr>
            <w:ins w:id="498" w:author="CATT" w:date="2019-07-01T16:45:00Z">
              <w:r w:rsidRPr="00567372">
                <w:rPr>
                  <w:rFonts w:cs="Arial"/>
                  <w:lang w:eastAsia="ja-JP"/>
                </w:rPr>
                <w:t>OCTET STRING</w:t>
              </w:r>
            </w:ins>
          </w:p>
        </w:tc>
        <w:tc>
          <w:tcPr>
            <w:tcW w:w="3198" w:type="dxa"/>
            <w:tcBorders>
              <w:top w:val="single" w:sz="4" w:space="0" w:color="auto"/>
              <w:left w:val="single" w:sz="4" w:space="0" w:color="auto"/>
              <w:bottom w:val="single" w:sz="4" w:space="0" w:color="auto"/>
              <w:right w:val="single" w:sz="4" w:space="0" w:color="auto"/>
            </w:tcBorders>
          </w:tcPr>
          <w:p w:rsidR="00892B63" w:rsidRPr="00567372" w:rsidRDefault="00892B63" w:rsidP="00892B63">
            <w:pPr>
              <w:pStyle w:val="TAL"/>
              <w:rPr>
                <w:ins w:id="499" w:author="CATT" w:date="2019-07-01T16:44:00Z"/>
                <w:rFonts w:cs="Arial"/>
                <w:lang w:eastAsia="zh-CN"/>
              </w:rPr>
            </w:pPr>
            <w:ins w:id="500" w:author="CATT" w:date="2019-07-01T16:45:00Z">
              <w:r w:rsidRPr="00567372">
                <w:rPr>
                  <w:rFonts w:cs="Arial"/>
                  <w:lang w:eastAsia="ja-JP"/>
                </w:rPr>
                <w:t xml:space="preserve">Contains the </w:t>
              </w:r>
              <w:r>
                <w:rPr>
                  <w:rFonts w:cs="Arial" w:hint="eastAsia"/>
                  <w:lang w:eastAsia="zh-CN"/>
                </w:rPr>
                <w:t>NR</w:t>
              </w:r>
              <w:r w:rsidRPr="00567372">
                <w:rPr>
                  <w:rFonts w:cs="Arial"/>
                  <w:lang w:eastAsia="ja-JP"/>
                </w:rPr>
                <w:t xml:space="preserve"> CGI IE as defined in </w:t>
              </w:r>
              <w:r>
                <w:rPr>
                  <w:rFonts w:cs="Arial" w:hint="eastAsia"/>
                  <w:lang w:eastAsia="zh-CN"/>
                </w:rPr>
                <w:t>38.413.</w:t>
              </w:r>
            </w:ins>
          </w:p>
        </w:tc>
      </w:tr>
    </w:tbl>
    <w:p w:rsidR="00892B63" w:rsidRPr="00567372" w:rsidRDefault="00892B63" w:rsidP="00892B63"/>
    <w:p w:rsidR="00892B63" w:rsidRPr="00567372" w:rsidRDefault="00892B63" w:rsidP="00892B63">
      <w:pPr>
        <w:pStyle w:val="2"/>
      </w:pPr>
      <w:bookmarkStart w:id="501" w:name="_Toc534712126"/>
      <w:r w:rsidRPr="00567372">
        <w:t>B.1.9</w:t>
      </w:r>
      <w:r w:rsidRPr="00567372">
        <w:tab/>
        <w:t>Multi-Cell Load Reporting Response</w:t>
      </w:r>
      <w:bookmarkEnd w:id="501"/>
    </w:p>
    <w:p w:rsidR="00892B63" w:rsidRPr="00567372" w:rsidRDefault="00892B63" w:rsidP="00892B63">
      <w:r w:rsidRPr="00567372">
        <w:t>This IE contains response information for inter-RAT multi-cell load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462"/>
        <w:gridCol w:w="1620"/>
        <w:gridCol w:w="2838"/>
      </w:tblGrid>
      <w:tr w:rsidR="00892B63" w:rsidRPr="00567372" w:rsidTr="005D19EB">
        <w:tc>
          <w:tcPr>
            <w:tcW w:w="2552" w:type="dxa"/>
          </w:tcPr>
          <w:p w:rsidR="00892B63" w:rsidRPr="00567372" w:rsidRDefault="00892B63" w:rsidP="005D19EB">
            <w:pPr>
              <w:pStyle w:val="TAH"/>
              <w:rPr>
                <w:rFonts w:cs="Arial"/>
                <w:lang w:eastAsia="ja-JP"/>
              </w:rPr>
            </w:pPr>
            <w:r w:rsidRPr="00567372">
              <w:rPr>
                <w:rFonts w:cs="Arial"/>
                <w:lang w:eastAsia="ja-JP"/>
              </w:rPr>
              <w:lastRenderedPageBreak/>
              <w:t>IE/Group Name</w:t>
            </w:r>
          </w:p>
        </w:tc>
        <w:tc>
          <w:tcPr>
            <w:tcW w:w="1134" w:type="dxa"/>
          </w:tcPr>
          <w:p w:rsidR="00892B63" w:rsidRPr="00567372" w:rsidRDefault="00892B63" w:rsidP="005D19EB">
            <w:pPr>
              <w:pStyle w:val="TAH"/>
              <w:rPr>
                <w:rFonts w:cs="Arial"/>
                <w:lang w:eastAsia="ja-JP"/>
              </w:rPr>
            </w:pPr>
            <w:r w:rsidRPr="00567372">
              <w:rPr>
                <w:rFonts w:cs="Arial"/>
                <w:lang w:eastAsia="ja-JP"/>
              </w:rPr>
              <w:t>Presence</w:t>
            </w:r>
          </w:p>
        </w:tc>
        <w:tc>
          <w:tcPr>
            <w:tcW w:w="1462" w:type="dxa"/>
          </w:tcPr>
          <w:p w:rsidR="00892B63" w:rsidRPr="00567372" w:rsidRDefault="00892B63" w:rsidP="005D19EB">
            <w:pPr>
              <w:pStyle w:val="TAH"/>
              <w:rPr>
                <w:rFonts w:cs="Arial"/>
                <w:lang w:eastAsia="ja-JP"/>
              </w:rPr>
            </w:pPr>
            <w:r w:rsidRPr="00567372">
              <w:rPr>
                <w:rFonts w:cs="Arial"/>
                <w:lang w:eastAsia="ja-JP"/>
              </w:rPr>
              <w:t>Range</w:t>
            </w:r>
          </w:p>
        </w:tc>
        <w:tc>
          <w:tcPr>
            <w:tcW w:w="1620" w:type="dxa"/>
          </w:tcPr>
          <w:p w:rsidR="00892B63" w:rsidRPr="00567372" w:rsidRDefault="00892B63" w:rsidP="005D19EB">
            <w:pPr>
              <w:pStyle w:val="TAH"/>
              <w:rPr>
                <w:rFonts w:cs="Arial"/>
                <w:lang w:eastAsia="ja-JP"/>
              </w:rPr>
            </w:pPr>
            <w:r w:rsidRPr="00567372">
              <w:rPr>
                <w:rFonts w:cs="Arial"/>
                <w:lang w:eastAsia="ja-JP"/>
              </w:rPr>
              <w:t>IE type and reference</w:t>
            </w:r>
          </w:p>
        </w:tc>
        <w:tc>
          <w:tcPr>
            <w:tcW w:w="2838" w:type="dxa"/>
          </w:tcPr>
          <w:p w:rsidR="00892B63" w:rsidRPr="00567372" w:rsidRDefault="00892B63" w:rsidP="005D19EB">
            <w:pPr>
              <w:pStyle w:val="TAH"/>
              <w:rPr>
                <w:rFonts w:cs="Arial"/>
                <w:lang w:eastAsia="ja-JP"/>
              </w:rPr>
            </w:pPr>
            <w:r w:rsidRPr="00567372">
              <w:rPr>
                <w:rFonts w:cs="Arial"/>
                <w:lang w:eastAsia="ja-JP"/>
              </w:rPr>
              <w:t>Semantics description</w:t>
            </w:r>
          </w:p>
        </w:tc>
      </w:tr>
      <w:tr w:rsidR="00892B63" w:rsidRPr="00567372" w:rsidTr="005D19EB">
        <w:tc>
          <w:tcPr>
            <w:tcW w:w="2552" w:type="dxa"/>
          </w:tcPr>
          <w:p w:rsidR="00892B63" w:rsidRPr="00567372" w:rsidRDefault="00892B63" w:rsidP="005D19EB">
            <w:pPr>
              <w:pStyle w:val="TAL"/>
              <w:rPr>
                <w:rFonts w:cs="Arial"/>
                <w:b/>
                <w:lang w:eastAsia="ja-JP"/>
              </w:rPr>
            </w:pPr>
            <w:r w:rsidRPr="00567372">
              <w:rPr>
                <w:rFonts w:cs="Arial"/>
                <w:b/>
                <w:lang w:eastAsia="ja-JP"/>
              </w:rPr>
              <w:t>Reporting Cell List</w:t>
            </w:r>
          </w:p>
        </w:tc>
        <w:tc>
          <w:tcPr>
            <w:tcW w:w="1134" w:type="dxa"/>
          </w:tcPr>
          <w:p w:rsidR="00892B63" w:rsidRPr="00567372" w:rsidRDefault="00892B63" w:rsidP="005D19EB">
            <w:pPr>
              <w:pStyle w:val="TAL"/>
              <w:rPr>
                <w:rFonts w:cs="Arial"/>
                <w:lang w:eastAsia="ja-JP"/>
              </w:rPr>
            </w:pPr>
          </w:p>
        </w:tc>
        <w:tc>
          <w:tcPr>
            <w:tcW w:w="1462" w:type="dxa"/>
          </w:tcPr>
          <w:p w:rsidR="00892B63" w:rsidRPr="00567372" w:rsidRDefault="00892B63" w:rsidP="005D19EB">
            <w:pPr>
              <w:pStyle w:val="TAL"/>
              <w:rPr>
                <w:rFonts w:cs="Arial"/>
                <w:i/>
                <w:lang w:eastAsia="ja-JP"/>
              </w:rPr>
            </w:pPr>
            <w:proofErr w:type="gramStart"/>
            <w:r w:rsidRPr="00567372">
              <w:rPr>
                <w:rFonts w:cs="Arial"/>
                <w:i/>
                <w:lang w:eastAsia="ja-JP"/>
              </w:rPr>
              <w:t>1 ..</w:t>
            </w:r>
            <w:proofErr w:type="gramEnd"/>
            <w:r w:rsidRPr="00567372">
              <w:rPr>
                <w:rFonts w:cs="Arial"/>
                <w:i/>
                <w:lang w:eastAsia="ja-JP"/>
              </w:rPr>
              <w:t xml:space="preserve"> &lt;</w:t>
            </w:r>
            <w:proofErr w:type="spellStart"/>
            <w:r w:rsidRPr="00567372">
              <w:rPr>
                <w:rFonts w:cs="Arial"/>
                <w:i/>
                <w:lang w:eastAsia="ja-JP"/>
              </w:rPr>
              <w:t>maxnoofIRATReportingCells</w:t>
            </w:r>
            <w:proofErr w:type="spellEnd"/>
            <w:r w:rsidRPr="00567372">
              <w:rPr>
                <w:rFonts w:cs="Arial"/>
                <w:i/>
                <w:lang w:eastAsia="ja-JP"/>
              </w:rPr>
              <w:t>&gt;</w:t>
            </w:r>
          </w:p>
        </w:tc>
        <w:tc>
          <w:tcPr>
            <w:tcW w:w="1620" w:type="dxa"/>
          </w:tcPr>
          <w:p w:rsidR="00892B63" w:rsidRPr="00567372" w:rsidRDefault="00892B63" w:rsidP="005D19EB">
            <w:pPr>
              <w:pStyle w:val="TAL"/>
              <w:rPr>
                <w:rFonts w:cs="Arial"/>
                <w:lang w:eastAsia="ja-JP"/>
              </w:rPr>
            </w:pPr>
          </w:p>
        </w:tc>
        <w:tc>
          <w:tcPr>
            <w:tcW w:w="2838" w:type="dxa"/>
          </w:tcPr>
          <w:p w:rsidR="00892B63" w:rsidRPr="00567372" w:rsidRDefault="00892B63" w:rsidP="005D19EB">
            <w:pPr>
              <w:pStyle w:val="TAL"/>
              <w:rPr>
                <w:rFonts w:cs="Arial"/>
                <w:lang w:eastAsia="ja-JP"/>
              </w:rPr>
            </w:pPr>
          </w:p>
        </w:tc>
      </w:tr>
      <w:tr w:rsidR="00892B63" w:rsidRPr="00567372" w:rsidTr="005D19EB">
        <w:tc>
          <w:tcPr>
            <w:tcW w:w="2552" w:type="dxa"/>
          </w:tcPr>
          <w:p w:rsidR="00892B63" w:rsidRPr="00567372" w:rsidRDefault="00892B63" w:rsidP="005D19EB">
            <w:pPr>
              <w:pStyle w:val="TAL"/>
              <w:ind w:left="142"/>
              <w:rPr>
                <w:rFonts w:cs="Arial"/>
                <w:lang w:eastAsia="ja-JP"/>
              </w:rPr>
            </w:pPr>
            <w:r w:rsidRPr="00567372">
              <w:rPr>
                <w:rFonts w:cs="Arial"/>
                <w:lang w:eastAsia="ja-JP"/>
              </w:rPr>
              <w:t xml:space="preserve">&gt;CHOICE </w:t>
            </w:r>
            <w:r w:rsidRPr="00567372">
              <w:rPr>
                <w:rFonts w:cs="Arial"/>
                <w:bCs/>
                <w:i/>
                <w:iCs/>
                <w:lang w:eastAsia="ja-JP"/>
              </w:rPr>
              <w:t>Reporting RAT</w:t>
            </w:r>
          </w:p>
        </w:tc>
        <w:tc>
          <w:tcPr>
            <w:tcW w:w="1134" w:type="dxa"/>
          </w:tcPr>
          <w:p w:rsidR="00892B63" w:rsidRPr="00567372" w:rsidRDefault="00892B63" w:rsidP="005D19EB">
            <w:pPr>
              <w:pStyle w:val="TAL"/>
              <w:rPr>
                <w:rFonts w:cs="Arial"/>
                <w:lang w:eastAsia="ja-JP"/>
              </w:rPr>
            </w:pPr>
            <w:r w:rsidRPr="00567372">
              <w:rPr>
                <w:rFonts w:cs="Arial"/>
                <w:lang w:eastAsia="ja-JP"/>
              </w:rPr>
              <w:t>M</w:t>
            </w:r>
          </w:p>
        </w:tc>
        <w:tc>
          <w:tcPr>
            <w:tcW w:w="1462" w:type="dxa"/>
          </w:tcPr>
          <w:p w:rsidR="00892B63" w:rsidRPr="00567372" w:rsidRDefault="00892B63" w:rsidP="005D19EB">
            <w:pPr>
              <w:pStyle w:val="TAL"/>
              <w:rPr>
                <w:rFonts w:cs="Arial"/>
                <w:lang w:eastAsia="ja-JP"/>
              </w:rPr>
            </w:pPr>
          </w:p>
        </w:tc>
        <w:tc>
          <w:tcPr>
            <w:tcW w:w="1620" w:type="dxa"/>
          </w:tcPr>
          <w:p w:rsidR="00892B63" w:rsidRPr="00567372" w:rsidRDefault="00892B63" w:rsidP="005D19EB">
            <w:pPr>
              <w:pStyle w:val="TAL"/>
              <w:rPr>
                <w:rFonts w:cs="Arial"/>
                <w:lang w:eastAsia="ja-JP"/>
              </w:rPr>
            </w:pPr>
          </w:p>
        </w:tc>
        <w:tc>
          <w:tcPr>
            <w:tcW w:w="2838" w:type="dxa"/>
          </w:tcPr>
          <w:p w:rsidR="00892B63" w:rsidRPr="00567372" w:rsidRDefault="00892B63" w:rsidP="005D19EB">
            <w:pPr>
              <w:pStyle w:val="TAL"/>
              <w:rPr>
                <w:rFonts w:cs="Arial"/>
                <w:lang w:eastAsia="ja-JP"/>
              </w:rPr>
            </w:pPr>
          </w:p>
        </w:tc>
      </w:tr>
      <w:tr w:rsidR="00892B63" w:rsidRPr="00567372" w:rsidTr="005D19EB">
        <w:tc>
          <w:tcPr>
            <w:tcW w:w="2552" w:type="dxa"/>
          </w:tcPr>
          <w:p w:rsidR="00892B63" w:rsidRPr="00567372" w:rsidRDefault="00892B63" w:rsidP="005D19EB">
            <w:pPr>
              <w:pStyle w:val="TAL"/>
              <w:ind w:left="284"/>
              <w:rPr>
                <w:rFonts w:cs="Arial"/>
                <w:lang w:eastAsia="ja-JP"/>
              </w:rPr>
            </w:pPr>
            <w:r w:rsidRPr="00567372">
              <w:rPr>
                <w:rFonts w:cs="Arial"/>
                <w:lang w:eastAsia="ja-JP"/>
              </w:rPr>
              <w:t>&gt;&gt;</w:t>
            </w:r>
            <w:r w:rsidRPr="00567372">
              <w:rPr>
                <w:rFonts w:cs="Arial"/>
                <w:bCs/>
                <w:i/>
                <w:iCs/>
                <w:lang w:eastAsia="ja-JP"/>
              </w:rPr>
              <w:t>E-UTRAN</w:t>
            </w:r>
          </w:p>
        </w:tc>
        <w:tc>
          <w:tcPr>
            <w:tcW w:w="1134" w:type="dxa"/>
          </w:tcPr>
          <w:p w:rsidR="00892B63" w:rsidRPr="00567372" w:rsidRDefault="00892B63" w:rsidP="005D19EB">
            <w:pPr>
              <w:pStyle w:val="TAL"/>
              <w:rPr>
                <w:rFonts w:cs="Arial"/>
                <w:lang w:eastAsia="ja-JP"/>
              </w:rPr>
            </w:pPr>
          </w:p>
        </w:tc>
        <w:tc>
          <w:tcPr>
            <w:tcW w:w="1462" w:type="dxa"/>
          </w:tcPr>
          <w:p w:rsidR="00892B63" w:rsidRPr="00567372" w:rsidRDefault="00892B63" w:rsidP="005D19EB">
            <w:pPr>
              <w:pStyle w:val="TAL"/>
              <w:rPr>
                <w:rFonts w:cs="Arial"/>
                <w:lang w:eastAsia="ja-JP"/>
              </w:rPr>
            </w:pPr>
          </w:p>
        </w:tc>
        <w:tc>
          <w:tcPr>
            <w:tcW w:w="1620" w:type="dxa"/>
          </w:tcPr>
          <w:p w:rsidR="00892B63" w:rsidRPr="00567372" w:rsidRDefault="00892B63" w:rsidP="005D19EB">
            <w:pPr>
              <w:pStyle w:val="TAL"/>
              <w:rPr>
                <w:rFonts w:cs="Arial"/>
                <w:lang w:eastAsia="ja-JP"/>
              </w:rPr>
            </w:pPr>
          </w:p>
        </w:tc>
        <w:tc>
          <w:tcPr>
            <w:tcW w:w="2838" w:type="dxa"/>
          </w:tcPr>
          <w:p w:rsidR="00892B63" w:rsidRPr="00567372" w:rsidRDefault="00892B63" w:rsidP="005D19EB">
            <w:pPr>
              <w:pStyle w:val="TAL"/>
              <w:rPr>
                <w:rFonts w:cs="Arial"/>
                <w:lang w:eastAsia="ja-JP"/>
              </w:rPr>
            </w:pPr>
          </w:p>
        </w:tc>
      </w:tr>
      <w:tr w:rsidR="00892B63" w:rsidRPr="00567372" w:rsidTr="005D19EB">
        <w:tc>
          <w:tcPr>
            <w:tcW w:w="2552" w:type="dxa"/>
          </w:tcPr>
          <w:p w:rsidR="00892B63" w:rsidRPr="00567372" w:rsidRDefault="00892B63" w:rsidP="005D19EB">
            <w:pPr>
              <w:pStyle w:val="TAL"/>
              <w:ind w:left="425"/>
              <w:rPr>
                <w:rFonts w:cs="Arial"/>
                <w:lang w:eastAsia="ja-JP"/>
              </w:rPr>
            </w:pPr>
            <w:r w:rsidRPr="00567372">
              <w:rPr>
                <w:rFonts w:cs="Arial"/>
                <w:lang w:eastAsia="ja-JP"/>
              </w:rPr>
              <w:t>&gt;&gt;&gt;E-UTRAN Response</w:t>
            </w:r>
          </w:p>
        </w:tc>
        <w:tc>
          <w:tcPr>
            <w:tcW w:w="1134" w:type="dxa"/>
          </w:tcPr>
          <w:p w:rsidR="00892B63" w:rsidRPr="00567372" w:rsidRDefault="00892B63" w:rsidP="005D19EB">
            <w:pPr>
              <w:pStyle w:val="TAL"/>
              <w:rPr>
                <w:rFonts w:cs="Arial"/>
                <w:lang w:eastAsia="ja-JP"/>
              </w:rPr>
            </w:pPr>
            <w:r w:rsidRPr="00567372">
              <w:rPr>
                <w:rFonts w:cs="Arial"/>
                <w:lang w:eastAsia="ja-JP"/>
              </w:rPr>
              <w:t>M</w:t>
            </w:r>
          </w:p>
        </w:tc>
        <w:tc>
          <w:tcPr>
            <w:tcW w:w="1462" w:type="dxa"/>
          </w:tcPr>
          <w:p w:rsidR="00892B63" w:rsidRPr="00567372" w:rsidRDefault="00892B63" w:rsidP="005D19EB">
            <w:pPr>
              <w:pStyle w:val="TAL"/>
              <w:rPr>
                <w:rFonts w:cs="Arial"/>
                <w:lang w:eastAsia="ja-JP"/>
              </w:rPr>
            </w:pPr>
          </w:p>
        </w:tc>
        <w:tc>
          <w:tcPr>
            <w:tcW w:w="1620" w:type="dxa"/>
          </w:tcPr>
          <w:p w:rsidR="00892B63" w:rsidRPr="00567372" w:rsidRDefault="00892B63" w:rsidP="005D19EB">
            <w:pPr>
              <w:pStyle w:val="TAC"/>
              <w:jc w:val="left"/>
              <w:rPr>
                <w:rFonts w:cs="Arial"/>
                <w:lang w:eastAsia="ja-JP"/>
              </w:rPr>
            </w:pPr>
          </w:p>
        </w:tc>
        <w:tc>
          <w:tcPr>
            <w:tcW w:w="2838" w:type="dxa"/>
          </w:tcPr>
          <w:p w:rsidR="00892B63" w:rsidRPr="00567372" w:rsidRDefault="00892B63" w:rsidP="005D19EB">
            <w:pPr>
              <w:pStyle w:val="TAL"/>
              <w:rPr>
                <w:rFonts w:cs="Arial"/>
                <w:lang w:eastAsia="ja-JP"/>
              </w:rPr>
            </w:pPr>
          </w:p>
        </w:tc>
      </w:tr>
      <w:tr w:rsidR="00892B63" w:rsidRPr="00567372" w:rsidTr="005D19EB">
        <w:tc>
          <w:tcPr>
            <w:tcW w:w="2552" w:type="dxa"/>
          </w:tcPr>
          <w:p w:rsidR="00892B63" w:rsidRPr="00567372" w:rsidRDefault="00892B63" w:rsidP="005D19EB">
            <w:pPr>
              <w:pStyle w:val="TALLeft1"/>
              <w:rPr>
                <w:lang w:eastAsia="ja-JP"/>
              </w:rPr>
            </w:pPr>
            <w:r w:rsidRPr="00567372">
              <w:rPr>
                <w:lang w:eastAsia="ja-JP"/>
              </w:rPr>
              <w:t>&gt;&gt;&gt;&gt;Cell Identifier</w:t>
            </w:r>
          </w:p>
        </w:tc>
        <w:tc>
          <w:tcPr>
            <w:tcW w:w="1134" w:type="dxa"/>
          </w:tcPr>
          <w:p w:rsidR="00892B63" w:rsidRPr="00567372" w:rsidRDefault="00892B63" w:rsidP="005D19EB">
            <w:pPr>
              <w:pStyle w:val="TAL"/>
              <w:rPr>
                <w:rFonts w:cs="Arial"/>
                <w:lang w:eastAsia="ja-JP"/>
              </w:rPr>
            </w:pPr>
            <w:r w:rsidRPr="00567372">
              <w:rPr>
                <w:rFonts w:cs="Arial"/>
                <w:lang w:eastAsia="ja-JP"/>
              </w:rPr>
              <w:t>M</w:t>
            </w:r>
          </w:p>
        </w:tc>
        <w:tc>
          <w:tcPr>
            <w:tcW w:w="1462" w:type="dxa"/>
          </w:tcPr>
          <w:p w:rsidR="00892B63" w:rsidRPr="00567372" w:rsidRDefault="00892B63" w:rsidP="005D19EB">
            <w:pPr>
              <w:pStyle w:val="TAL"/>
              <w:rPr>
                <w:rFonts w:cs="Arial"/>
                <w:lang w:eastAsia="ja-JP"/>
              </w:rPr>
            </w:pPr>
          </w:p>
        </w:tc>
        <w:tc>
          <w:tcPr>
            <w:tcW w:w="1620" w:type="dxa"/>
          </w:tcPr>
          <w:p w:rsidR="00892B63" w:rsidRPr="00567372" w:rsidRDefault="00892B63" w:rsidP="005D19EB">
            <w:pPr>
              <w:pStyle w:val="TAC"/>
              <w:jc w:val="left"/>
              <w:rPr>
                <w:rFonts w:cs="Arial"/>
                <w:lang w:eastAsia="ja-JP"/>
              </w:rPr>
            </w:pPr>
            <w:r w:rsidRPr="00567372">
              <w:rPr>
                <w:rFonts w:cs="Arial"/>
                <w:lang w:eastAsia="ja-JP"/>
              </w:rPr>
              <w:t>OCTET STRING</w:t>
            </w:r>
          </w:p>
        </w:tc>
        <w:tc>
          <w:tcPr>
            <w:tcW w:w="2838" w:type="dxa"/>
          </w:tcPr>
          <w:p w:rsidR="00892B63" w:rsidRPr="00567372" w:rsidRDefault="00892B63" w:rsidP="005D19EB">
            <w:pPr>
              <w:pStyle w:val="TAL"/>
              <w:rPr>
                <w:rFonts w:cs="Arial"/>
                <w:lang w:eastAsia="ja-JP"/>
              </w:rPr>
            </w:pPr>
            <w:r w:rsidRPr="00567372">
              <w:rPr>
                <w:rFonts w:cs="Arial"/>
                <w:lang w:eastAsia="ja-JP"/>
              </w:rPr>
              <w:t>Contains the E-UTRAN CGI IE as defined in 9.2.1.38.</w:t>
            </w:r>
          </w:p>
        </w:tc>
      </w:tr>
      <w:tr w:rsidR="00892B63" w:rsidRPr="00567372" w:rsidTr="005D19EB">
        <w:tc>
          <w:tcPr>
            <w:tcW w:w="2552" w:type="dxa"/>
          </w:tcPr>
          <w:p w:rsidR="00892B63" w:rsidRPr="00567372" w:rsidRDefault="00892B63" w:rsidP="005D19EB">
            <w:pPr>
              <w:pStyle w:val="TALLeft1"/>
              <w:rPr>
                <w:lang w:eastAsia="ja-JP"/>
              </w:rPr>
            </w:pPr>
            <w:r w:rsidRPr="00567372">
              <w:rPr>
                <w:lang w:eastAsia="ja-JP"/>
              </w:rPr>
              <w:t>&gt;&gt;&gt;&gt;E-UTRAN Cell Load Reporting Response</w:t>
            </w:r>
          </w:p>
        </w:tc>
        <w:tc>
          <w:tcPr>
            <w:tcW w:w="1134" w:type="dxa"/>
          </w:tcPr>
          <w:p w:rsidR="00892B63" w:rsidRPr="00567372" w:rsidRDefault="00892B63" w:rsidP="005D19EB">
            <w:pPr>
              <w:pStyle w:val="TAL"/>
              <w:rPr>
                <w:rFonts w:cs="Arial"/>
                <w:lang w:eastAsia="ja-JP"/>
              </w:rPr>
            </w:pPr>
            <w:r w:rsidRPr="00567372">
              <w:rPr>
                <w:rFonts w:cs="Arial"/>
                <w:lang w:eastAsia="ja-JP"/>
              </w:rPr>
              <w:t>M</w:t>
            </w:r>
          </w:p>
        </w:tc>
        <w:tc>
          <w:tcPr>
            <w:tcW w:w="1462" w:type="dxa"/>
          </w:tcPr>
          <w:p w:rsidR="00892B63" w:rsidRPr="00567372" w:rsidRDefault="00892B63" w:rsidP="005D19EB">
            <w:pPr>
              <w:pStyle w:val="TAL"/>
              <w:rPr>
                <w:rFonts w:cs="Arial"/>
                <w:lang w:eastAsia="ja-JP"/>
              </w:rPr>
            </w:pPr>
          </w:p>
        </w:tc>
        <w:tc>
          <w:tcPr>
            <w:tcW w:w="1620" w:type="dxa"/>
          </w:tcPr>
          <w:p w:rsidR="00892B63" w:rsidRPr="00567372" w:rsidRDefault="00892B63" w:rsidP="005D19EB">
            <w:pPr>
              <w:pStyle w:val="TAC"/>
              <w:jc w:val="left"/>
              <w:rPr>
                <w:rFonts w:cs="Arial"/>
                <w:lang w:eastAsia="ja-JP"/>
              </w:rPr>
            </w:pPr>
            <w:r w:rsidRPr="00567372">
              <w:rPr>
                <w:rFonts w:cs="Arial"/>
                <w:lang w:eastAsia="ja-JP"/>
              </w:rPr>
              <w:t>B.1.6</w:t>
            </w:r>
          </w:p>
        </w:tc>
        <w:tc>
          <w:tcPr>
            <w:tcW w:w="2838" w:type="dxa"/>
          </w:tcPr>
          <w:p w:rsidR="00892B63" w:rsidRPr="00567372" w:rsidRDefault="00892B63" w:rsidP="005D19EB">
            <w:pPr>
              <w:pStyle w:val="TAL"/>
              <w:rPr>
                <w:rFonts w:cs="Arial"/>
                <w:lang w:eastAsia="ja-JP"/>
              </w:rPr>
            </w:pPr>
          </w:p>
        </w:tc>
      </w:tr>
      <w:tr w:rsidR="00892B63" w:rsidRPr="00567372" w:rsidTr="005D19EB">
        <w:tc>
          <w:tcPr>
            <w:tcW w:w="2552" w:type="dxa"/>
          </w:tcPr>
          <w:p w:rsidR="00892B63" w:rsidRPr="00567372" w:rsidRDefault="00892B63" w:rsidP="005D19EB">
            <w:pPr>
              <w:pStyle w:val="TAL"/>
              <w:ind w:left="284"/>
              <w:rPr>
                <w:rFonts w:cs="Arial"/>
                <w:lang w:eastAsia="ja-JP"/>
              </w:rPr>
            </w:pPr>
            <w:r w:rsidRPr="00567372">
              <w:rPr>
                <w:rFonts w:cs="Arial"/>
                <w:lang w:eastAsia="ja-JP"/>
              </w:rPr>
              <w:t>&gt;&gt;</w:t>
            </w:r>
            <w:r w:rsidRPr="00567372">
              <w:rPr>
                <w:rFonts w:cs="Arial"/>
                <w:bCs/>
                <w:i/>
                <w:iCs/>
                <w:lang w:eastAsia="ja-JP"/>
              </w:rPr>
              <w:t>UTRAN</w:t>
            </w:r>
          </w:p>
        </w:tc>
        <w:tc>
          <w:tcPr>
            <w:tcW w:w="1134" w:type="dxa"/>
          </w:tcPr>
          <w:p w:rsidR="00892B63" w:rsidRPr="00567372" w:rsidRDefault="00892B63" w:rsidP="005D19EB">
            <w:pPr>
              <w:pStyle w:val="TAL"/>
              <w:rPr>
                <w:rFonts w:cs="Arial"/>
                <w:lang w:eastAsia="ja-JP"/>
              </w:rPr>
            </w:pPr>
          </w:p>
        </w:tc>
        <w:tc>
          <w:tcPr>
            <w:tcW w:w="1462" w:type="dxa"/>
          </w:tcPr>
          <w:p w:rsidR="00892B63" w:rsidRPr="00567372" w:rsidRDefault="00892B63" w:rsidP="005D19EB">
            <w:pPr>
              <w:pStyle w:val="TAL"/>
              <w:rPr>
                <w:rFonts w:cs="Arial"/>
                <w:lang w:eastAsia="ja-JP"/>
              </w:rPr>
            </w:pPr>
          </w:p>
        </w:tc>
        <w:tc>
          <w:tcPr>
            <w:tcW w:w="1620" w:type="dxa"/>
          </w:tcPr>
          <w:p w:rsidR="00892B63" w:rsidRPr="00567372" w:rsidRDefault="00892B63" w:rsidP="005D19EB">
            <w:pPr>
              <w:pStyle w:val="TAC"/>
              <w:jc w:val="left"/>
              <w:rPr>
                <w:rFonts w:cs="Arial"/>
                <w:lang w:eastAsia="ja-JP"/>
              </w:rPr>
            </w:pPr>
          </w:p>
        </w:tc>
        <w:tc>
          <w:tcPr>
            <w:tcW w:w="2838" w:type="dxa"/>
          </w:tcPr>
          <w:p w:rsidR="00892B63" w:rsidRPr="00567372" w:rsidRDefault="00892B63" w:rsidP="005D19EB">
            <w:pPr>
              <w:pStyle w:val="TAL"/>
              <w:rPr>
                <w:rFonts w:cs="Arial"/>
                <w:lang w:eastAsia="ja-JP"/>
              </w:rPr>
            </w:pPr>
          </w:p>
        </w:tc>
      </w:tr>
      <w:tr w:rsidR="00892B63" w:rsidRPr="00567372" w:rsidTr="005D19EB">
        <w:tc>
          <w:tcPr>
            <w:tcW w:w="2552" w:type="dxa"/>
          </w:tcPr>
          <w:p w:rsidR="00892B63" w:rsidRPr="00567372" w:rsidRDefault="00892B63" w:rsidP="005D19EB">
            <w:pPr>
              <w:pStyle w:val="TAL"/>
              <w:ind w:left="425"/>
              <w:rPr>
                <w:rFonts w:cs="Arial"/>
                <w:lang w:eastAsia="ja-JP"/>
              </w:rPr>
            </w:pPr>
            <w:r w:rsidRPr="00567372">
              <w:rPr>
                <w:rFonts w:cs="Arial"/>
                <w:lang w:eastAsia="ja-JP"/>
              </w:rPr>
              <w:t>&gt;&gt;&gt;UTRAN Response</w:t>
            </w:r>
          </w:p>
        </w:tc>
        <w:tc>
          <w:tcPr>
            <w:tcW w:w="1134" w:type="dxa"/>
          </w:tcPr>
          <w:p w:rsidR="00892B63" w:rsidRPr="00567372" w:rsidRDefault="00892B63" w:rsidP="005D19EB">
            <w:pPr>
              <w:pStyle w:val="TAL"/>
              <w:rPr>
                <w:rFonts w:cs="Arial"/>
                <w:lang w:eastAsia="ja-JP"/>
              </w:rPr>
            </w:pPr>
            <w:r w:rsidRPr="00567372">
              <w:rPr>
                <w:rFonts w:cs="Arial"/>
                <w:lang w:eastAsia="ja-JP"/>
              </w:rPr>
              <w:t>M</w:t>
            </w:r>
          </w:p>
        </w:tc>
        <w:tc>
          <w:tcPr>
            <w:tcW w:w="1462" w:type="dxa"/>
          </w:tcPr>
          <w:p w:rsidR="00892B63" w:rsidRPr="00567372" w:rsidRDefault="00892B63" w:rsidP="005D19EB">
            <w:pPr>
              <w:pStyle w:val="TAL"/>
              <w:rPr>
                <w:rFonts w:cs="Arial"/>
                <w:lang w:eastAsia="ja-JP"/>
              </w:rPr>
            </w:pPr>
          </w:p>
        </w:tc>
        <w:tc>
          <w:tcPr>
            <w:tcW w:w="1620" w:type="dxa"/>
          </w:tcPr>
          <w:p w:rsidR="00892B63" w:rsidRPr="00567372" w:rsidRDefault="00892B63" w:rsidP="005D19EB">
            <w:pPr>
              <w:pStyle w:val="TAC"/>
              <w:jc w:val="left"/>
              <w:rPr>
                <w:rFonts w:cs="Arial"/>
                <w:lang w:eastAsia="ja-JP"/>
              </w:rPr>
            </w:pPr>
            <w:r w:rsidRPr="00567372">
              <w:rPr>
                <w:rFonts w:cs="Arial"/>
                <w:lang w:eastAsia="ja-JP"/>
              </w:rPr>
              <w:t>OCTET STRING</w:t>
            </w:r>
          </w:p>
        </w:tc>
        <w:tc>
          <w:tcPr>
            <w:tcW w:w="2838" w:type="dxa"/>
          </w:tcPr>
          <w:p w:rsidR="00892B63" w:rsidRPr="00567372" w:rsidRDefault="00892B63" w:rsidP="005D19EB">
            <w:pPr>
              <w:pStyle w:val="TAL"/>
              <w:rPr>
                <w:rFonts w:cs="Arial"/>
                <w:lang w:eastAsia="ja-JP"/>
              </w:rPr>
            </w:pPr>
            <w:r w:rsidRPr="00567372">
              <w:rPr>
                <w:rFonts w:cs="Arial"/>
                <w:lang w:eastAsia="ja-JP"/>
              </w:rPr>
              <w:t xml:space="preserve">Contains the </w:t>
            </w:r>
            <w:r w:rsidRPr="00567372">
              <w:rPr>
                <w:rFonts w:cs="Arial"/>
                <w:i/>
                <w:lang w:eastAsia="ja-JP"/>
              </w:rPr>
              <w:t>Cell Load Information Group</w:t>
            </w:r>
            <w:r w:rsidRPr="00567372">
              <w:rPr>
                <w:rFonts w:cs="Arial"/>
                <w:lang w:eastAsia="ja-JP"/>
              </w:rPr>
              <w:t xml:space="preserve"> IE as defined in TS 25.413. </w:t>
            </w:r>
          </w:p>
        </w:tc>
      </w:tr>
      <w:tr w:rsidR="00892B63" w:rsidRPr="00567372" w:rsidTr="005D19EB">
        <w:tc>
          <w:tcPr>
            <w:tcW w:w="2552" w:type="dxa"/>
          </w:tcPr>
          <w:p w:rsidR="00892B63" w:rsidRPr="00567372" w:rsidRDefault="00892B63" w:rsidP="005D19EB">
            <w:pPr>
              <w:pStyle w:val="TAL"/>
              <w:ind w:left="284"/>
              <w:rPr>
                <w:rFonts w:cs="Arial"/>
                <w:lang w:eastAsia="ja-JP"/>
              </w:rPr>
            </w:pPr>
            <w:r w:rsidRPr="00567372">
              <w:rPr>
                <w:rFonts w:cs="Arial"/>
                <w:lang w:eastAsia="ja-JP"/>
              </w:rPr>
              <w:t>&gt;&gt;</w:t>
            </w:r>
            <w:r w:rsidRPr="00567372">
              <w:rPr>
                <w:rFonts w:cs="Arial"/>
                <w:bCs/>
                <w:i/>
                <w:iCs/>
                <w:lang w:eastAsia="ja-JP"/>
              </w:rPr>
              <w:t>GERAN</w:t>
            </w:r>
          </w:p>
        </w:tc>
        <w:tc>
          <w:tcPr>
            <w:tcW w:w="1134" w:type="dxa"/>
          </w:tcPr>
          <w:p w:rsidR="00892B63" w:rsidRPr="00567372" w:rsidRDefault="00892B63" w:rsidP="005D19EB">
            <w:pPr>
              <w:pStyle w:val="TAL"/>
              <w:rPr>
                <w:rFonts w:cs="Arial"/>
                <w:lang w:eastAsia="ja-JP"/>
              </w:rPr>
            </w:pPr>
          </w:p>
        </w:tc>
        <w:tc>
          <w:tcPr>
            <w:tcW w:w="1462" w:type="dxa"/>
          </w:tcPr>
          <w:p w:rsidR="00892B63" w:rsidRPr="00567372" w:rsidRDefault="00892B63" w:rsidP="005D19EB">
            <w:pPr>
              <w:pStyle w:val="TAL"/>
              <w:rPr>
                <w:rFonts w:cs="Arial"/>
                <w:lang w:eastAsia="ja-JP"/>
              </w:rPr>
            </w:pPr>
          </w:p>
        </w:tc>
        <w:tc>
          <w:tcPr>
            <w:tcW w:w="1620" w:type="dxa"/>
          </w:tcPr>
          <w:p w:rsidR="00892B63" w:rsidRPr="00567372" w:rsidRDefault="00892B63" w:rsidP="005D19EB">
            <w:pPr>
              <w:pStyle w:val="TAC"/>
              <w:jc w:val="left"/>
              <w:rPr>
                <w:rFonts w:cs="Arial"/>
                <w:lang w:eastAsia="ja-JP"/>
              </w:rPr>
            </w:pPr>
          </w:p>
        </w:tc>
        <w:tc>
          <w:tcPr>
            <w:tcW w:w="2838" w:type="dxa"/>
          </w:tcPr>
          <w:p w:rsidR="00892B63" w:rsidRPr="00567372" w:rsidRDefault="00892B63" w:rsidP="005D19EB">
            <w:pPr>
              <w:pStyle w:val="TAL"/>
              <w:rPr>
                <w:rFonts w:cs="Arial"/>
                <w:lang w:eastAsia="ja-JP"/>
              </w:rPr>
            </w:pPr>
          </w:p>
        </w:tc>
      </w:tr>
      <w:tr w:rsidR="00892B63" w:rsidRPr="00567372" w:rsidTr="005D19EB">
        <w:tc>
          <w:tcPr>
            <w:tcW w:w="2552" w:type="dxa"/>
          </w:tcPr>
          <w:p w:rsidR="00892B63" w:rsidRPr="00567372" w:rsidRDefault="00892B63" w:rsidP="005D19EB">
            <w:pPr>
              <w:pStyle w:val="TAL"/>
              <w:ind w:left="425"/>
              <w:rPr>
                <w:rFonts w:cs="Arial"/>
                <w:lang w:eastAsia="ja-JP"/>
              </w:rPr>
            </w:pPr>
            <w:r w:rsidRPr="00567372">
              <w:rPr>
                <w:rFonts w:cs="Arial"/>
                <w:lang w:eastAsia="ja-JP"/>
              </w:rPr>
              <w:t>&gt;&gt;&gt;GERAN Response</w:t>
            </w:r>
          </w:p>
        </w:tc>
        <w:tc>
          <w:tcPr>
            <w:tcW w:w="1134" w:type="dxa"/>
          </w:tcPr>
          <w:p w:rsidR="00892B63" w:rsidRPr="00567372" w:rsidRDefault="00892B63" w:rsidP="005D19EB">
            <w:pPr>
              <w:pStyle w:val="TAL"/>
              <w:rPr>
                <w:rFonts w:cs="Arial"/>
                <w:lang w:eastAsia="ja-JP"/>
              </w:rPr>
            </w:pPr>
            <w:r w:rsidRPr="00567372">
              <w:rPr>
                <w:rFonts w:cs="Arial"/>
                <w:lang w:eastAsia="ja-JP"/>
              </w:rPr>
              <w:t>M</w:t>
            </w:r>
          </w:p>
        </w:tc>
        <w:tc>
          <w:tcPr>
            <w:tcW w:w="1462" w:type="dxa"/>
          </w:tcPr>
          <w:p w:rsidR="00892B63" w:rsidRPr="00567372" w:rsidRDefault="00892B63" w:rsidP="005D19EB">
            <w:pPr>
              <w:pStyle w:val="TAL"/>
              <w:rPr>
                <w:rFonts w:cs="Arial"/>
                <w:lang w:eastAsia="ja-JP"/>
              </w:rPr>
            </w:pPr>
          </w:p>
        </w:tc>
        <w:tc>
          <w:tcPr>
            <w:tcW w:w="1620" w:type="dxa"/>
          </w:tcPr>
          <w:p w:rsidR="00892B63" w:rsidRPr="00567372" w:rsidRDefault="00892B63" w:rsidP="005D19EB">
            <w:pPr>
              <w:pStyle w:val="TAC"/>
              <w:jc w:val="left"/>
              <w:rPr>
                <w:rFonts w:cs="Arial"/>
                <w:lang w:eastAsia="ja-JP"/>
              </w:rPr>
            </w:pPr>
            <w:r w:rsidRPr="00567372">
              <w:rPr>
                <w:rFonts w:cs="Arial"/>
                <w:lang w:eastAsia="ja-JP"/>
              </w:rPr>
              <w:t>OCTET STRING</w:t>
            </w:r>
          </w:p>
        </w:tc>
        <w:tc>
          <w:tcPr>
            <w:tcW w:w="2838" w:type="dxa"/>
          </w:tcPr>
          <w:p w:rsidR="00892B63" w:rsidRPr="00567372" w:rsidRDefault="00892B63" w:rsidP="005D19EB">
            <w:pPr>
              <w:pStyle w:val="TAL"/>
              <w:rPr>
                <w:rFonts w:cs="Arial"/>
                <w:lang w:eastAsia="ja-JP"/>
              </w:rPr>
            </w:pPr>
            <w:r w:rsidRPr="00567372">
              <w:rPr>
                <w:rFonts w:cs="Arial"/>
                <w:lang w:eastAsia="ja-JP"/>
              </w:rPr>
              <w:t xml:space="preserve">Contains the </w:t>
            </w:r>
            <w:r w:rsidRPr="00567372">
              <w:rPr>
                <w:rFonts w:cs="Arial"/>
                <w:i/>
                <w:lang w:eastAsia="ja-JP"/>
              </w:rPr>
              <w:t>Cell Load Information Group</w:t>
            </w:r>
            <w:r w:rsidRPr="00567372">
              <w:rPr>
                <w:rFonts w:cs="Arial"/>
                <w:lang w:eastAsia="ja-JP"/>
              </w:rPr>
              <w:t xml:space="preserve"> IE as defined in TS 48.008. </w:t>
            </w:r>
          </w:p>
        </w:tc>
      </w:tr>
      <w:tr w:rsidR="00892B63" w:rsidRPr="00567372" w:rsidTr="005D19EB">
        <w:tc>
          <w:tcPr>
            <w:tcW w:w="255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ind w:left="284"/>
              <w:rPr>
                <w:rFonts w:cs="Arial"/>
                <w:i/>
                <w:lang w:eastAsia="ja-JP"/>
              </w:rPr>
            </w:pPr>
            <w:r w:rsidRPr="00567372">
              <w:rPr>
                <w:rFonts w:cs="Arial"/>
                <w:i/>
                <w:lang w:eastAsia="ja-JP"/>
              </w:rPr>
              <w:t>&gt;&gt;</w:t>
            </w:r>
            <w:proofErr w:type="spellStart"/>
            <w:r w:rsidRPr="00567372">
              <w:rPr>
                <w:rFonts w:cs="Arial"/>
                <w:i/>
                <w:lang w:eastAsia="ja-JP"/>
              </w:rPr>
              <w:t>eHRPD</w:t>
            </w:r>
            <w:proofErr w:type="spellEnd"/>
          </w:p>
        </w:tc>
        <w:tc>
          <w:tcPr>
            <w:tcW w:w="1134"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146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2838"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r>
      <w:tr w:rsidR="00892B63" w:rsidRPr="00567372" w:rsidTr="005D19EB">
        <w:tc>
          <w:tcPr>
            <w:tcW w:w="255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ind w:left="425"/>
              <w:rPr>
                <w:rFonts w:cs="Arial"/>
                <w:lang w:eastAsia="ja-JP"/>
              </w:rPr>
            </w:pPr>
            <w:r w:rsidRPr="00567372">
              <w:rPr>
                <w:rFonts w:cs="Arial"/>
                <w:lang w:eastAsia="ja-JP"/>
              </w:rPr>
              <w:t>&gt;&gt;&gt;</w:t>
            </w:r>
            <w:proofErr w:type="spellStart"/>
            <w:r w:rsidRPr="00567372">
              <w:rPr>
                <w:rFonts w:cs="Arial"/>
                <w:lang w:eastAsia="ja-JP"/>
              </w:rPr>
              <w:t>eHRPD</w:t>
            </w:r>
            <w:proofErr w:type="spellEnd"/>
            <w:r w:rsidRPr="00567372">
              <w:rPr>
                <w:rFonts w:cs="Arial"/>
                <w:lang w:eastAsia="ja-JP"/>
              </w:rPr>
              <w:t xml:space="preserve"> Sector ID</w:t>
            </w:r>
          </w:p>
        </w:tc>
        <w:tc>
          <w:tcPr>
            <w:tcW w:w="1134"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M</w:t>
            </w:r>
          </w:p>
        </w:tc>
        <w:tc>
          <w:tcPr>
            <w:tcW w:w="146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B.1.18</w:t>
            </w:r>
          </w:p>
        </w:tc>
        <w:tc>
          <w:tcPr>
            <w:tcW w:w="2838"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r>
      <w:tr w:rsidR="00892B63" w:rsidRPr="00567372" w:rsidTr="005D19EB">
        <w:tc>
          <w:tcPr>
            <w:tcW w:w="255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ind w:left="425"/>
              <w:rPr>
                <w:rFonts w:cs="Arial"/>
                <w:lang w:eastAsia="ja-JP"/>
              </w:rPr>
            </w:pPr>
            <w:r w:rsidRPr="00567372">
              <w:rPr>
                <w:rFonts w:cs="Arial"/>
                <w:lang w:eastAsia="ja-JP"/>
              </w:rPr>
              <w:t>&gt;&gt;&gt;</w:t>
            </w:r>
            <w:proofErr w:type="spellStart"/>
            <w:r w:rsidRPr="00567372">
              <w:rPr>
                <w:rFonts w:cs="Arial"/>
                <w:lang w:eastAsia="ja-JP"/>
              </w:rPr>
              <w:t>eHRPD</w:t>
            </w:r>
            <w:proofErr w:type="spellEnd"/>
            <w:r w:rsidRPr="00567372">
              <w:rPr>
                <w:rFonts w:cs="Arial"/>
                <w:lang w:eastAsia="ja-JP"/>
              </w:rPr>
              <w:t xml:space="preserve"> Sector Load Reporting Response</w:t>
            </w:r>
          </w:p>
        </w:tc>
        <w:tc>
          <w:tcPr>
            <w:tcW w:w="1134"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M</w:t>
            </w:r>
          </w:p>
        </w:tc>
        <w:tc>
          <w:tcPr>
            <w:tcW w:w="1462"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B.1.19</w:t>
            </w:r>
          </w:p>
        </w:tc>
        <w:tc>
          <w:tcPr>
            <w:tcW w:w="2838"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r>
    </w:tbl>
    <w:p w:rsidR="00892B63" w:rsidRPr="00567372" w:rsidRDefault="00892B63" w:rsidP="00892B63"/>
    <w:p w:rsidR="00892B63" w:rsidRPr="00567372" w:rsidRDefault="00892B63" w:rsidP="00892B63">
      <w:pPr>
        <w:pStyle w:val="2"/>
      </w:pPr>
      <w:bookmarkStart w:id="502" w:name="_Toc534712127"/>
      <w:r w:rsidRPr="00567372">
        <w:t>B.1.10</w:t>
      </w:r>
      <w:r w:rsidRPr="00567372">
        <w:tab/>
        <w:t>Cell Load Reporting Cause</w:t>
      </w:r>
      <w:bookmarkEnd w:id="502"/>
    </w:p>
    <w:p w:rsidR="00892B63" w:rsidRPr="00567372" w:rsidRDefault="00892B63" w:rsidP="00892B63">
      <w:r w:rsidRPr="00567372">
        <w:t>This IE contains request information for inter-RAT cell load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02"/>
        <w:gridCol w:w="1875"/>
        <w:gridCol w:w="2943"/>
      </w:tblGrid>
      <w:tr w:rsidR="00892B63" w:rsidRPr="00567372" w:rsidTr="005D19EB">
        <w:tc>
          <w:tcPr>
            <w:tcW w:w="2552" w:type="dxa"/>
          </w:tcPr>
          <w:p w:rsidR="00892B63" w:rsidRPr="00567372" w:rsidRDefault="00892B63" w:rsidP="005D19EB">
            <w:pPr>
              <w:pStyle w:val="TAH"/>
              <w:rPr>
                <w:rFonts w:cs="Arial"/>
                <w:lang w:eastAsia="ja-JP"/>
              </w:rPr>
            </w:pPr>
            <w:r w:rsidRPr="00567372">
              <w:rPr>
                <w:rFonts w:cs="Arial"/>
                <w:lang w:eastAsia="ja-JP"/>
              </w:rPr>
              <w:t>IE/Group Name</w:t>
            </w:r>
          </w:p>
        </w:tc>
        <w:tc>
          <w:tcPr>
            <w:tcW w:w="1134" w:type="dxa"/>
          </w:tcPr>
          <w:p w:rsidR="00892B63" w:rsidRPr="00567372" w:rsidRDefault="00892B63" w:rsidP="005D19EB">
            <w:pPr>
              <w:pStyle w:val="TAH"/>
              <w:rPr>
                <w:rFonts w:cs="Arial"/>
                <w:lang w:eastAsia="ja-JP"/>
              </w:rPr>
            </w:pPr>
            <w:r w:rsidRPr="00567372">
              <w:rPr>
                <w:rFonts w:cs="Arial"/>
                <w:lang w:eastAsia="ja-JP"/>
              </w:rPr>
              <w:t>Presence</w:t>
            </w:r>
          </w:p>
        </w:tc>
        <w:tc>
          <w:tcPr>
            <w:tcW w:w="1102" w:type="dxa"/>
          </w:tcPr>
          <w:p w:rsidR="00892B63" w:rsidRPr="00567372" w:rsidRDefault="00892B63" w:rsidP="005D19EB">
            <w:pPr>
              <w:pStyle w:val="TAH"/>
              <w:rPr>
                <w:rFonts w:cs="Arial"/>
                <w:lang w:eastAsia="ja-JP"/>
              </w:rPr>
            </w:pPr>
            <w:r w:rsidRPr="00567372">
              <w:rPr>
                <w:rFonts w:cs="Arial"/>
                <w:lang w:eastAsia="ja-JP"/>
              </w:rPr>
              <w:t>Range</w:t>
            </w:r>
          </w:p>
        </w:tc>
        <w:tc>
          <w:tcPr>
            <w:tcW w:w="1875" w:type="dxa"/>
          </w:tcPr>
          <w:p w:rsidR="00892B63" w:rsidRPr="00567372" w:rsidRDefault="00892B63" w:rsidP="005D19EB">
            <w:pPr>
              <w:pStyle w:val="TAH"/>
              <w:rPr>
                <w:rFonts w:cs="Arial"/>
                <w:lang w:eastAsia="ja-JP"/>
              </w:rPr>
            </w:pPr>
            <w:r w:rsidRPr="00567372">
              <w:rPr>
                <w:rFonts w:cs="Arial"/>
                <w:lang w:eastAsia="ja-JP"/>
              </w:rPr>
              <w:t>IE type and reference</w:t>
            </w:r>
          </w:p>
        </w:tc>
        <w:tc>
          <w:tcPr>
            <w:tcW w:w="2943" w:type="dxa"/>
          </w:tcPr>
          <w:p w:rsidR="00892B63" w:rsidRPr="00567372" w:rsidRDefault="00892B63" w:rsidP="005D19EB">
            <w:pPr>
              <w:pStyle w:val="TAH"/>
              <w:rPr>
                <w:rFonts w:cs="Arial"/>
                <w:lang w:eastAsia="ja-JP"/>
              </w:rPr>
            </w:pPr>
            <w:r w:rsidRPr="00567372">
              <w:rPr>
                <w:rFonts w:cs="Arial"/>
                <w:lang w:eastAsia="ja-JP"/>
              </w:rPr>
              <w:t>Semantics description</w:t>
            </w:r>
          </w:p>
        </w:tc>
      </w:tr>
      <w:tr w:rsidR="00892B63" w:rsidRPr="00567372" w:rsidTr="005D19EB">
        <w:tc>
          <w:tcPr>
            <w:tcW w:w="2552" w:type="dxa"/>
          </w:tcPr>
          <w:p w:rsidR="00892B63" w:rsidRPr="00567372" w:rsidRDefault="00892B63" w:rsidP="005D19EB">
            <w:pPr>
              <w:pStyle w:val="TAL"/>
              <w:rPr>
                <w:rFonts w:cs="Arial"/>
                <w:lang w:eastAsia="ja-JP"/>
              </w:rPr>
            </w:pPr>
            <w:r w:rsidRPr="00567372">
              <w:rPr>
                <w:rFonts w:cs="Arial"/>
                <w:lang w:eastAsia="ja-JP"/>
              </w:rPr>
              <w:t>Cell Load Reporting Cause</w:t>
            </w:r>
          </w:p>
        </w:tc>
        <w:tc>
          <w:tcPr>
            <w:tcW w:w="1134" w:type="dxa"/>
          </w:tcPr>
          <w:p w:rsidR="00892B63" w:rsidRPr="00567372" w:rsidRDefault="00892B63" w:rsidP="005D19EB">
            <w:pPr>
              <w:pStyle w:val="TAL"/>
              <w:rPr>
                <w:rFonts w:cs="Arial"/>
                <w:lang w:eastAsia="ja-JP"/>
              </w:rPr>
            </w:pPr>
            <w:r w:rsidRPr="00567372">
              <w:rPr>
                <w:rFonts w:cs="Arial"/>
                <w:lang w:eastAsia="ja-JP"/>
              </w:rPr>
              <w:t>M</w:t>
            </w:r>
          </w:p>
        </w:tc>
        <w:tc>
          <w:tcPr>
            <w:tcW w:w="1102" w:type="dxa"/>
          </w:tcPr>
          <w:p w:rsidR="00892B63" w:rsidRPr="00567372" w:rsidRDefault="00892B63" w:rsidP="005D19EB">
            <w:pPr>
              <w:pStyle w:val="TAL"/>
              <w:rPr>
                <w:rFonts w:cs="Arial"/>
                <w:lang w:eastAsia="ja-JP"/>
              </w:rPr>
            </w:pPr>
          </w:p>
        </w:tc>
        <w:tc>
          <w:tcPr>
            <w:tcW w:w="1875" w:type="dxa"/>
          </w:tcPr>
          <w:p w:rsidR="00892B63" w:rsidRPr="00567372" w:rsidRDefault="00892B63" w:rsidP="005D19EB">
            <w:pPr>
              <w:pStyle w:val="TAL"/>
              <w:rPr>
                <w:rFonts w:cs="Arial"/>
                <w:lang w:eastAsia="ja-JP"/>
              </w:rPr>
            </w:pPr>
            <w:r w:rsidRPr="00567372">
              <w:rPr>
                <w:rFonts w:cs="Arial"/>
                <w:lang w:eastAsia="ja-JP"/>
              </w:rPr>
              <w:t xml:space="preserve">ENUMERATED </w:t>
            </w:r>
          </w:p>
          <w:p w:rsidR="00892B63" w:rsidRPr="00567372" w:rsidRDefault="00892B63" w:rsidP="005D19EB">
            <w:pPr>
              <w:pStyle w:val="TAL"/>
              <w:rPr>
                <w:rFonts w:cs="Arial"/>
                <w:lang w:eastAsia="ja-JP"/>
              </w:rPr>
            </w:pPr>
            <w:r w:rsidRPr="00567372">
              <w:rPr>
                <w:rFonts w:cs="Arial"/>
                <w:lang w:eastAsia="ja-JP"/>
              </w:rPr>
              <w:t>(Application Container Syntax Error,</w:t>
            </w:r>
          </w:p>
          <w:p w:rsidR="00892B63" w:rsidRPr="00567372" w:rsidRDefault="00892B63" w:rsidP="005D19EB">
            <w:pPr>
              <w:pStyle w:val="TAL"/>
              <w:rPr>
                <w:rFonts w:cs="Arial"/>
                <w:lang w:eastAsia="ja-JP"/>
              </w:rPr>
            </w:pPr>
            <w:r w:rsidRPr="00567372">
              <w:rPr>
                <w:rFonts w:cs="Arial"/>
                <w:lang w:eastAsia="ja-JP"/>
              </w:rPr>
              <w:t>Inconsistent Reporting Cell Identifier,</w:t>
            </w:r>
          </w:p>
          <w:p w:rsidR="00892B63" w:rsidRPr="00567372" w:rsidRDefault="00892B63" w:rsidP="005D19EB">
            <w:pPr>
              <w:pStyle w:val="TAL"/>
              <w:rPr>
                <w:rFonts w:cs="Arial"/>
                <w:lang w:eastAsia="ja-JP"/>
              </w:rPr>
            </w:pPr>
            <w:r w:rsidRPr="00567372">
              <w:rPr>
                <w:rFonts w:cs="Arial"/>
                <w:lang w:eastAsia="ja-JP"/>
              </w:rPr>
              <w:t>Unspecified,</w:t>
            </w:r>
          </w:p>
          <w:p w:rsidR="00892B63" w:rsidRPr="00567372" w:rsidRDefault="00892B63" w:rsidP="005D19EB">
            <w:pPr>
              <w:pStyle w:val="TAL"/>
              <w:rPr>
                <w:rFonts w:cs="Arial"/>
                <w:lang w:eastAsia="ja-JP"/>
              </w:rPr>
            </w:pPr>
            <w:r w:rsidRPr="00567372">
              <w:rPr>
                <w:rFonts w:cs="Arial"/>
                <w:lang w:eastAsia="ja-JP"/>
              </w:rPr>
              <w:t>…)</w:t>
            </w:r>
          </w:p>
        </w:tc>
        <w:tc>
          <w:tcPr>
            <w:tcW w:w="2943" w:type="dxa"/>
          </w:tcPr>
          <w:p w:rsidR="00892B63" w:rsidRPr="00567372" w:rsidRDefault="00892B63" w:rsidP="005D19EB">
            <w:pPr>
              <w:pStyle w:val="TAL"/>
              <w:rPr>
                <w:rFonts w:cs="Arial"/>
                <w:lang w:eastAsia="ja-JP"/>
              </w:rPr>
            </w:pPr>
          </w:p>
        </w:tc>
      </w:tr>
    </w:tbl>
    <w:p w:rsidR="00892B63" w:rsidRPr="00567372" w:rsidRDefault="00892B63" w:rsidP="00892B63"/>
    <w:p w:rsidR="00892B63" w:rsidRPr="00567372" w:rsidRDefault="00892B63" w:rsidP="00892B63">
      <w:pPr>
        <w:numPr>
          <w:ilvl w:val="12"/>
          <w:numId w:val="0"/>
        </w:numPr>
        <w:rPr>
          <w:sz w:val="18"/>
        </w:rPr>
      </w:pPr>
      <w:r w:rsidRPr="00567372">
        <w:t>The meaning of the different cause values is described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630"/>
      </w:tblGrid>
      <w:tr w:rsidR="00892B63" w:rsidRPr="00567372" w:rsidTr="005D19EB">
        <w:tc>
          <w:tcPr>
            <w:tcW w:w="3118" w:type="dxa"/>
          </w:tcPr>
          <w:p w:rsidR="00892B63" w:rsidRPr="00567372" w:rsidRDefault="00892B63" w:rsidP="005D19EB">
            <w:pPr>
              <w:pStyle w:val="TH"/>
              <w:rPr>
                <w:rFonts w:cs="Arial"/>
                <w:lang w:eastAsia="ja-JP"/>
              </w:rPr>
            </w:pPr>
            <w:r w:rsidRPr="00567372" w:rsidDel="00C479DA">
              <w:rPr>
                <w:rFonts w:cs="Arial"/>
                <w:lang w:eastAsia="ja-JP"/>
              </w:rPr>
              <w:t xml:space="preserve">Cell Load Reporting </w:t>
            </w:r>
            <w:r w:rsidRPr="00567372">
              <w:rPr>
                <w:rFonts w:cs="Arial"/>
                <w:lang w:eastAsia="ja-JP"/>
              </w:rPr>
              <w:t>Cause</w:t>
            </w:r>
          </w:p>
        </w:tc>
        <w:tc>
          <w:tcPr>
            <w:tcW w:w="5630" w:type="dxa"/>
          </w:tcPr>
          <w:p w:rsidR="00892B63" w:rsidRPr="00567372" w:rsidRDefault="00892B63" w:rsidP="005D19EB">
            <w:pPr>
              <w:pStyle w:val="TH"/>
              <w:rPr>
                <w:rFonts w:cs="Arial"/>
                <w:lang w:eastAsia="ja-JP"/>
              </w:rPr>
            </w:pPr>
            <w:r w:rsidRPr="00567372">
              <w:rPr>
                <w:rFonts w:cs="Arial"/>
                <w:lang w:eastAsia="ja-JP"/>
              </w:rPr>
              <w:t>Meaning</w:t>
            </w:r>
          </w:p>
        </w:tc>
      </w:tr>
      <w:tr w:rsidR="00892B63" w:rsidRPr="00567372" w:rsidTr="005D19EB">
        <w:tc>
          <w:tcPr>
            <w:tcW w:w="3118" w:type="dxa"/>
          </w:tcPr>
          <w:p w:rsidR="00892B63" w:rsidRPr="00567372" w:rsidRDefault="00892B63" w:rsidP="005D19EB">
            <w:pPr>
              <w:pStyle w:val="TAL"/>
              <w:rPr>
                <w:rFonts w:cs="Arial"/>
                <w:lang w:eastAsia="ja-JP"/>
              </w:rPr>
            </w:pPr>
            <w:r w:rsidRPr="00567372">
              <w:rPr>
                <w:rFonts w:cs="Arial"/>
                <w:lang w:eastAsia="ja-JP"/>
              </w:rPr>
              <w:t>Application Container Syntax Error</w:t>
            </w:r>
          </w:p>
        </w:tc>
        <w:tc>
          <w:tcPr>
            <w:tcW w:w="5630" w:type="dxa"/>
          </w:tcPr>
          <w:p w:rsidR="00892B63" w:rsidRPr="00567372" w:rsidRDefault="00892B63" w:rsidP="005D19EB">
            <w:pPr>
              <w:pStyle w:val="TAL"/>
              <w:rPr>
                <w:rFonts w:cs="Arial"/>
                <w:lang w:eastAsia="ja-JP"/>
              </w:rPr>
            </w:pPr>
            <w:r w:rsidRPr="00567372">
              <w:rPr>
                <w:rFonts w:cs="Arial"/>
                <w:lang w:eastAsia="ja-JP"/>
              </w:rPr>
              <w:t xml:space="preserve">The </w:t>
            </w:r>
            <w:r w:rsidRPr="00567372">
              <w:rPr>
                <w:rFonts w:cs="Arial"/>
                <w:i/>
                <w:iCs/>
                <w:lang w:eastAsia="ja-JP"/>
              </w:rPr>
              <w:t>Application Container</w:t>
            </w:r>
            <w:r w:rsidRPr="00567372">
              <w:rPr>
                <w:rFonts w:cs="Arial"/>
                <w:lang w:eastAsia="ja-JP"/>
              </w:rPr>
              <w:t xml:space="preserve"> IE is syntactically incorrect.</w:t>
            </w:r>
          </w:p>
        </w:tc>
      </w:tr>
      <w:tr w:rsidR="00892B63" w:rsidRPr="00567372" w:rsidTr="005D19EB">
        <w:tc>
          <w:tcPr>
            <w:tcW w:w="3118"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Inconsistent Reporting Cell Identifier</w:t>
            </w:r>
          </w:p>
        </w:tc>
        <w:tc>
          <w:tcPr>
            <w:tcW w:w="563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 xml:space="preserve">- In case the reporting RAT is GERAN or </w:t>
            </w:r>
            <w:proofErr w:type="spellStart"/>
            <w:r w:rsidRPr="00567372">
              <w:rPr>
                <w:rFonts w:cs="Arial"/>
                <w:lang w:eastAsia="ja-JP"/>
              </w:rPr>
              <w:t>eHRPD</w:t>
            </w:r>
            <w:proofErr w:type="spellEnd"/>
            <w:r w:rsidRPr="00567372">
              <w:rPr>
                <w:rFonts w:cs="Arial"/>
                <w:lang w:eastAsia="ja-JP"/>
              </w:rPr>
              <w:t xml:space="preserve">: the </w:t>
            </w:r>
            <w:r w:rsidRPr="00567372">
              <w:rPr>
                <w:rFonts w:cs="Arial"/>
                <w:i/>
                <w:iCs/>
                <w:lang w:eastAsia="ja-JP"/>
              </w:rPr>
              <w:t>Reporting Cell Identifier</w:t>
            </w:r>
            <w:r w:rsidRPr="00567372">
              <w:rPr>
                <w:rFonts w:cs="Arial"/>
                <w:lang w:eastAsia="ja-JP"/>
              </w:rPr>
              <w:t xml:space="preserve"> in the </w:t>
            </w:r>
            <w:r w:rsidRPr="00567372">
              <w:rPr>
                <w:rFonts w:cs="Arial"/>
                <w:i/>
                <w:iCs/>
                <w:lang w:eastAsia="ja-JP"/>
              </w:rPr>
              <w:t>Application Container</w:t>
            </w:r>
            <w:r w:rsidRPr="00567372">
              <w:rPr>
                <w:rFonts w:cs="Arial"/>
                <w:lang w:eastAsia="ja-JP"/>
              </w:rPr>
              <w:t xml:space="preserve"> IE does not match with the </w:t>
            </w:r>
            <w:r w:rsidRPr="00567372">
              <w:rPr>
                <w:rFonts w:cs="Arial"/>
                <w:i/>
                <w:iCs/>
                <w:lang w:eastAsia="ja-JP"/>
              </w:rPr>
              <w:t>Destination Cell Identifier</w:t>
            </w:r>
            <w:r w:rsidRPr="00567372">
              <w:rPr>
                <w:rFonts w:cs="Arial"/>
                <w:lang w:eastAsia="ja-JP"/>
              </w:rPr>
              <w:t xml:space="preserve"> IE value (in the case of a RAN-INFORMATION-REQUEST PDU) or with the </w:t>
            </w:r>
            <w:r w:rsidRPr="00567372">
              <w:rPr>
                <w:rFonts w:cs="Arial"/>
                <w:i/>
                <w:iCs/>
                <w:lang w:eastAsia="ja-JP"/>
              </w:rPr>
              <w:t>Source Cell Identifier</w:t>
            </w:r>
            <w:r w:rsidRPr="00567372">
              <w:rPr>
                <w:rFonts w:cs="Arial"/>
                <w:lang w:eastAsia="ja-JP"/>
              </w:rPr>
              <w:t xml:space="preserve"> IE value (in the case of a RAN-INFORMATION PDU) of the RIM header.</w:t>
            </w:r>
          </w:p>
          <w:p w:rsidR="00892B63" w:rsidRPr="00567372" w:rsidRDefault="00892B63" w:rsidP="005D19EB">
            <w:pPr>
              <w:pStyle w:val="TAL"/>
              <w:rPr>
                <w:rFonts w:cs="Arial"/>
                <w:lang w:eastAsia="ja-JP"/>
              </w:rPr>
            </w:pPr>
            <w:r w:rsidRPr="00567372">
              <w:rPr>
                <w:rFonts w:cs="Arial"/>
                <w:lang w:eastAsia="ja-JP"/>
              </w:rPr>
              <w:t xml:space="preserve">- In case the reporting RAT is UTRAN or E-UTRAN: the </w:t>
            </w:r>
            <w:r w:rsidRPr="00567372">
              <w:rPr>
                <w:rFonts w:cs="Arial"/>
                <w:iCs/>
                <w:lang w:eastAsia="ja-JP"/>
              </w:rPr>
              <w:t>cell</w:t>
            </w:r>
            <w:r w:rsidRPr="00567372">
              <w:rPr>
                <w:rFonts w:cs="Arial"/>
                <w:i/>
                <w:iCs/>
                <w:lang w:eastAsia="ja-JP"/>
              </w:rPr>
              <w:t xml:space="preserve"> </w:t>
            </w:r>
            <w:r w:rsidRPr="00567372">
              <w:rPr>
                <w:rFonts w:cs="Arial"/>
                <w:iCs/>
                <w:lang w:eastAsia="ja-JP"/>
              </w:rPr>
              <w:t xml:space="preserve">identified by </w:t>
            </w:r>
            <w:r w:rsidRPr="00567372">
              <w:rPr>
                <w:rFonts w:cs="Arial"/>
                <w:i/>
                <w:iCs/>
                <w:lang w:eastAsia="ja-JP"/>
              </w:rPr>
              <w:t>Reporting Cell Identifier</w:t>
            </w:r>
            <w:r w:rsidRPr="00567372">
              <w:rPr>
                <w:rFonts w:cs="Arial"/>
                <w:lang w:eastAsia="ja-JP"/>
              </w:rPr>
              <w:t xml:space="preserve"> in the </w:t>
            </w:r>
            <w:r w:rsidRPr="00567372">
              <w:rPr>
                <w:rFonts w:cs="Arial"/>
                <w:i/>
                <w:iCs/>
                <w:lang w:eastAsia="ja-JP"/>
              </w:rPr>
              <w:t>Application Container</w:t>
            </w:r>
            <w:r w:rsidRPr="00567372">
              <w:rPr>
                <w:rFonts w:cs="Arial"/>
                <w:lang w:eastAsia="ja-JP"/>
              </w:rPr>
              <w:t xml:space="preserve"> IE is unknown in the RNC (UTRAN case) or in the </w:t>
            </w:r>
            <w:proofErr w:type="spellStart"/>
            <w:r w:rsidRPr="00567372">
              <w:rPr>
                <w:rFonts w:cs="Arial"/>
                <w:lang w:eastAsia="ja-JP"/>
              </w:rPr>
              <w:t>eNodeB</w:t>
            </w:r>
            <w:proofErr w:type="spellEnd"/>
            <w:r w:rsidRPr="00567372">
              <w:rPr>
                <w:rFonts w:cs="Arial"/>
                <w:lang w:eastAsia="ja-JP"/>
              </w:rPr>
              <w:t xml:space="preserve"> (E-UTRAN case) identified by the </w:t>
            </w:r>
            <w:r w:rsidRPr="00567372">
              <w:rPr>
                <w:rFonts w:cs="Arial"/>
                <w:i/>
                <w:iCs/>
                <w:lang w:eastAsia="ja-JP"/>
              </w:rPr>
              <w:t>Destination Cell Identifier</w:t>
            </w:r>
            <w:r w:rsidRPr="00567372">
              <w:rPr>
                <w:rFonts w:cs="Arial"/>
                <w:lang w:eastAsia="ja-JP"/>
              </w:rPr>
              <w:t xml:space="preserve"> IE value in the RAN-INFORMATION-REQUEST PDU.</w:t>
            </w:r>
          </w:p>
        </w:tc>
      </w:tr>
      <w:tr w:rsidR="00892B63" w:rsidRPr="00567372" w:rsidTr="005D19EB">
        <w:tc>
          <w:tcPr>
            <w:tcW w:w="3118"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Unspecified</w:t>
            </w:r>
          </w:p>
        </w:tc>
        <w:tc>
          <w:tcPr>
            <w:tcW w:w="563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Sent when none of the above cause values applies</w:t>
            </w:r>
          </w:p>
        </w:tc>
      </w:tr>
    </w:tbl>
    <w:p w:rsidR="00892B63" w:rsidRPr="00567372" w:rsidRDefault="00892B63" w:rsidP="00892B63"/>
    <w:p w:rsidR="00892B63" w:rsidRPr="00567372" w:rsidRDefault="00892B63" w:rsidP="00892B63">
      <w:pPr>
        <w:pStyle w:val="2"/>
      </w:pPr>
      <w:bookmarkStart w:id="503" w:name="_Toc534712128"/>
      <w:r w:rsidRPr="00567372">
        <w:lastRenderedPageBreak/>
        <w:t>B.1.11</w:t>
      </w:r>
      <w:r w:rsidRPr="00567372">
        <w:tab/>
        <w:t>Event-Triggered Cell Load Reporting Request</w:t>
      </w:r>
      <w:bookmarkEnd w:id="503"/>
    </w:p>
    <w:p w:rsidR="00892B63" w:rsidRPr="00567372" w:rsidRDefault="00892B63" w:rsidP="00892B63">
      <w:r w:rsidRPr="00567372">
        <w:t xml:space="preserve">This IE contains </w:t>
      </w:r>
      <w:proofErr w:type="gramStart"/>
      <w:r w:rsidRPr="00567372">
        <w:t>request  information</w:t>
      </w:r>
      <w:proofErr w:type="gramEnd"/>
      <w:r w:rsidRPr="00567372">
        <w:t xml:space="preserve"> for inter-RAT cell load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1620"/>
        <w:gridCol w:w="3378"/>
      </w:tblGrid>
      <w:tr w:rsidR="00892B63" w:rsidRPr="00567372" w:rsidTr="005D19EB">
        <w:tc>
          <w:tcPr>
            <w:tcW w:w="2552" w:type="dxa"/>
          </w:tcPr>
          <w:p w:rsidR="00892B63" w:rsidRPr="00567372" w:rsidRDefault="00892B63" w:rsidP="005D19EB">
            <w:pPr>
              <w:pStyle w:val="TAH"/>
              <w:rPr>
                <w:rFonts w:cs="Arial"/>
                <w:lang w:eastAsia="ja-JP"/>
              </w:rPr>
            </w:pPr>
            <w:r w:rsidRPr="00567372">
              <w:rPr>
                <w:rFonts w:cs="Arial"/>
                <w:lang w:eastAsia="ja-JP"/>
              </w:rPr>
              <w:t>IE/Group Name</w:t>
            </w:r>
          </w:p>
        </w:tc>
        <w:tc>
          <w:tcPr>
            <w:tcW w:w="1134" w:type="dxa"/>
          </w:tcPr>
          <w:p w:rsidR="00892B63" w:rsidRPr="00567372" w:rsidRDefault="00892B63" w:rsidP="005D19EB">
            <w:pPr>
              <w:pStyle w:val="TAH"/>
              <w:rPr>
                <w:rFonts w:cs="Arial"/>
                <w:lang w:eastAsia="ja-JP"/>
              </w:rPr>
            </w:pPr>
            <w:r w:rsidRPr="00567372">
              <w:rPr>
                <w:rFonts w:cs="Arial"/>
                <w:lang w:eastAsia="ja-JP"/>
              </w:rPr>
              <w:t>Presence</w:t>
            </w:r>
          </w:p>
        </w:tc>
        <w:tc>
          <w:tcPr>
            <w:tcW w:w="922" w:type="dxa"/>
          </w:tcPr>
          <w:p w:rsidR="00892B63" w:rsidRPr="00567372" w:rsidRDefault="00892B63" w:rsidP="005D19EB">
            <w:pPr>
              <w:pStyle w:val="TAH"/>
              <w:rPr>
                <w:rFonts w:cs="Arial"/>
                <w:lang w:eastAsia="ja-JP"/>
              </w:rPr>
            </w:pPr>
            <w:r w:rsidRPr="00567372">
              <w:rPr>
                <w:rFonts w:cs="Arial"/>
                <w:lang w:eastAsia="ja-JP"/>
              </w:rPr>
              <w:t>Range</w:t>
            </w:r>
          </w:p>
        </w:tc>
        <w:tc>
          <w:tcPr>
            <w:tcW w:w="1620" w:type="dxa"/>
          </w:tcPr>
          <w:p w:rsidR="00892B63" w:rsidRPr="00567372" w:rsidRDefault="00892B63" w:rsidP="005D19EB">
            <w:pPr>
              <w:pStyle w:val="TAH"/>
              <w:rPr>
                <w:rFonts w:cs="Arial"/>
                <w:lang w:eastAsia="ja-JP"/>
              </w:rPr>
            </w:pPr>
            <w:r w:rsidRPr="00567372">
              <w:rPr>
                <w:rFonts w:cs="Arial"/>
                <w:lang w:eastAsia="ja-JP"/>
              </w:rPr>
              <w:t>IE type and reference</w:t>
            </w:r>
          </w:p>
        </w:tc>
        <w:tc>
          <w:tcPr>
            <w:tcW w:w="3378" w:type="dxa"/>
          </w:tcPr>
          <w:p w:rsidR="00892B63" w:rsidRPr="00567372" w:rsidRDefault="00892B63" w:rsidP="005D19EB">
            <w:pPr>
              <w:pStyle w:val="TAH"/>
              <w:rPr>
                <w:rFonts w:cs="Arial"/>
                <w:lang w:eastAsia="ja-JP"/>
              </w:rPr>
            </w:pPr>
            <w:r w:rsidRPr="00567372">
              <w:rPr>
                <w:rFonts w:cs="Arial"/>
                <w:lang w:eastAsia="ja-JP"/>
              </w:rPr>
              <w:t>Semantics description</w:t>
            </w:r>
          </w:p>
        </w:tc>
      </w:tr>
      <w:tr w:rsidR="00892B63" w:rsidRPr="00567372" w:rsidTr="005D19EB">
        <w:tc>
          <w:tcPr>
            <w:tcW w:w="2552" w:type="dxa"/>
          </w:tcPr>
          <w:p w:rsidR="00892B63" w:rsidRPr="00567372" w:rsidRDefault="00892B63" w:rsidP="005D19EB">
            <w:pPr>
              <w:pStyle w:val="TAL"/>
              <w:rPr>
                <w:rFonts w:cs="Arial"/>
                <w:lang w:eastAsia="ja-JP"/>
              </w:rPr>
            </w:pPr>
            <w:r w:rsidRPr="00567372">
              <w:rPr>
                <w:rFonts w:cs="Arial"/>
                <w:lang w:eastAsia="ja-JP"/>
              </w:rPr>
              <w:t>Number Of Measurement Reporting Levels</w:t>
            </w:r>
          </w:p>
        </w:tc>
        <w:tc>
          <w:tcPr>
            <w:tcW w:w="1134" w:type="dxa"/>
          </w:tcPr>
          <w:p w:rsidR="00892B63" w:rsidRPr="00567372" w:rsidRDefault="00892B63" w:rsidP="005D19EB">
            <w:pPr>
              <w:pStyle w:val="TAL"/>
              <w:rPr>
                <w:rFonts w:cs="Arial"/>
                <w:lang w:eastAsia="ja-JP"/>
              </w:rPr>
            </w:pPr>
            <w:r w:rsidRPr="00567372">
              <w:rPr>
                <w:rFonts w:cs="Arial"/>
                <w:lang w:eastAsia="ja-JP"/>
              </w:rPr>
              <w:t>M</w:t>
            </w:r>
          </w:p>
        </w:tc>
        <w:tc>
          <w:tcPr>
            <w:tcW w:w="922" w:type="dxa"/>
          </w:tcPr>
          <w:p w:rsidR="00892B63" w:rsidRPr="00567372" w:rsidRDefault="00892B63" w:rsidP="005D19EB">
            <w:pPr>
              <w:pStyle w:val="TAL"/>
              <w:rPr>
                <w:rFonts w:cs="Arial"/>
                <w:lang w:eastAsia="ja-JP"/>
              </w:rPr>
            </w:pPr>
          </w:p>
        </w:tc>
        <w:tc>
          <w:tcPr>
            <w:tcW w:w="1620" w:type="dxa"/>
          </w:tcPr>
          <w:p w:rsidR="00892B63" w:rsidRPr="00567372" w:rsidRDefault="00892B63" w:rsidP="005D19EB">
            <w:pPr>
              <w:pStyle w:val="TAL"/>
              <w:rPr>
                <w:rFonts w:cs="Arial"/>
                <w:lang w:eastAsia="ja-JP"/>
              </w:rPr>
            </w:pPr>
            <w:r w:rsidRPr="00567372">
              <w:rPr>
                <w:rFonts w:cs="Arial"/>
                <w:lang w:eastAsia="ja-JP"/>
              </w:rPr>
              <w:t>ENUMERATED (2, 3, 4, 5, 10, ...)</w:t>
            </w:r>
          </w:p>
        </w:tc>
        <w:tc>
          <w:tcPr>
            <w:tcW w:w="3378" w:type="dxa"/>
          </w:tcPr>
          <w:p w:rsidR="00892B63" w:rsidRPr="00567372" w:rsidRDefault="00892B63" w:rsidP="005D19EB">
            <w:pPr>
              <w:pStyle w:val="TAL"/>
              <w:rPr>
                <w:rFonts w:cs="Arial"/>
                <w:lang w:eastAsia="ja-JP"/>
              </w:rPr>
            </w:pPr>
            <w:r w:rsidRPr="00567372">
              <w:rPr>
                <w:rFonts w:cs="Arial"/>
                <w:lang w:eastAsia="ja-JP"/>
              </w:rPr>
              <w:t>The reporting node divides the cell load scale into the indicated number of reporting levels, evenly distributed on a linear scale below the reporting node's threshold for overload. The reporting node sends a report each time the cell load changes from one reporting level to another, and when the cell load enters and exits overload state.</w:t>
            </w:r>
          </w:p>
          <w:p w:rsidR="00892B63" w:rsidRPr="00567372" w:rsidRDefault="00892B63" w:rsidP="005D19EB">
            <w:pPr>
              <w:pStyle w:val="TAL"/>
              <w:rPr>
                <w:rFonts w:cs="Arial"/>
                <w:lang w:eastAsia="ja-JP"/>
              </w:rPr>
            </w:pPr>
            <w:r w:rsidRPr="00567372">
              <w:rPr>
                <w:rFonts w:cs="Arial"/>
                <w:lang w:eastAsia="ja-JP"/>
              </w:rPr>
              <w:t xml:space="preserve">If the reporting RAT is </w:t>
            </w:r>
            <w:proofErr w:type="spellStart"/>
            <w:r w:rsidRPr="00567372">
              <w:rPr>
                <w:rFonts w:cs="Arial"/>
                <w:lang w:eastAsia="ja-JP"/>
              </w:rPr>
              <w:t>eHRPD</w:t>
            </w:r>
            <w:proofErr w:type="spellEnd"/>
            <w:r w:rsidRPr="00567372">
              <w:rPr>
                <w:rFonts w:cs="Arial"/>
                <w:lang w:eastAsia="ja-JP"/>
              </w:rPr>
              <w:t>, triggering is based on sector load.</w:t>
            </w:r>
          </w:p>
        </w:tc>
      </w:tr>
    </w:tbl>
    <w:p w:rsidR="00892B63" w:rsidRPr="00567372" w:rsidRDefault="00892B63" w:rsidP="00892B63"/>
    <w:p w:rsidR="00892B63" w:rsidRPr="00567372" w:rsidRDefault="00892B63" w:rsidP="00892B63">
      <w:pPr>
        <w:pStyle w:val="2"/>
      </w:pPr>
      <w:bookmarkStart w:id="504" w:name="_Toc534712129"/>
      <w:r w:rsidRPr="00567372">
        <w:t>B.1.12</w:t>
      </w:r>
      <w:r w:rsidRPr="00567372">
        <w:tab/>
        <w:t>Event-triggered Cell Load Reporting Response</w:t>
      </w:r>
      <w:bookmarkEnd w:id="504"/>
    </w:p>
    <w:p w:rsidR="00892B63" w:rsidRPr="00567372" w:rsidRDefault="00892B63" w:rsidP="00892B63">
      <w:r w:rsidRPr="00567372">
        <w:t>This IE contains response information for event-triggered inter-RAT cell load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02"/>
        <w:gridCol w:w="1875"/>
        <w:gridCol w:w="2943"/>
      </w:tblGrid>
      <w:tr w:rsidR="00892B63" w:rsidRPr="00567372" w:rsidTr="005D19EB">
        <w:tc>
          <w:tcPr>
            <w:tcW w:w="2552" w:type="dxa"/>
          </w:tcPr>
          <w:p w:rsidR="00892B63" w:rsidRPr="00567372" w:rsidRDefault="00892B63" w:rsidP="005D19EB">
            <w:pPr>
              <w:pStyle w:val="TAH"/>
              <w:rPr>
                <w:rFonts w:cs="Arial"/>
                <w:lang w:eastAsia="ja-JP"/>
              </w:rPr>
            </w:pPr>
            <w:r w:rsidRPr="00567372">
              <w:rPr>
                <w:rFonts w:cs="Arial"/>
                <w:lang w:eastAsia="ja-JP"/>
              </w:rPr>
              <w:t>IE/Group Name</w:t>
            </w:r>
          </w:p>
        </w:tc>
        <w:tc>
          <w:tcPr>
            <w:tcW w:w="1134" w:type="dxa"/>
          </w:tcPr>
          <w:p w:rsidR="00892B63" w:rsidRPr="00567372" w:rsidRDefault="00892B63" w:rsidP="005D19EB">
            <w:pPr>
              <w:pStyle w:val="TAH"/>
              <w:rPr>
                <w:rFonts w:cs="Arial"/>
                <w:lang w:eastAsia="ja-JP"/>
              </w:rPr>
            </w:pPr>
            <w:r w:rsidRPr="00567372">
              <w:rPr>
                <w:rFonts w:cs="Arial"/>
                <w:lang w:eastAsia="ja-JP"/>
              </w:rPr>
              <w:t>Presence</w:t>
            </w:r>
          </w:p>
        </w:tc>
        <w:tc>
          <w:tcPr>
            <w:tcW w:w="1102" w:type="dxa"/>
          </w:tcPr>
          <w:p w:rsidR="00892B63" w:rsidRPr="00567372" w:rsidRDefault="00892B63" w:rsidP="005D19EB">
            <w:pPr>
              <w:pStyle w:val="TAH"/>
              <w:rPr>
                <w:rFonts w:cs="Arial"/>
                <w:lang w:eastAsia="ja-JP"/>
              </w:rPr>
            </w:pPr>
            <w:r w:rsidRPr="00567372">
              <w:rPr>
                <w:rFonts w:cs="Arial"/>
                <w:lang w:eastAsia="ja-JP"/>
              </w:rPr>
              <w:t>Range</w:t>
            </w:r>
          </w:p>
        </w:tc>
        <w:tc>
          <w:tcPr>
            <w:tcW w:w="1875" w:type="dxa"/>
          </w:tcPr>
          <w:p w:rsidR="00892B63" w:rsidRPr="00567372" w:rsidRDefault="00892B63" w:rsidP="005D19EB">
            <w:pPr>
              <w:pStyle w:val="TAH"/>
              <w:rPr>
                <w:rFonts w:cs="Arial"/>
                <w:lang w:eastAsia="ja-JP"/>
              </w:rPr>
            </w:pPr>
            <w:r w:rsidRPr="00567372">
              <w:rPr>
                <w:rFonts w:cs="Arial"/>
                <w:lang w:eastAsia="ja-JP"/>
              </w:rPr>
              <w:t>IE type and reference</w:t>
            </w:r>
          </w:p>
        </w:tc>
        <w:tc>
          <w:tcPr>
            <w:tcW w:w="2943" w:type="dxa"/>
          </w:tcPr>
          <w:p w:rsidR="00892B63" w:rsidRPr="00567372" w:rsidRDefault="00892B63" w:rsidP="005D19EB">
            <w:pPr>
              <w:pStyle w:val="TAH"/>
              <w:rPr>
                <w:rFonts w:cs="Arial"/>
                <w:lang w:eastAsia="ja-JP"/>
              </w:rPr>
            </w:pPr>
            <w:r w:rsidRPr="00567372">
              <w:rPr>
                <w:rFonts w:cs="Arial"/>
                <w:lang w:eastAsia="ja-JP"/>
              </w:rPr>
              <w:t>Semantics description</w:t>
            </w:r>
          </w:p>
        </w:tc>
      </w:tr>
      <w:tr w:rsidR="00892B63" w:rsidRPr="00567372" w:rsidTr="005D19EB">
        <w:tc>
          <w:tcPr>
            <w:tcW w:w="2552" w:type="dxa"/>
          </w:tcPr>
          <w:p w:rsidR="00892B63" w:rsidRPr="00567372" w:rsidRDefault="00892B63" w:rsidP="005D19EB">
            <w:pPr>
              <w:pStyle w:val="TAL"/>
              <w:rPr>
                <w:rFonts w:cs="Arial"/>
                <w:lang w:eastAsia="ja-JP"/>
              </w:rPr>
            </w:pPr>
            <w:r w:rsidRPr="00567372">
              <w:rPr>
                <w:rFonts w:cs="Arial"/>
                <w:lang w:eastAsia="ja-JP"/>
              </w:rPr>
              <w:t>Cell Load</w:t>
            </w:r>
          </w:p>
        </w:tc>
        <w:tc>
          <w:tcPr>
            <w:tcW w:w="1134" w:type="dxa"/>
          </w:tcPr>
          <w:p w:rsidR="00892B63" w:rsidRPr="00567372" w:rsidRDefault="00892B63" w:rsidP="005D19EB">
            <w:pPr>
              <w:pStyle w:val="TAL"/>
              <w:rPr>
                <w:rFonts w:cs="Arial"/>
                <w:lang w:eastAsia="ja-JP"/>
              </w:rPr>
            </w:pPr>
            <w:r w:rsidRPr="00567372">
              <w:rPr>
                <w:rFonts w:cs="Arial"/>
                <w:lang w:eastAsia="ja-JP"/>
              </w:rPr>
              <w:t>M</w:t>
            </w:r>
          </w:p>
        </w:tc>
        <w:tc>
          <w:tcPr>
            <w:tcW w:w="1102" w:type="dxa"/>
          </w:tcPr>
          <w:p w:rsidR="00892B63" w:rsidRPr="00567372" w:rsidRDefault="00892B63" w:rsidP="005D19EB">
            <w:pPr>
              <w:pStyle w:val="TAL"/>
              <w:rPr>
                <w:rFonts w:cs="Arial"/>
                <w:lang w:eastAsia="ja-JP"/>
              </w:rPr>
            </w:pPr>
          </w:p>
        </w:tc>
        <w:tc>
          <w:tcPr>
            <w:tcW w:w="1875" w:type="dxa"/>
          </w:tcPr>
          <w:p w:rsidR="00892B63" w:rsidRPr="00567372" w:rsidRDefault="00892B63" w:rsidP="005D19EB">
            <w:pPr>
              <w:pStyle w:val="TAL"/>
              <w:rPr>
                <w:rFonts w:cs="Arial"/>
                <w:lang w:eastAsia="ja-JP"/>
              </w:rPr>
            </w:pPr>
            <w:r w:rsidRPr="00567372">
              <w:rPr>
                <w:rFonts w:cs="Arial"/>
                <w:lang w:eastAsia="ja-JP"/>
              </w:rPr>
              <w:t xml:space="preserve">Cell Load Reporting Response </w:t>
            </w:r>
          </w:p>
          <w:p w:rsidR="00892B63" w:rsidRPr="00567372" w:rsidRDefault="00892B63" w:rsidP="005D19EB">
            <w:pPr>
              <w:pStyle w:val="TAL"/>
              <w:rPr>
                <w:rFonts w:cs="Arial"/>
                <w:lang w:eastAsia="ja-JP"/>
              </w:rPr>
            </w:pPr>
            <w:r w:rsidRPr="00567372">
              <w:rPr>
                <w:rFonts w:cs="Arial"/>
                <w:lang w:eastAsia="ja-JP"/>
              </w:rPr>
              <w:t>B.1.5</w:t>
            </w:r>
          </w:p>
        </w:tc>
        <w:tc>
          <w:tcPr>
            <w:tcW w:w="2943" w:type="dxa"/>
          </w:tcPr>
          <w:p w:rsidR="00892B63" w:rsidRPr="00567372" w:rsidRDefault="00892B63" w:rsidP="005D19EB">
            <w:pPr>
              <w:pStyle w:val="TAL"/>
              <w:rPr>
                <w:rFonts w:cs="Arial"/>
                <w:lang w:eastAsia="ja-JP"/>
              </w:rPr>
            </w:pPr>
          </w:p>
        </w:tc>
      </w:tr>
      <w:tr w:rsidR="00892B63" w:rsidRPr="00567372" w:rsidTr="005D19EB">
        <w:tc>
          <w:tcPr>
            <w:tcW w:w="2552" w:type="dxa"/>
          </w:tcPr>
          <w:p w:rsidR="00892B63" w:rsidRPr="00567372" w:rsidRDefault="00892B63" w:rsidP="005D19EB">
            <w:pPr>
              <w:pStyle w:val="TAL"/>
              <w:rPr>
                <w:rFonts w:cs="Arial"/>
                <w:lang w:eastAsia="ja-JP"/>
              </w:rPr>
            </w:pPr>
            <w:r w:rsidRPr="00567372">
              <w:rPr>
                <w:rFonts w:cs="Arial"/>
                <w:lang w:eastAsia="ja-JP"/>
              </w:rPr>
              <w:t>Overload Flag</w:t>
            </w:r>
          </w:p>
        </w:tc>
        <w:tc>
          <w:tcPr>
            <w:tcW w:w="1134" w:type="dxa"/>
          </w:tcPr>
          <w:p w:rsidR="00892B63" w:rsidRPr="00567372" w:rsidRDefault="00892B63" w:rsidP="005D19EB">
            <w:pPr>
              <w:pStyle w:val="TAL"/>
              <w:rPr>
                <w:rFonts w:cs="Arial"/>
                <w:lang w:eastAsia="ja-JP"/>
              </w:rPr>
            </w:pPr>
            <w:r w:rsidRPr="00567372">
              <w:rPr>
                <w:rFonts w:cs="Arial"/>
                <w:lang w:eastAsia="ja-JP"/>
              </w:rPr>
              <w:t>O</w:t>
            </w:r>
          </w:p>
        </w:tc>
        <w:tc>
          <w:tcPr>
            <w:tcW w:w="1102" w:type="dxa"/>
          </w:tcPr>
          <w:p w:rsidR="00892B63" w:rsidRPr="00567372" w:rsidRDefault="00892B63" w:rsidP="005D19EB">
            <w:pPr>
              <w:pStyle w:val="TAL"/>
              <w:rPr>
                <w:rFonts w:cs="Arial"/>
                <w:lang w:eastAsia="ja-JP"/>
              </w:rPr>
            </w:pPr>
          </w:p>
        </w:tc>
        <w:tc>
          <w:tcPr>
            <w:tcW w:w="1875" w:type="dxa"/>
          </w:tcPr>
          <w:p w:rsidR="00892B63" w:rsidRPr="00567372" w:rsidRDefault="00892B63" w:rsidP="005D19EB">
            <w:pPr>
              <w:pStyle w:val="TAL"/>
              <w:rPr>
                <w:rFonts w:cs="Arial"/>
                <w:lang w:eastAsia="ja-JP"/>
              </w:rPr>
            </w:pPr>
            <w:r w:rsidRPr="00567372">
              <w:rPr>
                <w:rFonts w:cs="Arial"/>
                <w:lang w:eastAsia="ja-JP"/>
              </w:rPr>
              <w:t>ENUMERATED (Overload, ...)</w:t>
            </w:r>
          </w:p>
        </w:tc>
        <w:tc>
          <w:tcPr>
            <w:tcW w:w="2943" w:type="dxa"/>
          </w:tcPr>
          <w:p w:rsidR="00892B63" w:rsidRPr="00567372" w:rsidRDefault="00892B63" w:rsidP="005D19EB">
            <w:pPr>
              <w:pStyle w:val="TAL"/>
              <w:rPr>
                <w:rFonts w:cs="Arial"/>
                <w:lang w:eastAsia="ja-JP"/>
              </w:rPr>
            </w:pPr>
            <w:r w:rsidRPr="00567372">
              <w:rPr>
                <w:rFonts w:cs="Arial"/>
                <w:lang w:eastAsia="ja-JP"/>
              </w:rPr>
              <w:t xml:space="preserve">If the reporting RAT is </w:t>
            </w:r>
            <w:proofErr w:type="spellStart"/>
            <w:r w:rsidRPr="00567372">
              <w:rPr>
                <w:rFonts w:cs="Arial"/>
                <w:lang w:eastAsia="ja-JP"/>
              </w:rPr>
              <w:t>eHRPD</w:t>
            </w:r>
            <w:proofErr w:type="spellEnd"/>
            <w:r w:rsidRPr="00567372">
              <w:rPr>
                <w:rFonts w:cs="Arial"/>
                <w:lang w:eastAsia="ja-JP"/>
              </w:rPr>
              <w:t>, when this IE is present the sector load exceeds the threshold for overload.</w:t>
            </w:r>
          </w:p>
          <w:p w:rsidR="00892B63" w:rsidRPr="00567372" w:rsidRDefault="00892B63" w:rsidP="005D19EB">
            <w:pPr>
              <w:pStyle w:val="TAL"/>
              <w:rPr>
                <w:rFonts w:cs="Arial"/>
                <w:lang w:eastAsia="ja-JP"/>
              </w:rPr>
            </w:pPr>
            <w:r w:rsidRPr="00567372">
              <w:rPr>
                <w:rFonts w:cs="Arial"/>
                <w:lang w:eastAsia="ja-JP"/>
              </w:rPr>
              <w:t>For other reporting RATs, when this IE is present the cell load exceeds the threshold for overload.</w:t>
            </w:r>
          </w:p>
        </w:tc>
      </w:tr>
    </w:tbl>
    <w:p w:rsidR="00892B63" w:rsidRPr="00567372" w:rsidRDefault="00892B63" w:rsidP="00892B63"/>
    <w:p w:rsidR="00892B63" w:rsidRPr="00567372" w:rsidRDefault="00892B63" w:rsidP="00892B63">
      <w:pPr>
        <w:pStyle w:val="2"/>
      </w:pPr>
      <w:bookmarkStart w:id="505" w:name="_Toc534712130"/>
      <w:r w:rsidRPr="00567372">
        <w:t>B.1.13</w:t>
      </w:r>
      <w:r w:rsidRPr="00567372">
        <w:tab/>
        <w:t>HO Report</w:t>
      </w:r>
      <w:bookmarkEnd w:id="505"/>
    </w:p>
    <w:p w:rsidR="00892B63" w:rsidRPr="00567372" w:rsidRDefault="00892B63" w:rsidP="00892B63">
      <w:r w:rsidRPr="00567372">
        <w:t>This IE contains information for too early inter-RAT</w:t>
      </w:r>
      <w:ins w:id="506" w:author="CATT" w:date="2019-08-05T15:47:00Z">
        <w:r w:rsidR="00142DEC">
          <w:rPr>
            <w:rFonts w:hint="eastAsia"/>
            <w:lang w:eastAsia="zh-CN"/>
          </w:rPr>
          <w:t>/inter-</w:t>
        </w:r>
        <w:proofErr w:type="spellStart"/>
        <w:r w:rsidR="00142DEC">
          <w:rPr>
            <w:rFonts w:hint="eastAsia"/>
            <w:lang w:eastAsia="zh-CN"/>
          </w:rPr>
          <w:t>sytem</w:t>
        </w:r>
      </w:ins>
      <w:proofErr w:type="spellEnd"/>
      <w:r w:rsidRPr="00567372">
        <w:t xml:space="preserve"> HO without connection failure.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1620"/>
        <w:gridCol w:w="1983"/>
        <w:gridCol w:w="2835"/>
      </w:tblGrid>
      <w:tr w:rsidR="00892B63" w:rsidRPr="00567372" w:rsidTr="005D19EB">
        <w:tc>
          <w:tcPr>
            <w:tcW w:w="2088" w:type="dxa"/>
          </w:tcPr>
          <w:p w:rsidR="00892B63" w:rsidRPr="00567372" w:rsidRDefault="00892B63" w:rsidP="005D19EB">
            <w:pPr>
              <w:pStyle w:val="TAH"/>
              <w:rPr>
                <w:rFonts w:cs="Arial"/>
                <w:lang w:eastAsia="ja-JP"/>
              </w:rPr>
            </w:pPr>
            <w:r w:rsidRPr="00567372">
              <w:rPr>
                <w:rFonts w:cs="Arial"/>
                <w:lang w:eastAsia="ja-JP"/>
              </w:rPr>
              <w:lastRenderedPageBreak/>
              <w:t>IE/Group Name</w:t>
            </w:r>
          </w:p>
        </w:tc>
        <w:tc>
          <w:tcPr>
            <w:tcW w:w="1080" w:type="dxa"/>
          </w:tcPr>
          <w:p w:rsidR="00892B63" w:rsidRPr="00567372" w:rsidRDefault="00892B63" w:rsidP="005D19EB">
            <w:pPr>
              <w:pStyle w:val="TAH"/>
              <w:rPr>
                <w:rFonts w:cs="Arial"/>
                <w:lang w:eastAsia="ja-JP"/>
              </w:rPr>
            </w:pPr>
            <w:r w:rsidRPr="00567372">
              <w:rPr>
                <w:rFonts w:cs="Arial"/>
                <w:lang w:eastAsia="ja-JP"/>
              </w:rPr>
              <w:t>Presence</w:t>
            </w:r>
          </w:p>
        </w:tc>
        <w:tc>
          <w:tcPr>
            <w:tcW w:w="1620" w:type="dxa"/>
          </w:tcPr>
          <w:p w:rsidR="00892B63" w:rsidRPr="00567372" w:rsidRDefault="00892B63" w:rsidP="005D19EB">
            <w:pPr>
              <w:pStyle w:val="TAH"/>
              <w:rPr>
                <w:rFonts w:cs="Arial"/>
                <w:lang w:eastAsia="ja-JP"/>
              </w:rPr>
            </w:pPr>
            <w:r w:rsidRPr="00567372">
              <w:rPr>
                <w:rFonts w:cs="Arial"/>
                <w:lang w:eastAsia="ja-JP"/>
              </w:rPr>
              <w:t>Range</w:t>
            </w:r>
          </w:p>
        </w:tc>
        <w:tc>
          <w:tcPr>
            <w:tcW w:w="1983" w:type="dxa"/>
          </w:tcPr>
          <w:p w:rsidR="00892B63" w:rsidRPr="00567372" w:rsidRDefault="00892B63" w:rsidP="005D19EB">
            <w:pPr>
              <w:pStyle w:val="TAH"/>
              <w:rPr>
                <w:rFonts w:cs="Arial"/>
                <w:lang w:eastAsia="ja-JP"/>
              </w:rPr>
            </w:pPr>
            <w:r w:rsidRPr="00567372">
              <w:rPr>
                <w:rFonts w:cs="Arial"/>
                <w:lang w:eastAsia="ja-JP"/>
              </w:rPr>
              <w:t>IE type and reference</w:t>
            </w:r>
          </w:p>
        </w:tc>
        <w:tc>
          <w:tcPr>
            <w:tcW w:w="2835" w:type="dxa"/>
          </w:tcPr>
          <w:p w:rsidR="00892B63" w:rsidRPr="00567372" w:rsidRDefault="00892B63" w:rsidP="005D19EB">
            <w:pPr>
              <w:pStyle w:val="TAH"/>
              <w:rPr>
                <w:rFonts w:cs="Arial"/>
                <w:lang w:eastAsia="ja-JP"/>
              </w:rPr>
            </w:pPr>
            <w:r w:rsidRPr="00567372">
              <w:rPr>
                <w:rFonts w:cs="Arial"/>
                <w:lang w:eastAsia="ja-JP"/>
              </w:rPr>
              <w:t>Semantics description</w:t>
            </w:r>
          </w:p>
        </w:tc>
      </w:tr>
      <w:tr w:rsidR="00892B63" w:rsidRPr="00567372" w:rsidTr="005D19EB">
        <w:tc>
          <w:tcPr>
            <w:tcW w:w="2088" w:type="dxa"/>
          </w:tcPr>
          <w:p w:rsidR="00892B63" w:rsidRPr="00567372" w:rsidRDefault="00892B63" w:rsidP="005D19EB">
            <w:pPr>
              <w:pStyle w:val="TAL"/>
              <w:rPr>
                <w:rFonts w:cs="Arial"/>
              </w:rPr>
            </w:pPr>
            <w:r w:rsidRPr="00567372">
              <w:rPr>
                <w:rFonts w:cs="Arial"/>
                <w:lang w:eastAsia="ja-JP"/>
              </w:rPr>
              <w:t>HO Type</w:t>
            </w:r>
          </w:p>
        </w:tc>
        <w:tc>
          <w:tcPr>
            <w:tcW w:w="1080" w:type="dxa"/>
          </w:tcPr>
          <w:p w:rsidR="00892B63" w:rsidRPr="00567372" w:rsidRDefault="00892B63" w:rsidP="005D19EB">
            <w:pPr>
              <w:pStyle w:val="TAL"/>
              <w:rPr>
                <w:rFonts w:cs="Arial"/>
              </w:rPr>
            </w:pPr>
            <w:r w:rsidRPr="00567372">
              <w:rPr>
                <w:rFonts w:cs="Arial"/>
              </w:rPr>
              <w:t>M</w:t>
            </w:r>
          </w:p>
        </w:tc>
        <w:tc>
          <w:tcPr>
            <w:tcW w:w="1620" w:type="dxa"/>
          </w:tcPr>
          <w:p w:rsidR="00892B63" w:rsidRPr="00567372" w:rsidRDefault="00892B63" w:rsidP="005D19EB">
            <w:pPr>
              <w:pStyle w:val="TAL"/>
              <w:rPr>
                <w:rFonts w:cs="Arial"/>
                <w:lang w:eastAsia="ja-JP"/>
              </w:rPr>
            </w:pPr>
          </w:p>
        </w:tc>
        <w:tc>
          <w:tcPr>
            <w:tcW w:w="1983" w:type="dxa"/>
          </w:tcPr>
          <w:p w:rsidR="00892B63" w:rsidRPr="00567372" w:rsidRDefault="00892B63" w:rsidP="005D19EB">
            <w:pPr>
              <w:pStyle w:val="TAL"/>
              <w:rPr>
                <w:rFonts w:cs="Arial"/>
              </w:rPr>
            </w:pPr>
            <w:r w:rsidRPr="00567372">
              <w:rPr>
                <w:rFonts w:cs="Arial"/>
                <w:lang w:eastAsia="ja-JP"/>
              </w:rPr>
              <w:t>ENUMERATED (LTE to UTRAN, LTE to GERAN, …</w:t>
            </w:r>
            <w:ins w:id="507" w:author="CATT" w:date="2019-08-05T15:44:00Z">
              <w:r w:rsidR="00142DEC">
                <w:rPr>
                  <w:rFonts w:cs="Arial" w:hint="eastAsia"/>
                  <w:lang w:eastAsia="zh-CN"/>
                </w:rPr>
                <w:t>5GS to EPS</w:t>
              </w:r>
            </w:ins>
            <w:r w:rsidRPr="00567372">
              <w:rPr>
                <w:rFonts w:cs="Arial"/>
                <w:lang w:eastAsia="ja-JP"/>
              </w:rPr>
              <w:t>)</w:t>
            </w:r>
          </w:p>
        </w:tc>
        <w:tc>
          <w:tcPr>
            <w:tcW w:w="2835" w:type="dxa"/>
          </w:tcPr>
          <w:p w:rsidR="00892B63" w:rsidRPr="00567372" w:rsidRDefault="00892B63" w:rsidP="005D19EB">
            <w:pPr>
              <w:pStyle w:val="TAL"/>
              <w:rPr>
                <w:rFonts w:cs="Arial"/>
                <w:lang w:eastAsia="ja-JP"/>
              </w:rPr>
            </w:pPr>
          </w:p>
        </w:tc>
      </w:tr>
      <w:tr w:rsidR="00892B63" w:rsidRPr="00567372" w:rsidTr="005D19EB">
        <w:tc>
          <w:tcPr>
            <w:tcW w:w="2088" w:type="dxa"/>
          </w:tcPr>
          <w:p w:rsidR="00892B63" w:rsidRPr="00567372" w:rsidRDefault="00892B63" w:rsidP="005D19EB">
            <w:pPr>
              <w:pStyle w:val="TAL"/>
              <w:rPr>
                <w:rFonts w:cs="Arial"/>
                <w:lang w:eastAsia="ja-JP"/>
              </w:rPr>
            </w:pPr>
            <w:r w:rsidRPr="00567372">
              <w:rPr>
                <w:rFonts w:cs="Arial"/>
                <w:lang w:eastAsia="ja-JP"/>
              </w:rPr>
              <w:t>HO Report Type</w:t>
            </w:r>
          </w:p>
        </w:tc>
        <w:tc>
          <w:tcPr>
            <w:tcW w:w="1080" w:type="dxa"/>
          </w:tcPr>
          <w:p w:rsidR="00892B63" w:rsidRPr="00567372" w:rsidRDefault="00892B63" w:rsidP="005D19EB">
            <w:pPr>
              <w:pStyle w:val="TAL"/>
              <w:rPr>
                <w:rFonts w:cs="Arial"/>
                <w:lang w:eastAsia="ja-JP"/>
              </w:rPr>
            </w:pPr>
            <w:r w:rsidRPr="00567372">
              <w:rPr>
                <w:rFonts w:cs="Arial"/>
                <w:lang w:eastAsia="ja-JP"/>
              </w:rPr>
              <w:t>M</w:t>
            </w:r>
          </w:p>
        </w:tc>
        <w:tc>
          <w:tcPr>
            <w:tcW w:w="1620" w:type="dxa"/>
          </w:tcPr>
          <w:p w:rsidR="00892B63" w:rsidRPr="00567372" w:rsidRDefault="00892B63" w:rsidP="005D19EB">
            <w:pPr>
              <w:pStyle w:val="TAL"/>
              <w:rPr>
                <w:rFonts w:cs="Arial"/>
                <w:lang w:eastAsia="ja-JP"/>
              </w:rPr>
            </w:pPr>
          </w:p>
        </w:tc>
        <w:tc>
          <w:tcPr>
            <w:tcW w:w="1983" w:type="dxa"/>
          </w:tcPr>
          <w:p w:rsidR="00892B63" w:rsidRPr="00567372" w:rsidRDefault="00892B63" w:rsidP="005D19EB">
            <w:pPr>
              <w:pStyle w:val="TAL"/>
              <w:rPr>
                <w:rFonts w:cs="Arial"/>
                <w:lang w:eastAsia="ja-JP"/>
              </w:rPr>
            </w:pPr>
            <w:r w:rsidRPr="00567372">
              <w:rPr>
                <w:rFonts w:cs="Arial"/>
                <w:lang w:eastAsia="ja-JP"/>
              </w:rPr>
              <w:t xml:space="preserve">ENUMERATED (Unnecessary HO to another RAT, …, Early IRAT </w:t>
            </w:r>
            <w:proofErr w:type="spellStart"/>
            <w:r w:rsidRPr="00567372">
              <w:rPr>
                <w:rFonts w:cs="Arial"/>
                <w:lang w:eastAsia="ja-JP"/>
              </w:rPr>
              <w:t>Handover</w:t>
            </w:r>
            <w:ins w:id="508" w:author="CATT" w:date="2019-08-05T15:44:00Z">
              <w:r w:rsidR="00142DEC">
                <w:rPr>
                  <w:rFonts w:cs="Arial" w:hint="eastAsia"/>
                  <w:lang w:eastAsia="zh-CN"/>
                </w:rPr>
                <w:t>,unnecessary</w:t>
              </w:r>
              <w:proofErr w:type="spellEnd"/>
              <w:r w:rsidR="00142DEC">
                <w:rPr>
                  <w:rFonts w:cs="Arial" w:hint="eastAsia"/>
                  <w:lang w:eastAsia="zh-CN"/>
                </w:rPr>
                <w:t xml:space="preserve"> HO from 5GS to EPS</w:t>
              </w:r>
            </w:ins>
            <w:r w:rsidRPr="00567372">
              <w:rPr>
                <w:rFonts w:cs="Arial"/>
                <w:lang w:eastAsia="ja-JP"/>
              </w:rPr>
              <w:t>)</w:t>
            </w:r>
          </w:p>
        </w:tc>
        <w:tc>
          <w:tcPr>
            <w:tcW w:w="2835" w:type="dxa"/>
          </w:tcPr>
          <w:p w:rsidR="00892B63" w:rsidRPr="00567372" w:rsidRDefault="00892B63" w:rsidP="005D19EB">
            <w:pPr>
              <w:pStyle w:val="TAL"/>
              <w:rPr>
                <w:rFonts w:cs="Arial"/>
                <w:lang w:eastAsia="ja-JP"/>
              </w:rPr>
            </w:pPr>
            <w:r w:rsidRPr="00567372">
              <w:rPr>
                <w:rFonts w:cs="Arial"/>
                <w:lang w:eastAsia="ja-JP"/>
              </w:rPr>
              <w:t>The "Early IRAT Handover" code-point shall be used by the RNC according to TS 25.413 [19].</w:t>
            </w:r>
          </w:p>
        </w:tc>
      </w:tr>
      <w:tr w:rsidR="00892B63" w:rsidRPr="00567372" w:rsidDel="008E6AF7" w:rsidTr="005D19EB">
        <w:tc>
          <w:tcPr>
            <w:tcW w:w="2088" w:type="dxa"/>
          </w:tcPr>
          <w:p w:rsidR="00892B63" w:rsidRPr="00567372" w:rsidDel="008E6AF7" w:rsidRDefault="00892B63" w:rsidP="005D19EB">
            <w:pPr>
              <w:pStyle w:val="TAL"/>
              <w:rPr>
                <w:rFonts w:cs="Arial"/>
                <w:lang w:eastAsia="ja-JP"/>
              </w:rPr>
            </w:pPr>
            <w:r w:rsidRPr="00567372">
              <w:rPr>
                <w:rFonts w:cs="Arial"/>
                <w:lang w:eastAsia="ja-JP"/>
              </w:rPr>
              <w:t>HO Source ID</w:t>
            </w:r>
          </w:p>
        </w:tc>
        <w:tc>
          <w:tcPr>
            <w:tcW w:w="1080" w:type="dxa"/>
          </w:tcPr>
          <w:p w:rsidR="00892B63" w:rsidRPr="00567372" w:rsidDel="008E6AF7" w:rsidRDefault="00892B63" w:rsidP="005D19EB">
            <w:pPr>
              <w:pStyle w:val="TAL"/>
              <w:rPr>
                <w:rFonts w:cs="Arial"/>
                <w:lang w:eastAsia="ja-JP"/>
              </w:rPr>
            </w:pPr>
            <w:r w:rsidRPr="00567372">
              <w:rPr>
                <w:rFonts w:cs="Arial"/>
                <w:lang w:eastAsia="ja-JP"/>
              </w:rPr>
              <w:t>M</w:t>
            </w:r>
          </w:p>
        </w:tc>
        <w:tc>
          <w:tcPr>
            <w:tcW w:w="1620" w:type="dxa"/>
          </w:tcPr>
          <w:p w:rsidR="00892B63" w:rsidRPr="00567372" w:rsidDel="008E6AF7" w:rsidRDefault="00892B63" w:rsidP="005D19EB">
            <w:pPr>
              <w:pStyle w:val="TAL"/>
              <w:rPr>
                <w:rFonts w:cs="Arial"/>
                <w:lang w:eastAsia="ja-JP"/>
              </w:rPr>
            </w:pPr>
          </w:p>
        </w:tc>
        <w:tc>
          <w:tcPr>
            <w:tcW w:w="1983" w:type="dxa"/>
          </w:tcPr>
          <w:p w:rsidR="00892B63" w:rsidRPr="00567372" w:rsidRDefault="00892B63" w:rsidP="005D19EB">
            <w:pPr>
              <w:pStyle w:val="TAL"/>
              <w:rPr>
                <w:rFonts w:cs="Arial"/>
                <w:lang w:eastAsia="ja-JP"/>
              </w:rPr>
            </w:pPr>
            <w:r w:rsidRPr="00567372">
              <w:rPr>
                <w:rFonts w:cs="Arial"/>
                <w:lang w:eastAsia="ja-JP"/>
              </w:rPr>
              <w:t>IRAT Cell ID</w:t>
            </w:r>
          </w:p>
          <w:p w:rsidR="00892B63" w:rsidRPr="00567372" w:rsidDel="008E6AF7" w:rsidRDefault="00892B63" w:rsidP="005D19EB">
            <w:pPr>
              <w:pStyle w:val="TAL"/>
              <w:rPr>
                <w:rFonts w:cs="Arial"/>
                <w:lang w:eastAsia="ja-JP"/>
              </w:rPr>
            </w:pPr>
            <w:r w:rsidRPr="00567372">
              <w:rPr>
                <w:rFonts w:cs="Arial"/>
                <w:lang w:eastAsia="ja-JP"/>
              </w:rPr>
              <w:t>B.1.8</w:t>
            </w:r>
          </w:p>
        </w:tc>
        <w:tc>
          <w:tcPr>
            <w:tcW w:w="2835" w:type="dxa"/>
          </w:tcPr>
          <w:p w:rsidR="00892B63" w:rsidRPr="00567372" w:rsidDel="008E6AF7" w:rsidRDefault="00892B63" w:rsidP="005D19EB">
            <w:pPr>
              <w:pStyle w:val="TAL"/>
              <w:rPr>
                <w:rFonts w:cs="Arial"/>
                <w:lang w:eastAsia="ja-JP"/>
              </w:rPr>
            </w:pPr>
            <w:r w:rsidRPr="00567372">
              <w:rPr>
                <w:rFonts w:cs="Arial"/>
                <w:lang w:eastAsia="ja-JP"/>
              </w:rPr>
              <w:t>Contains the cell ID of the source cell for the HO. This IE shall contain an E-UTRAN CGI</w:t>
            </w:r>
            <w:ins w:id="509" w:author="CATT" w:date="2019-08-05T15:46:00Z">
              <w:r w:rsidR="00142DEC">
                <w:rPr>
                  <w:rFonts w:cs="Arial" w:hint="eastAsia"/>
                  <w:lang w:eastAsia="zh-CN"/>
                </w:rPr>
                <w:t xml:space="preserve"> or a NR CGI</w:t>
              </w:r>
            </w:ins>
            <w:del w:id="510" w:author="CATT" w:date="2019-08-05T15:46:00Z">
              <w:r w:rsidRPr="00567372" w:rsidDel="00142DEC">
                <w:rPr>
                  <w:rFonts w:cs="Arial"/>
                  <w:lang w:eastAsia="ja-JP"/>
                </w:rPr>
                <w:delText>,</w:delText>
              </w:r>
            </w:del>
            <w:r w:rsidRPr="00567372">
              <w:rPr>
                <w:rFonts w:cs="Arial"/>
                <w:lang w:eastAsia="ja-JP"/>
              </w:rPr>
              <w:t xml:space="preserve"> and shall be set to the same value as the </w:t>
            </w:r>
            <w:r w:rsidRPr="00567372">
              <w:rPr>
                <w:rFonts w:cs="Arial"/>
                <w:i/>
                <w:iCs/>
                <w:lang w:eastAsia="ja-JP"/>
              </w:rPr>
              <w:t>Reporting Cell Identifier</w:t>
            </w:r>
            <w:r w:rsidRPr="00567372">
              <w:rPr>
                <w:rFonts w:cs="Arial"/>
                <w:lang w:eastAsia="ja-JP"/>
              </w:rPr>
              <w:t xml:space="preserve"> IE in TS 48.018 [18] </w:t>
            </w:r>
          </w:p>
        </w:tc>
      </w:tr>
      <w:tr w:rsidR="00892B63" w:rsidRPr="00567372" w:rsidTr="005D19EB">
        <w:tc>
          <w:tcPr>
            <w:tcW w:w="2088" w:type="dxa"/>
          </w:tcPr>
          <w:p w:rsidR="00892B63" w:rsidRPr="00567372" w:rsidRDefault="00892B63" w:rsidP="005D19EB">
            <w:pPr>
              <w:pStyle w:val="TAL"/>
              <w:rPr>
                <w:rFonts w:cs="Arial"/>
                <w:lang w:eastAsia="ja-JP"/>
              </w:rPr>
            </w:pPr>
            <w:r w:rsidRPr="00567372">
              <w:rPr>
                <w:rFonts w:cs="Arial"/>
                <w:lang w:eastAsia="ja-JP"/>
              </w:rPr>
              <w:t>HO Target ID</w:t>
            </w:r>
          </w:p>
        </w:tc>
        <w:tc>
          <w:tcPr>
            <w:tcW w:w="1080" w:type="dxa"/>
          </w:tcPr>
          <w:p w:rsidR="00892B63" w:rsidRPr="00567372" w:rsidRDefault="00892B63" w:rsidP="005D19EB">
            <w:pPr>
              <w:pStyle w:val="TAL"/>
              <w:rPr>
                <w:rFonts w:cs="Arial"/>
                <w:lang w:eastAsia="ja-JP"/>
              </w:rPr>
            </w:pPr>
            <w:r w:rsidRPr="00567372">
              <w:rPr>
                <w:rFonts w:cs="Arial"/>
                <w:lang w:eastAsia="ja-JP"/>
              </w:rPr>
              <w:t>M</w:t>
            </w:r>
          </w:p>
        </w:tc>
        <w:tc>
          <w:tcPr>
            <w:tcW w:w="1620" w:type="dxa"/>
          </w:tcPr>
          <w:p w:rsidR="00892B63" w:rsidRPr="00567372" w:rsidRDefault="00892B63" w:rsidP="005D19EB">
            <w:pPr>
              <w:pStyle w:val="TAL"/>
              <w:rPr>
                <w:rFonts w:cs="Arial"/>
                <w:lang w:eastAsia="ja-JP"/>
              </w:rPr>
            </w:pPr>
          </w:p>
        </w:tc>
        <w:tc>
          <w:tcPr>
            <w:tcW w:w="1983" w:type="dxa"/>
          </w:tcPr>
          <w:p w:rsidR="00892B63" w:rsidRPr="00567372" w:rsidRDefault="00892B63" w:rsidP="005D19EB">
            <w:pPr>
              <w:pStyle w:val="TAL"/>
              <w:rPr>
                <w:rFonts w:cs="Arial"/>
                <w:lang w:eastAsia="ja-JP"/>
              </w:rPr>
            </w:pPr>
            <w:r w:rsidRPr="00567372">
              <w:rPr>
                <w:rFonts w:cs="Arial"/>
                <w:lang w:eastAsia="ja-JP"/>
              </w:rPr>
              <w:t>IRAT Cell ID</w:t>
            </w:r>
          </w:p>
          <w:p w:rsidR="00892B63" w:rsidRPr="00567372" w:rsidRDefault="00892B63" w:rsidP="005D19EB">
            <w:pPr>
              <w:pStyle w:val="TAL"/>
              <w:rPr>
                <w:rFonts w:cs="Arial"/>
                <w:lang w:eastAsia="ja-JP"/>
              </w:rPr>
            </w:pPr>
            <w:r w:rsidRPr="00567372">
              <w:rPr>
                <w:rFonts w:cs="Arial"/>
                <w:lang w:eastAsia="ja-JP"/>
              </w:rPr>
              <w:t>B.1.8</w:t>
            </w:r>
          </w:p>
        </w:tc>
        <w:tc>
          <w:tcPr>
            <w:tcW w:w="2835" w:type="dxa"/>
          </w:tcPr>
          <w:p w:rsidR="00892B63" w:rsidRPr="00567372" w:rsidRDefault="00892B63" w:rsidP="005D19EB">
            <w:pPr>
              <w:pStyle w:val="TAL"/>
              <w:rPr>
                <w:rFonts w:cs="Arial"/>
                <w:lang w:eastAsia="ja-JP"/>
              </w:rPr>
            </w:pPr>
            <w:r w:rsidRPr="00567372">
              <w:rPr>
                <w:rFonts w:cs="Arial"/>
                <w:lang w:eastAsia="ja-JP"/>
              </w:rPr>
              <w:t>Contains the cell ID of the target cell for the HO. This IE shall contain either a UTRAN Cell ID or a GERAN Cell ID</w:t>
            </w:r>
            <w:ins w:id="511" w:author="CATT" w:date="2019-08-05T15:45:00Z">
              <w:r w:rsidR="00142DEC">
                <w:rPr>
                  <w:rFonts w:cs="Arial" w:hint="eastAsia"/>
                  <w:lang w:eastAsia="zh-CN"/>
                </w:rPr>
                <w:t xml:space="preserve"> or </w:t>
              </w:r>
              <w:proofErr w:type="gramStart"/>
              <w:r w:rsidR="00142DEC">
                <w:rPr>
                  <w:rFonts w:cs="Arial" w:hint="eastAsia"/>
                  <w:lang w:eastAsia="zh-CN"/>
                </w:rPr>
                <w:t>a</w:t>
              </w:r>
              <w:proofErr w:type="gramEnd"/>
              <w:r w:rsidR="00142DEC">
                <w:rPr>
                  <w:rFonts w:cs="Arial" w:hint="eastAsia"/>
                  <w:lang w:eastAsia="zh-CN"/>
                </w:rPr>
                <w:t xml:space="preserve"> E-UTRAN Cell ID</w:t>
              </w:r>
            </w:ins>
            <w:r w:rsidRPr="00567372">
              <w:rPr>
                <w:rFonts w:cs="Arial"/>
                <w:lang w:eastAsia="ja-JP"/>
              </w:rPr>
              <w:t>.</w:t>
            </w:r>
          </w:p>
        </w:tc>
      </w:tr>
      <w:tr w:rsidR="00892B63" w:rsidRPr="00567372" w:rsidTr="005D19EB">
        <w:tc>
          <w:tcPr>
            <w:tcW w:w="2088" w:type="dxa"/>
          </w:tcPr>
          <w:p w:rsidR="00892B63" w:rsidRPr="00567372" w:rsidRDefault="00892B63" w:rsidP="005D19EB">
            <w:pPr>
              <w:pStyle w:val="TAL"/>
              <w:rPr>
                <w:rFonts w:cs="Arial"/>
                <w:b/>
                <w:lang w:eastAsia="ja-JP"/>
              </w:rPr>
            </w:pPr>
            <w:r w:rsidRPr="00567372">
              <w:rPr>
                <w:rFonts w:cs="Arial"/>
                <w:b/>
                <w:lang w:eastAsia="ja-JP"/>
              </w:rPr>
              <w:t>Candidate Cell List</w:t>
            </w:r>
          </w:p>
        </w:tc>
        <w:tc>
          <w:tcPr>
            <w:tcW w:w="1080" w:type="dxa"/>
          </w:tcPr>
          <w:p w:rsidR="00892B63" w:rsidRPr="00567372" w:rsidRDefault="00892B63" w:rsidP="005D19EB">
            <w:pPr>
              <w:pStyle w:val="TAL"/>
              <w:rPr>
                <w:rFonts w:cs="Arial"/>
                <w:lang w:eastAsia="ja-JP"/>
              </w:rPr>
            </w:pPr>
          </w:p>
        </w:tc>
        <w:tc>
          <w:tcPr>
            <w:tcW w:w="1620" w:type="dxa"/>
          </w:tcPr>
          <w:p w:rsidR="00892B63" w:rsidRPr="00567372" w:rsidRDefault="00892B63" w:rsidP="005D19EB">
            <w:pPr>
              <w:pStyle w:val="TAL"/>
              <w:rPr>
                <w:rFonts w:cs="Arial"/>
                <w:lang w:eastAsia="ja-JP"/>
              </w:rPr>
            </w:pPr>
            <w:proofErr w:type="gramStart"/>
            <w:r w:rsidRPr="00567372">
              <w:rPr>
                <w:rFonts w:cs="Arial"/>
                <w:i/>
                <w:lang w:eastAsia="ja-JP"/>
              </w:rPr>
              <w:t>1 ..</w:t>
            </w:r>
            <w:proofErr w:type="gramEnd"/>
            <w:r w:rsidRPr="00567372">
              <w:rPr>
                <w:rFonts w:cs="Arial"/>
                <w:i/>
                <w:lang w:eastAsia="ja-JP"/>
              </w:rPr>
              <w:t xml:space="preserve"> &lt;</w:t>
            </w:r>
            <w:proofErr w:type="spellStart"/>
            <w:r w:rsidRPr="00567372">
              <w:rPr>
                <w:rFonts w:cs="Arial"/>
                <w:i/>
                <w:lang w:eastAsia="ja-JP"/>
              </w:rPr>
              <w:t>maxnoofCandidateCells</w:t>
            </w:r>
            <w:proofErr w:type="spellEnd"/>
            <w:r w:rsidRPr="00567372">
              <w:rPr>
                <w:rFonts w:cs="Arial"/>
                <w:i/>
                <w:lang w:eastAsia="ja-JP"/>
              </w:rPr>
              <w:t>&gt;</w:t>
            </w:r>
          </w:p>
        </w:tc>
        <w:tc>
          <w:tcPr>
            <w:tcW w:w="1983" w:type="dxa"/>
          </w:tcPr>
          <w:p w:rsidR="00892B63" w:rsidRPr="00567372" w:rsidRDefault="00892B63" w:rsidP="005D19EB">
            <w:pPr>
              <w:pStyle w:val="TAL"/>
              <w:rPr>
                <w:rFonts w:cs="Arial"/>
                <w:lang w:eastAsia="ja-JP"/>
              </w:rPr>
            </w:pPr>
          </w:p>
        </w:tc>
        <w:tc>
          <w:tcPr>
            <w:tcW w:w="2835" w:type="dxa"/>
          </w:tcPr>
          <w:p w:rsidR="00892B63" w:rsidRPr="00567372" w:rsidRDefault="00892B63" w:rsidP="005D19EB">
            <w:pPr>
              <w:pStyle w:val="TAL"/>
              <w:rPr>
                <w:rFonts w:cs="Arial"/>
                <w:lang w:eastAsia="ja-JP"/>
              </w:rPr>
            </w:pPr>
          </w:p>
        </w:tc>
      </w:tr>
      <w:tr w:rsidR="00892B63" w:rsidRPr="00567372" w:rsidTr="005D19EB">
        <w:tc>
          <w:tcPr>
            <w:tcW w:w="2088" w:type="dxa"/>
          </w:tcPr>
          <w:p w:rsidR="00892B63" w:rsidRPr="00567372" w:rsidRDefault="00892B63" w:rsidP="005D19EB">
            <w:pPr>
              <w:pStyle w:val="TAL"/>
              <w:ind w:left="142"/>
              <w:rPr>
                <w:rFonts w:cs="Arial"/>
                <w:lang w:eastAsia="ja-JP"/>
              </w:rPr>
            </w:pPr>
            <w:r w:rsidRPr="00567372">
              <w:rPr>
                <w:rFonts w:cs="Arial"/>
                <w:lang w:eastAsia="ja-JP"/>
              </w:rPr>
              <w:t>&gt;Candidate Cell ID</w:t>
            </w:r>
          </w:p>
        </w:tc>
        <w:tc>
          <w:tcPr>
            <w:tcW w:w="1080" w:type="dxa"/>
          </w:tcPr>
          <w:p w:rsidR="00892B63" w:rsidRPr="00567372" w:rsidRDefault="00892B63" w:rsidP="005D19EB">
            <w:pPr>
              <w:pStyle w:val="TAL"/>
              <w:rPr>
                <w:rFonts w:cs="Arial"/>
                <w:lang w:eastAsia="ja-JP"/>
              </w:rPr>
            </w:pPr>
            <w:r w:rsidRPr="00567372">
              <w:rPr>
                <w:rFonts w:cs="Arial"/>
                <w:lang w:eastAsia="ja-JP"/>
              </w:rPr>
              <w:t>M</w:t>
            </w:r>
          </w:p>
        </w:tc>
        <w:tc>
          <w:tcPr>
            <w:tcW w:w="1620" w:type="dxa"/>
          </w:tcPr>
          <w:p w:rsidR="00892B63" w:rsidRPr="00567372" w:rsidRDefault="00892B63" w:rsidP="005D19EB">
            <w:pPr>
              <w:pStyle w:val="TAL"/>
              <w:rPr>
                <w:rFonts w:cs="Arial"/>
                <w:i/>
                <w:lang w:eastAsia="ja-JP"/>
              </w:rPr>
            </w:pPr>
          </w:p>
        </w:tc>
        <w:tc>
          <w:tcPr>
            <w:tcW w:w="1983" w:type="dxa"/>
          </w:tcPr>
          <w:p w:rsidR="00892B63" w:rsidRPr="00567372" w:rsidRDefault="00892B63" w:rsidP="005D19EB">
            <w:pPr>
              <w:pStyle w:val="TAL"/>
              <w:rPr>
                <w:rFonts w:cs="Arial"/>
                <w:lang w:eastAsia="ja-JP"/>
              </w:rPr>
            </w:pPr>
            <w:r w:rsidRPr="00567372">
              <w:rPr>
                <w:rFonts w:cs="Arial"/>
                <w:lang w:eastAsia="ja-JP"/>
              </w:rPr>
              <w:t>IRAT Cell ID</w:t>
            </w:r>
          </w:p>
          <w:p w:rsidR="00892B63" w:rsidRPr="00567372" w:rsidRDefault="00892B63" w:rsidP="005D19EB">
            <w:pPr>
              <w:pStyle w:val="TAL"/>
              <w:rPr>
                <w:rFonts w:cs="Arial"/>
                <w:lang w:eastAsia="ja-JP"/>
              </w:rPr>
            </w:pPr>
            <w:r w:rsidRPr="00567372">
              <w:rPr>
                <w:rFonts w:cs="Arial"/>
                <w:lang w:eastAsia="ja-JP"/>
              </w:rPr>
              <w:t>B.1.8</w:t>
            </w:r>
          </w:p>
        </w:tc>
        <w:tc>
          <w:tcPr>
            <w:tcW w:w="2835" w:type="dxa"/>
          </w:tcPr>
          <w:p w:rsidR="00892B63" w:rsidRPr="00567372" w:rsidRDefault="00892B63" w:rsidP="005D19EB">
            <w:pPr>
              <w:pStyle w:val="TAL"/>
              <w:rPr>
                <w:rFonts w:cs="Arial"/>
                <w:lang w:eastAsia="ja-JP"/>
              </w:rPr>
            </w:pPr>
            <w:r w:rsidRPr="00567372">
              <w:rPr>
                <w:rFonts w:cs="Arial"/>
                <w:lang w:eastAsia="ja-JP"/>
              </w:rPr>
              <w:t>This IE contains an E-UTRAN CGI</w:t>
            </w:r>
            <w:ins w:id="512" w:author="CATT" w:date="2019-08-05T15:47:00Z">
              <w:r w:rsidR="00142DEC">
                <w:rPr>
                  <w:rFonts w:cs="Arial" w:hint="eastAsia"/>
                  <w:lang w:eastAsia="zh-CN"/>
                </w:rPr>
                <w:t xml:space="preserve"> or NR CGI</w:t>
              </w:r>
            </w:ins>
            <w:r w:rsidRPr="00567372">
              <w:rPr>
                <w:rFonts w:cs="Arial"/>
                <w:lang w:eastAsia="ja-JP"/>
              </w:rPr>
              <w:t>.</w:t>
            </w:r>
          </w:p>
        </w:tc>
      </w:tr>
      <w:tr w:rsidR="00892B63" w:rsidRPr="00567372" w:rsidTr="005D19EB">
        <w:tc>
          <w:tcPr>
            <w:tcW w:w="2088" w:type="dxa"/>
          </w:tcPr>
          <w:p w:rsidR="00892B63" w:rsidRPr="00567372" w:rsidRDefault="00892B63" w:rsidP="005D19EB">
            <w:pPr>
              <w:pStyle w:val="TAL"/>
              <w:rPr>
                <w:rFonts w:cs="Arial"/>
                <w:b/>
                <w:lang w:eastAsia="ja-JP"/>
              </w:rPr>
            </w:pPr>
            <w:r w:rsidRPr="00567372">
              <w:rPr>
                <w:rFonts w:cs="Arial"/>
                <w:b/>
                <w:lang w:eastAsia="ja-JP"/>
              </w:rPr>
              <w:t>Candidate PCI List</w:t>
            </w:r>
          </w:p>
        </w:tc>
        <w:tc>
          <w:tcPr>
            <w:tcW w:w="1080" w:type="dxa"/>
          </w:tcPr>
          <w:p w:rsidR="00892B63" w:rsidRPr="00567372" w:rsidRDefault="00892B63" w:rsidP="005D19EB">
            <w:pPr>
              <w:pStyle w:val="TAL"/>
              <w:rPr>
                <w:rFonts w:cs="Arial"/>
                <w:lang w:eastAsia="ja-JP"/>
              </w:rPr>
            </w:pPr>
          </w:p>
        </w:tc>
        <w:tc>
          <w:tcPr>
            <w:tcW w:w="1620" w:type="dxa"/>
          </w:tcPr>
          <w:p w:rsidR="00892B63" w:rsidRPr="00567372" w:rsidRDefault="00892B63" w:rsidP="005D19EB">
            <w:pPr>
              <w:pStyle w:val="TAL"/>
              <w:rPr>
                <w:rFonts w:cs="Arial"/>
                <w:i/>
                <w:lang w:eastAsia="ja-JP"/>
              </w:rPr>
            </w:pPr>
            <w:r w:rsidRPr="00567372">
              <w:rPr>
                <w:rFonts w:cs="Arial"/>
                <w:i/>
                <w:lang w:eastAsia="ja-JP"/>
              </w:rPr>
              <w:t>0..1</w:t>
            </w:r>
          </w:p>
        </w:tc>
        <w:tc>
          <w:tcPr>
            <w:tcW w:w="1983" w:type="dxa"/>
          </w:tcPr>
          <w:p w:rsidR="00892B63" w:rsidRPr="00567372" w:rsidRDefault="00892B63" w:rsidP="005D19EB">
            <w:pPr>
              <w:pStyle w:val="TAL"/>
              <w:rPr>
                <w:rFonts w:cs="Arial"/>
                <w:lang w:eastAsia="ja-JP"/>
              </w:rPr>
            </w:pPr>
          </w:p>
        </w:tc>
        <w:tc>
          <w:tcPr>
            <w:tcW w:w="2835" w:type="dxa"/>
          </w:tcPr>
          <w:p w:rsidR="00892B63" w:rsidRPr="00567372" w:rsidRDefault="00892B63" w:rsidP="005D19EB">
            <w:pPr>
              <w:pStyle w:val="TAL"/>
              <w:rPr>
                <w:rFonts w:cs="Arial"/>
                <w:lang w:eastAsia="ja-JP"/>
              </w:rPr>
            </w:pPr>
          </w:p>
        </w:tc>
      </w:tr>
      <w:tr w:rsidR="00892B63" w:rsidRPr="00567372" w:rsidTr="005D19EB">
        <w:tc>
          <w:tcPr>
            <w:tcW w:w="2088"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ind w:left="142"/>
              <w:rPr>
                <w:rFonts w:cs="Arial"/>
                <w:b/>
                <w:lang w:eastAsia="ja-JP"/>
              </w:rPr>
            </w:pPr>
            <w:r w:rsidRPr="00567372">
              <w:rPr>
                <w:rFonts w:cs="Arial"/>
                <w:b/>
                <w:lang w:eastAsia="ja-JP"/>
              </w:rPr>
              <w:t>&gt;Candidate PCIs</w:t>
            </w:r>
          </w:p>
        </w:tc>
        <w:tc>
          <w:tcPr>
            <w:tcW w:w="108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i/>
                <w:lang w:eastAsia="ja-JP"/>
              </w:rPr>
            </w:pPr>
            <w:proofErr w:type="gramStart"/>
            <w:r w:rsidRPr="00567372">
              <w:rPr>
                <w:rFonts w:cs="Arial"/>
                <w:i/>
                <w:lang w:eastAsia="ja-JP"/>
              </w:rPr>
              <w:t>1 ..</w:t>
            </w:r>
            <w:proofErr w:type="gramEnd"/>
            <w:r w:rsidRPr="00567372">
              <w:rPr>
                <w:rFonts w:cs="Arial"/>
                <w:i/>
                <w:lang w:eastAsia="ja-JP"/>
              </w:rPr>
              <w:t xml:space="preserve"> &lt;</w:t>
            </w:r>
            <w:proofErr w:type="spellStart"/>
            <w:r w:rsidRPr="00567372">
              <w:rPr>
                <w:rFonts w:cs="Arial"/>
                <w:i/>
                <w:lang w:eastAsia="ja-JP"/>
              </w:rPr>
              <w:t>maxnoofCandidateCells</w:t>
            </w:r>
            <w:proofErr w:type="spellEnd"/>
            <w:r w:rsidRPr="00567372">
              <w:rPr>
                <w:rFonts w:cs="Arial"/>
                <w:i/>
                <w:lang w:eastAsia="ja-JP"/>
              </w:rPr>
              <w:t>&gt;</w:t>
            </w:r>
          </w:p>
        </w:tc>
        <w:tc>
          <w:tcPr>
            <w:tcW w:w="1983"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2835"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r>
      <w:tr w:rsidR="00892B63" w:rsidRPr="00567372" w:rsidTr="005D19EB">
        <w:tc>
          <w:tcPr>
            <w:tcW w:w="2088"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ind w:left="283"/>
              <w:rPr>
                <w:rFonts w:cs="Arial"/>
                <w:lang w:eastAsia="ja-JP"/>
              </w:rPr>
            </w:pPr>
            <w:r w:rsidRPr="00567372">
              <w:rPr>
                <w:rFonts w:cs="Arial"/>
                <w:lang w:eastAsia="ja-JP"/>
              </w:rPr>
              <w:t>&gt;&gt;Candidate PCI</w:t>
            </w:r>
          </w:p>
        </w:tc>
        <w:tc>
          <w:tcPr>
            <w:tcW w:w="108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i/>
                <w:lang w:eastAsia="ja-JP"/>
              </w:rPr>
            </w:pPr>
          </w:p>
        </w:tc>
        <w:tc>
          <w:tcPr>
            <w:tcW w:w="1983"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B.1.23</w:t>
            </w:r>
          </w:p>
        </w:tc>
        <w:tc>
          <w:tcPr>
            <w:tcW w:w="2835"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 xml:space="preserve">This IE includes the Primary Cell Identifier and the EARFCN of detected cells not included in the </w:t>
            </w:r>
            <w:r w:rsidRPr="00567372">
              <w:rPr>
                <w:rFonts w:cs="Arial"/>
                <w:i/>
                <w:lang w:eastAsia="ja-JP"/>
              </w:rPr>
              <w:t>Candidate Cell List</w:t>
            </w:r>
            <w:r w:rsidRPr="00567372">
              <w:rPr>
                <w:rFonts w:cs="Arial"/>
                <w:lang w:eastAsia="ja-JP"/>
              </w:rPr>
              <w:t xml:space="preserve"> IE and for which an E-UTRAN CGI</w:t>
            </w:r>
            <w:ins w:id="513" w:author="CATT" w:date="2019-08-05T15:48:00Z">
              <w:r w:rsidR="00142DEC">
                <w:rPr>
                  <w:rFonts w:cs="Arial" w:hint="eastAsia"/>
                  <w:lang w:eastAsia="zh-CN"/>
                </w:rPr>
                <w:t>/NG CGI</w:t>
              </w:r>
            </w:ins>
            <w:r w:rsidRPr="00567372">
              <w:rPr>
                <w:rFonts w:cs="Arial"/>
                <w:lang w:eastAsia="ja-JP"/>
              </w:rPr>
              <w:t xml:space="preserve"> could not be derived.</w:t>
            </w:r>
          </w:p>
        </w:tc>
      </w:tr>
    </w:tbl>
    <w:p w:rsidR="00892B63" w:rsidRPr="00923E9E" w:rsidRDefault="00892B63" w:rsidP="00892B6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2B63" w:rsidRPr="00567372" w:rsidTr="005D19EB">
        <w:tc>
          <w:tcPr>
            <w:tcW w:w="3686" w:type="dxa"/>
          </w:tcPr>
          <w:p w:rsidR="00892B63" w:rsidRPr="00567372" w:rsidRDefault="00892B63" w:rsidP="005D19EB">
            <w:pPr>
              <w:pStyle w:val="TAH"/>
              <w:rPr>
                <w:rFonts w:cs="Arial"/>
                <w:lang w:eastAsia="ja-JP"/>
              </w:rPr>
            </w:pPr>
            <w:r w:rsidRPr="00567372">
              <w:rPr>
                <w:rFonts w:cs="Arial"/>
                <w:lang w:eastAsia="ja-JP"/>
              </w:rPr>
              <w:t>Range bound</w:t>
            </w:r>
          </w:p>
        </w:tc>
        <w:tc>
          <w:tcPr>
            <w:tcW w:w="5670" w:type="dxa"/>
          </w:tcPr>
          <w:p w:rsidR="00892B63" w:rsidRPr="00567372" w:rsidRDefault="00892B63" w:rsidP="005D19EB">
            <w:pPr>
              <w:pStyle w:val="TAH"/>
              <w:rPr>
                <w:rFonts w:cs="Arial"/>
                <w:lang w:eastAsia="ja-JP"/>
              </w:rPr>
            </w:pPr>
            <w:r w:rsidRPr="00567372">
              <w:rPr>
                <w:rFonts w:cs="Arial"/>
                <w:lang w:eastAsia="ja-JP"/>
              </w:rPr>
              <w:t>Explanation</w:t>
            </w:r>
          </w:p>
        </w:tc>
      </w:tr>
      <w:tr w:rsidR="00892B63" w:rsidRPr="00567372" w:rsidTr="005D19EB">
        <w:tc>
          <w:tcPr>
            <w:tcW w:w="3686" w:type="dxa"/>
          </w:tcPr>
          <w:p w:rsidR="00892B63" w:rsidRPr="00567372" w:rsidRDefault="00892B63" w:rsidP="005D19EB">
            <w:pPr>
              <w:pStyle w:val="TAL"/>
              <w:rPr>
                <w:rFonts w:cs="Arial"/>
                <w:lang w:eastAsia="ja-JP"/>
              </w:rPr>
            </w:pPr>
            <w:proofErr w:type="spellStart"/>
            <w:r w:rsidRPr="00567372">
              <w:rPr>
                <w:rFonts w:cs="Arial"/>
                <w:lang w:eastAsia="ja-JP"/>
              </w:rPr>
              <w:t>maxnoofCandidateCells</w:t>
            </w:r>
            <w:proofErr w:type="spellEnd"/>
          </w:p>
        </w:tc>
        <w:tc>
          <w:tcPr>
            <w:tcW w:w="5670" w:type="dxa"/>
          </w:tcPr>
          <w:p w:rsidR="00892B63" w:rsidRPr="00567372" w:rsidRDefault="00892B63" w:rsidP="005D19EB">
            <w:pPr>
              <w:pStyle w:val="TAL"/>
              <w:rPr>
                <w:rFonts w:cs="Arial"/>
                <w:lang w:eastAsia="ja-JP"/>
              </w:rPr>
            </w:pPr>
            <w:r w:rsidRPr="00567372">
              <w:rPr>
                <w:rFonts w:cs="Arial"/>
                <w:lang w:eastAsia="ja-JP"/>
              </w:rPr>
              <w:t>Maximum no. of candidate cells.</w:t>
            </w:r>
          </w:p>
        </w:tc>
      </w:tr>
    </w:tbl>
    <w:p w:rsidR="00892B63" w:rsidRPr="00567372" w:rsidRDefault="00892B63" w:rsidP="00892B63"/>
    <w:p w:rsidR="00892B63" w:rsidRPr="00567372" w:rsidRDefault="00892B63" w:rsidP="00892B63">
      <w:pPr>
        <w:pStyle w:val="2"/>
      </w:pPr>
      <w:bookmarkStart w:id="514" w:name="_Toc534712131"/>
      <w:r w:rsidRPr="00567372">
        <w:t>B.1.14</w:t>
      </w:r>
      <w:r w:rsidRPr="00567372">
        <w:tab/>
        <w:t>Cell Activation Request</w:t>
      </w:r>
      <w:bookmarkEnd w:id="514"/>
    </w:p>
    <w:p w:rsidR="00892B63" w:rsidRPr="00567372" w:rsidRDefault="00892B63" w:rsidP="00892B63">
      <w:r w:rsidRPr="00567372">
        <w:t>This IE contains request information for inter-RAT Cell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1620"/>
        <w:gridCol w:w="1260"/>
        <w:gridCol w:w="3558"/>
      </w:tblGrid>
      <w:tr w:rsidR="00892B63" w:rsidRPr="00567372" w:rsidTr="005D19EB">
        <w:tc>
          <w:tcPr>
            <w:tcW w:w="2088" w:type="dxa"/>
          </w:tcPr>
          <w:p w:rsidR="00892B63" w:rsidRPr="00567372" w:rsidRDefault="00892B63" w:rsidP="005D19EB">
            <w:pPr>
              <w:pStyle w:val="TAH"/>
              <w:jc w:val="left"/>
              <w:rPr>
                <w:rFonts w:cs="Arial"/>
                <w:lang w:eastAsia="ja-JP"/>
              </w:rPr>
            </w:pPr>
            <w:r w:rsidRPr="00567372">
              <w:rPr>
                <w:rFonts w:cs="Arial"/>
                <w:lang w:eastAsia="ja-JP"/>
              </w:rPr>
              <w:t>IE/Group Name</w:t>
            </w:r>
          </w:p>
        </w:tc>
        <w:tc>
          <w:tcPr>
            <w:tcW w:w="1080" w:type="dxa"/>
          </w:tcPr>
          <w:p w:rsidR="00892B63" w:rsidRPr="00567372" w:rsidRDefault="00892B63" w:rsidP="005D19EB">
            <w:pPr>
              <w:pStyle w:val="TAH"/>
              <w:jc w:val="left"/>
              <w:rPr>
                <w:rFonts w:cs="Arial"/>
                <w:lang w:eastAsia="ja-JP"/>
              </w:rPr>
            </w:pPr>
            <w:r w:rsidRPr="00567372">
              <w:rPr>
                <w:rFonts w:cs="Arial"/>
                <w:lang w:eastAsia="ja-JP"/>
              </w:rPr>
              <w:t>Presence</w:t>
            </w:r>
          </w:p>
        </w:tc>
        <w:tc>
          <w:tcPr>
            <w:tcW w:w="1620" w:type="dxa"/>
          </w:tcPr>
          <w:p w:rsidR="00892B63" w:rsidRPr="00567372" w:rsidRDefault="00892B63" w:rsidP="005D19EB">
            <w:pPr>
              <w:pStyle w:val="TAH"/>
              <w:jc w:val="left"/>
              <w:rPr>
                <w:rFonts w:cs="Arial"/>
                <w:lang w:eastAsia="ja-JP"/>
              </w:rPr>
            </w:pPr>
            <w:r w:rsidRPr="00567372">
              <w:rPr>
                <w:rFonts w:cs="Arial"/>
                <w:lang w:eastAsia="ja-JP"/>
              </w:rPr>
              <w:t>Range</w:t>
            </w:r>
          </w:p>
        </w:tc>
        <w:tc>
          <w:tcPr>
            <w:tcW w:w="1260" w:type="dxa"/>
          </w:tcPr>
          <w:p w:rsidR="00892B63" w:rsidRPr="00567372" w:rsidRDefault="00892B63" w:rsidP="005D19EB">
            <w:pPr>
              <w:pStyle w:val="TAH"/>
              <w:jc w:val="left"/>
              <w:rPr>
                <w:rFonts w:cs="Arial"/>
                <w:lang w:eastAsia="ja-JP"/>
              </w:rPr>
            </w:pPr>
            <w:r w:rsidRPr="00567372">
              <w:rPr>
                <w:rFonts w:cs="Arial"/>
                <w:lang w:eastAsia="ja-JP"/>
              </w:rPr>
              <w:t>IE type and reference</w:t>
            </w:r>
          </w:p>
        </w:tc>
        <w:tc>
          <w:tcPr>
            <w:tcW w:w="3558" w:type="dxa"/>
          </w:tcPr>
          <w:p w:rsidR="00892B63" w:rsidRPr="00567372" w:rsidRDefault="00892B63" w:rsidP="005D19EB">
            <w:pPr>
              <w:pStyle w:val="TAH"/>
              <w:jc w:val="left"/>
              <w:rPr>
                <w:rFonts w:cs="Arial"/>
                <w:lang w:eastAsia="ja-JP"/>
              </w:rPr>
            </w:pPr>
            <w:r w:rsidRPr="00567372">
              <w:rPr>
                <w:rFonts w:cs="Arial"/>
                <w:lang w:eastAsia="ja-JP"/>
              </w:rPr>
              <w:t>Semantics description</w:t>
            </w:r>
          </w:p>
        </w:tc>
      </w:tr>
      <w:tr w:rsidR="00892B63" w:rsidRPr="00567372" w:rsidTr="005D19EB">
        <w:tc>
          <w:tcPr>
            <w:tcW w:w="2088" w:type="dxa"/>
          </w:tcPr>
          <w:p w:rsidR="00892B63" w:rsidRPr="00567372" w:rsidRDefault="00892B63" w:rsidP="005D19EB">
            <w:pPr>
              <w:pStyle w:val="TAL"/>
              <w:rPr>
                <w:rFonts w:cs="Arial"/>
                <w:lang w:eastAsia="ja-JP"/>
              </w:rPr>
            </w:pPr>
            <w:r w:rsidRPr="00567372">
              <w:rPr>
                <w:rFonts w:cs="Arial"/>
                <w:lang w:eastAsia="ja-JP"/>
              </w:rPr>
              <w:t>Cells to Activate List</w:t>
            </w:r>
          </w:p>
        </w:tc>
        <w:tc>
          <w:tcPr>
            <w:tcW w:w="1080" w:type="dxa"/>
          </w:tcPr>
          <w:p w:rsidR="00892B63" w:rsidRPr="00567372" w:rsidRDefault="00892B63" w:rsidP="005D19EB">
            <w:pPr>
              <w:pStyle w:val="TAL"/>
              <w:rPr>
                <w:rFonts w:cs="Arial"/>
                <w:lang w:eastAsia="ja-JP"/>
              </w:rPr>
            </w:pPr>
          </w:p>
        </w:tc>
        <w:tc>
          <w:tcPr>
            <w:tcW w:w="1620" w:type="dxa"/>
          </w:tcPr>
          <w:p w:rsidR="00892B63" w:rsidRPr="00567372" w:rsidRDefault="00892B63" w:rsidP="005D19EB">
            <w:pPr>
              <w:pStyle w:val="TAL"/>
              <w:rPr>
                <w:rFonts w:cs="Arial"/>
                <w:i/>
                <w:lang w:eastAsia="ja-JP"/>
              </w:rPr>
            </w:pPr>
            <w:proofErr w:type="gramStart"/>
            <w:r w:rsidRPr="00567372">
              <w:rPr>
                <w:rFonts w:cs="Arial"/>
                <w:i/>
                <w:lang w:eastAsia="ja-JP"/>
              </w:rPr>
              <w:t>1 ..</w:t>
            </w:r>
            <w:proofErr w:type="gramEnd"/>
            <w:r w:rsidRPr="00567372">
              <w:rPr>
                <w:rFonts w:cs="Arial"/>
                <w:i/>
                <w:lang w:eastAsia="ja-JP"/>
              </w:rPr>
              <w:t xml:space="preserve"> &lt;</w:t>
            </w:r>
            <w:proofErr w:type="spellStart"/>
            <w:r w:rsidRPr="00567372">
              <w:rPr>
                <w:rFonts w:cs="Arial"/>
                <w:i/>
                <w:lang w:eastAsia="ja-JP"/>
              </w:rPr>
              <w:t>maxnoofCellineNB</w:t>
            </w:r>
            <w:proofErr w:type="spellEnd"/>
            <w:r w:rsidRPr="00567372">
              <w:rPr>
                <w:rFonts w:cs="Arial"/>
                <w:i/>
                <w:lang w:eastAsia="ja-JP"/>
              </w:rPr>
              <w:t>&gt;</w:t>
            </w:r>
          </w:p>
        </w:tc>
        <w:tc>
          <w:tcPr>
            <w:tcW w:w="1260" w:type="dxa"/>
          </w:tcPr>
          <w:p w:rsidR="00892B63" w:rsidRPr="00567372" w:rsidRDefault="00892B63" w:rsidP="005D19EB">
            <w:pPr>
              <w:pStyle w:val="TAL"/>
              <w:rPr>
                <w:rFonts w:cs="Arial"/>
                <w:lang w:eastAsia="ja-JP"/>
              </w:rPr>
            </w:pPr>
          </w:p>
        </w:tc>
        <w:tc>
          <w:tcPr>
            <w:tcW w:w="3558" w:type="dxa"/>
          </w:tcPr>
          <w:p w:rsidR="00892B63" w:rsidRPr="00567372" w:rsidRDefault="00892B63" w:rsidP="005D19EB">
            <w:pPr>
              <w:pStyle w:val="TAL"/>
              <w:rPr>
                <w:rFonts w:cs="Arial"/>
                <w:lang w:eastAsia="ja-JP"/>
              </w:rPr>
            </w:pPr>
            <w:r w:rsidRPr="00567372">
              <w:rPr>
                <w:rFonts w:cs="Arial"/>
                <w:lang w:eastAsia="ja-JP"/>
              </w:rPr>
              <w:t xml:space="preserve">One of the cell IDs contained in this list shall be carried in the </w:t>
            </w:r>
            <w:r w:rsidRPr="00567372">
              <w:rPr>
                <w:rFonts w:cs="Arial"/>
                <w:i/>
                <w:lang w:eastAsia="ja-JP"/>
              </w:rPr>
              <w:t>Reporting Cell Identifier</w:t>
            </w:r>
            <w:r w:rsidRPr="00567372">
              <w:rPr>
                <w:rFonts w:cs="Arial"/>
                <w:lang w:eastAsia="ja-JP"/>
              </w:rPr>
              <w:t xml:space="preserve"> field in the RAN-INFORMATION-REQUEST Application Container for SON Transfer (TS 48.018 [18]).</w:t>
            </w:r>
          </w:p>
        </w:tc>
      </w:tr>
      <w:tr w:rsidR="00892B63" w:rsidRPr="00567372" w:rsidTr="005D19EB">
        <w:tc>
          <w:tcPr>
            <w:tcW w:w="2088" w:type="dxa"/>
          </w:tcPr>
          <w:p w:rsidR="00892B63" w:rsidRPr="00567372" w:rsidRDefault="00892B63" w:rsidP="005D19EB">
            <w:pPr>
              <w:pStyle w:val="TAL"/>
              <w:ind w:left="142"/>
              <w:rPr>
                <w:rFonts w:cs="Arial"/>
                <w:lang w:eastAsia="ja-JP"/>
              </w:rPr>
            </w:pPr>
            <w:r w:rsidRPr="00567372">
              <w:rPr>
                <w:rFonts w:cs="Arial"/>
                <w:lang w:eastAsia="ja-JP"/>
              </w:rPr>
              <w:t xml:space="preserve">&gt;Cell Identifier </w:t>
            </w:r>
          </w:p>
        </w:tc>
        <w:tc>
          <w:tcPr>
            <w:tcW w:w="1080" w:type="dxa"/>
          </w:tcPr>
          <w:p w:rsidR="00892B63" w:rsidRPr="00567372" w:rsidRDefault="00892B63" w:rsidP="005D19EB">
            <w:pPr>
              <w:pStyle w:val="TAL"/>
              <w:rPr>
                <w:rFonts w:cs="Arial"/>
                <w:lang w:eastAsia="ja-JP"/>
              </w:rPr>
            </w:pPr>
            <w:r w:rsidRPr="00567372">
              <w:rPr>
                <w:rFonts w:cs="Arial"/>
                <w:lang w:eastAsia="ja-JP"/>
              </w:rPr>
              <w:t>M</w:t>
            </w:r>
          </w:p>
        </w:tc>
        <w:tc>
          <w:tcPr>
            <w:tcW w:w="1620" w:type="dxa"/>
          </w:tcPr>
          <w:p w:rsidR="00892B63" w:rsidRPr="00567372" w:rsidRDefault="00892B63" w:rsidP="005D19EB">
            <w:pPr>
              <w:pStyle w:val="TAL"/>
              <w:rPr>
                <w:rFonts w:cs="Arial"/>
                <w:lang w:eastAsia="ja-JP"/>
              </w:rPr>
            </w:pPr>
          </w:p>
        </w:tc>
        <w:tc>
          <w:tcPr>
            <w:tcW w:w="1260" w:type="dxa"/>
          </w:tcPr>
          <w:p w:rsidR="00892B63" w:rsidRPr="00567372" w:rsidRDefault="00892B63" w:rsidP="005D19EB">
            <w:pPr>
              <w:pStyle w:val="TAL"/>
              <w:rPr>
                <w:rFonts w:cs="Arial"/>
                <w:lang w:eastAsia="ja-JP"/>
              </w:rPr>
            </w:pPr>
            <w:r w:rsidRPr="00567372">
              <w:rPr>
                <w:rFonts w:cs="Arial"/>
                <w:lang w:eastAsia="ja-JP"/>
              </w:rPr>
              <w:t>OCTET STRING</w:t>
            </w:r>
          </w:p>
        </w:tc>
        <w:tc>
          <w:tcPr>
            <w:tcW w:w="3558" w:type="dxa"/>
          </w:tcPr>
          <w:p w:rsidR="00892B63" w:rsidRPr="00567372" w:rsidRDefault="00892B63" w:rsidP="005D19EB">
            <w:pPr>
              <w:pStyle w:val="TAL"/>
              <w:rPr>
                <w:rFonts w:cs="Arial"/>
                <w:lang w:eastAsia="ja-JP"/>
              </w:rPr>
            </w:pPr>
            <w:r w:rsidRPr="00567372">
              <w:rPr>
                <w:rFonts w:cs="Arial"/>
                <w:lang w:eastAsia="ja-JP"/>
              </w:rPr>
              <w:t xml:space="preserve">Contains the </w:t>
            </w:r>
            <w:r w:rsidRPr="00567372">
              <w:rPr>
                <w:rFonts w:cs="Arial"/>
                <w:i/>
                <w:lang w:eastAsia="ja-JP"/>
              </w:rPr>
              <w:t>E-UTRAN CGI</w:t>
            </w:r>
            <w:r w:rsidRPr="00567372">
              <w:rPr>
                <w:rFonts w:cs="Arial"/>
                <w:lang w:eastAsia="ja-JP"/>
              </w:rPr>
              <w:t xml:space="preserve"> IE as defined in 9.2.1.38.</w:t>
            </w:r>
          </w:p>
        </w:tc>
      </w:tr>
      <w:tr w:rsidR="00892B63" w:rsidRPr="00567372" w:rsidTr="005D19EB">
        <w:tc>
          <w:tcPr>
            <w:tcW w:w="2088"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Minimum Activation Time</w:t>
            </w:r>
          </w:p>
        </w:tc>
        <w:tc>
          <w:tcPr>
            <w:tcW w:w="108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O</w:t>
            </w:r>
          </w:p>
        </w:tc>
        <w:tc>
          <w:tcPr>
            <w:tcW w:w="162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INTEGER (1..60)</w:t>
            </w:r>
          </w:p>
        </w:tc>
        <w:tc>
          <w:tcPr>
            <w:tcW w:w="3558" w:type="dxa"/>
            <w:tcBorders>
              <w:top w:val="single" w:sz="4" w:space="0" w:color="auto"/>
              <w:left w:val="single" w:sz="4" w:space="0" w:color="auto"/>
              <w:bottom w:val="single" w:sz="4" w:space="0" w:color="auto"/>
              <w:right w:val="single" w:sz="4" w:space="0" w:color="auto"/>
            </w:tcBorders>
          </w:tcPr>
          <w:p w:rsidR="00892B63" w:rsidRPr="00567372" w:rsidRDefault="00892B63" w:rsidP="005D19EB">
            <w:pPr>
              <w:pStyle w:val="TAL"/>
              <w:rPr>
                <w:rFonts w:cs="Arial"/>
                <w:lang w:eastAsia="ja-JP"/>
              </w:rPr>
            </w:pPr>
            <w:r w:rsidRPr="00567372">
              <w:rPr>
                <w:rFonts w:cs="Arial"/>
                <w:lang w:eastAsia="ja-JP"/>
              </w:rPr>
              <w:t>Seconds</w:t>
            </w:r>
          </w:p>
        </w:tc>
      </w:tr>
    </w:tbl>
    <w:p w:rsidR="00892B63" w:rsidRPr="00567372" w:rsidRDefault="00892B63" w:rsidP="00892B6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62"/>
      </w:tblGrid>
      <w:tr w:rsidR="00892B63" w:rsidRPr="00567372" w:rsidTr="005D19EB">
        <w:tc>
          <w:tcPr>
            <w:tcW w:w="3686" w:type="dxa"/>
          </w:tcPr>
          <w:p w:rsidR="00892B63" w:rsidRPr="00567372" w:rsidRDefault="00892B63" w:rsidP="005D19EB">
            <w:pPr>
              <w:pStyle w:val="TAH"/>
              <w:jc w:val="left"/>
              <w:rPr>
                <w:rFonts w:cs="Arial"/>
                <w:lang w:eastAsia="ja-JP"/>
              </w:rPr>
            </w:pPr>
            <w:r w:rsidRPr="00567372">
              <w:rPr>
                <w:rFonts w:cs="Arial"/>
                <w:lang w:eastAsia="ja-JP"/>
              </w:rPr>
              <w:t>Range bound</w:t>
            </w:r>
          </w:p>
        </w:tc>
        <w:tc>
          <w:tcPr>
            <w:tcW w:w="5962" w:type="dxa"/>
          </w:tcPr>
          <w:p w:rsidR="00892B63" w:rsidRPr="00567372" w:rsidRDefault="00892B63" w:rsidP="005D19EB">
            <w:pPr>
              <w:pStyle w:val="TAH"/>
              <w:jc w:val="left"/>
              <w:rPr>
                <w:rFonts w:cs="Arial"/>
                <w:lang w:eastAsia="ja-JP"/>
              </w:rPr>
            </w:pPr>
            <w:r w:rsidRPr="00567372">
              <w:rPr>
                <w:rFonts w:cs="Arial"/>
                <w:lang w:eastAsia="ja-JP"/>
              </w:rPr>
              <w:t>Explanation</w:t>
            </w:r>
          </w:p>
        </w:tc>
      </w:tr>
      <w:tr w:rsidR="00892B63" w:rsidRPr="00567372" w:rsidTr="005D19EB">
        <w:tc>
          <w:tcPr>
            <w:tcW w:w="3686" w:type="dxa"/>
          </w:tcPr>
          <w:p w:rsidR="00892B63" w:rsidRPr="00567372" w:rsidRDefault="00892B63" w:rsidP="005D19EB">
            <w:pPr>
              <w:pStyle w:val="TAL"/>
              <w:rPr>
                <w:rFonts w:cs="Arial"/>
                <w:lang w:eastAsia="ja-JP"/>
              </w:rPr>
            </w:pPr>
            <w:proofErr w:type="spellStart"/>
            <w:r w:rsidRPr="00567372">
              <w:rPr>
                <w:rFonts w:cs="Arial"/>
                <w:lang w:eastAsia="ja-JP"/>
              </w:rPr>
              <w:t>maxnoofCellineNB</w:t>
            </w:r>
            <w:proofErr w:type="spellEnd"/>
          </w:p>
        </w:tc>
        <w:tc>
          <w:tcPr>
            <w:tcW w:w="5962" w:type="dxa"/>
          </w:tcPr>
          <w:p w:rsidR="00892B63" w:rsidRPr="00567372" w:rsidRDefault="00892B63" w:rsidP="005D19EB">
            <w:pPr>
              <w:pStyle w:val="TAL"/>
              <w:rPr>
                <w:rFonts w:cs="Arial"/>
                <w:lang w:eastAsia="ja-JP"/>
              </w:rPr>
            </w:pPr>
            <w:r w:rsidRPr="00567372">
              <w:rPr>
                <w:rFonts w:cs="Arial"/>
                <w:lang w:eastAsia="ja-JP"/>
              </w:rPr>
              <w:t xml:space="preserve">Maximum no. cells that can be served by an </w:t>
            </w:r>
            <w:proofErr w:type="spellStart"/>
            <w:r w:rsidRPr="00567372">
              <w:rPr>
                <w:rFonts w:cs="Arial"/>
                <w:lang w:eastAsia="ja-JP"/>
              </w:rPr>
              <w:t>eNB</w:t>
            </w:r>
            <w:proofErr w:type="spellEnd"/>
            <w:r w:rsidRPr="00567372">
              <w:rPr>
                <w:rFonts w:cs="Arial"/>
                <w:lang w:eastAsia="ja-JP"/>
              </w:rPr>
              <w:t>. Value is 256.</w:t>
            </w:r>
          </w:p>
        </w:tc>
      </w:tr>
    </w:tbl>
    <w:p w:rsidR="00892B63" w:rsidRPr="00567372" w:rsidRDefault="00892B63" w:rsidP="00892B63"/>
    <w:p w:rsidR="00892B63" w:rsidRPr="00567372" w:rsidRDefault="00892B63" w:rsidP="00892B63">
      <w:pPr>
        <w:pStyle w:val="2"/>
      </w:pPr>
      <w:bookmarkStart w:id="515" w:name="_Toc534712132"/>
      <w:r w:rsidRPr="00567372">
        <w:lastRenderedPageBreak/>
        <w:t>B.1.15</w:t>
      </w:r>
      <w:r w:rsidRPr="00567372">
        <w:tab/>
        <w:t>Cell Activation Response</w:t>
      </w:r>
      <w:bookmarkEnd w:id="515"/>
    </w:p>
    <w:p w:rsidR="00892B63" w:rsidRPr="00567372" w:rsidRDefault="00892B63" w:rsidP="00892B63">
      <w:r w:rsidRPr="00567372">
        <w:t>This IE contains response information for inter-RAT Cell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1620"/>
        <w:gridCol w:w="1260"/>
        <w:gridCol w:w="3558"/>
      </w:tblGrid>
      <w:tr w:rsidR="00892B63" w:rsidRPr="00567372" w:rsidTr="005D19EB">
        <w:tc>
          <w:tcPr>
            <w:tcW w:w="2088" w:type="dxa"/>
          </w:tcPr>
          <w:p w:rsidR="00892B63" w:rsidRPr="00567372" w:rsidRDefault="00892B63" w:rsidP="005D19EB">
            <w:pPr>
              <w:pStyle w:val="TAH"/>
              <w:jc w:val="left"/>
              <w:rPr>
                <w:rFonts w:cs="Arial"/>
                <w:lang w:eastAsia="ja-JP"/>
              </w:rPr>
            </w:pPr>
            <w:r w:rsidRPr="00567372">
              <w:rPr>
                <w:rFonts w:cs="Arial"/>
                <w:lang w:eastAsia="ja-JP"/>
              </w:rPr>
              <w:t>IE/Group Name</w:t>
            </w:r>
          </w:p>
        </w:tc>
        <w:tc>
          <w:tcPr>
            <w:tcW w:w="1080" w:type="dxa"/>
          </w:tcPr>
          <w:p w:rsidR="00892B63" w:rsidRPr="00567372" w:rsidRDefault="00892B63" w:rsidP="005D19EB">
            <w:pPr>
              <w:pStyle w:val="TAH"/>
              <w:jc w:val="left"/>
              <w:rPr>
                <w:rFonts w:cs="Arial"/>
                <w:lang w:eastAsia="ja-JP"/>
              </w:rPr>
            </w:pPr>
            <w:r w:rsidRPr="00567372">
              <w:rPr>
                <w:rFonts w:cs="Arial"/>
                <w:lang w:eastAsia="ja-JP"/>
              </w:rPr>
              <w:t>Presence</w:t>
            </w:r>
          </w:p>
        </w:tc>
        <w:tc>
          <w:tcPr>
            <w:tcW w:w="1620" w:type="dxa"/>
          </w:tcPr>
          <w:p w:rsidR="00892B63" w:rsidRPr="00567372" w:rsidRDefault="00892B63" w:rsidP="005D19EB">
            <w:pPr>
              <w:pStyle w:val="TAH"/>
              <w:jc w:val="left"/>
              <w:rPr>
                <w:rFonts w:cs="Arial"/>
                <w:lang w:eastAsia="ja-JP"/>
              </w:rPr>
            </w:pPr>
            <w:r w:rsidRPr="00567372">
              <w:rPr>
                <w:rFonts w:cs="Arial"/>
                <w:lang w:eastAsia="ja-JP"/>
              </w:rPr>
              <w:t>Range</w:t>
            </w:r>
          </w:p>
        </w:tc>
        <w:tc>
          <w:tcPr>
            <w:tcW w:w="1260" w:type="dxa"/>
          </w:tcPr>
          <w:p w:rsidR="00892B63" w:rsidRPr="00567372" w:rsidRDefault="00892B63" w:rsidP="005D19EB">
            <w:pPr>
              <w:pStyle w:val="TAH"/>
              <w:jc w:val="left"/>
              <w:rPr>
                <w:rFonts w:cs="Arial"/>
                <w:lang w:eastAsia="ja-JP"/>
              </w:rPr>
            </w:pPr>
            <w:r w:rsidRPr="00567372">
              <w:rPr>
                <w:rFonts w:cs="Arial"/>
                <w:lang w:eastAsia="ja-JP"/>
              </w:rPr>
              <w:t>IE type and reference</w:t>
            </w:r>
          </w:p>
        </w:tc>
        <w:tc>
          <w:tcPr>
            <w:tcW w:w="3558" w:type="dxa"/>
          </w:tcPr>
          <w:p w:rsidR="00892B63" w:rsidRPr="00567372" w:rsidRDefault="00892B63" w:rsidP="005D19EB">
            <w:pPr>
              <w:pStyle w:val="TAH"/>
              <w:jc w:val="left"/>
              <w:rPr>
                <w:rFonts w:cs="Arial"/>
                <w:lang w:eastAsia="ja-JP"/>
              </w:rPr>
            </w:pPr>
            <w:r w:rsidRPr="00567372">
              <w:rPr>
                <w:rFonts w:cs="Arial"/>
                <w:lang w:eastAsia="ja-JP"/>
              </w:rPr>
              <w:t>Semantics description</w:t>
            </w:r>
          </w:p>
        </w:tc>
      </w:tr>
      <w:tr w:rsidR="00892B63" w:rsidRPr="00567372" w:rsidTr="005D19EB">
        <w:tc>
          <w:tcPr>
            <w:tcW w:w="2088" w:type="dxa"/>
          </w:tcPr>
          <w:p w:rsidR="00892B63" w:rsidRPr="00567372" w:rsidRDefault="00892B63" w:rsidP="005D19EB">
            <w:pPr>
              <w:pStyle w:val="TAL"/>
              <w:rPr>
                <w:rFonts w:cs="Arial"/>
                <w:lang w:eastAsia="ja-JP"/>
              </w:rPr>
            </w:pPr>
            <w:r w:rsidRPr="00567372">
              <w:rPr>
                <w:rFonts w:cs="Arial"/>
                <w:lang w:eastAsia="ja-JP"/>
              </w:rPr>
              <w:t>Activated Cells List</w:t>
            </w:r>
          </w:p>
        </w:tc>
        <w:tc>
          <w:tcPr>
            <w:tcW w:w="1080" w:type="dxa"/>
          </w:tcPr>
          <w:p w:rsidR="00892B63" w:rsidRPr="00567372" w:rsidRDefault="00892B63" w:rsidP="005D19EB">
            <w:pPr>
              <w:pStyle w:val="TAL"/>
              <w:rPr>
                <w:rFonts w:cs="Arial"/>
                <w:lang w:eastAsia="ja-JP"/>
              </w:rPr>
            </w:pPr>
          </w:p>
        </w:tc>
        <w:tc>
          <w:tcPr>
            <w:tcW w:w="1620" w:type="dxa"/>
          </w:tcPr>
          <w:p w:rsidR="00892B63" w:rsidRPr="00567372" w:rsidRDefault="00892B63" w:rsidP="005D19EB">
            <w:pPr>
              <w:pStyle w:val="TAL"/>
              <w:rPr>
                <w:rFonts w:cs="Arial"/>
                <w:lang w:eastAsia="ja-JP"/>
              </w:rPr>
            </w:pPr>
            <w:proofErr w:type="gramStart"/>
            <w:r w:rsidRPr="00567372">
              <w:rPr>
                <w:rFonts w:cs="Arial"/>
                <w:i/>
                <w:lang w:eastAsia="ja-JP"/>
              </w:rPr>
              <w:t>0 ..</w:t>
            </w:r>
            <w:proofErr w:type="gramEnd"/>
            <w:r w:rsidRPr="00567372">
              <w:rPr>
                <w:rFonts w:cs="Arial"/>
                <w:i/>
                <w:lang w:eastAsia="ja-JP"/>
              </w:rPr>
              <w:t xml:space="preserve"> &lt;</w:t>
            </w:r>
            <w:proofErr w:type="spellStart"/>
            <w:r w:rsidRPr="00567372">
              <w:rPr>
                <w:rFonts w:cs="Arial"/>
                <w:i/>
                <w:lang w:eastAsia="ja-JP"/>
              </w:rPr>
              <w:t>maxnoofCellineNB</w:t>
            </w:r>
            <w:proofErr w:type="spellEnd"/>
            <w:r w:rsidRPr="00567372">
              <w:rPr>
                <w:rFonts w:cs="Arial"/>
                <w:i/>
                <w:lang w:eastAsia="ja-JP"/>
              </w:rPr>
              <w:t>&gt;</w:t>
            </w:r>
          </w:p>
        </w:tc>
        <w:tc>
          <w:tcPr>
            <w:tcW w:w="1260" w:type="dxa"/>
          </w:tcPr>
          <w:p w:rsidR="00892B63" w:rsidRPr="00567372" w:rsidRDefault="00892B63" w:rsidP="005D19EB">
            <w:pPr>
              <w:pStyle w:val="TAL"/>
              <w:rPr>
                <w:rFonts w:cs="Arial"/>
                <w:lang w:eastAsia="ja-JP"/>
              </w:rPr>
            </w:pPr>
          </w:p>
        </w:tc>
        <w:tc>
          <w:tcPr>
            <w:tcW w:w="3558" w:type="dxa"/>
          </w:tcPr>
          <w:p w:rsidR="00892B63" w:rsidRPr="00567372" w:rsidRDefault="00892B63" w:rsidP="005D19EB">
            <w:pPr>
              <w:pStyle w:val="TAL"/>
              <w:rPr>
                <w:rFonts w:cs="Arial"/>
                <w:lang w:eastAsia="ja-JP"/>
              </w:rPr>
            </w:pPr>
          </w:p>
        </w:tc>
      </w:tr>
      <w:tr w:rsidR="00892B63" w:rsidRPr="00567372" w:rsidTr="005D19EB">
        <w:tc>
          <w:tcPr>
            <w:tcW w:w="2088" w:type="dxa"/>
          </w:tcPr>
          <w:p w:rsidR="00892B63" w:rsidRPr="00567372" w:rsidRDefault="00892B63" w:rsidP="005D19EB">
            <w:pPr>
              <w:pStyle w:val="TAL"/>
              <w:ind w:left="142"/>
              <w:rPr>
                <w:rFonts w:cs="Arial"/>
                <w:lang w:eastAsia="ja-JP"/>
              </w:rPr>
            </w:pPr>
            <w:r w:rsidRPr="00567372">
              <w:rPr>
                <w:rFonts w:cs="Arial"/>
                <w:lang w:eastAsia="ja-JP"/>
              </w:rPr>
              <w:t xml:space="preserve">&gt;Cell Identifier </w:t>
            </w:r>
          </w:p>
        </w:tc>
        <w:tc>
          <w:tcPr>
            <w:tcW w:w="1080" w:type="dxa"/>
          </w:tcPr>
          <w:p w:rsidR="00892B63" w:rsidRPr="00567372" w:rsidRDefault="00892B63" w:rsidP="005D19EB">
            <w:pPr>
              <w:pStyle w:val="TAL"/>
              <w:rPr>
                <w:rFonts w:cs="Arial"/>
                <w:lang w:eastAsia="ja-JP"/>
              </w:rPr>
            </w:pPr>
            <w:r w:rsidRPr="00567372">
              <w:rPr>
                <w:rFonts w:cs="Arial"/>
                <w:lang w:eastAsia="ja-JP"/>
              </w:rPr>
              <w:t>M</w:t>
            </w:r>
          </w:p>
        </w:tc>
        <w:tc>
          <w:tcPr>
            <w:tcW w:w="1620" w:type="dxa"/>
          </w:tcPr>
          <w:p w:rsidR="00892B63" w:rsidRPr="00567372" w:rsidRDefault="00892B63" w:rsidP="005D19EB">
            <w:pPr>
              <w:pStyle w:val="TAL"/>
              <w:rPr>
                <w:rFonts w:cs="Arial"/>
                <w:lang w:eastAsia="ja-JP"/>
              </w:rPr>
            </w:pPr>
          </w:p>
        </w:tc>
        <w:tc>
          <w:tcPr>
            <w:tcW w:w="1260" w:type="dxa"/>
          </w:tcPr>
          <w:p w:rsidR="00892B63" w:rsidRPr="00567372" w:rsidRDefault="00892B63" w:rsidP="005D19EB">
            <w:pPr>
              <w:pStyle w:val="TAL"/>
              <w:rPr>
                <w:rFonts w:cs="Arial"/>
                <w:lang w:eastAsia="ja-JP"/>
              </w:rPr>
            </w:pPr>
            <w:r w:rsidRPr="00567372">
              <w:rPr>
                <w:rFonts w:cs="Arial"/>
                <w:lang w:eastAsia="ja-JP"/>
              </w:rPr>
              <w:t>OCTET STRING</w:t>
            </w:r>
          </w:p>
        </w:tc>
        <w:tc>
          <w:tcPr>
            <w:tcW w:w="3558" w:type="dxa"/>
          </w:tcPr>
          <w:p w:rsidR="00892B63" w:rsidRPr="00567372" w:rsidRDefault="00892B63" w:rsidP="005D19EB">
            <w:pPr>
              <w:pStyle w:val="TAL"/>
              <w:rPr>
                <w:rFonts w:cs="Arial"/>
                <w:lang w:eastAsia="ja-JP"/>
              </w:rPr>
            </w:pPr>
            <w:r w:rsidRPr="00567372">
              <w:rPr>
                <w:rFonts w:cs="Arial"/>
                <w:lang w:eastAsia="ja-JP"/>
              </w:rPr>
              <w:t xml:space="preserve">Contains the </w:t>
            </w:r>
            <w:r w:rsidRPr="00567372">
              <w:rPr>
                <w:rFonts w:cs="Arial"/>
                <w:i/>
                <w:lang w:eastAsia="ja-JP"/>
              </w:rPr>
              <w:t>E-UTRAN CGI</w:t>
            </w:r>
            <w:r w:rsidRPr="00567372">
              <w:rPr>
                <w:rFonts w:cs="Arial"/>
                <w:lang w:eastAsia="ja-JP"/>
              </w:rPr>
              <w:t xml:space="preserve"> IE as defined in 9.2.1.38.</w:t>
            </w:r>
          </w:p>
        </w:tc>
      </w:tr>
    </w:tbl>
    <w:p w:rsidR="00892B63" w:rsidRPr="00567372" w:rsidRDefault="00892B63" w:rsidP="00892B6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872"/>
      </w:tblGrid>
      <w:tr w:rsidR="00892B63" w:rsidRPr="00567372" w:rsidTr="005D19EB">
        <w:tc>
          <w:tcPr>
            <w:tcW w:w="3686" w:type="dxa"/>
          </w:tcPr>
          <w:p w:rsidR="00892B63" w:rsidRPr="00567372" w:rsidRDefault="00892B63" w:rsidP="005D19EB">
            <w:pPr>
              <w:pStyle w:val="TAH"/>
              <w:jc w:val="left"/>
              <w:rPr>
                <w:rFonts w:cs="Arial"/>
                <w:lang w:eastAsia="ja-JP"/>
              </w:rPr>
            </w:pPr>
            <w:r w:rsidRPr="00567372">
              <w:rPr>
                <w:rFonts w:cs="Arial"/>
                <w:lang w:eastAsia="ja-JP"/>
              </w:rPr>
              <w:t>Range bound</w:t>
            </w:r>
          </w:p>
        </w:tc>
        <w:tc>
          <w:tcPr>
            <w:tcW w:w="5872" w:type="dxa"/>
          </w:tcPr>
          <w:p w:rsidR="00892B63" w:rsidRPr="00567372" w:rsidRDefault="00892B63" w:rsidP="005D19EB">
            <w:pPr>
              <w:pStyle w:val="TAH"/>
              <w:jc w:val="left"/>
              <w:rPr>
                <w:rFonts w:cs="Arial"/>
                <w:lang w:eastAsia="ja-JP"/>
              </w:rPr>
            </w:pPr>
            <w:r w:rsidRPr="00567372">
              <w:rPr>
                <w:rFonts w:cs="Arial"/>
                <w:lang w:eastAsia="ja-JP"/>
              </w:rPr>
              <w:t>Explanation</w:t>
            </w:r>
          </w:p>
        </w:tc>
      </w:tr>
      <w:tr w:rsidR="00892B63" w:rsidRPr="00567372" w:rsidTr="005D19EB">
        <w:tc>
          <w:tcPr>
            <w:tcW w:w="3686" w:type="dxa"/>
          </w:tcPr>
          <w:p w:rsidR="00892B63" w:rsidRPr="00567372" w:rsidRDefault="00892B63" w:rsidP="005D19EB">
            <w:pPr>
              <w:pStyle w:val="TAL"/>
              <w:rPr>
                <w:rFonts w:cs="Arial"/>
                <w:lang w:eastAsia="ja-JP"/>
              </w:rPr>
            </w:pPr>
            <w:proofErr w:type="spellStart"/>
            <w:r w:rsidRPr="00567372">
              <w:rPr>
                <w:rFonts w:cs="Arial"/>
                <w:lang w:eastAsia="ja-JP"/>
              </w:rPr>
              <w:t>maxnoofCellineNB</w:t>
            </w:r>
            <w:proofErr w:type="spellEnd"/>
          </w:p>
        </w:tc>
        <w:tc>
          <w:tcPr>
            <w:tcW w:w="5872" w:type="dxa"/>
          </w:tcPr>
          <w:p w:rsidR="00892B63" w:rsidRPr="00567372" w:rsidRDefault="00892B63" w:rsidP="005D19EB">
            <w:pPr>
              <w:pStyle w:val="TAL"/>
              <w:rPr>
                <w:rFonts w:cs="Arial"/>
                <w:lang w:eastAsia="ja-JP"/>
              </w:rPr>
            </w:pPr>
            <w:r w:rsidRPr="00567372">
              <w:rPr>
                <w:rFonts w:cs="Arial"/>
                <w:lang w:eastAsia="ja-JP"/>
              </w:rPr>
              <w:t xml:space="preserve">Maximum no. cells that can be served by an </w:t>
            </w:r>
            <w:proofErr w:type="spellStart"/>
            <w:r w:rsidRPr="00567372">
              <w:rPr>
                <w:rFonts w:cs="Arial"/>
                <w:lang w:eastAsia="ja-JP"/>
              </w:rPr>
              <w:t>eNB</w:t>
            </w:r>
            <w:proofErr w:type="spellEnd"/>
            <w:r w:rsidRPr="00567372">
              <w:rPr>
                <w:rFonts w:cs="Arial"/>
                <w:lang w:eastAsia="ja-JP"/>
              </w:rPr>
              <w:t>. Value is 256.</w:t>
            </w:r>
          </w:p>
        </w:tc>
      </w:tr>
    </w:tbl>
    <w:p w:rsidR="00892B63" w:rsidRPr="00567372" w:rsidRDefault="00892B63" w:rsidP="00892B63"/>
    <w:p w:rsidR="00892B63" w:rsidRPr="00567372" w:rsidRDefault="00892B63" w:rsidP="00892B63">
      <w:pPr>
        <w:pStyle w:val="2"/>
      </w:pPr>
      <w:bookmarkStart w:id="516" w:name="_Toc534712133"/>
      <w:r w:rsidRPr="00567372">
        <w:t>B.1.16</w:t>
      </w:r>
      <w:r w:rsidRPr="00567372">
        <w:tab/>
        <w:t>Cell State Indication</w:t>
      </w:r>
      <w:bookmarkEnd w:id="516"/>
    </w:p>
    <w:p w:rsidR="00892B63" w:rsidRPr="00567372" w:rsidRDefault="00892B63" w:rsidP="00892B63">
      <w:r w:rsidRPr="00567372">
        <w:t>This IE contains notification information for inter-RAT Cell Activation and Deactivation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1620"/>
        <w:gridCol w:w="1350"/>
        <w:gridCol w:w="3468"/>
      </w:tblGrid>
      <w:tr w:rsidR="00892B63" w:rsidRPr="00567372" w:rsidTr="005D19EB">
        <w:tc>
          <w:tcPr>
            <w:tcW w:w="2088" w:type="dxa"/>
          </w:tcPr>
          <w:p w:rsidR="00892B63" w:rsidRPr="00567372" w:rsidRDefault="00892B63" w:rsidP="005D19EB">
            <w:pPr>
              <w:pStyle w:val="TAH"/>
              <w:jc w:val="left"/>
              <w:rPr>
                <w:rFonts w:cs="Arial"/>
                <w:lang w:eastAsia="ja-JP"/>
              </w:rPr>
            </w:pPr>
            <w:r w:rsidRPr="00567372">
              <w:rPr>
                <w:rFonts w:cs="Arial"/>
                <w:lang w:eastAsia="ja-JP"/>
              </w:rPr>
              <w:t>IE/Group Name</w:t>
            </w:r>
          </w:p>
        </w:tc>
        <w:tc>
          <w:tcPr>
            <w:tcW w:w="1080" w:type="dxa"/>
          </w:tcPr>
          <w:p w:rsidR="00892B63" w:rsidRPr="00567372" w:rsidRDefault="00892B63" w:rsidP="005D19EB">
            <w:pPr>
              <w:pStyle w:val="TAH"/>
              <w:jc w:val="left"/>
              <w:rPr>
                <w:rFonts w:cs="Arial"/>
                <w:lang w:eastAsia="ja-JP"/>
              </w:rPr>
            </w:pPr>
            <w:r w:rsidRPr="00567372">
              <w:rPr>
                <w:rFonts w:cs="Arial"/>
                <w:lang w:eastAsia="ja-JP"/>
              </w:rPr>
              <w:t>Presence</w:t>
            </w:r>
          </w:p>
        </w:tc>
        <w:tc>
          <w:tcPr>
            <w:tcW w:w="1620" w:type="dxa"/>
          </w:tcPr>
          <w:p w:rsidR="00892B63" w:rsidRPr="00567372" w:rsidRDefault="00892B63" w:rsidP="005D19EB">
            <w:pPr>
              <w:pStyle w:val="TAH"/>
              <w:jc w:val="left"/>
              <w:rPr>
                <w:rFonts w:cs="Arial"/>
                <w:lang w:eastAsia="ja-JP"/>
              </w:rPr>
            </w:pPr>
            <w:r w:rsidRPr="00567372">
              <w:rPr>
                <w:rFonts w:cs="Arial"/>
                <w:lang w:eastAsia="ja-JP"/>
              </w:rPr>
              <w:t>Range</w:t>
            </w:r>
          </w:p>
        </w:tc>
        <w:tc>
          <w:tcPr>
            <w:tcW w:w="1350" w:type="dxa"/>
          </w:tcPr>
          <w:p w:rsidR="00892B63" w:rsidRPr="00567372" w:rsidRDefault="00892B63" w:rsidP="005D19EB">
            <w:pPr>
              <w:pStyle w:val="TAH"/>
              <w:jc w:val="left"/>
              <w:rPr>
                <w:rFonts w:cs="Arial"/>
                <w:lang w:eastAsia="ja-JP"/>
              </w:rPr>
            </w:pPr>
            <w:r w:rsidRPr="00567372">
              <w:rPr>
                <w:rFonts w:cs="Arial"/>
                <w:lang w:eastAsia="ja-JP"/>
              </w:rPr>
              <w:t>IE type and reference</w:t>
            </w:r>
          </w:p>
        </w:tc>
        <w:tc>
          <w:tcPr>
            <w:tcW w:w="3468" w:type="dxa"/>
          </w:tcPr>
          <w:p w:rsidR="00892B63" w:rsidRPr="00567372" w:rsidRDefault="00892B63" w:rsidP="005D19EB">
            <w:pPr>
              <w:pStyle w:val="TAH"/>
              <w:jc w:val="left"/>
              <w:rPr>
                <w:rFonts w:cs="Arial"/>
                <w:lang w:eastAsia="ja-JP"/>
              </w:rPr>
            </w:pPr>
            <w:r w:rsidRPr="00567372">
              <w:rPr>
                <w:rFonts w:cs="Arial"/>
                <w:lang w:eastAsia="ja-JP"/>
              </w:rPr>
              <w:t>Semantics description</w:t>
            </w:r>
          </w:p>
        </w:tc>
      </w:tr>
      <w:tr w:rsidR="00892B63" w:rsidRPr="00567372" w:rsidTr="005D19EB">
        <w:tc>
          <w:tcPr>
            <w:tcW w:w="2088" w:type="dxa"/>
          </w:tcPr>
          <w:p w:rsidR="00892B63" w:rsidRPr="00567372" w:rsidRDefault="00892B63" w:rsidP="005D19EB">
            <w:pPr>
              <w:pStyle w:val="TAL"/>
              <w:rPr>
                <w:rFonts w:cs="Arial"/>
                <w:lang w:eastAsia="ja-JP"/>
              </w:rPr>
            </w:pPr>
            <w:r w:rsidRPr="00567372">
              <w:rPr>
                <w:rFonts w:cs="Arial"/>
                <w:lang w:eastAsia="ja-JP"/>
              </w:rPr>
              <w:t>Notification Cell List</w:t>
            </w:r>
          </w:p>
        </w:tc>
        <w:tc>
          <w:tcPr>
            <w:tcW w:w="1080" w:type="dxa"/>
          </w:tcPr>
          <w:p w:rsidR="00892B63" w:rsidRPr="00567372" w:rsidRDefault="00892B63" w:rsidP="005D19EB">
            <w:pPr>
              <w:pStyle w:val="TAL"/>
              <w:rPr>
                <w:rFonts w:cs="Arial"/>
                <w:lang w:eastAsia="ja-JP"/>
              </w:rPr>
            </w:pPr>
          </w:p>
        </w:tc>
        <w:tc>
          <w:tcPr>
            <w:tcW w:w="1620" w:type="dxa"/>
          </w:tcPr>
          <w:p w:rsidR="00892B63" w:rsidRPr="00567372" w:rsidRDefault="00892B63" w:rsidP="005D19EB">
            <w:pPr>
              <w:pStyle w:val="TAL"/>
              <w:rPr>
                <w:rFonts w:cs="Arial"/>
                <w:i/>
                <w:lang w:eastAsia="ja-JP"/>
              </w:rPr>
            </w:pPr>
            <w:proofErr w:type="gramStart"/>
            <w:r w:rsidRPr="00567372">
              <w:rPr>
                <w:rFonts w:cs="Arial"/>
                <w:i/>
                <w:lang w:eastAsia="ja-JP"/>
              </w:rPr>
              <w:t>1 ..</w:t>
            </w:r>
            <w:proofErr w:type="gramEnd"/>
            <w:r w:rsidRPr="00567372">
              <w:rPr>
                <w:rFonts w:cs="Arial"/>
                <w:i/>
                <w:lang w:eastAsia="ja-JP"/>
              </w:rPr>
              <w:t xml:space="preserve"> &lt;</w:t>
            </w:r>
            <w:proofErr w:type="spellStart"/>
            <w:r w:rsidRPr="00567372">
              <w:rPr>
                <w:rFonts w:cs="Arial"/>
                <w:i/>
                <w:lang w:eastAsia="ja-JP"/>
              </w:rPr>
              <w:t>maxnoofCellineNB</w:t>
            </w:r>
            <w:proofErr w:type="spellEnd"/>
            <w:r w:rsidRPr="00567372">
              <w:rPr>
                <w:rFonts w:cs="Arial"/>
                <w:i/>
                <w:lang w:eastAsia="ja-JP"/>
              </w:rPr>
              <w:t>&gt;</w:t>
            </w:r>
          </w:p>
        </w:tc>
        <w:tc>
          <w:tcPr>
            <w:tcW w:w="1350" w:type="dxa"/>
          </w:tcPr>
          <w:p w:rsidR="00892B63" w:rsidRPr="00567372" w:rsidRDefault="00892B63" w:rsidP="005D19EB">
            <w:pPr>
              <w:pStyle w:val="TAL"/>
              <w:rPr>
                <w:rFonts w:cs="Arial"/>
                <w:lang w:eastAsia="ja-JP"/>
              </w:rPr>
            </w:pPr>
          </w:p>
        </w:tc>
        <w:tc>
          <w:tcPr>
            <w:tcW w:w="3468" w:type="dxa"/>
          </w:tcPr>
          <w:p w:rsidR="00892B63" w:rsidRPr="00567372" w:rsidRDefault="00892B63" w:rsidP="005D19EB">
            <w:pPr>
              <w:pStyle w:val="TAL"/>
              <w:rPr>
                <w:rFonts w:cs="Arial"/>
                <w:lang w:eastAsia="ja-JP"/>
              </w:rPr>
            </w:pPr>
            <w:r w:rsidRPr="00567372">
              <w:rPr>
                <w:rFonts w:cs="Arial"/>
                <w:lang w:eastAsia="ja-JP"/>
              </w:rPr>
              <w:t xml:space="preserve">One of the cell IDs contained in this list shall be carried in the </w:t>
            </w:r>
            <w:r w:rsidRPr="00567372">
              <w:rPr>
                <w:rFonts w:cs="Arial"/>
                <w:i/>
                <w:lang w:eastAsia="ja-JP"/>
              </w:rPr>
              <w:t>Reporting Cell Identifier</w:t>
            </w:r>
            <w:r w:rsidRPr="00567372">
              <w:rPr>
                <w:rFonts w:cs="Arial"/>
                <w:lang w:eastAsia="ja-JP"/>
              </w:rPr>
              <w:t xml:space="preserve"> field in the RAN-INFORMATION-REQUEST Application Container for SON Transfer (TS 48.018 [18]).</w:t>
            </w:r>
          </w:p>
        </w:tc>
      </w:tr>
      <w:tr w:rsidR="00892B63" w:rsidRPr="00567372" w:rsidTr="005D19EB">
        <w:tc>
          <w:tcPr>
            <w:tcW w:w="2088" w:type="dxa"/>
          </w:tcPr>
          <w:p w:rsidR="00892B63" w:rsidRPr="00567372" w:rsidRDefault="00892B63" w:rsidP="005D19EB">
            <w:pPr>
              <w:pStyle w:val="TAL"/>
              <w:ind w:left="142"/>
              <w:rPr>
                <w:rFonts w:cs="Arial"/>
                <w:lang w:eastAsia="ja-JP"/>
              </w:rPr>
            </w:pPr>
            <w:r w:rsidRPr="00567372">
              <w:rPr>
                <w:rFonts w:cs="Arial"/>
                <w:lang w:eastAsia="ja-JP"/>
              </w:rPr>
              <w:t xml:space="preserve">&gt;Cell Identifier </w:t>
            </w:r>
          </w:p>
        </w:tc>
        <w:tc>
          <w:tcPr>
            <w:tcW w:w="1080" w:type="dxa"/>
          </w:tcPr>
          <w:p w:rsidR="00892B63" w:rsidRPr="00567372" w:rsidRDefault="00892B63" w:rsidP="005D19EB">
            <w:pPr>
              <w:pStyle w:val="TAL"/>
              <w:rPr>
                <w:rFonts w:cs="Arial"/>
                <w:lang w:eastAsia="ja-JP"/>
              </w:rPr>
            </w:pPr>
            <w:r w:rsidRPr="00567372">
              <w:rPr>
                <w:rFonts w:cs="Arial"/>
                <w:lang w:eastAsia="ja-JP"/>
              </w:rPr>
              <w:t>M</w:t>
            </w:r>
          </w:p>
        </w:tc>
        <w:tc>
          <w:tcPr>
            <w:tcW w:w="1620" w:type="dxa"/>
          </w:tcPr>
          <w:p w:rsidR="00892B63" w:rsidRPr="00567372" w:rsidRDefault="00892B63" w:rsidP="005D19EB">
            <w:pPr>
              <w:pStyle w:val="TAL"/>
              <w:rPr>
                <w:rFonts w:cs="Arial"/>
                <w:lang w:eastAsia="ja-JP"/>
              </w:rPr>
            </w:pPr>
          </w:p>
        </w:tc>
        <w:tc>
          <w:tcPr>
            <w:tcW w:w="1350" w:type="dxa"/>
          </w:tcPr>
          <w:p w:rsidR="00892B63" w:rsidRPr="00567372" w:rsidRDefault="00892B63" w:rsidP="005D19EB">
            <w:pPr>
              <w:pStyle w:val="TAL"/>
              <w:rPr>
                <w:rFonts w:cs="Arial"/>
                <w:sz w:val="16"/>
                <w:szCs w:val="16"/>
                <w:lang w:eastAsia="ja-JP"/>
              </w:rPr>
            </w:pPr>
            <w:r w:rsidRPr="00567372">
              <w:rPr>
                <w:rFonts w:cs="Arial"/>
                <w:lang w:eastAsia="ja-JP"/>
              </w:rPr>
              <w:t>OCTET STRING</w:t>
            </w:r>
          </w:p>
        </w:tc>
        <w:tc>
          <w:tcPr>
            <w:tcW w:w="3468" w:type="dxa"/>
          </w:tcPr>
          <w:p w:rsidR="00892B63" w:rsidRPr="00567372" w:rsidRDefault="00892B63" w:rsidP="005D19EB">
            <w:pPr>
              <w:pStyle w:val="TAL"/>
              <w:rPr>
                <w:rFonts w:cs="Arial"/>
                <w:lang w:eastAsia="ja-JP"/>
              </w:rPr>
            </w:pPr>
            <w:r w:rsidRPr="00567372">
              <w:rPr>
                <w:rFonts w:cs="Arial"/>
                <w:lang w:eastAsia="ja-JP"/>
              </w:rPr>
              <w:t xml:space="preserve">Contains the </w:t>
            </w:r>
            <w:r w:rsidRPr="00567372">
              <w:rPr>
                <w:rFonts w:cs="Arial"/>
                <w:i/>
                <w:lang w:eastAsia="ja-JP"/>
              </w:rPr>
              <w:t xml:space="preserve">E-UTRAN CGI </w:t>
            </w:r>
            <w:r w:rsidRPr="00567372">
              <w:rPr>
                <w:rFonts w:cs="Arial"/>
                <w:lang w:eastAsia="ja-JP"/>
              </w:rPr>
              <w:t>IE as defined in 9.2.1.38.</w:t>
            </w:r>
          </w:p>
        </w:tc>
      </w:tr>
      <w:tr w:rsidR="00892B63" w:rsidRPr="00567372" w:rsidTr="005D19EB">
        <w:tc>
          <w:tcPr>
            <w:tcW w:w="2088" w:type="dxa"/>
          </w:tcPr>
          <w:p w:rsidR="00892B63" w:rsidRPr="00567372" w:rsidRDefault="00892B63" w:rsidP="005D19EB">
            <w:pPr>
              <w:pStyle w:val="TAL"/>
              <w:ind w:left="142"/>
              <w:rPr>
                <w:rFonts w:cs="Arial"/>
                <w:lang w:eastAsia="ja-JP"/>
              </w:rPr>
            </w:pPr>
            <w:r w:rsidRPr="00567372">
              <w:rPr>
                <w:rFonts w:cs="Arial"/>
                <w:lang w:eastAsia="ja-JP"/>
              </w:rPr>
              <w:t>&gt;Notify Flag</w:t>
            </w:r>
          </w:p>
        </w:tc>
        <w:tc>
          <w:tcPr>
            <w:tcW w:w="1080" w:type="dxa"/>
          </w:tcPr>
          <w:p w:rsidR="00892B63" w:rsidRPr="00567372" w:rsidRDefault="00892B63" w:rsidP="005D19EB">
            <w:pPr>
              <w:pStyle w:val="TAL"/>
              <w:rPr>
                <w:rFonts w:cs="Arial"/>
                <w:lang w:eastAsia="ja-JP"/>
              </w:rPr>
            </w:pPr>
            <w:r w:rsidRPr="00567372">
              <w:rPr>
                <w:rFonts w:cs="Arial"/>
                <w:lang w:eastAsia="ja-JP"/>
              </w:rPr>
              <w:t xml:space="preserve">M </w:t>
            </w:r>
          </w:p>
        </w:tc>
        <w:tc>
          <w:tcPr>
            <w:tcW w:w="1620" w:type="dxa"/>
          </w:tcPr>
          <w:p w:rsidR="00892B63" w:rsidRPr="00567372" w:rsidRDefault="00892B63" w:rsidP="005D19EB">
            <w:pPr>
              <w:pStyle w:val="TAL"/>
              <w:rPr>
                <w:rFonts w:cs="Arial"/>
                <w:lang w:eastAsia="ja-JP"/>
              </w:rPr>
            </w:pPr>
          </w:p>
        </w:tc>
        <w:tc>
          <w:tcPr>
            <w:tcW w:w="1350" w:type="dxa"/>
          </w:tcPr>
          <w:p w:rsidR="00892B63" w:rsidRPr="00567372" w:rsidRDefault="00892B63" w:rsidP="005D19EB">
            <w:pPr>
              <w:pStyle w:val="TAL"/>
              <w:rPr>
                <w:rFonts w:cs="Arial"/>
                <w:lang w:eastAsia="ja-JP"/>
              </w:rPr>
            </w:pPr>
            <w:r w:rsidRPr="00567372">
              <w:rPr>
                <w:rFonts w:cs="Arial"/>
                <w:lang w:eastAsia="ja-JP"/>
              </w:rPr>
              <w:t>ENUMERATED (Activated, Deactivated, ...)</w:t>
            </w:r>
          </w:p>
        </w:tc>
        <w:tc>
          <w:tcPr>
            <w:tcW w:w="3468" w:type="dxa"/>
          </w:tcPr>
          <w:p w:rsidR="00892B63" w:rsidRPr="00567372" w:rsidRDefault="00892B63" w:rsidP="005D19EB">
            <w:pPr>
              <w:pStyle w:val="TAL"/>
              <w:rPr>
                <w:rFonts w:cs="Arial"/>
                <w:lang w:eastAsia="ja-JP"/>
              </w:rPr>
            </w:pPr>
          </w:p>
        </w:tc>
      </w:tr>
    </w:tbl>
    <w:p w:rsidR="00892B63" w:rsidRPr="00567372" w:rsidRDefault="00892B63" w:rsidP="00892B6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872"/>
      </w:tblGrid>
      <w:tr w:rsidR="00892B63" w:rsidRPr="00567372" w:rsidTr="005D19EB">
        <w:tc>
          <w:tcPr>
            <w:tcW w:w="3686" w:type="dxa"/>
          </w:tcPr>
          <w:p w:rsidR="00892B63" w:rsidRPr="00567372" w:rsidRDefault="00892B63" w:rsidP="005D19EB">
            <w:pPr>
              <w:pStyle w:val="TAH"/>
              <w:jc w:val="left"/>
              <w:rPr>
                <w:rFonts w:cs="Arial"/>
                <w:lang w:eastAsia="ja-JP"/>
              </w:rPr>
            </w:pPr>
            <w:r w:rsidRPr="00567372">
              <w:rPr>
                <w:rFonts w:cs="Arial"/>
                <w:lang w:eastAsia="ja-JP"/>
              </w:rPr>
              <w:t>Range bound</w:t>
            </w:r>
          </w:p>
        </w:tc>
        <w:tc>
          <w:tcPr>
            <w:tcW w:w="5872" w:type="dxa"/>
          </w:tcPr>
          <w:p w:rsidR="00892B63" w:rsidRPr="00567372" w:rsidRDefault="00892B63" w:rsidP="005D19EB">
            <w:pPr>
              <w:pStyle w:val="TAH"/>
              <w:jc w:val="left"/>
              <w:rPr>
                <w:rFonts w:cs="Arial"/>
                <w:lang w:eastAsia="ja-JP"/>
              </w:rPr>
            </w:pPr>
            <w:r w:rsidRPr="00567372">
              <w:rPr>
                <w:rFonts w:cs="Arial"/>
                <w:lang w:eastAsia="ja-JP"/>
              </w:rPr>
              <w:t>Explanation</w:t>
            </w:r>
          </w:p>
        </w:tc>
      </w:tr>
      <w:tr w:rsidR="00892B63" w:rsidRPr="00567372" w:rsidTr="005D19EB">
        <w:tc>
          <w:tcPr>
            <w:tcW w:w="3686" w:type="dxa"/>
          </w:tcPr>
          <w:p w:rsidR="00892B63" w:rsidRPr="00567372" w:rsidRDefault="00892B63" w:rsidP="005D19EB">
            <w:pPr>
              <w:pStyle w:val="TAL"/>
              <w:rPr>
                <w:rFonts w:cs="Arial"/>
                <w:lang w:eastAsia="ja-JP"/>
              </w:rPr>
            </w:pPr>
            <w:proofErr w:type="spellStart"/>
            <w:r w:rsidRPr="00567372">
              <w:rPr>
                <w:rFonts w:cs="Arial"/>
                <w:lang w:eastAsia="ja-JP"/>
              </w:rPr>
              <w:t>maxnoofCellineNB</w:t>
            </w:r>
            <w:proofErr w:type="spellEnd"/>
          </w:p>
        </w:tc>
        <w:tc>
          <w:tcPr>
            <w:tcW w:w="5872" w:type="dxa"/>
          </w:tcPr>
          <w:p w:rsidR="00892B63" w:rsidRPr="00567372" w:rsidRDefault="00892B63" w:rsidP="005D19EB">
            <w:pPr>
              <w:pStyle w:val="TAL"/>
              <w:rPr>
                <w:rFonts w:cs="Arial"/>
                <w:lang w:eastAsia="ja-JP"/>
              </w:rPr>
            </w:pPr>
            <w:r w:rsidRPr="00567372">
              <w:rPr>
                <w:rFonts w:cs="Arial"/>
                <w:lang w:eastAsia="ja-JP"/>
              </w:rPr>
              <w:t xml:space="preserve">Maximum no. cells that can be served by an </w:t>
            </w:r>
            <w:proofErr w:type="spellStart"/>
            <w:r w:rsidRPr="00567372">
              <w:rPr>
                <w:rFonts w:cs="Arial"/>
                <w:lang w:eastAsia="ja-JP"/>
              </w:rPr>
              <w:t>eNB</w:t>
            </w:r>
            <w:proofErr w:type="spellEnd"/>
            <w:r w:rsidRPr="00567372">
              <w:rPr>
                <w:rFonts w:cs="Arial"/>
                <w:lang w:eastAsia="ja-JP"/>
              </w:rPr>
              <w:t>. Value is 256.</w:t>
            </w:r>
          </w:p>
        </w:tc>
      </w:tr>
    </w:tbl>
    <w:p w:rsidR="00892B63" w:rsidRPr="00567372" w:rsidRDefault="00892B63" w:rsidP="00892B63"/>
    <w:p w:rsidR="00892B63" w:rsidRPr="00567372" w:rsidRDefault="00892B63" w:rsidP="00892B63">
      <w:pPr>
        <w:pStyle w:val="2"/>
      </w:pPr>
      <w:bookmarkStart w:id="517" w:name="_Toc534712134"/>
      <w:r w:rsidRPr="00567372">
        <w:t>B.1.</w:t>
      </w:r>
      <w:r w:rsidRPr="00567372">
        <w:rPr>
          <w:lang w:eastAsia="zh-CN"/>
        </w:rPr>
        <w:t>17</w:t>
      </w:r>
      <w:r w:rsidRPr="00567372">
        <w:tab/>
        <w:t xml:space="preserve">Failure </w:t>
      </w:r>
      <w:r w:rsidRPr="00567372">
        <w:rPr>
          <w:lang w:eastAsia="zh-CN"/>
        </w:rPr>
        <w:t xml:space="preserve">Event </w:t>
      </w:r>
      <w:r w:rsidRPr="00567372">
        <w:t>Report</w:t>
      </w:r>
      <w:bookmarkEnd w:id="517"/>
    </w:p>
    <w:p w:rsidR="00892B63" w:rsidRPr="00567372" w:rsidRDefault="00892B63" w:rsidP="00892B63">
      <w:r w:rsidRPr="00567372">
        <w:t xml:space="preserve">This IE contains information for </w:t>
      </w:r>
      <w:r w:rsidRPr="00567372">
        <w:rPr>
          <w:lang w:eastAsia="zh-CN"/>
        </w:rPr>
        <w:t>inter-RAT</w:t>
      </w:r>
      <w:ins w:id="518" w:author="CATT" w:date="2019-08-16T15:59:00Z">
        <w:r w:rsidR="00615C39">
          <w:rPr>
            <w:rFonts w:hint="eastAsia"/>
            <w:lang w:eastAsia="zh-CN"/>
          </w:rPr>
          <w:t>/inter-sys</w:t>
        </w:r>
        <w:bookmarkStart w:id="519" w:name="_GoBack"/>
        <w:bookmarkEnd w:id="519"/>
        <w:r w:rsidR="00615C39">
          <w:rPr>
            <w:rFonts w:hint="eastAsia"/>
            <w:lang w:eastAsia="zh-CN"/>
          </w:rPr>
          <w:t>tem</w:t>
        </w:r>
      </w:ins>
      <w:r w:rsidRPr="00567372">
        <w:rPr>
          <w:lang w:eastAsia="zh-CN"/>
        </w:rPr>
        <w:t xml:space="preserve"> handover with connection failure</w:t>
      </w:r>
      <w:r w:rsidRPr="0056737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1620"/>
        <w:gridCol w:w="1983"/>
        <w:gridCol w:w="2835"/>
      </w:tblGrid>
      <w:tr w:rsidR="00892B63" w:rsidRPr="00567372" w:rsidTr="005D19EB">
        <w:tc>
          <w:tcPr>
            <w:tcW w:w="2088" w:type="dxa"/>
          </w:tcPr>
          <w:p w:rsidR="00892B63" w:rsidRPr="00567372" w:rsidRDefault="00892B63" w:rsidP="005D19EB">
            <w:pPr>
              <w:pStyle w:val="TAH"/>
              <w:rPr>
                <w:rFonts w:cs="Arial"/>
                <w:lang w:eastAsia="ja-JP"/>
              </w:rPr>
            </w:pPr>
            <w:r w:rsidRPr="00567372">
              <w:rPr>
                <w:rFonts w:cs="Arial"/>
                <w:lang w:eastAsia="ja-JP"/>
              </w:rPr>
              <w:lastRenderedPageBreak/>
              <w:t>IE/Group Name</w:t>
            </w:r>
          </w:p>
        </w:tc>
        <w:tc>
          <w:tcPr>
            <w:tcW w:w="1080" w:type="dxa"/>
          </w:tcPr>
          <w:p w:rsidR="00892B63" w:rsidRPr="00567372" w:rsidRDefault="00892B63" w:rsidP="005D19EB">
            <w:pPr>
              <w:pStyle w:val="TAH"/>
              <w:rPr>
                <w:rFonts w:cs="Arial"/>
                <w:lang w:eastAsia="ja-JP"/>
              </w:rPr>
            </w:pPr>
            <w:r w:rsidRPr="00567372">
              <w:rPr>
                <w:rFonts w:cs="Arial"/>
                <w:lang w:eastAsia="ja-JP"/>
              </w:rPr>
              <w:t>Presence</w:t>
            </w:r>
          </w:p>
        </w:tc>
        <w:tc>
          <w:tcPr>
            <w:tcW w:w="1620" w:type="dxa"/>
          </w:tcPr>
          <w:p w:rsidR="00892B63" w:rsidRPr="00567372" w:rsidRDefault="00892B63" w:rsidP="005D19EB">
            <w:pPr>
              <w:pStyle w:val="TAH"/>
              <w:rPr>
                <w:rFonts w:cs="Arial"/>
                <w:lang w:eastAsia="ja-JP"/>
              </w:rPr>
            </w:pPr>
            <w:r w:rsidRPr="00567372">
              <w:rPr>
                <w:rFonts w:cs="Arial"/>
                <w:lang w:eastAsia="ja-JP"/>
              </w:rPr>
              <w:t>Range</w:t>
            </w:r>
          </w:p>
        </w:tc>
        <w:tc>
          <w:tcPr>
            <w:tcW w:w="1983" w:type="dxa"/>
          </w:tcPr>
          <w:p w:rsidR="00892B63" w:rsidRPr="00567372" w:rsidRDefault="00892B63" w:rsidP="005D19EB">
            <w:pPr>
              <w:pStyle w:val="TAH"/>
              <w:rPr>
                <w:rFonts w:cs="Arial"/>
                <w:lang w:eastAsia="ja-JP"/>
              </w:rPr>
            </w:pPr>
            <w:r w:rsidRPr="00567372">
              <w:rPr>
                <w:rFonts w:cs="Arial"/>
                <w:lang w:eastAsia="ja-JP"/>
              </w:rPr>
              <w:t>IE type and reference</w:t>
            </w:r>
          </w:p>
        </w:tc>
        <w:tc>
          <w:tcPr>
            <w:tcW w:w="2835" w:type="dxa"/>
          </w:tcPr>
          <w:p w:rsidR="00892B63" w:rsidRPr="00567372" w:rsidRDefault="00892B63" w:rsidP="005D19EB">
            <w:pPr>
              <w:pStyle w:val="TAH"/>
              <w:rPr>
                <w:rFonts w:cs="Arial"/>
                <w:lang w:eastAsia="ja-JP"/>
              </w:rPr>
            </w:pPr>
            <w:r w:rsidRPr="00567372">
              <w:rPr>
                <w:rFonts w:cs="Arial"/>
                <w:lang w:eastAsia="ja-JP"/>
              </w:rPr>
              <w:t>Semantics description</w:t>
            </w:r>
          </w:p>
        </w:tc>
      </w:tr>
      <w:tr w:rsidR="00892B63" w:rsidRPr="00567372" w:rsidTr="005D19EB">
        <w:tc>
          <w:tcPr>
            <w:tcW w:w="2088" w:type="dxa"/>
          </w:tcPr>
          <w:p w:rsidR="00892B63" w:rsidRPr="00567372" w:rsidRDefault="00892B63" w:rsidP="005D19EB">
            <w:pPr>
              <w:pStyle w:val="TAL"/>
              <w:rPr>
                <w:rFonts w:cs="Arial"/>
                <w:lang w:eastAsia="ja-JP"/>
              </w:rPr>
            </w:pPr>
            <w:r w:rsidRPr="00567372">
              <w:rPr>
                <w:rFonts w:cs="Arial"/>
                <w:lang w:eastAsia="ja-JP"/>
              </w:rPr>
              <w:t xml:space="preserve">CHOICE </w:t>
            </w:r>
            <w:r w:rsidRPr="00567372">
              <w:rPr>
                <w:rFonts w:cs="Arial"/>
                <w:i/>
                <w:lang w:eastAsia="ja-JP"/>
              </w:rPr>
              <w:t xml:space="preserve">Failure </w:t>
            </w:r>
            <w:r w:rsidRPr="00567372">
              <w:rPr>
                <w:rFonts w:cs="Arial"/>
                <w:i/>
                <w:lang w:eastAsia="zh-CN"/>
              </w:rPr>
              <w:t xml:space="preserve">Event </w:t>
            </w:r>
            <w:r w:rsidRPr="00567372">
              <w:rPr>
                <w:rFonts w:cs="Arial"/>
                <w:i/>
                <w:lang w:eastAsia="ja-JP"/>
              </w:rPr>
              <w:t>Report Type</w:t>
            </w:r>
          </w:p>
        </w:tc>
        <w:tc>
          <w:tcPr>
            <w:tcW w:w="1080" w:type="dxa"/>
          </w:tcPr>
          <w:p w:rsidR="00892B63" w:rsidRPr="00567372" w:rsidRDefault="00892B63" w:rsidP="005D19EB">
            <w:pPr>
              <w:pStyle w:val="TAL"/>
              <w:rPr>
                <w:rFonts w:cs="Arial"/>
                <w:lang w:eastAsia="ja-JP"/>
              </w:rPr>
            </w:pPr>
            <w:r w:rsidRPr="00567372">
              <w:rPr>
                <w:rFonts w:cs="Arial"/>
                <w:lang w:eastAsia="ja-JP"/>
              </w:rPr>
              <w:t>M</w:t>
            </w:r>
          </w:p>
        </w:tc>
        <w:tc>
          <w:tcPr>
            <w:tcW w:w="1620" w:type="dxa"/>
          </w:tcPr>
          <w:p w:rsidR="00892B63" w:rsidRPr="00567372" w:rsidRDefault="00892B63" w:rsidP="005D19EB">
            <w:pPr>
              <w:pStyle w:val="TAL"/>
              <w:rPr>
                <w:rFonts w:cs="Arial"/>
                <w:lang w:eastAsia="ja-JP"/>
              </w:rPr>
            </w:pPr>
          </w:p>
        </w:tc>
        <w:tc>
          <w:tcPr>
            <w:tcW w:w="1983" w:type="dxa"/>
          </w:tcPr>
          <w:p w:rsidR="00892B63" w:rsidRPr="00567372" w:rsidRDefault="00892B63" w:rsidP="005D19EB">
            <w:pPr>
              <w:pStyle w:val="TAL"/>
              <w:rPr>
                <w:rFonts w:cs="Arial"/>
                <w:lang w:eastAsia="ja-JP"/>
              </w:rPr>
            </w:pPr>
          </w:p>
        </w:tc>
        <w:tc>
          <w:tcPr>
            <w:tcW w:w="2835" w:type="dxa"/>
          </w:tcPr>
          <w:p w:rsidR="00892B63" w:rsidRPr="00567372" w:rsidRDefault="00892B63" w:rsidP="005D19EB">
            <w:pPr>
              <w:pStyle w:val="TAL"/>
              <w:rPr>
                <w:rFonts w:cs="Arial"/>
                <w:lang w:eastAsia="ja-JP"/>
              </w:rPr>
            </w:pPr>
          </w:p>
        </w:tc>
      </w:tr>
      <w:tr w:rsidR="00892B63" w:rsidRPr="00567372" w:rsidTr="005D19EB">
        <w:tc>
          <w:tcPr>
            <w:tcW w:w="2088" w:type="dxa"/>
          </w:tcPr>
          <w:p w:rsidR="00892B63" w:rsidRPr="00567372" w:rsidRDefault="00892B63" w:rsidP="005D19EB">
            <w:pPr>
              <w:pStyle w:val="TAL"/>
              <w:ind w:left="142"/>
              <w:rPr>
                <w:rFonts w:cs="Arial"/>
                <w:bCs/>
                <w:i/>
                <w:lang w:eastAsia="zh-CN"/>
              </w:rPr>
            </w:pPr>
            <w:r w:rsidRPr="00567372">
              <w:rPr>
                <w:rFonts w:cs="Arial"/>
                <w:bCs/>
                <w:i/>
                <w:lang w:eastAsia="ja-JP"/>
              </w:rPr>
              <w:t>&gt;Too Early inter-RAT HO report from E-UTRAN</w:t>
            </w:r>
          </w:p>
        </w:tc>
        <w:tc>
          <w:tcPr>
            <w:tcW w:w="1080" w:type="dxa"/>
          </w:tcPr>
          <w:p w:rsidR="00892B63" w:rsidRPr="00567372" w:rsidRDefault="00892B63" w:rsidP="005D19EB">
            <w:pPr>
              <w:pStyle w:val="TAL"/>
              <w:rPr>
                <w:rFonts w:cs="Arial"/>
                <w:lang w:eastAsia="ja-JP"/>
              </w:rPr>
            </w:pPr>
          </w:p>
        </w:tc>
        <w:tc>
          <w:tcPr>
            <w:tcW w:w="1620" w:type="dxa"/>
          </w:tcPr>
          <w:p w:rsidR="00892B63" w:rsidRPr="00567372" w:rsidRDefault="00892B63" w:rsidP="005D19EB">
            <w:pPr>
              <w:pStyle w:val="TAL"/>
              <w:rPr>
                <w:rFonts w:cs="Arial"/>
                <w:lang w:eastAsia="ja-JP"/>
              </w:rPr>
            </w:pPr>
          </w:p>
        </w:tc>
        <w:tc>
          <w:tcPr>
            <w:tcW w:w="1983" w:type="dxa"/>
          </w:tcPr>
          <w:p w:rsidR="00892B63" w:rsidRPr="00567372" w:rsidRDefault="00892B63" w:rsidP="005D19EB">
            <w:pPr>
              <w:pStyle w:val="TAL"/>
              <w:rPr>
                <w:rFonts w:cs="Arial"/>
                <w:lang w:eastAsia="ja-JP"/>
              </w:rPr>
            </w:pPr>
          </w:p>
        </w:tc>
        <w:tc>
          <w:tcPr>
            <w:tcW w:w="2835" w:type="dxa"/>
          </w:tcPr>
          <w:p w:rsidR="00892B63" w:rsidRPr="00567372" w:rsidRDefault="00892B63" w:rsidP="005D19EB">
            <w:pPr>
              <w:pStyle w:val="TAL"/>
              <w:rPr>
                <w:rFonts w:cs="Arial"/>
                <w:lang w:eastAsia="zh-CN"/>
              </w:rPr>
            </w:pPr>
            <w:r w:rsidRPr="00567372">
              <w:rPr>
                <w:rFonts w:cs="Arial"/>
                <w:lang w:eastAsia="ja-JP"/>
              </w:rPr>
              <w:t xml:space="preserve">The </w:t>
            </w:r>
            <w:r w:rsidRPr="00567372">
              <w:rPr>
                <w:rFonts w:cs="Arial"/>
                <w:i/>
                <w:lang w:eastAsia="ja-JP"/>
              </w:rPr>
              <w:t>Reporting Cell Identifier</w:t>
            </w:r>
            <w:r w:rsidRPr="00567372">
              <w:rPr>
                <w:rFonts w:cs="Arial"/>
                <w:lang w:eastAsia="ja-JP"/>
              </w:rPr>
              <w:t xml:space="preserve"> field in the RAN-INFORMATION Application Container for SON Transfer (TS 48.018 [18]) shall be the same as the Last Serving Cell Identity in the UE RLF Report.</w:t>
            </w:r>
          </w:p>
        </w:tc>
      </w:tr>
      <w:tr w:rsidR="00892B63" w:rsidRPr="00567372" w:rsidTr="005D19EB">
        <w:tc>
          <w:tcPr>
            <w:tcW w:w="2088" w:type="dxa"/>
          </w:tcPr>
          <w:p w:rsidR="00892B63" w:rsidRPr="00567372" w:rsidRDefault="00892B63" w:rsidP="005D19EB">
            <w:pPr>
              <w:pStyle w:val="TAL"/>
              <w:ind w:left="284"/>
              <w:rPr>
                <w:rFonts w:cs="Arial"/>
                <w:bCs/>
                <w:lang w:eastAsia="ja-JP"/>
              </w:rPr>
            </w:pPr>
            <w:r w:rsidRPr="00567372">
              <w:rPr>
                <w:rFonts w:cs="Arial"/>
                <w:bCs/>
                <w:lang w:eastAsia="ja-JP"/>
              </w:rPr>
              <w:t>&gt;&gt;UE RLF Report Container</w:t>
            </w:r>
          </w:p>
        </w:tc>
        <w:tc>
          <w:tcPr>
            <w:tcW w:w="1080" w:type="dxa"/>
          </w:tcPr>
          <w:p w:rsidR="00892B63" w:rsidRPr="00567372" w:rsidRDefault="00892B63" w:rsidP="005D19EB">
            <w:pPr>
              <w:pStyle w:val="TAL"/>
              <w:rPr>
                <w:rFonts w:cs="Arial"/>
                <w:lang w:eastAsia="ja-JP"/>
              </w:rPr>
            </w:pPr>
            <w:r w:rsidRPr="00567372">
              <w:rPr>
                <w:rFonts w:cs="Arial"/>
                <w:lang w:eastAsia="ja-JP"/>
              </w:rPr>
              <w:t>M</w:t>
            </w:r>
          </w:p>
        </w:tc>
        <w:tc>
          <w:tcPr>
            <w:tcW w:w="1620" w:type="dxa"/>
          </w:tcPr>
          <w:p w:rsidR="00892B63" w:rsidRPr="00567372" w:rsidRDefault="00892B63" w:rsidP="005D19EB">
            <w:pPr>
              <w:pStyle w:val="TAL"/>
              <w:rPr>
                <w:rFonts w:cs="Arial"/>
                <w:lang w:eastAsia="ja-JP"/>
              </w:rPr>
            </w:pPr>
          </w:p>
        </w:tc>
        <w:tc>
          <w:tcPr>
            <w:tcW w:w="1983" w:type="dxa"/>
          </w:tcPr>
          <w:p w:rsidR="00892B63" w:rsidRPr="00567372" w:rsidRDefault="00892B63" w:rsidP="005D19EB">
            <w:pPr>
              <w:pStyle w:val="TAL"/>
              <w:rPr>
                <w:rFonts w:cs="Arial"/>
                <w:lang w:eastAsia="ja-JP"/>
              </w:rPr>
            </w:pPr>
            <w:r w:rsidRPr="00567372">
              <w:rPr>
                <w:rFonts w:cs="Arial"/>
                <w:lang w:eastAsia="ja-JP"/>
              </w:rPr>
              <w:t>OCTET STRING</w:t>
            </w:r>
          </w:p>
        </w:tc>
        <w:tc>
          <w:tcPr>
            <w:tcW w:w="2835" w:type="dxa"/>
          </w:tcPr>
          <w:p w:rsidR="00892B63" w:rsidRPr="00567372" w:rsidRDefault="00892B63" w:rsidP="005D19EB">
            <w:pPr>
              <w:pStyle w:val="TAL"/>
              <w:rPr>
                <w:rFonts w:cs="Arial"/>
                <w:lang w:eastAsia="ja-JP"/>
              </w:rPr>
            </w:pPr>
            <w:r w:rsidRPr="00567372">
              <w:rPr>
                <w:rFonts w:cs="Arial"/>
                <w:lang w:eastAsia="ja-JP"/>
              </w:rPr>
              <w:t xml:space="preserve">RLF Report contained in the </w:t>
            </w:r>
            <w:proofErr w:type="spellStart"/>
            <w:r w:rsidRPr="00567372">
              <w:rPr>
                <w:rFonts w:cs="Arial"/>
                <w:lang w:eastAsia="ja-JP"/>
              </w:rPr>
              <w:t>UEInformationResponse</w:t>
            </w:r>
            <w:proofErr w:type="spellEnd"/>
            <w:r w:rsidRPr="00567372">
              <w:rPr>
                <w:rFonts w:cs="Arial"/>
                <w:lang w:eastAsia="ja-JP"/>
              </w:rPr>
              <w:t xml:space="preserve"> message (TS 36.331 [16])</w:t>
            </w:r>
          </w:p>
        </w:tc>
      </w:tr>
      <w:tr w:rsidR="00892B63" w:rsidRPr="00567372" w:rsidTr="005D19EB">
        <w:tc>
          <w:tcPr>
            <w:tcW w:w="2088" w:type="dxa"/>
          </w:tcPr>
          <w:p w:rsidR="00892B63" w:rsidRPr="00567372" w:rsidRDefault="00892B63" w:rsidP="005D19EB">
            <w:pPr>
              <w:pStyle w:val="TAL"/>
              <w:ind w:left="284"/>
              <w:rPr>
                <w:rFonts w:cs="Arial"/>
                <w:bCs/>
                <w:lang w:eastAsia="ja-JP"/>
              </w:rPr>
            </w:pPr>
            <w:r w:rsidRPr="00567372">
              <w:rPr>
                <w:rFonts w:cs="Arial"/>
                <w:bCs/>
                <w:lang w:eastAsia="ja-JP"/>
              </w:rPr>
              <w:t>&gt;&gt;Mobility Information</w:t>
            </w:r>
          </w:p>
        </w:tc>
        <w:tc>
          <w:tcPr>
            <w:tcW w:w="1080" w:type="dxa"/>
          </w:tcPr>
          <w:p w:rsidR="00892B63" w:rsidRPr="00567372" w:rsidRDefault="00892B63" w:rsidP="005D19EB">
            <w:pPr>
              <w:pStyle w:val="TAL"/>
              <w:rPr>
                <w:rFonts w:cs="Arial"/>
                <w:lang w:eastAsia="ja-JP"/>
              </w:rPr>
            </w:pPr>
            <w:r w:rsidRPr="00567372">
              <w:rPr>
                <w:rFonts w:cs="Arial"/>
                <w:lang w:eastAsia="zh-CN"/>
              </w:rPr>
              <w:t>O</w:t>
            </w:r>
          </w:p>
        </w:tc>
        <w:tc>
          <w:tcPr>
            <w:tcW w:w="1620" w:type="dxa"/>
          </w:tcPr>
          <w:p w:rsidR="00892B63" w:rsidRPr="00567372" w:rsidRDefault="00892B63" w:rsidP="005D19EB">
            <w:pPr>
              <w:pStyle w:val="TAL"/>
              <w:rPr>
                <w:rFonts w:cs="Arial"/>
                <w:lang w:eastAsia="ja-JP"/>
              </w:rPr>
            </w:pPr>
          </w:p>
        </w:tc>
        <w:tc>
          <w:tcPr>
            <w:tcW w:w="1983" w:type="dxa"/>
          </w:tcPr>
          <w:p w:rsidR="00892B63" w:rsidRPr="00567372" w:rsidRDefault="00892B63" w:rsidP="005D19EB">
            <w:pPr>
              <w:pStyle w:val="TAL"/>
              <w:rPr>
                <w:rFonts w:cs="Arial"/>
                <w:lang w:eastAsia="ja-JP"/>
              </w:rPr>
            </w:pPr>
            <w:r w:rsidRPr="00567372">
              <w:rPr>
                <w:rFonts w:cs="Arial"/>
                <w:lang w:eastAsia="zh-CN"/>
              </w:rPr>
              <w:t>BIT STRING (SIZE (32))</w:t>
            </w:r>
          </w:p>
        </w:tc>
        <w:tc>
          <w:tcPr>
            <w:tcW w:w="2835" w:type="dxa"/>
          </w:tcPr>
          <w:p w:rsidR="00892B63" w:rsidRPr="00567372" w:rsidRDefault="00892B63" w:rsidP="005D19EB">
            <w:pPr>
              <w:pStyle w:val="TAL"/>
              <w:rPr>
                <w:rFonts w:cs="Arial"/>
                <w:lang w:eastAsia="ja-JP"/>
              </w:rPr>
            </w:pPr>
            <w:r w:rsidRPr="00567372">
              <w:rPr>
                <w:rFonts w:cs="Arial"/>
                <w:lang w:eastAsia="zh-CN"/>
              </w:rPr>
              <w:t>Information related to the handover; the external handover</w:t>
            </w:r>
            <w:r w:rsidRPr="00567372" w:rsidDel="001C595F">
              <w:rPr>
                <w:rFonts w:cs="Arial"/>
                <w:lang w:eastAsia="zh-CN"/>
              </w:rPr>
              <w:t xml:space="preserve"> </w:t>
            </w:r>
            <w:r w:rsidRPr="00567372">
              <w:rPr>
                <w:rFonts w:cs="Arial"/>
                <w:lang w:eastAsia="zh-CN"/>
              </w:rPr>
              <w:t xml:space="preserve">source provides it in the Source </w:t>
            </w:r>
            <w:proofErr w:type="spellStart"/>
            <w:r w:rsidRPr="00567372">
              <w:rPr>
                <w:rFonts w:cs="Arial"/>
                <w:lang w:eastAsia="zh-CN"/>
              </w:rPr>
              <w:t>eNB</w:t>
            </w:r>
            <w:proofErr w:type="spellEnd"/>
            <w:r w:rsidRPr="00567372">
              <w:rPr>
                <w:rFonts w:cs="Arial"/>
                <w:lang w:eastAsia="zh-CN"/>
              </w:rPr>
              <w:t xml:space="preserve"> to target </w:t>
            </w:r>
            <w:proofErr w:type="spellStart"/>
            <w:r w:rsidRPr="00567372">
              <w:rPr>
                <w:rFonts w:cs="Arial"/>
                <w:lang w:eastAsia="zh-CN"/>
              </w:rPr>
              <w:t>eNB</w:t>
            </w:r>
            <w:proofErr w:type="spellEnd"/>
            <w:r w:rsidRPr="00567372">
              <w:rPr>
                <w:rFonts w:cs="Arial"/>
                <w:lang w:eastAsia="zh-CN"/>
              </w:rPr>
              <w:t xml:space="preserve"> Transparent Container in order to enable later analysis of the conditions that led to a wrong HO.</w:t>
            </w:r>
          </w:p>
        </w:tc>
      </w:tr>
      <w:tr w:rsidR="00923E9E" w:rsidRPr="00567372" w:rsidTr="005D19EB">
        <w:trPr>
          <w:ins w:id="520" w:author="CATT" w:date="2019-07-01T16:55:00Z"/>
        </w:trPr>
        <w:tc>
          <w:tcPr>
            <w:tcW w:w="2088" w:type="dxa"/>
          </w:tcPr>
          <w:p w:rsidR="00923E9E" w:rsidRPr="00567372" w:rsidRDefault="00923E9E">
            <w:pPr>
              <w:pStyle w:val="TAL"/>
              <w:ind w:leftChars="50" w:left="100"/>
              <w:rPr>
                <w:ins w:id="521" w:author="CATT" w:date="2019-07-01T16:55:00Z"/>
                <w:rFonts w:cs="Arial"/>
                <w:bCs/>
                <w:lang w:eastAsia="zh-CN"/>
              </w:rPr>
              <w:pPrChange w:id="522" w:author="CATT" w:date="2019-07-08T15:31:00Z">
                <w:pPr>
                  <w:pStyle w:val="TAL"/>
                  <w:ind w:left="284"/>
                </w:pPr>
              </w:pPrChange>
            </w:pPr>
            <w:ins w:id="523" w:author="CATT" w:date="2019-07-01T16:55:00Z">
              <w:r w:rsidRPr="00E77020">
                <w:rPr>
                  <w:rFonts w:cs="Arial"/>
                  <w:bCs/>
                  <w:lang w:eastAsia="ja-JP"/>
                </w:rPr>
                <w:t>&gt;Too Early inter-</w:t>
              </w:r>
              <w:r w:rsidRPr="00E77020">
                <w:rPr>
                  <w:rFonts w:cs="Arial" w:hint="eastAsia"/>
                  <w:bCs/>
                  <w:lang w:eastAsia="ja-JP"/>
                </w:rPr>
                <w:t>system</w:t>
              </w:r>
              <w:r w:rsidRPr="00E77020">
                <w:rPr>
                  <w:rFonts w:cs="Arial"/>
                  <w:bCs/>
                  <w:lang w:eastAsia="ja-JP"/>
                </w:rPr>
                <w:t xml:space="preserve"> HO report from </w:t>
              </w:r>
            </w:ins>
            <w:ins w:id="524" w:author="CATT" w:date="2019-07-01T16:56:00Z">
              <w:r w:rsidRPr="00E77020">
                <w:rPr>
                  <w:rFonts w:cs="Arial" w:hint="eastAsia"/>
                  <w:bCs/>
                  <w:lang w:eastAsia="ja-JP"/>
                </w:rPr>
                <w:t>5GS</w:t>
              </w:r>
            </w:ins>
          </w:p>
        </w:tc>
        <w:tc>
          <w:tcPr>
            <w:tcW w:w="1080" w:type="dxa"/>
          </w:tcPr>
          <w:p w:rsidR="00923E9E" w:rsidRPr="00567372" w:rsidRDefault="00923E9E" w:rsidP="005D19EB">
            <w:pPr>
              <w:pStyle w:val="TAL"/>
              <w:rPr>
                <w:ins w:id="525" w:author="CATT" w:date="2019-07-01T16:55:00Z"/>
                <w:rFonts w:cs="Arial"/>
                <w:lang w:eastAsia="zh-CN"/>
              </w:rPr>
            </w:pPr>
          </w:p>
        </w:tc>
        <w:tc>
          <w:tcPr>
            <w:tcW w:w="1620" w:type="dxa"/>
          </w:tcPr>
          <w:p w:rsidR="00923E9E" w:rsidRPr="00567372" w:rsidRDefault="00923E9E" w:rsidP="005D19EB">
            <w:pPr>
              <w:pStyle w:val="TAL"/>
              <w:rPr>
                <w:ins w:id="526" w:author="CATT" w:date="2019-07-01T16:55:00Z"/>
                <w:rFonts w:cs="Arial"/>
                <w:lang w:eastAsia="ja-JP"/>
              </w:rPr>
            </w:pPr>
          </w:p>
        </w:tc>
        <w:tc>
          <w:tcPr>
            <w:tcW w:w="1983" w:type="dxa"/>
          </w:tcPr>
          <w:p w:rsidR="00923E9E" w:rsidRPr="00567372" w:rsidRDefault="00923E9E" w:rsidP="005D19EB">
            <w:pPr>
              <w:pStyle w:val="TAL"/>
              <w:rPr>
                <w:ins w:id="527" w:author="CATT" w:date="2019-07-01T16:55:00Z"/>
                <w:rFonts w:cs="Arial"/>
                <w:lang w:eastAsia="zh-CN"/>
              </w:rPr>
            </w:pPr>
          </w:p>
        </w:tc>
        <w:tc>
          <w:tcPr>
            <w:tcW w:w="2835" w:type="dxa"/>
          </w:tcPr>
          <w:p w:rsidR="00923E9E" w:rsidRPr="00567372" w:rsidRDefault="00923E9E" w:rsidP="005D19EB">
            <w:pPr>
              <w:pStyle w:val="TAL"/>
              <w:rPr>
                <w:ins w:id="528" w:author="CATT" w:date="2019-07-01T16:55:00Z"/>
                <w:rFonts w:cs="Arial"/>
                <w:lang w:eastAsia="zh-CN"/>
              </w:rPr>
            </w:pPr>
            <w:ins w:id="529" w:author="CATT" w:date="2019-07-01T16:55:00Z">
              <w:r w:rsidRPr="00567372">
                <w:rPr>
                  <w:rFonts w:cs="Arial"/>
                  <w:lang w:eastAsia="ja-JP"/>
                </w:rPr>
                <w:t xml:space="preserve">The </w:t>
              </w:r>
              <w:r w:rsidRPr="00567372">
                <w:rPr>
                  <w:rFonts w:cs="Arial"/>
                  <w:i/>
                  <w:lang w:eastAsia="ja-JP"/>
                </w:rPr>
                <w:t>Reporting Cell Identifier</w:t>
              </w:r>
              <w:r w:rsidRPr="00567372">
                <w:rPr>
                  <w:rFonts w:cs="Arial"/>
                  <w:lang w:eastAsia="ja-JP"/>
                </w:rPr>
                <w:t xml:space="preserve"> field in the RAN-INFORMATION Application Container for SON Transfer (TS 48.018 [18]) shall be the same as the Last Serving Cell Identity in the UE RLF Report.</w:t>
              </w:r>
            </w:ins>
          </w:p>
        </w:tc>
      </w:tr>
      <w:tr w:rsidR="00923E9E" w:rsidRPr="00567372" w:rsidTr="005D19EB">
        <w:trPr>
          <w:ins w:id="530" w:author="CATT" w:date="2019-07-01T16:55:00Z"/>
        </w:trPr>
        <w:tc>
          <w:tcPr>
            <w:tcW w:w="2088" w:type="dxa"/>
          </w:tcPr>
          <w:p w:rsidR="00923E9E" w:rsidRPr="00567372" w:rsidRDefault="00923E9E" w:rsidP="005D19EB">
            <w:pPr>
              <w:pStyle w:val="TAL"/>
              <w:ind w:left="284"/>
              <w:rPr>
                <w:ins w:id="531" w:author="CATT" w:date="2019-07-01T16:55:00Z"/>
                <w:rFonts w:cs="Arial"/>
                <w:bCs/>
                <w:i/>
                <w:lang w:eastAsia="ja-JP"/>
              </w:rPr>
            </w:pPr>
            <w:ins w:id="532" w:author="CATT" w:date="2019-07-01T16:55:00Z">
              <w:r w:rsidRPr="00567372">
                <w:rPr>
                  <w:rFonts w:cs="Arial"/>
                  <w:bCs/>
                  <w:lang w:eastAsia="ja-JP"/>
                </w:rPr>
                <w:t>&gt;&gt;UE RLF Report Container</w:t>
              </w:r>
            </w:ins>
          </w:p>
        </w:tc>
        <w:tc>
          <w:tcPr>
            <w:tcW w:w="1080" w:type="dxa"/>
          </w:tcPr>
          <w:p w:rsidR="00923E9E" w:rsidRPr="00567372" w:rsidRDefault="00923E9E" w:rsidP="005D19EB">
            <w:pPr>
              <w:pStyle w:val="TAL"/>
              <w:rPr>
                <w:ins w:id="533" w:author="CATT" w:date="2019-07-01T16:55:00Z"/>
                <w:rFonts w:cs="Arial"/>
                <w:lang w:eastAsia="zh-CN"/>
              </w:rPr>
            </w:pPr>
            <w:ins w:id="534" w:author="CATT" w:date="2019-07-01T16:55:00Z">
              <w:r w:rsidRPr="00567372">
                <w:rPr>
                  <w:rFonts w:cs="Arial"/>
                  <w:lang w:eastAsia="ja-JP"/>
                </w:rPr>
                <w:t>M</w:t>
              </w:r>
            </w:ins>
          </w:p>
        </w:tc>
        <w:tc>
          <w:tcPr>
            <w:tcW w:w="1620" w:type="dxa"/>
          </w:tcPr>
          <w:p w:rsidR="00923E9E" w:rsidRPr="00567372" w:rsidRDefault="00923E9E" w:rsidP="005D19EB">
            <w:pPr>
              <w:pStyle w:val="TAL"/>
              <w:rPr>
                <w:ins w:id="535" w:author="CATT" w:date="2019-07-01T16:55:00Z"/>
                <w:rFonts w:cs="Arial"/>
                <w:lang w:eastAsia="ja-JP"/>
              </w:rPr>
            </w:pPr>
          </w:p>
        </w:tc>
        <w:tc>
          <w:tcPr>
            <w:tcW w:w="1983" w:type="dxa"/>
          </w:tcPr>
          <w:p w:rsidR="00923E9E" w:rsidRPr="00567372" w:rsidRDefault="00923E9E" w:rsidP="005D19EB">
            <w:pPr>
              <w:pStyle w:val="TAL"/>
              <w:rPr>
                <w:ins w:id="536" w:author="CATT" w:date="2019-07-01T16:55:00Z"/>
                <w:rFonts w:cs="Arial"/>
                <w:lang w:eastAsia="zh-CN"/>
              </w:rPr>
            </w:pPr>
            <w:ins w:id="537" w:author="CATT" w:date="2019-07-01T16:55:00Z">
              <w:r w:rsidRPr="00567372">
                <w:rPr>
                  <w:rFonts w:cs="Arial"/>
                  <w:lang w:eastAsia="ja-JP"/>
                </w:rPr>
                <w:t>OCTET STRING</w:t>
              </w:r>
            </w:ins>
          </w:p>
        </w:tc>
        <w:tc>
          <w:tcPr>
            <w:tcW w:w="2835" w:type="dxa"/>
          </w:tcPr>
          <w:p w:rsidR="00923E9E" w:rsidRPr="00567372" w:rsidRDefault="00923E9E" w:rsidP="00923E9E">
            <w:pPr>
              <w:pStyle w:val="TAL"/>
              <w:rPr>
                <w:ins w:id="538" w:author="CATT" w:date="2019-07-01T16:55:00Z"/>
                <w:rFonts w:cs="Arial"/>
                <w:lang w:eastAsia="ja-JP"/>
              </w:rPr>
            </w:pPr>
            <w:ins w:id="539" w:author="CATT" w:date="2019-07-01T16:55:00Z">
              <w:r w:rsidRPr="00567372">
                <w:rPr>
                  <w:rFonts w:cs="Arial"/>
                  <w:lang w:eastAsia="ja-JP"/>
                </w:rPr>
                <w:t xml:space="preserve">RLF Report contained in the </w:t>
              </w:r>
              <w:proofErr w:type="spellStart"/>
              <w:r w:rsidRPr="00567372">
                <w:rPr>
                  <w:rFonts w:cs="Arial"/>
                  <w:lang w:eastAsia="ja-JP"/>
                </w:rPr>
                <w:t>UEInformationResponse</w:t>
              </w:r>
              <w:proofErr w:type="spellEnd"/>
              <w:r w:rsidRPr="00567372">
                <w:rPr>
                  <w:rFonts w:cs="Arial"/>
                  <w:lang w:eastAsia="ja-JP"/>
                </w:rPr>
                <w:t xml:space="preserve"> message (TS 3</w:t>
              </w:r>
            </w:ins>
            <w:ins w:id="540" w:author="CATT" w:date="2019-07-01T16:56:00Z">
              <w:r>
                <w:rPr>
                  <w:rFonts w:cs="Arial" w:hint="eastAsia"/>
                  <w:lang w:eastAsia="zh-CN"/>
                </w:rPr>
                <w:t>8</w:t>
              </w:r>
            </w:ins>
            <w:ins w:id="541" w:author="CATT" w:date="2019-07-01T16:55:00Z">
              <w:r w:rsidRPr="00567372">
                <w:rPr>
                  <w:rFonts w:cs="Arial"/>
                  <w:lang w:eastAsia="ja-JP"/>
                </w:rPr>
                <w:t>.331 [16])</w:t>
              </w:r>
            </w:ins>
          </w:p>
        </w:tc>
      </w:tr>
      <w:tr w:rsidR="00923E9E" w:rsidRPr="00567372" w:rsidTr="005D19EB">
        <w:trPr>
          <w:ins w:id="542" w:author="CATT" w:date="2019-07-01T16:55:00Z"/>
        </w:trPr>
        <w:tc>
          <w:tcPr>
            <w:tcW w:w="2088" w:type="dxa"/>
          </w:tcPr>
          <w:p w:rsidR="00923E9E" w:rsidRPr="00567372" w:rsidRDefault="00923E9E" w:rsidP="005D19EB">
            <w:pPr>
              <w:pStyle w:val="TAL"/>
              <w:ind w:left="284"/>
              <w:rPr>
                <w:ins w:id="543" w:author="CATT" w:date="2019-07-01T16:55:00Z"/>
                <w:rFonts w:cs="Arial"/>
                <w:bCs/>
                <w:lang w:eastAsia="ja-JP"/>
              </w:rPr>
            </w:pPr>
            <w:ins w:id="544" w:author="CATT" w:date="2019-07-01T16:55:00Z">
              <w:r w:rsidRPr="00567372">
                <w:rPr>
                  <w:rFonts w:cs="Arial"/>
                  <w:bCs/>
                  <w:lang w:eastAsia="ja-JP"/>
                </w:rPr>
                <w:t>&gt;&gt;Mobility Information</w:t>
              </w:r>
            </w:ins>
          </w:p>
        </w:tc>
        <w:tc>
          <w:tcPr>
            <w:tcW w:w="1080" w:type="dxa"/>
          </w:tcPr>
          <w:p w:rsidR="00923E9E" w:rsidRPr="00567372" w:rsidRDefault="00923E9E" w:rsidP="005D19EB">
            <w:pPr>
              <w:pStyle w:val="TAL"/>
              <w:rPr>
                <w:ins w:id="545" w:author="CATT" w:date="2019-07-01T16:55:00Z"/>
                <w:rFonts w:cs="Arial"/>
                <w:lang w:eastAsia="ja-JP"/>
              </w:rPr>
            </w:pPr>
            <w:ins w:id="546" w:author="CATT" w:date="2019-07-01T16:55:00Z">
              <w:r w:rsidRPr="00567372">
                <w:rPr>
                  <w:rFonts w:cs="Arial"/>
                  <w:lang w:eastAsia="zh-CN"/>
                </w:rPr>
                <w:t>O</w:t>
              </w:r>
            </w:ins>
          </w:p>
        </w:tc>
        <w:tc>
          <w:tcPr>
            <w:tcW w:w="1620" w:type="dxa"/>
          </w:tcPr>
          <w:p w:rsidR="00923E9E" w:rsidRPr="00567372" w:rsidRDefault="00923E9E" w:rsidP="005D19EB">
            <w:pPr>
              <w:pStyle w:val="TAL"/>
              <w:rPr>
                <w:ins w:id="547" w:author="CATT" w:date="2019-07-01T16:55:00Z"/>
                <w:rFonts w:cs="Arial"/>
                <w:lang w:eastAsia="ja-JP"/>
              </w:rPr>
            </w:pPr>
          </w:p>
        </w:tc>
        <w:tc>
          <w:tcPr>
            <w:tcW w:w="1983" w:type="dxa"/>
          </w:tcPr>
          <w:p w:rsidR="00923E9E" w:rsidRPr="00567372" w:rsidRDefault="00923E9E" w:rsidP="005D19EB">
            <w:pPr>
              <w:pStyle w:val="TAL"/>
              <w:rPr>
                <w:ins w:id="548" w:author="CATT" w:date="2019-07-01T16:55:00Z"/>
                <w:rFonts w:cs="Arial"/>
                <w:lang w:eastAsia="ja-JP"/>
              </w:rPr>
            </w:pPr>
            <w:ins w:id="549" w:author="CATT" w:date="2019-07-01T16:55:00Z">
              <w:r w:rsidRPr="00567372">
                <w:rPr>
                  <w:rFonts w:cs="Arial"/>
                  <w:lang w:eastAsia="zh-CN"/>
                </w:rPr>
                <w:t>BIT STRING (SIZE (32))</w:t>
              </w:r>
            </w:ins>
          </w:p>
        </w:tc>
        <w:tc>
          <w:tcPr>
            <w:tcW w:w="2835" w:type="dxa"/>
          </w:tcPr>
          <w:p w:rsidR="00923E9E" w:rsidRPr="00567372" w:rsidRDefault="00923E9E" w:rsidP="00923E9E">
            <w:pPr>
              <w:pStyle w:val="TAL"/>
              <w:rPr>
                <w:ins w:id="550" w:author="CATT" w:date="2019-07-01T16:55:00Z"/>
                <w:rFonts w:cs="Arial"/>
                <w:lang w:eastAsia="ja-JP"/>
              </w:rPr>
            </w:pPr>
            <w:ins w:id="551" w:author="CATT" w:date="2019-07-01T16:55:00Z">
              <w:r w:rsidRPr="00567372">
                <w:rPr>
                  <w:rFonts w:cs="Arial"/>
                  <w:lang w:eastAsia="zh-CN"/>
                </w:rPr>
                <w:t>Information related to the handover; the external handover</w:t>
              </w:r>
              <w:r w:rsidRPr="00567372" w:rsidDel="001C595F">
                <w:rPr>
                  <w:rFonts w:cs="Arial"/>
                  <w:lang w:eastAsia="zh-CN"/>
                </w:rPr>
                <w:t xml:space="preserve"> </w:t>
              </w:r>
              <w:r w:rsidRPr="00567372">
                <w:rPr>
                  <w:rFonts w:cs="Arial"/>
                  <w:lang w:eastAsia="zh-CN"/>
                </w:rPr>
                <w:t xml:space="preserve">source provides it in the Source </w:t>
              </w:r>
            </w:ins>
            <w:ins w:id="552" w:author="CATT" w:date="2019-07-01T16:56:00Z">
              <w:r>
                <w:rPr>
                  <w:rFonts w:cs="Arial" w:hint="eastAsia"/>
                  <w:lang w:eastAsia="zh-CN"/>
                </w:rPr>
                <w:t>NG RAN node</w:t>
              </w:r>
            </w:ins>
            <w:ins w:id="553" w:author="CATT" w:date="2019-07-01T16:55:00Z">
              <w:r w:rsidRPr="00567372">
                <w:rPr>
                  <w:rFonts w:cs="Arial"/>
                  <w:lang w:eastAsia="zh-CN"/>
                </w:rPr>
                <w:t xml:space="preserve"> to target </w:t>
              </w:r>
            </w:ins>
            <w:ins w:id="554" w:author="CATT" w:date="2019-07-01T16:56:00Z">
              <w:r>
                <w:rPr>
                  <w:rFonts w:cs="Arial" w:hint="eastAsia"/>
                  <w:lang w:eastAsia="zh-CN"/>
                </w:rPr>
                <w:t>NG RAN node</w:t>
              </w:r>
            </w:ins>
            <w:ins w:id="555" w:author="CATT" w:date="2019-07-01T16:55:00Z">
              <w:r w:rsidRPr="00567372">
                <w:rPr>
                  <w:rFonts w:cs="Arial"/>
                  <w:lang w:eastAsia="zh-CN"/>
                </w:rPr>
                <w:t xml:space="preserve"> Transparent Container in order to enable later analysis of the conditions that led to a wrong HO.</w:t>
              </w:r>
            </w:ins>
          </w:p>
        </w:tc>
      </w:tr>
    </w:tbl>
    <w:p w:rsidR="00892B63" w:rsidRPr="00567372" w:rsidRDefault="00892B63" w:rsidP="00892B63"/>
    <w:p w:rsidR="00892B63" w:rsidRPr="00567372" w:rsidRDefault="00892B63" w:rsidP="00892B63">
      <w:pPr>
        <w:pStyle w:val="2"/>
      </w:pPr>
      <w:bookmarkStart w:id="556" w:name="_Toc534712135"/>
      <w:r w:rsidRPr="00567372">
        <w:t>B.1.</w:t>
      </w:r>
      <w:r w:rsidRPr="00567372">
        <w:rPr>
          <w:lang w:eastAsia="zh-CN"/>
        </w:rPr>
        <w:t>18</w:t>
      </w:r>
      <w:r w:rsidRPr="00567372">
        <w:tab/>
      </w:r>
      <w:proofErr w:type="spellStart"/>
      <w:r w:rsidRPr="00567372">
        <w:t>eHRPD</w:t>
      </w:r>
      <w:proofErr w:type="spellEnd"/>
      <w:r w:rsidRPr="00567372">
        <w:t xml:space="preserve"> Sector ID</w:t>
      </w:r>
      <w:bookmarkEnd w:id="556"/>
    </w:p>
    <w:p w:rsidR="00892B63" w:rsidRPr="00567372" w:rsidRDefault="00892B63" w:rsidP="00892B63">
      <w:r w:rsidRPr="00567372">
        <w:t xml:space="preserve">This IE contains the </w:t>
      </w:r>
      <w:proofErr w:type="spellStart"/>
      <w:r w:rsidRPr="00567372">
        <w:t>eHRPD</w:t>
      </w:r>
      <w:proofErr w:type="spellEnd"/>
      <w:r w:rsidRPr="00567372">
        <w:t xml:space="preserve"> Sector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1620"/>
        <w:gridCol w:w="3378"/>
      </w:tblGrid>
      <w:tr w:rsidR="00892B63" w:rsidRPr="00567372" w:rsidTr="005D19EB">
        <w:tc>
          <w:tcPr>
            <w:tcW w:w="2552" w:type="dxa"/>
          </w:tcPr>
          <w:p w:rsidR="00892B63" w:rsidRPr="00567372" w:rsidRDefault="00892B63" w:rsidP="005D19EB">
            <w:pPr>
              <w:pStyle w:val="TAH"/>
              <w:rPr>
                <w:rFonts w:cs="Arial"/>
                <w:lang w:eastAsia="ja-JP"/>
              </w:rPr>
            </w:pPr>
            <w:r w:rsidRPr="00567372">
              <w:rPr>
                <w:rFonts w:cs="Arial"/>
                <w:lang w:eastAsia="ja-JP"/>
              </w:rPr>
              <w:t>IE/Group Name</w:t>
            </w:r>
          </w:p>
        </w:tc>
        <w:tc>
          <w:tcPr>
            <w:tcW w:w="1134" w:type="dxa"/>
          </w:tcPr>
          <w:p w:rsidR="00892B63" w:rsidRPr="00567372" w:rsidRDefault="00892B63" w:rsidP="005D19EB">
            <w:pPr>
              <w:pStyle w:val="TAH"/>
              <w:rPr>
                <w:rFonts w:cs="Arial"/>
                <w:lang w:eastAsia="ja-JP"/>
              </w:rPr>
            </w:pPr>
            <w:r w:rsidRPr="00567372">
              <w:rPr>
                <w:rFonts w:cs="Arial"/>
                <w:lang w:eastAsia="ja-JP"/>
              </w:rPr>
              <w:t>Presence</w:t>
            </w:r>
          </w:p>
        </w:tc>
        <w:tc>
          <w:tcPr>
            <w:tcW w:w="922" w:type="dxa"/>
          </w:tcPr>
          <w:p w:rsidR="00892B63" w:rsidRPr="00567372" w:rsidRDefault="00892B63" w:rsidP="005D19EB">
            <w:pPr>
              <w:pStyle w:val="TAH"/>
              <w:rPr>
                <w:rFonts w:cs="Arial"/>
                <w:lang w:eastAsia="ja-JP"/>
              </w:rPr>
            </w:pPr>
            <w:r w:rsidRPr="00567372">
              <w:rPr>
                <w:rFonts w:cs="Arial"/>
                <w:lang w:eastAsia="ja-JP"/>
              </w:rPr>
              <w:t>Range</w:t>
            </w:r>
          </w:p>
        </w:tc>
        <w:tc>
          <w:tcPr>
            <w:tcW w:w="1620" w:type="dxa"/>
          </w:tcPr>
          <w:p w:rsidR="00892B63" w:rsidRPr="00567372" w:rsidRDefault="00892B63" w:rsidP="005D19EB">
            <w:pPr>
              <w:pStyle w:val="TAH"/>
              <w:rPr>
                <w:rFonts w:cs="Arial"/>
                <w:lang w:eastAsia="ja-JP"/>
              </w:rPr>
            </w:pPr>
            <w:r w:rsidRPr="00567372">
              <w:rPr>
                <w:rFonts w:cs="Arial"/>
                <w:lang w:eastAsia="ja-JP"/>
              </w:rPr>
              <w:t>IE type and reference</w:t>
            </w:r>
          </w:p>
        </w:tc>
        <w:tc>
          <w:tcPr>
            <w:tcW w:w="3378" w:type="dxa"/>
          </w:tcPr>
          <w:p w:rsidR="00892B63" w:rsidRPr="00567372" w:rsidRDefault="00892B63" w:rsidP="005D19EB">
            <w:pPr>
              <w:pStyle w:val="TAH"/>
              <w:rPr>
                <w:rFonts w:cs="Arial"/>
                <w:lang w:eastAsia="ja-JP"/>
              </w:rPr>
            </w:pPr>
            <w:r w:rsidRPr="00567372">
              <w:rPr>
                <w:rFonts w:cs="Arial"/>
                <w:lang w:eastAsia="ja-JP"/>
              </w:rPr>
              <w:t>Semantics description</w:t>
            </w:r>
          </w:p>
        </w:tc>
      </w:tr>
      <w:tr w:rsidR="00892B63" w:rsidRPr="00567372" w:rsidTr="005D19EB">
        <w:tc>
          <w:tcPr>
            <w:tcW w:w="2552" w:type="dxa"/>
          </w:tcPr>
          <w:p w:rsidR="00892B63" w:rsidRPr="00567372" w:rsidRDefault="00892B63" w:rsidP="005D19EB">
            <w:pPr>
              <w:pStyle w:val="TAL"/>
              <w:rPr>
                <w:rFonts w:cs="Arial"/>
                <w:lang w:eastAsia="ja-JP"/>
              </w:rPr>
            </w:pPr>
            <w:proofErr w:type="spellStart"/>
            <w:r w:rsidRPr="00567372">
              <w:rPr>
                <w:rFonts w:cs="Arial"/>
                <w:lang w:eastAsia="ja-JP"/>
              </w:rPr>
              <w:t>eHRPD</w:t>
            </w:r>
            <w:proofErr w:type="spellEnd"/>
            <w:r w:rsidRPr="00567372">
              <w:rPr>
                <w:rFonts w:cs="Arial"/>
                <w:lang w:eastAsia="ja-JP"/>
              </w:rPr>
              <w:t xml:space="preserve"> Sector ID</w:t>
            </w:r>
          </w:p>
        </w:tc>
        <w:tc>
          <w:tcPr>
            <w:tcW w:w="1134" w:type="dxa"/>
          </w:tcPr>
          <w:p w:rsidR="00892B63" w:rsidRPr="00567372" w:rsidRDefault="00892B63" w:rsidP="005D19EB">
            <w:pPr>
              <w:pStyle w:val="TAL"/>
              <w:rPr>
                <w:rFonts w:cs="Arial"/>
                <w:lang w:eastAsia="ja-JP"/>
              </w:rPr>
            </w:pPr>
            <w:r w:rsidRPr="00567372">
              <w:rPr>
                <w:rFonts w:cs="Arial"/>
                <w:lang w:eastAsia="ja-JP"/>
              </w:rPr>
              <w:t>M</w:t>
            </w:r>
          </w:p>
        </w:tc>
        <w:tc>
          <w:tcPr>
            <w:tcW w:w="922" w:type="dxa"/>
          </w:tcPr>
          <w:p w:rsidR="00892B63" w:rsidRPr="00567372" w:rsidRDefault="00892B63" w:rsidP="005D19EB">
            <w:pPr>
              <w:pStyle w:val="TAL"/>
              <w:rPr>
                <w:rFonts w:cs="Arial"/>
                <w:lang w:eastAsia="ja-JP"/>
              </w:rPr>
            </w:pPr>
          </w:p>
        </w:tc>
        <w:tc>
          <w:tcPr>
            <w:tcW w:w="1620" w:type="dxa"/>
          </w:tcPr>
          <w:p w:rsidR="00892B63" w:rsidRPr="00567372" w:rsidRDefault="00892B63" w:rsidP="005D19EB">
            <w:pPr>
              <w:pStyle w:val="TAL"/>
              <w:rPr>
                <w:rFonts w:cs="Arial"/>
                <w:lang w:eastAsia="ja-JP"/>
              </w:rPr>
            </w:pPr>
            <w:r w:rsidRPr="00567372">
              <w:rPr>
                <w:rFonts w:cs="Arial"/>
                <w:lang w:eastAsia="ja-JP"/>
              </w:rPr>
              <w:t>OCTET STRING (SIZE(16))</w:t>
            </w:r>
          </w:p>
        </w:tc>
        <w:tc>
          <w:tcPr>
            <w:tcW w:w="3378" w:type="dxa"/>
          </w:tcPr>
          <w:p w:rsidR="00892B63" w:rsidRPr="00567372" w:rsidRDefault="00892B63" w:rsidP="005D19EB">
            <w:pPr>
              <w:pStyle w:val="TAL"/>
              <w:rPr>
                <w:rFonts w:cs="Arial"/>
                <w:lang w:eastAsia="ja-JP"/>
              </w:rPr>
            </w:pPr>
            <w:r w:rsidRPr="00567372">
              <w:rPr>
                <w:rFonts w:cs="Arial"/>
                <w:lang w:eastAsia="ja-JP"/>
              </w:rPr>
              <w:t>Defined in 3GPP2 C.S0024-B [27] sub-section 13.9</w:t>
            </w:r>
          </w:p>
        </w:tc>
      </w:tr>
    </w:tbl>
    <w:p w:rsidR="00892B63" w:rsidRPr="00567372" w:rsidRDefault="00892B63" w:rsidP="00892B63"/>
    <w:p w:rsidR="00892B63" w:rsidRPr="00567372" w:rsidRDefault="00892B63" w:rsidP="00892B63">
      <w:pPr>
        <w:pStyle w:val="2"/>
      </w:pPr>
      <w:bookmarkStart w:id="557" w:name="_Toc534712136"/>
      <w:r w:rsidRPr="00567372">
        <w:t>B.1.19</w:t>
      </w:r>
      <w:r w:rsidRPr="00567372">
        <w:tab/>
      </w:r>
      <w:proofErr w:type="spellStart"/>
      <w:r w:rsidRPr="00567372">
        <w:t>eHRPD</w:t>
      </w:r>
      <w:proofErr w:type="spellEnd"/>
      <w:r w:rsidRPr="00567372">
        <w:t xml:space="preserve"> Sector Load Reporting Response</w:t>
      </w:r>
      <w:bookmarkEnd w:id="557"/>
    </w:p>
    <w:p w:rsidR="00892B63" w:rsidRPr="00567372" w:rsidRDefault="00892B63" w:rsidP="00892B63">
      <w:r w:rsidRPr="00567372">
        <w:t>This</w:t>
      </w:r>
      <w:r w:rsidRPr="00567372">
        <w:rPr>
          <w:i/>
          <w:iCs/>
        </w:rPr>
        <w:t xml:space="preserve"> </w:t>
      </w:r>
      <w:r w:rsidRPr="00567372">
        <w:t xml:space="preserve">IE indicates the overall available resource level in the </w:t>
      </w:r>
      <w:proofErr w:type="spellStart"/>
      <w:r w:rsidRPr="00567372">
        <w:t>eHRPD</w:t>
      </w:r>
      <w:proofErr w:type="spellEnd"/>
      <w:r w:rsidRPr="00567372">
        <w:t xml:space="preserve"> sector in downlink and uplink.</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3738"/>
      </w:tblGrid>
      <w:tr w:rsidR="00892B63" w:rsidRPr="00567372" w:rsidTr="005D19EB">
        <w:tc>
          <w:tcPr>
            <w:tcW w:w="2628" w:type="dxa"/>
          </w:tcPr>
          <w:p w:rsidR="00892B63" w:rsidRPr="00567372" w:rsidRDefault="00892B63" w:rsidP="005D19EB">
            <w:pPr>
              <w:pStyle w:val="TAH"/>
              <w:rPr>
                <w:rFonts w:cs="Arial"/>
                <w:lang w:eastAsia="ja-JP"/>
              </w:rPr>
            </w:pPr>
            <w:r w:rsidRPr="00567372">
              <w:rPr>
                <w:rFonts w:cs="Arial"/>
                <w:lang w:eastAsia="ja-JP"/>
              </w:rPr>
              <w:lastRenderedPageBreak/>
              <w:t>IE/Group Name</w:t>
            </w:r>
          </w:p>
        </w:tc>
        <w:tc>
          <w:tcPr>
            <w:tcW w:w="1080" w:type="dxa"/>
          </w:tcPr>
          <w:p w:rsidR="00892B63" w:rsidRPr="00567372" w:rsidRDefault="00892B63" w:rsidP="005D19EB">
            <w:pPr>
              <w:pStyle w:val="TAH"/>
              <w:rPr>
                <w:rFonts w:cs="Arial"/>
                <w:lang w:eastAsia="ja-JP"/>
              </w:rPr>
            </w:pPr>
            <w:r w:rsidRPr="00567372">
              <w:rPr>
                <w:rFonts w:cs="Arial"/>
                <w:lang w:eastAsia="ja-JP"/>
              </w:rPr>
              <w:t>Presence</w:t>
            </w:r>
          </w:p>
        </w:tc>
        <w:tc>
          <w:tcPr>
            <w:tcW w:w="900" w:type="dxa"/>
          </w:tcPr>
          <w:p w:rsidR="00892B63" w:rsidRPr="00567372" w:rsidRDefault="00892B63" w:rsidP="005D19EB">
            <w:pPr>
              <w:pStyle w:val="TAH"/>
              <w:rPr>
                <w:rFonts w:cs="Arial"/>
                <w:lang w:eastAsia="ja-JP"/>
              </w:rPr>
            </w:pPr>
            <w:r w:rsidRPr="00567372">
              <w:rPr>
                <w:rFonts w:cs="Arial"/>
                <w:lang w:eastAsia="ja-JP"/>
              </w:rPr>
              <w:t>Range</w:t>
            </w:r>
          </w:p>
        </w:tc>
        <w:tc>
          <w:tcPr>
            <w:tcW w:w="1260" w:type="dxa"/>
          </w:tcPr>
          <w:p w:rsidR="00892B63" w:rsidRPr="00567372" w:rsidRDefault="00892B63" w:rsidP="005D19EB">
            <w:pPr>
              <w:pStyle w:val="TAH"/>
              <w:rPr>
                <w:rFonts w:cs="Arial"/>
                <w:lang w:eastAsia="ja-JP"/>
              </w:rPr>
            </w:pPr>
            <w:r w:rsidRPr="00567372">
              <w:rPr>
                <w:rFonts w:cs="Arial"/>
                <w:lang w:eastAsia="ja-JP"/>
              </w:rPr>
              <w:t>IE type and reference</w:t>
            </w:r>
          </w:p>
        </w:tc>
        <w:tc>
          <w:tcPr>
            <w:tcW w:w="3738" w:type="dxa"/>
          </w:tcPr>
          <w:p w:rsidR="00892B63" w:rsidRPr="00567372" w:rsidRDefault="00892B63" w:rsidP="005D19EB">
            <w:pPr>
              <w:pStyle w:val="TAH"/>
              <w:rPr>
                <w:rFonts w:cs="Arial"/>
                <w:lang w:eastAsia="ja-JP"/>
              </w:rPr>
            </w:pPr>
            <w:r w:rsidRPr="00567372">
              <w:rPr>
                <w:rFonts w:cs="Arial"/>
                <w:lang w:eastAsia="ja-JP"/>
              </w:rPr>
              <w:t>Semantics description</w:t>
            </w:r>
          </w:p>
        </w:tc>
      </w:tr>
      <w:tr w:rsidR="00892B63" w:rsidRPr="00567372" w:rsidTr="005D19EB">
        <w:tc>
          <w:tcPr>
            <w:tcW w:w="2628" w:type="dxa"/>
          </w:tcPr>
          <w:p w:rsidR="00892B63" w:rsidRPr="00567372" w:rsidRDefault="00892B63" w:rsidP="005D19EB">
            <w:pPr>
              <w:pStyle w:val="TAL"/>
              <w:rPr>
                <w:rFonts w:cs="Arial"/>
                <w:lang w:eastAsia="ja-JP"/>
              </w:rPr>
            </w:pPr>
            <w:proofErr w:type="spellStart"/>
            <w:r w:rsidRPr="00567372">
              <w:rPr>
                <w:rFonts w:cs="Arial"/>
                <w:lang w:eastAsia="ja-JP"/>
              </w:rPr>
              <w:t>eHRPD</w:t>
            </w:r>
            <w:proofErr w:type="spellEnd"/>
            <w:r w:rsidRPr="00567372">
              <w:rPr>
                <w:rFonts w:cs="Arial"/>
                <w:lang w:eastAsia="ja-JP"/>
              </w:rPr>
              <w:t xml:space="preserve"> Composite Available Capacity Downlink</w:t>
            </w:r>
          </w:p>
        </w:tc>
        <w:tc>
          <w:tcPr>
            <w:tcW w:w="1080" w:type="dxa"/>
          </w:tcPr>
          <w:p w:rsidR="00892B63" w:rsidRPr="00567372" w:rsidRDefault="00892B63" w:rsidP="005D19EB">
            <w:pPr>
              <w:pStyle w:val="TAL"/>
              <w:rPr>
                <w:rFonts w:cs="Arial"/>
                <w:lang w:eastAsia="ja-JP"/>
              </w:rPr>
            </w:pPr>
            <w:r w:rsidRPr="00567372">
              <w:rPr>
                <w:rFonts w:cs="Arial"/>
                <w:lang w:eastAsia="ja-JP"/>
              </w:rPr>
              <w:t>M</w:t>
            </w:r>
          </w:p>
        </w:tc>
        <w:tc>
          <w:tcPr>
            <w:tcW w:w="900" w:type="dxa"/>
          </w:tcPr>
          <w:p w:rsidR="00892B63" w:rsidRPr="00567372" w:rsidRDefault="00892B63" w:rsidP="005D19EB">
            <w:pPr>
              <w:pStyle w:val="TAL"/>
              <w:rPr>
                <w:rFonts w:cs="Arial"/>
                <w:lang w:eastAsia="ja-JP"/>
              </w:rPr>
            </w:pPr>
          </w:p>
        </w:tc>
        <w:tc>
          <w:tcPr>
            <w:tcW w:w="1260" w:type="dxa"/>
          </w:tcPr>
          <w:p w:rsidR="00892B63" w:rsidRPr="00567372" w:rsidRDefault="00892B63" w:rsidP="005D19EB">
            <w:pPr>
              <w:pStyle w:val="TAL"/>
              <w:rPr>
                <w:rFonts w:cs="Arial"/>
                <w:lang w:eastAsia="ja-JP"/>
              </w:rPr>
            </w:pPr>
            <w:proofErr w:type="spellStart"/>
            <w:r w:rsidRPr="00567372">
              <w:rPr>
                <w:rFonts w:cs="Arial"/>
                <w:lang w:eastAsia="ja-JP"/>
              </w:rPr>
              <w:t>eHRPD</w:t>
            </w:r>
            <w:proofErr w:type="spellEnd"/>
            <w:r w:rsidRPr="00567372">
              <w:rPr>
                <w:rFonts w:cs="Arial"/>
                <w:lang w:eastAsia="ja-JP"/>
              </w:rPr>
              <w:t xml:space="preserve"> Composite Available Capacity B.1.20</w:t>
            </w:r>
          </w:p>
        </w:tc>
        <w:tc>
          <w:tcPr>
            <w:tcW w:w="3738" w:type="dxa"/>
          </w:tcPr>
          <w:p w:rsidR="00892B63" w:rsidRPr="00567372" w:rsidRDefault="00892B63" w:rsidP="005D19EB">
            <w:pPr>
              <w:pStyle w:val="TAL"/>
              <w:rPr>
                <w:rFonts w:cs="Arial"/>
                <w:lang w:eastAsia="ja-JP"/>
              </w:rPr>
            </w:pPr>
            <w:r w:rsidRPr="00567372">
              <w:rPr>
                <w:rFonts w:cs="Arial"/>
                <w:lang w:eastAsia="ja-JP"/>
              </w:rPr>
              <w:t xml:space="preserve">For the downlink </w:t>
            </w:r>
          </w:p>
        </w:tc>
      </w:tr>
      <w:tr w:rsidR="00892B63" w:rsidRPr="00567372" w:rsidTr="005D19EB">
        <w:tc>
          <w:tcPr>
            <w:tcW w:w="2628" w:type="dxa"/>
          </w:tcPr>
          <w:p w:rsidR="00892B63" w:rsidRPr="00567372" w:rsidRDefault="00892B63" w:rsidP="005D19EB">
            <w:pPr>
              <w:pStyle w:val="TAL"/>
              <w:rPr>
                <w:rFonts w:cs="Arial"/>
                <w:lang w:eastAsia="ja-JP"/>
              </w:rPr>
            </w:pPr>
            <w:proofErr w:type="spellStart"/>
            <w:r w:rsidRPr="00567372">
              <w:rPr>
                <w:rFonts w:cs="Arial"/>
                <w:lang w:eastAsia="ja-JP"/>
              </w:rPr>
              <w:t>eHRPD</w:t>
            </w:r>
            <w:proofErr w:type="spellEnd"/>
            <w:r w:rsidRPr="00567372">
              <w:rPr>
                <w:rFonts w:cs="Arial"/>
                <w:lang w:eastAsia="ja-JP"/>
              </w:rPr>
              <w:t xml:space="preserve"> Composite Available Capacity Uplink</w:t>
            </w:r>
          </w:p>
        </w:tc>
        <w:tc>
          <w:tcPr>
            <w:tcW w:w="1080" w:type="dxa"/>
          </w:tcPr>
          <w:p w:rsidR="00892B63" w:rsidRPr="00567372" w:rsidRDefault="00892B63" w:rsidP="005D19EB">
            <w:pPr>
              <w:pStyle w:val="TAL"/>
              <w:rPr>
                <w:rFonts w:cs="Arial"/>
                <w:lang w:eastAsia="ja-JP"/>
              </w:rPr>
            </w:pPr>
            <w:r w:rsidRPr="00567372">
              <w:rPr>
                <w:rFonts w:cs="Arial"/>
                <w:lang w:eastAsia="ja-JP"/>
              </w:rPr>
              <w:t>M</w:t>
            </w:r>
          </w:p>
        </w:tc>
        <w:tc>
          <w:tcPr>
            <w:tcW w:w="900" w:type="dxa"/>
          </w:tcPr>
          <w:p w:rsidR="00892B63" w:rsidRPr="00567372" w:rsidRDefault="00892B63" w:rsidP="005D19EB">
            <w:pPr>
              <w:pStyle w:val="TAL"/>
              <w:rPr>
                <w:rFonts w:cs="Arial"/>
                <w:lang w:eastAsia="ja-JP"/>
              </w:rPr>
            </w:pPr>
          </w:p>
        </w:tc>
        <w:tc>
          <w:tcPr>
            <w:tcW w:w="1260" w:type="dxa"/>
          </w:tcPr>
          <w:p w:rsidR="00892B63" w:rsidRPr="00567372" w:rsidRDefault="00892B63" w:rsidP="005D19EB">
            <w:pPr>
              <w:pStyle w:val="TAL"/>
              <w:rPr>
                <w:rFonts w:cs="Arial"/>
                <w:lang w:eastAsia="ja-JP"/>
              </w:rPr>
            </w:pPr>
            <w:proofErr w:type="spellStart"/>
            <w:r w:rsidRPr="00567372">
              <w:rPr>
                <w:rFonts w:cs="Arial"/>
                <w:lang w:eastAsia="ja-JP"/>
              </w:rPr>
              <w:t>eHRPD</w:t>
            </w:r>
            <w:proofErr w:type="spellEnd"/>
            <w:r w:rsidRPr="00567372">
              <w:rPr>
                <w:rFonts w:cs="Arial"/>
                <w:lang w:eastAsia="ja-JP"/>
              </w:rPr>
              <w:t xml:space="preserve"> Composite Available Capacity B.1.20</w:t>
            </w:r>
          </w:p>
        </w:tc>
        <w:tc>
          <w:tcPr>
            <w:tcW w:w="3738" w:type="dxa"/>
          </w:tcPr>
          <w:p w:rsidR="00892B63" w:rsidRPr="00567372" w:rsidRDefault="00892B63" w:rsidP="005D19EB">
            <w:pPr>
              <w:pStyle w:val="TAL"/>
              <w:rPr>
                <w:rFonts w:cs="Arial"/>
                <w:lang w:eastAsia="ja-JP"/>
              </w:rPr>
            </w:pPr>
            <w:r w:rsidRPr="00567372">
              <w:rPr>
                <w:rFonts w:cs="Arial"/>
                <w:lang w:eastAsia="ja-JP"/>
              </w:rPr>
              <w:t xml:space="preserve">For the uplink </w:t>
            </w:r>
          </w:p>
        </w:tc>
      </w:tr>
    </w:tbl>
    <w:p w:rsidR="00892B63" w:rsidRPr="00567372" w:rsidRDefault="00892B63" w:rsidP="00892B63">
      <w:pPr>
        <w:rPr>
          <w:rFonts w:eastAsia="Batang"/>
        </w:rPr>
      </w:pPr>
    </w:p>
    <w:p w:rsidR="00892B63" w:rsidRPr="00567372" w:rsidRDefault="00892B63" w:rsidP="00892B63">
      <w:pPr>
        <w:pStyle w:val="2"/>
      </w:pPr>
      <w:bookmarkStart w:id="558" w:name="_Toc534712137"/>
      <w:r w:rsidRPr="00567372">
        <w:t>B.1.20</w:t>
      </w:r>
      <w:r w:rsidRPr="00567372">
        <w:tab/>
      </w:r>
      <w:proofErr w:type="spellStart"/>
      <w:r w:rsidRPr="00567372">
        <w:t>eHRPD</w:t>
      </w:r>
      <w:proofErr w:type="spellEnd"/>
      <w:r w:rsidRPr="00567372">
        <w:t xml:space="preserve"> Composite Available Capacity</w:t>
      </w:r>
      <w:bookmarkEnd w:id="558"/>
    </w:p>
    <w:p w:rsidR="00892B63" w:rsidRPr="00567372" w:rsidRDefault="00892B63" w:rsidP="00892B63">
      <w:r w:rsidRPr="00567372">
        <w:t xml:space="preserve">This IE indicates the overall available resource level in the </w:t>
      </w:r>
      <w:proofErr w:type="spellStart"/>
      <w:r w:rsidRPr="00567372">
        <w:t>eHRPD</w:t>
      </w:r>
      <w:proofErr w:type="spellEnd"/>
      <w:r w:rsidRPr="00567372">
        <w:t xml:space="preserve"> sector in either Downlink or Uplink.</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3738"/>
      </w:tblGrid>
      <w:tr w:rsidR="00892B63" w:rsidRPr="00567372" w:rsidTr="005D19EB">
        <w:tc>
          <w:tcPr>
            <w:tcW w:w="2628" w:type="dxa"/>
          </w:tcPr>
          <w:p w:rsidR="00892B63" w:rsidRPr="00567372" w:rsidRDefault="00892B63" w:rsidP="005D19EB">
            <w:pPr>
              <w:pStyle w:val="TAH"/>
              <w:rPr>
                <w:rFonts w:cs="Arial"/>
                <w:lang w:eastAsia="ja-JP"/>
              </w:rPr>
            </w:pPr>
            <w:r w:rsidRPr="00567372">
              <w:rPr>
                <w:rFonts w:cs="Arial"/>
                <w:lang w:eastAsia="ja-JP"/>
              </w:rPr>
              <w:t>IE/Group Name</w:t>
            </w:r>
          </w:p>
        </w:tc>
        <w:tc>
          <w:tcPr>
            <w:tcW w:w="1080" w:type="dxa"/>
          </w:tcPr>
          <w:p w:rsidR="00892B63" w:rsidRPr="00567372" w:rsidRDefault="00892B63" w:rsidP="005D19EB">
            <w:pPr>
              <w:pStyle w:val="TAH"/>
              <w:ind w:left="-108" w:right="-108"/>
              <w:rPr>
                <w:rFonts w:cs="Arial"/>
                <w:lang w:eastAsia="ja-JP"/>
              </w:rPr>
            </w:pPr>
            <w:r w:rsidRPr="00567372">
              <w:rPr>
                <w:rFonts w:cs="Arial"/>
                <w:lang w:eastAsia="ja-JP"/>
              </w:rPr>
              <w:t>Presence</w:t>
            </w:r>
          </w:p>
        </w:tc>
        <w:tc>
          <w:tcPr>
            <w:tcW w:w="900" w:type="dxa"/>
          </w:tcPr>
          <w:p w:rsidR="00892B63" w:rsidRPr="00567372" w:rsidRDefault="00892B63" w:rsidP="005D19EB">
            <w:pPr>
              <w:pStyle w:val="TAH"/>
              <w:rPr>
                <w:rFonts w:cs="Arial"/>
                <w:lang w:eastAsia="ja-JP"/>
              </w:rPr>
            </w:pPr>
            <w:r w:rsidRPr="00567372">
              <w:rPr>
                <w:rFonts w:cs="Arial"/>
                <w:lang w:eastAsia="ja-JP"/>
              </w:rPr>
              <w:t>Range</w:t>
            </w:r>
          </w:p>
        </w:tc>
        <w:tc>
          <w:tcPr>
            <w:tcW w:w="1260" w:type="dxa"/>
          </w:tcPr>
          <w:p w:rsidR="00892B63" w:rsidRPr="00567372" w:rsidRDefault="00892B63" w:rsidP="005D19EB">
            <w:pPr>
              <w:pStyle w:val="TAH"/>
              <w:rPr>
                <w:rFonts w:cs="Arial"/>
                <w:lang w:eastAsia="ja-JP"/>
              </w:rPr>
            </w:pPr>
            <w:r w:rsidRPr="00567372">
              <w:rPr>
                <w:rFonts w:cs="Arial"/>
                <w:lang w:eastAsia="ja-JP"/>
              </w:rPr>
              <w:t>IE type and reference</w:t>
            </w:r>
          </w:p>
        </w:tc>
        <w:tc>
          <w:tcPr>
            <w:tcW w:w="3738" w:type="dxa"/>
          </w:tcPr>
          <w:p w:rsidR="00892B63" w:rsidRPr="00567372" w:rsidRDefault="00892B63" w:rsidP="005D19EB">
            <w:pPr>
              <w:pStyle w:val="TAH"/>
              <w:rPr>
                <w:rFonts w:cs="Arial"/>
                <w:lang w:eastAsia="ja-JP"/>
              </w:rPr>
            </w:pPr>
            <w:r w:rsidRPr="00567372">
              <w:rPr>
                <w:rFonts w:cs="Arial"/>
                <w:lang w:eastAsia="ja-JP"/>
              </w:rPr>
              <w:t>Semantics description</w:t>
            </w:r>
          </w:p>
        </w:tc>
      </w:tr>
      <w:tr w:rsidR="00892B63" w:rsidRPr="00567372" w:rsidTr="005D19EB">
        <w:tc>
          <w:tcPr>
            <w:tcW w:w="2628" w:type="dxa"/>
          </w:tcPr>
          <w:p w:rsidR="00892B63" w:rsidRPr="00567372" w:rsidRDefault="00892B63" w:rsidP="005D19EB">
            <w:pPr>
              <w:pStyle w:val="TAL"/>
              <w:rPr>
                <w:rFonts w:cs="Arial"/>
                <w:lang w:eastAsia="ja-JP"/>
              </w:rPr>
            </w:pPr>
            <w:proofErr w:type="spellStart"/>
            <w:r w:rsidRPr="00567372">
              <w:rPr>
                <w:rFonts w:cs="Arial"/>
                <w:lang w:eastAsia="ja-JP"/>
              </w:rPr>
              <w:t>eHRPD</w:t>
            </w:r>
            <w:proofErr w:type="spellEnd"/>
            <w:r w:rsidRPr="00567372">
              <w:rPr>
                <w:rFonts w:cs="Arial"/>
                <w:lang w:eastAsia="ja-JP"/>
              </w:rPr>
              <w:t xml:space="preserve"> Sector Capacity Class Value</w:t>
            </w:r>
          </w:p>
        </w:tc>
        <w:tc>
          <w:tcPr>
            <w:tcW w:w="1080" w:type="dxa"/>
          </w:tcPr>
          <w:p w:rsidR="00892B63" w:rsidRPr="00567372" w:rsidRDefault="00892B63" w:rsidP="005D19EB">
            <w:pPr>
              <w:pStyle w:val="TAL"/>
              <w:rPr>
                <w:rFonts w:cs="Arial"/>
                <w:lang w:eastAsia="ja-JP"/>
              </w:rPr>
            </w:pPr>
            <w:r w:rsidRPr="00567372">
              <w:rPr>
                <w:rFonts w:cs="Arial"/>
                <w:lang w:eastAsia="ja-JP"/>
              </w:rPr>
              <w:t>M</w:t>
            </w:r>
          </w:p>
        </w:tc>
        <w:tc>
          <w:tcPr>
            <w:tcW w:w="900" w:type="dxa"/>
          </w:tcPr>
          <w:p w:rsidR="00892B63" w:rsidRPr="00567372" w:rsidRDefault="00892B63" w:rsidP="005D19EB">
            <w:pPr>
              <w:pStyle w:val="TAL"/>
              <w:rPr>
                <w:rFonts w:cs="Arial"/>
                <w:lang w:eastAsia="ja-JP"/>
              </w:rPr>
            </w:pPr>
          </w:p>
        </w:tc>
        <w:tc>
          <w:tcPr>
            <w:tcW w:w="1260" w:type="dxa"/>
          </w:tcPr>
          <w:p w:rsidR="00892B63" w:rsidRPr="00567372" w:rsidRDefault="00892B63" w:rsidP="005D19EB">
            <w:pPr>
              <w:pStyle w:val="TAL"/>
              <w:rPr>
                <w:rFonts w:cs="Arial"/>
                <w:lang w:eastAsia="ja-JP"/>
              </w:rPr>
            </w:pPr>
            <w:r w:rsidRPr="00567372">
              <w:rPr>
                <w:rFonts w:cs="Arial"/>
                <w:lang w:eastAsia="ja-JP"/>
              </w:rPr>
              <w:t>B.1.21</w:t>
            </w:r>
          </w:p>
        </w:tc>
        <w:tc>
          <w:tcPr>
            <w:tcW w:w="3738" w:type="dxa"/>
          </w:tcPr>
          <w:p w:rsidR="00892B63" w:rsidRPr="00567372" w:rsidRDefault="00892B63" w:rsidP="005D19EB">
            <w:pPr>
              <w:pStyle w:val="TAL"/>
              <w:rPr>
                <w:rFonts w:cs="Arial"/>
                <w:lang w:eastAsia="ja-JP"/>
              </w:rPr>
            </w:pPr>
          </w:p>
        </w:tc>
      </w:tr>
      <w:tr w:rsidR="00892B63" w:rsidRPr="00567372" w:rsidTr="005D19EB">
        <w:tc>
          <w:tcPr>
            <w:tcW w:w="2628" w:type="dxa"/>
          </w:tcPr>
          <w:p w:rsidR="00892B63" w:rsidRPr="00567372" w:rsidRDefault="00892B63" w:rsidP="005D19EB">
            <w:pPr>
              <w:pStyle w:val="TAL"/>
              <w:rPr>
                <w:rFonts w:cs="Arial"/>
                <w:lang w:eastAsia="ja-JP"/>
              </w:rPr>
            </w:pPr>
            <w:proofErr w:type="spellStart"/>
            <w:r w:rsidRPr="00567372">
              <w:rPr>
                <w:rFonts w:cs="Arial"/>
                <w:lang w:eastAsia="ja-JP"/>
              </w:rPr>
              <w:t>eHRPD</w:t>
            </w:r>
            <w:proofErr w:type="spellEnd"/>
            <w:r w:rsidRPr="00567372">
              <w:rPr>
                <w:rFonts w:cs="Arial"/>
                <w:lang w:eastAsia="ja-JP"/>
              </w:rPr>
              <w:t xml:space="preserve"> Capacity Value </w:t>
            </w:r>
          </w:p>
        </w:tc>
        <w:tc>
          <w:tcPr>
            <w:tcW w:w="1080" w:type="dxa"/>
          </w:tcPr>
          <w:p w:rsidR="00892B63" w:rsidRPr="00567372" w:rsidRDefault="00892B63" w:rsidP="005D19EB">
            <w:pPr>
              <w:pStyle w:val="TAL"/>
              <w:rPr>
                <w:rFonts w:cs="Arial"/>
                <w:lang w:eastAsia="ja-JP"/>
              </w:rPr>
            </w:pPr>
            <w:r w:rsidRPr="00567372">
              <w:rPr>
                <w:rFonts w:cs="Arial"/>
                <w:lang w:eastAsia="ja-JP"/>
              </w:rPr>
              <w:t>M</w:t>
            </w:r>
          </w:p>
        </w:tc>
        <w:tc>
          <w:tcPr>
            <w:tcW w:w="900" w:type="dxa"/>
          </w:tcPr>
          <w:p w:rsidR="00892B63" w:rsidRPr="00567372" w:rsidRDefault="00892B63" w:rsidP="005D19EB">
            <w:pPr>
              <w:pStyle w:val="TAL"/>
              <w:rPr>
                <w:rFonts w:cs="Arial"/>
                <w:lang w:eastAsia="ja-JP"/>
              </w:rPr>
            </w:pPr>
          </w:p>
        </w:tc>
        <w:tc>
          <w:tcPr>
            <w:tcW w:w="1260" w:type="dxa"/>
          </w:tcPr>
          <w:p w:rsidR="00892B63" w:rsidRPr="00567372" w:rsidRDefault="00892B63" w:rsidP="005D19EB">
            <w:pPr>
              <w:pStyle w:val="TAL"/>
              <w:rPr>
                <w:rFonts w:cs="Arial"/>
                <w:lang w:eastAsia="ja-JP"/>
              </w:rPr>
            </w:pPr>
            <w:r w:rsidRPr="00567372">
              <w:rPr>
                <w:rFonts w:cs="Arial"/>
                <w:lang w:eastAsia="ja-JP"/>
              </w:rPr>
              <w:t>B.1.22</w:t>
            </w:r>
          </w:p>
        </w:tc>
        <w:tc>
          <w:tcPr>
            <w:tcW w:w="3738" w:type="dxa"/>
          </w:tcPr>
          <w:p w:rsidR="00892B63" w:rsidRPr="00567372" w:rsidRDefault="00892B63" w:rsidP="005D19EB">
            <w:pPr>
              <w:pStyle w:val="TAL"/>
              <w:rPr>
                <w:rFonts w:cs="Arial"/>
                <w:lang w:eastAsia="ja-JP"/>
              </w:rPr>
            </w:pPr>
            <w:r w:rsidRPr="00567372">
              <w:rPr>
                <w:rFonts w:cs="Arial"/>
                <w:lang w:eastAsia="ja-JP"/>
              </w:rPr>
              <w:t xml:space="preserve">‘0’ indicates no resource is available, Measured on a linear scale. </w:t>
            </w:r>
          </w:p>
        </w:tc>
      </w:tr>
    </w:tbl>
    <w:p w:rsidR="00892B63" w:rsidRPr="00567372" w:rsidRDefault="00892B63" w:rsidP="00892B63"/>
    <w:p w:rsidR="00892B63" w:rsidRPr="00567372" w:rsidRDefault="00892B63" w:rsidP="00892B63">
      <w:pPr>
        <w:pStyle w:val="2"/>
      </w:pPr>
      <w:bookmarkStart w:id="559" w:name="_Toc534712138"/>
      <w:r w:rsidRPr="00567372">
        <w:t>B.1.21</w:t>
      </w:r>
      <w:r w:rsidRPr="00567372">
        <w:tab/>
      </w:r>
      <w:proofErr w:type="spellStart"/>
      <w:r w:rsidRPr="00567372">
        <w:t>eHRPD</w:t>
      </w:r>
      <w:proofErr w:type="spellEnd"/>
      <w:r w:rsidRPr="00567372">
        <w:t xml:space="preserve"> Sector Capacity Class Value</w:t>
      </w:r>
      <w:bookmarkEnd w:id="559"/>
    </w:p>
    <w:p w:rsidR="00892B63" w:rsidRPr="00567372" w:rsidRDefault="00892B63" w:rsidP="00892B63">
      <w:r w:rsidRPr="00567372">
        <w:t xml:space="preserve">This IE indicates the </w:t>
      </w:r>
      <w:r w:rsidRPr="00567372">
        <w:rPr>
          <w:noProof/>
        </w:rPr>
        <w:t>value that classifies the eHRPD sector capacity with regards to cells in other RATs. The IE</w:t>
      </w:r>
      <w:r w:rsidRPr="00567372">
        <w:rPr>
          <w:i/>
          <w:noProof/>
        </w:rPr>
        <w:t xml:space="preserve"> </w:t>
      </w:r>
      <w:r w:rsidRPr="00567372">
        <w:rPr>
          <w:noProof/>
        </w:rPr>
        <w:t xml:space="preserve">only indicates resources that are configured for traffic purposes.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4305"/>
      </w:tblGrid>
      <w:tr w:rsidR="00892B63" w:rsidRPr="00567372" w:rsidTr="005D19EB">
        <w:tc>
          <w:tcPr>
            <w:tcW w:w="2628" w:type="dxa"/>
          </w:tcPr>
          <w:p w:rsidR="00892B63" w:rsidRPr="00567372" w:rsidRDefault="00892B63" w:rsidP="005D19EB">
            <w:pPr>
              <w:pStyle w:val="TAH"/>
              <w:rPr>
                <w:rFonts w:cs="Arial"/>
                <w:lang w:eastAsia="ja-JP"/>
              </w:rPr>
            </w:pPr>
            <w:r w:rsidRPr="00567372">
              <w:rPr>
                <w:rFonts w:cs="Arial"/>
                <w:lang w:eastAsia="ja-JP"/>
              </w:rPr>
              <w:t>IE/Group Name</w:t>
            </w:r>
          </w:p>
        </w:tc>
        <w:tc>
          <w:tcPr>
            <w:tcW w:w="1080" w:type="dxa"/>
          </w:tcPr>
          <w:p w:rsidR="00892B63" w:rsidRPr="00567372" w:rsidRDefault="00892B63" w:rsidP="005D19EB">
            <w:pPr>
              <w:pStyle w:val="TAH"/>
              <w:ind w:left="-108" w:right="-108"/>
              <w:rPr>
                <w:rFonts w:cs="Arial"/>
                <w:lang w:eastAsia="ja-JP"/>
              </w:rPr>
            </w:pPr>
            <w:r w:rsidRPr="00567372">
              <w:rPr>
                <w:rFonts w:cs="Arial"/>
                <w:lang w:eastAsia="ja-JP"/>
              </w:rPr>
              <w:t>Presence</w:t>
            </w:r>
          </w:p>
        </w:tc>
        <w:tc>
          <w:tcPr>
            <w:tcW w:w="900" w:type="dxa"/>
          </w:tcPr>
          <w:p w:rsidR="00892B63" w:rsidRPr="00567372" w:rsidRDefault="00892B63" w:rsidP="005D19EB">
            <w:pPr>
              <w:pStyle w:val="TAH"/>
              <w:rPr>
                <w:rFonts w:cs="Arial"/>
                <w:lang w:eastAsia="ja-JP"/>
              </w:rPr>
            </w:pPr>
            <w:r w:rsidRPr="00567372">
              <w:rPr>
                <w:rFonts w:cs="Arial"/>
                <w:lang w:eastAsia="ja-JP"/>
              </w:rPr>
              <w:t>Range</w:t>
            </w:r>
          </w:p>
        </w:tc>
        <w:tc>
          <w:tcPr>
            <w:tcW w:w="1260" w:type="dxa"/>
          </w:tcPr>
          <w:p w:rsidR="00892B63" w:rsidRPr="00567372" w:rsidRDefault="00892B63" w:rsidP="005D19EB">
            <w:pPr>
              <w:pStyle w:val="TAH"/>
              <w:rPr>
                <w:rFonts w:cs="Arial"/>
                <w:lang w:eastAsia="ja-JP"/>
              </w:rPr>
            </w:pPr>
            <w:r w:rsidRPr="00567372">
              <w:rPr>
                <w:rFonts w:cs="Arial"/>
                <w:lang w:eastAsia="ja-JP"/>
              </w:rPr>
              <w:t>IE type and reference</w:t>
            </w:r>
          </w:p>
        </w:tc>
        <w:tc>
          <w:tcPr>
            <w:tcW w:w="4305" w:type="dxa"/>
          </w:tcPr>
          <w:p w:rsidR="00892B63" w:rsidRPr="00567372" w:rsidRDefault="00892B63" w:rsidP="005D19EB">
            <w:pPr>
              <w:pStyle w:val="TAH"/>
              <w:rPr>
                <w:rFonts w:cs="Arial"/>
                <w:lang w:eastAsia="ja-JP"/>
              </w:rPr>
            </w:pPr>
            <w:r w:rsidRPr="00567372">
              <w:rPr>
                <w:rFonts w:cs="Arial"/>
                <w:lang w:eastAsia="ja-JP"/>
              </w:rPr>
              <w:t>Semantics description</w:t>
            </w:r>
          </w:p>
        </w:tc>
      </w:tr>
      <w:tr w:rsidR="00892B63" w:rsidRPr="00567372" w:rsidTr="005D19EB">
        <w:tc>
          <w:tcPr>
            <w:tcW w:w="2628" w:type="dxa"/>
          </w:tcPr>
          <w:p w:rsidR="00892B63" w:rsidRPr="00567372" w:rsidRDefault="00892B63" w:rsidP="005D19EB">
            <w:pPr>
              <w:pStyle w:val="TAL"/>
              <w:rPr>
                <w:rFonts w:cs="Arial"/>
                <w:lang w:eastAsia="ja-JP"/>
              </w:rPr>
            </w:pPr>
            <w:proofErr w:type="spellStart"/>
            <w:r w:rsidRPr="00567372">
              <w:rPr>
                <w:rFonts w:cs="Arial"/>
                <w:lang w:eastAsia="ja-JP"/>
              </w:rPr>
              <w:t>eHRPD</w:t>
            </w:r>
            <w:proofErr w:type="spellEnd"/>
            <w:r w:rsidRPr="00567372">
              <w:rPr>
                <w:rFonts w:cs="Arial"/>
                <w:lang w:eastAsia="ja-JP"/>
              </w:rPr>
              <w:t xml:space="preserve"> Sector Capacity Class Value</w:t>
            </w:r>
          </w:p>
        </w:tc>
        <w:tc>
          <w:tcPr>
            <w:tcW w:w="1080" w:type="dxa"/>
          </w:tcPr>
          <w:p w:rsidR="00892B63" w:rsidRPr="00567372" w:rsidRDefault="00892B63" w:rsidP="005D19EB">
            <w:pPr>
              <w:pStyle w:val="TAL"/>
              <w:rPr>
                <w:rFonts w:cs="Arial"/>
                <w:lang w:eastAsia="ja-JP"/>
              </w:rPr>
            </w:pPr>
            <w:r w:rsidRPr="00567372">
              <w:rPr>
                <w:rFonts w:cs="Arial"/>
                <w:lang w:eastAsia="ja-JP"/>
              </w:rPr>
              <w:t>M</w:t>
            </w:r>
          </w:p>
        </w:tc>
        <w:tc>
          <w:tcPr>
            <w:tcW w:w="900" w:type="dxa"/>
          </w:tcPr>
          <w:p w:rsidR="00892B63" w:rsidRPr="00567372" w:rsidRDefault="00892B63" w:rsidP="005D19EB">
            <w:pPr>
              <w:pStyle w:val="TAL"/>
              <w:rPr>
                <w:rFonts w:cs="Arial"/>
                <w:lang w:eastAsia="ja-JP"/>
              </w:rPr>
            </w:pPr>
          </w:p>
        </w:tc>
        <w:tc>
          <w:tcPr>
            <w:tcW w:w="1260" w:type="dxa"/>
          </w:tcPr>
          <w:p w:rsidR="00892B63" w:rsidRPr="00567372" w:rsidRDefault="00892B63" w:rsidP="005D19EB">
            <w:pPr>
              <w:pStyle w:val="TAL"/>
              <w:rPr>
                <w:rFonts w:cs="Arial"/>
                <w:lang w:eastAsia="ja-JP"/>
              </w:rPr>
            </w:pPr>
            <w:r w:rsidRPr="00567372">
              <w:rPr>
                <w:rFonts w:cs="Arial"/>
                <w:noProof/>
                <w:lang w:eastAsia="ja-JP"/>
              </w:rPr>
              <w:t>INTEGER (1..100,...)</w:t>
            </w:r>
          </w:p>
        </w:tc>
        <w:tc>
          <w:tcPr>
            <w:tcW w:w="4305" w:type="dxa"/>
          </w:tcPr>
          <w:p w:rsidR="00892B63" w:rsidRPr="00567372" w:rsidRDefault="00892B63" w:rsidP="005D19EB">
            <w:pPr>
              <w:pStyle w:val="TAL"/>
              <w:rPr>
                <w:rFonts w:cs="Arial"/>
                <w:lang w:eastAsia="ja-JP"/>
              </w:rPr>
            </w:pPr>
            <w:r w:rsidRPr="00567372">
              <w:rPr>
                <w:rFonts w:cs="Arial"/>
                <w:noProof/>
                <w:lang w:eastAsia="ja-JP"/>
              </w:rPr>
              <w:t>Value 1 indicates the minimum sector capacity, and 100 indicates the maximum sector capacity. There should be a linear relation between sector capacity and eHRPD Sector Capacity Class Value.</w:t>
            </w:r>
          </w:p>
        </w:tc>
      </w:tr>
    </w:tbl>
    <w:p w:rsidR="00892B63" w:rsidRPr="00567372" w:rsidRDefault="00892B63" w:rsidP="00892B63"/>
    <w:p w:rsidR="00892B63" w:rsidRPr="00567372" w:rsidRDefault="00892B63" w:rsidP="00892B63">
      <w:pPr>
        <w:pStyle w:val="2"/>
      </w:pPr>
      <w:bookmarkStart w:id="560" w:name="_Toc534712139"/>
      <w:r w:rsidRPr="00567372">
        <w:t>B.1.22</w:t>
      </w:r>
      <w:r w:rsidRPr="00567372">
        <w:tab/>
      </w:r>
      <w:proofErr w:type="spellStart"/>
      <w:r w:rsidRPr="00567372">
        <w:t>eHRPD</w:t>
      </w:r>
      <w:proofErr w:type="spellEnd"/>
      <w:r w:rsidRPr="00567372">
        <w:t xml:space="preserve"> Capacity Value</w:t>
      </w:r>
      <w:bookmarkEnd w:id="560"/>
    </w:p>
    <w:p w:rsidR="00892B63" w:rsidRPr="00567372" w:rsidRDefault="00892B63" w:rsidP="00892B63">
      <w:pPr>
        <w:rPr>
          <w:noProof/>
        </w:rPr>
      </w:pPr>
      <w:r w:rsidRPr="00567372">
        <w:t xml:space="preserve">This IE indicates the amount of resources that are available for load balancing relative to the total </w:t>
      </w:r>
      <w:proofErr w:type="spellStart"/>
      <w:r w:rsidRPr="00567372">
        <w:t>eHRPD</w:t>
      </w:r>
      <w:proofErr w:type="spellEnd"/>
      <w:r w:rsidRPr="00567372">
        <w:t xml:space="preserve"> resources. A sector is expected to accept traffic corresponding to the indicated available capacity.</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4305"/>
      </w:tblGrid>
      <w:tr w:rsidR="00892B63" w:rsidRPr="00567372" w:rsidTr="005D19EB">
        <w:tc>
          <w:tcPr>
            <w:tcW w:w="2628" w:type="dxa"/>
          </w:tcPr>
          <w:p w:rsidR="00892B63" w:rsidRPr="00567372" w:rsidRDefault="00892B63" w:rsidP="005D19EB">
            <w:pPr>
              <w:pStyle w:val="TAH"/>
              <w:rPr>
                <w:rFonts w:cs="Arial"/>
                <w:lang w:eastAsia="ja-JP"/>
              </w:rPr>
            </w:pPr>
            <w:r w:rsidRPr="00567372">
              <w:rPr>
                <w:rFonts w:cs="Arial"/>
                <w:lang w:eastAsia="ja-JP"/>
              </w:rPr>
              <w:t>IE/Group Name</w:t>
            </w:r>
          </w:p>
        </w:tc>
        <w:tc>
          <w:tcPr>
            <w:tcW w:w="1080" w:type="dxa"/>
          </w:tcPr>
          <w:p w:rsidR="00892B63" w:rsidRPr="00567372" w:rsidRDefault="00892B63" w:rsidP="005D19EB">
            <w:pPr>
              <w:pStyle w:val="TAH"/>
              <w:ind w:left="-108" w:right="-108"/>
              <w:rPr>
                <w:rFonts w:cs="Arial"/>
                <w:lang w:eastAsia="ja-JP"/>
              </w:rPr>
            </w:pPr>
            <w:r w:rsidRPr="00567372">
              <w:rPr>
                <w:rFonts w:cs="Arial"/>
                <w:lang w:eastAsia="ja-JP"/>
              </w:rPr>
              <w:t>Presence</w:t>
            </w:r>
          </w:p>
        </w:tc>
        <w:tc>
          <w:tcPr>
            <w:tcW w:w="900" w:type="dxa"/>
          </w:tcPr>
          <w:p w:rsidR="00892B63" w:rsidRPr="00567372" w:rsidRDefault="00892B63" w:rsidP="005D19EB">
            <w:pPr>
              <w:pStyle w:val="TAH"/>
              <w:rPr>
                <w:rFonts w:cs="Arial"/>
                <w:lang w:eastAsia="ja-JP"/>
              </w:rPr>
            </w:pPr>
            <w:r w:rsidRPr="00567372">
              <w:rPr>
                <w:rFonts w:cs="Arial"/>
                <w:lang w:eastAsia="ja-JP"/>
              </w:rPr>
              <w:t>Range</w:t>
            </w:r>
          </w:p>
        </w:tc>
        <w:tc>
          <w:tcPr>
            <w:tcW w:w="1260" w:type="dxa"/>
          </w:tcPr>
          <w:p w:rsidR="00892B63" w:rsidRPr="00567372" w:rsidRDefault="00892B63" w:rsidP="005D19EB">
            <w:pPr>
              <w:pStyle w:val="TAH"/>
              <w:rPr>
                <w:rFonts w:cs="Arial"/>
                <w:lang w:eastAsia="ja-JP"/>
              </w:rPr>
            </w:pPr>
            <w:r w:rsidRPr="00567372">
              <w:rPr>
                <w:rFonts w:cs="Arial"/>
                <w:lang w:eastAsia="ja-JP"/>
              </w:rPr>
              <w:t>IE type and reference</w:t>
            </w:r>
          </w:p>
        </w:tc>
        <w:tc>
          <w:tcPr>
            <w:tcW w:w="4305" w:type="dxa"/>
          </w:tcPr>
          <w:p w:rsidR="00892B63" w:rsidRPr="00567372" w:rsidRDefault="00892B63" w:rsidP="005D19EB">
            <w:pPr>
              <w:pStyle w:val="TAH"/>
              <w:rPr>
                <w:rFonts w:cs="Arial"/>
                <w:lang w:eastAsia="ja-JP"/>
              </w:rPr>
            </w:pPr>
            <w:r w:rsidRPr="00567372">
              <w:rPr>
                <w:rFonts w:cs="Arial"/>
                <w:lang w:eastAsia="ja-JP"/>
              </w:rPr>
              <w:t>Semantics description</w:t>
            </w:r>
          </w:p>
        </w:tc>
      </w:tr>
      <w:tr w:rsidR="00892B63" w:rsidRPr="00567372" w:rsidTr="005D19EB">
        <w:tc>
          <w:tcPr>
            <w:tcW w:w="2628" w:type="dxa"/>
          </w:tcPr>
          <w:p w:rsidR="00892B63" w:rsidRPr="00567372" w:rsidRDefault="00892B63" w:rsidP="005D19EB">
            <w:pPr>
              <w:pStyle w:val="TAL"/>
              <w:rPr>
                <w:rFonts w:cs="Arial"/>
                <w:lang w:eastAsia="ja-JP"/>
              </w:rPr>
            </w:pPr>
            <w:proofErr w:type="spellStart"/>
            <w:r w:rsidRPr="00567372">
              <w:rPr>
                <w:rFonts w:cs="Arial"/>
                <w:lang w:eastAsia="ja-JP"/>
              </w:rPr>
              <w:t>eHRPD</w:t>
            </w:r>
            <w:proofErr w:type="spellEnd"/>
            <w:r w:rsidRPr="00567372">
              <w:rPr>
                <w:rFonts w:cs="Arial"/>
                <w:lang w:eastAsia="ja-JP"/>
              </w:rPr>
              <w:t xml:space="preserve"> Capacity Value</w:t>
            </w:r>
          </w:p>
        </w:tc>
        <w:tc>
          <w:tcPr>
            <w:tcW w:w="1080" w:type="dxa"/>
          </w:tcPr>
          <w:p w:rsidR="00892B63" w:rsidRPr="00567372" w:rsidRDefault="00892B63" w:rsidP="005D19EB">
            <w:pPr>
              <w:pStyle w:val="TAL"/>
              <w:rPr>
                <w:rFonts w:cs="Arial"/>
                <w:lang w:eastAsia="ja-JP"/>
              </w:rPr>
            </w:pPr>
            <w:r w:rsidRPr="00567372">
              <w:rPr>
                <w:rFonts w:cs="Arial"/>
                <w:lang w:eastAsia="ja-JP"/>
              </w:rPr>
              <w:t>M</w:t>
            </w:r>
          </w:p>
        </w:tc>
        <w:tc>
          <w:tcPr>
            <w:tcW w:w="900" w:type="dxa"/>
          </w:tcPr>
          <w:p w:rsidR="00892B63" w:rsidRPr="00567372" w:rsidRDefault="00892B63" w:rsidP="005D19EB">
            <w:pPr>
              <w:pStyle w:val="TAL"/>
              <w:rPr>
                <w:rFonts w:cs="Arial"/>
                <w:lang w:eastAsia="ja-JP"/>
              </w:rPr>
            </w:pPr>
          </w:p>
        </w:tc>
        <w:tc>
          <w:tcPr>
            <w:tcW w:w="1260" w:type="dxa"/>
          </w:tcPr>
          <w:p w:rsidR="00892B63" w:rsidRPr="00567372" w:rsidRDefault="00892B63" w:rsidP="005D19EB">
            <w:pPr>
              <w:pStyle w:val="TAL"/>
              <w:rPr>
                <w:rFonts w:cs="Arial"/>
                <w:lang w:eastAsia="ja-JP"/>
              </w:rPr>
            </w:pPr>
            <w:r w:rsidRPr="00567372">
              <w:rPr>
                <w:rFonts w:cs="Arial"/>
                <w:noProof/>
                <w:lang w:eastAsia="ja-JP"/>
              </w:rPr>
              <w:t>INTEGER (0..100)</w:t>
            </w:r>
          </w:p>
        </w:tc>
        <w:tc>
          <w:tcPr>
            <w:tcW w:w="4305" w:type="dxa"/>
          </w:tcPr>
          <w:p w:rsidR="00892B63" w:rsidRPr="00567372" w:rsidRDefault="00892B63" w:rsidP="005D19EB">
            <w:pPr>
              <w:pStyle w:val="TAL"/>
              <w:rPr>
                <w:rFonts w:cs="Arial"/>
                <w:lang w:eastAsia="ja-JP"/>
              </w:rPr>
            </w:pPr>
            <w:r w:rsidRPr="00567372">
              <w:rPr>
                <w:rFonts w:cs="Arial"/>
                <w:noProof/>
                <w:lang w:eastAsia="ja-JP"/>
              </w:rPr>
              <w:t>Value 0 indicates no available capacity, and 100 indicates maximum available capacity . Capacity Value should be measured on a linear scale.</w:t>
            </w:r>
          </w:p>
        </w:tc>
      </w:tr>
    </w:tbl>
    <w:p w:rsidR="00892B63" w:rsidRPr="00567372" w:rsidRDefault="00892B63" w:rsidP="00892B63"/>
    <w:p w:rsidR="00892B63" w:rsidRPr="00567372" w:rsidRDefault="00892B63" w:rsidP="00892B63">
      <w:pPr>
        <w:pStyle w:val="2"/>
        <w:rPr>
          <w:rFonts w:eastAsia="MS Mincho"/>
        </w:rPr>
      </w:pPr>
      <w:bookmarkStart w:id="561" w:name="_Toc534712140"/>
      <w:r w:rsidRPr="00567372">
        <w:rPr>
          <w:rFonts w:eastAsia="MS Mincho"/>
        </w:rPr>
        <w:t>B.1.</w:t>
      </w:r>
      <w:r w:rsidRPr="00567372">
        <w:t>23</w:t>
      </w:r>
      <w:r w:rsidRPr="00567372">
        <w:rPr>
          <w:rFonts w:eastAsia="MS Mincho"/>
        </w:rPr>
        <w:tab/>
      </w:r>
      <w:r w:rsidRPr="00567372">
        <w:t>Candidate PCI</w:t>
      </w:r>
      <w:bookmarkEnd w:id="561"/>
    </w:p>
    <w:p w:rsidR="00892B63" w:rsidRPr="00567372" w:rsidRDefault="00892B63" w:rsidP="00892B63">
      <w:r w:rsidRPr="00567372">
        <w:t>This IE contains the Primary Cell Identity and the frequency of a detected LTE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1620"/>
        <w:gridCol w:w="1350"/>
        <w:gridCol w:w="3468"/>
      </w:tblGrid>
      <w:tr w:rsidR="00892B63" w:rsidRPr="00567372" w:rsidTr="005D19EB">
        <w:tc>
          <w:tcPr>
            <w:tcW w:w="2088" w:type="dxa"/>
          </w:tcPr>
          <w:p w:rsidR="00892B63" w:rsidRPr="00567372" w:rsidRDefault="00892B63" w:rsidP="005D19EB">
            <w:pPr>
              <w:pStyle w:val="TAH"/>
              <w:jc w:val="left"/>
              <w:rPr>
                <w:rFonts w:cs="Arial"/>
                <w:lang w:eastAsia="ja-JP"/>
              </w:rPr>
            </w:pPr>
            <w:r w:rsidRPr="00567372">
              <w:rPr>
                <w:rFonts w:cs="Arial"/>
                <w:lang w:eastAsia="ja-JP"/>
              </w:rPr>
              <w:t>IE/Group Name</w:t>
            </w:r>
          </w:p>
        </w:tc>
        <w:tc>
          <w:tcPr>
            <w:tcW w:w="1080" w:type="dxa"/>
          </w:tcPr>
          <w:p w:rsidR="00892B63" w:rsidRPr="00567372" w:rsidRDefault="00892B63" w:rsidP="005D19EB">
            <w:pPr>
              <w:pStyle w:val="TAH"/>
              <w:jc w:val="left"/>
              <w:rPr>
                <w:rFonts w:cs="Arial"/>
                <w:lang w:eastAsia="ja-JP"/>
              </w:rPr>
            </w:pPr>
            <w:r w:rsidRPr="00567372">
              <w:rPr>
                <w:rFonts w:cs="Arial"/>
                <w:lang w:eastAsia="ja-JP"/>
              </w:rPr>
              <w:t>Presence</w:t>
            </w:r>
          </w:p>
        </w:tc>
        <w:tc>
          <w:tcPr>
            <w:tcW w:w="1620" w:type="dxa"/>
          </w:tcPr>
          <w:p w:rsidR="00892B63" w:rsidRPr="00567372" w:rsidRDefault="00892B63" w:rsidP="005D19EB">
            <w:pPr>
              <w:pStyle w:val="TAH"/>
              <w:jc w:val="left"/>
              <w:rPr>
                <w:rFonts w:cs="Arial"/>
                <w:lang w:eastAsia="ja-JP"/>
              </w:rPr>
            </w:pPr>
            <w:r w:rsidRPr="00567372">
              <w:rPr>
                <w:rFonts w:cs="Arial"/>
                <w:lang w:eastAsia="ja-JP"/>
              </w:rPr>
              <w:t>Range</w:t>
            </w:r>
          </w:p>
        </w:tc>
        <w:tc>
          <w:tcPr>
            <w:tcW w:w="1350" w:type="dxa"/>
          </w:tcPr>
          <w:p w:rsidR="00892B63" w:rsidRPr="00567372" w:rsidRDefault="00892B63" w:rsidP="005D19EB">
            <w:pPr>
              <w:pStyle w:val="TAH"/>
              <w:jc w:val="left"/>
              <w:rPr>
                <w:rFonts w:cs="Arial"/>
                <w:lang w:eastAsia="ja-JP"/>
              </w:rPr>
            </w:pPr>
            <w:r w:rsidRPr="00567372">
              <w:rPr>
                <w:rFonts w:cs="Arial"/>
                <w:lang w:eastAsia="ja-JP"/>
              </w:rPr>
              <w:t>IE type and reference</w:t>
            </w:r>
          </w:p>
        </w:tc>
        <w:tc>
          <w:tcPr>
            <w:tcW w:w="3468" w:type="dxa"/>
          </w:tcPr>
          <w:p w:rsidR="00892B63" w:rsidRPr="00567372" w:rsidRDefault="00892B63" w:rsidP="005D19EB">
            <w:pPr>
              <w:pStyle w:val="TAH"/>
              <w:jc w:val="left"/>
              <w:rPr>
                <w:rFonts w:cs="Arial"/>
                <w:lang w:eastAsia="ja-JP"/>
              </w:rPr>
            </w:pPr>
            <w:r w:rsidRPr="00567372">
              <w:rPr>
                <w:rFonts w:cs="Arial"/>
                <w:lang w:eastAsia="ja-JP"/>
              </w:rPr>
              <w:t>Semantics description</w:t>
            </w:r>
          </w:p>
        </w:tc>
      </w:tr>
      <w:tr w:rsidR="00892B63" w:rsidRPr="00567372" w:rsidTr="005D19EB">
        <w:tc>
          <w:tcPr>
            <w:tcW w:w="2088" w:type="dxa"/>
          </w:tcPr>
          <w:p w:rsidR="00892B63" w:rsidRPr="00567372" w:rsidRDefault="00892B63" w:rsidP="005D19EB">
            <w:pPr>
              <w:pStyle w:val="TAL"/>
              <w:rPr>
                <w:rFonts w:cs="Arial"/>
                <w:lang w:eastAsia="ja-JP"/>
              </w:rPr>
            </w:pPr>
            <w:r w:rsidRPr="00567372">
              <w:rPr>
                <w:rFonts w:cs="Arial"/>
                <w:lang w:eastAsia="ja-JP"/>
              </w:rPr>
              <w:t>PCI</w:t>
            </w:r>
          </w:p>
        </w:tc>
        <w:tc>
          <w:tcPr>
            <w:tcW w:w="1080" w:type="dxa"/>
          </w:tcPr>
          <w:p w:rsidR="00892B63" w:rsidRPr="00567372" w:rsidRDefault="00892B63" w:rsidP="005D19EB">
            <w:pPr>
              <w:pStyle w:val="TAL"/>
              <w:rPr>
                <w:rFonts w:cs="Arial"/>
                <w:lang w:eastAsia="ja-JP"/>
              </w:rPr>
            </w:pPr>
            <w:r w:rsidRPr="00567372">
              <w:rPr>
                <w:rFonts w:cs="Arial"/>
                <w:lang w:eastAsia="ja-JP"/>
              </w:rPr>
              <w:t>M</w:t>
            </w:r>
          </w:p>
        </w:tc>
        <w:tc>
          <w:tcPr>
            <w:tcW w:w="1620" w:type="dxa"/>
          </w:tcPr>
          <w:p w:rsidR="00892B63" w:rsidRPr="00567372" w:rsidRDefault="00892B63" w:rsidP="005D19EB">
            <w:pPr>
              <w:pStyle w:val="TAL"/>
              <w:rPr>
                <w:rFonts w:cs="Arial"/>
                <w:i/>
                <w:lang w:eastAsia="ja-JP"/>
              </w:rPr>
            </w:pPr>
          </w:p>
        </w:tc>
        <w:tc>
          <w:tcPr>
            <w:tcW w:w="1350" w:type="dxa"/>
          </w:tcPr>
          <w:p w:rsidR="00892B63" w:rsidRPr="00567372" w:rsidRDefault="00892B63" w:rsidP="005D19EB">
            <w:pPr>
              <w:pStyle w:val="TAL"/>
              <w:rPr>
                <w:rFonts w:cs="Arial"/>
                <w:lang w:eastAsia="ja-JP"/>
              </w:rPr>
            </w:pPr>
            <w:r w:rsidRPr="00567372">
              <w:rPr>
                <w:rFonts w:cs="Arial"/>
                <w:lang w:eastAsia="ja-JP"/>
              </w:rPr>
              <w:t>INTEGER (0..503)</w:t>
            </w:r>
          </w:p>
        </w:tc>
        <w:tc>
          <w:tcPr>
            <w:tcW w:w="3468" w:type="dxa"/>
          </w:tcPr>
          <w:p w:rsidR="00892B63" w:rsidRPr="00567372" w:rsidRDefault="00892B63" w:rsidP="005D19EB">
            <w:pPr>
              <w:pStyle w:val="TAL"/>
              <w:rPr>
                <w:rFonts w:cs="Arial"/>
                <w:lang w:eastAsia="ja-JP"/>
              </w:rPr>
            </w:pPr>
            <w:r w:rsidRPr="00567372">
              <w:rPr>
                <w:rFonts w:cs="Arial"/>
              </w:rPr>
              <w:t xml:space="preserve">Physical Cell Identifier of the </w:t>
            </w:r>
            <w:r w:rsidRPr="00567372">
              <w:rPr>
                <w:rFonts w:cs="Arial"/>
                <w:lang w:eastAsia="ja-JP"/>
              </w:rPr>
              <w:t>detected</w:t>
            </w:r>
            <w:r w:rsidRPr="00567372">
              <w:rPr>
                <w:rFonts w:cs="Arial"/>
              </w:rPr>
              <w:t xml:space="preserve"> cell</w:t>
            </w:r>
          </w:p>
        </w:tc>
      </w:tr>
      <w:tr w:rsidR="00892B63" w:rsidRPr="00567372" w:rsidTr="005D19EB">
        <w:tc>
          <w:tcPr>
            <w:tcW w:w="2088" w:type="dxa"/>
          </w:tcPr>
          <w:p w:rsidR="00892B63" w:rsidRPr="00567372" w:rsidRDefault="00892B63" w:rsidP="005D19EB">
            <w:pPr>
              <w:pStyle w:val="TAL"/>
              <w:rPr>
                <w:rFonts w:cs="Arial"/>
                <w:lang w:eastAsia="ja-JP"/>
              </w:rPr>
            </w:pPr>
            <w:r w:rsidRPr="00567372">
              <w:rPr>
                <w:rFonts w:cs="Arial"/>
                <w:lang w:eastAsia="ja-JP"/>
              </w:rPr>
              <w:t>EARFCN</w:t>
            </w:r>
          </w:p>
        </w:tc>
        <w:tc>
          <w:tcPr>
            <w:tcW w:w="1080" w:type="dxa"/>
          </w:tcPr>
          <w:p w:rsidR="00892B63" w:rsidRPr="00567372" w:rsidRDefault="00892B63" w:rsidP="005D19EB">
            <w:pPr>
              <w:pStyle w:val="TAL"/>
              <w:rPr>
                <w:rFonts w:cs="Arial"/>
                <w:lang w:eastAsia="ja-JP"/>
              </w:rPr>
            </w:pPr>
            <w:r w:rsidRPr="00567372">
              <w:rPr>
                <w:rFonts w:cs="Arial"/>
                <w:lang w:eastAsia="ja-JP"/>
              </w:rPr>
              <w:t>M</w:t>
            </w:r>
          </w:p>
        </w:tc>
        <w:tc>
          <w:tcPr>
            <w:tcW w:w="1620" w:type="dxa"/>
          </w:tcPr>
          <w:p w:rsidR="00892B63" w:rsidRPr="00567372" w:rsidRDefault="00892B63" w:rsidP="005D19EB">
            <w:pPr>
              <w:pStyle w:val="TAL"/>
              <w:rPr>
                <w:rFonts w:cs="Arial"/>
                <w:lang w:eastAsia="ja-JP"/>
              </w:rPr>
            </w:pPr>
          </w:p>
        </w:tc>
        <w:tc>
          <w:tcPr>
            <w:tcW w:w="1350" w:type="dxa"/>
          </w:tcPr>
          <w:p w:rsidR="00892B63" w:rsidRPr="00567372" w:rsidRDefault="00892B63" w:rsidP="005D19EB">
            <w:pPr>
              <w:pStyle w:val="TAL"/>
              <w:rPr>
                <w:rFonts w:cs="Arial"/>
                <w:sz w:val="16"/>
                <w:szCs w:val="16"/>
                <w:lang w:eastAsia="ja-JP"/>
              </w:rPr>
            </w:pPr>
            <w:r w:rsidRPr="00567372">
              <w:rPr>
                <w:rFonts w:cs="Arial"/>
                <w:lang w:eastAsia="ja-JP"/>
              </w:rPr>
              <w:t>OCTET STRING</w:t>
            </w:r>
          </w:p>
        </w:tc>
        <w:tc>
          <w:tcPr>
            <w:tcW w:w="3468" w:type="dxa"/>
          </w:tcPr>
          <w:p w:rsidR="00892B63" w:rsidRPr="00567372" w:rsidRDefault="00892B63" w:rsidP="005D19EB">
            <w:pPr>
              <w:pStyle w:val="TAL"/>
              <w:rPr>
                <w:rFonts w:cs="Arial"/>
                <w:lang w:eastAsia="ja-JP"/>
              </w:rPr>
            </w:pPr>
            <w:r w:rsidRPr="00567372">
              <w:rPr>
                <w:rFonts w:cs="Arial"/>
                <w:lang w:eastAsia="ja-JP"/>
              </w:rPr>
              <w:t>Contains the EARFCN IE as defined in 9.2.1.95.</w:t>
            </w:r>
          </w:p>
        </w:tc>
      </w:tr>
    </w:tbl>
    <w:p w:rsidR="00892B63" w:rsidRPr="00567372" w:rsidRDefault="00892B63" w:rsidP="00892B63"/>
    <w:p w:rsidR="00C53E2B" w:rsidRPr="00567372" w:rsidRDefault="00C53E2B" w:rsidP="00C53E2B">
      <w:pPr>
        <w:pStyle w:val="2"/>
        <w:rPr>
          <w:ins w:id="562" w:author="CATT" w:date="2019-07-01T17:02:00Z"/>
          <w:rFonts w:eastAsia="MS Mincho"/>
        </w:rPr>
      </w:pPr>
      <w:ins w:id="563" w:author="CATT" w:date="2019-07-01T17:02:00Z">
        <w:r>
          <w:rPr>
            <w:rFonts w:hint="eastAsia"/>
            <w:lang w:eastAsia="zh-CN"/>
          </w:rPr>
          <w:lastRenderedPageBreak/>
          <w:t>B</w:t>
        </w:r>
        <w:r w:rsidRPr="00567372">
          <w:rPr>
            <w:rFonts w:eastAsia="MS Mincho"/>
          </w:rPr>
          <w:t>.1.</w:t>
        </w:r>
        <w:r>
          <w:rPr>
            <w:rFonts w:hint="eastAsia"/>
            <w:lang w:eastAsia="zh-CN"/>
          </w:rPr>
          <w:t>X</w:t>
        </w:r>
        <w:r w:rsidRPr="00567372">
          <w:rPr>
            <w:rFonts w:eastAsia="MS Mincho"/>
          </w:rPr>
          <w:tab/>
        </w:r>
        <w:r w:rsidRPr="00567372">
          <w:t xml:space="preserve">Candidate </w:t>
        </w:r>
        <w:r>
          <w:rPr>
            <w:rFonts w:hint="eastAsia"/>
            <w:lang w:eastAsia="zh-CN"/>
          </w:rPr>
          <w:t xml:space="preserve">NR </w:t>
        </w:r>
        <w:r w:rsidRPr="00567372">
          <w:t>PCI</w:t>
        </w:r>
      </w:ins>
    </w:p>
    <w:p w:rsidR="00C53E2B" w:rsidRPr="00567372" w:rsidRDefault="00C53E2B" w:rsidP="00C53E2B">
      <w:pPr>
        <w:rPr>
          <w:ins w:id="564" w:author="CATT" w:date="2019-07-01T17:02:00Z"/>
        </w:rPr>
      </w:pPr>
      <w:ins w:id="565" w:author="CATT" w:date="2019-07-01T17:02:00Z">
        <w:r w:rsidRPr="00567372">
          <w:t xml:space="preserve">This IE contains the Primary Cell Identity and the frequency of a detected </w:t>
        </w:r>
        <w:r>
          <w:rPr>
            <w:rFonts w:hint="eastAsia"/>
            <w:lang w:eastAsia="zh-CN"/>
          </w:rPr>
          <w:t>NR</w:t>
        </w:r>
        <w:r w:rsidRPr="00567372">
          <w:t xml:space="preserve"> 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1620"/>
        <w:gridCol w:w="1350"/>
        <w:gridCol w:w="3468"/>
      </w:tblGrid>
      <w:tr w:rsidR="00C53E2B" w:rsidRPr="00567372" w:rsidTr="005D19EB">
        <w:trPr>
          <w:ins w:id="566" w:author="CATT" w:date="2019-07-01T17:02:00Z"/>
        </w:trPr>
        <w:tc>
          <w:tcPr>
            <w:tcW w:w="2088" w:type="dxa"/>
          </w:tcPr>
          <w:p w:rsidR="00C53E2B" w:rsidRPr="00567372" w:rsidRDefault="00C53E2B" w:rsidP="005D19EB">
            <w:pPr>
              <w:pStyle w:val="TAH"/>
              <w:jc w:val="left"/>
              <w:rPr>
                <w:ins w:id="567" w:author="CATT" w:date="2019-07-01T17:02:00Z"/>
                <w:rFonts w:cs="Arial"/>
                <w:lang w:eastAsia="ja-JP"/>
              </w:rPr>
            </w:pPr>
            <w:ins w:id="568" w:author="CATT" w:date="2019-07-01T17:02:00Z">
              <w:r w:rsidRPr="00567372">
                <w:rPr>
                  <w:rFonts w:cs="Arial"/>
                  <w:lang w:eastAsia="ja-JP"/>
                </w:rPr>
                <w:t>IE/Group Name</w:t>
              </w:r>
            </w:ins>
          </w:p>
        </w:tc>
        <w:tc>
          <w:tcPr>
            <w:tcW w:w="1080" w:type="dxa"/>
          </w:tcPr>
          <w:p w:rsidR="00C53E2B" w:rsidRPr="00567372" w:rsidRDefault="00C53E2B" w:rsidP="005D19EB">
            <w:pPr>
              <w:pStyle w:val="TAH"/>
              <w:jc w:val="left"/>
              <w:rPr>
                <w:ins w:id="569" w:author="CATT" w:date="2019-07-01T17:02:00Z"/>
                <w:rFonts w:cs="Arial"/>
                <w:lang w:eastAsia="ja-JP"/>
              </w:rPr>
            </w:pPr>
            <w:ins w:id="570" w:author="CATT" w:date="2019-07-01T17:02:00Z">
              <w:r w:rsidRPr="00567372">
                <w:rPr>
                  <w:rFonts w:cs="Arial"/>
                  <w:lang w:eastAsia="ja-JP"/>
                </w:rPr>
                <w:t>Presence</w:t>
              </w:r>
            </w:ins>
          </w:p>
        </w:tc>
        <w:tc>
          <w:tcPr>
            <w:tcW w:w="1620" w:type="dxa"/>
          </w:tcPr>
          <w:p w:rsidR="00C53E2B" w:rsidRPr="00567372" w:rsidRDefault="00C53E2B" w:rsidP="005D19EB">
            <w:pPr>
              <w:pStyle w:val="TAH"/>
              <w:jc w:val="left"/>
              <w:rPr>
                <w:ins w:id="571" w:author="CATT" w:date="2019-07-01T17:02:00Z"/>
                <w:rFonts w:cs="Arial"/>
                <w:lang w:eastAsia="ja-JP"/>
              </w:rPr>
            </w:pPr>
            <w:ins w:id="572" w:author="CATT" w:date="2019-07-01T17:02:00Z">
              <w:r w:rsidRPr="00567372">
                <w:rPr>
                  <w:rFonts w:cs="Arial"/>
                  <w:lang w:eastAsia="ja-JP"/>
                </w:rPr>
                <w:t>Range</w:t>
              </w:r>
            </w:ins>
          </w:p>
        </w:tc>
        <w:tc>
          <w:tcPr>
            <w:tcW w:w="1350" w:type="dxa"/>
          </w:tcPr>
          <w:p w:rsidR="00C53E2B" w:rsidRPr="00567372" w:rsidRDefault="00C53E2B" w:rsidP="005D19EB">
            <w:pPr>
              <w:pStyle w:val="TAH"/>
              <w:jc w:val="left"/>
              <w:rPr>
                <w:ins w:id="573" w:author="CATT" w:date="2019-07-01T17:02:00Z"/>
                <w:rFonts w:cs="Arial"/>
                <w:lang w:eastAsia="ja-JP"/>
              </w:rPr>
            </w:pPr>
            <w:ins w:id="574" w:author="CATT" w:date="2019-07-01T17:02:00Z">
              <w:r w:rsidRPr="00567372">
                <w:rPr>
                  <w:rFonts w:cs="Arial"/>
                  <w:lang w:eastAsia="ja-JP"/>
                </w:rPr>
                <w:t>IE type and reference</w:t>
              </w:r>
            </w:ins>
          </w:p>
        </w:tc>
        <w:tc>
          <w:tcPr>
            <w:tcW w:w="3468" w:type="dxa"/>
          </w:tcPr>
          <w:p w:rsidR="00C53E2B" w:rsidRPr="00567372" w:rsidRDefault="00C53E2B" w:rsidP="005D19EB">
            <w:pPr>
              <w:pStyle w:val="TAH"/>
              <w:jc w:val="left"/>
              <w:rPr>
                <w:ins w:id="575" w:author="CATT" w:date="2019-07-01T17:02:00Z"/>
                <w:rFonts w:cs="Arial"/>
                <w:lang w:eastAsia="ja-JP"/>
              </w:rPr>
            </w:pPr>
            <w:ins w:id="576" w:author="CATT" w:date="2019-07-01T17:02:00Z">
              <w:r w:rsidRPr="00567372">
                <w:rPr>
                  <w:rFonts w:cs="Arial"/>
                  <w:lang w:eastAsia="ja-JP"/>
                </w:rPr>
                <w:t>Semantics description</w:t>
              </w:r>
            </w:ins>
          </w:p>
        </w:tc>
      </w:tr>
      <w:tr w:rsidR="00C53E2B" w:rsidRPr="00567372" w:rsidTr="005D19EB">
        <w:trPr>
          <w:ins w:id="577" w:author="CATT" w:date="2019-07-01T17:02:00Z"/>
        </w:trPr>
        <w:tc>
          <w:tcPr>
            <w:tcW w:w="2088" w:type="dxa"/>
          </w:tcPr>
          <w:p w:rsidR="00C53E2B" w:rsidRPr="00567372" w:rsidRDefault="00C53E2B" w:rsidP="005D19EB">
            <w:pPr>
              <w:pStyle w:val="TAL"/>
              <w:rPr>
                <w:ins w:id="578" w:author="CATT" w:date="2019-07-01T17:02:00Z"/>
                <w:rFonts w:cs="Arial"/>
                <w:lang w:eastAsia="ja-JP"/>
              </w:rPr>
            </w:pPr>
            <w:ins w:id="579" w:author="CATT" w:date="2019-07-01T17:02:00Z">
              <w:r w:rsidRPr="00567372">
                <w:rPr>
                  <w:rFonts w:cs="Arial"/>
                  <w:lang w:eastAsia="ja-JP"/>
                </w:rPr>
                <w:t>PCI</w:t>
              </w:r>
            </w:ins>
          </w:p>
        </w:tc>
        <w:tc>
          <w:tcPr>
            <w:tcW w:w="1080" w:type="dxa"/>
          </w:tcPr>
          <w:p w:rsidR="00C53E2B" w:rsidRPr="00567372" w:rsidRDefault="00C53E2B" w:rsidP="005D19EB">
            <w:pPr>
              <w:pStyle w:val="TAL"/>
              <w:rPr>
                <w:ins w:id="580" w:author="CATT" w:date="2019-07-01T17:02:00Z"/>
                <w:rFonts w:cs="Arial"/>
                <w:lang w:eastAsia="ja-JP"/>
              </w:rPr>
            </w:pPr>
            <w:ins w:id="581" w:author="CATT" w:date="2019-07-01T17:02:00Z">
              <w:r w:rsidRPr="00567372">
                <w:rPr>
                  <w:rFonts w:cs="Arial"/>
                  <w:lang w:eastAsia="ja-JP"/>
                </w:rPr>
                <w:t>M</w:t>
              </w:r>
            </w:ins>
          </w:p>
        </w:tc>
        <w:tc>
          <w:tcPr>
            <w:tcW w:w="1620" w:type="dxa"/>
          </w:tcPr>
          <w:p w:rsidR="00C53E2B" w:rsidRPr="00567372" w:rsidRDefault="00C53E2B" w:rsidP="005D19EB">
            <w:pPr>
              <w:pStyle w:val="TAL"/>
              <w:rPr>
                <w:ins w:id="582" w:author="CATT" w:date="2019-07-01T17:02:00Z"/>
                <w:rFonts w:cs="Arial"/>
                <w:i/>
                <w:lang w:eastAsia="ja-JP"/>
              </w:rPr>
            </w:pPr>
          </w:p>
        </w:tc>
        <w:tc>
          <w:tcPr>
            <w:tcW w:w="1350" w:type="dxa"/>
          </w:tcPr>
          <w:p w:rsidR="00C53E2B" w:rsidRPr="00567372" w:rsidRDefault="00C53E2B" w:rsidP="00C53E2B">
            <w:pPr>
              <w:pStyle w:val="TAL"/>
              <w:rPr>
                <w:ins w:id="583" w:author="CATT" w:date="2019-07-01T17:02:00Z"/>
                <w:rFonts w:cs="Arial"/>
                <w:lang w:eastAsia="ja-JP"/>
              </w:rPr>
            </w:pPr>
            <w:ins w:id="584" w:author="CATT" w:date="2019-07-01T17:02:00Z">
              <w:r w:rsidRPr="00567372">
                <w:rPr>
                  <w:rFonts w:cs="Arial"/>
                  <w:lang w:eastAsia="ja-JP"/>
                </w:rPr>
                <w:t>INTEGER (0..</w:t>
              </w:r>
              <w:r>
                <w:rPr>
                  <w:rFonts w:cs="Arial" w:hint="eastAsia"/>
                  <w:lang w:eastAsia="zh-CN"/>
                </w:rPr>
                <w:t>1023</w:t>
              </w:r>
              <w:r w:rsidRPr="00567372">
                <w:rPr>
                  <w:rFonts w:cs="Arial"/>
                  <w:lang w:eastAsia="ja-JP"/>
                </w:rPr>
                <w:t>)</w:t>
              </w:r>
            </w:ins>
          </w:p>
        </w:tc>
        <w:tc>
          <w:tcPr>
            <w:tcW w:w="3468" w:type="dxa"/>
          </w:tcPr>
          <w:p w:rsidR="00C53E2B" w:rsidRPr="00567372" w:rsidRDefault="00C53E2B" w:rsidP="005D19EB">
            <w:pPr>
              <w:pStyle w:val="TAL"/>
              <w:rPr>
                <w:ins w:id="585" w:author="CATT" w:date="2019-07-01T17:02:00Z"/>
                <w:rFonts w:cs="Arial"/>
                <w:lang w:eastAsia="ja-JP"/>
              </w:rPr>
            </w:pPr>
            <w:ins w:id="586" w:author="CATT" w:date="2019-07-01T17:02:00Z">
              <w:r w:rsidRPr="00567372">
                <w:rPr>
                  <w:rFonts w:cs="Arial"/>
                </w:rPr>
                <w:t xml:space="preserve">Physical Cell Identifier of the </w:t>
              </w:r>
              <w:r w:rsidRPr="00567372">
                <w:rPr>
                  <w:rFonts w:cs="Arial"/>
                  <w:lang w:eastAsia="ja-JP"/>
                </w:rPr>
                <w:t>detected</w:t>
              </w:r>
              <w:r w:rsidRPr="00567372">
                <w:rPr>
                  <w:rFonts w:cs="Arial"/>
                </w:rPr>
                <w:t xml:space="preserve"> cell</w:t>
              </w:r>
            </w:ins>
          </w:p>
        </w:tc>
      </w:tr>
      <w:tr w:rsidR="00C53E2B" w:rsidRPr="00567372" w:rsidTr="005D19EB">
        <w:trPr>
          <w:ins w:id="587" w:author="CATT" w:date="2019-07-01T17:02:00Z"/>
        </w:trPr>
        <w:tc>
          <w:tcPr>
            <w:tcW w:w="2088" w:type="dxa"/>
          </w:tcPr>
          <w:p w:rsidR="00C53E2B" w:rsidRPr="00567372" w:rsidRDefault="00C53E2B" w:rsidP="005D19EB">
            <w:pPr>
              <w:pStyle w:val="TAL"/>
              <w:rPr>
                <w:ins w:id="588" w:author="CATT" w:date="2019-07-01T17:02:00Z"/>
                <w:rFonts w:cs="Arial"/>
                <w:lang w:eastAsia="ja-JP"/>
              </w:rPr>
            </w:pPr>
            <w:ins w:id="589" w:author="CATT" w:date="2019-07-01T17:02:00Z">
              <w:r w:rsidRPr="00567372">
                <w:rPr>
                  <w:rFonts w:cs="Arial"/>
                  <w:lang w:eastAsia="ja-JP"/>
                </w:rPr>
                <w:t>EARFCN</w:t>
              </w:r>
            </w:ins>
          </w:p>
        </w:tc>
        <w:tc>
          <w:tcPr>
            <w:tcW w:w="1080" w:type="dxa"/>
          </w:tcPr>
          <w:p w:rsidR="00C53E2B" w:rsidRPr="00567372" w:rsidRDefault="00C53E2B" w:rsidP="005D19EB">
            <w:pPr>
              <w:pStyle w:val="TAL"/>
              <w:rPr>
                <w:ins w:id="590" w:author="CATT" w:date="2019-07-01T17:02:00Z"/>
                <w:rFonts w:cs="Arial"/>
                <w:lang w:eastAsia="ja-JP"/>
              </w:rPr>
            </w:pPr>
            <w:ins w:id="591" w:author="CATT" w:date="2019-07-01T17:02:00Z">
              <w:r w:rsidRPr="00567372">
                <w:rPr>
                  <w:rFonts w:cs="Arial"/>
                  <w:lang w:eastAsia="ja-JP"/>
                </w:rPr>
                <w:t>M</w:t>
              </w:r>
            </w:ins>
          </w:p>
        </w:tc>
        <w:tc>
          <w:tcPr>
            <w:tcW w:w="1620" w:type="dxa"/>
          </w:tcPr>
          <w:p w:rsidR="00C53E2B" w:rsidRPr="00567372" w:rsidRDefault="00C53E2B" w:rsidP="005D19EB">
            <w:pPr>
              <w:pStyle w:val="TAL"/>
              <w:rPr>
                <w:ins w:id="592" w:author="CATT" w:date="2019-07-01T17:02:00Z"/>
                <w:rFonts w:cs="Arial"/>
                <w:lang w:eastAsia="ja-JP"/>
              </w:rPr>
            </w:pPr>
          </w:p>
        </w:tc>
        <w:tc>
          <w:tcPr>
            <w:tcW w:w="1350" w:type="dxa"/>
          </w:tcPr>
          <w:p w:rsidR="00C53E2B" w:rsidRPr="00567372" w:rsidRDefault="00C53E2B" w:rsidP="005D19EB">
            <w:pPr>
              <w:pStyle w:val="TAL"/>
              <w:rPr>
                <w:ins w:id="593" w:author="CATT" w:date="2019-07-01T17:02:00Z"/>
                <w:rFonts w:cs="Arial"/>
                <w:sz w:val="16"/>
                <w:szCs w:val="16"/>
                <w:lang w:eastAsia="ja-JP"/>
              </w:rPr>
            </w:pPr>
            <w:ins w:id="594" w:author="CATT" w:date="2019-07-01T17:02:00Z">
              <w:r w:rsidRPr="00567372">
                <w:rPr>
                  <w:rFonts w:cs="Arial"/>
                  <w:lang w:eastAsia="ja-JP"/>
                </w:rPr>
                <w:t>OCTET STRING</w:t>
              </w:r>
            </w:ins>
          </w:p>
        </w:tc>
        <w:tc>
          <w:tcPr>
            <w:tcW w:w="3468" w:type="dxa"/>
          </w:tcPr>
          <w:p w:rsidR="00C53E2B" w:rsidRPr="00567372" w:rsidRDefault="00C53E2B" w:rsidP="005D19EB">
            <w:pPr>
              <w:pStyle w:val="TAL"/>
              <w:rPr>
                <w:ins w:id="595" w:author="CATT" w:date="2019-07-01T17:02:00Z"/>
                <w:rFonts w:cs="Arial"/>
                <w:lang w:eastAsia="ja-JP"/>
              </w:rPr>
            </w:pPr>
            <w:ins w:id="596" w:author="CATT" w:date="2019-07-01T17:02:00Z">
              <w:r w:rsidRPr="00567372">
                <w:rPr>
                  <w:rFonts w:cs="Arial"/>
                  <w:lang w:eastAsia="ja-JP"/>
                </w:rPr>
                <w:t>Contains the EARFCN IE as defined in 9.2.1.95.</w:t>
              </w:r>
            </w:ins>
          </w:p>
        </w:tc>
      </w:tr>
    </w:tbl>
    <w:p w:rsidR="00C53E2B" w:rsidRPr="00567372" w:rsidRDefault="00C53E2B" w:rsidP="00C53E2B">
      <w:pPr>
        <w:rPr>
          <w:ins w:id="597" w:author="CATT" w:date="2019-07-01T17:02:00Z"/>
        </w:rPr>
      </w:pPr>
    </w:p>
    <w:p w:rsidR="00892B63" w:rsidRPr="00C53E2B" w:rsidRDefault="00892B63" w:rsidP="007424AE">
      <w:pPr>
        <w:rPr>
          <w:ins w:id="598" w:author="CATT" w:date="2019-07-01T11:44:00Z"/>
          <w:lang w:eastAsia="zh-CN"/>
        </w:rPr>
      </w:pPr>
    </w:p>
    <w:p w:rsidR="007424AE" w:rsidRPr="007424AE" w:rsidRDefault="007424AE">
      <w:pPr>
        <w:rPr>
          <w:color w:val="FF0000"/>
          <w:lang w:eastAsia="zh-CN"/>
        </w:rPr>
      </w:pPr>
    </w:p>
    <w:p w:rsidR="00641402" w:rsidRPr="00641402" w:rsidRDefault="00602477" w:rsidP="00602477">
      <w:pPr>
        <w:ind w:firstLineChars="1550" w:firstLine="3100"/>
        <w:rPr>
          <w:noProof/>
          <w:lang w:eastAsia="zh-CN"/>
        </w:rPr>
      </w:pP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w:t>
      </w:r>
      <w:proofErr w:type="spellStart"/>
      <w:r>
        <w:rPr>
          <w:rFonts w:hint="eastAsia"/>
          <w:color w:val="FF0000"/>
          <w:lang w:eastAsia="zh-CN"/>
        </w:rPr>
        <w:t>Next</w:t>
      </w:r>
      <w:proofErr w:type="spellEnd"/>
      <w:r w:rsidRPr="00E14D23">
        <w:rPr>
          <w:rFonts w:hint="eastAsia"/>
          <w:color w:val="FF0000"/>
          <w:lang w:eastAsia="zh-CN"/>
        </w:rPr>
        <w:t xml:space="preserve"> change</w:t>
      </w:r>
      <w:r>
        <w:rPr>
          <w:rFonts w:hint="eastAsia"/>
          <w:color w:val="FF0000"/>
          <w:lang w:eastAsia="zh-CN"/>
        </w:rPr>
        <w:t>----</w:t>
      </w:r>
    </w:p>
    <w:p w:rsidR="00F3475A" w:rsidRPr="00047B66" w:rsidRDefault="00047B66" w:rsidP="00F3475A">
      <w:pPr>
        <w:pStyle w:val="PL"/>
        <w:rPr>
          <w:noProof w:val="0"/>
          <w:snapToGrid w:val="0"/>
          <w:lang w:eastAsia="zh-CN"/>
        </w:rPr>
      </w:pPr>
      <w:r>
        <w:rPr>
          <w:rFonts w:hint="eastAsia"/>
          <w:noProof w:val="0"/>
          <w:snapToGrid w:val="0"/>
          <w:lang w:eastAsia="zh-CN"/>
        </w:rPr>
        <w:t>ANS.1 to be added</w:t>
      </w:r>
    </w:p>
    <w:p w:rsidR="00F3475A" w:rsidRPr="00677980" w:rsidRDefault="00E14D23">
      <w:pPr>
        <w:rPr>
          <w:noProof/>
          <w:lang w:eastAsia="zh-CN"/>
        </w:rPr>
      </w:pP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 xml:space="preserve">-----End of </w:t>
      </w:r>
      <w:r w:rsidRPr="00E14D23">
        <w:rPr>
          <w:rFonts w:hint="eastAsia"/>
          <w:color w:val="FF0000"/>
          <w:lang w:eastAsia="zh-CN"/>
        </w:rPr>
        <w:t>change</w:t>
      </w:r>
      <w:r>
        <w:rPr>
          <w:rFonts w:hint="eastAsia"/>
          <w:color w:val="FF0000"/>
          <w:lang w:eastAsia="zh-CN"/>
        </w:rPr>
        <w:t>----</w:t>
      </w:r>
    </w:p>
    <w:sectPr w:rsidR="00F3475A" w:rsidRPr="0067798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41C" w:rsidRDefault="0083441C">
      <w:r>
        <w:separator/>
      </w:r>
    </w:p>
  </w:endnote>
  <w:endnote w:type="continuationSeparator" w:id="0">
    <w:p w:rsidR="0083441C" w:rsidRDefault="00834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41C" w:rsidRDefault="0083441C">
      <w:r>
        <w:separator/>
      </w:r>
    </w:p>
  </w:footnote>
  <w:footnote w:type="continuationSeparator" w:id="0">
    <w:p w:rsidR="0083441C" w:rsidRDefault="008344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7A3" w:rsidRDefault="00C867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7A3" w:rsidRDefault="00C867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7A3" w:rsidRDefault="00C867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7A3" w:rsidRDefault="00C867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93763A"/>
    <w:multiLevelType w:val="hybridMultilevel"/>
    <w:tmpl w:val="5832FD3A"/>
    <w:lvl w:ilvl="0" w:tplc="FC1ED1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239"/>
    <w:rsid w:val="00047B66"/>
    <w:rsid w:val="000A6394"/>
    <w:rsid w:val="000B7FED"/>
    <w:rsid w:val="000C038A"/>
    <w:rsid w:val="000C5340"/>
    <w:rsid w:val="000C6598"/>
    <w:rsid w:val="000E21F4"/>
    <w:rsid w:val="000E6597"/>
    <w:rsid w:val="00142DEC"/>
    <w:rsid w:val="00145D43"/>
    <w:rsid w:val="0015340B"/>
    <w:rsid w:val="001677DB"/>
    <w:rsid w:val="00192C46"/>
    <w:rsid w:val="001A08B3"/>
    <w:rsid w:val="001A7B60"/>
    <w:rsid w:val="001B52F0"/>
    <w:rsid w:val="001B7A65"/>
    <w:rsid w:val="001D1F13"/>
    <w:rsid w:val="001E41F3"/>
    <w:rsid w:val="001F76E6"/>
    <w:rsid w:val="0026004D"/>
    <w:rsid w:val="002640DD"/>
    <w:rsid w:val="00275D12"/>
    <w:rsid w:val="00284FEB"/>
    <w:rsid w:val="002860C4"/>
    <w:rsid w:val="00290CF1"/>
    <w:rsid w:val="00296166"/>
    <w:rsid w:val="002A6C58"/>
    <w:rsid w:val="002B5741"/>
    <w:rsid w:val="00305409"/>
    <w:rsid w:val="00335341"/>
    <w:rsid w:val="003609EF"/>
    <w:rsid w:val="0036231A"/>
    <w:rsid w:val="003674FE"/>
    <w:rsid w:val="00374DD4"/>
    <w:rsid w:val="003D31AF"/>
    <w:rsid w:val="003D4FD1"/>
    <w:rsid w:val="003E1A36"/>
    <w:rsid w:val="00410371"/>
    <w:rsid w:val="004242F1"/>
    <w:rsid w:val="004535A6"/>
    <w:rsid w:val="0045486A"/>
    <w:rsid w:val="00480024"/>
    <w:rsid w:val="004A1716"/>
    <w:rsid w:val="004B75B7"/>
    <w:rsid w:val="004D62BA"/>
    <w:rsid w:val="0051580D"/>
    <w:rsid w:val="00547111"/>
    <w:rsid w:val="00586E7D"/>
    <w:rsid w:val="00592D74"/>
    <w:rsid w:val="00595E02"/>
    <w:rsid w:val="005D19EB"/>
    <w:rsid w:val="005E2C44"/>
    <w:rsid w:val="00601413"/>
    <w:rsid w:val="00602477"/>
    <w:rsid w:val="006120E0"/>
    <w:rsid w:val="00615C39"/>
    <w:rsid w:val="00621188"/>
    <w:rsid w:val="006217E8"/>
    <w:rsid w:val="006257ED"/>
    <w:rsid w:val="00641402"/>
    <w:rsid w:val="00647AC9"/>
    <w:rsid w:val="00652948"/>
    <w:rsid w:val="00677980"/>
    <w:rsid w:val="0068330F"/>
    <w:rsid w:val="00691D83"/>
    <w:rsid w:val="00695808"/>
    <w:rsid w:val="006B2310"/>
    <w:rsid w:val="006B46FB"/>
    <w:rsid w:val="006E21FB"/>
    <w:rsid w:val="006E5BFE"/>
    <w:rsid w:val="007055A3"/>
    <w:rsid w:val="007424AE"/>
    <w:rsid w:val="007448CC"/>
    <w:rsid w:val="00760CAC"/>
    <w:rsid w:val="00792342"/>
    <w:rsid w:val="007977A8"/>
    <w:rsid w:val="007A3CD5"/>
    <w:rsid w:val="007B512A"/>
    <w:rsid w:val="007C2097"/>
    <w:rsid w:val="007D6A07"/>
    <w:rsid w:val="007F7259"/>
    <w:rsid w:val="008040A8"/>
    <w:rsid w:val="008279FA"/>
    <w:rsid w:val="0083441C"/>
    <w:rsid w:val="008626E7"/>
    <w:rsid w:val="00870EE7"/>
    <w:rsid w:val="0088237E"/>
    <w:rsid w:val="008863B9"/>
    <w:rsid w:val="00891B83"/>
    <w:rsid w:val="00892B63"/>
    <w:rsid w:val="008965B3"/>
    <w:rsid w:val="008A45A6"/>
    <w:rsid w:val="008B2D74"/>
    <w:rsid w:val="008B77A6"/>
    <w:rsid w:val="008C64BB"/>
    <w:rsid w:val="008E3B76"/>
    <w:rsid w:val="008F686C"/>
    <w:rsid w:val="00907CB3"/>
    <w:rsid w:val="009148DE"/>
    <w:rsid w:val="00923E9E"/>
    <w:rsid w:val="00941E30"/>
    <w:rsid w:val="00956427"/>
    <w:rsid w:val="009777D9"/>
    <w:rsid w:val="00991B88"/>
    <w:rsid w:val="009A5753"/>
    <w:rsid w:val="009A579D"/>
    <w:rsid w:val="009A6EE7"/>
    <w:rsid w:val="009C65E4"/>
    <w:rsid w:val="009D1606"/>
    <w:rsid w:val="009D3661"/>
    <w:rsid w:val="009E106E"/>
    <w:rsid w:val="009E3297"/>
    <w:rsid w:val="009F2C37"/>
    <w:rsid w:val="009F734F"/>
    <w:rsid w:val="00A246B6"/>
    <w:rsid w:val="00A33180"/>
    <w:rsid w:val="00A4565D"/>
    <w:rsid w:val="00A47E70"/>
    <w:rsid w:val="00A50CF0"/>
    <w:rsid w:val="00A7671C"/>
    <w:rsid w:val="00A93672"/>
    <w:rsid w:val="00AA2CBC"/>
    <w:rsid w:val="00AA6128"/>
    <w:rsid w:val="00AC5820"/>
    <w:rsid w:val="00AD1CD8"/>
    <w:rsid w:val="00B0690C"/>
    <w:rsid w:val="00B177DD"/>
    <w:rsid w:val="00B2159B"/>
    <w:rsid w:val="00B232F8"/>
    <w:rsid w:val="00B23DDC"/>
    <w:rsid w:val="00B258BB"/>
    <w:rsid w:val="00B42B9B"/>
    <w:rsid w:val="00B45BCC"/>
    <w:rsid w:val="00B67B97"/>
    <w:rsid w:val="00B81C47"/>
    <w:rsid w:val="00B968C8"/>
    <w:rsid w:val="00BA3EC5"/>
    <w:rsid w:val="00BA51D9"/>
    <w:rsid w:val="00BB5DFC"/>
    <w:rsid w:val="00BD279D"/>
    <w:rsid w:val="00BD5FEC"/>
    <w:rsid w:val="00BD6BB8"/>
    <w:rsid w:val="00BF6BAD"/>
    <w:rsid w:val="00C53E2B"/>
    <w:rsid w:val="00C66BA2"/>
    <w:rsid w:val="00C724E9"/>
    <w:rsid w:val="00C75C9F"/>
    <w:rsid w:val="00C867A3"/>
    <w:rsid w:val="00C95985"/>
    <w:rsid w:val="00CC5026"/>
    <w:rsid w:val="00CC68D0"/>
    <w:rsid w:val="00D03F9A"/>
    <w:rsid w:val="00D04399"/>
    <w:rsid w:val="00D0537B"/>
    <w:rsid w:val="00D06D51"/>
    <w:rsid w:val="00D21BD6"/>
    <w:rsid w:val="00D24991"/>
    <w:rsid w:val="00D50255"/>
    <w:rsid w:val="00D66520"/>
    <w:rsid w:val="00D77915"/>
    <w:rsid w:val="00DB0C16"/>
    <w:rsid w:val="00DB562D"/>
    <w:rsid w:val="00DC5DC1"/>
    <w:rsid w:val="00DD7DA9"/>
    <w:rsid w:val="00DE34CF"/>
    <w:rsid w:val="00E123AF"/>
    <w:rsid w:val="00E13F3D"/>
    <w:rsid w:val="00E14D23"/>
    <w:rsid w:val="00E34898"/>
    <w:rsid w:val="00E40155"/>
    <w:rsid w:val="00E42B38"/>
    <w:rsid w:val="00E4396D"/>
    <w:rsid w:val="00E637E0"/>
    <w:rsid w:val="00E77020"/>
    <w:rsid w:val="00EB09B7"/>
    <w:rsid w:val="00EE7D7C"/>
    <w:rsid w:val="00EF75DB"/>
    <w:rsid w:val="00F25D98"/>
    <w:rsid w:val="00F300FB"/>
    <w:rsid w:val="00F3475A"/>
    <w:rsid w:val="00F865A8"/>
    <w:rsid w:val="00FA0898"/>
    <w:rsid w:val="00FB6386"/>
    <w:rsid w:val="00FC21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customStyle="1" w:styleId="TALLeft1">
    <w:name w:val="TAL + Left:  1"/>
    <w:aliases w:val="00 cm"/>
    <w:basedOn w:val="TAL"/>
    <w:link w:val="TALLeft100cmCharChar"/>
    <w:rsid w:val="00892B6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92B63"/>
    <w:rPr>
      <w:rFonts w:ascii="Arial" w:hAnsi="Arial" w:cs="Arial"/>
      <w:sz w:val="18"/>
      <w:szCs w:val="18"/>
      <w:lang w:val="en-GB" w:eastAsia="en-GB"/>
    </w:rPr>
  </w:style>
  <w:style w:type="character" w:customStyle="1" w:styleId="EditorsNoteChar">
    <w:name w:val="Editor's Note Char"/>
    <w:link w:val="EditorsNote"/>
    <w:rsid w:val="00B0690C"/>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customStyle="1" w:styleId="TALLeft1">
    <w:name w:val="TAL + Left:  1"/>
    <w:aliases w:val="00 cm"/>
    <w:basedOn w:val="TAL"/>
    <w:link w:val="TALLeft100cmCharChar"/>
    <w:rsid w:val="00892B6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92B63"/>
    <w:rPr>
      <w:rFonts w:ascii="Arial" w:hAnsi="Arial" w:cs="Arial"/>
      <w:sz w:val="18"/>
      <w:szCs w:val="18"/>
      <w:lang w:val="en-GB" w:eastAsia="en-GB"/>
    </w:rPr>
  </w:style>
  <w:style w:type="character" w:customStyle="1" w:styleId="EditorsNoteChar">
    <w:name w:val="Editor's Note Char"/>
    <w:link w:val="EditorsNote"/>
    <w:rsid w:val="00B0690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96CB8-FB21-4F6A-88B6-1D07F27FA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4328</Words>
  <Characters>24673</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3</cp:revision>
  <cp:lastPrinted>1900-12-31T16:00:00Z</cp:lastPrinted>
  <dcterms:created xsi:type="dcterms:W3CDTF">2019-08-16T02:48:00Z</dcterms:created>
  <dcterms:modified xsi:type="dcterms:W3CDTF">2019-08-16T07:59:00Z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