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46AB">
        <w:fldChar w:fldCharType="begin"/>
      </w:r>
      <w:r w:rsidR="00F746AB">
        <w:instrText xml:space="preserve"> DOCPROPERTY  TSG/WGRef  \* MERGEFORMAT </w:instrText>
      </w:r>
      <w:r w:rsidR="00F746AB">
        <w:fldChar w:fldCharType="separate"/>
      </w:r>
      <w:r w:rsidR="00912D06">
        <w:rPr>
          <w:b/>
          <w:noProof/>
          <w:sz w:val="24"/>
        </w:rPr>
        <w:t>RAN</w:t>
      </w:r>
      <w:r w:rsidR="00F746AB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46AB">
        <w:fldChar w:fldCharType="begin"/>
      </w:r>
      <w:r w:rsidR="00F746AB">
        <w:instrText xml:space="preserve"> DOCPROPERTY  MtgSeq  \* MERGEFORMAT </w:instrText>
      </w:r>
      <w:r w:rsidR="00F746AB">
        <w:fldChar w:fldCharType="separate"/>
      </w:r>
      <w:r w:rsidR="00912D06">
        <w:rPr>
          <w:b/>
          <w:noProof/>
          <w:sz w:val="24"/>
        </w:rPr>
        <w:t>105</w:t>
      </w:r>
      <w:r w:rsidR="00F746A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746AB">
        <w:fldChar w:fldCharType="begin"/>
      </w:r>
      <w:r w:rsidR="00F746AB">
        <w:instrText xml:space="preserve"> DOCPROPERTY  Tdoc#  \* MERGEFORMAT </w:instrText>
      </w:r>
      <w:r w:rsidR="00F746AB">
        <w:fldChar w:fldCharType="separate"/>
      </w:r>
      <w:r w:rsidR="00912D06">
        <w:rPr>
          <w:b/>
          <w:i/>
          <w:noProof/>
          <w:sz w:val="28"/>
        </w:rPr>
        <w:t>R3-19</w:t>
      </w:r>
      <w:r w:rsidR="007174F5">
        <w:rPr>
          <w:b/>
          <w:i/>
          <w:noProof/>
          <w:sz w:val="28"/>
        </w:rPr>
        <w:t>343</w:t>
      </w:r>
      <w:r w:rsidR="00FD3225">
        <w:rPr>
          <w:b/>
          <w:i/>
          <w:noProof/>
          <w:sz w:val="28"/>
        </w:rPr>
        <w:t>9</w:t>
      </w:r>
      <w:r w:rsidR="00F746AB">
        <w:rPr>
          <w:b/>
          <w:i/>
          <w:noProof/>
          <w:sz w:val="28"/>
        </w:rPr>
        <w:fldChar w:fldCharType="end"/>
      </w:r>
    </w:p>
    <w:p w:rsidR="001E41F3" w:rsidRDefault="00F746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12D06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12D06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12D06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12D06">
        <w:rPr>
          <w:b/>
          <w:noProof/>
          <w:sz w:val="24"/>
        </w:rPr>
        <w:t>30 August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46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</w:t>
            </w:r>
            <w:r w:rsidR="00FD3225">
              <w:rPr>
                <w:b/>
                <w:noProof/>
                <w:sz w:val="28"/>
              </w:rPr>
              <w:t>7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746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0</w:t>
            </w:r>
            <w:r w:rsidR="00FD3225">
              <w:rPr>
                <w:b/>
                <w:noProof/>
                <w:sz w:val="28"/>
              </w:rPr>
              <w:t>346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32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4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15.</w:t>
            </w:r>
            <w:r w:rsidR="00FD3225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r w:rsidR="00FD3225">
              <w:t>F1</w:t>
            </w:r>
            <w:r>
              <w:t>AP support for TSC deterministic QoS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2D0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46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2D0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46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54AC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>
              <w:rPr>
                <w:noProof/>
              </w:rPr>
              <w:t>to support TSC QoS flows, which use a Delay Critical GBR resource type and TSC Assistance Information as specified in TS 23.501.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TSC Assistance Information to the </w:t>
            </w:r>
            <w:r>
              <w:rPr>
                <w:i/>
                <w:noProof/>
              </w:rPr>
              <w:t>GBR QoS Flow Information</w:t>
            </w:r>
            <w:r>
              <w:rPr>
                <w:noProof/>
              </w:rPr>
              <w:t xml:space="preserve">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TSC deterministic QoS is not possible.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4C656A">
              <w:rPr>
                <w:noProof/>
              </w:rPr>
              <w:t>3.1.46</w:t>
            </w:r>
            <w:r>
              <w:rPr>
                <w:noProof/>
              </w:rPr>
              <w:t>, 9.</w:t>
            </w:r>
            <w:r w:rsidR="004C656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4C656A">
              <w:rPr>
                <w:noProof/>
              </w:rPr>
              <w:t>1</w:t>
            </w:r>
            <w:r>
              <w:rPr>
                <w:noProof/>
              </w:rPr>
              <w:t>.x (new)</w:t>
            </w:r>
            <w:r w:rsidR="004C0A30">
              <w:rPr>
                <w:noProof/>
              </w:rPr>
              <w:t>, 9.</w:t>
            </w:r>
            <w:r w:rsidR="005624A7">
              <w:rPr>
                <w:noProof/>
              </w:rPr>
              <w:t>4</w:t>
            </w:r>
            <w:r w:rsidR="004C0A30">
              <w:rPr>
                <w:noProof/>
              </w:rPr>
              <w:t>.5, 9.</w:t>
            </w:r>
            <w:r w:rsidR="005624A7">
              <w:rPr>
                <w:noProof/>
              </w:rPr>
              <w:t>4</w:t>
            </w:r>
            <w:r w:rsidR="004C0A30">
              <w:rPr>
                <w:noProof/>
              </w:rPr>
              <w:t>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FD3225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4C656A" w:rsidRPr="00A423D1" w:rsidRDefault="004C656A" w:rsidP="004C656A">
      <w:pPr>
        <w:pStyle w:val="Heading4"/>
        <w:rPr>
          <w:lang w:eastAsia="zh-CN"/>
        </w:rPr>
      </w:pPr>
      <w:bookmarkStart w:id="2" w:name="_Toc14165860"/>
      <w:bookmarkStart w:id="3" w:name="_Toc14207618"/>
      <w:bookmarkStart w:id="4" w:name="_Toc14044516"/>
      <w:r w:rsidRPr="00A423D1">
        <w:rPr>
          <w:lang w:eastAsia="zh-CN"/>
        </w:rPr>
        <w:t>9.3.1.46</w:t>
      </w:r>
      <w:r w:rsidRPr="00A423D1">
        <w:rPr>
          <w:lang w:eastAsia="zh-CN"/>
        </w:rPr>
        <w:tab/>
        <w:t>GBR QoS Flow Information</w:t>
      </w:r>
      <w:bookmarkEnd w:id="4"/>
    </w:p>
    <w:p w:rsidR="004C656A" w:rsidRPr="00A423D1" w:rsidRDefault="004C656A" w:rsidP="004C656A">
      <w:pPr>
        <w:rPr>
          <w:lang w:eastAsia="zh-CN"/>
        </w:rPr>
      </w:pPr>
      <w:r w:rsidRPr="00A423D1">
        <w:rPr>
          <w:lang w:eastAsia="zh-CN"/>
        </w:rPr>
        <w:t>This IE indicates QoS parameters for a GBR QoS flow or GBR bearer for downlink and uplink.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" w:author="Nokia" w:date="2019-08-15T12:56:00Z">
          <w:tblPr>
            <w:tblW w:w="864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0"/>
        <w:gridCol w:w="1080"/>
        <w:gridCol w:w="1514"/>
        <w:gridCol w:w="1729"/>
        <w:gridCol w:w="1083"/>
        <w:gridCol w:w="1083"/>
        <w:tblGridChange w:id="6">
          <w:tblGrid>
            <w:gridCol w:w="2160"/>
            <w:gridCol w:w="1080"/>
            <w:gridCol w:w="1080"/>
            <w:gridCol w:w="1514"/>
            <w:gridCol w:w="1729"/>
            <w:gridCol w:w="1083"/>
            <w:gridCol w:w="1083"/>
          </w:tblGrid>
        </w:tblGridChange>
      </w:tblGrid>
      <w:tr w:rsidR="004C656A" w:rsidRPr="00A423D1" w:rsidTr="004C656A">
        <w:tc>
          <w:tcPr>
            <w:tcW w:w="2160" w:type="dxa"/>
            <w:tcPrChange w:id="7" w:author="Nokia" w:date="2019-08-15T12:56:00Z">
              <w:tcPr>
                <w:tcW w:w="216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PrChange w:id="8" w:author="Nokia" w:date="2019-08-15T12:56:00Z">
              <w:tcPr>
                <w:tcW w:w="108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PrChange w:id="9" w:author="Nokia" w:date="2019-08-15T12:56:00Z">
              <w:tcPr>
                <w:tcW w:w="108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4" w:type="dxa"/>
            <w:tcPrChange w:id="10" w:author="Nokia" w:date="2019-08-15T12:56:00Z">
              <w:tcPr>
                <w:tcW w:w="1514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9" w:type="dxa"/>
            <w:tcPrChange w:id="11" w:author="Nokia" w:date="2019-08-15T12:56:00Z">
              <w:tcPr>
                <w:tcW w:w="1729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3" w:type="dxa"/>
            <w:tcPrChange w:id="12" w:author="Nokia" w:date="2019-08-15T12:56:00Z">
              <w:tcPr>
                <w:tcW w:w="1083" w:type="dxa"/>
              </w:tcPr>
            </w:tcPrChange>
          </w:tcPr>
          <w:p w:rsidR="004C656A" w:rsidRPr="004C656A" w:rsidRDefault="004C656A" w:rsidP="004C656A">
            <w:pPr>
              <w:keepNext/>
              <w:keepLines/>
              <w:spacing w:after="0"/>
              <w:jc w:val="center"/>
              <w:rPr>
                <w:ins w:id="13" w:author="Nokia" w:date="2019-08-15T12:56:00Z"/>
                <w:rFonts w:ascii="Arial" w:hAnsi="Arial" w:cs="Arial"/>
                <w:b/>
                <w:sz w:val="18"/>
                <w:szCs w:val="18"/>
                <w:lang w:eastAsia="ja-JP"/>
                <w:rPrChange w:id="14" w:author="Nokia" w:date="2019-08-15T12:57:00Z">
                  <w:rPr>
                    <w:ins w:id="15" w:author="Nokia" w:date="2019-08-15T12:56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16" w:author="Nokia" w:date="2019-08-15T12:57:00Z">
              <w:r w:rsidRPr="004C656A">
                <w:rPr>
                  <w:rFonts w:ascii="Arial" w:hAnsi="Arial" w:cs="Arial"/>
                  <w:b/>
                  <w:sz w:val="18"/>
                  <w:szCs w:val="18"/>
                  <w:lang w:eastAsia="ja-JP"/>
                  <w:rPrChange w:id="17" w:author="Nokia" w:date="2019-08-15T12:57:00Z">
                    <w:rPr>
                      <w:rFonts w:cs="Arial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083" w:type="dxa"/>
            <w:tcPrChange w:id="18" w:author="Nokia" w:date="2019-08-15T12:56:00Z">
              <w:tcPr>
                <w:tcW w:w="1083" w:type="dxa"/>
              </w:tcPr>
            </w:tcPrChange>
          </w:tcPr>
          <w:p w:rsidR="004C656A" w:rsidRPr="004C656A" w:rsidRDefault="004C656A" w:rsidP="004C656A">
            <w:pPr>
              <w:keepNext/>
              <w:keepLines/>
              <w:spacing w:after="0"/>
              <w:jc w:val="center"/>
              <w:rPr>
                <w:ins w:id="19" w:author="Nokia" w:date="2019-08-15T12:56:00Z"/>
                <w:rFonts w:ascii="Arial" w:hAnsi="Arial" w:cs="Arial"/>
                <w:b/>
                <w:sz w:val="18"/>
                <w:szCs w:val="18"/>
                <w:lang w:eastAsia="ja-JP"/>
                <w:rPrChange w:id="20" w:author="Nokia" w:date="2019-08-15T12:57:00Z">
                  <w:rPr>
                    <w:ins w:id="21" w:author="Nokia" w:date="2019-08-15T12:56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22" w:author="Nokia" w:date="2019-08-15T12:57:00Z">
              <w:r w:rsidRPr="004C656A">
                <w:rPr>
                  <w:rFonts w:ascii="Arial" w:hAnsi="Arial" w:cs="Arial"/>
                  <w:b/>
                  <w:sz w:val="18"/>
                  <w:szCs w:val="18"/>
                  <w:lang w:eastAsia="ja-JP"/>
                  <w:rPrChange w:id="23" w:author="Nokia" w:date="2019-08-15T12:57:00Z">
                    <w:rPr>
                      <w:rFonts w:cs="Arial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4C656A" w:rsidRPr="00A423D1" w:rsidTr="004C656A">
        <w:tc>
          <w:tcPr>
            <w:tcW w:w="2160" w:type="dxa"/>
            <w:tcPrChange w:id="24" w:author="Nokia" w:date="2019-08-15T12:56:00Z">
              <w:tcPr>
                <w:tcW w:w="216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Maximum Flow Bit Rate Downlink</w:t>
            </w:r>
          </w:p>
        </w:tc>
        <w:tc>
          <w:tcPr>
            <w:tcW w:w="1080" w:type="dxa"/>
            <w:tcPrChange w:id="25" w:author="Nokia" w:date="2019-08-15T12:56:00Z">
              <w:tcPr>
                <w:tcW w:w="108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PrChange w:id="26" w:author="Nokia" w:date="2019-08-15T12:56:00Z">
              <w:tcPr>
                <w:tcW w:w="108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  <w:tcPrChange w:id="27" w:author="Nokia" w:date="2019-08-15T12:56:00Z">
              <w:tcPr>
                <w:tcW w:w="1514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Bit Rate</w:t>
            </w:r>
          </w:p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1729" w:type="dxa"/>
            <w:tcPrChange w:id="28" w:author="Nokia" w:date="2019-08-15T12:56:00Z">
              <w:tcPr>
                <w:tcW w:w="1729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Maximum Bit Rate in DL. Details in TS 23.501 [21].</w:t>
            </w:r>
          </w:p>
        </w:tc>
        <w:tc>
          <w:tcPr>
            <w:tcW w:w="1083" w:type="dxa"/>
            <w:tcPrChange w:id="29" w:author="Nokia" w:date="2019-08-15T12:56:00Z">
              <w:tcPr>
                <w:tcW w:w="1083" w:type="dxa"/>
              </w:tcPr>
            </w:tcPrChange>
          </w:tcPr>
          <w:p w:rsidR="004C656A" w:rsidRPr="004C656A" w:rsidRDefault="004C656A" w:rsidP="004C656A">
            <w:pPr>
              <w:keepNext/>
              <w:keepLines/>
              <w:spacing w:after="0"/>
              <w:jc w:val="center"/>
              <w:rPr>
                <w:ins w:id="30" w:author="Nokia" w:date="2019-08-15T12:56:00Z"/>
                <w:rFonts w:ascii="Arial" w:hAnsi="Arial" w:cs="Arial"/>
                <w:sz w:val="18"/>
                <w:szCs w:val="18"/>
                <w:lang w:eastAsia="ja-JP"/>
                <w:rPrChange w:id="31" w:author="Nokia" w:date="2019-08-15T12:58:00Z">
                  <w:rPr>
                    <w:ins w:id="32" w:author="Nokia" w:date="2019-08-15T12:56:00Z"/>
                    <w:rFonts w:ascii="Arial" w:hAnsi="Arial"/>
                    <w:sz w:val="18"/>
                    <w:lang w:eastAsia="ja-JP"/>
                  </w:rPr>
                </w:rPrChange>
              </w:rPr>
              <w:pPrChange w:id="33" w:author="Nokia" w:date="2019-08-15T12:57:00Z">
                <w:pPr>
                  <w:keepNext/>
                  <w:keepLines/>
                  <w:spacing w:after="0"/>
                </w:pPr>
              </w:pPrChange>
            </w:pPr>
            <w:ins w:id="34" w:author="Nokia" w:date="2019-08-15T12:57:00Z">
              <w:r w:rsidRPr="004C656A">
                <w:rPr>
                  <w:rFonts w:ascii="Arial" w:hAnsi="Arial" w:cs="Arial"/>
                  <w:sz w:val="18"/>
                  <w:szCs w:val="18"/>
                  <w:lang w:eastAsia="ja-JP"/>
                  <w:rPrChange w:id="35" w:author="Nokia" w:date="2019-08-15T12:58:00Z">
                    <w:rPr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3" w:type="dxa"/>
            <w:tcPrChange w:id="36" w:author="Nokia" w:date="2019-08-15T12:56:00Z">
              <w:tcPr>
                <w:tcW w:w="1083" w:type="dxa"/>
              </w:tcPr>
            </w:tcPrChange>
          </w:tcPr>
          <w:p w:rsidR="004C656A" w:rsidRPr="004C656A" w:rsidRDefault="004C656A" w:rsidP="004C656A">
            <w:pPr>
              <w:keepNext/>
              <w:keepLines/>
              <w:spacing w:after="0"/>
              <w:rPr>
                <w:ins w:id="37" w:author="Nokia" w:date="2019-08-15T12:56:00Z"/>
                <w:rFonts w:ascii="Arial" w:hAnsi="Arial" w:cs="Arial"/>
                <w:sz w:val="18"/>
                <w:szCs w:val="18"/>
                <w:lang w:eastAsia="ja-JP"/>
                <w:rPrChange w:id="38" w:author="Nokia" w:date="2019-08-15T12:58:00Z">
                  <w:rPr>
                    <w:ins w:id="39" w:author="Nokia" w:date="2019-08-15T12:56:00Z"/>
                    <w:rFonts w:ascii="Arial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4C656A" w:rsidRPr="00A423D1" w:rsidTr="004C656A">
        <w:tc>
          <w:tcPr>
            <w:tcW w:w="2160" w:type="dxa"/>
            <w:tcPrChange w:id="40" w:author="Nokia" w:date="2019-08-15T12:56:00Z">
              <w:tcPr>
                <w:tcW w:w="216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Maximum Flow Bit Rate Uplink</w:t>
            </w:r>
          </w:p>
        </w:tc>
        <w:tc>
          <w:tcPr>
            <w:tcW w:w="1080" w:type="dxa"/>
            <w:tcPrChange w:id="41" w:author="Nokia" w:date="2019-08-15T12:56:00Z">
              <w:tcPr>
                <w:tcW w:w="108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PrChange w:id="42" w:author="Nokia" w:date="2019-08-15T12:56:00Z">
              <w:tcPr>
                <w:tcW w:w="108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  <w:tcPrChange w:id="43" w:author="Nokia" w:date="2019-08-15T12:56:00Z">
              <w:tcPr>
                <w:tcW w:w="1514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Bit Rate</w:t>
            </w:r>
          </w:p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1729" w:type="dxa"/>
            <w:tcPrChange w:id="44" w:author="Nokia" w:date="2019-08-15T12:56:00Z">
              <w:tcPr>
                <w:tcW w:w="1729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Maximum Bit Rate in UL. Details in TS 23.501 [21].</w:t>
            </w:r>
          </w:p>
        </w:tc>
        <w:tc>
          <w:tcPr>
            <w:tcW w:w="1083" w:type="dxa"/>
            <w:tcPrChange w:id="45" w:author="Nokia" w:date="2019-08-15T12:56:00Z">
              <w:tcPr>
                <w:tcW w:w="1083" w:type="dxa"/>
              </w:tcPr>
            </w:tcPrChange>
          </w:tcPr>
          <w:p w:rsidR="004C656A" w:rsidRPr="004C656A" w:rsidRDefault="004C656A" w:rsidP="004C656A">
            <w:pPr>
              <w:keepNext/>
              <w:keepLines/>
              <w:spacing w:after="0"/>
              <w:jc w:val="center"/>
              <w:rPr>
                <w:ins w:id="46" w:author="Nokia" w:date="2019-08-15T12:56:00Z"/>
                <w:rFonts w:ascii="Arial" w:hAnsi="Arial" w:cs="Arial"/>
                <w:sz w:val="18"/>
                <w:szCs w:val="18"/>
                <w:lang w:eastAsia="ja-JP"/>
                <w:rPrChange w:id="47" w:author="Nokia" w:date="2019-08-15T12:58:00Z">
                  <w:rPr>
                    <w:ins w:id="48" w:author="Nokia" w:date="2019-08-15T12:56:00Z"/>
                    <w:rFonts w:ascii="Arial" w:hAnsi="Arial"/>
                    <w:sz w:val="18"/>
                    <w:lang w:eastAsia="ja-JP"/>
                  </w:rPr>
                </w:rPrChange>
              </w:rPr>
              <w:pPrChange w:id="49" w:author="Nokia" w:date="2019-08-15T12:57:00Z">
                <w:pPr>
                  <w:keepNext/>
                  <w:keepLines/>
                  <w:spacing w:after="0"/>
                </w:pPr>
              </w:pPrChange>
            </w:pPr>
            <w:ins w:id="50" w:author="Nokia" w:date="2019-08-15T12:57:00Z">
              <w:r w:rsidRPr="004C656A">
                <w:rPr>
                  <w:rFonts w:ascii="Arial" w:hAnsi="Arial" w:cs="Arial"/>
                  <w:sz w:val="18"/>
                  <w:szCs w:val="18"/>
                  <w:lang w:eastAsia="ja-JP"/>
                  <w:rPrChange w:id="51" w:author="Nokia" w:date="2019-08-15T12:58:00Z">
                    <w:rPr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3" w:type="dxa"/>
            <w:tcPrChange w:id="52" w:author="Nokia" w:date="2019-08-15T12:56:00Z">
              <w:tcPr>
                <w:tcW w:w="1083" w:type="dxa"/>
              </w:tcPr>
            </w:tcPrChange>
          </w:tcPr>
          <w:p w:rsidR="004C656A" w:rsidRPr="004C656A" w:rsidRDefault="004C656A" w:rsidP="004C656A">
            <w:pPr>
              <w:keepNext/>
              <w:keepLines/>
              <w:spacing w:after="0"/>
              <w:rPr>
                <w:ins w:id="53" w:author="Nokia" w:date="2019-08-15T12:56:00Z"/>
                <w:rFonts w:ascii="Arial" w:hAnsi="Arial" w:cs="Arial"/>
                <w:sz w:val="18"/>
                <w:szCs w:val="18"/>
                <w:lang w:eastAsia="ja-JP"/>
                <w:rPrChange w:id="54" w:author="Nokia" w:date="2019-08-15T12:58:00Z">
                  <w:rPr>
                    <w:ins w:id="55" w:author="Nokia" w:date="2019-08-15T12:56:00Z"/>
                    <w:rFonts w:ascii="Arial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4C656A" w:rsidRPr="00A423D1" w:rsidTr="004C656A">
        <w:tc>
          <w:tcPr>
            <w:tcW w:w="2160" w:type="dxa"/>
            <w:tcPrChange w:id="56" w:author="Nokia" w:date="2019-08-15T12:56:00Z">
              <w:tcPr>
                <w:tcW w:w="216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Guaranteed Flow Bit Rate Downlink</w:t>
            </w:r>
          </w:p>
        </w:tc>
        <w:tc>
          <w:tcPr>
            <w:tcW w:w="1080" w:type="dxa"/>
            <w:tcPrChange w:id="57" w:author="Nokia" w:date="2019-08-15T12:56:00Z">
              <w:tcPr>
                <w:tcW w:w="108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PrChange w:id="58" w:author="Nokia" w:date="2019-08-15T12:56:00Z">
              <w:tcPr>
                <w:tcW w:w="108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  <w:tcPrChange w:id="59" w:author="Nokia" w:date="2019-08-15T12:56:00Z">
              <w:tcPr>
                <w:tcW w:w="1514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Bit Rate</w:t>
            </w:r>
          </w:p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1729" w:type="dxa"/>
            <w:tcPrChange w:id="60" w:author="Nokia" w:date="2019-08-15T12:56:00Z">
              <w:tcPr>
                <w:tcW w:w="1729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Guaranteed Bit Rate (provided there is data to deliver) in DL. Details in TS 23.501 [21].</w:t>
            </w:r>
          </w:p>
        </w:tc>
        <w:tc>
          <w:tcPr>
            <w:tcW w:w="1083" w:type="dxa"/>
            <w:tcPrChange w:id="61" w:author="Nokia" w:date="2019-08-15T12:56:00Z">
              <w:tcPr>
                <w:tcW w:w="1083" w:type="dxa"/>
              </w:tcPr>
            </w:tcPrChange>
          </w:tcPr>
          <w:p w:rsidR="004C656A" w:rsidRPr="004C656A" w:rsidRDefault="004C656A" w:rsidP="004C656A">
            <w:pPr>
              <w:keepNext/>
              <w:keepLines/>
              <w:spacing w:after="0"/>
              <w:jc w:val="center"/>
              <w:rPr>
                <w:ins w:id="62" w:author="Nokia" w:date="2019-08-15T12:56:00Z"/>
                <w:rFonts w:ascii="Arial" w:hAnsi="Arial" w:cs="Arial"/>
                <w:sz w:val="18"/>
                <w:szCs w:val="18"/>
                <w:lang w:eastAsia="ja-JP"/>
                <w:rPrChange w:id="63" w:author="Nokia" w:date="2019-08-15T12:58:00Z">
                  <w:rPr>
                    <w:ins w:id="64" w:author="Nokia" w:date="2019-08-15T12:56:00Z"/>
                    <w:rFonts w:ascii="Arial" w:hAnsi="Arial"/>
                    <w:sz w:val="18"/>
                    <w:lang w:eastAsia="ja-JP"/>
                  </w:rPr>
                </w:rPrChange>
              </w:rPr>
              <w:pPrChange w:id="65" w:author="Nokia" w:date="2019-08-15T12:57:00Z">
                <w:pPr>
                  <w:keepNext/>
                  <w:keepLines/>
                  <w:spacing w:after="0"/>
                </w:pPr>
              </w:pPrChange>
            </w:pPr>
            <w:ins w:id="66" w:author="Nokia" w:date="2019-08-15T12:57:00Z">
              <w:r w:rsidRPr="004C656A">
                <w:rPr>
                  <w:rFonts w:ascii="Arial" w:hAnsi="Arial" w:cs="Arial"/>
                  <w:sz w:val="18"/>
                  <w:szCs w:val="18"/>
                  <w:lang w:eastAsia="ja-JP"/>
                  <w:rPrChange w:id="67" w:author="Nokia" w:date="2019-08-15T12:58:00Z">
                    <w:rPr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3" w:type="dxa"/>
            <w:tcPrChange w:id="68" w:author="Nokia" w:date="2019-08-15T12:56:00Z">
              <w:tcPr>
                <w:tcW w:w="1083" w:type="dxa"/>
              </w:tcPr>
            </w:tcPrChange>
          </w:tcPr>
          <w:p w:rsidR="004C656A" w:rsidRPr="004C656A" w:rsidRDefault="004C656A" w:rsidP="004C656A">
            <w:pPr>
              <w:keepNext/>
              <w:keepLines/>
              <w:spacing w:after="0"/>
              <w:rPr>
                <w:ins w:id="69" w:author="Nokia" w:date="2019-08-15T12:56:00Z"/>
                <w:rFonts w:ascii="Arial" w:hAnsi="Arial" w:cs="Arial"/>
                <w:sz w:val="18"/>
                <w:szCs w:val="18"/>
                <w:lang w:eastAsia="ja-JP"/>
                <w:rPrChange w:id="70" w:author="Nokia" w:date="2019-08-15T12:58:00Z">
                  <w:rPr>
                    <w:ins w:id="71" w:author="Nokia" w:date="2019-08-15T12:56:00Z"/>
                    <w:rFonts w:ascii="Arial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4C656A" w:rsidRPr="00A423D1" w:rsidTr="004C656A">
        <w:tc>
          <w:tcPr>
            <w:tcW w:w="2160" w:type="dxa"/>
            <w:tcPrChange w:id="72" w:author="Nokia" w:date="2019-08-15T12:56:00Z">
              <w:tcPr>
                <w:tcW w:w="216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Guaranteed Flow Bit Rate Uplink</w:t>
            </w:r>
          </w:p>
        </w:tc>
        <w:tc>
          <w:tcPr>
            <w:tcW w:w="1080" w:type="dxa"/>
            <w:tcPrChange w:id="73" w:author="Nokia" w:date="2019-08-15T12:56:00Z">
              <w:tcPr>
                <w:tcW w:w="108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PrChange w:id="74" w:author="Nokia" w:date="2019-08-15T12:56:00Z">
              <w:tcPr>
                <w:tcW w:w="108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  <w:tcPrChange w:id="75" w:author="Nokia" w:date="2019-08-15T12:56:00Z">
              <w:tcPr>
                <w:tcW w:w="1514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Bit Rate</w:t>
            </w:r>
          </w:p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1729" w:type="dxa"/>
            <w:tcPrChange w:id="76" w:author="Nokia" w:date="2019-08-15T12:56:00Z">
              <w:tcPr>
                <w:tcW w:w="1729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Guaranteed Bit Rate (provided there is data to deliver). Details in TS 23.501 [21].</w:t>
            </w:r>
          </w:p>
        </w:tc>
        <w:tc>
          <w:tcPr>
            <w:tcW w:w="1083" w:type="dxa"/>
            <w:tcPrChange w:id="77" w:author="Nokia" w:date="2019-08-15T12:56:00Z">
              <w:tcPr>
                <w:tcW w:w="1083" w:type="dxa"/>
              </w:tcPr>
            </w:tcPrChange>
          </w:tcPr>
          <w:p w:rsidR="004C656A" w:rsidRPr="004C656A" w:rsidRDefault="004C656A" w:rsidP="004C656A">
            <w:pPr>
              <w:keepNext/>
              <w:keepLines/>
              <w:spacing w:after="0"/>
              <w:jc w:val="center"/>
              <w:rPr>
                <w:ins w:id="78" w:author="Nokia" w:date="2019-08-15T12:56:00Z"/>
                <w:rFonts w:ascii="Arial" w:hAnsi="Arial" w:cs="Arial"/>
                <w:sz w:val="18"/>
                <w:szCs w:val="18"/>
                <w:lang w:eastAsia="ja-JP"/>
                <w:rPrChange w:id="79" w:author="Nokia" w:date="2019-08-15T12:58:00Z">
                  <w:rPr>
                    <w:ins w:id="80" w:author="Nokia" w:date="2019-08-15T12:56:00Z"/>
                    <w:rFonts w:ascii="Arial" w:hAnsi="Arial"/>
                    <w:sz w:val="18"/>
                    <w:lang w:eastAsia="ja-JP"/>
                  </w:rPr>
                </w:rPrChange>
              </w:rPr>
              <w:pPrChange w:id="81" w:author="Nokia" w:date="2019-08-15T12:57:00Z">
                <w:pPr>
                  <w:keepNext/>
                  <w:keepLines/>
                  <w:spacing w:after="0"/>
                </w:pPr>
              </w:pPrChange>
            </w:pPr>
            <w:ins w:id="82" w:author="Nokia" w:date="2019-08-15T12:57:00Z">
              <w:r w:rsidRPr="004C656A">
                <w:rPr>
                  <w:rFonts w:ascii="Arial" w:hAnsi="Arial" w:cs="Arial"/>
                  <w:sz w:val="18"/>
                  <w:szCs w:val="18"/>
                  <w:lang w:eastAsia="ja-JP"/>
                  <w:rPrChange w:id="83" w:author="Nokia" w:date="2019-08-15T12:58:00Z">
                    <w:rPr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3" w:type="dxa"/>
            <w:tcPrChange w:id="84" w:author="Nokia" w:date="2019-08-15T12:56:00Z">
              <w:tcPr>
                <w:tcW w:w="1083" w:type="dxa"/>
              </w:tcPr>
            </w:tcPrChange>
          </w:tcPr>
          <w:p w:rsidR="004C656A" w:rsidRPr="004C656A" w:rsidRDefault="004C656A" w:rsidP="004C656A">
            <w:pPr>
              <w:keepNext/>
              <w:keepLines/>
              <w:spacing w:after="0"/>
              <w:rPr>
                <w:ins w:id="85" w:author="Nokia" w:date="2019-08-15T12:56:00Z"/>
                <w:rFonts w:ascii="Arial" w:hAnsi="Arial" w:cs="Arial"/>
                <w:sz w:val="18"/>
                <w:szCs w:val="18"/>
                <w:lang w:eastAsia="ja-JP"/>
                <w:rPrChange w:id="86" w:author="Nokia" w:date="2019-08-15T12:58:00Z">
                  <w:rPr>
                    <w:ins w:id="87" w:author="Nokia" w:date="2019-08-15T12:56:00Z"/>
                    <w:rFonts w:ascii="Arial" w:hAnsi="Arial"/>
                    <w:sz w:val="18"/>
                    <w:lang w:eastAsia="ja-JP"/>
                  </w:rPr>
                </w:rPrChange>
              </w:rPr>
            </w:pPr>
          </w:p>
        </w:tc>
      </w:tr>
      <w:tr w:rsidR="004C656A" w:rsidRPr="00A423D1" w:rsidTr="004C656A">
        <w:tc>
          <w:tcPr>
            <w:tcW w:w="2160" w:type="dxa"/>
            <w:tcPrChange w:id="88" w:author="Nokia" w:date="2019-08-15T12:56:00Z">
              <w:tcPr>
                <w:tcW w:w="216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Maximum Packet Loss Rate Downlink</w:t>
            </w:r>
          </w:p>
        </w:tc>
        <w:tc>
          <w:tcPr>
            <w:tcW w:w="1080" w:type="dxa"/>
            <w:tcPrChange w:id="89" w:author="Nokia" w:date="2019-08-15T12:56:00Z">
              <w:tcPr>
                <w:tcW w:w="108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  <w:tcPrChange w:id="90" w:author="Nokia" w:date="2019-08-15T12:56:00Z">
              <w:tcPr>
                <w:tcW w:w="108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  <w:tcPrChange w:id="91" w:author="Nokia" w:date="2019-08-15T12:56:00Z">
              <w:tcPr>
                <w:tcW w:w="1514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Maximum Packet Loss Rate</w:t>
            </w:r>
            <w:r w:rsidRPr="00A423D1">
              <w:rPr>
                <w:rFonts w:ascii="Arial" w:hAnsi="Arial"/>
                <w:sz w:val="18"/>
              </w:rPr>
              <w:br/>
              <w:t>9.3.1.50</w:t>
            </w:r>
          </w:p>
        </w:tc>
        <w:tc>
          <w:tcPr>
            <w:tcW w:w="1729" w:type="dxa"/>
            <w:tcPrChange w:id="92" w:author="Nokia" w:date="2019-08-15T12:56:00Z">
              <w:tcPr>
                <w:tcW w:w="1729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Indicates the maximum rate for lost packets that can be tolerated in the downlink direction. Details in TS 23.501</w:t>
            </w:r>
            <w:r w:rsidRPr="00A423D1">
              <w:rPr>
                <w:rFonts w:ascii="Arial" w:hAnsi="Arial"/>
                <w:sz w:val="18"/>
              </w:rPr>
              <w:t xml:space="preserve"> [21].</w:t>
            </w:r>
          </w:p>
        </w:tc>
        <w:tc>
          <w:tcPr>
            <w:tcW w:w="1083" w:type="dxa"/>
            <w:tcPrChange w:id="93" w:author="Nokia" w:date="2019-08-15T12:56:00Z">
              <w:tcPr>
                <w:tcW w:w="1083" w:type="dxa"/>
              </w:tcPr>
            </w:tcPrChange>
          </w:tcPr>
          <w:p w:rsidR="004C656A" w:rsidRPr="004C656A" w:rsidRDefault="004C656A" w:rsidP="004C656A">
            <w:pPr>
              <w:keepNext/>
              <w:keepLines/>
              <w:spacing w:after="0"/>
              <w:jc w:val="center"/>
              <w:rPr>
                <w:ins w:id="94" w:author="Nokia" w:date="2019-08-15T12:56:00Z"/>
                <w:rFonts w:ascii="Arial" w:hAnsi="Arial" w:cs="Arial"/>
                <w:sz w:val="18"/>
                <w:szCs w:val="18"/>
                <w:rPrChange w:id="95" w:author="Nokia" w:date="2019-08-15T12:58:00Z">
                  <w:rPr>
                    <w:ins w:id="96" w:author="Nokia" w:date="2019-08-15T12:56:00Z"/>
                    <w:rFonts w:ascii="Arial" w:hAnsi="Arial" w:cs="Arial"/>
                    <w:sz w:val="18"/>
                    <w:szCs w:val="18"/>
                  </w:rPr>
                </w:rPrChange>
              </w:rPr>
              <w:pPrChange w:id="97" w:author="Nokia" w:date="2019-08-15T12:57:00Z">
                <w:pPr>
                  <w:keepNext/>
                  <w:keepLines/>
                  <w:spacing w:after="0"/>
                </w:pPr>
              </w:pPrChange>
            </w:pPr>
            <w:ins w:id="98" w:author="Nokia" w:date="2019-08-15T12:57:00Z">
              <w:r w:rsidRPr="004C656A">
                <w:rPr>
                  <w:rFonts w:ascii="Arial" w:hAnsi="Arial" w:cs="Arial"/>
                  <w:sz w:val="18"/>
                  <w:szCs w:val="18"/>
                  <w:rPrChange w:id="99" w:author="Nokia" w:date="2019-08-15T12:58:00Z">
                    <w:rPr>
                      <w:rFonts w:cs="Arial"/>
                      <w:szCs w:val="18"/>
                    </w:rPr>
                  </w:rPrChange>
                </w:rPr>
                <w:t>-</w:t>
              </w:r>
            </w:ins>
          </w:p>
        </w:tc>
        <w:tc>
          <w:tcPr>
            <w:tcW w:w="1083" w:type="dxa"/>
            <w:tcPrChange w:id="100" w:author="Nokia" w:date="2019-08-15T12:56:00Z">
              <w:tcPr>
                <w:tcW w:w="1083" w:type="dxa"/>
              </w:tcPr>
            </w:tcPrChange>
          </w:tcPr>
          <w:p w:rsidR="004C656A" w:rsidRPr="004C656A" w:rsidRDefault="004C656A" w:rsidP="004C656A">
            <w:pPr>
              <w:keepNext/>
              <w:keepLines/>
              <w:spacing w:after="0"/>
              <w:rPr>
                <w:ins w:id="101" w:author="Nokia" w:date="2019-08-15T12:56:00Z"/>
                <w:rFonts w:ascii="Arial" w:hAnsi="Arial" w:cs="Arial"/>
                <w:sz w:val="18"/>
                <w:szCs w:val="18"/>
                <w:rPrChange w:id="102" w:author="Nokia" w:date="2019-08-15T12:58:00Z">
                  <w:rPr>
                    <w:ins w:id="103" w:author="Nokia" w:date="2019-08-15T12:56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4C656A" w:rsidRPr="00A423D1" w:rsidTr="004C656A">
        <w:tc>
          <w:tcPr>
            <w:tcW w:w="2160" w:type="dxa"/>
            <w:tcPrChange w:id="104" w:author="Nokia" w:date="2019-08-15T12:56:00Z">
              <w:tcPr>
                <w:tcW w:w="216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Maximum Packet Loss Rate Uplink</w:t>
            </w:r>
          </w:p>
        </w:tc>
        <w:tc>
          <w:tcPr>
            <w:tcW w:w="1080" w:type="dxa"/>
            <w:tcPrChange w:id="105" w:author="Nokia" w:date="2019-08-15T12:56:00Z">
              <w:tcPr>
                <w:tcW w:w="108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  <w:tcPrChange w:id="106" w:author="Nokia" w:date="2019-08-15T12:56:00Z">
              <w:tcPr>
                <w:tcW w:w="1080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  <w:tcPrChange w:id="107" w:author="Nokia" w:date="2019-08-15T12:56:00Z">
              <w:tcPr>
                <w:tcW w:w="1514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Maximum Packet Loss Rate</w:t>
            </w:r>
            <w:r w:rsidRPr="00A423D1">
              <w:rPr>
                <w:rFonts w:ascii="Arial" w:hAnsi="Arial"/>
                <w:sz w:val="18"/>
              </w:rPr>
              <w:br/>
              <w:t>9.3.1.50</w:t>
            </w:r>
          </w:p>
        </w:tc>
        <w:tc>
          <w:tcPr>
            <w:tcW w:w="1729" w:type="dxa"/>
            <w:tcPrChange w:id="108" w:author="Nokia" w:date="2019-08-15T12:56:00Z">
              <w:tcPr>
                <w:tcW w:w="1729" w:type="dxa"/>
              </w:tcPr>
            </w:tcPrChange>
          </w:tcPr>
          <w:p w:rsidR="004C656A" w:rsidRPr="00A423D1" w:rsidRDefault="004C656A" w:rsidP="004C65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Indicates the maximum rate for lost packets that can be tolerated in the uplink direction. Details in TS 23.501</w:t>
            </w:r>
            <w:r w:rsidRPr="00A423D1">
              <w:rPr>
                <w:rFonts w:ascii="Arial" w:hAnsi="Arial"/>
                <w:sz w:val="18"/>
              </w:rPr>
              <w:t xml:space="preserve"> [21].</w:t>
            </w:r>
          </w:p>
        </w:tc>
        <w:tc>
          <w:tcPr>
            <w:tcW w:w="1083" w:type="dxa"/>
            <w:tcPrChange w:id="109" w:author="Nokia" w:date="2019-08-15T12:56:00Z">
              <w:tcPr>
                <w:tcW w:w="1083" w:type="dxa"/>
              </w:tcPr>
            </w:tcPrChange>
          </w:tcPr>
          <w:p w:rsidR="004C656A" w:rsidRPr="004C656A" w:rsidRDefault="004C656A" w:rsidP="004C656A">
            <w:pPr>
              <w:keepNext/>
              <w:keepLines/>
              <w:spacing w:after="0"/>
              <w:jc w:val="center"/>
              <w:rPr>
                <w:ins w:id="110" w:author="Nokia" w:date="2019-08-15T12:56:00Z"/>
                <w:rFonts w:ascii="Arial" w:hAnsi="Arial" w:cs="Arial"/>
                <w:sz w:val="18"/>
                <w:szCs w:val="18"/>
                <w:rPrChange w:id="111" w:author="Nokia" w:date="2019-08-15T12:58:00Z">
                  <w:rPr>
                    <w:ins w:id="112" w:author="Nokia" w:date="2019-08-15T12:56:00Z"/>
                    <w:rFonts w:ascii="Arial" w:hAnsi="Arial" w:cs="Arial"/>
                    <w:sz w:val="18"/>
                    <w:szCs w:val="18"/>
                  </w:rPr>
                </w:rPrChange>
              </w:rPr>
              <w:pPrChange w:id="113" w:author="Nokia" w:date="2019-08-15T12:57:00Z">
                <w:pPr>
                  <w:keepNext/>
                  <w:keepLines/>
                  <w:spacing w:after="0"/>
                </w:pPr>
              </w:pPrChange>
            </w:pPr>
            <w:ins w:id="114" w:author="Nokia" w:date="2019-08-15T12:57:00Z">
              <w:r w:rsidRPr="004C656A">
                <w:rPr>
                  <w:rFonts w:ascii="Arial" w:hAnsi="Arial" w:cs="Arial"/>
                  <w:sz w:val="18"/>
                  <w:szCs w:val="18"/>
                  <w:rPrChange w:id="115" w:author="Nokia" w:date="2019-08-15T12:58:00Z">
                    <w:rPr>
                      <w:rFonts w:cs="Arial"/>
                      <w:szCs w:val="18"/>
                    </w:rPr>
                  </w:rPrChange>
                </w:rPr>
                <w:t>-</w:t>
              </w:r>
            </w:ins>
          </w:p>
        </w:tc>
        <w:tc>
          <w:tcPr>
            <w:tcW w:w="1083" w:type="dxa"/>
            <w:tcPrChange w:id="116" w:author="Nokia" w:date="2019-08-15T12:56:00Z">
              <w:tcPr>
                <w:tcW w:w="1083" w:type="dxa"/>
              </w:tcPr>
            </w:tcPrChange>
          </w:tcPr>
          <w:p w:rsidR="004C656A" w:rsidRPr="004C656A" w:rsidRDefault="004C656A" w:rsidP="004C656A">
            <w:pPr>
              <w:keepNext/>
              <w:keepLines/>
              <w:spacing w:after="0"/>
              <w:rPr>
                <w:ins w:id="117" w:author="Nokia" w:date="2019-08-15T12:56:00Z"/>
                <w:rFonts w:ascii="Arial" w:hAnsi="Arial" w:cs="Arial"/>
                <w:sz w:val="18"/>
                <w:szCs w:val="18"/>
                <w:rPrChange w:id="118" w:author="Nokia" w:date="2019-08-15T12:58:00Z">
                  <w:rPr>
                    <w:ins w:id="119" w:author="Nokia" w:date="2019-08-15T12:56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4C656A" w:rsidRPr="00A423D1" w:rsidTr="004C656A">
        <w:trPr>
          <w:ins w:id="120" w:author="Nokia" w:date="2019-08-15T12:58:00Z"/>
        </w:trPr>
        <w:tc>
          <w:tcPr>
            <w:tcW w:w="2160" w:type="dxa"/>
          </w:tcPr>
          <w:p w:rsidR="004C656A" w:rsidRPr="005624A7" w:rsidRDefault="004C656A" w:rsidP="004C656A">
            <w:pPr>
              <w:keepNext/>
              <w:keepLines/>
              <w:spacing w:after="0"/>
              <w:rPr>
                <w:ins w:id="121" w:author="Nokia" w:date="2019-08-15T12:58:00Z"/>
                <w:rFonts w:ascii="Arial" w:hAnsi="Arial" w:cs="Arial"/>
                <w:sz w:val="18"/>
                <w:szCs w:val="18"/>
                <w:rPrChange w:id="122" w:author="Nokia" w:date="2019-08-15T12:59:00Z">
                  <w:rPr>
                    <w:ins w:id="123" w:author="Nokia" w:date="2019-08-15T12:58:00Z"/>
                    <w:rFonts w:ascii="Arial" w:hAnsi="Arial"/>
                    <w:sz w:val="18"/>
                  </w:rPr>
                </w:rPrChange>
              </w:rPr>
            </w:pPr>
            <w:ins w:id="124" w:author="Nokia" w:date="2019-08-15T12:58:00Z">
              <w:r w:rsidRPr="005624A7">
                <w:rPr>
                  <w:rFonts w:ascii="Arial" w:hAnsi="Arial" w:cs="Arial"/>
                  <w:sz w:val="18"/>
                  <w:szCs w:val="18"/>
                  <w:rPrChange w:id="125" w:author="Nokia" w:date="2019-08-15T12:59:00Z">
                    <w:rPr>
                      <w:rFonts w:cs="Arial"/>
                    </w:rPr>
                  </w:rPrChange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4C656A" w:rsidRPr="005624A7" w:rsidRDefault="004C656A" w:rsidP="004C656A">
            <w:pPr>
              <w:keepNext/>
              <w:keepLines/>
              <w:spacing w:after="0"/>
              <w:rPr>
                <w:ins w:id="126" w:author="Nokia" w:date="2019-08-15T12:58:00Z"/>
                <w:rFonts w:ascii="Arial" w:hAnsi="Arial" w:cs="Arial"/>
                <w:sz w:val="18"/>
                <w:szCs w:val="18"/>
                <w:rPrChange w:id="127" w:author="Nokia" w:date="2019-08-15T12:59:00Z">
                  <w:rPr>
                    <w:ins w:id="128" w:author="Nokia" w:date="2019-08-15T12:58:00Z"/>
                    <w:rFonts w:ascii="Arial" w:hAnsi="Arial" w:cs="Arial"/>
                    <w:sz w:val="18"/>
                  </w:rPr>
                </w:rPrChange>
              </w:rPr>
            </w:pPr>
            <w:ins w:id="129" w:author="Nokia" w:date="2019-08-15T12:58:00Z">
              <w:r w:rsidRPr="005624A7">
                <w:rPr>
                  <w:rFonts w:ascii="Arial" w:hAnsi="Arial" w:cs="Arial"/>
                  <w:sz w:val="18"/>
                  <w:szCs w:val="18"/>
                  <w:rPrChange w:id="130" w:author="Nokia" w:date="2019-08-15T12:59:00Z">
                    <w:rPr/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4C656A" w:rsidRPr="005624A7" w:rsidRDefault="004C656A" w:rsidP="004C656A">
            <w:pPr>
              <w:keepNext/>
              <w:keepLines/>
              <w:spacing w:after="0"/>
              <w:rPr>
                <w:ins w:id="131" w:author="Nokia" w:date="2019-08-15T12:58:00Z"/>
                <w:rFonts w:ascii="Arial" w:hAnsi="Arial" w:cs="Arial"/>
                <w:i/>
                <w:sz w:val="18"/>
                <w:szCs w:val="18"/>
                <w:lang w:eastAsia="ja-JP"/>
                <w:rPrChange w:id="132" w:author="Nokia" w:date="2019-08-15T12:59:00Z">
                  <w:rPr>
                    <w:ins w:id="133" w:author="Nokia" w:date="2019-08-15T12:58:00Z"/>
                    <w:rFonts w:ascii="Arial" w:hAnsi="Arial"/>
                    <w:i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1514" w:type="dxa"/>
          </w:tcPr>
          <w:p w:rsidR="004C656A" w:rsidRPr="005624A7" w:rsidRDefault="004C656A" w:rsidP="004C656A">
            <w:pPr>
              <w:pStyle w:val="TAL"/>
              <w:rPr>
                <w:ins w:id="134" w:author="Nokia" w:date="2019-08-15T12:58:00Z"/>
                <w:rFonts w:cs="Arial"/>
                <w:szCs w:val="18"/>
                <w:rPrChange w:id="135" w:author="Nokia" w:date="2019-08-15T12:59:00Z">
                  <w:rPr>
                    <w:ins w:id="136" w:author="Nokia" w:date="2019-08-15T12:58:00Z"/>
                    <w:rFonts w:cs="Arial"/>
                  </w:rPr>
                </w:rPrChange>
              </w:rPr>
            </w:pPr>
            <w:ins w:id="137" w:author="Nokia" w:date="2019-08-15T12:58:00Z">
              <w:r w:rsidRPr="005624A7">
                <w:rPr>
                  <w:rFonts w:cs="Arial"/>
                  <w:szCs w:val="18"/>
                  <w:rPrChange w:id="138" w:author="Nokia" w:date="2019-08-15T12:59:00Z">
                    <w:rPr>
                      <w:rFonts w:cs="Arial"/>
                    </w:rPr>
                  </w:rPrChange>
                </w:rPr>
                <w:t>TSC Assistance Information</w:t>
              </w:r>
            </w:ins>
          </w:p>
          <w:p w:rsidR="004C656A" w:rsidRPr="005624A7" w:rsidRDefault="004C656A" w:rsidP="004C656A">
            <w:pPr>
              <w:keepNext/>
              <w:keepLines/>
              <w:spacing w:after="0"/>
              <w:rPr>
                <w:ins w:id="139" w:author="Nokia" w:date="2019-08-15T12:58:00Z"/>
                <w:rFonts w:ascii="Arial" w:hAnsi="Arial" w:cs="Arial"/>
                <w:sz w:val="18"/>
                <w:szCs w:val="18"/>
                <w:rPrChange w:id="140" w:author="Nokia" w:date="2019-08-15T12:59:00Z">
                  <w:rPr>
                    <w:ins w:id="141" w:author="Nokia" w:date="2019-08-15T12:58:00Z"/>
                    <w:rFonts w:ascii="Arial" w:hAnsi="Arial"/>
                    <w:sz w:val="18"/>
                  </w:rPr>
                </w:rPrChange>
              </w:rPr>
            </w:pPr>
            <w:ins w:id="142" w:author="Nokia" w:date="2019-08-15T12:58:00Z">
              <w:r w:rsidRPr="005624A7">
                <w:rPr>
                  <w:rFonts w:ascii="Arial" w:hAnsi="Arial" w:cs="Arial"/>
                  <w:sz w:val="18"/>
                  <w:szCs w:val="18"/>
                  <w:rPrChange w:id="143" w:author="Nokia" w:date="2019-08-15T12:59:00Z">
                    <w:rPr>
                      <w:rFonts w:cs="Arial"/>
                    </w:rPr>
                  </w:rPrChange>
                </w:rPr>
                <w:t>9.</w:t>
              </w:r>
            </w:ins>
            <w:ins w:id="144" w:author="Nokia" w:date="2019-08-15T12:59:00Z">
              <w:r w:rsidR="005624A7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ins w:id="145" w:author="Nokia" w:date="2019-08-15T12:58:00Z">
              <w:r w:rsidRPr="005624A7">
                <w:rPr>
                  <w:rFonts w:ascii="Arial" w:hAnsi="Arial" w:cs="Arial"/>
                  <w:sz w:val="18"/>
                  <w:szCs w:val="18"/>
                  <w:rPrChange w:id="146" w:author="Nokia" w:date="2019-08-15T12:59:00Z">
                    <w:rPr>
                      <w:rFonts w:cs="Arial"/>
                    </w:rPr>
                  </w:rPrChange>
                </w:rPr>
                <w:t>.</w:t>
              </w:r>
            </w:ins>
            <w:ins w:id="147" w:author="Nokia" w:date="2019-08-15T13:00:00Z">
              <w:r w:rsidR="005624A7">
                <w:rPr>
                  <w:rFonts w:ascii="Arial" w:hAnsi="Arial" w:cs="Arial"/>
                  <w:sz w:val="18"/>
                  <w:szCs w:val="18"/>
                </w:rPr>
                <w:t>1.</w:t>
              </w:r>
            </w:ins>
            <w:ins w:id="148" w:author="Nokia" w:date="2019-08-15T12:58:00Z">
              <w:r w:rsidRPr="005624A7">
                <w:rPr>
                  <w:rFonts w:ascii="Arial" w:hAnsi="Arial" w:cs="Arial"/>
                  <w:sz w:val="18"/>
                  <w:szCs w:val="18"/>
                  <w:rPrChange w:id="149" w:author="Nokia" w:date="2019-08-15T12:59:00Z">
                    <w:rPr>
                      <w:rFonts w:cs="Arial"/>
                    </w:rPr>
                  </w:rPrChange>
                </w:rPr>
                <w:t>x</w:t>
              </w:r>
            </w:ins>
          </w:p>
        </w:tc>
        <w:tc>
          <w:tcPr>
            <w:tcW w:w="1729" w:type="dxa"/>
          </w:tcPr>
          <w:p w:rsidR="004C656A" w:rsidRPr="005624A7" w:rsidRDefault="004C656A" w:rsidP="004C656A">
            <w:pPr>
              <w:keepNext/>
              <w:keepLines/>
              <w:spacing w:after="0"/>
              <w:rPr>
                <w:ins w:id="150" w:author="Nokia" w:date="2019-08-15T12:58:00Z"/>
                <w:rFonts w:ascii="Arial" w:hAnsi="Arial" w:cs="Arial"/>
                <w:sz w:val="18"/>
                <w:szCs w:val="18"/>
                <w:rPrChange w:id="151" w:author="Nokia" w:date="2019-08-15T12:59:00Z">
                  <w:rPr>
                    <w:ins w:id="152" w:author="Nokia" w:date="2019-08-15T12:58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083" w:type="dxa"/>
          </w:tcPr>
          <w:p w:rsidR="004C656A" w:rsidRPr="005624A7" w:rsidRDefault="004C656A" w:rsidP="004C656A">
            <w:pPr>
              <w:keepNext/>
              <w:keepLines/>
              <w:spacing w:after="0"/>
              <w:jc w:val="center"/>
              <w:rPr>
                <w:ins w:id="153" w:author="Nokia" w:date="2019-08-15T12:58:00Z"/>
                <w:rFonts w:ascii="Arial" w:hAnsi="Arial" w:cs="Arial"/>
                <w:sz w:val="18"/>
                <w:szCs w:val="18"/>
                <w:rPrChange w:id="154" w:author="Nokia" w:date="2019-08-15T12:59:00Z">
                  <w:rPr>
                    <w:ins w:id="155" w:author="Nokia" w:date="2019-08-15T12:58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56" w:author="Nokia" w:date="2019-08-15T12:58:00Z">
              <w:r w:rsidRPr="005624A7">
                <w:rPr>
                  <w:rFonts w:ascii="Arial" w:hAnsi="Arial" w:cs="Arial"/>
                  <w:sz w:val="18"/>
                  <w:szCs w:val="18"/>
                  <w:rPrChange w:id="157" w:author="Nokia" w:date="2019-08-15T12:59:00Z">
                    <w:rPr>
                      <w:rFonts w:cs="Arial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1083" w:type="dxa"/>
          </w:tcPr>
          <w:p w:rsidR="004C656A" w:rsidRPr="005624A7" w:rsidRDefault="004C656A" w:rsidP="004C656A">
            <w:pPr>
              <w:keepNext/>
              <w:keepLines/>
              <w:spacing w:after="0"/>
              <w:rPr>
                <w:ins w:id="158" w:author="Nokia" w:date="2019-08-15T12:58:00Z"/>
                <w:rFonts w:ascii="Arial" w:hAnsi="Arial" w:cs="Arial"/>
                <w:sz w:val="18"/>
                <w:szCs w:val="18"/>
                <w:rPrChange w:id="159" w:author="Nokia" w:date="2019-08-15T12:59:00Z">
                  <w:rPr>
                    <w:ins w:id="160" w:author="Nokia" w:date="2019-08-15T12:58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61" w:author="Nokia" w:date="2019-08-15T12:58:00Z">
              <w:r w:rsidRPr="005624A7">
                <w:rPr>
                  <w:rFonts w:ascii="Arial" w:hAnsi="Arial" w:cs="Arial"/>
                  <w:sz w:val="18"/>
                  <w:szCs w:val="18"/>
                  <w:rPrChange w:id="162" w:author="Nokia" w:date="2019-08-15T12:59:00Z">
                    <w:rPr>
                      <w:rFonts w:cs="Arial"/>
                      <w:szCs w:val="18"/>
                    </w:rPr>
                  </w:rPrChange>
                </w:rPr>
                <w:t>ignore</w:t>
              </w:r>
            </w:ins>
          </w:p>
        </w:tc>
      </w:tr>
      <w:tr w:rsidR="004C656A" w:rsidRPr="00A423D1" w:rsidTr="004C656A">
        <w:trPr>
          <w:ins w:id="163" w:author="Nokia" w:date="2019-08-15T12:58:00Z"/>
        </w:trPr>
        <w:tc>
          <w:tcPr>
            <w:tcW w:w="2160" w:type="dxa"/>
          </w:tcPr>
          <w:p w:rsidR="004C656A" w:rsidRPr="005624A7" w:rsidRDefault="004C656A" w:rsidP="004C656A">
            <w:pPr>
              <w:keepNext/>
              <w:keepLines/>
              <w:spacing w:after="0"/>
              <w:rPr>
                <w:ins w:id="164" w:author="Nokia" w:date="2019-08-15T12:58:00Z"/>
                <w:rFonts w:ascii="Arial" w:hAnsi="Arial" w:cs="Arial"/>
                <w:sz w:val="18"/>
                <w:szCs w:val="18"/>
                <w:rPrChange w:id="165" w:author="Nokia" w:date="2019-08-15T12:59:00Z">
                  <w:rPr>
                    <w:ins w:id="166" w:author="Nokia" w:date="2019-08-15T12:58:00Z"/>
                    <w:rFonts w:ascii="Arial" w:hAnsi="Arial"/>
                    <w:sz w:val="18"/>
                  </w:rPr>
                </w:rPrChange>
              </w:rPr>
            </w:pPr>
            <w:ins w:id="167" w:author="Nokia" w:date="2019-08-15T12:58:00Z">
              <w:r w:rsidRPr="005624A7">
                <w:rPr>
                  <w:rFonts w:ascii="Arial" w:hAnsi="Arial" w:cs="Arial"/>
                  <w:sz w:val="18"/>
                  <w:szCs w:val="18"/>
                  <w:rPrChange w:id="168" w:author="Nokia" w:date="2019-08-15T12:59:00Z">
                    <w:rPr>
                      <w:rFonts w:cs="Arial"/>
                    </w:rPr>
                  </w:rPrChange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4C656A" w:rsidRPr="005624A7" w:rsidRDefault="004C656A" w:rsidP="004C656A">
            <w:pPr>
              <w:keepNext/>
              <w:keepLines/>
              <w:spacing w:after="0"/>
              <w:rPr>
                <w:ins w:id="169" w:author="Nokia" w:date="2019-08-15T12:58:00Z"/>
                <w:rFonts w:ascii="Arial" w:hAnsi="Arial" w:cs="Arial"/>
                <w:sz w:val="18"/>
                <w:szCs w:val="18"/>
                <w:rPrChange w:id="170" w:author="Nokia" w:date="2019-08-15T12:59:00Z">
                  <w:rPr>
                    <w:ins w:id="171" w:author="Nokia" w:date="2019-08-15T12:58:00Z"/>
                    <w:rFonts w:ascii="Arial" w:hAnsi="Arial" w:cs="Arial"/>
                    <w:sz w:val="18"/>
                  </w:rPr>
                </w:rPrChange>
              </w:rPr>
            </w:pPr>
            <w:ins w:id="172" w:author="Nokia" w:date="2019-08-15T12:58:00Z">
              <w:r w:rsidRPr="005624A7">
                <w:rPr>
                  <w:rFonts w:ascii="Arial" w:hAnsi="Arial" w:cs="Arial"/>
                  <w:sz w:val="18"/>
                  <w:szCs w:val="18"/>
                  <w:rPrChange w:id="173" w:author="Nokia" w:date="2019-08-15T12:59:00Z">
                    <w:rPr/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4C656A" w:rsidRPr="005624A7" w:rsidRDefault="004C656A" w:rsidP="004C656A">
            <w:pPr>
              <w:keepNext/>
              <w:keepLines/>
              <w:spacing w:after="0"/>
              <w:rPr>
                <w:ins w:id="174" w:author="Nokia" w:date="2019-08-15T12:58:00Z"/>
                <w:rFonts w:ascii="Arial" w:hAnsi="Arial" w:cs="Arial"/>
                <w:i/>
                <w:sz w:val="18"/>
                <w:szCs w:val="18"/>
                <w:lang w:eastAsia="ja-JP"/>
                <w:rPrChange w:id="175" w:author="Nokia" w:date="2019-08-15T12:59:00Z">
                  <w:rPr>
                    <w:ins w:id="176" w:author="Nokia" w:date="2019-08-15T12:58:00Z"/>
                    <w:rFonts w:ascii="Arial" w:hAnsi="Arial"/>
                    <w:i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1514" w:type="dxa"/>
          </w:tcPr>
          <w:p w:rsidR="004C656A" w:rsidRPr="005624A7" w:rsidRDefault="004C656A" w:rsidP="004C656A">
            <w:pPr>
              <w:pStyle w:val="TAL"/>
              <w:rPr>
                <w:ins w:id="177" w:author="Nokia" w:date="2019-08-15T12:58:00Z"/>
                <w:rFonts w:cs="Arial"/>
                <w:szCs w:val="18"/>
                <w:rPrChange w:id="178" w:author="Nokia" w:date="2019-08-15T12:59:00Z">
                  <w:rPr>
                    <w:ins w:id="179" w:author="Nokia" w:date="2019-08-15T12:58:00Z"/>
                    <w:rFonts w:cs="Arial"/>
                  </w:rPr>
                </w:rPrChange>
              </w:rPr>
            </w:pPr>
            <w:ins w:id="180" w:author="Nokia" w:date="2019-08-15T12:58:00Z">
              <w:r w:rsidRPr="005624A7">
                <w:rPr>
                  <w:rFonts w:cs="Arial"/>
                  <w:szCs w:val="18"/>
                  <w:rPrChange w:id="181" w:author="Nokia" w:date="2019-08-15T12:59:00Z">
                    <w:rPr>
                      <w:rFonts w:cs="Arial"/>
                    </w:rPr>
                  </w:rPrChange>
                </w:rPr>
                <w:t>TSC Assistance Information</w:t>
              </w:r>
            </w:ins>
          </w:p>
          <w:p w:rsidR="004C656A" w:rsidRPr="005624A7" w:rsidRDefault="004C656A" w:rsidP="004C656A">
            <w:pPr>
              <w:keepNext/>
              <w:keepLines/>
              <w:spacing w:after="0"/>
              <w:rPr>
                <w:ins w:id="182" w:author="Nokia" w:date="2019-08-15T12:58:00Z"/>
                <w:rFonts w:ascii="Arial" w:hAnsi="Arial" w:cs="Arial"/>
                <w:sz w:val="18"/>
                <w:szCs w:val="18"/>
                <w:rPrChange w:id="183" w:author="Nokia" w:date="2019-08-15T12:59:00Z">
                  <w:rPr>
                    <w:ins w:id="184" w:author="Nokia" w:date="2019-08-15T12:58:00Z"/>
                    <w:rFonts w:ascii="Arial" w:hAnsi="Arial"/>
                    <w:sz w:val="18"/>
                  </w:rPr>
                </w:rPrChange>
              </w:rPr>
            </w:pPr>
            <w:ins w:id="185" w:author="Nokia" w:date="2019-08-15T12:58:00Z">
              <w:r w:rsidRPr="005624A7">
                <w:rPr>
                  <w:rFonts w:ascii="Arial" w:hAnsi="Arial" w:cs="Arial"/>
                  <w:sz w:val="18"/>
                  <w:szCs w:val="18"/>
                  <w:rPrChange w:id="186" w:author="Nokia" w:date="2019-08-15T12:59:00Z">
                    <w:rPr>
                      <w:rFonts w:cs="Arial"/>
                    </w:rPr>
                  </w:rPrChange>
                </w:rPr>
                <w:t>9.</w:t>
              </w:r>
            </w:ins>
            <w:ins w:id="187" w:author="Nokia" w:date="2019-08-15T13:00:00Z">
              <w:r w:rsidR="005624A7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ins w:id="188" w:author="Nokia" w:date="2019-08-15T12:58:00Z">
              <w:r w:rsidRPr="005624A7">
                <w:rPr>
                  <w:rFonts w:ascii="Arial" w:hAnsi="Arial" w:cs="Arial"/>
                  <w:sz w:val="18"/>
                  <w:szCs w:val="18"/>
                  <w:rPrChange w:id="189" w:author="Nokia" w:date="2019-08-15T12:59:00Z">
                    <w:rPr>
                      <w:rFonts w:cs="Arial"/>
                    </w:rPr>
                  </w:rPrChange>
                </w:rPr>
                <w:t>.</w:t>
              </w:r>
            </w:ins>
            <w:ins w:id="190" w:author="Nokia" w:date="2019-08-15T13:00:00Z">
              <w:r w:rsidR="005624A7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191" w:author="Nokia" w:date="2019-08-15T12:58:00Z">
              <w:r w:rsidRPr="005624A7">
                <w:rPr>
                  <w:rFonts w:ascii="Arial" w:hAnsi="Arial" w:cs="Arial"/>
                  <w:sz w:val="18"/>
                  <w:szCs w:val="18"/>
                  <w:rPrChange w:id="192" w:author="Nokia" w:date="2019-08-15T12:59:00Z">
                    <w:rPr>
                      <w:rFonts w:cs="Arial"/>
                    </w:rPr>
                  </w:rPrChange>
                </w:rPr>
                <w:t>.x</w:t>
              </w:r>
            </w:ins>
          </w:p>
        </w:tc>
        <w:tc>
          <w:tcPr>
            <w:tcW w:w="1729" w:type="dxa"/>
          </w:tcPr>
          <w:p w:rsidR="004C656A" w:rsidRPr="005624A7" w:rsidRDefault="004C656A" w:rsidP="004C656A">
            <w:pPr>
              <w:keepNext/>
              <w:keepLines/>
              <w:spacing w:after="0"/>
              <w:rPr>
                <w:ins w:id="193" w:author="Nokia" w:date="2019-08-15T12:58:00Z"/>
                <w:rFonts w:ascii="Arial" w:hAnsi="Arial" w:cs="Arial"/>
                <w:sz w:val="18"/>
                <w:szCs w:val="18"/>
                <w:rPrChange w:id="194" w:author="Nokia" w:date="2019-08-15T12:59:00Z">
                  <w:rPr>
                    <w:ins w:id="195" w:author="Nokia" w:date="2019-08-15T12:58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083" w:type="dxa"/>
          </w:tcPr>
          <w:p w:rsidR="004C656A" w:rsidRPr="005624A7" w:rsidRDefault="004C656A" w:rsidP="004C656A">
            <w:pPr>
              <w:keepNext/>
              <w:keepLines/>
              <w:spacing w:after="0"/>
              <w:jc w:val="center"/>
              <w:rPr>
                <w:ins w:id="196" w:author="Nokia" w:date="2019-08-15T12:58:00Z"/>
                <w:rFonts w:ascii="Arial" w:hAnsi="Arial" w:cs="Arial"/>
                <w:sz w:val="18"/>
                <w:szCs w:val="18"/>
                <w:rPrChange w:id="197" w:author="Nokia" w:date="2019-08-15T12:59:00Z">
                  <w:rPr>
                    <w:ins w:id="198" w:author="Nokia" w:date="2019-08-15T12:58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99" w:author="Nokia" w:date="2019-08-15T12:58:00Z">
              <w:r w:rsidRPr="005624A7">
                <w:rPr>
                  <w:rFonts w:ascii="Arial" w:hAnsi="Arial" w:cs="Arial"/>
                  <w:sz w:val="18"/>
                  <w:szCs w:val="18"/>
                  <w:rPrChange w:id="200" w:author="Nokia" w:date="2019-08-15T12:59:00Z">
                    <w:rPr>
                      <w:rFonts w:cs="Arial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1083" w:type="dxa"/>
          </w:tcPr>
          <w:p w:rsidR="004C656A" w:rsidRPr="005624A7" w:rsidRDefault="004C656A" w:rsidP="004C656A">
            <w:pPr>
              <w:keepNext/>
              <w:keepLines/>
              <w:spacing w:after="0"/>
              <w:rPr>
                <w:ins w:id="201" w:author="Nokia" w:date="2019-08-15T12:58:00Z"/>
                <w:rFonts w:ascii="Arial" w:hAnsi="Arial" w:cs="Arial"/>
                <w:sz w:val="18"/>
                <w:szCs w:val="18"/>
                <w:rPrChange w:id="202" w:author="Nokia" w:date="2019-08-15T12:59:00Z">
                  <w:rPr>
                    <w:ins w:id="203" w:author="Nokia" w:date="2019-08-15T12:58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204" w:author="Nokia" w:date="2019-08-15T12:58:00Z">
              <w:r w:rsidRPr="005624A7">
                <w:rPr>
                  <w:rFonts w:ascii="Arial" w:hAnsi="Arial" w:cs="Arial"/>
                  <w:sz w:val="18"/>
                  <w:szCs w:val="18"/>
                  <w:rPrChange w:id="205" w:author="Nokia" w:date="2019-08-15T12:59:00Z">
                    <w:rPr>
                      <w:rFonts w:cs="Arial"/>
                      <w:szCs w:val="18"/>
                    </w:rPr>
                  </w:rPrChange>
                </w:rPr>
                <w:t>ignore</w:t>
              </w:r>
            </w:ins>
          </w:p>
        </w:tc>
      </w:tr>
    </w:tbl>
    <w:p w:rsidR="004C656A" w:rsidRPr="00A423D1" w:rsidRDefault="004C656A" w:rsidP="004C656A"/>
    <w:bookmarkEnd w:id="2"/>
    <w:bookmarkEnd w:id="3"/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A54AC2" w:rsidRPr="00E67E0D" w:rsidRDefault="00A54AC2" w:rsidP="00A54AC2">
      <w:pPr>
        <w:pStyle w:val="Heading4"/>
        <w:rPr>
          <w:ins w:id="206" w:author="Nokia" w:date="2019-03-21T16:36:00Z"/>
        </w:rPr>
      </w:pPr>
      <w:ins w:id="207" w:author="Nokia" w:date="2019-03-21T16:36:00Z">
        <w:r w:rsidRPr="00E67E0D">
          <w:t>9.</w:t>
        </w:r>
      </w:ins>
      <w:ins w:id="208" w:author="Nokia" w:date="2019-08-15T13:01:00Z">
        <w:r w:rsidR="005624A7">
          <w:t>3</w:t>
        </w:r>
      </w:ins>
      <w:ins w:id="209" w:author="Nokia" w:date="2019-03-21T16:36:00Z">
        <w:r w:rsidRPr="00E67E0D">
          <w:t>.</w:t>
        </w:r>
      </w:ins>
      <w:ins w:id="210" w:author="Nokia" w:date="2019-08-15T13:01:00Z">
        <w:r w:rsidR="005624A7">
          <w:t>1</w:t>
        </w:r>
      </w:ins>
      <w:ins w:id="211" w:author="Nokia" w:date="2019-03-21T16:36:00Z">
        <w:r w:rsidRPr="00E67E0D">
          <w:t>.</w:t>
        </w:r>
        <w:r>
          <w:t>x</w:t>
        </w:r>
        <w:r w:rsidRPr="00E67E0D">
          <w:tab/>
        </w:r>
      </w:ins>
      <w:ins w:id="212" w:author="Nokia" w:date="2019-03-22T15:22:00Z">
        <w:r>
          <w:t>TSC Assistance Information</w:t>
        </w:r>
      </w:ins>
    </w:p>
    <w:p w:rsidR="00A54AC2" w:rsidRDefault="00A54AC2" w:rsidP="00A54AC2">
      <w:pPr>
        <w:rPr>
          <w:ins w:id="213" w:author="Nokia" w:date="2019-08-01T14:24:00Z"/>
        </w:rPr>
      </w:pPr>
      <w:ins w:id="214" w:author="Nokia" w:date="2019-03-21T16:36:00Z">
        <w:r w:rsidRPr="00E67E0D">
          <w:t xml:space="preserve">This IE </w:t>
        </w:r>
      </w:ins>
      <w:ins w:id="215" w:author="Nokia" w:date="2019-03-22T15:23:00Z">
        <w:r>
          <w:t xml:space="preserve">describes </w:t>
        </w:r>
      </w:ins>
      <w:ins w:id="216" w:author="Nokia" w:date="2019-03-22T15:24:00Z">
        <w:r>
          <w:t xml:space="preserve">the </w:t>
        </w:r>
      </w:ins>
      <w:ins w:id="217" w:author="Nokia" w:date="2019-03-22T15:23:00Z">
        <w:r>
          <w:t>TSC traffic characteristics (see TS</w:t>
        </w:r>
      </w:ins>
      <w:ins w:id="218" w:author="Nokia" w:date="2019-03-22T15:24:00Z">
        <w:r>
          <w:t xml:space="preserve"> 23.501 [9])</w:t>
        </w:r>
      </w:ins>
      <w:ins w:id="219" w:author="Nokia" w:date="2019-08-15T11:38:00Z">
        <w:r w:rsidR="00EE760A">
          <w:t xml:space="preserve"> and </w:t>
        </w:r>
      </w:ins>
      <w:ins w:id="220" w:author="Nokia" w:date="2019-08-15T11:40:00Z">
        <w:r w:rsidR="00EE760A">
          <w:t>applies</w:t>
        </w:r>
      </w:ins>
      <w:ins w:id="221" w:author="Nokia" w:date="2019-08-15T11:38:00Z">
        <w:r w:rsidR="00EE760A">
          <w:t xml:space="preserve"> to delay critical </w:t>
        </w:r>
      </w:ins>
      <w:ins w:id="222" w:author="Nokia" w:date="2019-08-15T11:40:00Z">
        <w:r w:rsidR="00EE760A">
          <w:t xml:space="preserve">GBR </w:t>
        </w:r>
      </w:ins>
      <w:ins w:id="223" w:author="Nokia" w:date="2019-08-15T11:38:00Z">
        <w:r w:rsidR="00EE760A">
          <w:t>QoS flows</w:t>
        </w:r>
      </w:ins>
      <w:ins w:id="224" w:author="Nokia" w:date="2019-08-15T11:40:00Z">
        <w:r w:rsidR="00EE760A">
          <w:t xml:space="preserve"> only</w:t>
        </w:r>
      </w:ins>
      <w:ins w:id="225" w:author="Nokia" w:date="2019-03-21T16:36:00Z">
        <w:r w:rsidRPr="00E67E0D">
          <w:t>.</w:t>
        </w:r>
      </w:ins>
    </w:p>
    <w:p w:rsidR="00651E88" w:rsidRPr="00E67E0D" w:rsidRDefault="00651E88">
      <w:pPr>
        <w:pStyle w:val="EditorsNote"/>
        <w:rPr>
          <w:ins w:id="226" w:author="Nokia" w:date="2019-03-21T16:36:00Z"/>
        </w:rPr>
        <w:pPrChange w:id="227" w:author="Nokia" w:date="2019-08-01T14:24:00Z">
          <w:pPr/>
        </w:pPrChange>
      </w:pPr>
      <w:ins w:id="228" w:author="Nokia" w:date="2019-08-01T14:24:00Z">
        <w:r>
          <w:t xml:space="preserve">Editor’s Note: </w:t>
        </w:r>
      </w:ins>
      <w:ins w:id="229" w:author="Nokia" w:date="2019-08-01T14:25:00Z">
        <w:r>
          <w:t>The encodings of Periodicity and Burst Arrival Time are pending RAN2 decisions.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54AC2" w:rsidRPr="00E67E0D" w:rsidTr="00C74F91">
        <w:trPr>
          <w:ins w:id="230" w:author="Nokia" w:date="2019-03-21T16:36:00Z"/>
        </w:trPr>
        <w:tc>
          <w:tcPr>
            <w:tcW w:w="2448" w:type="dxa"/>
          </w:tcPr>
          <w:p w:rsidR="00A54AC2" w:rsidRPr="00E67E0D" w:rsidRDefault="00A54AC2" w:rsidP="00C74F91">
            <w:pPr>
              <w:pStyle w:val="TAH"/>
              <w:rPr>
                <w:ins w:id="231" w:author="Nokia" w:date="2019-03-21T16:36:00Z"/>
                <w:rFonts w:cs="Arial"/>
                <w:lang w:eastAsia="ja-JP"/>
              </w:rPr>
            </w:pPr>
            <w:ins w:id="232" w:author="Nokia" w:date="2019-03-21T16:36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A54AC2" w:rsidRPr="00E67E0D" w:rsidRDefault="00A54AC2" w:rsidP="00C74F91">
            <w:pPr>
              <w:pStyle w:val="TAH"/>
              <w:rPr>
                <w:ins w:id="233" w:author="Nokia" w:date="2019-03-21T16:36:00Z"/>
                <w:rFonts w:cs="Arial"/>
                <w:lang w:eastAsia="ja-JP"/>
              </w:rPr>
            </w:pPr>
            <w:ins w:id="234" w:author="Nokia" w:date="2019-03-21T16:36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A54AC2" w:rsidRPr="00E67E0D" w:rsidRDefault="00A54AC2" w:rsidP="00C74F91">
            <w:pPr>
              <w:pStyle w:val="TAH"/>
              <w:rPr>
                <w:ins w:id="235" w:author="Nokia" w:date="2019-03-21T16:36:00Z"/>
                <w:rFonts w:cs="Arial"/>
                <w:lang w:eastAsia="ja-JP"/>
              </w:rPr>
            </w:pPr>
            <w:ins w:id="236" w:author="Nokia" w:date="2019-03-21T16:36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A54AC2" w:rsidRPr="00E67E0D" w:rsidRDefault="00A54AC2" w:rsidP="00C74F91">
            <w:pPr>
              <w:pStyle w:val="TAH"/>
              <w:rPr>
                <w:ins w:id="237" w:author="Nokia" w:date="2019-03-21T16:36:00Z"/>
                <w:rFonts w:cs="Arial"/>
                <w:lang w:eastAsia="ja-JP"/>
              </w:rPr>
            </w:pPr>
            <w:ins w:id="238" w:author="Nokia" w:date="2019-03-21T16:36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A54AC2" w:rsidRPr="00E67E0D" w:rsidRDefault="00A54AC2" w:rsidP="00C74F91">
            <w:pPr>
              <w:pStyle w:val="TAH"/>
              <w:rPr>
                <w:ins w:id="239" w:author="Nokia" w:date="2019-03-21T16:36:00Z"/>
                <w:rFonts w:cs="Arial"/>
                <w:lang w:eastAsia="ja-JP"/>
              </w:rPr>
            </w:pPr>
            <w:ins w:id="240" w:author="Nokia" w:date="2019-03-21T16:36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54AC2" w:rsidRPr="00E67E0D" w:rsidTr="00C74F91">
        <w:trPr>
          <w:ins w:id="241" w:author="Nokia" w:date="2019-03-21T16:36:00Z"/>
        </w:trPr>
        <w:tc>
          <w:tcPr>
            <w:tcW w:w="2448" w:type="dxa"/>
          </w:tcPr>
          <w:p w:rsidR="00A54AC2" w:rsidRPr="00E67E0D" w:rsidRDefault="00A54AC2" w:rsidP="00C74F91">
            <w:pPr>
              <w:pStyle w:val="TAL"/>
              <w:rPr>
                <w:ins w:id="242" w:author="Nokia" w:date="2019-03-21T16:36:00Z"/>
                <w:rFonts w:cs="Arial"/>
                <w:lang w:eastAsia="ja-JP"/>
              </w:rPr>
            </w:pPr>
            <w:ins w:id="243" w:author="Nokia" w:date="2019-03-21T16:37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A54AC2" w:rsidRPr="00E67E0D" w:rsidRDefault="00A54AC2" w:rsidP="00C74F91">
            <w:pPr>
              <w:pStyle w:val="TAL"/>
              <w:rPr>
                <w:ins w:id="244" w:author="Nokia" w:date="2019-03-21T16:36:00Z"/>
                <w:rFonts w:cs="Arial"/>
                <w:lang w:eastAsia="ja-JP"/>
              </w:rPr>
            </w:pPr>
            <w:ins w:id="245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A54AC2" w:rsidRPr="00E67E0D" w:rsidRDefault="00A54AC2" w:rsidP="00C74F91">
            <w:pPr>
              <w:pStyle w:val="TAL"/>
              <w:rPr>
                <w:ins w:id="246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:rsidR="00A54AC2" w:rsidRPr="00E67E0D" w:rsidRDefault="00DA4603" w:rsidP="00C74F91">
            <w:pPr>
              <w:pStyle w:val="TAL"/>
              <w:rPr>
                <w:ins w:id="247" w:author="Nokia" w:date="2019-03-21T16:36:00Z"/>
                <w:rFonts w:cs="Arial"/>
                <w:lang w:eastAsia="ja-JP"/>
              </w:rPr>
            </w:pPr>
            <w:ins w:id="248" w:author="Nokia" w:date="2019-07-22T13:26:00Z">
              <w:r w:rsidRPr="005574A4">
                <w:rPr>
                  <w:rFonts w:cs="Arial"/>
                  <w:highlight w:val="cyan"/>
                  <w:rPrChange w:id="249" w:author="Nokia" w:date="2019-07-22T13:46:00Z">
                    <w:rPr>
                      <w:rFonts w:cs="Arial"/>
                    </w:rPr>
                  </w:rPrChange>
                </w:rPr>
                <w:t>FFS</w:t>
              </w:r>
            </w:ins>
          </w:p>
        </w:tc>
        <w:tc>
          <w:tcPr>
            <w:tcW w:w="2880" w:type="dxa"/>
          </w:tcPr>
          <w:p w:rsidR="00A54AC2" w:rsidRPr="00E67E0D" w:rsidRDefault="00A54AC2" w:rsidP="00C74F91">
            <w:pPr>
              <w:pStyle w:val="TAL"/>
              <w:rPr>
                <w:ins w:id="250" w:author="Nokia" w:date="2019-03-21T16:36:00Z"/>
                <w:rFonts w:cs="Arial"/>
                <w:lang w:eastAsia="ja-JP"/>
              </w:rPr>
            </w:pPr>
            <w:ins w:id="251" w:author="Nokia" w:date="2019-03-22T15:25:00Z">
              <w:r>
                <w:rPr>
                  <w:rFonts w:cs="Arial"/>
                  <w:lang w:eastAsia="ja-JP"/>
                </w:rPr>
                <w:t xml:space="preserve">Periodicity </w:t>
              </w:r>
            </w:ins>
            <w:ins w:id="252" w:author="Nokia" w:date="2019-03-28T17:33:00Z">
              <w:r>
                <w:rPr>
                  <w:rFonts w:cs="Arial"/>
                  <w:lang w:eastAsia="ja-JP"/>
                </w:rPr>
                <w:t>a</w:t>
              </w:r>
            </w:ins>
            <w:ins w:id="253" w:author="Nokia" w:date="2019-03-22T15:25:00Z">
              <w:r>
                <w:rPr>
                  <w:rFonts w:cs="Arial"/>
                  <w:lang w:eastAsia="ja-JP"/>
                </w:rPr>
                <w:t xml:space="preserve">s </w:t>
              </w:r>
              <w:r w:rsidR="000715F0">
                <w:rPr>
                  <w:rFonts w:cs="Arial"/>
                  <w:szCs w:val="18"/>
                </w:rPr>
                <w:t>specified in TS 23.501 [9]</w:t>
              </w:r>
            </w:ins>
            <w:ins w:id="254" w:author="Nokia" w:date="2019-07-22T13:26:00Z">
              <w:r w:rsidR="000715F0">
                <w:rPr>
                  <w:rFonts w:cs="Arial"/>
                  <w:szCs w:val="18"/>
                </w:rPr>
                <w:t>.</w:t>
              </w:r>
            </w:ins>
          </w:p>
        </w:tc>
      </w:tr>
      <w:tr w:rsidR="00A54AC2" w:rsidRPr="00E67E0D" w:rsidTr="00C74F91">
        <w:trPr>
          <w:ins w:id="255" w:author="Nokia" w:date="2019-03-21T16:36:00Z"/>
        </w:trPr>
        <w:tc>
          <w:tcPr>
            <w:tcW w:w="2448" w:type="dxa"/>
          </w:tcPr>
          <w:p w:rsidR="00A54AC2" w:rsidRPr="00E67E0D" w:rsidRDefault="00A54AC2" w:rsidP="00C74F91">
            <w:pPr>
              <w:pStyle w:val="TAL"/>
              <w:rPr>
                <w:ins w:id="256" w:author="Nokia" w:date="2019-03-21T16:36:00Z"/>
                <w:rFonts w:cs="Arial"/>
                <w:lang w:eastAsia="ja-JP"/>
              </w:rPr>
            </w:pPr>
            <w:ins w:id="257" w:author="Nokia" w:date="2019-03-21T16:37:00Z">
              <w:r>
                <w:rPr>
                  <w:rFonts w:cs="Arial"/>
                  <w:lang w:eastAsia="ja-JP"/>
                </w:rPr>
                <w:t xml:space="preserve">Burst </w:t>
              </w:r>
            </w:ins>
            <w:ins w:id="258" w:author="Nokia" w:date="2019-03-22T15:29:00Z">
              <w:r>
                <w:rPr>
                  <w:rFonts w:cs="Arial"/>
                  <w:lang w:eastAsia="ja-JP"/>
                </w:rPr>
                <w:t>Arrival Time</w:t>
              </w:r>
            </w:ins>
          </w:p>
        </w:tc>
        <w:tc>
          <w:tcPr>
            <w:tcW w:w="1080" w:type="dxa"/>
          </w:tcPr>
          <w:p w:rsidR="00A54AC2" w:rsidRPr="00EB2D54" w:rsidRDefault="00FC40FD" w:rsidP="00C74F91">
            <w:pPr>
              <w:pStyle w:val="TAL"/>
              <w:rPr>
                <w:ins w:id="259" w:author="Nokia" w:date="2019-03-21T16:36:00Z"/>
                <w:rFonts w:cs="Arial"/>
                <w:highlight w:val="yellow"/>
                <w:lang w:eastAsia="ja-JP"/>
                <w:rPrChange w:id="260" w:author="Nokia" w:date="2019-07-22T13:00:00Z">
                  <w:rPr>
                    <w:ins w:id="261" w:author="Nokia" w:date="2019-03-21T16:36:00Z"/>
                    <w:rFonts w:cs="Arial"/>
                    <w:lang w:eastAsia="ja-JP"/>
                  </w:rPr>
                </w:rPrChange>
              </w:rPr>
            </w:pPr>
            <w:ins w:id="262" w:author="Nokia" w:date="2019-05-08T18:56:00Z">
              <w:r w:rsidRPr="00FC40FD">
                <w:rPr>
                  <w:rFonts w:cs="Arial"/>
                  <w:rPrChange w:id="263" w:author="Nokia" w:date="2019-07-30T16:49:00Z">
                    <w:rPr>
                      <w:rFonts w:cs="Arial"/>
                      <w:highlight w:val="cyan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</w:tcPr>
          <w:p w:rsidR="00A54AC2" w:rsidRPr="00E67E0D" w:rsidRDefault="00A54AC2" w:rsidP="00C74F91">
            <w:pPr>
              <w:pStyle w:val="TAL"/>
              <w:rPr>
                <w:ins w:id="264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:rsidR="00A54AC2" w:rsidRPr="00E67E0D" w:rsidRDefault="00A54AC2" w:rsidP="00C74F91">
            <w:pPr>
              <w:pStyle w:val="TAL"/>
              <w:rPr>
                <w:ins w:id="265" w:author="Nokia" w:date="2019-03-21T16:36:00Z"/>
                <w:rFonts w:cs="Arial"/>
                <w:lang w:eastAsia="ja-JP"/>
              </w:rPr>
            </w:pPr>
            <w:ins w:id="266" w:author="Nokia" w:date="2019-03-21T16:39:00Z">
              <w:r w:rsidRPr="005574A4">
                <w:rPr>
                  <w:rFonts w:cs="Arial"/>
                  <w:highlight w:val="cyan"/>
                  <w:rPrChange w:id="267" w:author="Nokia" w:date="2019-07-22T13:46:00Z">
                    <w:rPr>
                      <w:rFonts w:cs="Arial"/>
                    </w:rPr>
                  </w:rPrChange>
                </w:rPr>
                <w:t>FFS</w:t>
              </w:r>
            </w:ins>
          </w:p>
        </w:tc>
        <w:tc>
          <w:tcPr>
            <w:tcW w:w="2880" w:type="dxa"/>
          </w:tcPr>
          <w:p w:rsidR="00A54AC2" w:rsidRPr="00E67E0D" w:rsidRDefault="00A54AC2" w:rsidP="00C74F91">
            <w:pPr>
              <w:pStyle w:val="TAL"/>
              <w:rPr>
                <w:ins w:id="268" w:author="Nokia" w:date="2019-03-21T16:36:00Z"/>
                <w:rFonts w:cs="Arial"/>
                <w:lang w:eastAsia="ja-JP"/>
              </w:rPr>
            </w:pPr>
            <w:ins w:id="269" w:author="Nokia" w:date="2019-03-21T16:49:00Z">
              <w:r>
                <w:rPr>
                  <w:rFonts w:cs="Arial"/>
                  <w:szCs w:val="18"/>
                </w:rPr>
                <w:t xml:space="preserve">Burst </w:t>
              </w:r>
            </w:ins>
            <w:ins w:id="270" w:author="Nokia" w:date="2019-03-22T15:30:00Z">
              <w:r>
                <w:rPr>
                  <w:rFonts w:cs="Arial"/>
                  <w:szCs w:val="18"/>
                </w:rPr>
                <w:t>Arrival Time</w:t>
              </w:r>
            </w:ins>
            <w:ins w:id="271" w:author="Nokia" w:date="2019-03-21T16:49:00Z">
              <w:r w:rsidRPr="00E67E0D">
                <w:rPr>
                  <w:rFonts w:cs="Arial"/>
                  <w:szCs w:val="18"/>
                </w:rPr>
                <w:t xml:space="preserve"> </w:t>
              </w:r>
            </w:ins>
            <w:ins w:id="272" w:author="Nokia" w:date="2019-03-28T17:33:00Z">
              <w:r>
                <w:rPr>
                  <w:rFonts w:cs="Arial"/>
                  <w:szCs w:val="18"/>
                </w:rPr>
                <w:t>a</w:t>
              </w:r>
            </w:ins>
            <w:ins w:id="273" w:author="Nokia" w:date="2019-03-21T16:49:00Z"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:rsidR="00A54AC2" w:rsidRPr="00E67E0D" w:rsidRDefault="00A54AC2" w:rsidP="00A54AC2">
      <w:pPr>
        <w:rPr>
          <w:ins w:id="274" w:author="Nokia" w:date="2019-03-21T16:36:00Z"/>
          <w:rFonts w:eastAsia="Yu Mincho"/>
        </w:rPr>
      </w:pPr>
    </w:p>
    <w:p w:rsidR="00EB2D54" w:rsidRDefault="00EB2D54" w:rsidP="00EB2D54">
      <w:pPr>
        <w:rPr>
          <w:lang w:val="en-US"/>
        </w:rPr>
        <w:sectPr w:rsidR="00EB2D5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75" w:name="_GoBack"/>
      <w:bookmarkEnd w:id="275"/>
    </w:p>
    <w:p w:rsidR="00EB2D54" w:rsidRPr="00126491" w:rsidRDefault="00EB2D54" w:rsidP="00EB2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Change</w:t>
      </w:r>
    </w:p>
    <w:p w:rsidR="009B0814" w:rsidRPr="00A423D1" w:rsidRDefault="009B0814" w:rsidP="009B0814">
      <w:pPr>
        <w:pStyle w:val="Heading3"/>
      </w:pPr>
      <w:bookmarkStart w:id="276" w:name="_Toc14207710"/>
      <w:bookmarkStart w:id="277" w:name="_Toc14166041"/>
      <w:bookmarkStart w:id="278" w:name="_Toc14044568"/>
      <w:r w:rsidRPr="00A423D1">
        <w:t>9.4.5</w:t>
      </w:r>
      <w:r w:rsidRPr="00A423D1">
        <w:tab/>
        <w:t>Information Element Definitions</w:t>
      </w:r>
      <w:bookmarkEnd w:id="278"/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Information Element Definitions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F1AP-IEs {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itu-t</w:t>
      </w:r>
      <w:proofErr w:type="spell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 (22) modules (3) f1ap (3) version1 (1) f1ap-IEs (2</w:t>
      </w:r>
      <w:proofErr w:type="gramStart"/>
      <w:r w:rsidRPr="00A423D1">
        <w:rPr>
          <w:noProof w:val="0"/>
          <w:snapToGrid w:val="0"/>
        </w:rPr>
        <w:t>) }</w:t>
      </w:r>
      <w:proofErr w:type="gramEnd"/>
    </w:p>
    <w:p w:rsidR="009B0814" w:rsidRPr="00A423D1" w:rsidRDefault="009B0814" w:rsidP="009B0814">
      <w:pPr>
        <w:pStyle w:val="PL"/>
        <w:rPr>
          <w:noProof w:val="0"/>
          <w:snapToGrid w:val="0"/>
        </w:rPr>
      </w:pP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::=</w:t>
      </w:r>
      <w:proofErr w:type="gramEnd"/>
      <w:r w:rsidRPr="00A423D1">
        <w:rPr>
          <w:noProof w:val="0"/>
          <w:snapToGrid w:val="0"/>
        </w:rPr>
        <w:t xml:space="preserve"> 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>IMPORTS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id-gNB-CUSystemInformation,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id-HandoverPreparationInformation,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id-TAISliceSupportList,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id-RANAC,</w:t>
      </w:r>
    </w:p>
    <w:p w:rsidR="009B0814" w:rsidRPr="00A423D1" w:rsidRDefault="009B0814" w:rsidP="009B0814">
      <w:pPr>
        <w:pStyle w:val="PL"/>
        <w:rPr>
          <w:snapToGrid w:val="0"/>
        </w:rPr>
      </w:pPr>
      <w:r w:rsidRPr="00A423D1">
        <w:rPr>
          <w:snapToGrid w:val="0"/>
        </w:rPr>
        <w:tab/>
      </w:r>
      <w:r w:rsidRPr="00A423D1">
        <w:rPr>
          <w:noProof w:val="0"/>
          <w:snapToGrid w:val="0"/>
        </w:rPr>
        <w:t>id-</w:t>
      </w:r>
      <w:proofErr w:type="spellStart"/>
      <w:r w:rsidRPr="00A423D1">
        <w:rPr>
          <w:snapToGrid w:val="0"/>
        </w:rPr>
        <w:t>BearerTypeChange</w:t>
      </w:r>
      <w:proofErr w:type="spellEnd"/>
      <w:r w:rsidRPr="00A423D1">
        <w:rPr>
          <w:snapToGrid w:val="0"/>
        </w:rPr>
        <w:t>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id-Cell-Direction,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id-Cell-Type,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id-CellGroupConfig,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id-AvailablePLMNList,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id-PDUSessionID,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id-ULPDUSessionAggregateMaximumBitRate, 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id-DC-Based-Duplication-Configured,</w:t>
      </w:r>
    </w:p>
    <w:p w:rsidR="009B0814" w:rsidRPr="00A423D1" w:rsidRDefault="009B0814" w:rsidP="009B0814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id-DC-Based-Duplication-Activation,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id-Duplication-Activation,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id-ULPDCPSNLength,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id-RLC-Status,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id-MeasurementTimingConfiguration,</w:t>
      </w:r>
    </w:p>
    <w:p w:rsidR="009B0814" w:rsidRPr="00A423D1" w:rsidRDefault="009B0814" w:rsidP="009B0814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id-DRB-Information,</w:t>
      </w:r>
    </w:p>
    <w:p w:rsidR="009B0814" w:rsidRPr="00A423D1" w:rsidRDefault="009B0814" w:rsidP="009B0814">
      <w:pPr>
        <w:pStyle w:val="PL"/>
        <w:rPr>
          <w:snapToGrid w:val="0"/>
        </w:rPr>
      </w:pPr>
      <w:r w:rsidRPr="00A423D1">
        <w:rPr>
          <w:snapToGrid w:val="0"/>
        </w:rPr>
        <w:tab/>
        <w:t>id-QoSFlowMappingIndication,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snapToGrid w:val="0"/>
        </w:rPr>
        <w:tab/>
      </w:r>
      <w:r w:rsidRPr="00A423D1">
        <w:rPr>
          <w:noProof w:val="0"/>
        </w:rPr>
        <w:t>id-</w:t>
      </w:r>
      <w:proofErr w:type="spellStart"/>
      <w:r w:rsidRPr="00A423D1">
        <w:rPr>
          <w:noProof w:val="0"/>
        </w:rPr>
        <w:t>ServingCellMO</w:t>
      </w:r>
      <w:proofErr w:type="spellEnd"/>
      <w:r w:rsidRPr="00A423D1">
        <w:rPr>
          <w:noProof w:val="0"/>
        </w:rPr>
        <w:t>,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RLCMode</w:t>
      </w:r>
      <w:proofErr w:type="spellEnd"/>
      <w:r w:rsidRPr="00A423D1">
        <w:rPr>
          <w:noProof w:val="0"/>
        </w:rPr>
        <w:t>,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ExtendedServedPLMNs</w:t>
      </w:r>
      <w:proofErr w:type="spellEnd"/>
      <w:r w:rsidRPr="00A423D1">
        <w:rPr>
          <w:noProof w:val="0"/>
        </w:rPr>
        <w:t>-List,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ExtendedAvailablePLMN</w:t>
      </w:r>
      <w:proofErr w:type="spellEnd"/>
      <w:r w:rsidRPr="00A423D1">
        <w:rPr>
          <w:noProof w:val="0"/>
        </w:rPr>
        <w:t>-List,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noProof w:val="0"/>
        </w:rPr>
        <w:tab/>
        <w:t>id-DRX-</w:t>
      </w:r>
      <w:proofErr w:type="spellStart"/>
      <w:r w:rsidRPr="00A423D1">
        <w:rPr>
          <w:noProof w:val="0"/>
        </w:rPr>
        <w:t>LongCycleStartOffset</w:t>
      </w:r>
      <w:proofErr w:type="spellEnd"/>
      <w:r w:rsidRPr="00A423D1">
        <w:rPr>
          <w:noProof w:val="0"/>
        </w:rPr>
        <w:t>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id-SelectedBandCombinationIndex,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id-SelectedFeatureSetEntryIndex,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id-Ph-InfoSCG,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id-latest-RRC-Version-Enhanced,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id-RequestedBandCombinationIndex,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id-RequestedFeatureSetEntryIndex,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id-RequestedP-MaxFR2,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id-DRX-Config,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id-UEAssistanceInformation,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>id-BPLMN-ID-Info-List,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</w:t>
      </w:r>
      <w:proofErr w:type="spellStart"/>
      <w:r w:rsidRPr="00A423D1">
        <w:rPr>
          <w:noProof w:val="0"/>
        </w:rPr>
        <w:t>NotificationInformation</w:t>
      </w:r>
      <w:proofErr w:type="spellEnd"/>
      <w:r w:rsidRPr="00A423D1">
        <w:rPr>
          <w:noProof w:val="0"/>
        </w:rPr>
        <w:t>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id-TNLAssociationTransportLayerAddressgNBDU,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id-portNumber,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id-AdditionalSIBMessageList,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id-IgnorePRACHConfiguration,</w:t>
      </w:r>
    </w:p>
    <w:p w:rsidR="009B0814" w:rsidRDefault="009B0814" w:rsidP="009B0814">
      <w:pPr>
        <w:pStyle w:val="PL"/>
        <w:rPr>
          <w:ins w:id="279" w:author="Nokia" w:date="2019-08-15T13:03:00Z"/>
          <w:noProof w:val="0"/>
          <w:snapToGrid w:val="0"/>
        </w:rPr>
      </w:pPr>
      <w:ins w:id="280" w:author="Nokia" w:date="2019-08-15T13:03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TSCAssistanceInformationDL</w:t>
        </w:r>
        <w:proofErr w:type="spellEnd"/>
        <w:r>
          <w:rPr>
            <w:noProof w:val="0"/>
            <w:snapToGrid w:val="0"/>
          </w:rPr>
          <w:t>,</w:t>
        </w:r>
      </w:ins>
    </w:p>
    <w:p w:rsidR="009B0814" w:rsidRPr="00FA22D3" w:rsidRDefault="009B0814" w:rsidP="009B0814">
      <w:pPr>
        <w:pStyle w:val="PL"/>
        <w:rPr>
          <w:ins w:id="281" w:author="Nokia" w:date="2019-08-15T13:03:00Z"/>
          <w:noProof w:val="0"/>
        </w:rPr>
      </w:pPr>
      <w:ins w:id="282" w:author="Nokia" w:date="2019-08-15T13:03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TSCAssistanceInformationUL</w:t>
        </w:r>
        <w:proofErr w:type="spellEnd"/>
        <w:r>
          <w:rPr>
            <w:noProof w:val="0"/>
            <w:snapToGrid w:val="0"/>
          </w:rPr>
          <w:t>,</w:t>
        </w:r>
      </w:ins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  <w:t>maxNRARFCN,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rFonts w:ascii="Courier" w:hAnsi="Courier" w:cs="Courier"/>
          <w:noProof w:val="0"/>
        </w:rPr>
        <w:tab/>
      </w:r>
      <w:proofErr w:type="spellStart"/>
      <w:r w:rsidRPr="00A423D1">
        <w:rPr>
          <w:noProof w:val="0"/>
          <w:snapToGrid w:val="0"/>
        </w:rPr>
        <w:t>maxnoofErrors</w:t>
      </w:r>
      <w:proofErr w:type="spellEnd"/>
      <w:r w:rsidRPr="00A423D1">
        <w:rPr>
          <w:noProof w:val="0"/>
          <w:snapToGrid w:val="0"/>
        </w:rPr>
        <w:t>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maxnoofBPLMNs</w:t>
      </w:r>
      <w:proofErr w:type="spellEnd"/>
      <w:r w:rsidRPr="00A423D1">
        <w:rPr>
          <w:rFonts w:eastAsia="SimSun"/>
          <w:snapToGrid w:val="0"/>
        </w:rPr>
        <w:t>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maxnoofBPLMNsNRminus1,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</w:t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maxnoofNrCellBands,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</w:t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maxnoofQoSFlows,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maxnoofSliceItems,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maxnoofSIBTypes,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maxnoofSITypes,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maxCellineNB,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maxnoofExtendedBPLMNs</w:t>
      </w:r>
      <w:r>
        <w:rPr>
          <w:rFonts w:eastAsia="SimSun"/>
          <w:snapToGrid w:val="0"/>
        </w:rPr>
        <w:t>,</w:t>
      </w:r>
    </w:p>
    <w:p w:rsidR="009B0814" w:rsidRDefault="009B0814" w:rsidP="009B0814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maxnoofAdditionalSIBs</w:t>
      </w:r>
      <w:r>
        <w:rPr>
          <w:rFonts w:eastAsia="SimSun"/>
          <w:snapToGrid w:val="0"/>
        </w:rPr>
        <w:t>,</w:t>
      </w:r>
    </w:p>
    <w:p w:rsidR="009B0814" w:rsidRPr="00A423D1" w:rsidRDefault="009B0814" w:rsidP="009B0814">
      <w:pPr>
        <w:pStyle w:val="PL"/>
        <w:rPr>
          <w:rFonts w:cs="Arial"/>
          <w:szCs w:val="18"/>
          <w:lang w:eastAsia="ja-JP"/>
        </w:rPr>
      </w:pPr>
      <w:r w:rsidRPr="00A5013E">
        <w:rPr>
          <w:rFonts w:cs="Arial"/>
          <w:szCs w:val="18"/>
          <w:lang w:eastAsia="ja-JP"/>
        </w:rPr>
        <w:tab/>
        <w:t>maxnoofUACPLMNs,</w:t>
      </w:r>
    </w:p>
    <w:p w:rsidR="009B0814" w:rsidRPr="00A5013E" w:rsidRDefault="009B0814" w:rsidP="009B0814">
      <w:pPr>
        <w:pStyle w:val="PL"/>
        <w:rPr>
          <w:rFonts w:cs="Arial"/>
          <w:szCs w:val="18"/>
          <w:lang w:eastAsia="ja-JP"/>
        </w:rPr>
      </w:pPr>
      <w:r w:rsidRPr="00A5013E">
        <w:rPr>
          <w:rFonts w:cs="Arial"/>
          <w:szCs w:val="18"/>
          <w:lang w:eastAsia="ja-JP"/>
        </w:rPr>
        <w:tab/>
        <w:t>maxnoofUACperPLMN</w:t>
      </w:r>
    </w:p>
    <w:p w:rsidR="009B0814" w:rsidRPr="00A423D1" w:rsidRDefault="009B0814" w:rsidP="009B0814">
      <w:pPr>
        <w:pStyle w:val="PL"/>
        <w:rPr>
          <w:rFonts w:eastAsia="SimSun"/>
          <w:snapToGrid w:val="0"/>
        </w:rPr>
      </w:pPr>
    </w:p>
    <w:p w:rsidR="009B0814" w:rsidRPr="00A423D1" w:rsidRDefault="009B0814" w:rsidP="009B0814">
      <w:pPr>
        <w:pStyle w:val="PL"/>
        <w:rPr>
          <w:rFonts w:ascii="Times New Roman" w:hAnsi="Times New Roman"/>
          <w:noProof w:val="0"/>
          <w:snapToGrid w:val="0"/>
        </w:rPr>
      </w:pP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</w:t>
      </w:r>
    </w:p>
    <w:bookmarkEnd w:id="276"/>
    <w:bookmarkEnd w:id="277"/>
    <w:p w:rsidR="00931704" w:rsidRPr="00FA22D3" w:rsidRDefault="00931704" w:rsidP="00931704">
      <w:pPr>
        <w:pStyle w:val="PL"/>
        <w:rPr>
          <w:noProof w:val="0"/>
          <w:snapToGrid w:val="0"/>
        </w:rPr>
      </w:pPr>
    </w:p>
    <w:p w:rsidR="00EB2D54" w:rsidRDefault="00931704" w:rsidP="00931704">
      <w:pPr>
        <w:rPr>
          <w:lang w:val="en-US"/>
        </w:rPr>
      </w:pPr>
      <w:r w:rsidRPr="00931704">
        <w:rPr>
          <w:highlight w:val="yellow"/>
          <w:lang w:val="en-US"/>
        </w:rPr>
        <w:t>** Skipping unchanged text **</w:t>
      </w:r>
    </w:p>
    <w:p w:rsidR="009B0814" w:rsidRPr="00A423D1" w:rsidRDefault="009B0814" w:rsidP="009B0814">
      <w:pPr>
        <w:pStyle w:val="PL"/>
        <w:rPr>
          <w:noProof w:val="0"/>
        </w:rPr>
      </w:pPr>
      <w:bookmarkStart w:id="283" w:name="_Hlk513547189"/>
      <w:r w:rsidRPr="00A423D1">
        <w:rPr>
          <w:noProof w:val="0"/>
        </w:rPr>
        <w:t>GBR-</w:t>
      </w:r>
      <w:proofErr w:type="spellStart"/>
      <w:proofErr w:type="gramStart"/>
      <w:r w:rsidRPr="00A423D1">
        <w:rPr>
          <w:noProof w:val="0"/>
        </w:rPr>
        <w:t>QoSFlowInformation</w:t>
      </w:r>
      <w:proofErr w:type="spellEnd"/>
      <w:r w:rsidRPr="00A423D1">
        <w:rPr>
          <w:noProof w:val="0"/>
        </w:rPr>
        <w:t>::</w:t>
      </w:r>
      <w:proofErr w:type="gramEnd"/>
      <w:r w:rsidRPr="00A423D1">
        <w:rPr>
          <w:noProof w:val="0"/>
        </w:rPr>
        <w:t>= SEQUENCE {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maxFlowBitRateDownlink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BitRate</w:t>
      </w:r>
      <w:proofErr w:type="spellEnd"/>
      <w:r w:rsidRPr="00A423D1">
        <w:rPr>
          <w:noProof w:val="0"/>
        </w:rPr>
        <w:t>,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maxFlowBitRateUplink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BitRate</w:t>
      </w:r>
      <w:proofErr w:type="spellEnd"/>
      <w:r w:rsidRPr="00A423D1">
        <w:rPr>
          <w:noProof w:val="0"/>
        </w:rPr>
        <w:t xml:space="preserve">, 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guaranteedFlowBitRateDownlink</w:t>
      </w:r>
      <w:proofErr w:type="spellEnd"/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BitRate</w:t>
      </w:r>
      <w:proofErr w:type="spellEnd"/>
      <w:r w:rsidRPr="00A423D1">
        <w:rPr>
          <w:noProof w:val="0"/>
        </w:rPr>
        <w:t>,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guaranteedFlowBitRateUplink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BitRate</w:t>
      </w:r>
      <w:proofErr w:type="spellEnd"/>
      <w:r w:rsidRPr="00A423D1">
        <w:rPr>
          <w:noProof w:val="0"/>
        </w:rPr>
        <w:t xml:space="preserve">, 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maxPacketLossRateDownlink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MaxPacketLossRate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maxPacketLossRateUplink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MaxPacketLossRate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GBR-</w:t>
      </w:r>
      <w:proofErr w:type="spellStart"/>
      <w:r w:rsidRPr="00A423D1">
        <w:rPr>
          <w:noProof w:val="0"/>
        </w:rPr>
        <w:t>QosFlowInformation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OPTIONAL,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9B0814" w:rsidRPr="00A423D1" w:rsidRDefault="009B0814" w:rsidP="009B0814">
      <w:pPr>
        <w:pStyle w:val="PL"/>
        <w:rPr>
          <w:noProof w:val="0"/>
        </w:rPr>
      </w:pPr>
    </w:p>
    <w:p w:rsidR="009B0814" w:rsidRDefault="009B0814" w:rsidP="009B0814">
      <w:pPr>
        <w:pStyle w:val="PL"/>
        <w:rPr>
          <w:ins w:id="284" w:author="Nokia" w:date="2019-08-15T13:04:00Z"/>
          <w:noProof w:val="0"/>
        </w:rPr>
      </w:pPr>
      <w:r w:rsidRPr="00A423D1">
        <w:rPr>
          <w:noProof w:val="0"/>
        </w:rPr>
        <w:t>GBR-</w:t>
      </w:r>
      <w:proofErr w:type="spellStart"/>
      <w:r w:rsidRPr="00A423D1">
        <w:rPr>
          <w:noProof w:val="0"/>
        </w:rPr>
        <w:t>QosFlowInformation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9B0814" w:rsidRDefault="009B0814" w:rsidP="009B0814">
      <w:pPr>
        <w:pStyle w:val="PL"/>
        <w:rPr>
          <w:ins w:id="285" w:author="Nokia" w:date="2019-08-15T13:05:00Z"/>
          <w:noProof w:val="0"/>
          <w:snapToGrid w:val="0"/>
        </w:rPr>
      </w:pPr>
      <w:ins w:id="286" w:author="Nokia" w:date="2019-08-15T13:05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TSCAssistanceInformationDL</w:t>
        </w:r>
        <w:proofErr w:type="spellEnd"/>
        <w:r w:rsidRPr="00FA22D3">
          <w:rPr>
            <w:noProof w:val="0"/>
            <w:snapToGrid w:val="0"/>
          </w:rPr>
          <w:tab/>
          <w:t>CRITICALITY ignore</w:t>
        </w:r>
        <w:r w:rsidRPr="00FA22D3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TSCAssistanceInformation</w:t>
        </w:r>
        <w:proofErr w:type="spellEnd"/>
        <w:r w:rsidRPr="00FA22D3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}</w:t>
        </w:r>
        <w:r w:rsidRPr="006F4BD8">
          <w:rPr>
            <w:rFonts w:eastAsia="SimSun"/>
            <w:snapToGrid w:val="0"/>
          </w:rPr>
          <w:t>|</w:t>
        </w:r>
      </w:ins>
    </w:p>
    <w:p w:rsidR="009B0814" w:rsidRPr="00A423D1" w:rsidRDefault="009B0814" w:rsidP="009B0814">
      <w:pPr>
        <w:pStyle w:val="PL"/>
        <w:rPr>
          <w:noProof w:val="0"/>
        </w:rPr>
      </w:pPr>
      <w:ins w:id="287" w:author="Nokia" w:date="2019-08-15T13:05:00Z">
        <w:r>
          <w:rPr>
            <w:snapToGrid w:val="0"/>
          </w:rPr>
          <w:tab/>
        </w:r>
        <w:r w:rsidRPr="00A45F69">
          <w:rPr>
            <w:rFonts w:eastAsia="SimSun"/>
            <w:snapToGrid w:val="0"/>
          </w:rPr>
          <w:t>{</w:t>
        </w:r>
        <w:r>
          <w:rPr>
            <w:rFonts w:eastAsia="SimSun"/>
            <w:snapToGrid w:val="0"/>
          </w:rPr>
          <w:t xml:space="preserve"> </w:t>
        </w:r>
        <w:r w:rsidRPr="00A45F69">
          <w:rPr>
            <w:rFonts w:eastAsia="SimSun"/>
            <w:snapToGrid w:val="0"/>
          </w:rPr>
          <w:t>ID id-</w:t>
        </w:r>
        <w:proofErr w:type="spellStart"/>
        <w:r>
          <w:rPr>
            <w:noProof w:val="0"/>
            <w:snapToGrid w:val="0"/>
          </w:rPr>
          <w:t>TSCAssistanceInformationUL</w:t>
        </w:r>
        <w:proofErr w:type="spellEnd"/>
        <w:r w:rsidRPr="00A45F69">
          <w:rPr>
            <w:rFonts w:eastAsia="SimSun"/>
            <w:snapToGrid w:val="0"/>
          </w:rPr>
          <w:tab/>
          <w:t xml:space="preserve">CRITICALITY </w:t>
        </w:r>
        <w:r>
          <w:rPr>
            <w:rFonts w:eastAsia="SimSun"/>
            <w:snapToGrid w:val="0"/>
          </w:rPr>
          <w:t>ignore</w:t>
        </w:r>
        <w:r w:rsidRPr="00A45F69">
          <w:rPr>
            <w:rFonts w:eastAsia="SimSun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TSCAssistanceInformation</w:t>
        </w:r>
        <w:proofErr w:type="spellEnd"/>
        <w:r>
          <w:rPr>
            <w:rFonts w:eastAsia="SimSun"/>
            <w:snapToGrid w:val="0"/>
          </w:rPr>
          <w:tab/>
          <w:t>PRESENCE optional</w:t>
        </w:r>
        <w:r>
          <w:rPr>
            <w:rFonts w:eastAsia="SimSun"/>
            <w:snapToGrid w:val="0"/>
          </w:rPr>
          <w:tab/>
        </w:r>
        <w:r w:rsidRPr="00A45F69">
          <w:rPr>
            <w:rFonts w:eastAsia="SimSun"/>
            <w:snapToGrid w:val="0"/>
          </w:rPr>
          <w:t>}</w:t>
        </w:r>
        <w:r w:rsidRPr="00FA22D3">
          <w:rPr>
            <w:noProof w:val="0"/>
            <w:snapToGrid w:val="0"/>
          </w:rPr>
          <w:t>,</w:t>
        </w:r>
      </w:ins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bookmarkEnd w:id="283"/>
    <w:p w:rsidR="00A14CA5" w:rsidRPr="0092227E" w:rsidRDefault="00A14CA5" w:rsidP="00A14CA5">
      <w:pPr>
        <w:pStyle w:val="PL"/>
      </w:pPr>
    </w:p>
    <w:p w:rsidR="00931704" w:rsidRDefault="00931704" w:rsidP="00931704">
      <w:pPr>
        <w:rPr>
          <w:lang w:val="en-US"/>
        </w:rPr>
      </w:pPr>
      <w:r w:rsidRPr="00931704">
        <w:rPr>
          <w:highlight w:val="yellow"/>
          <w:lang w:val="en-US"/>
        </w:rPr>
        <w:t>** Skipping unchanged text **</w:t>
      </w:r>
    </w:p>
    <w:p w:rsidR="009B0814" w:rsidRPr="00A423D1" w:rsidRDefault="009B0814" w:rsidP="009B0814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lastRenderedPageBreak/>
        <w:t>TransmissionActionIndicator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{stop, ..., restart }</w:t>
      </w:r>
    </w:p>
    <w:p w:rsidR="009B0814" w:rsidRPr="00A423D1" w:rsidRDefault="009B0814" w:rsidP="009B0814">
      <w:pPr>
        <w:pStyle w:val="PL"/>
        <w:rPr>
          <w:noProof w:val="0"/>
        </w:rPr>
      </w:pPr>
    </w:p>
    <w:p w:rsidR="009B0814" w:rsidRPr="00FA22D3" w:rsidRDefault="009B0814" w:rsidP="009B0814">
      <w:pPr>
        <w:pStyle w:val="PL"/>
        <w:rPr>
          <w:ins w:id="288" w:author="Nokia" w:date="2019-08-15T13:06:00Z"/>
          <w:noProof w:val="0"/>
          <w:snapToGrid w:val="0"/>
        </w:rPr>
      </w:pPr>
      <w:proofErr w:type="spellStart"/>
      <w:proofErr w:type="gramStart"/>
      <w:ins w:id="289" w:author="Nokia" w:date="2019-08-15T13:06:00Z">
        <w:r>
          <w:rPr>
            <w:noProof w:val="0"/>
            <w:snapToGrid w:val="0"/>
          </w:rPr>
          <w:t>TSCAssistanceInformation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:rsidR="009B0814" w:rsidRPr="00FA22D3" w:rsidRDefault="009B0814" w:rsidP="009B0814">
      <w:pPr>
        <w:pStyle w:val="PL"/>
        <w:rPr>
          <w:ins w:id="290" w:author="Nokia" w:date="2019-08-15T13:06:00Z"/>
          <w:noProof w:val="0"/>
          <w:snapToGrid w:val="0"/>
        </w:rPr>
      </w:pPr>
      <w:ins w:id="291" w:author="Nokia" w:date="2019-08-15T13:06:00Z"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periodicity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</w:t>
        </w:r>
        <w:r w:rsidRPr="00FA22D3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-- encoding is FFS pending RAN2 decision</w:t>
        </w:r>
      </w:ins>
    </w:p>
    <w:p w:rsidR="009B0814" w:rsidRPr="00FA22D3" w:rsidRDefault="009B0814" w:rsidP="009B0814">
      <w:pPr>
        <w:pStyle w:val="PL"/>
        <w:rPr>
          <w:ins w:id="292" w:author="Nokia" w:date="2019-08-15T13:06:00Z"/>
          <w:noProof w:val="0"/>
          <w:snapToGrid w:val="0"/>
        </w:rPr>
      </w:pPr>
      <w:ins w:id="293" w:author="Nokia" w:date="2019-08-15T13:06:00Z">
        <w:r w:rsidRPr="00FA22D3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burstArrivalTime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INTEGER</w:t>
        </w:r>
        <w:r w:rsidRPr="00FA22D3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-- encoding is FFS pending RAN2 decision</w:t>
        </w:r>
      </w:ins>
    </w:p>
    <w:p w:rsidR="009B0814" w:rsidRPr="00FA22D3" w:rsidRDefault="009B0814" w:rsidP="009B0814">
      <w:pPr>
        <w:pStyle w:val="PL"/>
        <w:rPr>
          <w:ins w:id="294" w:author="Nokia" w:date="2019-08-15T13:06:00Z"/>
          <w:noProof w:val="0"/>
          <w:snapToGrid w:val="0"/>
        </w:rPr>
      </w:pPr>
      <w:ins w:id="295" w:author="Nokia" w:date="2019-08-15T13:06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TSCAssistanceInformation-ExtIEs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OPTIONAL,</w:t>
        </w:r>
      </w:ins>
    </w:p>
    <w:p w:rsidR="009B0814" w:rsidRPr="00FA22D3" w:rsidRDefault="009B0814" w:rsidP="009B0814">
      <w:pPr>
        <w:pStyle w:val="PL"/>
        <w:rPr>
          <w:ins w:id="296" w:author="Nokia" w:date="2019-08-15T13:06:00Z"/>
          <w:noProof w:val="0"/>
          <w:snapToGrid w:val="0"/>
        </w:rPr>
      </w:pPr>
      <w:ins w:id="297" w:author="Nokia" w:date="2019-08-15T13:06:00Z">
        <w:r w:rsidRPr="00FA22D3">
          <w:rPr>
            <w:noProof w:val="0"/>
            <w:snapToGrid w:val="0"/>
          </w:rPr>
          <w:tab/>
          <w:t>...</w:t>
        </w:r>
      </w:ins>
    </w:p>
    <w:p w:rsidR="009B0814" w:rsidRPr="00FA22D3" w:rsidRDefault="009B0814" w:rsidP="009B0814">
      <w:pPr>
        <w:pStyle w:val="PL"/>
        <w:rPr>
          <w:ins w:id="298" w:author="Nokia" w:date="2019-08-15T13:06:00Z"/>
          <w:noProof w:val="0"/>
          <w:snapToGrid w:val="0"/>
        </w:rPr>
      </w:pPr>
      <w:ins w:id="299" w:author="Nokia" w:date="2019-08-15T13:06:00Z">
        <w:r w:rsidRPr="00FA22D3">
          <w:rPr>
            <w:noProof w:val="0"/>
            <w:snapToGrid w:val="0"/>
          </w:rPr>
          <w:t>}</w:t>
        </w:r>
      </w:ins>
    </w:p>
    <w:p w:rsidR="009B0814" w:rsidRPr="00FA22D3" w:rsidRDefault="009B0814" w:rsidP="009B0814">
      <w:pPr>
        <w:pStyle w:val="PL"/>
        <w:rPr>
          <w:ins w:id="300" w:author="Nokia" w:date="2019-08-15T13:06:00Z"/>
          <w:noProof w:val="0"/>
          <w:snapToGrid w:val="0"/>
        </w:rPr>
      </w:pPr>
    </w:p>
    <w:p w:rsidR="009B0814" w:rsidRPr="00FA22D3" w:rsidRDefault="009B0814" w:rsidP="009B0814">
      <w:pPr>
        <w:pStyle w:val="PL"/>
        <w:rPr>
          <w:ins w:id="301" w:author="Nokia" w:date="2019-08-15T13:06:00Z"/>
          <w:noProof w:val="0"/>
          <w:snapToGrid w:val="0"/>
        </w:rPr>
      </w:pPr>
      <w:proofErr w:type="spellStart"/>
      <w:ins w:id="302" w:author="Nokia" w:date="2019-08-15T13:06:00Z">
        <w:r>
          <w:rPr>
            <w:noProof w:val="0"/>
            <w:snapToGrid w:val="0"/>
          </w:rPr>
          <w:t>TSCAssistanceInformation</w:t>
        </w:r>
        <w:r w:rsidRPr="00FA22D3">
          <w:rPr>
            <w:noProof w:val="0"/>
            <w:snapToGrid w:val="0"/>
          </w:rPr>
          <w:t>-ExtIEs</w:t>
        </w:r>
        <w:proofErr w:type="spellEnd"/>
        <w:r w:rsidRPr="00FA22D3">
          <w:rPr>
            <w:noProof w:val="0"/>
            <w:snapToGrid w:val="0"/>
          </w:rPr>
          <w:t xml:space="preserve"> </w:t>
        </w:r>
      </w:ins>
      <w:ins w:id="303" w:author="Nokia" w:date="2019-08-15T13:07:00Z">
        <w:r>
          <w:rPr>
            <w:noProof w:val="0"/>
            <w:snapToGrid w:val="0"/>
          </w:rPr>
          <w:t>F1</w:t>
        </w:r>
      </w:ins>
      <w:ins w:id="304" w:author="Nokia" w:date="2019-08-15T13:06:00Z">
        <w:r w:rsidRPr="00FA22D3">
          <w:rPr>
            <w:noProof w:val="0"/>
            <w:snapToGrid w:val="0"/>
          </w:rPr>
          <w:t>AP-PROTOCOL-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:rsidR="009B0814" w:rsidRPr="00FA22D3" w:rsidRDefault="009B0814" w:rsidP="009B0814">
      <w:pPr>
        <w:pStyle w:val="PL"/>
        <w:rPr>
          <w:ins w:id="305" w:author="Nokia" w:date="2019-08-15T13:06:00Z"/>
          <w:noProof w:val="0"/>
          <w:snapToGrid w:val="0"/>
        </w:rPr>
      </w:pPr>
      <w:ins w:id="306" w:author="Nokia" w:date="2019-08-15T13:06:00Z">
        <w:r w:rsidRPr="00FA22D3">
          <w:rPr>
            <w:noProof w:val="0"/>
            <w:snapToGrid w:val="0"/>
          </w:rPr>
          <w:tab/>
          <w:t>...</w:t>
        </w:r>
      </w:ins>
    </w:p>
    <w:p w:rsidR="009B0814" w:rsidRPr="00FA22D3" w:rsidRDefault="009B0814" w:rsidP="009B0814">
      <w:pPr>
        <w:pStyle w:val="PL"/>
        <w:rPr>
          <w:ins w:id="307" w:author="Nokia" w:date="2019-08-15T13:06:00Z"/>
          <w:noProof w:val="0"/>
          <w:snapToGrid w:val="0"/>
        </w:rPr>
      </w:pPr>
      <w:ins w:id="308" w:author="Nokia" w:date="2019-08-15T13:06:00Z">
        <w:r w:rsidRPr="00FA22D3">
          <w:rPr>
            <w:noProof w:val="0"/>
            <w:snapToGrid w:val="0"/>
          </w:rPr>
          <w:t>}</w:t>
        </w:r>
      </w:ins>
    </w:p>
    <w:p w:rsidR="009B0814" w:rsidRDefault="009B0814" w:rsidP="009B0814">
      <w:pPr>
        <w:pStyle w:val="PL"/>
        <w:rPr>
          <w:ins w:id="309" w:author="Nokia" w:date="2019-08-15T13:06:00Z"/>
          <w:noProof w:val="0"/>
        </w:rPr>
      </w:pPr>
    </w:p>
    <w:p w:rsidR="009B0814" w:rsidRPr="00A423D1" w:rsidRDefault="009B0814" w:rsidP="009B0814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TypeOfError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ab/>
        <w:t>not-understood,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ab/>
        <w:t>missing,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9B0814" w:rsidRPr="00A423D1" w:rsidRDefault="009B0814" w:rsidP="009B0814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2933E6" w:rsidRPr="00A423D1" w:rsidRDefault="002933E6" w:rsidP="002933E6">
      <w:pPr>
        <w:pStyle w:val="PL"/>
        <w:rPr>
          <w:noProof w:val="0"/>
          <w:snapToGrid w:val="0"/>
        </w:rPr>
      </w:pPr>
    </w:p>
    <w:p w:rsidR="005574A4" w:rsidRPr="00126491" w:rsidRDefault="005574A4" w:rsidP="00557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9B0814" w:rsidRPr="00CE53A3" w:rsidRDefault="009B0814" w:rsidP="009B0814">
      <w:pPr>
        <w:pStyle w:val="Heading3"/>
      </w:pPr>
      <w:bookmarkStart w:id="310" w:name="_Toc14044570"/>
      <w:r w:rsidRPr="00CE53A3">
        <w:t>9.4.7</w:t>
      </w:r>
      <w:r w:rsidRPr="00CE53A3">
        <w:tab/>
        <w:t>Constant Definitions</w:t>
      </w:r>
      <w:bookmarkEnd w:id="310"/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Constant definitions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F1AP-Constants { 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itu-t</w:t>
      </w:r>
      <w:proofErr w:type="spell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 (22) modules (3) f1ap (3) version1 (1) f1ap-Constants (4</w:t>
      </w:r>
      <w:proofErr w:type="gramStart"/>
      <w:r w:rsidRPr="00A423D1">
        <w:rPr>
          <w:noProof w:val="0"/>
          <w:snapToGrid w:val="0"/>
        </w:rPr>
        <w:t>) }</w:t>
      </w:r>
      <w:proofErr w:type="gramEnd"/>
      <w:r w:rsidRPr="00A423D1">
        <w:rPr>
          <w:noProof w:val="0"/>
          <w:snapToGrid w:val="0"/>
        </w:rPr>
        <w:t xml:space="preserve"> 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::=</w:t>
      </w:r>
      <w:proofErr w:type="gramEnd"/>
      <w:r w:rsidRPr="00A423D1">
        <w:rPr>
          <w:noProof w:val="0"/>
          <w:snapToGrid w:val="0"/>
        </w:rPr>
        <w:t xml:space="preserve"> 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</w:p>
    <w:p w:rsidR="005574A4" w:rsidRDefault="005574A4" w:rsidP="005574A4">
      <w:pPr>
        <w:rPr>
          <w:lang w:val="en-US"/>
        </w:rPr>
      </w:pPr>
      <w:r w:rsidRPr="00931704">
        <w:rPr>
          <w:highlight w:val="yellow"/>
          <w:lang w:val="en-US"/>
        </w:rPr>
        <w:t>** Skipping unchanged text **</w:t>
      </w:r>
    </w:p>
    <w:p w:rsidR="009B0814" w:rsidRPr="00A423D1" w:rsidRDefault="009B0814" w:rsidP="009B0814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IgnorePRACHConfiguration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233</w:t>
      </w:r>
    </w:p>
    <w:p w:rsidR="000D16AC" w:rsidRDefault="000D16AC" w:rsidP="000D16AC">
      <w:pPr>
        <w:pStyle w:val="PL"/>
        <w:rPr>
          <w:ins w:id="311" w:author="Nokia" w:date="2019-08-15T12:45:00Z"/>
          <w:noProof w:val="0"/>
          <w:snapToGrid w:val="0"/>
        </w:rPr>
      </w:pPr>
      <w:ins w:id="312" w:author="Nokia" w:date="2019-08-15T12:45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TSCAssistanceInformationDL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 w:rsidRPr="00B04EC0">
          <w:rPr>
            <w:noProof w:val="0"/>
            <w:snapToGrid w:val="0"/>
            <w:highlight w:val="yellow"/>
          </w:rPr>
          <w:t>X1</w:t>
        </w:r>
      </w:ins>
    </w:p>
    <w:p w:rsidR="005574A4" w:rsidRDefault="000D16AC" w:rsidP="000D16AC">
      <w:pPr>
        <w:pStyle w:val="PL"/>
        <w:rPr>
          <w:ins w:id="313" w:author="Nokia" w:date="2019-08-15T12:45:00Z"/>
          <w:noProof w:val="0"/>
          <w:snapToGrid w:val="0"/>
        </w:rPr>
      </w:pPr>
      <w:ins w:id="314" w:author="Nokia" w:date="2019-08-15T12:45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TSCAssistanceInformationUL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 w:rsidRPr="00B04EC0">
          <w:rPr>
            <w:noProof w:val="0"/>
            <w:snapToGrid w:val="0"/>
            <w:highlight w:val="yellow"/>
          </w:rPr>
          <w:t>X2</w:t>
        </w:r>
      </w:ins>
    </w:p>
    <w:p w:rsidR="000D16AC" w:rsidRPr="00FA22D3" w:rsidRDefault="000D16AC" w:rsidP="000D16AC">
      <w:pPr>
        <w:pStyle w:val="PL"/>
        <w:rPr>
          <w:noProof w:val="0"/>
          <w:snapToGrid w:val="0"/>
        </w:rPr>
      </w:pP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:rsidR="005574A4" w:rsidRPr="00FA22D3" w:rsidRDefault="005574A4" w:rsidP="005574A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:rsidR="002933E6" w:rsidRPr="00FA22D3" w:rsidRDefault="002933E6" w:rsidP="002933E6">
      <w:pPr>
        <w:pStyle w:val="PL"/>
        <w:rPr>
          <w:noProof w:val="0"/>
          <w:snapToGrid w:val="0"/>
        </w:r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FD3225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:rsidR="001E41F3" w:rsidRDefault="001E41F3">
      <w:pPr>
        <w:rPr>
          <w:noProof/>
        </w:rPr>
      </w:pPr>
    </w:p>
    <w:sectPr w:rsidR="001E41F3" w:rsidSect="00EB2D5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46AB" w:rsidRDefault="00F746AB">
      <w:r>
        <w:separator/>
      </w:r>
    </w:p>
  </w:endnote>
  <w:endnote w:type="continuationSeparator" w:id="0">
    <w:p w:rsidR="00F746AB" w:rsidRDefault="00F7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46AB" w:rsidRDefault="00F746AB">
      <w:r>
        <w:separator/>
      </w:r>
    </w:p>
  </w:footnote>
  <w:footnote w:type="continuationSeparator" w:id="0">
    <w:p w:rsidR="00F746AB" w:rsidRDefault="00F74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AC2" w:rsidRDefault="00A54A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5F0"/>
    <w:rsid w:val="000A6394"/>
    <w:rsid w:val="000B7FED"/>
    <w:rsid w:val="000C038A"/>
    <w:rsid w:val="000C6598"/>
    <w:rsid w:val="000D16A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C44"/>
    <w:rsid w:val="00275D12"/>
    <w:rsid w:val="00284FEB"/>
    <w:rsid w:val="002860C4"/>
    <w:rsid w:val="002933E6"/>
    <w:rsid w:val="002B5741"/>
    <w:rsid w:val="00305409"/>
    <w:rsid w:val="003347AB"/>
    <w:rsid w:val="003609EF"/>
    <w:rsid w:val="0036231A"/>
    <w:rsid w:val="00374DD4"/>
    <w:rsid w:val="003840B0"/>
    <w:rsid w:val="003E1A36"/>
    <w:rsid w:val="003E262F"/>
    <w:rsid w:val="00410371"/>
    <w:rsid w:val="004242F1"/>
    <w:rsid w:val="004641BA"/>
    <w:rsid w:val="004B4399"/>
    <w:rsid w:val="004B75B7"/>
    <w:rsid w:val="004C0A30"/>
    <w:rsid w:val="004C656A"/>
    <w:rsid w:val="0051580D"/>
    <w:rsid w:val="00535160"/>
    <w:rsid w:val="00547111"/>
    <w:rsid w:val="00550FCC"/>
    <w:rsid w:val="005574A4"/>
    <w:rsid w:val="005624A7"/>
    <w:rsid w:val="00592D74"/>
    <w:rsid w:val="005E2C44"/>
    <w:rsid w:val="00621188"/>
    <w:rsid w:val="006257ED"/>
    <w:rsid w:val="0062792D"/>
    <w:rsid w:val="00651E88"/>
    <w:rsid w:val="00695808"/>
    <w:rsid w:val="006B46FB"/>
    <w:rsid w:val="006E21FB"/>
    <w:rsid w:val="006F24C2"/>
    <w:rsid w:val="00715D73"/>
    <w:rsid w:val="007174F5"/>
    <w:rsid w:val="00792342"/>
    <w:rsid w:val="007977A8"/>
    <w:rsid w:val="007B512A"/>
    <w:rsid w:val="007C2097"/>
    <w:rsid w:val="007D6A07"/>
    <w:rsid w:val="007F7259"/>
    <w:rsid w:val="008040A8"/>
    <w:rsid w:val="008279FA"/>
    <w:rsid w:val="00857061"/>
    <w:rsid w:val="008626E7"/>
    <w:rsid w:val="00870EE7"/>
    <w:rsid w:val="008863B9"/>
    <w:rsid w:val="008A45A6"/>
    <w:rsid w:val="008B7C4F"/>
    <w:rsid w:val="008F686C"/>
    <w:rsid w:val="00900A7A"/>
    <w:rsid w:val="00912D06"/>
    <w:rsid w:val="009148DE"/>
    <w:rsid w:val="00931704"/>
    <w:rsid w:val="00941E30"/>
    <w:rsid w:val="009777D9"/>
    <w:rsid w:val="00991B88"/>
    <w:rsid w:val="009A5753"/>
    <w:rsid w:val="009A579D"/>
    <w:rsid w:val="009B0814"/>
    <w:rsid w:val="009C13A8"/>
    <w:rsid w:val="009E3297"/>
    <w:rsid w:val="009F734F"/>
    <w:rsid w:val="00A14CA5"/>
    <w:rsid w:val="00A246B6"/>
    <w:rsid w:val="00A47E70"/>
    <w:rsid w:val="00A50CF0"/>
    <w:rsid w:val="00A54AC2"/>
    <w:rsid w:val="00A7671C"/>
    <w:rsid w:val="00AA2CBC"/>
    <w:rsid w:val="00AC5820"/>
    <w:rsid w:val="00AD1CD8"/>
    <w:rsid w:val="00B04EC0"/>
    <w:rsid w:val="00B258BB"/>
    <w:rsid w:val="00B43408"/>
    <w:rsid w:val="00B52F87"/>
    <w:rsid w:val="00B5336E"/>
    <w:rsid w:val="00B67B97"/>
    <w:rsid w:val="00B968C8"/>
    <w:rsid w:val="00B97028"/>
    <w:rsid w:val="00BA3EC5"/>
    <w:rsid w:val="00BA51D9"/>
    <w:rsid w:val="00BB5DFC"/>
    <w:rsid w:val="00BD279D"/>
    <w:rsid w:val="00BD6BB8"/>
    <w:rsid w:val="00C66BA2"/>
    <w:rsid w:val="00C873D0"/>
    <w:rsid w:val="00C95985"/>
    <w:rsid w:val="00CC5026"/>
    <w:rsid w:val="00CC68D0"/>
    <w:rsid w:val="00D03F9A"/>
    <w:rsid w:val="00D06D51"/>
    <w:rsid w:val="00D24991"/>
    <w:rsid w:val="00D50255"/>
    <w:rsid w:val="00D66520"/>
    <w:rsid w:val="00D77EF2"/>
    <w:rsid w:val="00DA4603"/>
    <w:rsid w:val="00DE34CF"/>
    <w:rsid w:val="00E13F3D"/>
    <w:rsid w:val="00E34898"/>
    <w:rsid w:val="00E57E29"/>
    <w:rsid w:val="00EB09B7"/>
    <w:rsid w:val="00EB2D54"/>
    <w:rsid w:val="00EE75F5"/>
    <w:rsid w:val="00EE760A"/>
    <w:rsid w:val="00EE7D7C"/>
    <w:rsid w:val="00F25D98"/>
    <w:rsid w:val="00F300FB"/>
    <w:rsid w:val="00F71EEF"/>
    <w:rsid w:val="00F746AB"/>
    <w:rsid w:val="00FB6386"/>
    <w:rsid w:val="00FC40FD"/>
    <w:rsid w:val="00FD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B16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54A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54AC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FA4FC-8905-4101-A361-D9AD9C295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5</Pages>
  <Words>1193</Words>
  <Characters>6805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1900-01-01T06:00:00Z</cp:lastPrinted>
  <dcterms:created xsi:type="dcterms:W3CDTF">2018-11-05T09:14:00Z</dcterms:created>
  <dcterms:modified xsi:type="dcterms:W3CDTF">2019-08-15T18:09:00Z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