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C8F08" w14:textId="69FC9CEE" w:rsidR="005C00E2" w:rsidRPr="00D1615C" w:rsidRDefault="005C00E2" w:rsidP="005C00E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bookmarkStart w:id="1" w:name="_GoBack"/>
      <w:bookmarkEnd w:id="1"/>
      <w:r w:rsidR="00CF1128" w:rsidRPr="00CF1128">
        <w:rPr>
          <w:rFonts w:ascii="Arial" w:eastAsia="MS Mincho" w:hAnsi="Arial"/>
          <w:b/>
          <w:bCs/>
          <w:sz w:val="24"/>
          <w:szCs w:val="24"/>
        </w:rPr>
        <w:t>3359</w:t>
      </w:r>
    </w:p>
    <w:p w14:paraId="4217E6F2" w14:textId="77777777" w:rsidR="005C00E2" w:rsidRPr="00D1615C" w:rsidRDefault="005C00E2" w:rsidP="005C00E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Ljubljana, Slovenia, August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26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30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726FEF6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E22F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77777777" w:rsidR="001E41F3" w:rsidRPr="00410371" w:rsidRDefault="00923F7F" w:rsidP="00547111">
            <w:pPr>
              <w:pStyle w:val="CRCoverPage"/>
              <w:spacing w:after="0"/>
              <w:rPr>
                <w:noProof/>
              </w:rPr>
            </w:pPr>
            <w:r w:rsidRPr="00923F7F">
              <w:rPr>
                <w:b/>
                <w:noProof/>
                <w:sz w:val="28"/>
                <w:highlight w:val="green"/>
              </w:rPr>
              <w:t>XXXX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815C5A8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C00E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369C96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127B4194" w:rsidR="001E41F3" w:rsidRDefault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4039">
              <w:t>aseline</w:t>
            </w:r>
            <w:r>
              <w:t xml:space="preserve">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63FD7ACC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</w:t>
            </w:r>
            <w:r w:rsidR="005C00E2">
              <w:rPr>
                <w:noProof/>
              </w:rPr>
              <w:t>8-16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FE44422" w:rsidR="00B47690" w:rsidRDefault="004E22F9" w:rsidP="00012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agreements for </w:t>
            </w:r>
            <w:r w:rsidR="00012937">
              <w:rPr>
                <w:noProof/>
              </w:rPr>
              <w:t>R</w:t>
            </w:r>
            <w:r w:rsidR="00C55284">
              <w:rPr>
                <w:noProof/>
              </w:rPr>
              <w:t>e</w:t>
            </w:r>
            <w:r w:rsidR="00012937">
              <w:rPr>
                <w:noProof/>
              </w:rPr>
              <w:t xml:space="preserve">l-16 </w:t>
            </w:r>
            <w:r>
              <w:rPr>
                <w:noProof/>
              </w:rPr>
              <w:t>NR mobility enhancement into stage 2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03F88" w14:textId="77777777" w:rsidR="00012937" w:rsidRPr="000B2604" w:rsidRDefault="00012937" w:rsidP="0001293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3559C76E" w14:textId="4DC57D0A" w:rsidR="00B47690" w:rsidRDefault="00012937" w:rsidP="00566023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</w:t>
            </w:r>
            <w:r w:rsidR="00C55284">
              <w:rPr>
                <w:noProof/>
              </w:rPr>
              <w:t>late data forwarding for conditional handove</w:t>
            </w:r>
            <w:r w:rsidR="00BD461B">
              <w:rPr>
                <w:noProof/>
              </w:rPr>
              <w:t>r</w:t>
            </w:r>
            <w:r w:rsidR="00566023">
              <w:rPr>
                <w:noProof/>
              </w:rPr>
              <w:t>, i.e.,</w:t>
            </w:r>
            <w:r w:rsidR="00F62724">
              <w:rPr>
                <w:noProof/>
              </w:rPr>
              <w:t xml:space="preserve"> d</w:t>
            </w:r>
            <w:r w:rsidR="00F62724" w:rsidRPr="00F62724">
              <w:rPr>
                <w:noProof/>
              </w:rPr>
              <w:t>ata forwarding that is initiated by the source NG-RAN node toward the target NG-RAN node in which the UE has successfully accessed</w:t>
            </w:r>
            <w:r w:rsidRPr="000B2604">
              <w:rPr>
                <w:rFonts w:cs="Arial"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4ECDB" w14:textId="35FB2436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mob</w:t>
            </w:r>
            <w:r w:rsidR="00012937">
              <w:rPr>
                <w:noProof/>
              </w:rPr>
              <w:t>i</w:t>
            </w:r>
            <w:r w:rsidRPr="00892CEA">
              <w:rPr>
                <w:noProof/>
              </w:rPr>
              <w:t>lity enhancement is missing in stage 2.</w:t>
            </w:r>
          </w:p>
          <w:p w14:paraId="59C4269E" w14:textId="48F4015B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EFEB8CB" w14:textId="77777777" w:rsidTr="00547111">
        <w:tc>
          <w:tcPr>
            <w:tcW w:w="2694" w:type="dxa"/>
            <w:gridSpan w:val="2"/>
          </w:tcPr>
          <w:p w14:paraId="0BB9513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A241437" w:rsidR="004E22F9" w:rsidRDefault="005F29C3" w:rsidP="004E2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B515A">
              <w:rPr>
                <w:noProof/>
              </w:rPr>
              <w:t>9.2.3.2a.3</w:t>
            </w:r>
          </w:p>
        </w:tc>
      </w:tr>
      <w:tr w:rsidR="004E22F9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4E22F9" w:rsidRDefault="004E22F9" w:rsidP="004E2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2F9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2F9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610F5CFC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6F6717F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21D4D7" w14:textId="77777777" w:rsidR="004E22F9" w:rsidRDefault="004E22F9" w:rsidP="004E2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23F8DE5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22F9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4E22F9" w:rsidRDefault="004E22F9" w:rsidP="004E2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4E22F9" w:rsidRDefault="004E22F9" w:rsidP="004E2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2F9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4E22F9" w:rsidRDefault="004E22F9" w:rsidP="004E22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4E22F9" w:rsidRDefault="004E22F9" w:rsidP="004E22F9">
            <w:pPr>
              <w:pStyle w:val="CRCoverPage"/>
              <w:spacing w:after="0"/>
              <w:rPr>
                <w:noProof/>
              </w:rPr>
            </w:pPr>
          </w:p>
        </w:tc>
      </w:tr>
      <w:tr w:rsidR="004E22F9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4E22F9" w:rsidRDefault="004E22F9" w:rsidP="004E22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22F9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4E22F9" w:rsidRPr="008863B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4E22F9" w:rsidRPr="008863B9" w:rsidRDefault="004E22F9" w:rsidP="004E22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2F9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4E22F9" w:rsidRDefault="004E22F9" w:rsidP="004E2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23208" w14:textId="5E8EEDB6" w:rsidR="00C55284" w:rsidRPr="00C55284" w:rsidRDefault="00C55284" w:rsidP="004E22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9D45B" w14:textId="77777777" w:rsidR="00E56800" w:rsidRDefault="00E56800" w:rsidP="00E5680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DB56B7" w14:textId="77777777" w:rsidR="00E56800" w:rsidRPr="00E56800" w:rsidRDefault="00E56800" w:rsidP="00E568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5707114"/>
      <w:r w:rsidRPr="00E56800">
        <w:rPr>
          <w:rFonts w:ascii="Arial" w:hAnsi="Arial"/>
          <w:sz w:val="32"/>
          <w:lang w:eastAsia="x-none"/>
        </w:rPr>
        <w:t>3.2</w:t>
      </w:r>
      <w:r w:rsidRPr="00E56800">
        <w:rPr>
          <w:rFonts w:ascii="Arial" w:hAnsi="Arial"/>
          <w:sz w:val="32"/>
          <w:lang w:eastAsia="x-none"/>
        </w:rPr>
        <w:tab/>
        <w:t>Definitions</w:t>
      </w:r>
      <w:bookmarkEnd w:id="4"/>
    </w:p>
    <w:p w14:paraId="2C9A867E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lang w:eastAsia="ja-JP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3F266BB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Cell-Defining SSB:</w:t>
      </w:r>
      <w:r w:rsidRPr="00E56800">
        <w:rPr>
          <w:lang w:eastAsia="ja-JP"/>
        </w:rPr>
        <w:t xml:space="preserve"> an SSB with an RMSI associated.</w:t>
      </w:r>
    </w:p>
    <w:p w14:paraId="3FFEFA1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CORESET#0</w:t>
      </w:r>
      <w:r w:rsidRPr="00E56800">
        <w:rPr>
          <w:lang w:eastAsia="ja-JP"/>
        </w:rPr>
        <w:t>: the control resource set for at least SIB1 scheduling, can be configured either via MIB or via dedicated RRC signalling.</w:t>
      </w:r>
    </w:p>
    <w:p w14:paraId="33CCF715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gNB</w:t>
      </w:r>
      <w:proofErr w:type="spellEnd"/>
      <w:r w:rsidRPr="00E56800">
        <w:rPr>
          <w:lang w:eastAsia="ja-JP"/>
        </w:rPr>
        <w:t xml:space="preserve">: node providing NR user plane and control plane protocol terminations towards the </w:t>
      </w:r>
      <w:proofErr w:type="gramStart"/>
      <w:r w:rsidRPr="00E56800">
        <w:rPr>
          <w:lang w:eastAsia="ja-JP"/>
        </w:rPr>
        <w:t>UE, and</w:t>
      </w:r>
      <w:proofErr w:type="gramEnd"/>
      <w:r w:rsidRPr="00E56800">
        <w:rPr>
          <w:lang w:eastAsia="ja-JP"/>
        </w:rPr>
        <w:t xml:space="preserve"> connected via the NG interface to the 5GC.</w:t>
      </w:r>
    </w:p>
    <w:p w14:paraId="592FB958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 xml:space="preserve">Intra-system Handover: </w:t>
      </w:r>
      <w:r w:rsidRPr="00E56800">
        <w:rPr>
          <w:lang w:eastAsia="ja-JP"/>
        </w:rPr>
        <w:t>Handover that does not involve a CN change (EPC or 5GC).</w:t>
      </w:r>
    </w:p>
    <w:p w14:paraId="16E64135" w14:textId="4D06FF73" w:rsid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ins w:id="5" w:author="INTEL" w:date="2019-05-16T16:36:00Z"/>
          <w:lang w:eastAsia="ja-JP"/>
        </w:rPr>
      </w:pPr>
      <w:r w:rsidRPr="00E56800">
        <w:rPr>
          <w:b/>
          <w:lang w:eastAsia="ja-JP"/>
        </w:rPr>
        <w:t xml:space="preserve">Inter-system Handover: </w:t>
      </w:r>
      <w:r w:rsidRPr="00E56800">
        <w:rPr>
          <w:lang w:eastAsia="ja-JP"/>
        </w:rPr>
        <w:t>Handover that involves a CN change (EPC or 5GC).</w:t>
      </w:r>
    </w:p>
    <w:p w14:paraId="2082B6D2" w14:textId="2EE316FB" w:rsidR="00F63BCE" w:rsidRPr="00E56800" w:rsidRDefault="00F63BCE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" w:author="INTEL" w:date="2019-05-16T16:36:00Z">
        <w:r>
          <w:rPr>
            <w:b/>
            <w:noProof/>
          </w:rPr>
          <w:t>Late Data Forwarding</w:t>
        </w:r>
        <w:r>
          <w:rPr>
            <w:noProof/>
          </w:rPr>
          <w:t xml:space="preserve">: </w:t>
        </w:r>
      </w:ins>
      <w:ins w:id="7" w:author="INTEL" w:date="2019-05-17T08:46:00Z">
        <w:r w:rsidR="00F502A9">
          <w:rPr>
            <w:noProof/>
          </w:rPr>
          <w:t>d</w:t>
        </w:r>
      </w:ins>
      <w:ins w:id="8" w:author="INTEL" w:date="2019-05-16T16:36:00Z">
        <w:r>
          <w:rPr>
            <w:noProof/>
          </w:rPr>
          <w:t xml:space="preserve">ata forwarding that is initiated </w:t>
        </w:r>
      </w:ins>
      <w:ins w:id="9" w:author="INTEL" w:date="2019-05-17T08:46:00Z">
        <w:r w:rsidR="00F502A9">
          <w:rPr>
            <w:noProof/>
          </w:rPr>
          <w:t>after</w:t>
        </w:r>
      </w:ins>
      <w:ins w:id="10" w:author="INTEL" w:date="2019-05-16T16:36:00Z">
        <w:r>
          <w:rPr>
            <w:noProof/>
          </w:rPr>
          <w:t xml:space="preserve"> the source NG-RAN node </w:t>
        </w:r>
      </w:ins>
      <w:ins w:id="11" w:author="INTEL" w:date="2019-05-17T08:46:00Z">
        <w:r w:rsidR="00F502A9">
          <w:rPr>
            <w:noProof/>
          </w:rPr>
          <w:t>knows that the UE has successfully accessed a</w:t>
        </w:r>
      </w:ins>
      <w:ins w:id="12" w:author="INTEL" w:date="2019-05-16T16:36:00Z">
        <w:r>
          <w:rPr>
            <w:noProof/>
          </w:rPr>
          <w:t xml:space="preserve"> target NG-RAN node.</w:t>
        </w:r>
      </w:ins>
    </w:p>
    <w:p w14:paraId="1A6058BC" w14:textId="77777777" w:rsidR="00E56800" w:rsidRPr="00AD20EF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56800">
        <w:rPr>
          <w:b/>
          <w:lang w:eastAsia="ja-JP"/>
        </w:rPr>
        <w:t>MSG1</w:t>
      </w:r>
      <w:r w:rsidRPr="00E56800">
        <w:rPr>
          <w:lang w:eastAsia="ja-JP"/>
        </w:rPr>
        <w:t xml:space="preserve">: preamble transmission of the </w:t>
      </w:r>
      <w:proofErr w:type="gramStart"/>
      <w:r w:rsidRPr="00E56800">
        <w:rPr>
          <w:lang w:eastAsia="ja-JP"/>
        </w:rPr>
        <w:t>random access</w:t>
      </w:r>
      <w:proofErr w:type="gramEnd"/>
      <w:r w:rsidRPr="00E56800">
        <w:rPr>
          <w:lang w:eastAsia="ja-JP"/>
        </w:rPr>
        <w:t xml:space="preserve"> procedure.</w:t>
      </w:r>
    </w:p>
    <w:p w14:paraId="7D38ECE6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MSG3</w:t>
      </w:r>
      <w:r w:rsidRPr="00E56800">
        <w:rPr>
          <w:lang w:eastAsia="ja-JP"/>
        </w:rPr>
        <w:t xml:space="preserve">: first scheduled transmission of the </w:t>
      </w:r>
      <w:proofErr w:type="gramStart"/>
      <w:r w:rsidRPr="00E56800">
        <w:rPr>
          <w:lang w:eastAsia="ja-JP"/>
        </w:rPr>
        <w:t>random access</w:t>
      </w:r>
      <w:proofErr w:type="gramEnd"/>
      <w:r w:rsidRPr="00E56800">
        <w:rPr>
          <w:lang w:eastAsia="ja-JP"/>
        </w:rPr>
        <w:t xml:space="preserve"> procedure.</w:t>
      </w:r>
    </w:p>
    <w:p w14:paraId="0BE53423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</w:t>
      </w:r>
      <w:proofErr w:type="spellStart"/>
      <w:r w:rsidRPr="00E56800">
        <w:rPr>
          <w:b/>
          <w:lang w:eastAsia="ja-JP"/>
        </w:rPr>
        <w:t>eNB</w:t>
      </w:r>
      <w:proofErr w:type="spellEnd"/>
      <w:r w:rsidRPr="00E56800">
        <w:rPr>
          <w:lang w:eastAsia="ja-JP"/>
        </w:rPr>
        <w:t xml:space="preserve">: node providing E-UTRA user plane and control plane protocol terminations towards the </w:t>
      </w:r>
      <w:proofErr w:type="gramStart"/>
      <w:r w:rsidRPr="00E56800">
        <w:rPr>
          <w:lang w:eastAsia="ja-JP"/>
        </w:rPr>
        <w:t>UE, and</w:t>
      </w:r>
      <w:proofErr w:type="gramEnd"/>
      <w:r w:rsidRPr="00E56800">
        <w:rPr>
          <w:lang w:eastAsia="ja-JP"/>
        </w:rPr>
        <w:t xml:space="preserve"> connected via the NG interface to the 5GC.</w:t>
      </w:r>
    </w:p>
    <w:p w14:paraId="730DCA80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NG-C</w:t>
      </w:r>
      <w:r w:rsidRPr="00E56800">
        <w:rPr>
          <w:lang w:eastAsia="ja-JP"/>
        </w:rPr>
        <w:t>: control plane interface between NG-RAN and 5GC.</w:t>
      </w:r>
    </w:p>
    <w:p w14:paraId="731E7BA5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NG-U</w:t>
      </w:r>
      <w:r w:rsidRPr="00E56800">
        <w:rPr>
          <w:lang w:eastAsia="ja-JP"/>
        </w:rPr>
        <w:t>: user plane interface between NG-RAN and 5GC.</w:t>
      </w:r>
    </w:p>
    <w:p w14:paraId="737A5F8D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NG-RAN node</w:t>
      </w:r>
      <w:r w:rsidRPr="00E56800">
        <w:rPr>
          <w:lang w:eastAsia="ja-JP"/>
        </w:rPr>
        <w:t xml:space="preserve">: either a </w:t>
      </w:r>
      <w:proofErr w:type="spellStart"/>
      <w:r w:rsidRPr="00E56800">
        <w:rPr>
          <w:lang w:eastAsia="ja-JP"/>
        </w:rPr>
        <w:t>gNB</w:t>
      </w:r>
      <w:proofErr w:type="spellEnd"/>
      <w:r w:rsidRPr="00E56800">
        <w:rPr>
          <w:lang w:eastAsia="ja-JP"/>
        </w:rPr>
        <w:t xml:space="preserve"> or an ng-</w:t>
      </w:r>
      <w:proofErr w:type="spellStart"/>
      <w:r w:rsidRPr="00E56800">
        <w:rPr>
          <w:lang w:eastAsia="ja-JP"/>
        </w:rPr>
        <w:t>eNB</w:t>
      </w:r>
      <w:proofErr w:type="spellEnd"/>
      <w:r w:rsidRPr="00E56800">
        <w:rPr>
          <w:lang w:eastAsia="ja-JP"/>
        </w:rPr>
        <w:t>.</w:t>
      </w:r>
    </w:p>
    <w:p w14:paraId="38B092BE" w14:textId="77777777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Numerology</w:t>
      </w:r>
      <w:r w:rsidRPr="00E56800">
        <w:rPr>
          <w:lang w:eastAsia="ja-JP"/>
        </w:rPr>
        <w:t xml:space="preserve">: corresponds to one subcarrier spacing in the frequency domain. By scaling a reference subcarrier spacing by an integer </w:t>
      </w:r>
      <w:r w:rsidRPr="00E56800">
        <w:rPr>
          <w:i/>
          <w:lang w:eastAsia="ja-JP"/>
        </w:rPr>
        <w:t>N</w:t>
      </w:r>
      <w:r w:rsidRPr="00E56800">
        <w:rPr>
          <w:lang w:eastAsia="ja-JP"/>
        </w:rPr>
        <w:t>, different numerologies can be defined.</w:t>
      </w:r>
    </w:p>
    <w:p w14:paraId="273F003B" w14:textId="5C08C1D1" w:rsidR="00E56800" w:rsidRPr="00E56800" w:rsidRDefault="00E56800" w:rsidP="00E568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Xn</w:t>
      </w:r>
      <w:proofErr w:type="spellEnd"/>
      <w:r w:rsidRPr="00E56800">
        <w:rPr>
          <w:b/>
          <w:lang w:eastAsia="ja-JP"/>
        </w:rPr>
        <w:t>:</w:t>
      </w:r>
      <w:r w:rsidRPr="00E56800">
        <w:rPr>
          <w:lang w:eastAsia="ja-JP"/>
        </w:rPr>
        <w:t xml:space="preserve"> network interface between NG-RAN nodes.</w:t>
      </w:r>
    </w:p>
    <w:p w14:paraId="5283C538" w14:textId="77777777" w:rsidR="00E56800" w:rsidRDefault="00E56800" w:rsidP="004E22F9">
      <w:pPr>
        <w:rPr>
          <w:noProof/>
        </w:rPr>
      </w:pPr>
    </w:p>
    <w:p w14:paraId="073FF082" w14:textId="77777777" w:rsidR="00E56800" w:rsidRDefault="00E56800" w:rsidP="004E22F9">
      <w:pPr>
        <w:rPr>
          <w:noProof/>
        </w:rPr>
        <w:sectPr w:rsidR="00E56800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2EE21" w14:textId="097E7E91" w:rsidR="004E22F9" w:rsidRDefault="004E22F9" w:rsidP="004E22F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6C67519" w14:textId="3FA352AA" w:rsidR="004E22F9" w:rsidRDefault="004E22F9" w:rsidP="004E22F9">
      <w:pPr>
        <w:pStyle w:val="Heading5"/>
        <w:rPr>
          <w:ins w:id="13" w:author="INTEL" w:date="2019-05-14T16:53:00Z"/>
        </w:rPr>
      </w:pPr>
      <w:ins w:id="14" w:author="INTEL" w:date="2019-05-02T13:17:00Z">
        <w:r>
          <w:t>9</w:t>
        </w:r>
        <w:r w:rsidRPr="00B60A7F">
          <w:t>.</w:t>
        </w:r>
        <w:r>
          <w:t>2</w:t>
        </w:r>
        <w:r w:rsidRPr="00B60A7F">
          <w:t>.</w:t>
        </w:r>
        <w:r>
          <w:t>3</w:t>
        </w:r>
        <w:r w:rsidRPr="00B60A7F">
          <w:t>.</w:t>
        </w:r>
        <w:r>
          <w:t>2a</w:t>
        </w:r>
        <w:r w:rsidRPr="00B60A7F">
          <w:t>.</w:t>
        </w:r>
      </w:ins>
      <w:ins w:id="15" w:author="INTEL" w:date="2019-05-02T13:19:00Z">
        <w:r>
          <w:t>3</w:t>
        </w:r>
      </w:ins>
      <w:ins w:id="16" w:author="INTEL" w:date="2019-05-02T13:17:00Z">
        <w:r w:rsidRPr="00B60A7F">
          <w:tab/>
        </w:r>
        <w:r>
          <w:t>Data Forwarding</w:t>
        </w:r>
      </w:ins>
    </w:p>
    <w:p w14:paraId="14E654AF" w14:textId="23A30BE9" w:rsidR="00EF6564" w:rsidRDefault="00EF6564" w:rsidP="00EF6564">
      <w:pPr>
        <w:rPr>
          <w:ins w:id="17" w:author="INTEL" w:date="2019-05-14T18:27:00Z"/>
          <w:i/>
          <w:color w:val="FF0000"/>
        </w:rPr>
      </w:pPr>
      <w:ins w:id="18" w:author="INTEL" w:date="2019-05-14T18:27:00Z">
        <w:r w:rsidRPr="00C55284">
          <w:rPr>
            <w:i/>
            <w:color w:val="FF0000"/>
          </w:rPr>
          <w:t xml:space="preserve">Editor’s note: </w:t>
        </w:r>
      </w:ins>
      <w:ins w:id="19" w:author="INTEL" w:date="2019-05-17T09:25:00Z">
        <w:r w:rsidR="005F29C3">
          <w:rPr>
            <w:i/>
            <w:color w:val="FF0000"/>
          </w:rPr>
          <w:t>T</w:t>
        </w:r>
      </w:ins>
      <w:ins w:id="20" w:author="INTEL" w:date="2019-05-14T18:27:00Z">
        <w:r>
          <w:rPr>
            <w:i/>
            <w:color w:val="FF0000"/>
          </w:rPr>
          <w:t xml:space="preserve">his section is a placeholder for </w:t>
        </w:r>
      </w:ins>
      <w:ins w:id="21" w:author="INTEL" w:date="2019-05-14T18:50:00Z">
        <w:r w:rsidR="009D58F7">
          <w:rPr>
            <w:i/>
            <w:color w:val="FF0000"/>
          </w:rPr>
          <w:t>Data Forwarding</w:t>
        </w:r>
      </w:ins>
      <w:ins w:id="22" w:author="INTEL" w:date="2019-05-14T18:27:00Z">
        <w:r>
          <w:rPr>
            <w:i/>
            <w:color w:val="FF0000"/>
          </w:rPr>
          <w:t xml:space="preserve"> for CHO, and may be moved or removed depending on how RAN2 des</w:t>
        </w:r>
      </w:ins>
      <w:ins w:id="23" w:author="INTEL" w:date="2019-05-14T18:38:00Z">
        <w:r w:rsidR="00CB30A6">
          <w:rPr>
            <w:i/>
            <w:color w:val="FF0000"/>
          </w:rPr>
          <w:t>c</w:t>
        </w:r>
      </w:ins>
      <w:ins w:id="24" w:author="INTEL" w:date="2019-05-14T18:27:00Z">
        <w:r>
          <w:rPr>
            <w:i/>
            <w:color w:val="FF0000"/>
          </w:rPr>
          <w:t>ribes CHO, whether by a new section or within</w:t>
        </w:r>
        <w:r w:rsidRPr="00C55284">
          <w:rPr>
            <w:i/>
            <w:color w:val="FF0000"/>
          </w:rPr>
          <w:t xml:space="preserve"> </w:t>
        </w:r>
        <w:r>
          <w:rPr>
            <w:i/>
            <w:color w:val="FF0000"/>
          </w:rPr>
          <w:t xml:space="preserve">the </w:t>
        </w:r>
        <w:r w:rsidRPr="00C55284">
          <w:rPr>
            <w:i/>
            <w:color w:val="FF0000"/>
          </w:rPr>
          <w:t>section</w:t>
        </w:r>
        <w:r>
          <w:rPr>
            <w:i/>
            <w:color w:val="FF0000"/>
          </w:rPr>
          <w:t xml:space="preserve"> 9.</w:t>
        </w:r>
      </w:ins>
      <w:ins w:id="25" w:author="INTEL" w:date="2019-05-16T10:03:00Z">
        <w:r w:rsidR="00F40201">
          <w:rPr>
            <w:i/>
            <w:color w:val="FF0000"/>
          </w:rPr>
          <w:t>2</w:t>
        </w:r>
      </w:ins>
      <w:ins w:id="26" w:author="INTEL" w:date="2019-05-14T18:27:00Z">
        <w:r>
          <w:rPr>
            <w:i/>
            <w:color w:val="FF0000"/>
          </w:rPr>
          <w:t>.</w:t>
        </w:r>
      </w:ins>
      <w:ins w:id="27" w:author="INTEL" w:date="2019-05-16T10:03:00Z">
        <w:r w:rsidR="00F40201">
          <w:rPr>
            <w:i/>
            <w:color w:val="FF0000"/>
          </w:rPr>
          <w:t>3</w:t>
        </w:r>
      </w:ins>
      <w:ins w:id="28" w:author="INTEL" w:date="2019-05-14T18:27:00Z">
        <w:r>
          <w:rPr>
            <w:i/>
            <w:color w:val="FF0000"/>
          </w:rPr>
          <w:t>.2 for the legacy HO.</w:t>
        </w:r>
        <w:r w:rsidRPr="00C55284">
          <w:rPr>
            <w:i/>
            <w:color w:val="FF0000"/>
          </w:rPr>
          <w:t xml:space="preserve"> </w:t>
        </w:r>
      </w:ins>
    </w:p>
    <w:p w14:paraId="42C483DA" w14:textId="1B81CBA3" w:rsidR="00570A25" w:rsidRDefault="005E1AD7" w:rsidP="00570A25">
      <w:pPr>
        <w:rPr>
          <w:ins w:id="29" w:author="INTEL" w:date="2019-05-14T18:35:00Z"/>
          <w:noProof/>
        </w:rPr>
      </w:pPr>
      <w:ins w:id="30" w:author="INTEL" w:date="2019-05-16T16:42:00Z">
        <w:r>
          <w:rPr>
            <w:noProof/>
          </w:rPr>
          <w:t>In case of</w:t>
        </w:r>
      </w:ins>
      <w:ins w:id="31" w:author="INTEL" w:date="2019-05-14T18:35:00Z">
        <w:r w:rsidR="00570A25">
          <w:rPr>
            <w:noProof/>
          </w:rPr>
          <w:t xml:space="preserve"> Conditional Handover, if the late data forwarding is applied, the source NG-RAN node initiates data forwarding once it knows which target NG-RAN node the UE has successfully </w:t>
        </w:r>
      </w:ins>
      <w:ins w:id="32" w:author="INTEL" w:date="2019-05-15T18:32:00Z">
        <w:r w:rsidR="0086186D">
          <w:rPr>
            <w:noProof/>
          </w:rPr>
          <w:t>accessed</w:t>
        </w:r>
      </w:ins>
      <w:ins w:id="33" w:author="INTEL" w:date="2019-05-14T18:35:00Z">
        <w:r w:rsidR="00570A25">
          <w:rPr>
            <w:noProof/>
          </w:rPr>
          <w:t xml:space="preserve">. </w:t>
        </w:r>
      </w:ins>
    </w:p>
    <w:p w14:paraId="36A4304E" w14:textId="5D765879" w:rsidR="00FC1A17" w:rsidRDefault="00570A25" w:rsidP="00570A25">
      <w:pPr>
        <w:rPr>
          <w:ins w:id="34" w:author="INTEL" w:date="2019-05-16T16:29:00Z"/>
          <w:i/>
          <w:noProof/>
          <w:color w:val="FF0000"/>
        </w:rPr>
      </w:pPr>
      <w:ins w:id="35" w:author="INTEL" w:date="2019-05-14T18:35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</w:t>
        </w:r>
        <w:r w:rsidRPr="006A65AF">
          <w:rPr>
            <w:i/>
            <w:noProof/>
            <w:color w:val="FF0000"/>
          </w:rPr>
          <w:t xml:space="preserve">he </w:t>
        </w:r>
        <w:r>
          <w:rPr>
            <w:i/>
            <w:noProof/>
            <w:color w:val="FF0000"/>
          </w:rPr>
          <w:t xml:space="preserve">behavior of the CHO </w:t>
        </w:r>
        <w:r w:rsidRPr="006A65AF">
          <w:rPr>
            <w:i/>
            <w:noProof/>
            <w:color w:val="FF0000"/>
          </w:rPr>
          <w:t>data forwarding follows the same behavior as defined in 9.2.3.2.3 for the intra-system handover data forwarding</w:t>
        </w:r>
        <w:r>
          <w:rPr>
            <w:i/>
            <w:noProof/>
            <w:color w:val="FF0000"/>
          </w:rPr>
          <w:t>.</w:t>
        </w:r>
      </w:ins>
    </w:p>
    <w:p w14:paraId="4D7AEE67" w14:textId="28BF8AB3" w:rsidR="00FC1A17" w:rsidRPr="00FC1A17" w:rsidRDefault="00FC1A17" w:rsidP="00570A25">
      <w:pPr>
        <w:rPr>
          <w:i/>
          <w:noProof/>
        </w:rPr>
      </w:pPr>
      <w:ins w:id="36" w:author="INTEL" w:date="2019-05-16T16:29:00Z">
        <w:r>
          <w:rPr>
            <w:i/>
            <w:noProof/>
            <w:color w:val="FF0000"/>
          </w:rPr>
          <w:t>Editor’s note: FFS whether, when and how early data forwarding is applied.</w:t>
        </w:r>
      </w:ins>
    </w:p>
    <w:sectPr w:rsidR="00FC1A17" w:rsidRPr="00FC1A17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21DD3" w14:textId="77777777" w:rsidR="00AD6467" w:rsidRDefault="00AD6467">
      <w:r>
        <w:separator/>
      </w:r>
    </w:p>
  </w:endnote>
  <w:endnote w:type="continuationSeparator" w:id="0">
    <w:p w14:paraId="2F4A3077" w14:textId="77777777" w:rsidR="00AD6467" w:rsidRDefault="00AD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0C2F8" w14:textId="77777777" w:rsidR="00AD6467" w:rsidRDefault="00AD6467">
      <w:r>
        <w:separator/>
      </w:r>
    </w:p>
  </w:footnote>
  <w:footnote w:type="continuationSeparator" w:id="0">
    <w:p w14:paraId="284FA5D3" w14:textId="77777777" w:rsidR="00AD6467" w:rsidRDefault="00AD6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4F"/>
    <w:rsid w:val="00012937"/>
    <w:rsid w:val="00014797"/>
    <w:rsid w:val="000211F4"/>
    <w:rsid w:val="00022E4A"/>
    <w:rsid w:val="00055EA8"/>
    <w:rsid w:val="0006441D"/>
    <w:rsid w:val="00084AC4"/>
    <w:rsid w:val="000A3F78"/>
    <w:rsid w:val="000A6394"/>
    <w:rsid w:val="000A6926"/>
    <w:rsid w:val="000B7FED"/>
    <w:rsid w:val="000C038A"/>
    <w:rsid w:val="000C6598"/>
    <w:rsid w:val="00145D43"/>
    <w:rsid w:val="00151150"/>
    <w:rsid w:val="00151449"/>
    <w:rsid w:val="00152CE8"/>
    <w:rsid w:val="00190773"/>
    <w:rsid w:val="00192C46"/>
    <w:rsid w:val="001A00CC"/>
    <w:rsid w:val="001A08B3"/>
    <w:rsid w:val="001A4039"/>
    <w:rsid w:val="001A41C2"/>
    <w:rsid w:val="001A7B60"/>
    <w:rsid w:val="001B52F0"/>
    <w:rsid w:val="001B7A65"/>
    <w:rsid w:val="001E41F3"/>
    <w:rsid w:val="00213DB7"/>
    <w:rsid w:val="00224D43"/>
    <w:rsid w:val="00236F25"/>
    <w:rsid w:val="0026004D"/>
    <w:rsid w:val="002640DD"/>
    <w:rsid w:val="00273659"/>
    <w:rsid w:val="00275D12"/>
    <w:rsid w:val="00284FEB"/>
    <w:rsid w:val="002860C4"/>
    <w:rsid w:val="002B5741"/>
    <w:rsid w:val="002D4EDE"/>
    <w:rsid w:val="002E1CDB"/>
    <w:rsid w:val="002E1DEE"/>
    <w:rsid w:val="002E697D"/>
    <w:rsid w:val="00305409"/>
    <w:rsid w:val="003109F4"/>
    <w:rsid w:val="00321F13"/>
    <w:rsid w:val="00325E59"/>
    <w:rsid w:val="00326378"/>
    <w:rsid w:val="00327DD2"/>
    <w:rsid w:val="00343E28"/>
    <w:rsid w:val="003609EF"/>
    <w:rsid w:val="0036231A"/>
    <w:rsid w:val="00363545"/>
    <w:rsid w:val="003722CE"/>
    <w:rsid w:val="00374DD4"/>
    <w:rsid w:val="00394C43"/>
    <w:rsid w:val="003B4037"/>
    <w:rsid w:val="003B7F30"/>
    <w:rsid w:val="003D50D7"/>
    <w:rsid w:val="003E1A36"/>
    <w:rsid w:val="00410371"/>
    <w:rsid w:val="00410B64"/>
    <w:rsid w:val="004242F1"/>
    <w:rsid w:val="00425D32"/>
    <w:rsid w:val="00440F2D"/>
    <w:rsid w:val="00453F5D"/>
    <w:rsid w:val="00487B63"/>
    <w:rsid w:val="004971FF"/>
    <w:rsid w:val="004B75B7"/>
    <w:rsid w:val="004D4085"/>
    <w:rsid w:val="004E22F9"/>
    <w:rsid w:val="0050007D"/>
    <w:rsid w:val="0051580D"/>
    <w:rsid w:val="005211CF"/>
    <w:rsid w:val="00534B5C"/>
    <w:rsid w:val="00547111"/>
    <w:rsid w:val="00566023"/>
    <w:rsid w:val="00570A25"/>
    <w:rsid w:val="005878B9"/>
    <w:rsid w:val="00592D74"/>
    <w:rsid w:val="00597C64"/>
    <w:rsid w:val="005C00E2"/>
    <w:rsid w:val="005C65AC"/>
    <w:rsid w:val="005D3262"/>
    <w:rsid w:val="005E1AD7"/>
    <w:rsid w:val="005E2C44"/>
    <w:rsid w:val="005F29C3"/>
    <w:rsid w:val="00605530"/>
    <w:rsid w:val="00613ADC"/>
    <w:rsid w:val="00620AEC"/>
    <w:rsid w:val="00621188"/>
    <w:rsid w:val="0062437B"/>
    <w:rsid w:val="006257ED"/>
    <w:rsid w:val="00695808"/>
    <w:rsid w:val="006A6492"/>
    <w:rsid w:val="006A65AF"/>
    <w:rsid w:val="006B2F79"/>
    <w:rsid w:val="006B46FB"/>
    <w:rsid w:val="006C58CD"/>
    <w:rsid w:val="006D0296"/>
    <w:rsid w:val="006E21FB"/>
    <w:rsid w:val="006F43DD"/>
    <w:rsid w:val="007410BE"/>
    <w:rsid w:val="00761696"/>
    <w:rsid w:val="00775AE4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404B7"/>
    <w:rsid w:val="0084424D"/>
    <w:rsid w:val="0086186D"/>
    <w:rsid w:val="008626E7"/>
    <w:rsid w:val="00870EE7"/>
    <w:rsid w:val="008863B9"/>
    <w:rsid w:val="008A45A6"/>
    <w:rsid w:val="008F686C"/>
    <w:rsid w:val="00900044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91B88"/>
    <w:rsid w:val="009A422A"/>
    <w:rsid w:val="009A5753"/>
    <w:rsid w:val="009A579D"/>
    <w:rsid w:val="009D58F7"/>
    <w:rsid w:val="009E3297"/>
    <w:rsid w:val="009F734F"/>
    <w:rsid w:val="00A0452D"/>
    <w:rsid w:val="00A240E1"/>
    <w:rsid w:val="00A246B6"/>
    <w:rsid w:val="00A47E70"/>
    <w:rsid w:val="00A50CF0"/>
    <w:rsid w:val="00A7434A"/>
    <w:rsid w:val="00A7671C"/>
    <w:rsid w:val="00A944FD"/>
    <w:rsid w:val="00AA2CBC"/>
    <w:rsid w:val="00AC5820"/>
    <w:rsid w:val="00AD1296"/>
    <w:rsid w:val="00AD1CD8"/>
    <w:rsid w:val="00AD20EF"/>
    <w:rsid w:val="00AD6467"/>
    <w:rsid w:val="00AE1788"/>
    <w:rsid w:val="00B005BD"/>
    <w:rsid w:val="00B258BB"/>
    <w:rsid w:val="00B41FB6"/>
    <w:rsid w:val="00B47690"/>
    <w:rsid w:val="00B5785E"/>
    <w:rsid w:val="00B64181"/>
    <w:rsid w:val="00B67B97"/>
    <w:rsid w:val="00B8178C"/>
    <w:rsid w:val="00B938A7"/>
    <w:rsid w:val="00B968C8"/>
    <w:rsid w:val="00BA3EC5"/>
    <w:rsid w:val="00BA51D9"/>
    <w:rsid w:val="00BB5DFC"/>
    <w:rsid w:val="00BD1BA2"/>
    <w:rsid w:val="00BD279D"/>
    <w:rsid w:val="00BD461B"/>
    <w:rsid w:val="00BD6BB8"/>
    <w:rsid w:val="00C47E7A"/>
    <w:rsid w:val="00C55284"/>
    <w:rsid w:val="00C66BA2"/>
    <w:rsid w:val="00C95985"/>
    <w:rsid w:val="00CB30A6"/>
    <w:rsid w:val="00CC075D"/>
    <w:rsid w:val="00CC5026"/>
    <w:rsid w:val="00CC68D0"/>
    <w:rsid w:val="00CF1128"/>
    <w:rsid w:val="00D03F9A"/>
    <w:rsid w:val="00D06D51"/>
    <w:rsid w:val="00D14E12"/>
    <w:rsid w:val="00D24991"/>
    <w:rsid w:val="00D50255"/>
    <w:rsid w:val="00D66520"/>
    <w:rsid w:val="00D7536A"/>
    <w:rsid w:val="00D9351B"/>
    <w:rsid w:val="00DB0B37"/>
    <w:rsid w:val="00DE34CF"/>
    <w:rsid w:val="00E074FF"/>
    <w:rsid w:val="00E13F3D"/>
    <w:rsid w:val="00E177AA"/>
    <w:rsid w:val="00E34898"/>
    <w:rsid w:val="00E356EF"/>
    <w:rsid w:val="00E560FA"/>
    <w:rsid w:val="00E56800"/>
    <w:rsid w:val="00E65FC9"/>
    <w:rsid w:val="00E76341"/>
    <w:rsid w:val="00E952D9"/>
    <w:rsid w:val="00EB09B7"/>
    <w:rsid w:val="00EB3ED2"/>
    <w:rsid w:val="00EB515A"/>
    <w:rsid w:val="00EC22A8"/>
    <w:rsid w:val="00EE7D7C"/>
    <w:rsid w:val="00EF6564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6386"/>
    <w:rsid w:val="00FC1A17"/>
    <w:rsid w:val="00FE4F8B"/>
    <w:rsid w:val="00FF0B12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EE486-1DAF-41B2-8148-850E2BAA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617</Words>
  <Characters>3603</Characters>
  <Application>Microsoft Office Word</Application>
  <DocSecurity>0</DocSecurity>
  <Lines>164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4</cp:revision>
  <cp:lastPrinted>1900-01-01T08:00:00Z</cp:lastPrinted>
  <dcterms:created xsi:type="dcterms:W3CDTF">2019-08-06T23:23:00Z</dcterms:created>
  <dcterms:modified xsi:type="dcterms:W3CDTF">2019-08-13T00:17:00Z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2019-08-13 00:17:09Z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