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322BC684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BA7019">
        <w:rPr>
          <w:b/>
          <w:i/>
          <w:noProof/>
          <w:sz w:val="28"/>
        </w:rPr>
        <w:t>Re-193</w:t>
      </w:r>
      <w:r w:rsidR="00924D93">
        <w:rPr>
          <w:b/>
          <w:i/>
          <w:noProof/>
          <w:sz w:val="28"/>
        </w:rPr>
        <w:t>2</w:t>
      </w:r>
      <w:r w:rsidR="00AA6F5D">
        <w:rPr>
          <w:b/>
          <w:i/>
          <w:noProof/>
          <w:sz w:val="28"/>
        </w:rPr>
        <w:t>80</w:t>
      </w:r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2A1B9504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B6D6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8C9778E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</w:t>
            </w:r>
            <w:r w:rsidR="00BB6D62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3E866443" w:rsidR="00B9606A" w:rsidRDefault="00AA6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t> IE is provided in the CG-</w:t>
            </w:r>
            <w:proofErr w:type="spellStart"/>
            <w:r w:rsidR="00DA342B" w:rsidRPr="00DA342B">
              <w:t>ConfigInfo</w:t>
            </w:r>
            <w:proofErr w:type="spellEnd"/>
            <w:r w:rsidR="00DA342B" w:rsidRPr="00DA342B">
              <w:t>, we clarify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16F418AC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</w:t>
            </w:r>
            <w:r w:rsidR="00BB6D62">
              <w:t xml:space="preserve">description of inclusion conditions </w:t>
            </w:r>
            <w:r>
              <w:t xml:space="preserve">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078B90A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D62">
              <w:rPr>
                <w:noProof/>
              </w:rPr>
              <w:t>inclusion condition for the optional IEs</w:t>
            </w:r>
            <w:r>
              <w:rPr>
                <w:noProof/>
              </w:rPr>
              <w:t xml:space="preserve">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10D616A8" w:rsidR="00B9606A" w:rsidRDefault="00924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66955B8E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3C13811" w14:textId="77777777" w:rsidR="0034488A" w:rsidRPr="009A0050" w:rsidRDefault="0034488A" w:rsidP="0034488A">
      <w:pPr>
        <w:rPr>
          <w:lang w:eastAsia="zh-CN"/>
        </w:rPr>
      </w:pPr>
    </w:p>
    <w:p w14:paraId="40E65130" w14:textId="77777777" w:rsidR="00924D93" w:rsidRPr="00FF178A" w:rsidRDefault="00924D93" w:rsidP="00924D93">
      <w:pPr>
        <w:pStyle w:val="Heading2"/>
      </w:pPr>
      <w:bookmarkStart w:id="2" w:name="_Toc5612602"/>
      <w:bookmarkStart w:id="3" w:name="_Hlk9018724"/>
      <w:r w:rsidRPr="00FF178A">
        <w:t>6.4</w:t>
      </w:r>
      <w:r w:rsidRPr="00FF178A">
        <w:tab/>
        <w:t>UE associations in NG-RAN Node</w:t>
      </w:r>
      <w:bookmarkEnd w:id="2"/>
    </w:p>
    <w:p w14:paraId="5EC564CB" w14:textId="77777777" w:rsidR="00924D93" w:rsidRPr="00FF178A" w:rsidRDefault="00924D93" w:rsidP="00924D93">
      <w:r w:rsidRPr="00FF178A">
        <w:t xml:space="preserve">There are several types of UE associations needed in the NG-RAN node: the "NG-RAN node UE context" used to store all information needed for a UE and the associations between the UE and the logical NG and </w:t>
      </w:r>
      <w:proofErr w:type="spellStart"/>
      <w:r w:rsidRPr="00FF178A">
        <w:t>Xn</w:t>
      </w:r>
      <w:proofErr w:type="spellEnd"/>
      <w:r w:rsidRPr="00FF178A">
        <w:t xml:space="preserve"> connections used for NG/</w:t>
      </w:r>
      <w:proofErr w:type="spellStart"/>
      <w:r w:rsidRPr="00FF178A">
        <w:t>XnAP</w:t>
      </w:r>
      <w:proofErr w:type="spellEnd"/>
      <w:r w:rsidRPr="00FF178A">
        <w:t xml:space="preserve"> UE associated messages. An "NG-RAN node UE context" exists for a UE in CM_CONNECTED</w:t>
      </w:r>
      <w:r w:rsidRPr="00FF178A">
        <w:rPr>
          <w:lang w:eastAsia="ja-JP"/>
        </w:rPr>
        <w:t>.</w:t>
      </w:r>
    </w:p>
    <w:p w14:paraId="55B8AF17" w14:textId="77777777" w:rsidR="00924D93" w:rsidRPr="00FF178A" w:rsidRDefault="00924D93" w:rsidP="00924D93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2921DC0D" w14:textId="77777777" w:rsidR="00924D93" w:rsidRPr="00FF178A" w:rsidRDefault="00924D93" w:rsidP="00924D93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13039845" w14:textId="77777777" w:rsidR="00924D93" w:rsidRPr="00FF178A" w:rsidRDefault="00924D93" w:rsidP="00924D93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0BF555BA" w14:textId="77777777" w:rsidR="00924D93" w:rsidRDefault="00924D93" w:rsidP="00924D93">
      <w:pPr>
        <w:rPr>
          <w:ins w:id="4" w:author="Ericsson User_1" w:date="2019-05-17T20:49:00Z"/>
        </w:rPr>
      </w:pPr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5DE67F0F" w14:textId="7743D148" w:rsidR="00924D93" w:rsidRDefault="00924D93" w:rsidP="00924D93">
      <w:ins w:id="5" w:author="Ericsson User_1" w:date="2019-05-17T20:49:00Z">
        <w:r>
          <w:t xml:space="preserve">If radio bearers are requested to be setup during a UE Context setup </w:t>
        </w:r>
      </w:ins>
      <w:ins w:id="6" w:author="Ericsson User_1" w:date="2019-05-17T20:50:00Z">
        <w:r>
          <w:t xml:space="preserve">or modification procedure, the UE capabilities </w:t>
        </w:r>
      </w:ins>
      <w:ins w:id="7" w:author="Ericsson User_2" w:date="2019-05-18T01:04:00Z">
        <w:r w:rsidR="00AA6F5D">
          <w:t xml:space="preserve">are </w:t>
        </w:r>
      </w:ins>
      <w:ins w:id="8" w:author="Ericsson User_1" w:date="2019-05-17T20:50:00Z">
        <w:r>
          <w:t>signalled to the receiving node as part of the UE context setup or modification procedures.</w:t>
        </w:r>
      </w:ins>
      <w:ins w:id="9" w:author="Ericsson User_1" w:date="2019-05-17T20:49:00Z">
        <w:r>
          <w:t xml:space="preserve"> </w:t>
        </w:r>
      </w:ins>
    </w:p>
    <w:bookmarkEnd w:id="3"/>
    <w:p w14:paraId="6EA54F05" w14:textId="77777777" w:rsidR="00924D93" w:rsidRPr="00A23E24" w:rsidRDefault="00924D93" w:rsidP="00924D93">
      <w:pPr>
        <w:rPr>
          <w:b/>
        </w:rPr>
      </w:pPr>
      <w:r w:rsidRPr="00E418D4">
        <w:rPr>
          <w:b/>
        </w:rPr>
        <w:t>Bearer context:</w:t>
      </w:r>
    </w:p>
    <w:p w14:paraId="56D55439" w14:textId="77777777" w:rsidR="00924D93" w:rsidRPr="00FF178A" w:rsidRDefault="00924D93" w:rsidP="00924D93">
      <w:pPr>
        <w:rPr>
          <w:lang w:eastAsia="ja-JP"/>
        </w:rPr>
      </w:pPr>
      <w:r w:rsidRPr="008523BB">
        <w:rPr>
          <w:lang w:eastAsia="ja-JP"/>
        </w:rPr>
        <w:t xml:space="preserve">A bearer context is a block of information in a </w:t>
      </w:r>
      <w:proofErr w:type="spellStart"/>
      <w:r w:rsidRPr="008523BB">
        <w:rPr>
          <w:lang w:eastAsia="ja-JP"/>
        </w:rPr>
        <w:t>gNB</w:t>
      </w:r>
      <w:proofErr w:type="spellEnd"/>
      <w:r w:rsidRPr="008523BB">
        <w:rPr>
          <w:lang w:eastAsia="ja-JP"/>
        </w:rPr>
        <w:t>-CU-UP node associated to one UE that is used for the sake of communication over the E1 interface. It may include the information about data radio bearers, PDU sessions and QoS-flows associated to the UE. The block of information contains the necessary information required to maintain user-plane services toward the UE.</w:t>
      </w:r>
    </w:p>
    <w:p w14:paraId="510CEDA4" w14:textId="77777777" w:rsidR="00924D93" w:rsidRPr="00FF178A" w:rsidRDefault="00924D93" w:rsidP="00924D93">
      <w:pPr>
        <w:rPr>
          <w:b/>
        </w:rPr>
      </w:pPr>
      <w:r w:rsidRPr="00FF178A">
        <w:rPr>
          <w:b/>
        </w:rPr>
        <w:t>UE-associated logical NG/</w:t>
      </w:r>
      <w:proofErr w:type="spellStart"/>
      <w:r w:rsidRPr="00FF178A">
        <w:rPr>
          <w:b/>
        </w:rPr>
        <w:t>Xn</w:t>
      </w:r>
      <w:proofErr w:type="spellEnd"/>
      <w:r w:rsidRPr="00FF178A">
        <w:rPr>
          <w:b/>
        </w:rPr>
        <w:t>/F1</w:t>
      </w:r>
      <w:r w:rsidRPr="00A23E24">
        <w:rPr>
          <w:b/>
        </w:rPr>
        <w:t>/E1</w:t>
      </w:r>
      <w:r w:rsidRPr="00FF178A">
        <w:rPr>
          <w:b/>
        </w:rPr>
        <w:t xml:space="preserve"> -connection: </w:t>
      </w:r>
    </w:p>
    <w:p w14:paraId="78058BBC" w14:textId="77777777" w:rsidR="00924D93" w:rsidRPr="00FF178A" w:rsidRDefault="00924D93" w:rsidP="00924D93">
      <w:r w:rsidRPr="00FF178A">
        <w:t xml:space="preserve">NGAP, </w:t>
      </w:r>
      <w:proofErr w:type="spellStart"/>
      <w:r w:rsidRPr="00FF178A">
        <w:t>XnAP</w:t>
      </w:r>
      <w:proofErr w:type="spellEnd"/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</w:t>
      </w:r>
      <w:proofErr w:type="spellStart"/>
      <w:r w:rsidRPr="00FF178A">
        <w:t>Xn</w:t>
      </w:r>
      <w:proofErr w:type="spellEnd"/>
      <w:r w:rsidRPr="00FF178A">
        <w:t>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07CE9F5D" w14:textId="77777777" w:rsidR="00924D93" w:rsidRDefault="00924D93" w:rsidP="00924D93">
      <w:r w:rsidRPr="00FF178A">
        <w:t>A UE-associated logical connection is established during the first NGAP/</w:t>
      </w:r>
      <w:proofErr w:type="spellStart"/>
      <w:r w:rsidRPr="00FF178A">
        <w:t>XnAP</w:t>
      </w:r>
      <w:proofErr w:type="spellEnd"/>
      <w:r w:rsidRPr="00FF178A">
        <w:t>/F1AP message exchange between the NG/</w:t>
      </w:r>
      <w:proofErr w:type="spellStart"/>
      <w:r w:rsidRPr="00FF178A">
        <w:t>Xn</w:t>
      </w:r>
      <w:proofErr w:type="spellEnd"/>
      <w:r w:rsidRPr="00FF178A">
        <w:t>/F1 peer nodes.</w:t>
      </w:r>
    </w:p>
    <w:p w14:paraId="1CC47433" w14:textId="77777777" w:rsidR="00924D93" w:rsidRPr="00FF178A" w:rsidRDefault="00924D93" w:rsidP="00924D93">
      <w:r w:rsidRPr="00FF178A">
        <w:t xml:space="preserve">The connection is maintained </w:t>
      </w:r>
      <w:proofErr w:type="gramStart"/>
      <w:r w:rsidRPr="00FF178A">
        <w:t>as long as</w:t>
      </w:r>
      <w:proofErr w:type="gramEnd"/>
      <w:r w:rsidRPr="00FF178A">
        <w:t xml:space="preserve"> UE associated NG/</w:t>
      </w:r>
      <w:proofErr w:type="spellStart"/>
      <w:r w:rsidRPr="00FF178A">
        <w:t>XnAP</w:t>
      </w:r>
      <w:proofErr w:type="spellEnd"/>
      <w:r w:rsidRPr="00FF178A">
        <w:t>/F1AP messages need to be exchanged over the NG/</w:t>
      </w:r>
      <w:proofErr w:type="spellStart"/>
      <w:r w:rsidRPr="00FF178A">
        <w:t>Xn</w:t>
      </w:r>
      <w:proofErr w:type="spellEnd"/>
      <w:r w:rsidRPr="00FF178A">
        <w:t xml:space="preserve">/F1 interface.  </w:t>
      </w:r>
    </w:p>
    <w:p w14:paraId="37AA91F5" w14:textId="77777777" w:rsidR="00924D93" w:rsidRPr="00FF178A" w:rsidRDefault="00924D93" w:rsidP="00924D93">
      <w:r w:rsidRPr="00FF178A">
        <w:t xml:space="preserve">The UE-associated logical NG-connection uses the identities AMF UE NGAP ID and RAN UE NGAP ID. </w:t>
      </w:r>
    </w:p>
    <w:p w14:paraId="25AE3E25" w14:textId="77777777" w:rsidR="00924D93" w:rsidRPr="00FF178A" w:rsidRDefault="00924D93" w:rsidP="00924D93">
      <w:r w:rsidRPr="00FF178A">
        <w:t xml:space="preserve">The UE-associated logical </w:t>
      </w:r>
      <w:proofErr w:type="spellStart"/>
      <w:r w:rsidRPr="00FF178A">
        <w:t>Xn</w:t>
      </w:r>
      <w:proofErr w:type="spellEnd"/>
      <w:r w:rsidRPr="00FF178A">
        <w:t xml:space="preserve">-connection uses the identities Old NG-RAN node UE </w:t>
      </w:r>
      <w:proofErr w:type="spellStart"/>
      <w:r w:rsidRPr="00FF178A">
        <w:t>XnAP</w:t>
      </w:r>
      <w:proofErr w:type="spellEnd"/>
      <w:r w:rsidRPr="00FF178A">
        <w:t xml:space="preserve"> ID and</w:t>
      </w:r>
      <w:r w:rsidRPr="00FF178A">
        <w:rPr>
          <w:lang w:eastAsia="ja-JP"/>
        </w:rPr>
        <w:t xml:space="preserve"> </w:t>
      </w:r>
      <w:r w:rsidRPr="00FF178A">
        <w:t xml:space="preserve">New NG-RAN node UE </w:t>
      </w:r>
      <w:proofErr w:type="spellStart"/>
      <w:r w:rsidRPr="00FF178A">
        <w:t>XnAP</w:t>
      </w:r>
      <w:proofErr w:type="spellEnd"/>
      <w:r w:rsidRPr="00FF178A">
        <w:t xml:space="preserve"> ID, or M-NG-RAN node UE </w:t>
      </w:r>
      <w:proofErr w:type="spellStart"/>
      <w:r w:rsidRPr="00FF178A">
        <w:t>XnAP</w:t>
      </w:r>
      <w:proofErr w:type="spellEnd"/>
      <w:r w:rsidRPr="00FF178A">
        <w:t xml:space="preserve"> ID and S-NG-RAN node UE </w:t>
      </w:r>
      <w:proofErr w:type="spellStart"/>
      <w:r w:rsidRPr="00FF178A">
        <w:t>XnAP</w:t>
      </w:r>
      <w:proofErr w:type="spellEnd"/>
      <w:r w:rsidRPr="00FF178A">
        <w:t xml:space="preserve"> ID. </w:t>
      </w:r>
    </w:p>
    <w:p w14:paraId="2892D8A0" w14:textId="77777777" w:rsidR="00924D93" w:rsidRPr="00FF178A" w:rsidRDefault="00924D93" w:rsidP="00924D93">
      <w:r w:rsidRPr="00FF178A">
        <w:t xml:space="preserve">The UE-associated logical F1-connection uses the identities </w:t>
      </w:r>
      <w:proofErr w:type="spellStart"/>
      <w:r w:rsidRPr="00FF178A">
        <w:t>gNB</w:t>
      </w:r>
      <w:proofErr w:type="spellEnd"/>
      <w:r w:rsidRPr="00FF178A">
        <w:t xml:space="preserve">-CU UE F1AP ID and </w:t>
      </w:r>
      <w:proofErr w:type="spellStart"/>
      <w:r w:rsidRPr="00FF178A">
        <w:t>gNB</w:t>
      </w:r>
      <w:proofErr w:type="spellEnd"/>
      <w:r w:rsidRPr="00FF178A">
        <w:t xml:space="preserve">-DU UE F1AP ID. </w:t>
      </w:r>
    </w:p>
    <w:p w14:paraId="248D3B08" w14:textId="77777777" w:rsidR="00924D93" w:rsidRPr="00FF178A" w:rsidRDefault="00924D93" w:rsidP="00924D93">
      <w:r w:rsidRPr="00FF178A">
        <w:lastRenderedPageBreak/>
        <w:t xml:space="preserve">When a node (AMF or </w:t>
      </w:r>
      <w:proofErr w:type="spellStart"/>
      <w:r w:rsidRPr="00FF178A">
        <w:t>gNB</w:t>
      </w:r>
      <w:proofErr w:type="spellEnd"/>
      <w:r w:rsidRPr="00FF178A">
        <w:t>) receives a UE associated NGAP/</w:t>
      </w:r>
      <w:proofErr w:type="spellStart"/>
      <w:r w:rsidRPr="00FF178A">
        <w:t>XnAP</w:t>
      </w:r>
      <w:proofErr w:type="spellEnd"/>
      <w:r w:rsidRPr="00FF178A">
        <w:t xml:space="preserve">/F1AP message the node retrieves the associated UE based on the </w:t>
      </w:r>
      <w:r w:rsidRPr="00FF178A">
        <w:rPr>
          <w:lang w:eastAsia="ja-JP"/>
        </w:rPr>
        <w:t>NGAP/</w:t>
      </w:r>
      <w:proofErr w:type="spellStart"/>
      <w:r w:rsidRPr="00FF178A">
        <w:rPr>
          <w:lang w:eastAsia="ja-JP"/>
        </w:rPr>
        <w:t>XnAP</w:t>
      </w:r>
      <w:proofErr w:type="spellEnd"/>
      <w:r w:rsidRPr="00FF178A">
        <w:rPr>
          <w:lang w:eastAsia="ja-JP"/>
        </w:rPr>
        <w:t>/F1AP ID.</w:t>
      </w:r>
    </w:p>
    <w:p w14:paraId="591E71A1" w14:textId="77777777" w:rsidR="00924D93" w:rsidRPr="00FF178A" w:rsidRDefault="00924D93" w:rsidP="00924D93">
      <w:pPr>
        <w:rPr>
          <w:b/>
        </w:rPr>
      </w:pPr>
      <w:r w:rsidRPr="00FF178A">
        <w:rPr>
          <w:b/>
        </w:rPr>
        <w:t xml:space="preserve">UE-associated signalling: </w:t>
      </w:r>
    </w:p>
    <w:p w14:paraId="7FFA1184" w14:textId="77777777" w:rsidR="00924D93" w:rsidRPr="00FF178A" w:rsidRDefault="00924D93" w:rsidP="00924D93">
      <w:r w:rsidRPr="00FF178A">
        <w:rPr>
          <w:lang w:eastAsia="ja-JP"/>
        </w:rPr>
        <w:t>UE-associated signalling is an e</w:t>
      </w:r>
      <w:r w:rsidRPr="00FF178A">
        <w:t>xchange of NGAP/</w:t>
      </w:r>
      <w:proofErr w:type="spellStart"/>
      <w:r w:rsidRPr="00FF178A">
        <w:t>XnAP</w:t>
      </w:r>
      <w:proofErr w:type="spellEnd"/>
      <w:r w:rsidRPr="00FF178A">
        <w:t>/F1AP messages associated with one UE over the UE-associated logical NG/</w:t>
      </w:r>
      <w:proofErr w:type="spellStart"/>
      <w:r w:rsidRPr="00FF178A">
        <w:t>Xn</w:t>
      </w:r>
      <w:proofErr w:type="spellEnd"/>
      <w:r w:rsidRPr="00FF178A">
        <w:t>/F1-connection.</w:t>
      </w:r>
    </w:p>
    <w:p w14:paraId="377EE19A" w14:textId="77777777" w:rsidR="00924D93" w:rsidRPr="00FF178A" w:rsidRDefault="00924D93" w:rsidP="00924D93">
      <w:pPr>
        <w:pStyle w:val="NO"/>
      </w:pPr>
      <w:r w:rsidRPr="00FF178A">
        <w:t>NOTE</w:t>
      </w:r>
      <w:r>
        <w:t>1</w:t>
      </w:r>
      <w:r w:rsidRPr="00FF178A">
        <w:t>:</w:t>
      </w:r>
      <w:r w:rsidRPr="00FF178A">
        <w:tab/>
        <w:t xml:space="preserve">The UE-associated logical NG-connection may exist before the NG-RAN node UE context is setup in the NG-RAN node. </w:t>
      </w:r>
    </w:p>
    <w:p w14:paraId="19A1931C" w14:textId="77777777" w:rsidR="00924D93" w:rsidRPr="00FF178A" w:rsidRDefault="00924D93" w:rsidP="00924D93">
      <w:pPr>
        <w:pStyle w:val="NO"/>
      </w:pPr>
      <w:r w:rsidRPr="00FF178A">
        <w:t>NOTE</w:t>
      </w:r>
      <w:r>
        <w:t>2</w:t>
      </w:r>
      <w:r w:rsidRPr="00FF178A">
        <w:t>:</w:t>
      </w:r>
      <w:r w:rsidRPr="00FF178A">
        <w:tab/>
        <w:t xml:space="preserve">The UE-associated logical F1-connection may exist before the UE context is setup in the </w:t>
      </w:r>
      <w:proofErr w:type="spellStart"/>
      <w:r w:rsidRPr="00FF178A">
        <w:t>gNB</w:t>
      </w:r>
      <w:proofErr w:type="spellEnd"/>
      <w:r w:rsidRPr="00FF178A">
        <w:t>-DU.</w:t>
      </w:r>
    </w:p>
    <w:p w14:paraId="03C13812" w14:textId="77777777" w:rsidR="0034488A" w:rsidRDefault="0034488A" w:rsidP="0034488A">
      <w:pPr>
        <w:pStyle w:val="FirstChange"/>
      </w:pPr>
    </w:p>
    <w:p w14:paraId="03C13813" w14:textId="5CD98AF8" w:rsidR="0034488A" w:rsidRDefault="0034488A" w:rsidP="0034488A">
      <w:pPr>
        <w:pStyle w:val="FirstChange"/>
      </w:pPr>
      <w:r>
        <w:t xml:space="preserve">&lt;&lt;&lt;&lt;&lt;&lt;&lt;&lt;&lt;&lt;&lt;&lt;&lt;&lt;&lt;&lt;&lt;&lt;&lt; end of </w:t>
      </w:r>
      <w:r w:rsidR="00924D93">
        <w:t>1</w:t>
      </w:r>
      <w:r w:rsidR="00924D93" w:rsidRPr="00924D93">
        <w:rPr>
          <w:vertAlign w:val="superscript"/>
        </w:rPr>
        <w:t>st</w:t>
      </w:r>
      <w:r w:rsidR="00924D9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sectPr w:rsidR="00DF43E5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9864D" w14:textId="77777777" w:rsidR="003D7063" w:rsidRDefault="003D7063">
      <w:r>
        <w:separator/>
      </w:r>
    </w:p>
  </w:endnote>
  <w:endnote w:type="continuationSeparator" w:id="0">
    <w:p w14:paraId="10162E60" w14:textId="77777777" w:rsidR="003D7063" w:rsidRDefault="003D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2DC3D" w14:textId="77777777" w:rsidR="003D7063" w:rsidRDefault="003D7063">
      <w:r>
        <w:separator/>
      </w:r>
    </w:p>
  </w:footnote>
  <w:footnote w:type="continuationSeparator" w:id="0">
    <w:p w14:paraId="55315854" w14:textId="77777777" w:rsidR="003D7063" w:rsidRDefault="003D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1">
    <w15:presenceInfo w15:providerId="None" w15:userId="Ericsson User_1"/>
  </w15:person>
  <w15:person w15:author="Ericsson User_2">
    <w15:presenceInfo w15:providerId="None" w15:userId="Ericsson Use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D7063"/>
    <w:rsid w:val="003E1A3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87D4B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E2C44"/>
    <w:rsid w:val="00621188"/>
    <w:rsid w:val="006257ED"/>
    <w:rsid w:val="00631534"/>
    <w:rsid w:val="00634A8E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24D93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1F27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A6F5D"/>
    <w:rsid w:val="00AC5820"/>
    <w:rsid w:val="00AD1CD8"/>
    <w:rsid w:val="00AD6EDD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B6D62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2F2C"/>
    <w:rsid w:val="00DA342B"/>
    <w:rsid w:val="00DC2B0A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  <w:style w:type="character" w:customStyle="1" w:styleId="NOZchn">
    <w:name w:val="NO Zchn"/>
    <w:link w:val="NO"/>
    <w:locked/>
    <w:rsid w:val="00924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01DE-85BD-4194-B97D-F48F0146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User_2</cp:lastModifiedBy>
  <cp:revision>2</cp:revision>
  <cp:lastPrinted>1900-01-01T08:00:00Z</cp:lastPrinted>
  <dcterms:created xsi:type="dcterms:W3CDTF">2019-05-17T23:05:00Z</dcterms:created>
  <dcterms:modified xsi:type="dcterms:W3CDTF">2019-05-17T23:05:00Z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