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340D51">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#104</w:t>
      </w:r>
      <w:r>
        <w:rPr>
          <w:rFonts w:cs="Arial"/>
          <w:bCs/>
          <w:noProof w:val="0"/>
          <w:sz w:val="24"/>
        </w:rPr>
        <w:tab/>
      </w:r>
      <w:r>
        <w:rPr>
          <w:rFonts w:cs="Arial"/>
          <w:bCs/>
          <w:noProof w:val="0"/>
          <w:sz w:val="24"/>
          <w:lang w:eastAsia="ja-JP"/>
        </w:rPr>
        <w:t>R3-19</w:t>
      </w:r>
      <w:r w:rsidR="00711986">
        <w:rPr>
          <w:rFonts w:cs="Arial"/>
          <w:bCs/>
          <w:noProof w:val="0"/>
          <w:sz w:val="24"/>
          <w:lang w:eastAsia="ja-JP"/>
        </w:rPr>
        <w:t>32</w:t>
      </w:r>
      <w:r w:rsidR="00FF6435">
        <w:rPr>
          <w:rFonts w:cs="Arial"/>
          <w:bCs/>
          <w:noProof w:val="0"/>
          <w:sz w:val="24"/>
          <w:lang w:eastAsia="ja-JP"/>
        </w:rPr>
        <w:t>62</w:t>
      </w:r>
    </w:p>
    <w:p w:rsidR="004B5490" w:rsidRDefault="004B5490" w:rsidP="00340D51">
      <w:pPr>
        <w:pStyle w:val="CRCoverPage"/>
        <w:tabs>
          <w:tab w:val="right" w:pos="9639"/>
        </w:tabs>
        <w:outlineLvl w:val="0"/>
        <w:rPr>
          <w:b/>
          <w:noProof/>
          <w:sz w:val="24"/>
        </w:rPr>
      </w:pPr>
      <w:r>
        <w:rPr>
          <w:b/>
          <w:noProof/>
          <w:sz w:val="24"/>
        </w:rPr>
        <w:t>Reno, NV, U.S., 13</w:t>
      </w:r>
      <w:r w:rsidRPr="00ED5DF5">
        <w:rPr>
          <w:b/>
          <w:noProof/>
          <w:sz w:val="24"/>
          <w:vertAlign w:val="superscript"/>
        </w:rPr>
        <w:t>th</w:t>
      </w:r>
      <w:r>
        <w:rPr>
          <w:b/>
          <w:noProof/>
          <w:sz w:val="24"/>
        </w:rPr>
        <w:t xml:space="preserve"> – 17</w:t>
      </w:r>
      <w:r w:rsidRPr="00ED5DF5">
        <w:rPr>
          <w:b/>
          <w:noProof/>
          <w:sz w:val="24"/>
          <w:vertAlign w:val="superscript"/>
        </w:rPr>
        <w:t>th</w:t>
      </w:r>
      <w:r>
        <w:rPr>
          <w:b/>
          <w:noProof/>
          <w:sz w:val="24"/>
        </w:rPr>
        <w:t xml:space="preserve"> May 2019</w:t>
      </w:r>
      <w:r w:rsidR="00340D51">
        <w:rPr>
          <w:b/>
          <w:noProof/>
          <w:sz w:val="24"/>
        </w:rPr>
        <w:tab/>
      </w:r>
      <w:r w:rsidR="00340D51" w:rsidRPr="00340D51">
        <w:rPr>
          <w:b/>
          <w:noProof/>
        </w:rPr>
        <w:t>was R3-19</w:t>
      </w:r>
      <w:r w:rsidR="00FF6435">
        <w:rPr>
          <w:b/>
          <w:noProof/>
        </w:rPr>
        <w:t>3226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0870"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0870" w:rsidP="00547111">
            <w:pPr>
              <w:pStyle w:val="CRCoverPage"/>
              <w:spacing w:after="0"/>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0434"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087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3087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0870">
            <w:pPr>
              <w:pStyle w:val="CRCoverPage"/>
              <w:spacing w:after="0"/>
              <w:ind w:left="100"/>
              <w:rPr>
                <w:noProof/>
              </w:rPr>
            </w:pPr>
            <w:r w:rsidRPr="006013AE">
              <w:rPr>
                <w:bCs/>
              </w:rPr>
              <w:t>RAN sharing with multiple Cell ID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r w:rsidR="00AD0D38">
              <w:rPr>
                <w:noProof/>
              </w:rPr>
              <w:t>, Huawei, Interdigital</w:t>
            </w:r>
            <w:r w:rsidR="00B83628">
              <w:rPr>
                <w:noProof/>
              </w:rPr>
              <w:t>, Nokia, Nokia Shanghai Bell,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0870" w:rsidTr="00547111">
        <w:tc>
          <w:tcPr>
            <w:tcW w:w="2694" w:type="dxa"/>
            <w:gridSpan w:val="2"/>
            <w:tcBorders>
              <w:top w:val="single" w:sz="4" w:space="0" w:color="auto"/>
              <w:left w:val="single" w:sz="4" w:space="0" w:color="auto"/>
            </w:tcBorders>
          </w:tcPr>
          <w:p w:rsidR="00430870" w:rsidRDefault="00430870" w:rsidP="00430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0870" w:rsidRDefault="00430870" w:rsidP="00430870">
            <w:pPr>
              <w:pStyle w:val="CRCoverPage"/>
              <w:spacing w:after="0"/>
              <w:ind w:left="100"/>
              <w:rPr>
                <w:noProof/>
              </w:rPr>
            </w:pPr>
            <w:r>
              <w:rPr>
                <w:noProof/>
              </w:rPr>
              <w:t>RAN sharing with multiple Cell ID broadcast is not yet fully supported in Rel-15.</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sz w:val="8"/>
                <w:szCs w:val="8"/>
              </w:rPr>
            </w:pPr>
          </w:p>
        </w:tc>
        <w:tc>
          <w:tcPr>
            <w:tcW w:w="6946" w:type="dxa"/>
            <w:gridSpan w:val="9"/>
            <w:tcBorders>
              <w:right w:val="single" w:sz="4" w:space="0" w:color="auto"/>
            </w:tcBorders>
          </w:tcPr>
          <w:p w:rsidR="00430870" w:rsidRDefault="00430870" w:rsidP="00430870">
            <w:pPr>
              <w:pStyle w:val="CRCoverPage"/>
              <w:spacing w:after="0"/>
              <w:rPr>
                <w:noProof/>
                <w:sz w:val="8"/>
                <w:szCs w:val="8"/>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0870" w:rsidRPr="0003458B" w:rsidRDefault="00430870" w:rsidP="00430870">
            <w:pPr>
              <w:pStyle w:val="CRCoverPage"/>
              <w:spacing w:after="0"/>
              <w:ind w:left="100"/>
              <w:rPr>
                <w:noProof/>
              </w:rPr>
            </w:pPr>
            <w:r>
              <w:rPr>
                <w:noProof/>
              </w:rPr>
              <w:t xml:space="preserve">The </w:t>
            </w:r>
            <w:r w:rsidR="00340D51">
              <w:rPr>
                <w:noProof/>
              </w:rPr>
              <w:t>me</w:t>
            </w:r>
            <w:r>
              <w:rPr>
                <w:noProof/>
              </w:rPr>
              <w:t xml:space="preserve">ssages </w:t>
            </w:r>
            <w:r w:rsidR="00F164F7">
              <w:rPr>
                <w:noProof/>
              </w:rPr>
              <w:t xml:space="preserve">non-UE associated signalling </w:t>
            </w:r>
            <w:r w:rsidR="00340D51">
              <w:rPr>
                <w:noProof/>
              </w:rPr>
              <w:t xml:space="preserve">procedures </w:t>
            </w:r>
            <w:r>
              <w:rPr>
                <w:noProof/>
              </w:rPr>
              <w:t xml:space="preserve">have been modified to support shared transport resources among mulitple Xn-C interface instances by introducing </w:t>
            </w:r>
            <w:r w:rsidR="00293086">
              <w:rPr>
                <w:noProof/>
              </w:rPr>
              <w:t xml:space="preserve">an </w:t>
            </w:r>
            <w:r w:rsidR="00293086" w:rsidRPr="00293086">
              <w:rPr>
                <w:i/>
                <w:noProof/>
              </w:rPr>
              <w:t>Interface Instance Indication</w:t>
            </w:r>
            <w:r w:rsidR="00293086">
              <w:rPr>
                <w:noProof/>
              </w:rPr>
              <w:t xml:space="preserve"> into every message</w:t>
            </w:r>
            <w:r w:rsidR="00F164F7">
              <w:rPr>
                <w:noProof/>
              </w:rPr>
              <w:t>.</w:t>
            </w:r>
          </w:p>
          <w:p w:rsidR="00340D51" w:rsidRDefault="00340D51" w:rsidP="009B4878">
            <w:pPr>
              <w:pStyle w:val="CRCoverPage"/>
              <w:spacing w:after="0"/>
              <w:ind w:left="100"/>
              <w:rPr>
                <w:noProof/>
              </w:rPr>
            </w:pPr>
          </w:p>
          <w:p w:rsidR="009B4878" w:rsidRDefault="009B4878" w:rsidP="009B4878">
            <w:pPr>
              <w:pStyle w:val="CRCoverPage"/>
              <w:spacing w:after="0"/>
              <w:ind w:left="100"/>
              <w:rPr>
                <w:noProof/>
              </w:rPr>
            </w:pPr>
            <w:r>
              <w:rPr>
                <w:noProof/>
              </w:rPr>
              <w:t>In addition, SIB1 content is indicated in the Served Cell Information IEs for NR and E-UTRA</w:t>
            </w:r>
          </w:p>
          <w:p w:rsidR="009B4878" w:rsidRDefault="009B4878" w:rsidP="009B4878">
            <w:pPr>
              <w:pStyle w:val="CRCoverPage"/>
              <w:spacing w:after="0"/>
              <w:ind w:left="100"/>
              <w:rPr>
                <w:noProof/>
              </w:rPr>
            </w:pPr>
          </w:p>
          <w:p w:rsidR="009B4878" w:rsidRDefault="009B4878" w:rsidP="009B4878">
            <w:pPr>
              <w:pStyle w:val="CRCoverPage"/>
              <w:spacing w:after="0"/>
              <w:ind w:left="100"/>
              <w:rPr>
                <w:noProof/>
              </w:rPr>
            </w:pPr>
            <w:r>
              <w:rPr>
                <w:noProof/>
              </w:rPr>
              <w:t xml:space="preserve">And a NOTE is added to state that in case of shared Xn-C signalling transport, UE-associated signalling connections are associated to the Xn-C interface instance by </w:t>
            </w:r>
            <w:r w:rsidR="004F53FC">
              <w:rPr>
                <w:noProof/>
              </w:rPr>
              <w:t xml:space="preserve">allocating a value to the </w:t>
            </w:r>
            <w:r>
              <w:rPr>
                <w:noProof/>
              </w:rPr>
              <w:t>NG-RAN node UE XnAP ID</w:t>
            </w:r>
            <w:r w:rsidR="004F53FC">
              <w:rPr>
                <w:noProof/>
              </w:rPr>
              <w:t xml:space="preserve"> that can be mapped to the interface instance</w:t>
            </w:r>
            <w:r>
              <w:rPr>
                <w:noProof/>
              </w:rPr>
              <w:t>.</w:t>
            </w:r>
          </w:p>
          <w:p w:rsidR="00430870" w:rsidRDefault="00430870" w:rsidP="00430870">
            <w:pPr>
              <w:pStyle w:val="CRCoverPage"/>
              <w:spacing w:after="0"/>
              <w:ind w:left="100"/>
              <w:rPr>
                <w:noProof/>
              </w:rPr>
            </w:pPr>
          </w:p>
          <w:p w:rsidR="00430870" w:rsidRPr="00655451" w:rsidRDefault="00430870" w:rsidP="00430870">
            <w:pPr>
              <w:pStyle w:val="CRCoverPage"/>
              <w:spacing w:after="0"/>
              <w:ind w:left="100"/>
              <w:rPr>
                <w:noProof/>
                <w:u w:val="single"/>
              </w:rPr>
            </w:pPr>
            <w:r w:rsidRPr="00655451">
              <w:rPr>
                <w:noProof/>
                <w:u w:val="single"/>
              </w:rPr>
              <w:t>Impact Analysis:</w:t>
            </w:r>
          </w:p>
          <w:p w:rsidR="00430870" w:rsidRDefault="00430870" w:rsidP="00430870">
            <w:pPr>
              <w:pStyle w:val="CRCoverPage"/>
              <w:spacing w:after="0"/>
              <w:ind w:left="100"/>
              <w:rPr>
                <w:noProof/>
              </w:rPr>
            </w:pPr>
            <w:r>
              <w:rPr>
                <w:noProof/>
              </w:rPr>
              <w:t xml:space="preserve">Impact assessment towards the previous version of the specification (same release): </w:t>
            </w:r>
          </w:p>
          <w:p w:rsidR="00430870" w:rsidRDefault="00430870" w:rsidP="00430870">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rsidR="00430870" w:rsidRDefault="00430870" w:rsidP="00430870">
            <w:pPr>
              <w:pStyle w:val="CRCoverPage"/>
              <w:spacing w:after="0"/>
              <w:ind w:left="100"/>
              <w:rPr>
                <w:noProof/>
              </w:rPr>
            </w:pPr>
            <w:r>
              <w:rPr>
                <w:noProof/>
              </w:rPr>
              <w:t>The impact can be considered isolated because the change affects only the RAN sharing function.</w:t>
            </w:r>
          </w:p>
          <w:p w:rsidR="00430870" w:rsidRDefault="00430870" w:rsidP="0043087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430870" w:rsidTr="00547111">
        <w:tc>
          <w:tcPr>
            <w:tcW w:w="2694" w:type="dxa"/>
            <w:gridSpan w:val="2"/>
            <w:tcBorders>
              <w:top w:val="single" w:sz="4" w:space="0" w:color="auto"/>
              <w:left w:val="single" w:sz="4" w:space="0" w:color="auto"/>
            </w:tcBorders>
          </w:tcPr>
          <w:p w:rsidR="00430870" w:rsidRDefault="00430870" w:rsidP="00430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0870" w:rsidRDefault="009B4878" w:rsidP="00430870">
            <w:pPr>
              <w:pStyle w:val="CRCoverPage"/>
              <w:spacing w:after="0"/>
              <w:ind w:left="100"/>
              <w:rPr>
                <w:noProof/>
              </w:rPr>
            </w:pPr>
            <w:r>
              <w:rPr>
                <w:noProof/>
              </w:rPr>
              <w:t xml:space="preserve">8.3.12, </w:t>
            </w:r>
            <w:r w:rsidR="00430870">
              <w:rPr>
                <w:noProof/>
              </w:rPr>
              <w:t>8.4.1, 8.4.2, 8.4.3, 8.4.</w:t>
            </w:r>
            <w:r>
              <w:rPr>
                <w:noProof/>
              </w:rPr>
              <w:t>4</w:t>
            </w:r>
            <w:r w:rsidR="00430870">
              <w:rPr>
                <w:noProof/>
              </w:rPr>
              <w:t xml:space="preserve">, </w:t>
            </w:r>
            <w:r>
              <w:rPr>
                <w:noProof/>
              </w:rPr>
              <w:t xml:space="preserve">8.4.5, </w:t>
            </w:r>
            <w:r w:rsidR="00430870">
              <w:rPr>
                <w:noProof/>
              </w:rPr>
              <w:t xml:space="preserve">8.4.6, </w:t>
            </w:r>
            <w:r>
              <w:rPr>
                <w:noProof/>
              </w:rPr>
              <w:t xml:space="preserve">9.1.2.23, 9.1.2.24, </w:t>
            </w:r>
            <w:r w:rsidR="00F164F7">
              <w:rPr>
                <w:noProof/>
              </w:rPr>
              <w:t xml:space="preserve">9.3.1.1 – </w:t>
            </w:r>
            <w:r w:rsidR="00430870">
              <w:rPr>
                <w:noProof/>
              </w:rPr>
              <w:t xml:space="preserve">9.1.3.15, </w:t>
            </w:r>
            <w:r>
              <w:rPr>
                <w:noProof/>
              </w:rPr>
              <w:t xml:space="preserve">9.2.2.11, 9.2.2.12, </w:t>
            </w:r>
            <w:r w:rsidR="00F164F7">
              <w:rPr>
                <w:noProof/>
              </w:rPr>
              <w:t xml:space="preserve">9.2.2.x (new), </w:t>
            </w:r>
            <w:r>
              <w:rPr>
                <w:noProof/>
              </w:rPr>
              <w:t>9.2.3.16</w:t>
            </w:r>
            <w:r w:rsidR="00276796">
              <w:rPr>
                <w:noProof/>
              </w:rPr>
              <w:t>, ASN.1</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sz w:val="8"/>
                <w:szCs w:val="8"/>
              </w:rPr>
            </w:pPr>
          </w:p>
        </w:tc>
        <w:tc>
          <w:tcPr>
            <w:tcW w:w="6946" w:type="dxa"/>
            <w:gridSpan w:val="9"/>
            <w:tcBorders>
              <w:right w:val="single" w:sz="4" w:space="0" w:color="auto"/>
            </w:tcBorders>
          </w:tcPr>
          <w:p w:rsidR="00430870" w:rsidRDefault="00430870" w:rsidP="00430870">
            <w:pPr>
              <w:pStyle w:val="CRCoverPage"/>
              <w:spacing w:after="0"/>
              <w:rPr>
                <w:noProof/>
                <w:sz w:val="8"/>
                <w:szCs w:val="8"/>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0870" w:rsidRDefault="00430870" w:rsidP="00430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0870" w:rsidRDefault="00430870" w:rsidP="00430870">
            <w:pPr>
              <w:pStyle w:val="CRCoverPage"/>
              <w:spacing w:after="0"/>
              <w:jc w:val="center"/>
              <w:rPr>
                <w:b/>
                <w:caps/>
                <w:noProof/>
              </w:rPr>
            </w:pPr>
            <w:r>
              <w:rPr>
                <w:b/>
                <w:caps/>
                <w:noProof/>
              </w:rPr>
              <w:t>N</w:t>
            </w:r>
          </w:p>
        </w:tc>
        <w:tc>
          <w:tcPr>
            <w:tcW w:w="2977" w:type="dxa"/>
            <w:gridSpan w:val="4"/>
          </w:tcPr>
          <w:p w:rsidR="00430870" w:rsidRDefault="00430870" w:rsidP="00430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0870" w:rsidRDefault="00430870" w:rsidP="00430870">
            <w:pPr>
              <w:pStyle w:val="CRCoverPage"/>
              <w:spacing w:after="0"/>
              <w:ind w:left="99"/>
              <w:rPr>
                <w:noProof/>
              </w:rPr>
            </w:pPr>
          </w:p>
        </w:tc>
      </w:tr>
      <w:tr w:rsidR="00430870" w:rsidTr="00547111">
        <w:tc>
          <w:tcPr>
            <w:tcW w:w="2694" w:type="dxa"/>
            <w:gridSpan w:val="2"/>
            <w:tcBorders>
              <w:left w:val="single" w:sz="4" w:space="0" w:color="auto"/>
            </w:tcBorders>
          </w:tcPr>
          <w:p w:rsidR="00430870" w:rsidRDefault="00430870" w:rsidP="00430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p>
        </w:tc>
        <w:tc>
          <w:tcPr>
            <w:tcW w:w="2977" w:type="dxa"/>
            <w:gridSpan w:val="4"/>
          </w:tcPr>
          <w:p w:rsidR="00430870" w:rsidRDefault="00430870" w:rsidP="00430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r>
              <w:rPr>
                <w:noProof/>
              </w:rPr>
              <w:t>TS 38.300</w:t>
            </w: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r>
              <w:rPr>
                <w:b/>
                <w:caps/>
                <w:noProof/>
              </w:rPr>
              <w:t>X</w:t>
            </w:r>
          </w:p>
        </w:tc>
        <w:tc>
          <w:tcPr>
            <w:tcW w:w="2977" w:type="dxa"/>
            <w:gridSpan w:val="4"/>
          </w:tcPr>
          <w:p w:rsidR="00430870" w:rsidRDefault="00430870" w:rsidP="00430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p>
        </w:tc>
      </w:tr>
      <w:tr w:rsidR="00430870" w:rsidTr="00547111">
        <w:tc>
          <w:tcPr>
            <w:tcW w:w="2694" w:type="dxa"/>
            <w:gridSpan w:val="2"/>
            <w:tcBorders>
              <w:left w:val="single" w:sz="4" w:space="0" w:color="auto"/>
            </w:tcBorders>
          </w:tcPr>
          <w:p w:rsidR="00430870" w:rsidRDefault="00430870" w:rsidP="00430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0870" w:rsidRDefault="00430870" w:rsidP="00430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870" w:rsidRDefault="00430870" w:rsidP="00430870">
            <w:pPr>
              <w:pStyle w:val="CRCoverPage"/>
              <w:spacing w:after="0"/>
              <w:jc w:val="center"/>
              <w:rPr>
                <w:b/>
                <w:caps/>
                <w:noProof/>
              </w:rPr>
            </w:pPr>
            <w:r>
              <w:rPr>
                <w:b/>
                <w:caps/>
                <w:noProof/>
              </w:rPr>
              <w:t>X</w:t>
            </w:r>
          </w:p>
        </w:tc>
        <w:tc>
          <w:tcPr>
            <w:tcW w:w="2977" w:type="dxa"/>
            <w:gridSpan w:val="4"/>
          </w:tcPr>
          <w:p w:rsidR="00430870" w:rsidRDefault="00430870" w:rsidP="00430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0870" w:rsidRDefault="00430870" w:rsidP="00430870">
            <w:pPr>
              <w:pStyle w:val="CRCoverPage"/>
              <w:spacing w:after="0"/>
              <w:ind w:left="99"/>
              <w:rPr>
                <w:noProof/>
              </w:rPr>
            </w:pPr>
          </w:p>
        </w:tc>
      </w:tr>
      <w:tr w:rsidR="00430870" w:rsidTr="008863B9">
        <w:tc>
          <w:tcPr>
            <w:tcW w:w="2694" w:type="dxa"/>
            <w:gridSpan w:val="2"/>
            <w:tcBorders>
              <w:left w:val="single" w:sz="4" w:space="0" w:color="auto"/>
            </w:tcBorders>
          </w:tcPr>
          <w:p w:rsidR="00430870" w:rsidRDefault="00430870" w:rsidP="00430870">
            <w:pPr>
              <w:pStyle w:val="CRCoverPage"/>
              <w:spacing w:after="0"/>
              <w:rPr>
                <w:b/>
                <w:i/>
                <w:noProof/>
              </w:rPr>
            </w:pPr>
          </w:p>
        </w:tc>
        <w:tc>
          <w:tcPr>
            <w:tcW w:w="6946" w:type="dxa"/>
            <w:gridSpan w:val="9"/>
            <w:tcBorders>
              <w:right w:val="single" w:sz="4" w:space="0" w:color="auto"/>
            </w:tcBorders>
          </w:tcPr>
          <w:p w:rsidR="00430870" w:rsidRDefault="00430870" w:rsidP="00430870">
            <w:pPr>
              <w:pStyle w:val="CRCoverPage"/>
              <w:spacing w:after="0"/>
              <w:rPr>
                <w:noProof/>
              </w:rPr>
            </w:pPr>
          </w:p>
        </w:tc>
      </w:tr>
      <w:tr w:rsidR="00430870" w:rsidTr="008863B9">
        <w:tc>
          <w:tcPr>
            <w:tcW w:w="2694" w:type="dxa"/>
            <w:gridSpan w:val="2"/>
            <w:tcBorders>
              <w:left w:val="single" w:sz="4" w:space="0" w:color="auto"/>
              <w:bottom w:val="single" w:sz="4" w:space="0" w:color="auto"/>
            </w:tcBorders>
          </w:tcPr>
          <w:p w:rsidR="00430870" w:rsidRDefault="00430870" w:rsidP="00430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0870" w:rsidRDefault="00430870" w:rsidP="00430870">
            <w:pPr>
              <w:pStyle w:val="CRCoverPage"/>
              <w:spacing w:after="0"/>
              <w:ind w:left="100"/>
              <w:rPr>
                <w:noProof/>
              </w:rPr>
            </w:pPr>
          </w:p>
        </w:tc>
      </w:tr>
      <w:tr w:rsidR="00430870" w:rsidRPr="008863B9" w:rsidTr="008863B9">
        <w:tc>
          <w:tcPr>
            <w:tcW w:w="2694" w:type="dxa"/>
            <w:gridSpan w:val="2"/>
            <w:tcBorders>
              <w:top w:val="single" w:sz="4" w:space="0" w:color="auto"/>
              <w:bottom w:val="single" w:sz="4" w:space="0" w:color="auto"/>
            </w:tcBorders>
          </w:tcPr>
          <w:p w:rsidR="00430870" w:rsidRPr="008863B9" w:rsidRDefault="00430870" w:rsidP="00430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0870" w:rsidRPr="008863B9" w:rsidRDefault="00430870" w:rsidP="00430870">
            <w:pPr>
              <w:pStyle w:val="CRCoverPage"/>
              <w:spacing w:after="0"/>
              <w:ind w:left="100"/>
              <w:rPr>
                <w:noProof/>
                <w:sz w:val="8"/>
                <w:szCs w:val="8"/>
              </w:rPr>
            </w:pPr>
          </w:p>
        </w:tc>
      </w:tr>
      <w:tr w:rsidR="00430870" w:rsidTr="008863B9">
        <w:tc>
          <w:tcPr>
            <w:tcW w:w="2694" w:type="dxa"/>
            <w:gridSpan w:val="2"/>
            <w:tcBorders>
              <w:top w:val="single" w:sz="4" w:space="0" w:color="auto"/>
              <w:left w:val="single" w:sz="4" w:space="0" w:color="auto"/>
              <w:bottom w:val="single" w:sz="4" w:space="0" w:color="auto"/>
            </w:tcBorders>
          </w:tcPr>
          <w:p w:rsidR="00430870" w:rsidRDefault="00430870" w:rsidP="00430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0870" w:rsidRDefault="00430870" w:rsidP="0043087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rsidR="00041B35" w:rsidRDefault="00041B35" w:rsidP="00041B35">
      <w:pPr>
        <w:pStyle w:val="Heading3"/>
      </w:pPr>
      <w:bookmarkStart w:id="5" w:name="_Toc5691879"/>
      <w:bookmarkStart w:id="6" w:name="_Hlk507760297"/>
      <w:bookmarkStart w:id="7" w:name="_Toc5691887"/>
      <w:bookmarkEnd w:id="4"/>
      <w:r w:rsidRPr="00616BC8">
        <w:t>8.</w:t>
      </w:r>
      <w:r>
        <w:t>3</w:t>
      </w:r>
      <w:r w:rsidRPr="00616BC8">
        <w:t>.</w:t>
      </w:r>
      <w:r>
        <w:t>12</w:t>
      </w:r>
      <w:r w:rsidRPr="00616BC8">
        <w:tab/>
        <w:t>E-UTRA – NR Cell Resource Coordination</w:t>
      </w:r>
      <w:bookmarkEnd w:id="5"/>
    </w:p>
    <w:p w:rsidR="00041B35" w:rsidRDefault="00041B35" w:rsidP="00041B35">
      <w:pPr>
        <w:pStyle w:val="Heading4"/>
        <w:rPr>
          <w:lang w:val="en-US"/>
        </w:rPr>
      </w:pPr>
      <w:bookmarkStart w:id="8" w:name="_Toc5691880"/>
      <w:r w:rsidRPr="00207E2A">
        <w:rPr>
          <w:lang w:val="en-US"/>
        </w:rPr>
        <w:t>8.</w:t>
      </w:r>
      <w:r>
        <w:rPr>
          <w:lang w:val="en-US"/>
        </w:rPr>
        <w:t>3</w:t>
      </w:r>
      <w:r w:rsidRPr="00207E2A">
        <w:rPr>
          <w:lang w:val="en-US"/>
        </w:rPr>
        <w:t>.</w:t>
      </w:r>
      <w:r>
        <w:rPr>
          <w:lang w:val="en-US"/>
        </w:rPr>
        <w:t>12</w:t>
      </w:r>
      <w:r w:rsidRPr="00207E2A">
        <w:rPr>
          <w:lang w:val="en-US"/>
        </w:rPr>
        <w:t>.1</w:t>
      </w:r>
      <w:r w:rsidRPr="00207E2A">
        <w:rPr>
          <w:lang w:val="en-US"/>
        </w:rPr>
        <w:tab/>
        <w:t>General</w:t>
      </w:r>
      <w:bookmarkEnd w:id="8"/>
    </w:p>
    <w:p w:rsidR="00041B35" w:rsidRPr="00207E2A" w:rsidRDefault="00041B35" w:rsidP="00041B35">
      <w:r w:rsidRPr="00207E2A">
        <w:t xml:space="preserve">The purpose of the E-UTRA – NR Cell Resource Coordination procedure is to enable coordination of radio resource allocation between an </w:t>
      </w:r>
      <w:r>
        <w:t>ng-</w:t>
      </w:r>
      <w:r w:rsidRPr="00207E2A">
        <w:t xml:space="preserve">eNB and a gNB that are sharing spectrum and whose coverage areas are fully or partially overlapping. During the procedure, the </w:t>
      </w:r>
      <w:r>
        <w:t>ng-</w:t>
      </w:r>
      <w:r w:rsidRPr="00207E2A">
        <w:t xml:space="preserve">eNB and gNB shall exchange their intended resource allocations for data traffic, and, if possible, converge to a shared resource. </w:t>
      </w:r>
      <w:r>
        <w:t>The procedure is only to be used for the purpose of E-UTRA – NR spectrum sharing.</w:t>
      </w:r>
    </w:p>
    <w:p w:rsidR="00041B35" w:rsidRPr="00792E9C" w:rsidRDefault="00041B35" w:rsidP="00041B35">
      <w:r w:rsidRPr="00207E2A">
        <w:t xml:space="preserve">The procedure uses </w:t>
      </w:r>
      <w:r w:rsidRPr="00207E2A">
        <w:rPr>
          <w:lang w:eastAsia="zh-CN"/>
        </w:rPr>
        <w:t>non-UE-associated signalling</w:t>
      </w:r>
      <w:r w:rsidRPr="00207E2A">
        <w:t>.</w:t>
      </w:r>
    </w:p>
    <w:p w:rsidR="00041B35" w:rsidRPr="00363BD9" w:rsidRDefault="00041B35" w:rsidP="00041B35">
      <w:pPr>
        <w:pStyle w:val="Heading4"/>
      </w:pPr>
      <w:bookmarkStart w:id="9" w:name="_Toc5691881"/>
      <w:r w:rsidRPr="00207E2A">
        <w:rPr>
          <w:lang w:val="en-US"/>
        </w:rPr>
        <w:t>8.</w:t>
      </w:r>
      <w:r>
        <w:rPr>
          <w:lang w:val="en-US"/>
        </w:rPr>
        <w:t>3</w:t>
      </w:r>
      <w:r w:rsidRPr="00207E2A">
        <w:rPr>
          <w:lang w:val="en-US"/>
        </w:rPr>
        <w:t>.</w:t>
      </w:r>
      <w:r>
        <w:rPr>
          <w:lang w:val="en-US"/>
        </w:rPr>
        <w:t>12</w:t>
      </w:r>
      <w:r w:rsidRPr="00207E2A">
        <w:rPr>
          <w:lang w:val="en-US"/>
        </w:rPr>
        <w:t>.2</w:t>
      </w:r>
      <w:r w:rsidRPr="00207E2A">
        <w:rPr>
          <w:lang w:val="en-US"/>
        </w:rPr>
        <w:tab/>
      </w:r>
      <w:r w:rsidRPr="00207E2A">
        <w:t>Successful Operation</w:t>
      </w:r>
      <w:bookmarkEnd w:id="9"/>
    </w:p>
    <w:p w:rsidR="00041B35" w:rsidRPr="00207E2A" w:rsidRDefault="00041B35" w:rsidP="00041B35">
      <w:pPr>
        <w:pStyle w:val="TH"/>
      </w:pPr>
      <w:r>
        <w:rPr>
          <w:rFonts w:ascii="Times New Roman" w:hAnsi="Times New Roman"/>
        </w:rPr>
        <w:object w:dxaOrig="5664"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pt;height:117.25pt" o:ole="">
            <v:imagedata r:id="rId13" o:title=""/>
          </v:shape>
          <o:OLEObject Type="Embed" ProgID="Word.Picture.8" ShapeID="_x0000_i1025" DrawAspect="Content" ObjectID="_1619647114" r:id="rId14"/>
        </w:object>
      </w:r>
    </w:p>
    <w:p w:rsidR="00041B35" w:rsidRPr="00207E2A" w:rsidRDefault="00041B35" w:rsidP="00041B35">
      <w:pPr>
        <w:pStyle w:val="TF"/>
      </w:pPr>
      <w:r w:rsidRPr="00207E2A">
        <w:t>Figure 8.</w:t>
      </w:r>
      <w:r>
        <w:t>3</w:t>
      </w:r>
      <w:r w:rsidRPr="00207E2A">
        <w:t>.</w:t>
      </w:r>
      <w:r>
        <w:t>12</w:t>
      </w:r>
      <w:r w:rsidRPr="00207E2A">
        <w:t xml:space="preserve">.2-1: </w:t>
      </w:r>
      <w:r>
        <w:t>ng-</w:t>
      </w:r>
      <w:r w:rsidRPr="00207E2A">
        <w:t>eNB-initiated E-UTRA – NR Cell Resource Coordination request, successful operation</w:t>
      </w:r>
    </w:p>
    <w:p w:rsidR="00041B35" w:rsidRPr="00207E2A" w:rsidRDefault="00041B35" w:rsidP="00041B35">
      <w:pPr>
        <w:pStyle w:val="TH"/>
      </w:pPr>
      <w:r>
        <w:rPr>
          <w:rFonts w:ascii="Times New Roman" w:hAnsi="Times New Roman"/>
        </w:rPr>
        <w:object w:dxaOrig="5664" w:dyaOrig="2352">
          <v:shape id="_x0000_i1026" type="#_x0000_t75" style="width:283.1pt;height:117.25pt" o:ole="">
            <v:imagedata r:id="rId15" o:title=""/>
          </v:shape>
          <o:OLEObject Type="Embed" ProgID="Word.Picture.8" ShapeID="_x0000_i1026" DrawAspect="Content" ObjectID="_1619647115" r:id="rId16"/>
        </w:object>
      </w:r>
    </w:p>
    <w:p w:rsidR="00041B35" w:rsidRPr="00807B59" w:rsidRDefault="00041B35" w:rsidP="00041B35">
      <w:pPr>
        <w:pStyle w:val="TF"/>
      </w:pPr>
      <w:r w:rsidRPr="00207E2A">
        <w:t>Figure 8.</w:t>
      </w:r>
      <w:r>
        <w:t>3</w:t>
      </w:r>
      <w:r w:rsidRPr="00207E2A">
        <w:t>.</w:t>
      </w:r>
      <w:r>
        <w:t>12</w:t>
      </w:r>
      <w:r w:rsidRPr="00207E2A">
        <w:t>.2-2: gNB-initiated E-UTRA – NR Cell</w:t>
      </w:r>
      <w:r w:rsidRPr="00807B59">
        <w:t xml:space="preserve"> Resource Coordination request, successful operation</w:t>
      </w:r>
    </w:p>
    <w:p w:rsidR="00AC7F58" w:rsidRPr="00AC7F58" w:rsidDel="00523F9A" w:rsidRDefault="00041B35" w:rsidP="00523F9A">
      <w:pPr>
        <w:rPr>
          <w:ins w:id="10" w:author="Ericsson User" w:date="2019-05-03T11:48:00Z"/>
          <w:del w:id="11" w:author="Ericsson User 104 r3" w:date="2019-05-16T03:33:00Z"/>
        </w:rPr>
      </w:pPr>
      <w:bookmarkStart w:id="12" w:name="_Hlk7781174"/>
      <w:bookmarkEnd w:id="6"/>
      <w:ins w:id="13" w:author="Ericsson User" w:date="2019-05-03T11:48:00Z">
        <w:r w:rsidRPr="00776B47">
          <w:t xml:space="preserve">If </w:t>
        </w:r>
        <w:r>
          <w:t xml:space="preserve">case of network sharing with </w:t>
        </w:r>
      </w:ins>
      <w:ins w:id="14" w:author="Ericsson User 104 r3" w:date="2019-05-16T03:04:00Z">
        <w:r w:rsidR="006F4751">
          <w:t xml:space="preserve">multiple cell ID broadcast with </w:t>
        </w:r>
      </w:ins>
      <w:ins w:id="15" w:author="Ericsson User" w:date="2019-05-03T11:48:00Z">
        <w:r>
          <w:t xml:space="preserve">shared Xn-C signalling transport, as specified in TS 38.300 [9], </w:t>
        </w:r>
        <w:r w:rsidRPr="00776B47">
          <w:t xml:space="preserve">the </w:t>
        </w:r>
      </w:ins>
      <w:ins w:id="16" w:author="Ericsson User" w:date="2019-05-03T12:18:00Z">
        <w:r w:rsidRPr="00207E2A">
          <w:t>E-UTRA – NR CELL RESOURCE COORDINATION REQUEST</w:t>
        </w:r>
      </w:ins>
      <w:ins w:id="17" w:author="Ericsson User" w:date="2019-05-03T11:48:00Z">
        <w:r>
          <w:t xml:space="preserve"> </w:t>
        </w:r>
        <w:r w:rsidRPr="00776B47">
          <w:t xml:space="preserve">message </w:t>
        </w:r>
      </w:ins>
      <w:ins w:id="18" w:author="Ericsson User" w:date="2019-05-03T12:18:00Z">
        <w:r>
          <w:t xml:space="preserve">and the </w:t>
        </w:r>
      </w:ins>
      <w:ins w:id="19" w:author="Ericsson User" w:date="2019-05-03T12:19:00Z">
        <w:r w:rsidRPr="00207E2A">
          <w:t>E-UTRA – NR CELL RESOURCE COORDINATION RE</w:t>
        </w:r>
        <w:r>
          <w:t xml:space="preserve">SPONSE </w:t>
        </w:r>
        <w:r w:rsidRPr="00776B47">
          <w:t>message</w:t>
        </w:r>
        <w:r>
          <w:t xml:space="preserve"> </w:t>
        </w:r>
      </w:ins>
      <w:ins w:id="20" w:author="Ericsson User" w:date="2019-05-03T11:48:00Z">
        <w:r>
          <w:t xml:space="preserve">shall </w:t>
        </w:r>
        <w:r w:rsidRPr="00776B47">
          <w:t>include</w:t>
        </w:r>
        <w:r>
          <w:t xml:space="preserve"> the </w:t>
        </w:r>
      </w:ins>
      <w:ins w:id="21" w:author="Ericsson User 104 r3" w:date="2019-05-15T16:22:00Z">
        <w:r w:rsidR="00387309">
          <w:rPr>
            <w:i/>
          </w:rPr>
          <w:t>Interface Instance Indication</w:t>
        </w:r>
      </w:ins>
      <w:ins w:id="22" w:author="Ericsson User" w:date="2019-05-03T11:48:00Z">
        <w:r>
          <w:t xml:space="preserve"> IE </w:t>
        </w:r>
      </w:ins>
      <w:ins w:id="23" w:author="Ericsson User 104 r3" w:date="2019-05-15T16:23:00Z">
        <w:r w:rsidR="00387309">
          <w:t xml:space="preserve">to </w:t>
        </w:r>
      </w:ins>
      <w:ins w:id="24" w:author="Ericsson User" w:date="2019-05-03T11:48:00Z">
        <w:r>
          <w:t xml:space="preserve">identify </w:t>
        </w:r>
      </w:ins>
      <w:ins w:id="25" w:author="Ericsson User 104 r3" w:date="2019-05-16T02:15:00Z">
        <w:r w:rsidR="00AC7F58">
          <w:t>the</w:t>
        </w:r>
      </w:ins>
      <w:ins w:id="26" w:author="Ericsson User 104 r3" w:date="2019-05-16T02:13:00Z">
        <w:r w:rsidR="00AC7F58">
          <w:t xml:space="preserve"> </w:t>
        </w:r>
      </w:ins>
      <w:ins w:id="27" w:author="Ericsson User 104 r3" w:date="2019-05-16T02:26:00Z">
        <w:r w:rsidR="00AC7F58">
          <w:t>corresponding interface instance</w:t>
        </w:r>
      </w:ins>
      <w:ins w:id="28" w:author="Ericsson User" w:date="2019-05-03T11:48:00Z">
        <w:r w:rsidRPr="00776B47">
          <w:t>.</w:t>
        </w:r>
      </w:ins>
    </w:p>
    <w:bookmarkEnd w:id="12"/>
    <w:p w:rsidR="00041B35" w:rsidRPr="00207E2A" w:rsidRDefault="00041B35" w:rsidP="00041B35">
      <w:pPr>
        <w:rPr>
          <w:b/>
          <w:lang w:eastAsia="zh-CN"/>
        </w:rPr>
      </w:pPr>
      <w:r>
        <w:rPr>
          <w:b/>
          <w:lang w:eastAsia="zh-CN"/>
        </w:rPr>
        <w:t>ng-</w:t>
      </w:r>
      <w:r w:rsidRPr="00207E2A">
        <w:rPr>
          <w:b/>
          <w:lang w:eastAsia="zh-CN"/>
        </w:rPr>
        <w:t>eNB initiated E-UTRA – NR Cell Resource Coordination:</w:t>
      </w:r>
    </w:p>
    <w:p w:rsidR="00041B35" w:rsidRPr="00207E2A" w:rsidRDefault="00041B35" w:rsidP="00041B35">
      <w:r w:rsidRPr="00207E2A">
        <w:t xml:space="preserve">An </w:t>
      </w:r>
      <w:r>
        <w:t>ng-</w:t>
      </w:r>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r>
        <w:t>ng-</w:t>
      </w:r>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r>
        <w:rPr>
          <w:snapToGrid w:val="0"/>
        </w:rPr>
        <w:t>ng-</w:t>
      </w:r>
      <w:r w:rsidRPr="00207E2A">
        <w:rPr>
          <w:snapToGrid w:val="0"/>
        </w:rPr>
        <w:t>eNB.</w:t>
      </w:r>
    </w:p>
    <w:p w:rsidR="00041B35" w:rsidRPr="00207E2A" w:rsidRDefault="00041B35" w:rsidP="00041B35">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rsidR="00041B35" w:rsidRPr="00207E2A" w:rsidRDefault="00041B35" w:rsidP="00041B35">
      <w:pPr>
        <w:rPr>
          <w:lang w:val="en-US"/>
        </w:rPr>
      </w:pPr>
      <w:r w:rsidRPr="00207E2A">
        <w:rPr>
          <w:b/>
          <w:lang w:val="en-US" w:eastAsia="zh-CN"/>
        </w:rPr>
        <w:t xml:space="preserve">gNB initiated E-UTRA – NR </w:t>
      </w:r>
      <w:r w:rsidRPr="00207E2A">
        <w:rPr>
          <w:b/>
          <w:lang w:eastAsia="zh-CN"/>
        </w:rPr>
        <w:t>Cell Resource Coordination</w:t>
      </w:r>
      <w:r w:rsidRPr="00207E2A">
        <w:rPr>
          <w:b/>
          <w:lang w:val="en-US" w:eastAsia="zh-CN"/>
        </w:rPr>
        <w:t>:</w:t>
      </w:r>
    </w:p>
    <w:p w:rsidR="00041B35" w:rsidRPr="00207E2A" w:rsidRDefault="00041B35" w:rsidP="00041B35">
      <w:r w:rsidRPr="00207E2A">
        <w:t xml:space="preserve">An gNB initiates the procedure by sending the E-UTRA – NR CELL RESOURCE COORDINATION REQUEST message to an </w:t>
      </w:r>
      <w:r>
        <w:t>ng-</w:t>
      </w:r>
      <w:r w:rsidRPr="00207E2A">
        <w:t xml:space="preserve">eNB. The </w:t>
      </w:r>
      <w:r>
        <w:t>ng-</w:t>
      </w:r>
      <w:r w:rsidRPr="00207E2A">
        <w:t xml:space="preserve">eNB replies with the E-UTRA – NR CELL RESOURCE COORDINATION RESPONSE message. </w:t>
      </w:r>
    </w:p>
    <w:p w:rsidR="00041B35" w:rsidRDefault="00041B35" w:rsidP="00041B35">
      <w:pPr>
        <w:rPr>
          <w:snapToGrid w:val="0"/>
        </w:rPr>
      </w:pPr>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IE.</w:t>
      </w:r>
    </w:p>
    <w:p w:rsidR="00041B35" w:rsidRPr="00CE63E2" w:rsidRDefault="00041B35" w:rsidP="00041B3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2"/>
      </w:pPr>
      <w:r w:rsidRPr="0090263D">
        <w:t>8.4</w:t>
      </w:r>
      <w:r w:rsidRPr="0090263D">
        <w:tab/>
        <w:t>Global procedures</w:t>
      </w:r>
      <w:bookmarkEnd w:id="7"/>
    </w:p>
    <w:p w:rsidR="00430870" w:rsidRPr="0090263D" w:rsidRDefault="00430870" w:rsidP="00430870">
      <w:pPr>
        <w:pStyle w:val="Heading3"/>
      </w:pPr>
      <w:bookmarkStart w:id="29" w:name="_Toc5691888"/>
      <w:r w:rsidRPr="0090263D">
        <w:t>8.4.1</w:t>
      </w:r>
      <w:r w:rsidRPr="0090263D">
        <w:tab/>
        <w:t>Xn Setup</w:t>
      </w:r>
      <w:bookmarkEnd w:id="29"/>
    </w:p>
    <w:p w:rsidR="00430870" w:rsidRPr="0090263D" w:rsidRDefault="00430870" w:rsidP="00430870">
      <w:pPr>
        <w:pStyle w:val="Heading4"/>
      </w:pPr>
      <w:bookmarkStart w:id="30" w:name="_Toc5691889"/>
      <w:r w:rsidRPr="0090263D">
        <w:t>8.4.1.1</w:t>
      </w:r>
      <w:r w:rsidRPr="0090263D">
        <w:tab/>
        <w:t>General</w:t>
      </w:r>
      <w:bookmarkEnd w:id="30"/>
    </w:p>
    <w:p w:rsidR="00430870" w:rsidRPr="0090263D" w:rsidRDefault="00430870" w:rsidP="00430870">
      <w:r w:rsidRPr="0090263D">
        <w:t xml:space="preserve">The purpose of the Xn Setup procedure is to exchange application level configuration data needed for two NG-RAN nodes to interoperate correctly over the Xn-C interface. </w:t>
      </w:r>
    </w:p>
    <w:p w:rsidR="00523F9A" w:rsidRDefault="00523F9A" w:rsidP="00523F9A">
      <w:pPr>
        <w:pStyle w:val="NO"/>
        <w:rPr>
          <w:ins w:id="31" w:author="Ericsson User 104 r3" w:date="2019-05-16T03:34:00Z"/>
          <w:rFonts w:eastAsia="Yu Mincho"/>
        </w:rPr>
      </w:pPr>
      <w:ins w:id="32" w:author="Ericsson User 104 r3" w:date="2019-05-16T03:34:00Z">
        <w:r>
          <w:rPr>
            <w:rFonts w:eastAsia="Yu Mincho"/>
          </w:rPr>
          <w:t>NOTE:</w:t>
        </w:r>
        <w:r>
          <w:rPr>
            <w:rFonts w:eastAsia="Yu Mincho"/>
          </w:rPr>
          <w:tab/>
          <w:t xml:space="preserve">If Xn-C signalling transport is shared among multiple </w:t>
        </w:r>
      </w:ins>
      <w:ins w:id="33" w:author="Ericsson User 104 r3" w:date="2019-05-17T02:55:00Z">
        <w:r w:rsidR="00765F14">
          <w:rPr>
            <w:rFonts w:eastAsia="Yu Mincho"/>
          </w:rPr>
          <w:t>Xn</w:t>
        </w:r>
      </w:ins>
      <w:ins w:id="34" w:author="Ericsson User 104 r3" w:date="2019-05-16T03:34:00Z">
        <w:r>
          <w:rPr>
            <w:rFonts w:eastAsia="Yu Mincho"/>
          </w:rPr>
          <w:t xml:space="preserve">-C interface instances, one Xn Setup procedure is issued per Xn-C interface instance to be setup, i.e. several Xn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ins>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35" w:name="_Toc5691890"/>
      <w:r w:rsidRPr="0090263D">
        <w:t>8.4.1.2</w:t>
      </w:r>
      <w:r w:rsidRPr="0090263D">
        <w:tab/>
        <w:t>Successful Operation</w:t>
      </w:r>
      <w:bookmarkEnd w:id="35"/>
    </w:p>
    <w:p w:rsidR="00430870" w:rsidRPr="0090263D" w:rsidRDefault="00430870" w:rsidP="00430870">
      <w:pPr>
        <w:pStyle w:val="TH"/>
      </w:pPr>
      <w:r w:rsidRPr="0090263D">
        <w:object w:dxaOrig="7170" w:dyaOrig="2295">
          <v:shape id="_x0000_i1027" type="#_x0000_t75" style="width:358.35pt;height:115.1pt" o:ole="">
            <v:imagedata r:id="rId17" o:title=""/>
          </v:shape>
          <o:OLEObject Type="Embed" ProgID="Visio.Drawing.11" ShapeID="_x0000_i1027" DrawAspect="Content" ObjectID="_1619647116" r:id="rId18"/>
        </w:object>
      </w:r>
    </w:p>
    <w:p w:rsidR="00430870" w:rsidRPr="0090263D" w:rsidRDefault="00430870" w:rsidP="00430870">
      <w:pPr>
        <w:pStyle w:val="TF"/>
        <w:rPr>
          <w:rFonts w:eastAsia="SimSun"/>
        </w:rPr>
      </w:pPr>
      <w:r w:rsidRPr="0090263D">
        <w:t>Figure 8.4.1.2: Xn Setup,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the XN SETUP REQUEST message to the candidate NG-RAN node</w:t>
      </w:r>
      <w:r w:rsidRPr="0090263D">
        <w:rPr>
          <w:vertAlign w:val="subscript"/>
        </w:rPr>
        <w:t>2</w:t>
      </w:r>
      <w:r w:rsidRPr="0090263D">
        <w:t>. The candidate NG-RAN node</w:t>
      </w:r>
      <w:r w:rsidRPr="0090263D">
        <w:rPr>
          <w:vertAlign w:val="subscript"/>
        </w:rPr>
        <w:t>2</w:t>
      </w:r>
      <w:r w:rsidRPr="0090263D">
        <w:t xml:space="preserve"> replies with the XN SETUP RESPONSE message. </w:t>
      </w:r>
    </w:p>
    <w:p w:rsidR="00430870" w:rsidRPr="0090263D" w:rsidRDefault="00430870" w:rsidP="00430870">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XN SETUP REQUEST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430870" w:rsidRPr="0090263D" w:rsidRDefault="00430870" w:rsidP="00430870">
      <w:r w:rsidRPr="0090263D">
        <w:t>If Supplementary Uplink is configured at the NG-RAN node</w:t>
      </w:r>
      <w:r w:rsidRPr="0090263D">
        <w:rPr>
          <w:vertAlign w:val="subscript"/>
        </w:rPr>
        <w:t>2</w:t>
      </w:r>
      <w:r w:rsidRPr="0090263D">
        <w:t>, the candidate NG-RAN node</w:t>
      </w:r>
      <w:r w:rsidRPr="0090263D">
        <w:rPr>
          <w:vertAlign w:val="subscript"/>
        </w:rPr>
        <w:t>2</w:t>
      </w:r>
      <w:r w:rsidRPr="0090263D">
        <w:t xml:space="preserve"> shall include in the XN SETUP RESPONSE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served cell where supplementary uplink is configured.</w:t>
      </w:r>
    </w:p>
    <w:p w:rsidR="00430870" w:rsidRPr="003D1E20" w:rsidRDefault="00430870" w:rsidP="00430870">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r w:rsidRPr="002222F1">
        <w:t xml:space="preserve">should take this into account for cell-level resource coordination with the </w:t>
      </w:r>
      <w:r>
        <w:t>ng-</w:t>
      </w:r>
      <w:r w:rsidRPr="002222F1">
        <w:t>eNB</w:t>
      </w:r>
      <w:r>
        <w:rPr>
          <w:snapToGrid w:val="0"/>
        </w:rPr>
        <w:t xml:space="preserve">. </w:t>
      </w:r>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eNB.</w:t>
      </w:r>
    </w:p>
    <w:p w:rsidR="00430870" w:rsidRPr="003D1E20" w:rsidRDefault="00430870" w:rsidP="00430870">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387309" w:rsidRPr="00776B47" w:rsidRDefault="00387309" w:rsidP="00387309">
      <w:pPr>
        <w:rPr>
          <w:ins w:id="36" w:author="Ericsson User 104 r3" w:date="2019-05-15T16:24:00Z"/>
          <w:rFonts w:eastAsia="SimSun"/>
        </w:rPr>
      </w:pPr>
      <w:bookmarkStart w:id="37" w:name="_Hlk8867592"/>
      <w:bookmarkStart w:id="38" w:name="_Hlk8867583"/>
      <w:bookmarkStart w:id="39" w:name="_Toc5691891"/>
      <w:ins w:id="40" w:author="Ericsson User 104 r3" w:date="2019-05-15T16:24:00Z">
        <w:r w:rsidRPr="00776B47">
          <w:t>I</w:t>
        </w:r>
      </w:ins>
      <w:ins w:id="41" w:author="Ericsson User 104 r3" w:date="2019-05-16T02:53:00Z">
        <w:r w:rsidR="006F4751">
          <w:t>n</w:t>
        </w:r>
      </w:ins>
      <w:ins w:id="42" w:author="Ericsson User 104 r3" w:date="2019-05-15T16:24:00Z">
        <w:r w:rsidRPr="00776B47">
          <w:t xml:space="preserve"> </w:t>
        </w:r>
        <w:r>
          <w:t xml:space="preserve">case of network sharing </w:t>
        </w:r>
      </w:ins>
      <w:ins w:id="43" w:author="Ericsson User 104 r3" w:date="2019-05-16T02:56:00Z">
        <w:r w:rsidR="006F4751">
          <w:t xml:space="preserve">with multiple cell ID broadcast </w:t>
        </w:r>
      </w:ins>
      <w:ins w:id="44" w:author="Ericsson User 104 r3" w:date="2019-05-15T16:24:00Z">
        <w:r>
          <w:t xml:space="preserve">with shared Xn-C signalling transport, as specified in TS 38.300 [9], </w:t>
        </w:r>
        <w:r w:rsidRPr="00776B47">
          <w:t xml:space="preserve">the </w:t>
        </w:r>
        <w:r>
          <w:t xml:space="preserve">XN SETUP REQUEST </w:t>
        </w:r>
      </w:ins>
      <w:ins w:id="45" w:author="Ericsson User 104 r3" w:date="2019-05-15T16:25:00Z">
        <w:r>
          <w:t xml:space="preserve">message </w:t>
        </w:r>
      </w:ins>
      <w:ins w:id="46" w:author="Ericsson User 104 r3" w:date="2019-05-15T16:24:00Z">
        <w:r>
          <w:t xml:space="preserve">and the XN SETUP REQUEST ACKNOWLEDGE </w:t>
        </w:r>
      </w:ins>
      <w:ins w:id="47" w:author="Ericsson User 104 r3" w:date="2019-05-15T16:25:00Z">
        <w:r>
          <w:t xml:space="preserve">message </w:t>
        </w:r>
      </w:ins>
      <w:ins w:id="48" w:author="Ericsson User 104 r3" w:date="2019-05-15T16:24:00Z">
        <w:r>
          <w:t xml:space="preserve">shall </w:t>
        </w:r>
        <w:r w:rsidRPr="00776B47">
          <w:t>include</w:t>
        </w:r>
        <w:r>
          <w:t xml:space="preserve"> the </w:t>
        </w:r>
        <w:r>
          <w:rPr>
            <w:i/>
          </w:rPr>
          <w:t>Interface Instance Indication</w:t>
        </w:r>
        <w:r>
          <w:t xml:space="preserve"> IE to identify </w:t>
        </w:r>
      </w:ins>
      <w:ins w:id="49" w:author="Ericsson User 104 r3" w:date="2019-05-16T02:19:00Z">
        <w:r w:rsidR="00AC7F58">
          <w:t>the</w:t>
        </w:r>
      </w:ins>
      <w:ins w:id="50" w:author="Ericsson User 104 r3" w:date="2019-05-15T16:24:00Z">
        <w:r>
          <w:t xml:space="preserve"> </w:t>
        </w:r>
      </w:ins>
      <w:ins w:id="51" w:author="Ericsson User 104 r3" w:date="2019-05-16T02:56:00Z">
        <w:r w:rsidR="006F4751">
          <w:t xml:space="preserve">corresponding </w:t>
        </w:r>
      </w:ins>
      <w:ins w:id="52" w:author="Ericsson User 104 r3" w:date="2019-05-16T02:52:00Z">
        <w:r w:rsidR="006F4751">
          <w:t>interface instance</w:t>
        </w:r>
      </w:ins>
      <w:ins w:id="53" w:author="Ericsson User 104 r3" w:date="2019-05-15T16:24:00Z">
        <w:r w:rsidRPr="00776B47">
          <w:t>.</w:t>
        </w:r>
        <w:bookmarkEnd w:id="37"/>
      </w:ins>
    </w:p>
    <w:bookmarkEnd w:id="38"/>
    <w:p w:rsidR="00430870" w:rsidRPr="0090263D" w:rsidRDefault="00430870" w:rsidP="00430870">
      <w:pPr>
        <w:pStyle w:val="Heading4"/>
      </w:pPr>
      <w:r w:rsidRPr="0090263D">
        <w:t>8.4.1.3</w:t>
      </w:r>
      <w:r w:rsidRPr="0090263D">
        <w:tab/>
        <w:t>Unsuccessful Operation</w:t>
      </w:r>
      <w:bookmarkEnd w:id="39"/>
    </w:p>
    <w:p w:rsidR="00430870" w:rsidRPr="0090263D" w:rsidRDefault="00430870" w:rsidP="00430870">
      <w:pPr>
        <w:pStyle w:val="TH"/>
      </w:pPr>
      <w:r w:rsidRPr="0090263D">
        <w:object w:dxaOrig="6960" w:dyaOrig="2295">
          <v:shape id="_x0000_i1028" type="#_x0000_t75" style="width:348pt;height:115.1pt" o:ole="">
            <v:imagedata r:id="rId19" o:title=""/>
          </v:shape>
          <o:OLEObject Type="Embed" ProgID="Visio.Drawing.11" ShapeID="_x0000_i1028" DrawAspect="Content" ObjectID="_1619647117" r:id="rId20"/>
        </w:object>
      </w:r>
    </w:p>
    <w:p w:rsidR="00430870" w:rsidRPr="0090263D" w:rsidRDefault="00430870" w:rsidP="00430870">
      <w:pPr>
        <w:pStyle w:val="TF"/>
        <w:rPr>
          <w:rFonts w:eastAsia="SimSun"/>
        </w:rPr>
      </w:pPr>
      <w:r w:rsidRPr="0090263D">
        <w:t>Figure 8.4.1.3-1: Xn Setup, unsuccessful operation</w:t>
      </w:r>
    </w:p>
    <w:p w:rsidR="00430870" w:rsidRPr="0090263D" w:rsidRDefault="00430870" w:rsidP="00430870">
      <w:r w:rsidRPr="0090263D">
        <w:t>If the candidate NG-RAN node</w:t>
      </w:r>
      <w:r w:rsidRPr="0090263D">
        <w:rPr>
          <w:vertAlign w:val="subscript"/>
        </w:rPr>
        <w:t>2</w:t>
      </w:r>
      <w:r w:rsidRPr="0090263D">
        <w:t xml:space="preserve"> cannot accept the setup it shall respond with </w:t>
      </w:r>
      <w:r>
        <w:t>the</w:t>
      </w:r>
      <w:r w:rsidRPr="0090263D">
        <w:t xml:space="preserve"> XN SETUP FAILURE message with appropriate cause value.</w:t>
      </w:r>
    </w:p>
    <w:p w:rsidR="00430870" w:rsidRPr="003322D7" w:rsidRDefault="00430870" w:rsidP="00430870">
      <w:r w:rsidRPr="003322D7">
        <w:t>If the X</w:t>
      </w:r>
      <w:r>
        <w:t>N</w:t>
      </w:r>
      <w:r w:rsidRPr="003322D7">
        <w:t xml:space="preserve"> SETUP FAILURE message includes the </w:t>
      </w:r>
      <w:r w:rsidRPr="003322D7">
        <w:rPr>
          <w:i/>
          <w:iCs/>
        </w:rPr>
        <w:t>Time To Wait</w:t>
      </w:r>
      <w:r w:rsidRPr="003322D7">
        <w:t xml:space="preserve"> IE</w:t>
      </w:r>
      <w:r w:rsidRPr="0092227E">
        <w:t>,</w:t>
      </w:r>
      <w:r w:rsidRPr="003322D7">
        <w:t xml:space="preserve"> the initiating </w:t>
      </w:r>
      <w:r w:rsidRPr="00040F61">
        <w:t>NG-RAN node</w:t>
      </w:r>
      <w:r w:rsidRPr="00040F61">
        <w:rPr>
          <w:vertAlign w:val="subscript"/>
        </w:rPr>
        <w:t>1</w:t>
      </w:r>
      <w:r w:rsidRPr="00040F61">
        <w:t xml:space="preserve"> </w:t>
      </w:r>
      <w:r w:rsidRPr="003322D7">
        <w:t>shall wait at least for the indicated time before reinitiating the X</w:t>
      </w:r>
      <w:r>
        <w:t xml:space="preserve">n </w:t>
      </w:r>
      <w:r w:rsidRPr="003322D7">
        <w:t xml:space="preserve">Setup procedure towards the same </w:t>
      </w:r>
      <w:r>
        <w:t>NG-RAN node</w:t>
      </w:r>
      <w:r>
        <w:rPr>
          <w:vertAlign w:val="subscript"/>
        </w:rPr>
        <w:t>2</w:t>
      </w:r>
      <w:r w:rsidRPr="003322D7">
        <w:t>.</w:t>
      </w:r>
    </w:p>
    <w:p w:rsidR="00387309" w:rsidRPr="00776B47" w:rsidRDefault="00387309" w:rsidP="00387309">
      <w:pPr>
        <w:rPr>
          <w:ins w:id="54" w:author="Ericsson User 104 r3" w:date="2019-05-15T16:25:00Z"/>
          <w:rFonts w:eastAsia="SimSun"/>
        </w:rPr>
      </w:pPr>
      <w:bookmarkStart w:id="55" w:name="_Toc535237405"/>
      <w:bookmarkStart w:id="56" w:name="_Toc5691892"/>
      <w:ins w:id="57" w:author="Ericsson User 104 r3" w:date="2019-05-15T16:25:00Z">
        <w:r w:rsidRPr="00776B47">
          <w:t xml:space="preserve">If </w:t>
        </w:r>
        <w:r>
          <w:t xml:space="preserve">case of network sharing with </w:t>
        </w:r>
      </w:ins>
      <w:ins w:id="58" w:author="Ericsson User 104 r3" w:date="2019-05-16T03:00:00Z">
        <w:r w:rsidR="006F4751">
          <w:t xml:space="preserve">multiple Cell ID broadcast with </w:t>
        </w:r>
      </w:ins>
      <w:ins w:id="59" w:author="Ericsson User 104 r3" w:date="2019-05-15T16:25:00Z">
        <w:r>
          <w:t xml:space="preserve">shared Xn-C signalling transport, as specified in TS 38.300 [9], </w:t>
        </w:r>
        <w:r w:rsidRPr="00776B47">
          <w:t xml:space="preserve">the </w:t>
        </w:r>
        <w:r>
          <w:t xml:space="preserve">XN SETUP REQUEST message and the XN SETUP REQUEST FAILURE message shall </w:t>
        </w:r>
        <w:r w:rsidRPr="00776B47">
          <w:t>include</w:t>
        </w:r>
        <w:r>
          <w:t xml:space="preserve"> the </w:t>
        </w:r>
        <w:r>
          <w:rPr>
            <w:i/>
          </w:rPr>
          <w:t>Interface Instance Indication</w:t>
        </w:r>
        <w:r>
          <w:t xml:space="preserve"> IE </w:t>
        </w:r>
      </w:ins>
      <w:ins w:id="60" w:author="Ericsson User 104 r3" w:date="2019-05-16T03:02:00Z">
        <w:r w:rsidR="006F4751">
          <w:t>to identify the corresponding interface instance</w:t>
        </w:r>
      </w:ins>
      <w:ins w:id="61" w:author="Ericsson User 104 r3" w:date="2019-05-15T16:25:00Z">
        <w:r w:rsidRPr="00776B47">
          <w:t>.</w:t>
        </w:r>
      </w:ins>
    </w:p>
    <w:bookmarkEnd w:id="55"/>
    <w:p w:rsidR="00430870" w:rsidRPr="0090263D" w:rsidRDefault="00430870" w:rsidP="00430870">
      <w:pPr>
        <w:pStyle w:val="Heading4"/>
      </w:pPr>
      <w:r w:rsidRPr="0090263D">
        <w:t>8.4.1.4</w:t>
      </w:r>
      <w:r w:rsidRPr="0090263D">
        <w:tab/>
        <w:t>Abnormal Conditions</w:t>
      </w:r>
      <w:bookmarkEnd w:id="56"/>
    </w:p>
    <w:p w:rsidR="00430870" w:rsidRDefault="00430870" w:rsidP="00430870">
      <w:r>
        <w:t>If the first message received for a specific TNL association is not an XN SETUP REQUEST, XN SETUP RESPONSE, or XN SETUP FAILURE message then this shall be treated as a logical error.</w:t>
      </w:r>
    </w:p>
    <w:p w:rsidR="00430870" w:rsidRDefault="00430870" w:rsidP="00430870">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rsidR="00430870" w:rsidRDefault="00430870" w:rsidP="00430870">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rsidR="00430870" w:rsidRDefault="00430870" w:rsidP="00430870">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rsidR="00430870" w:rsidRPr="0092227E" w:rsidRDefault="00430870" w:rsidP="00430870">
      <w:pPr>
        <w:pStyle w:val="B1"/>
      </w:pPr>
      <w:r>
        <w:t>-</w:t>
      </w:r>
      <w:r>
        <w:tab/>
        <w:t xml:space="preserve">In case the </w:t>
      </w:r>
      <w:r>
        <w:rPr>
          <w:lang w:eastAsia="zh-CN"/>
        </w:rPr>
        <w:t>NG-</w:t>
      </w:r>
      <w:r w:rsidRPr="005E30EA">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rsidR="00430870" w:rsidRPr="0090263D" w:rsidRDefault="00430870" w:rsidP="00430870">
      <w:pPr>
        <w:pStyle w:val="Heading3"/>
      </w:pPr>
      <w:bookmarkStart w:id="62" w:name="_Toc5691893"/>
      <w:r w:rsidRPr="0090263D">
        <w:t>8.4.2</w:t>
      </w:r>
      <w:r w:rsidRPr="0090263D">
        <w:tab/>
        <w:t>NG-RAN node Configuration Update</w:t>
      </w:r>
      <w:bookmarkEnd w:id="62"/>
    </w:p>
    <w:p w:rsidR="00430870" w:rsidRPr="0090263D" w:rsidRDefault="00430870" w:rsidP="00430870">
      <w:pPr>
        <w:pStyle w:val="Heading4"/>
      </w:pPr>
      <w:bookmarkStart w:id="63" w:name="_Toc5691894"/>
      <w:r w:rsidRPr="0090263D">
        <w:t>8.4.2.1</w:t>
      </w:r>
      <w:r w:rsidRPr="0090263D">
        <w:tab/>
        <w:t>General</w:t>
      </w:r>
      <w:bookmarkEnd w:id="63"/>
    </w:p>
    <w:p w:rsidR="00430870" w:rsidRPr="0090263D" w:rsidRDefault="00430870" w:rsidP="00430870">
      <w:r w:rsidRPr="0090263D">
        <w:t>The purpose of the NG-RAN node Configuration Update procedure is to update application level configuration data needed for two NG-RAN nodes to interoperate correctly over the Xn-C interface.</w:t>
      </w:r>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64" w:name="_Toc5691895"/>
      <w:r w:rsidRPr="0090263D">
        <w:t>8.4.2.2</w:t>
      </w:r>
      <w:r w:rsidRPr="0090263D">
        <w:tab/>
        <w:t>Successful Operation</w:t>
      </w:r>
      <w:bookmarkEnd w:id="64"/>
    </w:p>
    <w:p w:rsidR="00430870" w:rsidRPr="0090263D" w:rsidRDefault="00430870" w:rsidP="00430870">
      <w:pPr>
        <w:pStyle w:val="TH"/>
        <w:rPr>
          <w:rFonts w:eastAsia="SimSun"/>
        </w:rPr>
      </w:pPr>
      <w:r w:rsidRPr="0092227E">
        <w:object w:dxaOrig="6984" w:dyaOrig="2304">
          <v:shape id="_x0000_i1029" type="#_x0000_t75" style="width:349.2pt;height:115.2pt" o:ole="">
            <v:imagedata r:id="rId21" o:title=""/>
          </v:shape>
          <o:OLEObject Type="Embed" ProgID="Visio.Drawing.11" ShapeID="_x0000_i1029" DrawAspect="Content" ObjectID="_1619647118" r:id="rId22"/>
        </w:object>
      </w:r>
    </w:p>
    <w:p w:rsidR="00430870" w:rsidRPr="0090263D" w:rsidRDefault="00430870" w:rsidP="00430870">
      <w:pPr>
        <w:pStyle w:val="TF"/>
        <w:rPr>
          <w:rFonts w:eastAsia="SimSun"/>
        </w:rPr>
      </w:pPr>
      <w:r w:rsidRPr="0090263D">
        <w:t>Figure 8.4.2.2-1: NG-RAN node Configuration Update,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NG-RAN NODE CONFIGURATION UPDATE message to a peer NG-RAN node</w:t>
      </w:r>
      <w:r w:rsidRPr="0090263D">
        <w:rPr>
          <w:vertAlign w:val="subscript"/>
        </w:rPr>
        <w:t>2</w:t>
      </w:r>
      <w:r w:rsidRPr="0090263D">
        <w:t>.</w:t>
      </w:r>
    </w:p>
    <w:p w:rsidR="00430870" w:rsidRDefault="00430870" w:rsidP="00430870">
      <w:pPr>
        <w:rPr>
          <w:rFonts w:cs="Arial"/>
          <w:bCs/>
          <w:lang w:eastAsia="zh-CN"/>
        </w:rPr>
      </w:pPr>
      <w:r w:rsidRPr="0090263D">
        <w:t>If Supplementary Uplink is configured at the NG-RAN node</w:t>
      </w:r>
      <w:r w:rsidRPr="0090263D">
        <w:rPr>
          <w:vertAlign w:val="subscript"/>
        </w:rPr>
        <w:t>1</w:t>
      </w:r>
      <w:r w:rsidRPr="0090263D">
        <w:t>, the NG-RAN node</w:t>
      </w:r>
      <w:r w:rsidRPr="0090263D">
        <w:rPr>
          <w:vertAlign w:val="subscript"/>
        </w:rPr>
        <w:t>1</w:t>
      </w:r>
      <w:r w:rsidRPr="0090263D">
        <w:t xml:space="preserve"> shall include in the NG-RAN NODE CONFIGURATION UPDATE message the </w:t>
      </w:r>
      <w:r w:rsidRPr="0090263D">
        <w:rPr>
          <w:i/>
        </w:rPr>
        <w:t>SUL Information</w:t>
      </w:r>
      <w:r w:rsidRPr="0090263D">
        <w:t xml:space="preserve"> IE and the </w:t>
      </w:r>
      <w:r w:rsidRPr="0090263D">
        <w:rPr>
          <w:rFonts w:cs="Arial"/>
          <w:bCs/>
          <w:i/>
          <w:lang w:eastAsia="ja-JP"/>
        </w:rPr>
        <w:t>Supported SUL band List</w:t>
      </w:r>
      <w:r w:rsidRPr="0090263D">
        <w:t xml:space="preserve"> IE for each cell added in the </w:t>
      </w:r>
      <w:r w:rsidRPr="0090263D">
        <w:rPr>
          <w:rFonts w:cs="Arial"/>
          <w:bCs/>
          <w:i/>
          <w:lang w:eastAsia="zh-CN"/>
        </w:rPr>
        <w:t>Served NR Cells To Add</w:t>
      </w:r>
      <w:r w:rsidRPr="0090263D">
        <w:t xml:space="preserve"> IE and in the </w:t>
      </w:r>
      <w:r w:rsidRPr="0090263D">
        <w:rPr>
          <w:rFonts w:cs="Arial"/>
          <w:bCs/>
          <w:i/>
          <w:lang w:eastAsia="zh-CN"/>
        </w:rPr>
        <w:t>Served NR Cells To Modify</w:t>
      </w:r>
      <w:r w:rsidRPr="0090263D">
        <w:rPr>
          <w:rFonts w:cs="Arial"/>
          <w:bCs/>
          <w:lang w:eastAsia="zh-CN"/>
        </w:rPr>
        <w:t xml:space="preserve"> IE.</w:t>
      </w:r>
    </w:p>
    <w:p w:rsidR="00430870" w:rsidRPr="0090263D" w:rsidRDefault="00430870" w:rsidP="00430870">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w:t>
      </w:r>
      <w:r w:rsidRPr="00B31007">
        <w:t xml:space="preserve"> CONFIGUR</w:t>
      </w:r>
      <w:r>
        <w:t xml:space="preserve">ATION UPDATE ACKNOWLEDGE message the </w:t>
      </w:r>
      <w:r w:rsidRPr="00F0301C">
        <w:rPr>
          <w:i/>
        </w:rPr>
        <w:t>SUL Information</w:t>
      </w:r>
      <w:r>
        <w:t xml:space="preserve"> IE and the </w:t>
      </w:r>
      <w:r w:rsidRPr="00F0301C">
        <w:rPr>
          <w:rFonts w:cs="Arial"/>
          <w:bCs/>
          <w:i/>
          <w:lang w:eastAsia="ja-JP"/>
        </w:rPr>
        <w:t>Supported SUL band List</w:t>
      </w:r>
      <w:r>
        <w:t xml:space="preserve"> IE for each cell added in th</w:t>
      </w:r>
      <w:r w:rsidRPr="0016470C">
        <w:t xml:space="preserve">e </w:t>
      </w:r>
      <w:r w:rsidRPr="000E4D46">
        <w:rPr>
          <w:rFonts w:cs="Arial"/>
          <w:bCs/>
          <w:i/>
          <w:lang w:eastAsia="zh-CN"/>
        </w:rPr>
        <w:t xml:space="preserve">Served NR Cells </w:t>
      </w:r>
      <w:r w:rsidRPr="00F0301C">
        <w:rPr>
          <w:rFonts w:cs="Arial"/>
          <w:bCs/>
          <w:lang w:eastAsia="zh-CN"/>
        </w:rPr>
        <w:t>IE</w:t>
      </w:r>
      <w:r>
        <w:rPr>
          <w:rFonts w:cs="Arial"/>
          <w:bCs/>
          <w:lang w:eastAsia="zh-CN"/>
        </w:rPr>
        <w:t xml:space="preserve"> if any.</w:t>
      </w:r>
    </w:p>
    <w:p w:rsidR="00430870" w:rsidRPr="0090263D" w:rsidRDefault="00430870" w:rsidP="00430870">
      <w:r w:rsidRPr="0090263D">
        <w:t xml:space="preserve">If the </w:t>
      </w:r>
      <w:r w:rsidRPr="0090263D">
        <w:rPr>
          <w:i/>
        </w:rPr>
        <w:t>TAI Support List</w:t>
      </w:r>
      <w:r w:rsidRPr="0090263D">
        <w:t xml:space="preserve"> IE is included in the NG-RAN NODE CONFIGURATION UPDATE message, the receiving node shall replace </w:t>
      </w:r>
      <w:r>
        <w:t>the</w:t>
      </w:r>
      <w:r w:rsidRPr="0090263D">
        <w:t xml:space="preserve"> previously provided </w:t>
      </w:r>
      <w:r w:rsidRPr="0090263D">
        <w:rPr>
          <w:i/>
        </w:rPr>
        <w:t xml:space="preserve">TAI Support List </w:t>
      </w:r>
      <w:r w:rsidRPr="0090263D">
        <w:t xml:space="preserve">IE by the received </w:t>
      </w:r>
      <w:r w:rsidRPr="0090263D">
        <w:rPr>
          <w:i/>
        </w:rPr>
        <w:t xml:space="preserve">TAI Support List </w:t>
      </w:r>
      <w:r w:rsidRPr="0090263D">
        <w:t>IE.</w:t>
      </w:r>
    </w:p>
    <w:p w:rsidR="00430870" w:rsidRPr="0090263D" w:rsidRDefault="00430870" w:rsidP="00430870">
      <w:bookmarkStart w:id="65" w:name="OLE_LINK51"/>
      <w:r w:rsidRPr="0090263D">
        <w:rPr>
          <w:rFonts w:eastAsia="MS Mincho"/>
        </w:rPr>
        <w:t xml:space="preserve">If the </w:t>
      </w:r>
      <w:bookmarkStart w:id="66" w:name="OLE_LINK84"/>
      <w:r w:rsidRPr="0090263D">
        <w:rPr>
          <w:rFonts w:eastAsia="MS Mincho"/>
          <w:i/>
        </w:rPr>
        <w:t xml:space="preserve">Cell Assistance Information NR </w:t>
      </w:r>
      <w:r w:rsidRPr="0090263D">
        <w:rPr>
          <w:rFonts w:eastAsia="MS Mincho"/>
        </w:rPr>
        <w:t xml:space="preserve">IE </w:t>
      </w:r>
      <w:bookmarkEnd w:id="66"/>
      <w:r w:rsidRPr="0090263D">
        <w:rPr>
          <w:rFonts w:eastAsia="MS Mincho"/>
        </w:rPr>
        <w:t>is present, the NG-RAN node</w:t>
      </w:r>
      <w:bookmarkStart w:id="67" w:name="OLE_LINK344"/>
      <w:r w:rsidRPr="0090263D">
        <w:rPr>
          <w:vertAlign w:val="subscript"/>
        </w:rPr>
        <w:t>2</w:t>
      </w:r>
      <w:bookmarkEnd w:id="67"/>
      <w:r w:rsidRPr="0090263D">
        <w:rPr>
          <w:rFonts w:eastAsia="MS Mincho"/>
        </w:rPr>
        <w:t xml:space="preserve"> may use it to generate the </w:t>
      </w:r>
      <w:r w:rsidRPr="0090263D">
        <w:rPr>
          <w:rFonts w:eastAsia="MS Mincho"/>
          <w:i/>
        </w:rPr>
        <w:t>Served NR Cells</w:t>
      </w:r>
      <w:r w:rsidRPr="0090263D">
        <w:rPr>
          <w:rFonts w:eastAsia="MS Mincho"/>
        </w:rPr>
        <w:t xml:space="preserve"> IE and include the list in the NG-RAN NODE</w:t>
      </w:r>
      <w:r w:rsidRPr="0090263D">
        <w:t xml:space="preserve"> CONFIGURATION UPDATE </w:t>
      </w:r>
      <w:bookmarkStart w:id="68" w:name="OLE_LINK88"/>
      <w:r w:rsidRPr="0090263D">
        <w:t xml:space="preserve">ACKNOWLEDGE </w:t>
      </w:r>
      <w:bookmarkEnd w:id="68"/>
      <w:r w:rsidRPr="0090263D">
        <w:t>message.</w:t>
      </w:r>
      <w:bookmarkEnd w:id="65"/>
    </w:p>
    <w:p w:rsidR="00430870" w:rsidRPr="0090263D" w:rsidRDefault="00430870" w:rsidP="00430870">
      <w:bookmarkStart w:id="69" w:name="OLE_LINK339"/>
      <w:bookmarkStart w:id="70" w:name="OLE_LINK87"/>
      <w:r w:rsidRPr="0090263D">
        <w:t xml:space="preserve">Upon reception of </w:t>
      </w:r>
      <w:r>
        <w:t>the</w:t>
      </w:r>
      <w:r w:rsidRPr="0090263D">
        <w:t xml:space="preserve"> NG-RAN NODE CONFIGURATION UPDATE </w:t>
      </w:r>
      <w:bookmarkEnd w:id="69"/>
      <w:r w:rsidRPr="0090263D">
        <w:t>message, NG-RAN node</w:t>
      </w:r>
      <w:r w:rsidRPr="0090263D">
        <w:rPr>
          <w:vertAlign w:val="subscript"/>
        </w:rPr>
        <w:t>2</w:t>
      </w:r>
      <w:r w:rsidRPr="0090263D">
        <w:t xml:space="preserve"> shall update the information for NG-RAN node</w:t>
      </w:r>
      <w:r w:rsidRPr="0090263D">
        <w:rPr>
          <w:vertAlign w:val="subscript"/>
        </w:rPr>
        <w:t>1</w:t>
      </w:r>
      <w:r w:rsidRPr="0090263D">
        <w:t xml:space="preserve"> as follows:</w:t>
      </w:r>
    </w:p>
    <w:p w:rsidR="00387309" w:rsidRPr="00776B47" w:rsidRDefault="00387309" w:rsidP="00387309">
      <w:pPr>
        <w:rPr>
          <w:ins w:id="71" w:author="Ericsson User 104 r3" w:date="2019-05-15T16:26:00Z"/>
          <w:rFonts w:eastAsia="SimSun"/>
        </w:rPr>
      </w:pPr>
      <w:ins w:id="72" w:author="Ericsson User 104 r3" w:date="2019-05-15T16:26:00Z">
        <w:r w:rsidRPr="00776B47">
          <w:t xml:space="preserve">If </w:t>
        </w:r>
        <w:r>
          <w:t xml:space="preserve">case of network sharing </w:t>
        </w:r>
      </w:ins>
      <w:ins w:id="73" w:author="Ericsson User 104 r3" w:date="2019-05-16T03:11:00Z">
        <w:r w:rsidR="006F4751">
          <w:t xml:space="preserve">with multiple cell ID broadcast </w:t>
        </w:r>
      </w:ins>
      <w:ins w:id="74" w:author="Ericsson User 104 r3" w:date="2019-05-15T16:26:00Z">
        <w:r>
          <w:t xml:space="preserve">with shared Xn-C signalling transport, as specified in TS 38.300 [9], </w:t>
        </w:r>
        <w:r w:rsidRPr="00776B47">
          <w:t xml:space="preserve">the </w:t>
        </w:r>
        <w:r>
          <w:t xml:space="preserve">NG-RAN NODE CONFIGURATION UPDATE message and the </w:t>
        </w:r>
      </w:ins>
      <w:ins w:id="75" w:author="Ericsson User 104 r3" w:date="2019-05-15T16:27:00Z">
        <w:r>
          <w:t>NG-RAN NODE CONFIGURATION UPDATE</w:t>
        </w:r>
      </w:ins>
      <w:ins w:id="76" w:author="Ericsson User 104 r3" w:date="2019-05-15T16:26:00Z">
        <w:r>
          <w:t xml:space="preserve"> ACKNOWLEDGE message shall </w:t>
        </w:r>
        <w:r w:rsidRPr="00776B47">
          <w:t>include</w:t>
        </w:r>
        <w:r>
          <w:t xml:space="preserve"> the </w:t>
        </w:r>
        <w:r>
          <w:rPr>
            <w:i/>
          </w:rPr>
          <w:t>Interface Instance Indication</w:t>
        </w:r>
        <w:r>
          <w:t xml:space="preserve"> IE to identify </w:t>
        </w:r>
      </w:ins>
      <w:ins w:id="77" w:author="Ericsson User 104 r3" w:date="2019-05-16T03:12:00Z">
        <w:r w:rsidR="006F4751">
          <w:t xml:space="preserve">the </w:t>
        </w:r>
      </w:ins>
      <w:ins w:id="78" w:author="Ericsson User 104 r3" w:date="2019-05-16T03:11:00Z">
        <w:r w:rsidR="006F4751">
          <w:t>corresponding interface instance</w:t>
        </w:r>
      </w:ins>
      <w:ins w:id="79" w:author="Ericsson User 104 r3" w:date="2019-05-15T16:26:00Z">
        <w:r w:rsidRPr="00776B47">
          <w:t>.</w:t>
        </w:r>
      </w:ins>
    </w:p>
    <w:p w:rsidR="00430870" w:rsidRPr="0090263D" w:rsidRDefault="00430870" w:rsidP="00430870">
      <w:pPr>
        <w:rPr>
          <w:b/>
        </w:rPr>
      </w:pPr>
      <w:r w:rsidRPr="0090263D">
        <w:rPr>
          <w:b/>
        </w:rPr>
        <w:t>Update of Served Cell Information NR:</w:t>
      </w:r>
    </w:p>
    <w:p w:rsidR="00430870" w:rsidRPr="0090263D" w:rsidRDefault="00430870" w:rsidP="00430870">
      <w:pPr>
        <w:pStyle w:val="B1"/>
      </w:pPr>
      <w:r w:rsidRPr="0090263D">
        <w:t>-</w:t>
      </w:r>
      <w:r w:rsidRPr="0090263D">
        <w:tab/>
        <w:t xml:space="preserve">If </w:t>
      </w:r>
      <w:r w:rsidRPr="0090263D">
        <w:rPr>
          <w:i/>
          <w:iCs/>
        </w:rPr>
        <w:t xml:space="preserve">Served Cells NR To Add </w:t>
      </w:r>
      <w:r w:rsidRPr="0090263D">
        <w:t xml:space="preserve">IE is contained in the </w:t>
      </w:r>
      <w:bookmarkStart w:id="80" w:name="OLE_LINK342"/>
      <w:r w:rsidRPr="0090263D">
        <w:t>NG-RAN NODE</w:t>
      </w:r>
      <w:bookmarkEnd w:id="80"/>
      <w:r w:rsidRPr="0090263D">
        <w:t xml:space="preserv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bookmarkStart w:id="81" w:name="OLE_LINK343"/>
      <w:r w:rsidRPr="0090263D">
        <w:rPr>
          <w:i/>
        </w:rPr>
        <w:t>NR</w:t>
      </w:r>
      <w:bookmarkEnd w:id="81"/>
      <w:r w:rsidRPr="0090263D">
        <w:rPr>
          <w:i/>
        </w:rPr>
        <w:t xml:space="preserve"> </w:t>
      </w:r>
      <w:r w:rsidRPr="0090263D">
        <w:t>IE.</w:t>
      </w:r>
    </w:p>
    <w:p w:rsidR="00430870" w:rsidRPr="0090263D" w:rsidRDefault="00430870" w:rsidP="00430870">
      <w:pPr>
        <w:pStyle w:val="B1"/>
      </w:pPr>
      <w:r w:rsidRPr="0090263D">
        <w:t>-</w:t>
      </w:r>
      <w:r w:rsidRPr="0090263D">
        <w:tab/>
        <w:t xml:space="preserve">If </w:t>
      </w:r>
      <w:r w:rsidRPr="0090263D">
        <w:rPr>
          <w:i/>
          <w:iCs/>
        </w:rPr>
        <w:t xml:space="preserve">Served Cells NR To Modify </w:t>
      </w:r>
      <w:r w:rsidRPr="0090263D">
        <w:t xml:space="preserve">IE is contained in the NG-RAN NODE CONFIGURATION UPDATE message, </w:t>
      </w:r>
      <w:bookmarkStart w:id="82" w:name="OLE_LINK346"/>
      <w:r w:rsidRPr="0090263D">
        <w:t>NG-RAN node</w:t>
      </w:r>
      <w:r w:rsidRPr="0090263D">
        <w:rPr>
          <w:vertAlign w:val="subscript"/>
        </w:rPr>
        <w:t>2</w:t>
      </w:r>
      <w:r w:rsidRPr="0090263D">
        <w:t xml:space="preserve"> </w:t>
      </w:r>
      <w:bookmarkEnd w:id="82"/>
      <w:r w:rsidRPr="0090263D">
        <w:t xml:space="preserve">shall modify information of cell indicated by </w:t>
      </w:r>
      <w:r w:rsidRPr="0090263D">
        <w:rPr>
          <w:i/>
        </w:rPr>
        <w:t>Old NR-CGI</w:t>
      </w:r>
      <w:r w:rsidRPr="0090263D">
        <w:t xml:space="preserve"> IE according to the information in the </w:t>
      </w:r>
      <w:r w:rsidRPr="0090263D">
        <w:rPr>
          <w:i/>
        </w:rPr>
        <w:t>Served Cell Information</w:t>
      </w:r>
      <w:r w:rsidRPr="0090263D">
        <w:t xml:space="preserve"> </w:t>
      </w:r>
      <w:bookmarkStart w:id="83" w:name="OLE_LINK345"/>
      <w:r w:rsidRPr="0090263D">
        <w:rPr>
          <w:i/>
          <w:iCs/>
        </w:rPr>
        <w:t>NR</w:t>
      </w:r>
      <w:bookmarkEnd w:id="83"/>
      <w:r w:rsidRPr="0090263D">
        <w:rPr>
          <w:i/>
          <w:iCs/>
        </w:rPr>
        <w:t xml:space="preserve"> </w:t>
      </w:r>
      <w:r w:rsidRPr="0090263D">
        <w:t>IE.</w:t>
      </w:r>
    </w:p>
    <w:p w:rsidR="00430870" w:rsidRPr="00BC2EEE" w:rsidRDefault="00430870" w:rsidP="00430870">
      <w:pPr>
        <w:pStyle w:val="B1"/>
      </w:pPr>
      <w:r>
        <w:t>-</w:t>
      </w:r>
      <w:r>
        <w:tab/>
      </w:r>
      <w:r w:rsidRPr="00BC2EEE">
        <w:t xml:space="preserve">When </w:t>
      </w:r>
      <w:r w:rsidRPr="004F27E9">
        <w:t>either</w:t>
      </w:r>
      <w:r w:rsidRPr="00BC2EEE">
        <w:t xml:space="preserve"> served cell information or neighbour information of an existing served cell in NG-RAN node</w:t>
      </w:r>
      <w:r w:rsidRPr="00BC2EEE">
        <w:rPr>
          <w:vertAlign w:val="subscript"/>
        </w:rPr>
        <w:t>1</w:t>
      </w:r>
      <w:r w:rsidRPr="00BC2EEE">
        <w:t xml:space="preserve"> need to be updated, the whole list of neighbouring cells, if any, shall be contained in the </w:t>
      </w:r>
      <w:r w:rsidRPr="00BC2EEE">
        <w:rPr>
          <w:i/>
        </w:rPr>
        <w:t xml:space="preserve">Neighbour Information NR </w:t>
      </w:r>
      <w:r w:rsidRPr="00BC2EEE">
        <w:t>IE.</w:t>
      </w:r>
      <w:r>
        <w:t xml:space="preserve"> </w:t>
      </w:r>
      <w:r w:rsidRPr="00BC2EEE">
        <w:t>The NG-RAN node</w:t>
      </w:r>
      <w:r w:rsidRPr="00BC2EEE">
        <w:rPr>
          <w:vertAlign w:val="subscript"/>
        </w:rPr>
        <w:t xml:space="preserve">2 </w:t>
      </w:r>
      <w:r w:rsidRPr="00BC2EEE">
        <w:t>shall overwrite the served cell information and the whole list of neighbour cell information for the affected served cell.</w:t>
      </w:r>
    </w:p>
    <w:p w:rsidR="00430870" w:rsidRPr="00CE6EDC"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NR To Modify </w:t>
      </w:r>
      <w:r w:rsidRPr="00C93726">
        <w:t>IE, it indicates that the concerned cell was switched off to lower energy consumption.</w:t>
      </w:r>
    </w:p>
    <w:p w:rsidR="00430870" w:rsidRPr="0090263D" w:rsidRDefault="00430870" w:rsidP="00430870">
      <w:pPr>
        <w:pStyle w:val="B1"/>
      </w:pPr>
      <w:r w:rsidRPr="0090263D">
        <w:t>-</w:t>
      </w:r>
      <w:r w:rsidRPr="0090263D">
        <w:tab/>
        <w:t xml:space="preserve">If </w:t>
      </w:r>
      <w:r w:rsidRPr="0090263D">
        <w:rPr>
          <w:i/>
          <w:iCs/>
        </w:rPr>
        <w:t xml:space="preserve">Served Cells NR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NR-CGI</w:t>
      </w:r>
      <w:r w:rsidRPr="0090263D">
        <w:t xml:space="preserve"> IE.</w:t>
      </w:r>
    </w:p>
    <w:bookmarkEnd w:id="70"/>
    <w:p w:rsidR="00430870" w:rsidRPr="0090263D" w:rsidRDefault="00430870" w:rsidP="00430870">
      <w:pPr>
        <w:rPr>
          <w:b/>
        </w:rPr>
      </w:pPr>
      <w:r w:rsidRPr="0090263D">
        <w:rPr>
          <w:b/>
        </w:rPr>
        <w:t xml:space="preserve">Update of Served Cell Information </w:t>
      </w:r>
      <w:bookmarkStart w:id="84" w:name="OLE_LINK347"/>
      <w:r w:rsidRPr="0090263D">
        <w:rPr>
          <w:b/>
        </w:rPr>
        <w:t>E-UTRA</w:t>
      </w:r>
      <w:bookmarkEnd w:id="84"/>
      <w:r w:rsidRPr="0090263D">
        <w:rPr>
          <w:b/>
        </w:rPr>
        <w:t>:</w:t>
      </w:r>
    </w:p>
    <w:p w:rsidR="00430870" w:rsidRPr="0090263D" w:rsidRDefault="00430870" w:rsidP="00430870">
      <w:pPr>
        <w:pStyle w:val="B1"/>
      </w:pPr>
      <w:r w:rsidRPr="0090263D">
        <w:t>-</w:t>
      </w:r>
      <w:r w:rsidRPr="0090263D">
        <w:tab/>
        <w:t xml:space="preserve">If </w:t>
      </w:r>
      <w:r w:rsidRPr="0090263D">
        <w:rPr>
          <w:i/>
          <w:iCs/>
        </w:rPr>
        <w:t xml:space="preserve">Served Cells </w:t>
      </w:r>
      <w:bookmarkStart w:id="85" w:name="OLE_LINK348"/>
      <w:r w:rsidRPr="0090263D">
        <w:rPr>
          <w:i/>
          <w:iCs/>
        </w:rPr>
        <w:t xml:space="preserve">E-UTRA </w:t>
      </w:r>
      <w:bookmarkEnd w:id="85"/>
      <w:r w:rsidRPr="0090263D">
        <w:rPr>
          <w:i/>
          <w:iCs/>
        </w:rPr>
        <w:t xml:space="preserve">To Add </w:t>
      </w:r>
      <w:r w:rsidRPr="0090263D">
        <w:t>IE is contained in the NG-RAN NODE CONFIGURATION UPDATE message, NG-RAN node</w:t>
      </w:r>
      <w:r w:rsidRPr="0090263D">
        <w:rPr>
          <w:vertAlign w:val="subscript"/>
        </w:rPr>
        <w:t>2</w:t>
      </w:r>
      <w:r w:rsidRPr="0090263D">
        <w:t xml:space="preserve"> shall add cell information according to the information in the </w:t>
      </w:r>
      <w:r w:rsidRPr="0090263D">
        <w:rPr>
          <w:i/>
        </w:rPr>
        <w:t>Served Cell Information</w:t>
      </w:r>
      <w:r w:rsidRPr="0090263D">
        <w:t xml:space="preserve"> </w:t>
      </w:r>
      <w:r w:rsidRPr="0090263D">
        <w:rPr>
          <w:i/>
          <w:iCs/>
        </w:rPr>
        <w:t xml:space="preserve">E-UTRA </w:t>
      </w:r>
      <w:r w:rsidRPr="0090263D">
        <w:t>IE.</w:t>
      </w:r>
    </w:p>
    <w:p w:rsidR="00430870" w:rsidRPr="0090263D" w:rsidRDefault="00430870" w:rsidP="00430870">
      <w:pPr>
        <w:pStyle w:val="B1"/>
      </w:pPr>
      <w:r w:rsidRPr="0090263D">
        <w:t>-</w:t>
      </w:r>
      <w:r w:rsidRPr="0090263D">
        <w:tab/>
        <w:t xml:space="preserve">If </w:t>
      </w:r>
      <w:r w:rsidRPr="0090263D">
        <w:rPr>
          <w:i/>
          <w:iCs/>
        </w:rPr>
        <w:t xml:space="preserve">Served Cells E-UTRA To Modify </w:t>
      </w:r>
      <w:r w:rsidRPr="0090263D">
        <w:t>IE is contained in the NG-RAN NODE CONFIGURATION UPDATE message, NG-RAN node</w:t>
      </w:r>
      <w:r w:rsidRPr="0090263D">
        <w:rPr>
          <w:vertAlign w:val="subscript"/>
        </w:rPr>
        <w:t>2</w:t>
      </w:r>
      <w:r w:rsidRPr="0090263D">
        <w:t xml:space="preserve"> shall modify information of cell indicated by </w:t>
      </w:r>
      <w:r w:rsidRPr="0090263D">
        <w:rPr>
          <w:i/>
        </w:rPr>
        <w:t>Old ECGI</w:t>
      </w:r>
      <w:r w:rsidRPr="0090263D">
        <w:t xml:space="preserve"> IE according to the information in the </w:t>
      </w:r>
      <w:r w:rsidRPr="0090263D">
        <w:rPr>
          <w:i/>
        </w:rPr>
        <w:t>Served Cell Information</w:t>
      </w:r>
      <w:r w:rsidRPr="0090263D">
        <w:t xml:space="preserve"> </w:t>
      </w:r>
      <w:r w:rsidRPr="0090263D">
        <w:rPr>
          <w:i/>
          <w:iCs/>
        </w:rPr>
        <w:t xml:space="preserve">E-UTRA </w:t>
      </w:r>
      <w:r w:rsidRPr="0090263D">
        <w:t>IE.</w:t>
      </w:r>
    </w:p>
    <w:p w:rsidR="00430870" w:rsidRPr="00BC2EEE" w:rsidRDefault="00430870" w:rsidP="00430870">
      <w:pPr>
        <w:pStyle w:val="B1"/>
      </w:pPr>
      <w:r>
        <w:t>-</w:t>
      </w:r>
      <w:r>
        <w:tab/>
      </w:r>
      <w:r w:rsidRPr="00BC2EEE">
        <w:t xml:space="preserve">When either </w:t>
      </w:r>
      <w:r w:rsidRPr="004F27E9">
        <w:t>served cell information or neighbour information of an existing served cell in NG-RAN node</w:t>
      </w:r>
      <w:r w:rsidRPr="004F27E9">
        <w:rPr>
          <w:vertAlign w:val="subscript"/>
        </w:rPr>
        <w:t>1</w:t>
      </w:r>
      <w:r w:rsidRPr="004F27E9">
        <w:t xml:space="preserve"> need to be updated, the whole list of neighbouring cells, if any, shall be contained in the </w:t>
      </w:r>
      <w:r w:rsidRPr="00146A5C">
        <w:rPr>
          <w:i/>
        </w:rPr>
        <w:t>Neighbour Information E-UTRA</w:t>
      </w:r>
      <w:r w:rsidRPr="005E30EA">
        <w:t xml:space="preserve"> </w:t>
      </w:r>
      <w:r w:rsidRPr="004F27E9">
        <w:t>IE.</w:t>
      </w:r>
      <w:r>
        <w:t xml:space="preserve"> </w:t>
      </w:r>
      <w:r w:rsidRPr="004F27E9">
        <w:t>The NG-RAN node</w:t>
      </w:r>
      <w:r w:rsidRPr="004F27E9">
        <w:rPr>
          <w:vertAlign w:val="subscript"/>
        </w:rPr>
        <w:t>2</w:t>
      </w:r>
      <w:r w:rsidRPr="005E30EA">
        <w:t xml:space="preserve"> </w:t>
      </w:r>
      <w:r w:rsidRPr="004F27E9">
        <w:t>shall ove</w:t>
      </w:r>
      <w:r w:rsidRPr="00BC2EEE">
        <w:t>rwrite the served cell information and the whole list of neighbour cell information for the affected served cell.</w:t>
      </w:r>
    </w:p>
    <w:p w:rsidR="00430870" w:rsidRPr="00D8262F" w:rsidRDefault="00430870" w:rsidP="00430870">
      <w:pPr>
        <w:pStyle w:val="B1"/>
      </w:pPr>
      <w:r>
        <w:t>-</w:t>
      </w:r>
      <w:r>
        <w:tab/>
      </w:r>
      <w:r w:rsidRPr="00C93726">
        <w:t xml:space="preserve">If the </w:t>
      </w:r>
      <w:r w:rsidRPr="005761C7">
        <w:rPr>
          <w:i/>
        </w:rPr>
        <w:t>Deactivation Indication</w:t>
      </w:r>
      <w:r w:rsidRPr="00C93726">
        <w:t xml:space="preserve"> IE is contained in</w:t>
      </w:r>
      <w:r>
        <w:t xml:space="preserve"> the</w:t>
      </w:r>
      <w:r w:rsidRPr="00C93726">
        <w:t xml:space="preserve"> </w:t>
      </w:r>
      <w:r w:rsidRPr="00C93726">
        <w:rPr>
          <w:i/>
          <w:iCs/>
        </w:rPr>
        <w:t xml:space="preserve">Served Cells E-UTRA To Modify </w:t>
      </w:r>
      <w:r w:rsidRPr="00C93726">
        <w:t>IE, it indicates that the concerned cell was switched off to lower energy consumption.</w:t>
      </w:r>
    </w:p>
    <w:p w:rsidR="00430870" w:rsidRPr="0090263D" w:rsidRDefault="00430870" w:rsidP="00430870">
      <w:pPr>
        <w:pStyle w:val="B1"/>
      </w:pPr>
      <w:r w:rsidRPr="0090263D">
        <w:t>-</w:t>
      </w:r>
      <w:r w:rsidRPr="0090263D">
        <w:tab/>
        <w:t>If</w:t>
      </w:r>
      <w:r>
        <w:t xml:space="preserve"> the</w:t>
      </w:r>
      <w:r w:rsidRPr="0090263D">
        <w:t xml:space="preserve"> </w:t>
      </w:r>
      <w:r w:rsidRPr="0090263D">
        <w:rPr>
          <w:i/>
          <w:iCs/>
        </w:rPr>
        <w:t xml:space="preserve">Served Cells E-UTRA To Delete </w:t>
      </w:r>
      <w:r w:rsidRPr="0090263D">
        <w:t>IE is contained in the NG-RAN NODE CONFIGURATION UPDATE message, NG-RAN node</w:t>
      </w:r>
      <w:r w:rsidRPr="0090263D">
        <w:rPr>
          <w:vertAlign w:val="subscript"/>
        </w:rPr>
        <w:t>2</w:t>
      </w:r>
      <w:r w:rsidRPr="0090263D">
        <w:t xml:space="preserve"> shall delete information of cell indicated by </w:t>
      </w:r>
      <w:r w:rsidRPr="0090263D">
        <w:rPr>
          <w:i/>
        </w:rPr>
        <w:t>Old ECGI</w:t>
      </w:r>
      <w:r w:rsidRPr="0090263D">
        <w:t xml:space="preserve"> IE.</w:t>
      </w:r>
    </w:p>
    <w:p w:rsidR="00430870" w:rsidRDefault="00430870" w:rsidP="00430870">
      <w:pPr>
        <w:pStyle w:val="B1"/>
        <w:rPr>
          <w:lang w:eastAsia="ja-JP"/>
        </w:rPr>
      </w:pPr>
      <w:r w:rsidRPr="00C67B9A">
        <w:t>-</w:t>
      </w:r>
      <w:r w:rsidRPr="00C67B9A">
        <w:tab/>
      </w:r>
      <w:r w:rsidRPr="003D1E20">
        <w:rPr>
          <w:snapToGrid w:val="0"/>
        </w:rPr>
        <w:t xml:space="preserve">If </w:t>
      </w:r>
      <w:r>
        <w:rPr>
          <w:snapToGrid w:val="0"/>
        </w:rPr>
        <w:t xml:space="preserve">the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w:t>
      </w:r>
      <w:r w:rsidRPr="002222F1">
        <w:t xml:space="preserve">take this into account for cell-level resource coordination with the </w:t>
      </w:r>
      <w:r>
        <w:t>ng-</w:t>
      </w:r>
      <w:r w:rsidRPr="002222F1">
        <w:t>eNB</w:t>
      </w:r>
      <w:r>
        <w:t>.</w:t>
      </w:r>
      <w:r w:rsidRPr="003D1E20">
        <w:t xml:space="preserve"> 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p>
    <w:p w:rsidR="00430870" w:rsidRDefault="00430870" w:rsidP="00430870">
      <w:pPr>
        <w:rPr>
          <w:b/>
        </w:rPr>
      </w:pPr>
      <w:r>
        <w:rPr>
          <w:b/>
        </w:rPr>
        <w:t>Update of TNL addresses for SCTP associations:</w:t>
      </w:r>
    </w:p>
    <w:p w:rsidR="00430870" w:rsidRDefault="00430870" w:rsidP="00430870">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sidRPr="003D5019">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rsidR="00430870" w:rsidRDefault="00430870" w:rsidP="00430870">
      <w:pPr>
        <w:pStyle w:val="B1"/>
      </w:pPr>
      <w:r>
        <w:t>-</w:t>
      </w:r>
      <w:r>
        <w:tab/>
      </w:r>
      <w:bookmarkStart w:id="86" w:name="_Hlk497194898"/>
      <w:r>
        <w:t xml:space="preserve">A list of successfully established TNL associations shall be included in the </w:t>
      </w:r>
      <w:r>
        <w:rPr>
          <w:i/>
        </w:rPr>
        <w:t xml:space="preserve">TNL Association Setup List </w:t>
      </w:r>
      <w:r>
        <w:t>IE;</w:t>
      </w:r>
      <w:bookmarkEnd w:id="86"/>
    </w:p>
    <w:p w:rsidR="00430870" w:rsidRDefault="00430870" w:rsidP="00430870">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430870" w:rsidRDefault="00430870" w:rsidP="00430870">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sidRPr="003D5019">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rsidR="00430870" w:rsidRDefault="00430870" w:rsidP="00430870">
      <w:pPr>
        <w:rPr>
          <w:rFonts w:eastAsia="SimSun"/>
        </w:rPr>
      </w:pPr>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sidRPr="003D5019">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rsidR="00430870" w:rsidRPr="0090263D" w:rsidRDefault="00430870" w:rsidP="00430870">
      <w:pPr>
        <w:pStyle w:val="Heading4"/>
      </w:pPr>
      <w:bookmarkStart w:id="87" w:name="_Toc5691896"/>
      <w:r w:rsidRPr="0090263D">
        <w:t>8.4.2.3</w:t>
      </w:r>
      <w:r w:rsidRPr="0090263D">
        <w:tab/>
        <w:t>Unsuccessful Operation</w:t>
      </w:r>
      <w:bookmarkEnd w:id="87"/>
    </w:p>
    <w:p w:rsidR="00430870" w:rsidRPr="0090263D" w:rsidRDefault="00430870" w:rsidP="00430870">
      <w:pPr>
        <w:pStyle w:val="TH"/>
        <w:rPr>
          <w:rFonts w:eastAsia="SimSun"/>
        </w:rPr>
      </w:pPr>
      <w:r w:rsidRPr="0090263D">
        <w:object w:dxaOrig="6915" w:dyaOrig="2295">
          <v:shape id="_x0000_i1030" type="#_x0000_t75" style="width:346.2pt;height:115.2pt" o:ole="">
            <v:imagedata r:id="rId23" o:title=""/>
          </v:shape>
          <o:OLEObject Type="Embed" ProgID="Visio.Drawing.11" ShapeID="_x0000_i1030" DrawAspect="Content" ObjectID="_1619647119" r:id="rId24"/>
        </w:object>
      </w:r>
    </w:p>
    <w:p w:rsidR="00430870" w:rsidRPr="0090263D" w:rsidRDefault="00430870" w:rsidP="00430870">
      <w:pPr>
        <w:pStyle w:val="TF"/>
        <w:rPr>
          <w:rFonts w:eastAsia="SimSun"/>
        </w:rPr>
      </w:pPr>
      <w:r w:rsidRPr="0090263D">
        <w:t>Figure 8.4.2.3-1: NG-RAN node Configuration Update, unsuccessful operation</w:t>
      </w:r>
    </w:p>
    <w:p w:rsidR="00430870" w:rsidRPr="0090263D" w:rsidRDefault="00430870" w:rsidP="00430870">
      <w:r w:rsidRPr="0090263D">
        <w:t>If the NG-RAN node</w:t>
      </w:r>
      <w:r w:rsidRPr="0090263D">
        <w:rPr>
          <w:vertAlign w:val="subscript"/>
        </w:rPr>
        <w:t>2</w:t>
      </w:r>
      <w:r w:rsidRPr="0090263D">
        <w:t xml:space="preserve"> cannot accept the update it shall respond with </w:t>
      </w:r>
      <w:r>
        <w:t>the</w:t>
      </w:r>
      <w:r w:rsidRPr="0090263D">
        <w:t xml:space="preserve"> NG-RAN NODE CONFIGURATION UPDATE FAILURE message and appropriate cause value.</w:t>
      </w:r>
    </w:p>
    <w:p w:rsidR="00430870" w:rsidRPr="00040F61" w:rsidRDefault="00430870" w:rsidP="00430870">
      <w:r>
        <w:t xml:space="preserve">If the </w:t>
      </w:r>
      <w:r w:rsidRPr="00040F61">
        <w:t xml:space="preserve">NG-RAN NODE </w:t>
      </w:r>
      <w:r>
        <w:t xml:space="preserve">CONFIGURATION UPDATE FAILURE message includes the </w:t>
      </w:r>
      <w:r>
        <w:rPr>
          <w:i/>
          <w:iCs/>
        </w:rPr>
        <w:t>Time To Wait</w:t>
      </w:r>
      <w:r>
        <w:t xml:space="preserve"> IE</w:t>
      </w:r>
      <w:r w:rsidRPr="0092227E">
        <w:t>,</w:t>
      </w:r>
      <w:r>
        <w:t xml:space="preserve"> the </w:t>
      </w:r>
      <w:r w:rsidRPr="00040F61">
        <w:t>NG-RAN node</w:t>
      </w:r>
      <w:r>
        <w:rPr>
          <w:vertAlign w:val="subscript"/>
        </w:rPr>
        <w:t>1</w:t>
      </w:r>
      <w:r w:rsidRPr="00040F61">
        <w:t xml:space="preserve"> </w:t>
      </w:r>
      <w:r>
        <w:t xml:space="preserve">shall wait at least for the indicated time before reinitiating the NG-RAN Node Configuration Update procedure towards the same </w:t>
      </w:r>
      <w:r w:rsidRPr="00040F61">
        <w:t>NG-RAN node</w:t>
      </w:r>
      <w:r w:rsidRPr="00040F61">
        <w:rPr>
          <w:vertAlign w:val="subscript"/>
        </w:rPr>
        <w:t>2</w:t>
      </w:r>
      <w:r>
        <w:t>. Both nodes shall continue to operate the Xn with their existing configuration data.</w:t>
      </w:r>
    </w:p>
    <w:p w:rsidR="00387309" w:rsidRPr="00776B47" w:rsidRDefault="00387309" w:rsidP="00387309">
      <w:pPr>
        <w:rPr>
          <w:ins w:id="88" w:author="Ericsson User 104 r3" w:date="2019-05-15T16:28:00Z"/>
          <w:rFonts w:eastAsia="SimSun"/>
        </w:rPr>
      </w:pPr>
      <w:bookmarkStart w:id="89" w:name="_Toc5691897"/>
      <w:ins w:id="90" w:author="Ericsson User 104 r3" w:date="2019-05-15T16:28:00Z">
        <w:r w:rsidRPr="00776B47">
          <w:t xml:space="preserve">If </w:t>
        </w:r>
        <w:r>
          <w:t xml:space="preserve">case of network sharing </w:t>
        </w:r>
      </w:ins>
      <w:ins w:id="91" w:author="Ericsson User 104 r3" w:date="2019-05-16T03:12:00Z">
        <w:r w:rsidR="006F4751">
          <w:t xml:space="preserve">with multiple cell ID broadcast </w:t>
        </w:r>
      </w:ins>
      <w:ins w:id="92" w:author="Ericsson User 104 r3" w:date="2019-05-15T16:28:00Z">
        <w:r>
          <w:t xml:space="preserve">with shared Xn-C signalling transport, as specified in TS 38.300 [9], </w:t>
        </w:r>
        <w:r w:rsidRPr="00776B47">
          <w:t xml:space="preserve">the </w:t>
        </w:r>
        <w:r>
          <w:t xml:space="preserve">NG-RAN NODE CONFIGURATION UPDATE message and the NG-RAN NODE CONFIGURATION UPDATE </w:t>
        </w:r>
      </w:ins>
      <w:ins w:id="93" w:author="Ericsson User 104 r3" w:date="2019-05-15T16:29:00Z">
        <w:r>
          <w:t>FAILURE</w:t>
        </w:r>
      </w:ins>
      <w:ins w:id="94" w:author="Ericsson User 104 r3" w:date="2019-05-15T16:28:00Z">
        <w:r>
          <w:t xml:space="preserve"> message shall </w:t>
        </w:r>
        <w:r w:rsidRPr="00776B47">
          <w:t>include</w:t>
        </w:r>
        <w:r>
          <w:t xml:space="preserve"> the </w:t>
        </w:r>
        <w:r>
          <w:rPr>
            <w:i/>
          </w:rPr>
          <w:t>Interface Instance Indication</w:t>
        </w:r>
        <w:r>
          <w:t xml:space="preserve"> IE to identify </w:t>
        </w:r>
      </w:ins>
      <w:ins w:id="95" w:author="Ericsson User 104 r3" w:date="2019-05-16T03:13:00Z">
        <w:r w:rsidR="006F4751">
          <w:t>the corresponding interface instance</w:t>
        </w:r>
      </w:ins>
      <w:ins w:id="96" w:author="Ericsson User 104 r3" w:date="2019-05-15T16:28:00Z">
        <w:r w:rsidRPr="00776B47">
          <w:t>.</w:t>
        </w:r>
      </w:ins>
    </w:p>
    <w:p w:rsidR="00430870" w:rsidRPr="0090263D" w:rsidRDefault="00430870" w:rsidP="00430870">
      <w:pPr>
        <w:pStyle w:val="Heading4"/>
      </w:pPr>
      <w:r w:rsidRPr="0090263D">
        <w:t>8.4.2.</w:t>
      </w:r>
      <w:r w:rsidRPr="0090263D">
        <w:rPr>
          <w:lang w:eastAsia="zh-CN"/>
        </w:rPr>
        <w:t>4</w:t>
      </w:r>
      <w:r w:rsidRPr="0090263D">
        <w:tab/>
        <w:t>Abnormal Conditions</w:t>
      </w:r>
      <w:bookmarkEnd w:id="89"/>
    </w:p>
    <w:p w:rsidR="00430870" w:rsidRPr="0090263D" w:rsidRDefault="00430870" w:rsidP="00430870">
      <w:r w:rsidRPr="00961AF2">
        <w:t xml:space="preserve"> </w:t>
      </w:r>
      <w:r>
        <w:t xml:space="preserve">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rsidR="00430870" w:rsidRPr="0090263D" w:rsidRDefault="00430870" w:rsidP="00430870">
      <w:pPr>
        <w:pStyle w:val="Heading3"/>
        <w:rPr>
          <w:lang w:val="en-US"/>
        </w:rPr>
      </w:pPr>
      <w:bookmarkStart w:id="97" w:name="_Toc5691898"/>
      <w:r w:rsidRPr="0090263D">
        <w:rPr>
          <w:lang w:val="en-US"/>
        </w:rPr>
        <w:t>8.4.3</w:t>
      </w:r>
      <w:r w:rsidRPr="0090263D">
        <w:rPr>
          <w:lang w:val="en-US"/>
        </w:rPr>
        <w:tab/>
        <w:t>Cell Activation</w:t>
      </w:r>
      <w:bookmarkEnd w:id="97"/>
    </w:p>
    <w:p w:rsidR="00430870" w:rsidRPr="0090263D" w:rsidRDefault="00430870" w:rsidP="00430870">
      <w:pPr>
        <w:pStyle w:val="Heading4"/>
      </w:pPr>
      <w:bookmarkStart w:id="98" w:name="_Toc5691899"/>
      <w:r w:rsidRPr="0090263D">
        <w:t>8.4.3.1</w:t>
      </w:r>
      <w:r w:rsidRPr="0090263D">
        <w:tab/>
        <w:t>General</w:t>
      </w:r>
      <w:bookmarkEnd w:id="98"/>
    </w:p>
    <w:p w:rsidR="00430870" w:rsidRPr="0090263D" w:rsidRDefault="00430870" w:rsidP="00430870">
      <w:pPr>
        <w:rPr>
          <w:rFonts w:cs="Arial"/>
        </w:rPr>
      </w:pPr>
      <w:r w:rsidRPr="0090263D">
        <w:rPr>
          <w:rFonts w:cs="Arial"/>
        </w:rPr>
        <w:t xml:space="preserve">The purpose of the Cell Activation procedure is to enable an </w:t>
      </w:r>
      <w:r w:rsidRPr="0090263D">
        <w:t xml:space="preserve">NG-RAN node </w:t>
      </w:r>
      <w:r w:rsidRPr="0090263D">
        <w:rPr>
          <w:rFonts w:cs="Arial"/>
        </w:rPr>
        <w:t xml:space="preserve">to request a neighbouring </w:t>
      </w:r>
      <w:r w:rsidRPr="0090263D">
        <w:t xml:space="preserve">NG-RAN node </w:t>
      </w:r>
      <w:r w:rsidRPr="0090263D">
        <w:rPr>
          <w:rFonts w:cs="Arial"/>
        </w:rPr>
        <w:t>to switch on one or more cells, previously reported as inactive due to energy saving.</w:t>
      </w:r>
    </w:p>
    <w:p w:rsidR="00430870" w:rsidRPr="0090263D" w:rsidRDefault="00430870" w:rsidP="00430870">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pPr>
      <w:bookmarkStart w:id="99" w:name="_Toc5691900"/>
      <w:r w:rsidRPr="0090263D">
        <w:t>8.4.3.2</w:t>
      </w:r>
      <w:r w:rsidRPr="0090263D">
        <w:tab/>
        <w:t>Successful Operation</w:t>
      </w:r>
      <w:bookmarkEnd w:id="99"/>
    </w:p>
    <w:bookmarkStart w:id="100" w:name="_MON_1318155678"/>
    <w:bookmarkEnd w:id="100"/>
    <w:p w:rsidR="00430870" w:rsidRPr="0090263D" w:rsidRDefault="00430870" w:rsidP="00430870">
      <w:pPr>
        <w:pStyle w:val="TH"/>
        <w:rPr>
          <w:rFonts w:eastAsia="SimSun"/>
        </w:rPr>
      </w:pPr>
      <w:r w:rsidRPr="0090263D">
        <w:object w:dxaOrig="5673" w:dyaOrig="2355">
          <v:shape id="_x0000_i1031" type="#_x0000_t75" style="width:270.6pt;height:112.2pt" o:ole="">
            <v:imagedata r:id="rId25" o:title=""/>
          </v:shape>
          <o:OLEObject Type="Embed" ProgID="Word.Picture.8" ShapeID="_x0000_i1031" DrawAspect="Content" ObjectID="_1619647120" r:id="rId26"/>
        </w:object>
      </w:r>
    </w:p>
    <w:p w:rsidR="00430870" w:rsidRPr="0090263D" w:rsidRDefault="00430870" w:rsidP="00430870">
      <w:pPr>
        <w:pStyle w:val="TF"/>
        <w:rPr>
          <w:rFonts w:eastAsia="SimSun"/>
        </w:rPr>
      </w:pPr>
      <w:r w:rsidRPr="0090263D">
        <w:t>Figure 8.4.3.2-1: Cell Activation, successful operation</w:t>
      </w:r>
    </w:p>
    <w:p w:rsidR="00430870" w:rsidRPr="0090263D" w:rsidRDefault="00430870" w:rsidP="00430870">
      <w:r w:rsidRPr="0090263D">
        <w:t>The NG-RAN node</w:t>
      </w:r>
      <w:r w:rsidRPr="0090263D">
        <w:rPr>
          <w:vertAlign w:val="subscript"/>
        </w:rPr>
        <w:t>1</w:t>
      </w:r>
      <w:r w:rsidRPr="0090263D">
        <w:t xml:space="preserve"> initiates the procedure by sending </w:t>
      </w:r>
      <w:r>
        <w:t>the</w:t>
      </w:r>
      <w:r w:rsidRPr="0090263D">
        <w:t xml:space="preserve"> CELL ACTIVATION REQUEST message to the peer NG-RAN node</w:t>
      </w:r>
      <w:r w:rsidRPr="0090263D">
        <w:rPr>
          <w:vertAlign w:val="subscript"/>
        </w:rPr>
        <w:t>2</w:t>
      </w:r>
      <w:r w:rsidRPr="0090263D">
        <w:t>.</w:t>
      </w:r>
    </w:p>
    <w:p w:rsidR="00430870" w:rsidRPr="0090263D" w:rsidRDefault="00430870" w:rsidP="00430870">
      <w:r w:rsidRPr="0090263D">
        <w:rPr>
          <w:rFonts w:eastAsia="SimSun"/>
          <w:lang w:eastAsia="zh-CN"/>
        </w:rPr>
        <w:t xml:space="preserve">Upon receipt of this message, the </w:t>
      </w:r>
      <w:r w:rsidRPr="0090263D">
        <w:t>NG-RAN node</w:t>
      </w:r>
      <w:r w:rsidRPr="0090263D">
        <w:rPr>
          <w:vertAlign w:val="subscript"/>
        </w:rPr>
        <w:t>2</w:t>
      </w:r>
      <w:r w:rsidRPr="0090263D">
        <w:t xml:space="preserve"> </w:t>
      </w:r>
      <w:r w:rsidRPr="0090263D">
        <w:rPr>
          <w:rFonts w:eastAsia="SimSun"/>
          <w:lang w:eastAsia="zh-CN"/>
        </w:rPr>
        <w:t xml:space="preserve">should activate the cell/s indicated in the </w:t>
      </w:r>
      <w:r w:rsidRPr="0090263D">
        <w:t>CELL ACTIVATION REQUEST message and shall indicate in the CELL ACTIVATION RESPONSE message for which cells the request was fulfilled.</w:t>
      </w:r>
    </w:p>
    <w:p w:rsidR="00387309" w:rsidRPr="00776B47" w:rsidRDefault="00387309" w:rsidP="00387309">
      <w:pPr>
        <w:rPr>
          <w:ins w:id="101" w:author="Ericsson User 104 r3" w:date="2019-05-15T16:29:00Z"/>
          <w:rFonts w:eastAsia="SimSun"/>
        </w:rPr>
      </w:pPr>
      <w:ins w:id="102" w:author="Ericsson User 104 r3" w:date="2019-05-15T16:29:00Z">
        <w:r w:rsidRPr="00776B47">
          <w:t xml:space="preserve">If </w:t>
        </w:r>
        <w:r>
          <w:t xml:space="preserve">case of network sharing </w:t>
        </w:r>
      </w:ins>
      <w:ins w:id="103" w:author="Ericsson User 104 r3" w:date="2019-05-16T03:14:00Z">
        <w:r w:rsidR="006F4751">
          <w:t xml:space="preserve">with multiple cell ID broadcast </w:t>
        </w:r>
      </w:ins>
      <w:ins w:id="104" w:author="Ericsson User 104 r3" w:date="2019-05-15T16:29:00Z">
        <w:r>
          <w:t xml:space="preserve">with shared Xn-C signalling transport, as specified in TS 38.300 [9], </w:t>
        </w:r>
        <w:r w:rsidRPr="00776B47">
          <w:t xml:space="preserve">the </w:t>
        </w:r>
        <w:r>
          <w:t xml:space="preserve">CELL ACTIVATION REQUEST message and the CELL ACTIVATION RESPONSE message shall </w:t>
        </w:r>
        <w:r w:rsidRPr="00776B47">
          <w:t>include</w:t>
        </w:r>
        <w:r>
          <w:t xml:space="preserve"> the </w:t>
        </w:r>
        <w:r>
          <w:rPr>
            <w:i/>
          </w:rPr>
          <w:t>Interface Instance Indication</w:t>
        </w:r>
        <w:r>
          <w:t xml:space="preserve"> IE to identify </w:t>
        </w:r>
      </w:ins>
      <w:ins w:id="105" w:author="Ericsson User 104 r3" w:date="2019-05-16T03:14:00Z">
        <w:r w:rsidR="006F4751">
          <w:t>the corresponding interface instance</w:t>
        </w:r>
      </w:ins>
      <w:ins w:id="106" w:author="Ericsson User 104 r3" w:date="2019-05-15T16:29:00Z">
        <w:r w:rsidRPr="00776B47">
          <w:t>.</w:t>
        </w:r>
      </w:ins>
    </w:p>
    <w:p w:rsidR="00430870" w:rsidRPr="0090263D" w:rsidRDefault="00430870" w:rsidP="00430870">
      <w:pPr>
        <w:rPr>
          <w:b/>
          <w:bCs/>
        </w:rPr>
      </w:pPr>
      <w:r w:rsidRPr="0090263D">
        <w:rPr>
          <w:b/>
          <w:bCs/>
        </w:rPr>
        <w:t>Interactions with NG-RAN Configuration Update procedure:</w:t>
      </w:r>
    </w:p>
    <w:p w:rsidR="00430870" w:rsidRPr="0090263D" w:rsidRDefault="00430870" w:rsidP="00430870">
      <w:r w:rsidRPr="0090263D">
        <w:t>The NG-RAN node</w:t>
      </w:r>
      <w:r w:rsidRPr="0090263D">
        <w:rPr>
          <w:vertAlign w:val="subscript"/>
        </w:rPr>
        <w:t>2</w:t>
      </w:r>
      <w:r w:rsidRPr="0090263D">
        <w:t xml:space="preserve"> shall not send </w:t>
      </w:r>
      <w:r>
        <w:t>the</w:t>
      </w:r>
      <w:r w:rsidRPr="0090263D">
        <w:t xml:space="preserve"> NG-RAN CONFIGURATION UPDATE message to the </w:t>
      </w:r>
      <w:r w:rsidRPr="0090263D">
        <w:rPr>
          <w:rFonts w:eastAsia="SimSun"/>
          <w:lang w:eastAsia="zh-CN"/>
        </w:rPr>
        <w:t>NG-RAN node</w:t>
      </w:r>
      <w:r w:rsidRPr="0090263D">
        <w:rPr>
          <w:rFonts w:eastAsia="SimSun"/>
          <w:vertAlign w:val="subscript"/>
          <w:lang w:eastAsia="zh-CN"/>
        </w:rPr>
        <w:t>1</w:t>
      </w:r>
      <w:r w:rsidRPr="0090263D">
        <w:t xml:space="preserve"> just for the reason of the cell/s indicated in the CELL ACTIVATION REQUEST message changing cell activation state, as the receipt of the CELL ACTIVATION RESPONSE message by the NG-RAN node</w:t>
      </w:r>
      <w:r w:rsidRPr="0090263D">
        <w:rPr>
          <w:vertAlign w:val="subscript"/>
        </w:rPr>
        <w:t>1</w:t>
      </w:r>
      <w:r w:rsidRPr="0090263D">
        <w:t xml:space="preserve"> is used to update the information about the activation state of NG-RAN node</w:t>
      </w:r>
      <w:r w:rsidRPr="0090263D">
        <w:rPr>
          <w:vertAlign w:val="subscript"/>
        </w:rPr>
        <w:t>2</w:t>
      </w:r>
      <w:r w:rsidRPr="0090263D">
        <w:t xml:space="preserve"> cells in the NG-RAN node</w:t>
      </w:r>
      <w:r w:rsidRPr="0090263D">
        <w:rPr>
          <w:vertAlign w:val="subscript"/>
        </w:rPr>
        <w:t>1</w:t>
      </w:r>
      <w:r w:rsidRPr="0090263D">
        <w:t>.</w:t>
      </w:r>
    </w:p>
    <w:p w:rsidR="00430870" w:rsidRPr="0090263D" w:rsidRDefault="00430870" w:rsidP="00430870">
      <w:pPr>
        <w:pStyle w:val="Heading4"/>
        <w:rPr>
          <w:rFonts w:eastAsia="SimSun"/>
          <w:lang w:eastAsia="zh-CN"/>
        </w:rPr>
      </w:pPr>
      <w:bookmarkStart w:id="107" w:name="_Toc5691901"/>
      <w:r w:rsidRPr="0090263D">
        <w:t>8.4.3.3</w:t>
      </w:r>
      <w:r w:rsidRPr="0090263D">
        <w:tab/>
        <w:t>Unsuccessful Operation</w:t>
      </w:r>
      <w:bookmarkEnd w:id="107"/>
    </w:p>
    <w:bookmarkStart w:id="108" w:name="_MON_1324481215"/>
    <w:bookmarkEnd w:id="108"/>
    <w:bookmarkStart w:id="109" w:name="_MON_1324475246"/>
    <w:bookmarkEnd w:id="109"/>
    <w:p w:rsidR="00430870" w:rsidRPr="0090263D" w:rsidRDefault="00430870" w:rsidP="00430870">
      <w:pPr>
        <w:pStyle w:val="TH"/>
        <w:rPr>
          <w:rFonts w:eastAsia="SimSun"/>
          <w:lang w:eastAsia="zh-CN"/>
        </w:rPr>
      </w:pPr>
      <w:r w:rsidRPr="0090263D">
        <w:object w:dxaOrig="5673" w:dyaOrig="2355">
          <v:shape id="_x0000_i1032" type="#_x0000_t75" style="width:270.6pt;height:112.2pt" o:ole="">
            <v:imagedata r:id="rId27" o:title=""/>
          </v:shape>
          <o:OLEObject Type="Embed" ProgID="Word.Picture.8" ShapeID="_x0000_i1032" DrawAspect="Content" ObjectID="_1619647121" r:id="rId28"/>
        </w:object>
      </w:r>
    </w:p>
    <w:p w:rsidR="00430870" w:rsidRPr="0090263D" w:rsidRDefault="00430870" w:rsidP="00430870">
      <w:pPr>
        <w:pStyle w:val="TF"/>
        <w:rPr>
          <w:rFonts w:eastAsia="SimSun"/>
        </w:rPr>
      </w:pPr>
      <w:r w:rsidRPr="0090263D">
        <w:t>Figure 8.4.3.</w:t>
      </w:r>
      <w:r w:rsidRPr="0090263D">
        <w:rPr>
          <w:rFonts w:eastAsia="SimSun"/>
          <w:lang w:eastAsia="zh-CN"/>
        </w:rPr>
        <w:t>3</w:t>
      </w:r>
      <w:r w:rsidRPr="0090263D">
        <w:t xml:space="preserve">-1: Cell Activation, </w:t>
      </w:r>
      <w:r w:rsidRPr="0090263D">
        <w:rPr>
          <w:rFonts w:eastAsia="SimSun"/>
          <w:lang w:eastAsia="zh-CN"/>
        </w:rPr>
        <w:t>un</w:t>
      </w:r>
      <w:r w:rsidRPr="0090263D">
        <w:t>successful operation</w:t>
      </w:r>
    </w:p>
    <w:p w:rsidR="00430870" w:rsidRPr="0090263D" w:rsidRDefault="00430870" w:rsidP="00430870">
      <w:r w:rsidRPr="0090263D">
        <w:t>If the NG-RAN node</w:t>
      </w:r>
      <w:r w:rsidRPr="0090263D">
        <w:rPr>
          <w:vertAlign w:val="subscript"/>
        </w:rPr>
        <w:t>2</w:t>
      </w:r>
      <w:r w:rsidRPr="0090263D">
        <w:t xml:space="preserve"> cannot </w:t>
      </w:r>
      <w:r w:rsidRPr="0090263D">
        <w:rPr>
          <w:rFonts w:eastAsia="SimSun"/>
          <w:lang w:eastAsia="zh-CN"/>
        </w:rPr>
        <w:t xml:space="preserve">activate any of the cells indicated in the </w:t>
      </w:r>
      <w:r w:rsidRPr="0090263D">
        <w:t>CELL ACTIVATION REQUEST message</w:t>
      </w:r>
      <w:r w:rsidRPr="0090263D">
        <w:rPr>
          <w:rFonts w:eastAsia="SimSun"/>
          <w:lang w:eastAsia="zh-CN"/>
        </w:rPr>
        <w:t>,</w:t>
      </w:r>
      <w:r w:rsidRPr="0090263D">
        <w:t xml:space="preserve"> it shall respond with </w:t>
      </w:r>
      <w:r>
        <w:t>the</w:t>
      </w:r>
      <w:r w:rsidRPr="0090263D">
        <w:t xml:space="preserve"> </w:t>
      </w:r>
      <w:r w:rsidRPr="0090263D">
        <w:rPr>
          <w:rFonts w:eastAsia="SimSun"/>
          <w:lang w:eastAsia="zh-CN"/>
        </w:rPr>
        <w:t>CELL ACTIVATION</w:t>
      </w:r>
      <w:r w:rsidRPr="0090263D">
        <w:t xml:space="preserve"> FAILURE message with an appropriate cause value.</w:t>
      </w:r>
    </w:p>
    <w:p w:rsidR="00387309" w:rsidRPr="00776B47" w:rsidRDefault="00387309" w:rsidP="00387309">
      <w:pPr>
        <w:rPr>
          <w:ins w:id="110" w:author="Ericsson User 104 r3" w:date="2019-05-15T16:29:00Z"/>
          <w:rFonts w:eastAsia="SimSun"/>
        </w:rPr>
      </w:pPr>
      <w:bookmarkStart w:id="111" w:name="_Toc5691902"/>
      <w:ins w:id="112" w:author="Ericsson User 104 r3" w:date="2019-05-15T16:29:00Z">
        <w:r w:rsidRPr="00776B47">
          <w:t xml:space="preserve">If </w:t>
        </w:r>
        <w:r>
          <w:t xml:space="preserve">case of network sharing </w:t>
        </w:r>
      </w:ins>
      <w:ins w:id="113" w:author="Ericsson User 104 r3" w:date="2019-05-16T03:14:00Z">
        <w:r w:rsidR="006F4751">
          <w:t xml:space="preserve">with multiple cell ID broadcast </w:t>
        </w:r>
      </w:ins>
      <w:ins w:id="114" w:author="Ericsson User 104 r3" w:date="2019-05-15T16:29:00Z">
        <w:r>
          <w:t xml:space="preserve">with shared Xn-C signalling transport, as specified in TS 38.300 [9], </w:t>
        </w:r>
        <w:r w:rsidRPr="00776B47">
          <w:t xml:space="preserve">the </w:t>
        </w:r>
        <w:r>
          <w:t xml:space="preserve">CELL ACTIVATION REQUEST message and the CELL ACTIVATION </w:t>
        </w:r>
      </w:ins>
      <w:ins w:id="115" w:author="Ericsson User 104 r3" w:date="2019-05-15T16:30:00Z">
        <w:r>
          <w:t>FAILURE</w:t>
        </w:r>
      </w:ins>
      <w:ins w:id="116" w:author="Ericsson User 104 r3" w:date="2019-05-15T16:29:00Z">
        <w:r>
          <w:t xml:space="preserve"> message shall </w:t>
        </w:r>
        <w:r w:rsidRPr="00776B47">
          <w:t>include</w:t>
        </w:r>
        <w:r>
          <w:t xml:space="preserve"> the </w:t>
        </w:r>
        <w:r>
          <w:rPr>
            <w:i/>
          </w:rPr>
          <w:t>Interface Instance Indication</w:t>
        </w:r>
        <w:r>
          <w:t xml:space="preserve"> IE to identify </w:t>
        </w:r>
      </w:ins>
      <w:ins w:id="117" w:author="Ericsson User 104 r3" w:date="2019-05-16T03:14:00Z">
        <w:r w:rsidR="006F4751">
          <w:t>the corresponding interface instance</w:t>
        </w:r>
      </w:ins>
      <w:ins w:id="118" w:author="Ericsson User 104 r3" w:date="2019-05-15T16:29:00Z">
        <w:r w:rsidRPr="00776B47">
          <w:t>.</w:t>
        </w:r>
      </w:ins>
    </w:p>
    <w:p w:rsidR="00430870" w:rsidRPr="0090263D" w:rsidRDefault="00430870" w:rsidP="00430870">
      <w:pPr>
        <w:pStyle w:val="Heading4"/>
        <w:rPr>
          <w:lang w:val="en-US"/>
        </w:rPr>
      </w:pPr>
      <w:r w:rsidRPr="0090263D">
        <w:rPr>
          <w:lang w:val="en-US"/>
        </w:rPr>
        <w:t>8.4.3.4</w:t>
      </w:r>
      <w:r w:rsidRPr="0090263D">
        <w:rPr>
          <w:lang w:val="en-US"/>
        </w:rPr>
        <w:tab/>
        <w:t>Abnormal Conditions</w:t>
      </w:r>
      <w:bookmarkEnd w:id="111"/>
    </w:p>
    <w:p w:rsidR="00430870" w:rsidRPr="0090263D" w:rsidRDefault="00430870" w:rsidP="00430870">
      <w:r w:rsidRPr="0090263D">
        <w:t>Void.</w:t>
      </w:r>
    </w:p>
    <w:p w:rsidR="00430870" w:rsidRPr="0090263D" w:rsidRDefault="00430870" w:rsidP="00430870">
      <w:pPr>
        <w:pStyle w:val="Heading3"/>
        <w:rPr>
          <w:rFonts w:eastAsia="SimSun"/>
          <w:lang w:eastAsia="zh-CN"/>
        </w:rPr>
      </w:pPr>
      <w:bookmarkStart w:id="119" w:name="_Toc5691903"/>
      <w:r w:rsidRPr="0090263D">
        <w:t>8.</w:t>
      </w:r>
      <w:r w:rsidRPr="0090263D">
        <w:rPr>
          <w:rFonts w:eastAsia="SimSun"/>
          <w:lang w:eastAsia="zh-CN"/>
        </w:rPr>
        <w:t>4.4</w:t>
      </w:r>
      <w:r w:rsidRPr="0090263D">
        <w:tab/>
      </w:r>
      <w:r w:rsidRPr="0090263D">
        <w:rPr>
          <w:rFonts w:eastAsia="SimSun"/>
          <w:lang w:eastAsia="zh-CN"/>
        </w:rPr>
        <w:t>Reset</w:t>
      </w:r>
      <w:bookmarkEnd w:id="119"/>
    </w:p>
    <w:p w:rsidR="00430870" w:rsidRPr="0090263D" w:rsidRDefault="00430870" w:rsidP="00430870">
      <w:pPr>
        <w:pStyle w:val="Heading4"/>
        <w:rPr>
          <w:lang w:eastAsia="zh-CN"/>
        </w:rPr>
      </w:pPr>
      <w:bookmarkStart w:id="120" w:name="_Toc5691904"/>
      <w:r w:rsidRPr="0090263D">
        <w:t>8.</w:t>
      </w:r>
      <w:r w:rsidRPr="0090263D">
        <w:rPr>
          <w:lang w:eastAsia="zh-CN"/>
        </w:rPr>
        <w:t>4</w:t>
      </w:r>
      <w:r w:rsidRPr="0090263D">
        <w:t>.4.1</w:t>
      </w:r>
      <w:r w:rsidRPr="0090263D">
        <w:tab/>
        <w:t>General</w:t>
      </w:r>
      <w:bookmarkEnd w:id="120"/>
    </w:p>
    <w:p w:rsidR="00430870" w:rsidRPr="0090263D" w:rsidRDefault="00430870" w:rsidP="00430870">
      <w:r w:rsidRPr="0090263D">
        <w:t>The purpose of the Reset procedure is to align the resources in the NG-RAN node</w:t>
      </w:r>
      <w:r w:rsidRPr="0090263D">
        <w:rPr>
          <w:rFonts w:eastAsia="SimSun"/>
          <w:vertAlign w:val="subscript"/>
          <w:lang w:eastAsia="zh-CN"/>
        </w:rPr>
        <w:t>1</w:t>
      </w:r>
      <w:r w:rsidRPr="0090263D">
        <w:t xml:space="preserve"> and the NG-RAN node</w:t>
      </w:r>
      <w:r w:rsidRPr="0090263D">
        <w:rPr>
          <w:rFonts w:eastAsia="SimSun"/>
          <w:vertAlign w:val="subscript"/>
          <w:lang w:eastAsia="zh-CN"/>
        </w:rPr>
        <w:t>2</w:t>
      </w:r>
      <w:r w:rsidRPr="0090263D">
        <w:t xml:space="preserve"> in the event of an abnormal failure. The procedure either resets the Xn interface or selected UE contexts. This procedure doesn’t affect the application level configuration data exchanged during, e.g., the </w:t>
      </w:r>
      <w:r w:rsidRPr="0090263D">
        <w:rPr>
          <w:lang w:eastAsia="zh-CN"/>
        </w:rPr>
        <w:t xml:space="preserve">Xn </w:t>
      </w:r>
      <w:r w:rsidRPr="0090263D">
        <w:t>Setup procedure.</w:t>
      </w:r>
    </w:p>
    <w:p w:rsidR="00430870" w:rsidRPr="0090263D" w:rsidRDefault="00430870" w:rsidP="00430870">
      <w:pPr>
        <w:rPr>
          <w:rFonts w:eastAsia="SimSun"/>
          <w:lang w:eastAsia="zh-CN"/>
        </w:rPr>
      </w:pPr>
      <w:r w:rsidRPr="0090263D">
        <w:t xml:space="preserve">The procedure uses </w:t>
      </w:r>
      <w:r w:rsidRPr="0090263D">
        <w:rPr>
          <w:rFonts w:eastAsia="SimSun"/>
          <w:lang w:eastAsia="zh-CN"/>
        </w:rPr>
        <w:t>non UE-associated signalling</w:t>
      </w:r>
      <w:r w:rsidRPr="0090263D">
        <w:t>.</w:t>
      </w:r>
    </w:p>
    <w:p w:rsidR="00430870" w:rsidRPr="0090263D" w:rsidRDefault="00430870" w:rsidP="00430870">
      <w:pPr>
        <w:pStyle w:val="Heading4"/>
        <w:rPr>
          <w:lang w:eastAsia="zh-CN"/>
        </w:rPr>
      </w:pPr>
      <w:bookmarkStart w:id="121" w:name="_Toc5691905"/>
      <w:r w:rsidRPr="0090263D">
        <w:t>8.</w:t>
      </w:r>
      <w:r w:rsidRPr="0090263D">
        <w:rPr>
          <w:lang w:eastAsia="zh-CN"/>
        </w:rPr>
        <w:t>4</w:t>
      </w:r>
      <w:r w:rsidRPr="0090263D">
        <w:t>.4.2</w:t>
      </w:r>
      <w:r w:rsidRPr="0090263D">
        <w:tab/>
        <w:t>Successful Operation</w:t>
      </w:r>
      <w:bookmarkEnd w:id="121"/>
    </w:p>
    <w:p w:rsidR="00430870" w:rsidRPr="0090263D" w:rsidRDefault="00430870" w:rsidP="00430870">
      <w:pPr>
        <w:pStyle w:val="TH"/>
      </w:pPr>
      <w:r w:rsidRPr="0090263D">
        <w:object w:dxaOrig="7170" w:dyaOrig="2295">
          <v:shape id="_x0000_i1033" type="#_x0000_t75" style="width:358.8pt;height:115.2pt" o:ole="">
            <v:imagedata r:id="rId29" o:title=""/>
          </v:shape>
          <o:OLEObject Type="Embed" ProgID="Visio.Drawing.11" ShapeID="_x0000_i1033" DrawAspect="Content" ObjectID="_1619647122" r:id="rId30"/>
        </w:object>
      </w:r>
    </w:p>
    <w:p w:rsidR="00430870" w:rsidRPr="0090263D" w:rsidRDefault="00430870" w:rsidP="00430870">
      <w:pPr>
        <w:pStyle w:val="TF"/>
      </w:pPr>
      <w:r w:rsidRPr="0090263D">
        <w:t>Figure 8.4.4.2-1: Reset, successful operation</w:t>
      </w:r>
    </w:p>
    <w:p w:rsidR="00430870" w:rsidRPr="0090263D" w:rsidRDefault="00430870" w:rsidP="00430870">
      <w:pPr>
        <w:rPr>
          <w:rFonts w:eastAsia="SimSun"/>
          <w:lang w:eastAsia="zh-CN"/>
        </w:rPr>
      </w:pPr>
      <w:r w:rsidRPr="0090263D">
        <w:t xml:space="preserve">The procedure is initiated with </w:t>
      </w:r>
      <w:r>
        <w:t>the</w:t>
      </w:r>
      <w:r w:rsidRPr="0090263D">
        <w:t xml:space="preserve"> RESET REQUEST message sent from the NG-RAN node</w:t>
      </w:r>
      <w:r w:rsidRPr="0090263D">
        <w:rPr>
          <w:vertAlign w:val="subscript"/>
        </w:rPr>
        <w:t>1</w:t>
      </w:r>
      <w:r w:rsidRPr="0090263D">
        <w:t xml:space="preserve"> to the NG-RAN node</w:t>
      </w:r>
      <w:r w:rsidRPr="0090263D">
        <w:rPr>
          <w:vertAlign w:val="subscript"/>
        </w:rPr>
        <w:t>2</w:t>
      </w:r>
      <w:r w:rsidRPr="0090263D">
        <w:t>.</w:t>
      </w:r>
      <w:r w:rsidRPr="0090263D">
        <w:rPr>
          <w:rFonts w:eastAsia="SimSun"/>
          <w:lang w:eastAsia="zh-CN"/>
        </w:rPr>
        <w:t xml:space="preserve"> Upon receipt of this message,</w:t>
      </w:r>
    </w:p>
    <w:p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full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abort any other ongoing procedures over Xn between the NG-RAN node</w:t>
      </w:r>
      <w:r w:rsidRPr="0090263D">
        <w:rPr>
          <w:vertAlign w:val="subscript"/>
        </w:rPr>
        <w:t>1</w:t>
      </w:r>
      <w:r w:rsidRPr="0090263D">
        <w:rPr>
          <w:rFonts w:eastAsia="SimSun"/>
          <w:vertAlign w:val="subscript"/>
          <w:lang w:eastAsia="zh-CN"/>
        </w:rPr>
        <w:t xml:space="preserve"> </w:t>
      </w:r>
      <w:r w:rsidRPr="0090263D">
        <w:rPr>
          <w:rFonts w:eastAsia="SimSun"/>
          <w:lang w:eastAsia="zh-CN"/>
        </w:rPr>
        <w:t>and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except the </w:t>
      </w:r>
      <w:r w:rsidRPr="0090263D">
        <w:t xml:space="preserve">application level configuration data exchanged during the </w:t>
      </w:r>
      <w:r w:rsidRPr="0090263D">
        <w:rPr>
          <w:lang w:eastAsia="zh-CN"/>
        </w:rPr>
        <w:t xml:space="preserve">Xn </w:t>
      </w:r>
      <w:r w:rsidRPr="0090263D">
        <w:t>Setup or the NG-RAN node Configuration Update procedures</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w:t>
      </w:r>
      <w:r w:rsidRPr="0090263D">
        <w:rPr>
          <w:rFonts w:eastAsia="SimSun"/>
          <w:lang w:eastAsia="zh-CN"/>
        </w:rPr>
        <w:t>.</w:t>
      </w:r>
    </w:p>
    <w:p w:rsidR="00430870" w:rsidRPr="0090263D" w:rsidRDefault="00430870" w:rsidP="00430870">
      <w:pPr>
        <w:pStyle w:val="B1"/>
        <w:rPr>
          <w:rFonts w:eastAsia="SimSun"/>
          <w:lang w:eastAsia="zh-CN"/>
        </w:rPr>
      </w:pPr>
      <w:r w:rsidRPr="0090263D">
        <w:rPr>
          <w:rFonts w:eastAsia="SimSun"/>
          <w:lang w:eastAsia="zh-CN"/>
        </w:rPr>
        <w:t>-</w:t>
      </w:r>
      <w:r w:rsidRPr="0090263D">
        <w:rPr>
          <w:rFonts w:eastAsia="SimSun"/>
          <w:lang w:eastAsia="zh-CN"/>
        </w:rPr>
        <w:tab/>
        <w:t>if the RESET REQUEST message indicates partial reset,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 xml:space="preserve">shall abort any other ongoing procedures only for the indicated UE associated signalling connections identified either by the </w:t>
      </w:r>
      <w:r w:rsidRPr="0090263D">
        <w:rPr>
          <w:i/>
          <w:lang w:eastAsia="ja-JP"/>
        </w:rPr>
        <w:t>NG-RAN node1 UE XnAP ID</w:t>
      </w:r>
      <w:r w:rsidRPr="0090263D">
        <w:rPr>
          <w:rFonts w:eastAsia="SimSun"/>
          <w:lang w:eastAsia="zh-CN"/>
        </w:rPr>
        <w:t xml:space="preserve"> IE or the </w:t>
      </w:r>
      <w:r w:rsidRPr="0090263D">
        <w:rPr>
          <w:i/>
          <w:lang w:eastAsia="ja-JP"/>
        </w:rPr>
        <w:t>NG-RAN node1 UE XnAP ID</w:t>
      </w:r>
      <w:r w:rsidRPr="0090263D">
        <w:rPr>
          <w:rFonts w:eastAsia="SimSun"/>
          <w:lang w:eastAsia="zh-CN"/>
        </w:rPr>
        <w:t xml:space="preserve"> IE or both, for which the NG-RAN node</w:t>
      </w:r>
      <w:r w:rsidRPr="0090263D">
        <w:rPr>
          <w:vertAlign w:val="subscript"/>
        </w:rPr>
        <w:t>2</w:t>
      </w:r>
      <w:r w:rsidRPr="0090263D">
        <w:rPr>
          <w:rFonts w:eastAsia="SimSun"/>
          <w:vertAlign w:val="subscript"/>
          <w:lang w:eastAsia="zh-CN"/>
        </w:rPr>
        <w:t xml:space="preserve"> </w:t>
      </w:r>
      <w:r w:rsidRPr="0090263D">
        <w:rPr>
          <w:rFonts w:eastAsia="SimSun"/>
          <w:lang w:eastAsia="zh-CN"/>
        </w:rPr>
        <w:t>shall delete all the context information related to the NG-RAN node</w:t>
      </w:r>
      <w:r w:rsidRPr="0090263D">
        <w:rPr>
          <w:vertAlign w:val="subscript"/>
        </w:rPr>
        <w:t>1</w:t>
      </w:r>
      <w:r w:rsidRPr="0090263D">
        <w:rPr>
          <w:rFonts w:eastAsia="SimSun"/>
          <w:lang w:eastAsia="zh-CN"/>
        </w:rPr>
        <w:t xml:space="preserve"> and release</w:t>
      </w:r>
      <w:r w:rsidRPr="0090263D">
        <w:t xml:space="preserve"> the corresponding resources. After completion of release of the resources, the NG-RAN node</w:t>
      </w:r>
      <w:r w:rsidRPr="0090263D">
        <w:rPr>
          <w:vertAlign w:val="subscript"/>
        </w:rPr>
        <w:t>2</w:t>
      </w:r>
      <w:r w:rsidRPr="0090263D">
        <w:t xml:space="preserve"> shall respond with </w:t>
      </w:r>
      <w:r>
        <w:t>the</w:t>
      </w:r>
      <w:r w:rsidRPr="0090263D">
        <w:t xml:space="preserve"> RESET RESPONSE message indicating the UE contexts admitted to be released</w:t>
      </w:r>
      <w:r w:rsidRPr="0090263D">
        <w:rPr>
          <w:rFonts w:eastAsia="SimSun"/>
          <w:lang w:eastAsia="zh-CN"/>
        </w:rPr>
        <w:t>. The NG-RAN node</w:t>
      </w:r>
      <w:r w:rsidRPr="0090263D">
        <w:rPr>
          <w:vertAlign w:val="subscript"/>
        </w:rPr>
        <w:t>2</w:t>
      </w:r>
      <w:r w:rsidRPr="0090263D">
        <w:t xml:space="preserve"> receiving the request for partial reset does not need to wait for the release or reconfiguration of radio resources to be completed before returning the RESET RESPONSE message. The </w:t>
      </w:r>
      <w:r w:rsidRPr="0090263D">
        <w:rPr>
          <w:rFonts w:eastAsia="SimSun"/>
          <w:lang w:eastAsia="zh-CN"/>
        </w:rPr>
        <w:t>NG-RAN node</w:t>
      </w:r>
      <w:r w:rsidRPr="0090263D">
        <w:rPr>
          <w:vertAlign w:val="subscript"/>
        </w:rPr>
        <w:t>2</w:t>
      </w:r>
      <w:r w:rsidRPr="0090263D">
        <w:t xml:space="preserve"> receiving the request for partial reset shall include in the RESET RESPONSE message, for each UE association to be released, the same list of UE-associated logical Xn-connections over Xn. The list shall be in the same order as received in the RESET REQUEST message and shall include also unknown UE-associated logical Xn-connections.</w:t>
      </w:r>
    </w:p>
    <w:p w:rsidR="00387309" w:rsidRDefault="00387309" w:rsidP="00387309">
      <w:pPr>
        <w:rPr>
          <w:ins w:id="122" w:author="Ericsson User 104 r3" w:date="2019-05-16T03:15:00Z"/>
        </w:rPr>
      </w:pPr>
      <w:ins w:id="123" w:author="Ericsson User 104 r3" w:date="2019-05-15T16:30:00Z">
        <w:r w:rsidRPr="00776B47">
          <w:t xml:space="preserve">If </w:t>
        </w:r>
        <w:r>
          <w:t xml:space="preserve">case of network sharing </w:t>
        </w:r>
      </w:ins>
      <w:ins w:id="124" w:author="Ericsson User 104 r3" w:date="2019-05-16T03:15:00Z">
        <w:r w:rsidR="006F4751">
          <w:t xml:space="preserve">with multiple cell ID broadcast </w:t>
        </w:r>
      </w:ins>
      <w:ins w:id="125" w:author="Ericsson User 104 r3" w:date="2019-05-15T16:30:00Z">
        <w:r>
          <w:t xml:space="preserve">with shared Xn-C signalling transport, as specified in TS 38.300 [9], </w:t>
        </w:r>
        <w:r w:rsidRPr="00776B47">
          <w:t xml:space="preserve">the </w:t>
        </w:r>
        <w:r>
          <w:t xml:space="preserve">RESET REQUEST message and the RESET RESPONSE message shall </w:t>
        </w:r>
        <w:r w:rsidRPr="00776B47">
          <w:t>include</w:t>
        </w:r>
        <w:r>
          <w:t xml:space="preserve"> the </w:t>
        </w:r>
        <w:r>
          <w:rPr>
            <w:i/>
          </w:rPr>
          <w:t>Interface Instance Indication</w:t>
        </w:r>
        <w:r>
          <w:t xml:space="preserve"> IE to identify the </w:t>
        </w:r>
      </w:ins>
      <w:ins w:id="126" w:author="Ericsson User 104 r3" w:date="2019-05-16T03:16:00Z">
        <w:r w:rsidR="006F4751">
          <w:t>corresponding interface instance</w:t>
        </w:r>
      </w:ins>
      <w:ins w:id="127" w:author="Ericsson User 104 r3" w:date="2019-05-15T16:30:00Z">
        <w:r w:rsidRPr="00776B47">
          <w:t>.</w:t>
        </w:r>
      </w:ins>
    </w:p>
    <w:p w:rsidR="00430870" w:rsidRPr="0090263D" w:rsidRDefault="00430870" w:rsidP="00430870">
      <w:r w:rsidRPr="0090263D">
        <w:rPr>
          <w:b/>
        </w:rPr>
        <w:t>Interactions with other procedures:</w:t>
      </w:r>
    </w:p>
    <w:p w:rsidR="00430870" w:rsidRPr="0090263D" w:rsidRDefault="00430870" w:rsidP="00430870">
      <w:pPr>
        <w:rPr>
          <w:lang w:eastAsia="zh-CN"/>
        </w:rPr>
      </w:pPr>
      <w:r w:rsidRPr="0090263D">
        <w:t xml:space="preserve">If the </w:t>
      </w:r>
      <w:r w:rsidRPr="0090263D">
        <w:rPr>
          <w:rFonts w:eastAsia="SimSun"/>
          <w:lang w:eastAsia="zh-CN"/>
        </w:rPr>
        <w:t>RESET REQUEST message indicates full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w:t>
      </w:r>
    </w:p>
    <w:p w:rsidR="00430870" w:rsidRPr="0090263D" w:rsidRDefault="00430870" w:rsidP="00430870">
      <w:pPr>
        <w:rPr>
          <w:lang w:eastAsia="zh-CN"/>
        </w:rPr>
      </w:pPr>
      <w:r w:rsidRPr="0090263D">
        <w:t xml:space="preserve">If the </w:t>
      </w:r>
      <w:r w:rsidRPr="0090263D">
        <w:rPr>
          <w:rFonts w:eastAsia="SimSun"/>
          <w:lang w:eastAsia="zh-CN"/>
        </w:rPr>
        <w:t>RESET REQUEST message indicates partial reset</w:t>
      </w:r>
      <w:r w:rsidRPr="0090263D">
        <w:t xml:space="preserve">, </w:t>
      </w:r>
      <w:r w:rsidRPr="0090263D">
        <w:rPr>
          <w:rFonts w:eastAsia="SimSun"/>
          <w:lang w:eastAsia="zh-CN"/>
        </w:rPr>
        <w:t>the NG-RAN node</w:t>
      </w:r>
      <w:r w:rsidRPr="0090263D">
        <w:rPr>
          <w:vertAlign w:val="subscript"/>
        </w:rPr>
        <w:t>2</w:t>
      </w:r>
      <w:r w:rsidRPr="0090263D">
        <w:t xml:space="preserve"> shall abort any other ongoing procedure (except for a Reset procedures) on the same Xn interface related to a UE associated signalling connection indicated in the RESET REQUEST message.</w:t>
      </w:r>
    </w:p>
    <w:p w:rsidR="00430870" w:rsidRPr="0090263D" w:rsidRDefault="00430870" w:rsidP="00430870">
      <w:pPr>
        <w:pStyle w:val="Heading4"/>
      </w:pPr>
      <w:bookmarkStart w:id="128" w:name="_Toc5691906"/>
      <w:r w:rsidRPr="0090263D">
        <w:t>8.</w:t>
      </w:r>
      <w:r w:rsidRPr="0090263D">
        <w:rPr>
          <w:lang w:eastAsia="zh-CN"/>
        </w:rPr>
        <w:t>4</w:t>
      </w:r>
      <w:r w:rsidRPr="0090263D">
        <w:t>.4.3</w:t>
      </w:r>
      <w:r w:rsidRPr="0090263D">
        <w:tab/>
        <w:t>Unsuccessful Operation</w:t>
      </w:r>
      <w:bookmarkEnd w:id="128"/>
    </w:p>
    <w:p w:rsidR="00430870" w:rsidRPr="0090263D" w:rsidRDefault="00430870" w:rsidP="00430870">
      <w:r w:rsidRPr="0090263D">
        <w:t>Void.</w:t>
      </w:r>
    </w:p>
    <w:p w:rsidR="00430870" w:rsidRPr="0090263D" w:rsidRDefault="00430870" w:rsidP="00430870">
      <w:pPr>
        <w:pStyle w:val="Heading4"/>
      </w:pPr>
      <w:bookmarkStart w:id="129" w:name="_Toc5691907"/>
      <w:r w:rsidRPr="0090263D">
        <w:t>8.</w:t>
      </w:r>
      <w:r w:rsidRPr="0090263D">
        <w:rPr>
          <w:lang w:eastAsia="zh-CN"/>
        </w:rPr>
        <w:t>4</w:t>
      </w:r>
      <w:r w:rsidRPr="0090263D">
        <w:t>.</w:t>
      </w:r>
      <w:r w:rsidRPr="0090263D">
        <w:rPr>
          <w:lang w:eastAsia="zh-CN"/>
        </w:rPr>
        <w:t>4</w:t>
      </w:r>
      <w:r w:rsidRPr="0090263D">
        <w:t>.4</w:t>
      </w:r>
      <w:r w:rsidRPr="0090263D">
        <w:tab/>
        <w:t>Abnormal Conditions</w:t>
      </w:r>
      <w:bookmarkEnd w:id="129"/>
    </w:p>
    <w:p w:rsidR="00430870" w:rsidRPr="0090263D" w:rsidRDefault="00430870" w:rsidP="00430870">
      <w:r w:rsidRPr="0090263D">
        <w:t>If the RESET REQUEST message is received, any other ongoing procedure (except another Reset procedure) on the same Xn interface shall be aborted.</w:t>
      </w:r>
    </w:p>
    <w:p w:rsidR="00430870" w:rsidRPr="0090263D" w:rsidRDefault="00430870" w:rsidP="00430870">
      <w:r w:rsidRPr="0090263D">
        <w:t xml:space="preserve">If </w:t>
      </w:r>
      <w:r>
        <w:t xml:space="preserve">the </w:t>
      </w:r>
      <w:r w:rsidRPr="0090263D">
        <w:t>Reset procedure is ongoing and the responding node receives the RESET REQUEST message from the peer entity on the same Xn interface, it shall respond with the RESET RESPONSE message as specified in 8.4.4.2.</w:t>
      </w:r>
    </w:p>
    <w:p w:rsidR="00430870" w:rsidRPr="0090263D" w:rsidRDefault="00430870" w:rsidP="00430870">
      <w:r w:rsidRPr="0090263D">
        <w:t>If the initiati</w:t>
      </w:r>
      <w:r w:rsidRPr="0090263D">
        <w:rPr>
          <w:lang w:eastAsia="zh-CN"/>
        </w:rPr>
        <w:t xml:space="preserve">ng node does not receive </w:t>
      </w:r>
      <w:r>
        <w:rPr>
          <w:lang w:eastAsia="zh-CN"/>
        </w:rPr>
        <w:t xml:space="preserve">the </w:t>
      </w:r>
      <w:r w:rsidRPr="0090263D">
        <w:t xml:space="preserve">RESET RESPONSE </w:t>
      </w:r>
      <w:r w:rsidRPr="0090263D">
        <w:rPr>
          <w:lang w:eastAsia="zh-CN"/>
        </w:rPr>
        <w:t xml:space="preserve">message, </w:t>
      </w:r>
      <w:r w:rsidRPr="0090263D">
        <w:t xml:space="preserve">the initiating node </w:t>
      </w:r>
      <w:r w:rsidRPr="0090263D">
        <w:rPr>
          <w:lang w:eastAsia="zh-CN"/>
        </w:rPr>
        <w:t>may</w:t>
      </w:r>
      <w:r w:rsidRPr="0090263D">
        <w:t xml:space="preserve"> reinitiat</w:t>
      </w:r>
      <w:r w:rsidRPr="0090263D">
        <w:rPr>
          <w:lang w:eastAsia="zh-CN"/>
        </w:rPr>
        <w:t>e</w:t>
      </w:r>
      <w:r w:rsidRPr="0090263D">
        <w:t xml:space="preserve"> the Reset procedure towards the same NG-RAN node, provided that the content of the new RESET REQUEST message is identical to the content of the previously unacknowledged RESET REQUEST message.</w:t>
      </w:r>
    </w:p>
    <w:p w:rsidR="00430870" w:rsidRPr="0090263D" w:rsidRDefault="00430870" w:rsidP="00430870">
      <w:pPr>
        <w:pStyle w:val="Heading3"/>
      </w:pPr>
      <w:bookmarkStart w:id="130" w:name="_Toc5691908"/>
      <w:r w:rsidRPr="0090263D">
        <w:t>8.4.5</w:t>
      </w:r>
      <w:r w:rsidRPr="0090263D">
        <w:tab/>
        <w:t>Error Indication</w:t>
      </w:r>
      <w:bookmarkEnd w:id="130"/>
    </w:p>
    <w:p w:rsidR="00430870" w:rsidRPr="0090263D" w:rsidRDefault="00430870" w:rsidP="00430870">
      <w:pPr>
        <w:pStyle w:val="Heading4"/>
      </w:pPr>
      <w:bookmarkStart w:id="131" w:name="_Toc5691909"/>
      <w:r w:rsidRPr="0090263D">
        <w:t>8.4.5.1</w:t>
      </w:r>
      <w:r w:rsidRPr="0090263D">
        <w:tab/>
        <w:t>General</w:t>
      </w:r>
      <w:bookmarkEnd w:id="131"/>
    </w:p>
    <w:p w:rsidR="00430870" w:rsidRPr="0090263D" w:rsidRDefault="00430870" w:rsidP="00430870">
      <w:r w:rsidRPr="0090263D">
        <w:t>The Error Indication procedure is initiated by an NG-RAN node to report detected errors in one incoming message, provided they cannot be reported by an appropriate failure message.</w:t>
      </w:r>
    </w:p>
    <w:p w:rsidR="00430870" w:rsidRPr="0090263D" w:rsidRDefault="00430870" w:rsidP="00430870">
      <w:r w:rsidRPr="0090263D">
        <w:t>If the error situation arises due to reception of a message utilising UE associated signalling, then the Error Indication procedure uses UE-associated signalling. Otherwise the procedure uses non UE-associated signalling.</w:t>
      </w:r>
    </w:p>
    <w:p w:rsidR="00430870" w:rsidRPr="0090263D" w:rsidRDefault="00430870" w:rsidP="00430870">
      <w:pPr>
        <w:pStyle w:val="Heading4"/>
      </w:pPr>
      <w:bookmarkStart w:id="132" w:name="_Toc5691910"/>
      <w:r w:rsidRPr="0090263D">
        <w:t>8.4.5.2</w:t>
      </w:r>
      <w:r w:rsidRPr="0090263D">
        <w:tab/>
        <w:t>Successful Operation</w:t>
      </w:r>
      <w:bookmarkEnd w:id="132"/>
    </w:p>
    <w:p w:rsidR="00430870" w:rsidRPr="0090263D" w:rsidRDefault="00430870" w:rsidP="00430870">
      <w:pPr>
        <w:pStyle w:val="TH"/>
      </w:pPr>
      <w:r w:rsidRPr="0090263D">
        <w:object w:dxaOrig="7170" w:dyaOrig="2295">
          <v:shape id="_x0000_i1034" type="#_x0000_t75" style="width:358.8pt;height:115.2pt" o:ole="">
            <v:imagedata r:id="rId31" o:title=""/>
          </v:shape>
          <o:OLEObject Type="Embed" ProgID="Visio.Drawing.11" ShapeID="_x0000_i1034" DrawAspect="Content" ObjectID="_1619647123" r:id="rId32"/>
        </w:object>
      </w:r>
    </w:p>
    <w:p w:rsidR="00430870" w:rsidRPr="0090263D" w:rsidRDefault="00430870" w:rsidP="00430870">
      <w:pPr>
        <w:pStyle w:val="TF"/>
      </w:pPr>
      <w:r w:rsidRPr="0090263D">
        <w:t>Figure 8.4.5.2-1: Error Indication, successful operation.</w:t>
      </w:r>
    </w:p>
    <w:p w:rsidR="00430870" w:rsidRPr="0090263D" w:rsidRDefault="00430870" w:rsidP="00430870">
      <w:r w:rsidRPr="0090263D">
        <w:t xml:space="preserve">When the conditions defined in clause 10 are fulfilled, the Error Indication procedure is initiated by </w:t>
      </w:r>
      <w:r>
        <w:t>the</w:t>
      </w:r>
      <w:r w:rsidRPr="0090263D">
        <w:t xml:space="preserve"> ERROR INDICATION message sent from the node detecting the error situation.</w:t>
      </w:r>
    </w:p>
    <w:p w:rsidR="00430870" w:rsidRPr="0090263D" w:rsidRDefault="00430870" w:rsidP="00430870">
      <w:r w:rsidRPr="0090263D">
        <w:t xml:space="preserve">The ERROR INDICATION message shall contain at least either the </w:t>
      </w:r>
      <w:r w:rsidRPr="0090263D">
        <w:rPr>
          <w:i/>
        </w:rPr>
        <w:t>Cause</w:t>
      </w:r>
      <w:r w:rsidRPr="0090263D">
        <w:t xml:space="preserve"> IE or the </w:t>
      </w:r>
      <w:r w:rsidRPr="0090263D">
        <w:rPr>
          <w:i/>
        </w:rPr>
        <w:t>Criticality Diagnostics</w:t>
      </w:r>
      <w:r w:rsidRPr="0090263D">
        <w:t xml:space="preserve"> IE.</w:t>
      </w:r>
    </w:p>
    <w:p w:rsidR="00430870" w:rsidRPr="0090263D" w:rsidRDefault="00430870" w:rsidP="00430870">
      <w:pPr>
        <w:rPr>
          <w:rFonts w:eastAsia="SimSun"/>
          <w:lang w:eastAsia="zh-CN"/>
        </w:rPr>
      </w:pPr>
      <w:r w:rsidRPr="0090263D">
        <w:t>In case the Error Indication procedure is triggered by UE associated signalling,</w:t>
      </w:r>
      <w:r w:rsidRPr="0090263D" w:rsidDel="002C3F53">
        <w:t xml:space="preserve"> </w:t>
      </w:r>
      <w:r w:rsidRPr="0090263D">
        <w:t>in the course of handover signalling and signalling for dual connectivity, the</w:t>
      </w:r>
      <w:r w:rsidRPr="0090263D">
        <w:rPr>
          <w:i/>
        </w:rPr>
        <w:t xml:space="preserve"> </w:t>
      </w:r>
      <w:r w:rsidRPr="0090263D">
        <w:rPr>
          <w:i/>
          <w:lang w:eastAsia="ja-JP"/>
        </w:rPr>
        <w:t>Old NG-RAN node UE X</w:t>
      </w:r>
      <w:r w:rsidRPr="0090263D">
        <w:rPr>
          <w:rFonts w:eastAsia="SimSun" w:hint="eastAsia"/>
          <w:i/>
          <w:lang w:eastAsia="zh-CN"/>
        </w:rPr>
        <w:t>n</w:t>
      </w:r>
      <w:r w:rsidRPr="0090263D">
        <w:rPr>
          <w:i/>
          <w:lang w:eastAsia="ja-JP"/>
        </w:rPr>
        <w:t>AP ID</w:t>
      </w:r>
      <w:r w:rsidRPr="0090263D">
        <w:t xml:space="preserve"> IE and the </w:t>
      </w:r>
      <w:r w:rsidRPr="0090263D">
        <w:rPr>
          <w:i/>
        </w:rPr>
        <w:t>New</w:t>
      </w:r>
      <w:r w:rsidRPr="0090263D">
        <w:rPr>
          <w:i/>
          <w:lang w:eastAsia="ja-JP"/>
        </w:rPr>
        <w:t xml:space="preserve"> NG-RAN node UE X</w:t>
      </w:r>
      <w:r w:rsidRPr="0090263D">
        <w:rPr>
          <w:rFonts w:eastAsia="SimSun" w:hint="eastAsia"/>
          <w:i/>
          <w:lang w:eastAsia="zh-CN"/>
        </w:rPr>
        <w:t>n</w:t>
      </w:r>
      <w:r w:rsidRPr="0090263D">
        <w:rPr>
          <w:i/>
          <w:lang w:eastAsia="ja-JP"/>
        </w:rPr>
        <w:t>AP ID</w:t>
      </w:r>
      <w:r w:rsidRPr="0090263D">
        <w:t xml:space="preserve"> IE shall be included in the ERROR INDICATION message. </w:t>
      </w:r>
      <w:r w:rsidRPr="0090263D">
        <w:rPr>
          <w:rFonts w:eastAsia="SimSun"/>
          <w:lang w:eastAsia="zh-CN"/>
        </w:rPr>
        <w:t xml:space="preserve">If </w:t>
      </w:r>
      <w:r w:rsidRPr="0090263D">
        <w:rPr>
          <w:lang w:eastAsia="zh-CN"/>
        </w:rPr>
        <w:t xml:space="preserve">any </w:t>
      </w:r>
      <w:r w:rsidRPr="0090263D">
        <w:rPr>
          <w:rFonts w:eastAsia="SimSun"/>
          <w:lang w:eastAsia="zh-CN"/>
        </w:rPr>
        <w:t>of</w:t>
      </w:r>
      <w:r>
        <w:rPr>
          <w:rFonts w:eastAsia="SimSun"/>
          <w:lang w:eastAsia="zh-CN"/>
        </w:rPr>
        <w:t xml:space="preserve"> the</w:t>
      </w:r>
      <w:r w:rsidRPr="0090263D">
        <w:rPr>
          <w:rFonts w:eastAsia="SimSun"/>
          <w:lang w:eastAsia="zh-CN"/>
        </w:rPr>
        <w:t xml:space="preserve"> </w:t>
      </w:r>
      <w:r w:rsidRPr="0090263D">
        <w:rPr>
          <w:i/>
          <w:iCs/>
        </w:rPr>
        <w:t>Old NG-RAN node UE XnAP ID</w:t>
      </w:r>
      <w:r w:rsidRPr="0090263D">
        <w:t xml:space="preserve"> IE and </w:t>
      </w:r>
      <w:r>
        <w:t xml:space="preserve">the </w:t>
      </w:r>
      <w:r w:rsidRPr="0090263D">
        <w:rPr>
          <w:i/>
          <w:iCs/>
        </w:rPr>
        <w:t>New NG-RAN node UE XnAP ID</w:t>
      </w:r>
      <w:r w:rsidRPr="0090263D">
        <w:t xml:space="preserve"> IE</w:t>
      </w:r>
      <w:r w:rsidRPr="0090263D">
        <w:rPr>
          <w:rFonts w:eastAsia="SimSun"/>
          <w:lang w:eastAsia="zh-CN"/>
        </w:rPr>
        <w:t xml:space="preserve"> </w:t>
      </w:r>
      <w:r w:rsidRPr="0090263D">
        <w:rPr>
          <w:lang w:eastAsia="zh-CN"/>
        </w:rPr>
        <w:t xml:space="preserve">is </w:t>
      </w:r>
      <w:r w:rsidRPr="0090263D">
        <w:rPr>
          <w:rFonts w:eastAsia="SimSun"/>
          <w:lang w:eastAsia="zh-CN"/>
        </w:rPr>
        <w:t>not correct, the cause shall be set to an appropriate value.</w:t>
      </w:r>
    </w:p>
    <w:p w:rsidR="00387309" w:rsidRPr="00776B47" w:rsidRDefault="00387309" w:rsidP="00387309">
      <w:pPr>
        <w:rPr>
          <w:ins w:id="133" w:author="Ericsson User 104 r3" w:date="2019-05-15T16:30:00Z"/>
          <w:rFonts w:eastAsia="SimSun"/>
        </w:rPr>
      </w:pPr>
      <w:bookmarkStart w:id="134" w:name="_Toc5691911"/>
      <w:ins w:id="135" w:author="Ericsson User 104 r3" w:date="2019-05-15T16:30:00Z">
        <w:r w:rsidRPr="00776B47">
          <w:t xml:space="preserve">If </w:t>
        </w:r>
        <w:r>
          <w:t xml:space="preserve">case of network sharing </w:t>
        </w:r>
      </w:ins>
      <w:ins w:id="136" w:author="Ericsson User 104 r3" w:date="2019-05-16T03:16:00Z">
        <w:r w:rsidR="006F4751">
          <w:t xml:space="preserve">with multiple cell ID broadcast </w:t>
        </w:r>
      </w:ins>
      <w:ins w:id="137" w:author="Ericsson User 104 r3" w:date="2019-05-15T16:30:00Z">
        <w:r>
          <w:t xml:space="preserve">with shared Xn-C signalling transport, as specified in TS 38.300 [9], </w:t>
        </w:r>
        <w:r w:rsidRPr="00776B47">
          <w:t xml:space="preserve">the </w:t>
        </w:r>
        <w:r>
          <w:t xml:space="preserve">ERROR INDICATION message shall </w:t>
        </w:r>
        <w:r w:rsidRPr="00776B47">
          <w:t>include</w:t>
        </w:r>
        <w:r>
          <w:t xml:space="preserve"> the </w:t>
        </w:r>
        <w:r>
          <w:rPr>
            <w:i/>
          </w:rPr>
          <w:t>Interface Instance Indication</w:t>
        </w:r>
        <w:r>
          <w:t xml:space="preserve"> IE to identify </w:t>
        </w:r>
      </w:ins>
      <w:ins w:id="138" w:author="Ericsson User 104 r3" w:date="2019-05-16T03:16:00Z">
        <w:r w:rsidR="006F4751">
          <w:t>the corresponding interface instance</w:t>
        </w:r>
        <w:r w:rsidR="006F4751" w:rsidRPr="00776B47">
          <w:t>.</w:t>
        </w:r>
      </w:ins>
    </w:p>
    <w:p w:rsidR="00430870" w:rsidRPr="0090263D" w:rsidRDefault="00430870" w:rsidP="00430870">
      <w:pPr>
        <w:pStyle w:val="Heading4"/>
      </w:pPr>
      <w:r w:rsidRPr="0090263D">
        <w:t>8.4.5.3</w:t>
      </w:r>
      <w:r w:rsidRPr="0090263D">
        <w:tab/>
        <w:t>Unsuccessful Operation</w:t>
      </w:r>
      <w:bookmarkEnd w:id="134"/>
    </w:p>
    <w:p w:rsidR="00430870" w:rsidRPr="0090263D" w:rsidRDefault="00430870" w:rsidP="00430870">
      <w:r w:rsidRPr="0090263D">
        <w:t>Not applicable.</w:t>
      </w:r>
    </w:p>
    <w:p w:rsidR="00430870" w:rsidRPr="0090263D" w:rsidRDefault="00430870" w:rsidP="00430870">
      <w:pPr>
        <w:pStyle w:val="Heading4"/>
      </w:pPr>
      <w:bookmarkStart w:id="139" w:name="_Toc5691912"/>
      <w:r w:rsidRPr="0090263D">
        <w:t>8.4.5.4</w:t>
      </w:r>
      <w:r w:rsidRPr="0090263D">
        <w:tab/>
        <w:t>Abnormal Conditions</w:t>
      </w:r>
      <w:bookmarkEnd w:id="139"/>
    </w:p>
    <w:p w:rsidR="00430870" w:rsidRPr="0090263D" w:rsidRDefault="00430870" w:rsidP="00430870">
      <w:r w:rsidRPr="0090263D">
        <w:t>Void.</w:t>
      </w:r>
    </w:p>
    <w:p w:rsidR="00430870" w:rsidRPr="0090263D" w:rsidRDefault="00430870" w:rsidP="00430870">
      <w:pPr>
        <w:pStyle w:val="Heading3"/>
        <w:rPr>
          <w:rFonts w:eastAsia="SimSun"/>
          <w:lang w:eastAsia="zh-CN"/>
        </w:rPr>
      </w:pPr>
      <w:bookmarkStart w:id="140" w:name="_Toc5691913"/>
      <w:r w:rsidRPr="0090263D">
        <w:t>8.</w:t>
      </w:r>
      <w:r w:rsidRPr="0090263D">
        <w:rPr>
          <w:rFonts w:eastAsia="SimSun"/>
          <w:lang w:eastAsia="zh-CN"/>
        </w:rPr>
        <w:t>4.6</w:t>
      </w:r>
      <w:r w:rsidRPr="0090263D">
        <w:tab/>
        <w:t>Xn Removal</w:t>
      </w:r>
      <w:bookmarkEnd w:id="140"/>
    </w:p>
    <w:p w:rsidR="00430870" w:rsidRPr="0090263D" w:rsidRDefault="00430870" w:rsidP="00430870">
      <w:pPr>
        <w:pStyle w:val="Heading4"/>
      </w:pPr>
      <w:bookmarkStart w:id="141" w:name="_Toc5691914"/>
      <w:r w:rsidRPr="0090263D">
        <w:t>8.4.6.1</w:t>
      </w:r>
      <w:r w:rsidRPr="0090263D">
        <w:tab/>
        <w:t>General</w:t>
      </w:r>
      <w:bookmarkEnd w:id="141"/>
    </w:p>
    <w:p w:rsidR="00430870" w:rsidRPr="0090263D" w:rsidRDefault="00430870" w:rsidP="00430870">
      <w:r w:rsidRPr="0090263D">
        <w:rPr>
          <w:rFonts w:cs="Arial"/>
        </w:rPr>
        <w:t xml:space="preserve">The purpose of the Xn Removal procedure is to remove the signaling connection between two </w:t>
      </w:r>
      <w:r w:rsidRPr="0090263D">
        <w:t xml:space="preserve">NG-RAN nodes </w:t>
      </w:r>
      <w:r w:rsidRPr="0090263D">
        <w:rPr>
          <w:rFonts w:cs="Arial"/>
        </w:rPr>
        <w:t>in a controlled manner.</w:t>
      </w:r>
      <w:r w:rsidRPr="0090263D">
        <w:t xml:space="preserve"> If successful, this procedure erases any existing application level configuration data in the two nodes.</w:t>
      </w:r>
    </w:p>
    <w:p w:rsidR="00523F9A" w:rsidRDefault="00523F9A">
      <w:pPr>
        <w:pStyle w:val="NO"/>
        <w:rPr>
          <w:ins w:id="142" w:author="Ericsson User 104 r3" w:date="2019-05-16T03:35:00Z"/>
        </w:rPr>
        <w:pPrChange w:id="143" w:author="Ericsson User 104 r2" w:date="2019-05-02T14:02:00Z">
          <w:pPr/>
        </w:pPrChange>
      </w:pPr>
      <w:ins w:id="144" w:author="Ericsson User 104 r3" w:date="2019-05-16T03:35:00Z">
        <w:r>
          <w:t>NOTE:</w:t>
        </w:r>
        <w:r>
          <w:tab/>
          <w:t xml:space="preserve">In case the signalling transport is shared among several Xn-C interface instances, and the TNL association is still used by </w:t>
        </w:r>
      </w:ins>
      <w:ins w:id="145" w:author="Ericsson User 104 r5" w:date="2019-05-17T22:52:00Z">
        <w:r w:rsidR="008820CB">
          <w:t xml:space="preserve">one ore more </w:t>
        </w:r>
      </w:ins>
      <w:ins w:id="146" w:author="Ericsson User 104 r3" w:date="2019-05-16T03:35:00Z">
        <w:r>
          <w:t xml:space="preserve">Xn-C interface instances, the </w:t>
        </w:r>
      </w:ins>
      <w:ins w:id="147" w:author="Ericsson User 104 r3" w:date="2019-05-16T03:36:00Z">
        <w:r>
          <w:t xml:space="preserve">initiating NG-RAN node </w:t>
        </w:r>
      </w:ins>
      <w:ins w:id="148" w:author="Ericsson User 104 r3" w:date="2019-05-16T03:35:00Z">
        <w:r>
          <w:t>should not initiate the removal of the TNL association.</w:t>
        </w:r>
      </w:ins>
    </w:p>
    <w:p w:rsidR="00430870" w:rsidRPr="0090263D" w:rsidRDefault="00430870" w:rsidP="00430870">
      <w:pPr>
        <w:rPr>
          <w:rFonts w:cs="Arial"/>
        </w:rPr>
      </w:pPr>
      <w:r w:rsidRPr="0090263D">
        <w:t xml:space="preserve">The procedure uses </w:t>
      </w:r>
      <w:r w:rsidRPr="0090263D">
        <w:rPr>
          <w:rFonts w:eastAsia="SimSun"/>
          <w:lang w:eastAsia="zh-CN"/>
        </w:rPr>
        <w:t>non UE-associated signaling</w:t>
      </w:r>
      <w:r w:rsidRPr="0090263D">
        <w:t>.</w:t>
      </w:r>
    </w:p>
    <w:p w:rsidR="00430870" w:rsidRPr="0090263D" w:rsidRDefault="00430870" w:rsidP="00430870">
      <w:pPr>
        <w:pStyle w:val="Heading4"/>
      </w:pPr>
      <w:bookmarkStart w:id="149" w:name="_Toc5691915"/>
      <w:r w:rsidRPr="0090263D">
        <w:t>8.4.6.2</w:t>
      </w:r>
      <w:r w:rsidRPr="0090263D">
        <w:tab/>
        <w:t>Successful Operation</w:t>
      </w:r>
      <w:bookmarkEnd w:id="149"/>
    </w:p>
    <w:p w:rsidR="00430870" w:rsidRPr="0090263D" w:rsidRDefault="00430870" w:rsidP="00430870">
      <w:pPr>
        <w:pStyle w:val="TH"/>
        <w:rPr>
          <w:rFonts w:eastAsia="SimSun"/>
        </w:rPr>
      </w:pPr>
      <w:r w:rsidRPr="0090263D">
        <w:object w:dxaOrig="7170" w:dyaOrig="2295">
          <v:shape id="_x0000_i1035" type="#_x0000_t75" style="width:358.8pt;height:115.2pt" o:ole="">
            <v:imagedata r:id="rId33" o:title=""/>
          </v:shape>
          <o:OLEObject Type="Embed" ProgID="Visio.Drawing.11" ShapeID="_x0000_i1035" DrawAspect="Content" ObjectID="_1619647124" r:id="rId34"/>
        </w:object>
      </w:r>
    </w:p>
    <w:p w:rsidR="00430870" w:rsidRPr="0090263D" w:rsidRDefault="00430870" w:rsidP="00430870">
      <w:pPr>
        <w:pStyle w:val="TF"/>
        <w:rPr>
          <w:rFonts w:eastAsia="SimSun"/>
        </w:rPr>
      </w:pPr>
      <w:r w:rsidRPr="0090263D">
        <w:t>Figure 8.4.6.2-1: Xn Removal, successful operation</w:t>
      </w:r>
    </w:p>
    <w:p w:rsidR="00430870" w:rsidRPr="0090263D" w:rsidRDefault="00430870" w:rsidP="00430870">
      <w:r w:rsidRPr="0090263D">
        <w:t>An NG-RAN node</w:t>
      </w:r>
      <w:r w:rsidRPr="0090263D">
        <w:rPr>
          <w:rFonts w:eastAsia="SimSun"/>
          <w:vertAlign w:val="subscript"/>
          <w:lang w:eastAsia="zh-CN"/>
        </w:rPr>
        <w:t>1</w:t>
      </w:r>
      <w:r w:rsidRPr="0090263D">
        <w:t xml:space="preserve"> initiates the procedure by sending the XN REMOVAL REQUEST message to a candidate NG-RAN node</w:t>
      </w:r>
      <w:r w:rsidRPr="0090263D">
        <w:rPr>
          <w:rFonts w:eastAsia="SimSun"/>
          <w:vertAlign w:val="subscript"/>
          <w:lang w:eastAsia="zh-CN"/>
        </w:rPr>
        <w:t>2</w:t>
      </w:r>
      <w:r w:rsidRPr="0090263D">
        <w:t>. Upon reception of the XN REMOVAL REQUEST message the candidate NG-RAN node</w:t>
      </w:r>
      <w:r w:rsidRPr="0090263D">
        <w:rPr>
          <w:rFonts w:eastAsia="SimSun"/>
          <w:vertAlign w:val="subscript"/>
          <w:lang w:eastAsia="zh-CN"/>
        </w:rPr>
        <w:t>2</w:t>
      </w:r>
      <w:r w:rsidRPr="0090263D">
        <w:t xml:space="preserve"> shall reply with the XN REMOVAL RESPONSE message. After receiving the XN REMOVAL RESPONSE message, the initiating NG-RAN node</w:t>
      </w:r>
      <w:r w:rsidRPr="0090263D">
        <w:rPr>
          <w:rFonts w:eastAsia="SimSun"/>
          <w:vertAlign w:val="subscript"/>
          <w:lang w:eastAsia="zh-CN"/>
        </w:rPr>
        <w:t>1</w:t>
      </w:r>
      <w:r w:rsidRPr="0090263D">
        <w:t xml:space="preserve"> shall initiate removal of the TNL association towards NG-RAN node</w:t>
      </w:r>
      <w:r w:rsidRPr="0090263D">
        <w:rPr>
          <w:rFonts w:eastAsia="SimSun"/>
          <w:vertAlign w:val="subscript"/>
          <w:lang w:eastAsia="zh-CN"/>
        </w:rPr>
        <w:t>2</w:t>
      </w:r>
      <w:r w:rsidRPr="0090263D">
        <w:t xml:space="preserve"> and may remove all resources associated with that signaling connection. The candidate NG-RAN node</w:t>
      </w:r>
      <w:r w:rsidRPr="0090263D">
        <w:rPr>
          <w:rFonts w:eastAsia="SimSun"/>
          <w:vertAlign w:val="subscript"/>
          <w:lang w:eastAsia="zh-CN"/>
        </w:rPr>
        <w:t>2</w:t>
      </w:r>
      <w:r w:rsidRPr="0090263D">
        <w:t xml:space="preserve"> may then remove all resources associated with that signaling connection.</w:t>
      </w:r>
    </w:p>
    <w:p w:rsidR="00430870" w:rsidRPr="0090263D" w:rsidRDefault="00430870" w:rsidP="00430870">
      <w:r w:rsidRPr="0090263D">
        <w:t xml:space="preserve">If the </w:t>
      </w:r>
      <w:r w:rsidRPr="0090263D">
        <w:rPr>
          <w:i/>
        </w:rPr>
        <w:t>Xn Removal Threshold</w:t>
      </w:r>
      <w:r w:rsidRPr="0090263D">
        <w:t xml:space="preserve"> IE is included in the XN REMOVAL REQUEST message, the candidate NG-RAN node</w:t>
      </w:r>
      <w:r w:rsidRPr="0090263D">
        <w:rPr>
          <w:rFonts w:eastAsia="SimSun"/>
          <w:vertAlign w:val="subscript"/>
          <w:lang w:eastAsia="zh-CN"/>
        </w:rPr>
        <w:t>2</w:t>
      </w:r>
      <w:r w:rsidRPr="0090263D">
        <w:t xml:space="preserve"> shall, if supported, accept to remove the signalling connection with NG-RAN node</w:t>
      </w:r>
      <w:r w:rsidRPr="0090263D">
        <w:rPr>
          <w:rFonts w:eastAsia="SimSun"/>
          <w:vertAlign w:val="subscript"/>
          <w:lang w:eastAsia="zh-CN"/>
        </w:rPr>
        <w:t>1</w:t>
      </w:r>
      <w:r w:rsidRPr="0090263D">
        <w:t xml:space="preserve"> if the Xn Benefit Value of the signalling connection determined at the candidate NG-RAN node</w:t>
      </w:r>
      <w:r w:rsidRPr="0090263D">
        <w:rPr>
          <w:rFonts w:eastAsia="SimSun"/>
          <w:vertAlign w:val="subscript"/>
          <w:lang w:eastAsia="zh-CN"/>
        </w:rPr>
        <w:t>2</w:t>
      </w:r>
      <w:r w:rsidRPr="0090263D">
        <w:t xml:space="preserve"> is lower than the value of the </w:t>
      </w:r>
      <w:r w:rsidRPr="0090263D">
        <w:rPr>
          <w:i/>
        </w:rPr>
        <w:t>Xn Removal Threshold</w:t>
      </w:r>
      <w:r w:rsidRPr="0090263D">
        <w:t xml:space="preserve"> IE.</w:t>
      </w:r>
    </w:p>
    <w:p w:rsidR="00387309" w:rsidRPr="00776B47" w:rsidRDefault="00387309" w:rsidP="00387309">
      <w:pPr>
        <w:rPr>
          <w:ins w:id="150" w:author="Ericsson User 104 r3" w:date="2019-05-15T16:31:00Z"/>
          <w:rFonts w:eastAsia="SimSun"/>
        </w:rPr>
      </w:pPr>
      <w:bookmarkStart w:id="151" w:name="_Toc5691916"/>
      <w:ins w:id="152" w:author="Ericsson User 104 r3" w:date="2019-05-15T16:31:00Z">
        <w:r w:rsidRPr="00776B47">
          <w:t xml:space="preserve">If </w:t>
        </w:r>
        <w:r>
          <w:t xml:space="preserve">case of network sharing </w:t>
        </w:r>
      </w:ins>
      <w:ins w:id="153" w:author="Ericsson User 104 r3" w:date="2019-05-16T03:17:00Z">
        <w:r w:rsidR="00523F9A">
          <w:t xml:space="preserve">with multiple cell ID broadcast </w:t>
        </w:r>
      </w:ins>
      <w:ins w:id="154" w:author="Ericsson User 104 r3" w:date="2019-05-15T16:31:00Z">
        <w:r>
          <w:t xml:space="preserve">with shared Xn-C signalling transport, as specified in TS 38.300 [9], </w:t>
        </w:r>
        <w:r w:rsidRPr="00776B47">
          <w:t xml:space="preserve">the </w:t>
        </w:r>
        <w:r>
          <w:t xml:space="preserve">XN REMOVAL REQUEST message and the XN REMOVAL RESPONSE message shall </w:t>
        </w:r>
        <w:r w:rsidRPr="00776B47">
          <w:t>include</w:t>
        </w:r>
        <w:r>
          <w:t xml:space="preserve"> the </w:t>
        </w:r>
        <w:r>
          <w:rPr>
            <w:i/>
          </w:rPr>
          <w:t>Interface Instance Indication</w:t>
        </w:r>
        <w:r>
          <w:t xml:space="preserve"> IE to identify </w:t>
        </w:r>
      </w:ins>
      <w:ins w:id="155" w:author="Ericsson User 104 r3" w:date="2019-05-16T03:17:00Z">
        <w:r w:rsidR="00523F9A">
          <w:t>the corresponding interface instance</w:t>
        </w:r>
      </w:ins>
      <w:ins w:id="156" w:author="Ericsson User 104 r3" w:date="2019-05-15T16:31:00Z">
        <w:r w:rsidRPr="00776B47">
          <w:t>.</w:t>
        </w:r>
      </w:ins>
    </w:p>
    <w:p w:rsidR="00430870" w:rsidRPr="0090263D" w:rsidRDefault="00430870" w:rsidP="00430870">
      <w:pPr>
        <w:pStyle w:val="Heading4"/>
      </w:pPr>
      <w:r w:rsidRPr="0090263D">
        <w:t>8.4.6.3</w:t>
      </w:r>
      <w:r w:rsidRPr="0090263D">
        <w:tab/>
        <w:t>Unsuccessful Operation</w:t>
      </w:r>
      <w:bookmarkEnd w:id="151"/>
    </w:p>
    <w:p w:rsidR="00430870" w:rsidRPr="0090263D" w:rsidRDefault="00430870" w:rsidP="00430870">
      <w:pPr>
        <w:pStyle w:val="TH"/>
        <w:rPr>
          <w:rFonts w:eastAsia="SimSun"/>
        </w:rPr>
      </w:pPr>
      <w:r w:rsidRPr="0090263D">
        <w:object w:dxaOrig="6810" w:dyaOrig="2295">
          <v:shape id="_x0000_i1036" type="#_x0000_t75" style="width:340.8pt;height:115.2pt" o:ole="">
            <v:imagedata r:id="rId35" o:title=""/>
          </v:shape>
          <o:OLEObject Type="Embed" ProgID="Visio.Drawing.15" ShapeID="_x0000_i1036" DrawAspect="Content" ObjectID="_1619647125" r:id="rId36"/>
        </w:object>
      </w:r>
    </w:p>
    <w:p w:rsidR="00430870" w:rsidRPr="0090263D" w:rsidRDefault="00430870" w:rsidP="00430870">
      <w:pPr>
        <w:pStyle w:val="TF"/>
        <w:rPr>
          <w:rFonts w:eastAsia="SimSun"/>
        </w:rPr>
      </w:pPr>
      <w:r w:rsidRPr="0090263D">
        <w:t>Figure 8.4.6.3-1: Xn Removal, unsuccessful operation</w:t>
      </w:r>
    </w:p>
    <w:p w:rsidR="00430870" w:rsidRPr="0090263D" w:rsidRDefault="00430870" w:rsidP="00430870">
      <w:r w:rsidRPr="0090263D">
        <w:t>If the candidate NG-RAN node</w:t>
      </w:r>
      <w:r w:rsidRPr="0090263D">
        <w:rPr>
          <w:rFonts w:eastAsia="SimSun"/>
          <w:vertAlign w:val="subscript"/>
          <w:lang w:eastAsia="zh-CN"/>
        </w:rPr>
        <w:t>2</w:t>
      </w:r>
      <w:r w:rsidRPr="0090263D">
        <w:t xml:space="preserve"> cannot accept to remove the signaling connection with NG-RAN node</w:t>
      </w:r>
      <w:r w:rsidRPr="0090263D">
        <w:rPr>
          <w:rFonts w:eastAsia="SimSun"/>
          <w:vertAlign w:val="subscript"/>
          <w:lang w:eastAsia="zh-CN"/>
        </w:rPr>
        <w:t>1</w:t>
      </w:r>
      <w:r w:rsidRPr="0090263D">
        <w:t xml:space="preserve"> it shall respond with an XN REMOVAL FAILURE message with an appropriate cause value.</w:t>
      </w:r>
    </w:p>
    <w:p w:rsidR="00387309" w:rsidRPr="00776B47" w:rsidRDefault="00387309" w:rsidP="00387309">
      <w:pPr>
        <w:rPr>
          <w:ins w:id="157" w:author="Ericsson User 104 r3" w:date="2019-05-15T16:31:00Z"/>
          <w:rFonts w:eastAsia="SimSun"/>
        </w:rPr>
      </w:pPr>
      <w:bookmarkStart w:id="158" w:name="_Toc5691917"/>
      <w:ins w:id="159" w:author="Ericsson User 104 r3" w:date="2019-05-15T16:31:00Z">
        <w:r w:rsidRPr="00776B47">
          <w:t xml:space="preserve">If </w:t>
        </w:r>
        <w:r>
          <w:t xml:space="preserve">case of network sharing </w:t>
        </w:r>
      </w:ins>
      <w:ins w:id="160" w:author="Ericsson User 104 r3" w:date="2019-05-16T03:17:00Z">
        <w:r w:rsidR="00523F9A">
          <w:t xml:space="preserve">with multiple cell ID broadcast </w:t>
        </w:r>
      </w:ins>
      <w:ins w:id="161" w:author="Ericsson User 104 r3" w:date="2019-05-15T16:31:00Z">
        <w:r>
          <w:t xml:space="preserve">with shared Xn-C signalling transport, as specified in TS 38.300 [9], </w:t>
        </w:r>
        <w:r w:rsidRPr="00776B47">
          <w:t xml:space="preserve">the </w:t>
        </w:r>
        <w:r>
          <w:t xml:space="preserve">XN REMOVAL REQUEST message and the XN REMOVAL FAILURE message shall </w:t>
        </w:r>
        <w:r w:rsidRPr="00776B47">
          <w:t>include</w:t>
        </w:r>
        <w:r>
          <w:t xml:space="preserve"> the </w:t>
        </w:r>
        <w:r>
          <w:rPr>
            <w:i/>
          </w:rPr>
          <w:t>Interface Instance Indication</w:t>
        </w:r>
        <w:r>
          <w:t xml:space="preserve"> IE to identify </w:t>
        </w:r>
      </w:ins>
      <w:ins w:id="162" w:author="Ericsson User 104 r3" w:date="2019-05-16T03:17:00Z">
        <w:r w:rsidR="00523F9A">
          <w:t>the corresponding interface instance</w:t>
        </w:r>
      </w:ins>
      <w:ins w:id="163" w:author="Ericsson User 104 r3" w:date="2019-05-15T16:31:00Z">
        <w:r w:rsidRPr="00776B47">
          <w:t>.</w:t>
        </w:r>
      </w:ins>
    </w:p>
    <w:p w:rsidR="00430870" w:rsidRPr="0090263D" w:rsidRDefault="00430870" w:rsidP="00430870">
      <w:pPr>
        <w:pStyle w:val="Heading4"/>
        <w:rPr>
          <w:lang w:val="fr-FR"/>
        </w:rPr>
      </w:pPr>
      <w:r w:rsidRPr="0090263D">
        <w:rPr>
          <w:lang w:val="fr-FR"/>
        </w:rPr>
        <w:t>8.4.6.4</w:t>
      </w:r>
      <w:r w:rsidRPr="0090263D">
        <w:rPr>
          <w:lang w:val="fr-FR"/>
        </w:rPr>
        <w:tab/>
        <w:t>Abnormal Conditions</w:t>
      </w:r>
      <w:bookmarkEnd w:id="158"/>
    </w:p>
    <w:p w:rsidR="00430870" w:rsidRPr="0090263D" w:rsidRDefault="00430870" w:rsidP="00430870">
      <w:pPr>
        <w:rPr>
          <w:lang w:val="fr-FR"/>
        </w:rPr>
      </w:pPr>
      <w:r w:rsidRPr="0090263D">
        <w:rPr>
          <w:lang w:val="fr-FR"/>
        </w:rPr>
        <w:t>Void.</w:t>
      </w:r>
    </w:p>
    <w:p w:rsidR="009B4878" w:rsidRPr="00CE63E2" w:rsidRDefault="009B4878" w:rsidP="009B4878">
      <w:pPr>
        <w:pStyle w:val="FirstChange"/>
      </w:pPr>
      <w:bookmarkStart w:id="164" w:name="_Toc5691918"/>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2227E" w:rsidRDefault="00430870" w:rsidP="00430870">
      <w:pPr>
        <w:pStyle w:val="Heading4"/>
      </w:pPr>
      <w:bookmarkStart w:id="165" w:name="_Toc5691956"/>
      <w:bookmarkStart w:id="166" w:name="_Hlk512595552"/>
      <w:bookmarkEnd w:id="164"/>
      <w:r w:rsidRPr="0092227E">
        <w:t>9.1.2.23</w:t>
      </w:r>
      <w:r w:rsidRPr="0092227E">
        <w:tab/>
        <w:t>E-UTRA – NR CELL RESOURCE COORDINATION REQUEST</w:t>
      </w:r>
      <w:bookmarkEnd w:id="165"/>
    </w:p>
    <w:p w:rsidR="00430870" w:rsidRPr="0092227E" w:rsidRDefault="00430870" w:rsidP="00430870">
      <w:r w:rsidRPr="0092227E">
        <w:t>This message is sent by a neighbouring ng-eNB to a peer gNB or by a neighbouring gNB to a peer ng-eNB, both nodes able to interact, to express the desired resource allocation for data traffic, for the sake of E-UTRA - NR Cell Resource Coordination.</w:t>
      </w:r>
    </w:p>
    <w:p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Assigned Criticality</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b/>
                <w:lang w:eastAsia="zh-CN"/>
              </w:rPr>
            </w:pPr>
            <w:r w:rsidRPr="0092227E">
              <w:rPr>
                <w:lang w:eastAsia="zh-CN"/>
              </w:rPr>
              <w:t>CHOICE</w:t>
            </w:r>
            <w:r w:rsidRPr="0092227E">
              <w:rPr>
                <w:b/>
                <w:lang w:eastAsia="zh-CN"/>
              </w:rPr>
              <w:t xml:space="preserve"> </w:t>
            </w:r>
            <w:r w:rsidRPr="0092227E">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r w:rsidRPr="0092227E">
              <w:rPr>
                <w:lang w:eastAsia="ja-JP"/>
              </w:rPr>
              <w:t>9.2.2.30</w:t>
            </w:r>
          </w:p>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rPr>
                <w:rFonts w:eastAsia="Calibri Light"/>
              </w:rPr>
              <w:t xml:space="preserve">Indicates the E-UTRA cells involved in resource coordination with the NR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zh-CN"/>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0</w:t>
            </w:r>
            <w:r w:rsidRPr="00FA73ED">
              <w:rPr>
                <w:i/>
              </w:rPr>
              <w:t xml:space="preserve"> ..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Cs/>
                <w:szCs w:val="18"/>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t>INTEGER (1..</w:t>
            </w:r>
            <w:r w:rsidRPr="0092227E">
              <w:rPr>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rPr>
                <w:rFonts w:eastAsia="Calibri Light"/>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52760E" w:rsidRDefault="00430870" w:rsidP="00340D51">
            <w:pPr>
              <w:pStyle w:val="TAL"/>
              <w:rPr>
                <w:i/>
              </w:rPr>
            </w:pPr>
            <w:r w:rsidRPr="0052760E">
              <w:rPr>
                <w:i/>
              </w:rPr>
              <w:t>1..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w:t>
            </w:r>
            <w:r w:rsidRPr="0092227E">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041B35" w:rsidRPr="0092227E" w:rsidTr="00340D51">
        <w:trPr>
          <w:ins w:id="167" w:author="Ericsson User" w:date="2019-05-03T12:19:00Z"/>
        </w:trPr>
        <w:tc>
          <w:tcPr>
            <w:tcW w:w="2578" w:type="dxa"/>
            <w:tcBorders>
              <w:top w:val="single" w:sz="4" w:space="0" w:color="auto"/>
              <w:left w:val="single" w:sz="4" w:space="0" w:color="auto"/>
              <w:bottom w:val="single" w:sz="4" w:space="0" w:color="auto"/>
              <w:right w:val="single" w:sz="4" w:space="0" w:color="auto"/>
            </w:tcBorders>
          </w:tcPr>
          <w:p w:rsidR="00041B35" w:rsidRPr="0092227E" w:rsidRDefault="00387309">
            <w:pPr>
              <w:pStyle w:val="TAL"/>
              <w:rPr>
                <w:ins w:id="168" w:author="Ericsson User" w:date="2019-05-03T12:19:00Z"/>
                <w:rFonts w:cs="Arial"/>
                <w:bCs/>
                <w:szCs w:val="18"/>
                <w:lang w:eastAsia="zh-CN"/>
              </w:rPr>
              <w:pPrChange w:id="169" w:author="Ericsson User" w:date="2019-05-03T12:19:00Z">
                <w:pPr>
                  <w:pStyle w:val="TAL"/>
                  <w:ind w:left="340"/>
                </w:pPr>
              </w:pPrChange>
            </w:pPr>
            <w:ins w:id="170" w:author="Ericsson User 104 r3" w:date="2019-05-15T16:15:00Z">
              <w:r>
                <w:rPr>
                  <w:bCs/>
                  <w:lang w:eastAsia="ja-JP"/>
                </w:rPr>
                <w:t>I</w:t>
              </w:r>
            </w:ins>
            <w:ins w:id="171" w:author="Ericsson User 104 r3" w:date="2019-05-15T16:16:00Z">
              <w:r>
                <w:rPr>
                  <w:bCs/>
                  <w:lang w:eastAsia="ja-JP"/>
                </w:rPr>
                <w:t xml:space="preserve">nterface Instance Indication </w:t>
              </w:r>
            </w:ins>
          </w:p>
        </w:tc>
        <w:tc>
          <w:tcPr>
            <w:tcW w:w="1104"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2" w:author="Ericsson User" w:date="2019-05-03T12:19:00Z"/>
                <w:lang w:eastAsia="zh-CN"/>
              </w:rPr>
            </w:pPr>
            <w:ins w:id="173" w:author="Ericsson User" w:date="2019-05-03T12:19: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4" w:author="Ericsson User" w:date="2019-05-03T12:19:00Z"/>
                <w:lang w:eastAsia="ja-JP"/>
              </w:rPr>
            </w:pPr>
          </w:p>
        </w:tc>
        <w:tc>
          <w:tcPr>
            <w:tcW w:w="126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5" w:author="Ericsson User" w:date="2019-05-03T12:19:00Z"/>
                <w:lang w:eastAsia="ja-JP"/>
              </w:rPr>
            </w:pPr>
            <w:ins w:id="176" w:author="Ericsson User" w:date="2019-05-03T12:19:00Z">
              <w:r w:rsidRPr="0090263D">
                <w:rPr>
                  <w:bCs/>
                  <w:lang w:eastAsia="ja-JP"/>
                </w:rPr>
                <w:t>9.2.2.</w:t>
              </w:r>
            </w:ins>
            <w:ins w:id="177" w:author="Ericsson User 104 r3" w:date="2019-05-15T16:16:00Z">
              <w:r w:rsidR="00387309">
                <w:rPr>
                  <w:bCs/>
                  <w:lang w:eastAsia="ja-JP"/>
                </w:rPr>
                <w:t>x</w:t>
              </w:r>
            </w:ins>
          </w:p>
        </w:tc>
        <w:tc>
          <w:tcPr>
            <w:tcW w:w="180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L"/>
              <w:rPr>
                <w:ins w:id="178" w:author="Ericsson User" w:date="2019-05-03T12:19:00Z"/>
                <w:lang w:eastAsia="ja-JP"/>
              </w:rPr>
            </w:pPr>
          </w:p>
        </w:tc>
        <w:tc>
          <w:tcPr>
            <w:tcW w:w="1080"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79" w:author="Ericsson User" w:date="2019-05-03T12:19:00Z"/>
                <w:bCs/>
                <w:lang w:eastAsia="ja-JP"/>
              </w:rPr>
            </w:pPr>
            <w:ins w:id="180" w:author="Ericsson User" w:date="2019-05-03T12:19: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41B35" w:rsidRPr="0092227E" w:rsidRDefault="00041B35" w:rsidP="00041B35">
            <w:pPr>
              <w:pStyle w:val="TAC"/>
              <w:rPr>
                <w:ins w:id="181" w:author="Ericsson User" w:date="2019-05-03T12:19:00Z"/>
                <w:rFonts w:cs="Arial"/>
                <w:szCs w:val="18"/>
                <w:lang w:eastAsia="ja-JP"/>
              </w:rPr>
            </w:pPr>
            <w:ins w:id="182" w:author="Ericsson User" w:date="2019-05-03T12:19:00Z">
              <w:r>
                <w:rPr>
                  <w:lang w:eastAsia="ja-JP"/>
                </w:rPr>
                <w:t>reject</w:t>
              </w:r>
            </w:ins>
          </w:p>
        </w:tc>
      </w:tr>
    </w:tbl>
    <w:p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rsidTr="00340D51">
        <w:tc>
          <w:tcPr>
            <w:tcW w:w="3686" w:type="dxa"/>
          </w:tcPr>
          <w:p w:rsidR="00430870" w:rsidRPr="0092227E" w:rsidRDefault="00430870" w:rsidP="00340D51">
            <w:pPr>
              <w:pStyle w:val="TAH"/>
              <w:rPr>
                <w:lang w:eastAsia="ja-JP"/>
              </w:rPr>
            </w:pPr>
            <w:bookmarkStart w:id="183" w:name="_Hlk517476403"/>
            <w:r w:rsidRPr="0092227E">
              <w:rPr>
                <w:lang w:eastAsia="ja-JP"/>
              </w:rPr>
              <w:t>Range bound</w:t>
            </w:r>
          </w:p>
        </w:tc>
        <w:tc>
          <w:tcPr>
            <w:tcW w:w="5670" w:type="dxa"/>
          </w:tcPr>
          <w:p w:rsidR="00430870" w:rsidRPr="0092227E" w:rsidRDefault="00430870" w:rsidP="00340D51">
            <w:pPr>
              <w:pStyle w:val="TAH"/>
              <w:rPr>
                <w:lang w:eastAsia="ja-JP"/>
              </w:rPr>
            </w:pPr>
            <w:r w:rsidRPr="0092227E">
              <w:rPr>
                <w:lang w:eastAsia="ja-JP"/>
              </w:rPr>
              <w:t>Explanation</w:t>
            </w:r>
          </w:p>
        </w:tc>
      </w:tr>
      <w:tr w:rsidR="00430870" w:rsidRPr="0092227E" w:rsidTr="00340D51">
        <w:tc>
          <w:tcPr>
            <w:tcW w:w="3686" w:type="dxa"/>
          </w:tcPr>
          <w:p w:rsidR="00430870" w:rsidRPr="0092227E" w:rsidRDefault="00430870" w:rsidP="00340D51">
            <w:pPr>
              <w:pStyle w:val="TAL"/>
              <w:rPr>
                <w:lang w:eastAsia="ja-JP"/>
              </w:rPr>
            </w:pPr>
            <w:r w:rsidRPr="0092227E">
              <w:rPr>
                <w:lang w:eastAsia="ja-JP"/>
              </w:rPr>
              <w:t>maxnoNRcellsSpectrumSharingwithE-UTRA</w:t>
            </w:r>
          </w:p>
        </w:tc>
        <w:tc>
          <w:tcPr>
            <w:tcW w:w="5670" w:type="dxa"/>
          </w:tcPr>
          <w:p w:rsidR="00430870" w:rsidRPr="0092227E" w:rsidRDefault="00430870" w:rsidP="00340D51">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rsidTr="00340D51">
        <w:tc>
          <w:tcPr>
            <w:tcW w:w="3686" w:type="dxa"/>
          </w:tcPr>
          <w:p w:rsidR="00430870" w:rsidRPr="004F27E9" w:rsidRDefault="00430870" w:rsidP="00340D51">
            <w:pPr>
              <w:pStyle w:val="TAL"/>
              <w:rPr>
                <w:lang w:eastAsia="ja-JP"/>
              </w:rPr>
            </w:pPr>
            <w:r w:rsidRPr="00FA73ED">
              <w:t>maxnoofCellsinNG-RANnode</w:t>
            </w:r>
          </w:p>
        </w:tc>
        <w:tc>
          <w:tcPr>
            <w:tcW w:w="5670" w:type="dxa"/>
          </w:tcPr>
          <w:p w:rsidR="00430870" w:rsidRPr="0092227E" w:rsidRDefault="00430870" w:rsidP="00340D51">
            <w:pPr>
              <w:pStyle w:val="TAL"/>
              <w:rPr>
                <w:lang w:eastAsia="ja-JP"/>
              </w:rPr>
            </w:pPr>
            <w:r w:rsidRPr="0092227E">
              <w:rPr>
                <w:rFonts w:cs="Arial"/>
                <w:lang w:eastAsia="ja-JP"/>
              </w:rPr>
              <w:t>Maximum no. cells that can be served by a NG-RAN node. Value is 16384.</w:t>
            </w:r>
          </w:p>
        </w:tc>
      </w:tr>
      <w:bookmarkEnd w:id="183"/>
    </w:tbl>
    <w:p w:rsidR="00430870" w:rsidRPr="0092227E" w:rsidRDefault="00430870" w:rsidP="00430870"/>
    <w:p w:rsidR="00430870" w:rsidRPr="0092227E" w:rsidRDefault="00430870" w:rsidP="00430870">
      <w:pPr>
        <w:pStyle w:val="Heading4"/>
      </w:pPr>
      <w:bookmarkStart w:id="184" w:name="_Toc5691957"/>
      <w:r w:rsidRPr="0092227E">
        <w:t>9.1.2.24</w:t>
      </w:r>
      <w:r w:rsidRPr="0092227E">
        <w:tab/>
        <w:t>E-UTRA – NR CELL RESOURCE COORDINATION RESPONSE</w:t>
      </w:r>
      <w:bookmarkEnd w:id="184"/>
    </w:p>
    <w:p w:rsidR="00430870" w:rsidRPr="0092227E" w:rsidRDefault="00430870" w:rsidP="00430870">
      <w:r w:rsidRPr="0092227E">
        <w:t>This message is sent by a neighbouring ng-eNB to a peer gNB or by a neighbouring gNB to a peer ng-eNB, both nodes able to interact, as a response to the E-UTRA – NR CELL RESOURCE COORDINATION REQUEST.</w:t>
      </w:r>
    </w:p>
    <w:p w:rsidR="00430870" w:rsidRPr="0092227E" w:rsidRDefault="00430870" w:rsidP="00430870">
      <w:r w:rsidRPr="0092227E">
        <w:t xml:space="preserve">Direction: ng-eNB </w:t>
      </w:r>
      <w:r w:rsidRPr="0092227E">
        <w:sym w:font="Symbol" w:char="F0AE"/>
      </w:r>
      <w:r w:rsidRPr="0092227E">
        <w:t xml:space="preserve"> gNB, gNB </w:t>
      </w:r>
      <w:r w:rsidRPr="0092227E">
        <w:sym w:font="Symbol" w:char="F0AE"/>
      </w:r>
      <w:r w:rsidRPr="0092227E">
        <w:t xml:space="preserve"> ng-eNB.</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H"/>
              <w:rPr>
                <w:rFonts w:cs="Arial"/>
                <w:szCs w:val="18"/>
                <w:lang w:eastAsia="ja-JP"/>
              </w:rPr>
            </w:pPr>
            <w:r w:rsidRPr="0092227E">
              <w:rPr>
                <w:rFonts w:cs="Arial"/>
                <w:szCs w:val="18"/>
                <w:lang w:eastAsia="ja-JP"/>
              </w:rPr>
              <w:t>Assigned Criticality</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b/>
                <w:lang w:eastAsia="zh-CN"/>
              </w:rPr>
            </w:pPr>
            <w:r w:rsidRPr="0092227E">
              <w:t>CHOICE</w:t>
            </w:r>
            <w:r w:rsidRPr="0092227E">
              <w:rPr>
                <w:b/>
                <w:lang w:eastAsia="zh-CN"/>
              </w:rPr>
              <w:t xml:space="preserve"> </w:t>
            </w:r>
            <w:r w:rsidRPr="0092227E">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r w:rsidRPr="0092227E">
              <w:rPr>
                <w:rFonts w:cs="Arial"/>
                <w:szCs w:val="18"/>
                <w:lang w:eastAsia="ja-JP"/>
              </w:rPr>
              <w:t>reject</w:t>
            </w: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
                <w:bCs/>
                <w:szCs w:val="18"/>
                <w:lang w:eastAsia="zh-CN"/>
              </w:rPr>
            </w:pPr>
            <w:r w:rsidRPr="0092227E">
              <w:rPr>
                <w:rFonts w:cs="Arial"/>
                <w:bCs/>
                <w:szCs w:val="18"/>
                <w:lang w:eastAsia="zh-CN"/>
              </w:rPr>
              <w:t>&gt;ng-</w:t>
            </w:r>
            <w:r w:rsidRPr="0092227E">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pPr>
            <w:r w:rsidRPr="0052760E">
              <w:t>INTEGER (1..</w:t>
            </w:r>
            <w:r w:rsidRPr="00FA73ED">
              <w:rPr>
                <w:i/>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52760E">
              <w:rPr>
                <w:rFonts w:eastAsia="Calibri Light"/>
              </w:rPr>
              <w:t xml:space="preserve">Indicates the E-UTRA cells involved in resource coordination with the NR cells affiliated with the same </w:t>
            </w:r>
            <w:r w:rsidRPr="0052760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1</w:t>
            </w:r>
            <w:r w:rsidRPr="00FA73ED">
              <w:rPr>
                <w:i/>
              </w:rPr>
              <w:t>.. &lt; maxnoofCellsinNG-RANnode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113"/>
              <w:rPr>
                <w:rFonts w:cs="Arial"/>
                <w:bCs/>
                <w:szCs w:val="18"/>
                <w:lang w:eastAsia="zh-CN"/>
              </w:rPr>
            </w:pPr>
            <w:r w:rsidRPr="0092227E">
              <w:rPr>
                <w:rFonts w:cs="Arial"/>
                <w:bCs/>
                <w:szCs w:val="18"/>
                <w:lang w:eastAsia="zh-CN"/>
              </w:rPr>
              <w:t>&gt;</w:t>
            </w:r>
            <w:r w:rsidRPr="0092227E">
              <w:rPr>
                <w:rFonts w:cs="Arial"/>
                <w:bCs/>
                <w:i/>
                <w:szCs w:val="18"/>
                <w:lang w:eastAsia="ja-JP"/>
              </w:rPr>
              <w:t>gNB</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
                <w:bCs/>
                <w:szCs w:val="18"/>
                <w:lang w:eastAsia="zh-CN"/>
              </w:rPr>
            </w:pPr>
            <w:r w:rsidRPr="0092227E">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bCs/>
                <w:lang w:eastAsia="zh-CN"/>
              </w:rPr>
            </w:pPr>
            <w:r w:rsidRPr="0092227E">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rFonts w:cs="Arial"/>
                <w:b/>
                <w:lang w:eastAsia="ja-JP"/>
              </w:rPr>
            </w:pPr>
            <w:r w:rsidRPr="0052760E">
              <w:t>INTEGER (1..</w:t>
            </w:r>
            <w:r w:rsidRPr="0092227E">
              <w:rPr>
                <w:rFonts w:cs="Arial"/>
                <w:b/>
                <w:bCs/>
                <w:i/>
                <w:lang w:eastAsia="ja-JP"/>
              </w:rPr>
              <w:t xml:space="preserve"> </w:t>
            </w:r>
            <w:r w:rsidRPr="0052760E">
              <w:t>maxnoofCellsinNG-RANnode)</w:t>
            </w: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Indicates the NR cells involved in resource coordination with the E-UTRA cells affiliated with the same </w:t>
            </w:r>
            <w:r w:rsidRPr="0092227E">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lang w:eastAsia="zh-CN"/>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227"/>
              <w:rPr>
                <w:rFonts w:cs="Arial"/>
                <w:szCs w:val="18"/>
              </w:rPr>
            </w:pPr>
            <w:r w:rsidRPr="0092227E">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rsidR="00430870" w:rsidRPr="00FA73ED" w:rsidRDefault="00430870" w:rsidP="00340D51">
            <w:pPr>
              <w:pStyle w:val="TAL"/>
              <w:rPr>
                <w:i/>
              </w:rPr>
            </w:pPr>
            <w:r w:rsidRPr="0052760E">
              <w:rPr>
                <w:i/>
                <w:lang w:eastAsia="ja-JP"/>
              </w:rPr>
              <w:t>1</w:t>
            </w:r>
            <w:r w:rsidRPr="00FA73ED">
              <w:rPr>
                <w:i/>
              </w:rPr>
              <w:t>..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p>
        </w:tc>
      </w:tr>
      <w:tr w:rsidR="00430870" w:rsidRPr="0092227E" w:rsidTr="00340D51">
        <w:tc>
          <w:tcPr>
            <w:tcW w:w="2578"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ind w:left="340"/>
              <w:rPr>
                <w:rFonts w:cs="Arial"/>
                <w:bCs/>
                <w:szCs w:val="18"/>
                <w:lang w:eastAsia="zh-CN"/>
              </w:rPr>
            </w:pPr>
            <w:r w:rsidRPr="0092227E">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zh-CN"/>
              </w:rPr>
            </w:pPr>
            <w:r w:rsidRPr="0092227E">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L"/>
              <w:rPr>
                <w:lang w:eastAsia="ja-JP"/>
              </w:rPr>
            </w:pPr>
            <w:r w:rsidRPr="0092227E">
              <w:rPr>
                <w:lang w:eastAsia="ja-JP"/>
              </w:rPr>
              <w:t>NR</w:t>
            </w:r>
            <w:r>
              <w:rPr>
                <w:lang w:eastAsia="ja-JP"/>
              </w:rPr>
              <w:t xml:space="preserve"> </w:t>
            </w:r>
            <w:r w:rsidRPr="0092227E">
              <w:rPr>
                <w:lang w:eastAsia="ja-JP"/>
              </w:rPr>
              <w:t>CGI 9.2.2.7</w:t>
            </w:r>
          </w:p>
        </w:tc>
        <w:tc>
          <w:tcPr>
            <w:tcW w:w="1800"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2227E" w:rsidRDefault="00430870" w:rsidP="00340D51">
            <w:pPr>
              <w:pStyle w:val="TAC"/>
              <w:rPr>
                <w:rFonts w:cs="Arial"/>
                <w:szCs w:val="18"/>
                <w:lang w:eastAsia="ja-JP"/>
              </w:rPr>
            </w:pPr>
            <w:r w:rsidRPr="0092227E">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rFonts w:cs="Arial"/>
                <w:szCs w:val="18"/>
                <w:lang w:eastAsia="ja-JP"/>
              </w:rPr>
            </w:pPr>
          </w:p>
        </w:tc>
      </w:tr>
      <w:tr w:rsidR="00387309" w:rsidRPr="0092227E" w:rsidTr="00340D51">
        <w:trPr>
          <w:ins w:id="185" w:author="Ericsson User 104 r3" w:date="2019-05-15T16:17:00Z"/>
        </w:trPr>
        <w:tc>
          <w:tcPr>
            <w:tcW w:w="2578"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186" w:author="Ericsson User 104 r3" w:date="2019-05-15T16:17:00Z"/>
                <w:bCs/>
                <w:lang w:eastAsia="ja-JP"/>
              </w:rPr>
            </w:pPr>
            <w:ins w:id="187" w:author="Ericsson User 104 r3" w:date="2019-05-15T16:17:00Z">
              <w:r>
                <w:rPr>
                  <w:bCs/>
                  <w:lang w:eastAsia="ja-JP"/>
                </w:rPr>
                <w:t xml:space="preserve">Interface Instance Indication </w:t>
              </w:r>
            </w:ins>
          </w:p>
        </w:tc>
        <w:tc>
          <w:tcPr>
            <w:tcW w:w="1104"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188" w:author="Ericsson User 104 r3" w:date="2019-05-15T16:17:00Z"/>
                <w:bCs/>
                <w:lang w:eastAsia="ja-JP"/>
              </w:rPr>
            </w:pPr>
            <w:ins w:id="189" w:author="Ericsson User 104 r3" w:date="2019-05-15T16:17:00Z">
              <w:r>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387309" w:rsidRPr="0092227E" w:rsidRDefault="00387309" w:rsidP="00387309">
            <w:pPr>
              <w:pStyle w:val="TAL"/>
              <w:rPr>
                <w:ins w:id="190" w:author="Ericsson User 104 r3" w:date="2019-05-15T16:17:00Z"/>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191" w:author="Ericsson User 104 r3" w:date="2019-05-15T16:17:00Z"/>
                <w:bCs/>
                <w:lang w:eastAsia="ja-JP"/>
              </w:rPr>
            </w:pPr>
            <w:ins w:id="192" w:author="Ericsson User 104 r3" w:date="2019-05-15T16:17:00Z">
              <w:r w:rsidRPr="0090263D">
                <w:rPr>
                  <w:bCs/>
                  <w:lang w:eastAsia="ja-JP"/>
                </w:rPr>
                <w:t>9.2.2.</w:t>
              </w:r>
              <w:r>
                <w:rPr>
                  <w:bCs/>
                  <w:lang w:eastAsia="ja-JP"/>
                </w:rPr>
                <w:t>x</w:t>
              </w:r>
            </w:ins>
          </w:p>
        </w:tc>
        <w:tc>
          <w:tcPr>
            <w:tcW w:w="1800" w:type="dxa"/>
            <w:tcBorders>
              <w:top w:val="single" w:sz="4" w:space="0" w:color="auto"/>
              <w:left w:val="single" w:sz="4" w:space="0" w:color="auto"/>
              <w:bottom w:val="single" w:sz="4" w:space="0" w:color="auto"/>
              <w:right w:val="single" w:sz="4" w:space="0" w:color="auto"/>
            </w:tcBorders>
          </w:tcPr>
          <w:p w:rsidR="00387309" w:rsidRPr="0092227E" w:rsidRDefault="00387309" w:rsidP="00387309">
            <w:pPr>
              <w:pStyle w:val="TAL"/>
              <w:rPr>
                <w:ins w:id="193" w:author="Ericsson User 104 r3" w:date="2019-05-15T16:17:00Z"/>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194" w:author="Ericsson User 104 r3" w:date="2019-05-15T16:17:00Z"/>
                <w:lang w:eastAsia="ja-JP"/>
              </w:rPr>
            </w:pPr>
            <w:ins w:id="195" w:author="Ericsson User 104 r3" w:date="2019-05-15T16:17:00Z">
              <w:r w:rsidRPr="0090263D">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196" w:author="Ericsson User 104 r3" w:date="2019-05-15T16:17:00Z"/>
                <w:lang w:eastAsia="ja-JP"/>
              </w:rPr>
            </w:pPr>
            <w:ins w:id="197" w:author="Ericsson User 104 r3" w:date="2019-05-15T16:17:00Z">
              <w:r>
                <w:rPr>
                  <w:lang w:eastAsia="ja-JP"/>
                </w:rPr>
                <w:t>reject</w:t>
              </w:r>
            </w:ins>
          </w:p>
        </w:tc>
      </w:tr>
    </w:tbl>
    <w:p w:rsidR="00430870" w:rsidRPr="0092227E"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2227E" w:rsidTr="00340D51">
        <w:tc>
          <w:tcPr>
            <w:tcW w:w="3686" w:type="dxa"/>
          </w:tcPr>
          <w:p w:rsidR="00430870" w:rsidRPr="0092227E" w:rsidRDefault="00430870" w:rsidP="00340D51">
            <w:pPr>
              <w:pStyle w:val="TAH"/>
              <w:rPr>
                <w:lang w:eastAsia="ja-JP"/>
              </w:rPr>
            </w:pPr>
            <w:r w:rsidRPr="0092227E">
              <w:rPr>
                <w:lang w:eastAsia="ja-JP"/>
              </w:rPr>
              <w:t>Range bound</w:t>
            </w:r>
          </w:p>
        </w:tc>
        <w:tc>
          <w:tcPr>
            <w:tcW w:w="5670" w:type="dxa"/>
          </w:tcPr>
          <w:p w:rsidR="00430870" w:rsidRPr="0092227E" w:rsidRDefault="00430870" w:rsidP="00340D51">
            <w:pPr>
              <w:pStyle w:val="TAH"/>
              <w:rPr>
                <w:lang w:eastAsia="ja-JP"/>
              </w:rPr>
            </w:pPr>
            <w:r w:rsidRPr="0092227E">
              <w:rPr>
                <w:lang w:eastAsia="ja-JP"/>
              </w:rPr>
              <w:t>Explanation</w:t>
            </w:r>
          </w:p>
        </w:tc>
      </w:tr>
      <w:tr w:rsidR="00430870" w:rsidRPr="0092227E" w:rsidTr="00340D51">
        <w:tc>
          <w:tcPr>
            <w:tcW w:w="3686" w:type="dxa"/>
          </w:tcPr>
          <w:p w:rsidR="00430870" w:rsidRPr="0092227E" w:rsidRDefault="00430870" w:rsidP="00340D51">
            <w:pPr>
              <w:pStyle w:val="TAL"/>
              <w:rPr>
                <w:lang w:eastAsia="ja-JP"/>
              </w:rPr>
            </w:pPr>
            <w:r w:rsidRPr="0092227E">
              <w:rPr>
                <w:lang w:eastAsia="ja-JP"/>
              </w:rPr>
              <w:t>maxnoNRcellsSpectrumSharingwithE-UTRA</w:t>
            </w:r>
          </w:p>
        </w:tc>
        <w:tc>
          <w:tcPr>
            <w:tcW w:w="5670" w:type="dxa"/>
          </w:tcPr>
          <w:p w:rsidR="00430870" w:rsidRPr="0092227E" w:rsidRDefault="00430870" w:rsidP="00340D51">
            <w:pPr>
              <w:pStyle w:val="TAL"/>
              <w:rPr>
                <w:lang w:eastAsia="ja-JP"/>
              </w:rPr>
            </w:pPr>
            <w:r w:rsidRPr="0092227E">
              <w:rPr>
                <w:lang w:eastAsia="ja-JP"/>
              </w:rPr>
              <w:t xml:space="preserve">Maximum no. of NR cells affiliated to a </w:t>
            </w:r>
            <w:r w:rsidRPr="0092227E">
              <w:rPr>
                <w:i/>
                <w:lang w:eastAsia="ja-JP"/>
              </w:rPr>
              <w:t>Spectrum Sharing Group ID</w:t>
            </w:r>
            <w:r w:rsidRPr="0092227E">
              <w:rPr>
                <w:lang w:eastAsia="ja-JP"/>
              </w:rPr>
              <w:t xml:space="preserve"> involved in cell resource coordination with a number of E-UTRA cells affiliated with the same </w:t>
            </w:r>
            <w:r w:rsidRPr="0092227E">
              <w:rPr>
                <w:i/>
                <w:lang w:eastAsia="ja-JP"/>
              </w:rPr>
              <w:t>Spectrum Sharing Group ID</w:t>
            </w:r>
            <w:r w:rsidRPr="0092227E">
              <w:rPr>
                <w:lang w:eastAsia="ja-JP"/>
              </w:rPr>
              <w:t>. Value is 64.</w:t>
            </w:r>
          </w:p>
        </w:tc>
      </w:tr>
      <w:tr w:rsidR="00430870" w:rsidRPr="0092227E" w:rsidTr="00340D51">
        <w:tc>
          <w:tcPr>
            <w:tcW w:w="3686" w:type="dxa"/>
          </w:tcPr>
          <w:p w:rsidR="00430870" w:rsidRPr="0092227E" w:rsidRDefault="00430870" w:rsidP="00340D51">
            <w:pPr>
              <w:pStyle w:val="TAL"/>
              <w:rPr>
                <w:lang w:eastAsia="ja-JP"/>
              </w:rPr>
            </w:pPr>
            <w:r w:rsidRPr="0092227E">
              <w:rPr>
                <w:bCs/>
                <w:lang w:eastAsia="ja-JP"/>
              </w:rPr>
              <w:t>maxnoofCellsinNG-RANnode</w:t>
            </w:r>
          </w:p>
        </w:tc>
        <w:tc>
          <w:tcPr>
            <w:tcW w:w="5670" w:type="dxa"/>
          </w:tcPr>
          <w:p w:rsidR="00430870" w:rsidRPr="0092227E" w:rsidRDefault="00430870" w:rsidP="00340D51">
            <w:pPr>
              <w:pStyle w:val="TAL"/>
              <w:rPr>
                <w:lang w:eastAsia="ja-JP"/>
              </w:rPr>
            </w:pPr>
            <w:r w:rsidRPr="0092227E">
              <w:rPr>
                <w:rFonts w:cs="Arial"/>
                <w:lang w:eastAsia="ja-JP"/>
              </w:rPr>
              <w:t>Maximum no. cells that can be served by a NG-RAN node. Value is 16384.</w:t>
            </w:r>
          </w:p>
        </w:tc>
      </w:tr>
    </w:tbl>
    <w:p w:rsidR="00430870" w:rsidRDefault="00430870" w:rsidP="00430870"/>
    <w:p w:rsidR="00430870" w:rsidRPr="00776B47" w:rsidRDefault="00430870" w:rsidP="00430870">
      <w:pPr>
        <w:pStyle w:val="Heading4"/>
      </w:pPr>
      <w:bookmarkStart w:id="198" w:name="_Toc5691958"/>
      <w:r>
        <w:t>9.1.2.25</w:t>
      </w:r>
      <w:r w:rsidRPr="00776B47">
        <w:tab/>
        <w:t>SECONDARY RAT DATA USAGE REPORT</w:t>
      </w:r>
      <w:bookmarkEnd w:id="198"/>
    </w:p>
    <w:p w:rsidR="00430870" w:rsidRPr="00776B47" w:rsidRDefault="00430870" w:rsidP="00430870">
      <w:pPr>
        <w:rPr>
          <w:rFonts w:eastAsia="Batang"/>
        </w:rPr>
      </w:pPr>
      <w:r w:rsidRPr="00776B47">
        <w:t xml:space="preserve">This message is sent by the </w:t>
      </w:r>
      <w:r>
        <w:t>S-NG-RAN node</w:t>
      </w:r>
      <w:r w:rsidRPr="00776B47">
        <w:t xml:space="preserve"> to report data volumes for secondary RAT.</w:t>
      </w:r>
    </w:p>
    <w:p w:rsidR="00430870" w:rsidRPr="00776B47" w:rsidRDefault="00430870" w:rsidP="00430870">
      <w:pPr>
        <w:rPr>
          <w:rFonts w:eastAsia="Batang"/>
        </w:rPr>
      </w:pPr>
      <w:r w:rsidRPr="00776B47">
        <w:t xml:space="preserve">Direction: </w:t>
      </w:r>
      <w:r>
        <w:t>S-NG-RAN node</w:t>
      </w:r>
      <w:r w:rsidRPr="00776B47">
        <w:t xml:space="preserve"> </w:t>
      </w:r>
      <w:r w:rsidRPr="00776B47">
        <w:sym w:font="Symbol" w:char="F0AE"/>
      </w:r>
      <w:r w:rsidRPr="00776B47">
        <w:t xml:space="preserve"> M</w:t>
      </w:r>
      <w:r>
        <w:t>-NG-RAN node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30870" w:rsidRPr="00776B47" w:rsidTr="00340D51">
        <w:tc>
          <w:tcPr>
            <w:tcW w:w="2394" w:type="dxa"/>
          </w:tcPr>
          <w:p w:rsidR="00430870" w:rsidRPr="00776B47" w:rsidRDefault="00430870" w:rsidP="00340D51">
            <w:pPr>
              <w:pStyle w:val="TAH"/>
            </w:pPr>
            <w:r w:rsidRPr="00776B47">
              <w:t>IE/Group Name</w:t>
            </w:r>
          </w:p>
        </w:tc>
        <w:tc>
          <w:tcPr>
            <w:tcW w:w="1274" w:type="dxa"/>
          </w:tcPr>
          <w:p w:rsidR="00430870" w:rsidRPr="00776B47" w:rsidRDefault="00430870" w:rsidP="00340D51">
            <w:pPr>
              <w:pStyle w:val="TAH"/>
            </w:pPr>
            <w:r w:rsidRPr="00776B47">
              <w:t>Presence</w:t>
            </w:r>
          </w:p>
        </w:tc>
        <w:tc>
          <w:tcPr>
            <w:tcW w:w="1708" w:type="dxa"/>
          </w:tcPr>
          <w:p w:rsidR="00430870" w:rsidRPr="00776B47" w:rsidRDefault="00430870" w:rsidP="00340D51">
            <w:pPr>
              <w:pStyle w:val="TAH"/>
            </w:pPr>
            <w:r w:rsidRPr="00776B47">
              <w:t>Range</w:t>
            </w:r>
          </w:p>
        </w:tc>
        <w:tc>
          <w:tcPr>
            <w:tcW w:w="1259" w:type="dxa"/>
          </w:tcPr>
          <w:p w:rsidR="00430870" w:rsidRPr="00776B47" w:rsidRDefault="00430870" w:rsidP="00340D51">
            <w:pPr>
              <w:pStyle w:val="TAH"/>
            </w:pPr>
            <w:r w:rsidRPr="00776B47">
              <w:t>IE type and reference</w:t>
            </w:r>
          </w:p>
        </w:tc>
        <w:tc>
          <w:tcPr>
            <w:tcW w:w="1288" w:type="dxa"/>
          </w:tcPr>
          <w:p w:rsidR="00430870" w:rsidRPr="00776B47" w:rsidRDefault="00430870" w:rsidP="00340D51">
            <w:pPr>
              <w:pStyle w:val="TAH"/>
            </w:pPr>
            <w:r w:rsidRPr="00776B47">
              <w:t>Semantics description</w:t>
            </w:r>
          </w:p>
        </w:tc>
        <w:tc>
          <w:tcPr>
            <w:tcW w:w="1288" w:type="dxa"/>
          </w:tcPr>
          <w:p w:rsidR="00430870" w:rsidRPr="00776B47" w:rsidRDefault="00430870" w:rsidP="00340D51">
            <w:pPr>
              <w:pStyle w:val="TAH"/>
            </w:pPr>
            <w:r w:rsidRPr="00776B47">
              <w:t>Criticality</w:t>
            </w:r>
          </w:p>
        </w:tc>
        <w:tc>
          <w:tcPr>
            <w:tcW w:w="1274" w:type="dxa"/>
          </w:tcPr>
          <w:p w:rsidR="00430870" w:rsidRPr="00776B47" w:rsidRDefault="00430870" w:rsidP="00340D51">
            <w:pPr>
              <w:pStyle w:val="TAH"/>
            </w:pPr>
            <w:r w:rsidRPr="00776B47">
              <w:t>Assigned Criticality</w:t>
            </w:r>
          </w:p>
        </w:tc>
      </w:tr>
      <w:tr w:rsidR="00430870" w:rsidRPr="00776B47" w:rsidTr="00340D51">
        <w:tc>
          <w:tcPr>
            <w:tcW w:w="2394" w:type="dxa"/>
          </w:tcPr>
          <w:p w:rsidR="00430870" w:rsidRPr="00776B47" w:rsidRDefault="00430870" w:rsidP="00340D51">
            <w:pPr>
              <w:pStyle w:val="TAL"/>
            </w:pPr>
            <w:r w:rsidRPr="00776B47">
              <w:t>Message Type</w:t>
            </w:r>
          </w:p>
        </w:tc>
        <w:tc>
          <w:tcPr>
            <w:tcW w:w="1274" w:type="dxa"/>
          </w:tcPr>
          <w:p w:rsidR="00430870" w:rsidRPr="00776B47" w:rsidRDefault="00430870" w:rsidP="00340D51">
            <w:pPr>
              <w:pStyle w:val="TAL"/>
            </w:pPr>
            <w:r w:rsidRPr="00776B47">
              <w:t>M</w:t>
            </w:r>
          </w:p>
        </w:tc>
        <w:tc>
          <w:tcPr>
            <w:tcW w:w="1708" w:type="dxa"/>
          </w:tcPr>
          <w:p w:rsidR="00430870" w:rsidRPr="00776B47" w:rsidRDefault="00430870" w:rsidP="00340D51">
            <w:pPr>
              <w:pStyle w:val="TAL"/>
            </w:pPr>
          </w:p>
        </w:tc>
        <w:tc>
          <w:tcPr>
            <w:tcW w:w="1259" w:type="dxa"/>
          </w:tcPr>
          <w:p w:rsidR="00430870" w:rsidRPr="00776B47" w:rsidRDefault="00430870" w:rsidP="00340D51">
            <w:pPr>
              <w:pStyle w:val="TAL"/>
            </w:pPr>
            <w:r>
              <w:t>9.2.3.1</w:t>
            </w: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pPr>
            <w:r w:rsidRPr="00776B47">
              <w:t>YES</w:t>
            </w:r>
          </w:p>
        </w:tc>
        <w:tc>
          <w:tcPr>
            <w:tcW w:w="1274" w:type="dxa"/>
          </w:tcPr>
          <w:p w:rsidR="00430870" w:rsidRPr="00776B47" w:rsidRDefault="00430870" w:rsidP="00340D51">
            <w:pPr>
              <w:pStyle w:val="TAC"/>
            </w:pPr>
            <w:r w:rsidRPr="00776B47">
              <w:t>reject</w:t>
            </w:r>
          </w:p>
        </w:tc>
      </w:tr>
      <w:tr w:rsidR="00430870" w:rsidRPr="00776B47" w:rsidTr="00340D51">
        <w:tc>
          <w:tcPr>
            <w:tcW w:w="2394" w:type="dxa"/>
          </w:tcPr>
          <w:p w:rsidR="00430870" w:rsidRPr="0092227E" w:rsidRDefault="00430870" w:rsidP="00340D51">
            <w:pPr>
              <w:pStyle w:val="TAL"/>
              <w:rPr>
                <w:lang w:eastAsia="ja-JP"/>
              </w:rPr>
            </w:pPr>
            <w:r w:rsidRPr="0092227E">
              <w:rPr>
                <w:lang w:eastAsia="ja-JP"/>
              </w:rPr>
              <w:t>M-NG-RAN node UE XnAP ID</w:t>
            </w:r>
          </w:p>
        </w:tc>
        <w:tc>
          <w:tcPr>
            <w:tcW w:w="1274" w:type="dxa"/>
          </w:tcPr>
          <w:p w:rsidR="00430870" w:rsidRPr="0092227E" w:rsidRDefault="00430870" w:rsidP="00340D51">
            <w:pPr>
              <w:pStyle w:val="TAL"/>
              <w:rPr>
                <w:lang w:eastAsia="ja-JP"/>
              </w:rPr>
            </w:pPr>
            <w:r w:rsidRPr="0092227E">
              <w:rPr>
                <w:lang w:eastAsia="ja-JP"/>
              </w:rPr>
              <w:t>M</w:t>
            </w:r>
          </w:p>
        </w:tc>
        <w:tc>
          <w:tcPr>
            <w:tcW w:w="1708" w:type="dxa"/>
          </w:tcPr>
          <w:p w:rsidR="00430870" w:rsidRPr="0092227E" w:rsidRDefault="00430870" w:rsidP="00340D51">
            <w:pPr>
              <w:pStyle w:val="TAL"/>
              <w:rPr>
                <w:lang w:eastAsia="ja-JP"/>
              </w:rPr>
            </w:pPr>
          </w:p>
        </w:tc>
        <w:tc>
          <w:tcPr>
            <w:tcW w:w="1259" w:type="dxa"/>
          </w:tcPr>
          <w:p w:rsidR="00430870" w:rsidRPr="0092227E" w:rsidRDefault="00430870" w:rsidP="00340D51">
            <w:pPr>
              <w:pStyle w:val="TAL"/>
              <w:rPr>
                <w:snapToGrid w:val="0"/>
                <w:lang w:eastAsia="ja-JP"/>
              </w:rPr>
            </w:pPr>
            <w:r w:rsidRPr="0092227E">
              <w:rPr>
                <w:snapToGrid w:val="0"/>
                <w:lang w:eastAsia="ja-JP"/>
              </w:rPr>
              <w:t>NG-RAN node UE XnAP ID</w:t>
            </w:r>
          </w:p>
          <w:p w:rsidR="00430870" w:rsidRPr="0092227E" w:rsidRDefault="00430870" w:rsidP="00340D51">
            <w:pPr>
              <w:pStyle w:val="TAL"/>
              <w:rPr>
                <w:lang w:eastAsia="ja-JP"/>
              </w:rPr>
            </w:pPr>
            <w:r w:rsidRPr="0092227E">
              <w:rPr>
                <w:lang w:eastAsia="ja-JP"/>
              </w:rPr>
              <w:t>9.2.3.16</w:t>
            </w:r>
          </w:p>
        </w:tc>
        <w:tc>
          <w:tcPr>
            <w:tcW w:w="1288" w:type="dxa"/>
          </w:tcPr>
          <w:p w:rsidR="00430870" w:rsidRPr="0092227E" w:rsidRDefault="00430870" w:rsidP="00340D51">
            <w:pPr>
              <w:pStyle w:val="TAL"/>
              <w:rPr>
                <w:lang w:eastAsia="ja-JP"/>
              </w:rPr>
            </w:pPr>
            <w:r w:rsidRPr="0092227E">
              <w:rPr>
                <w:szCs w:val="18"/>
                <w:lang w:eastAsia="ja-JP"/>
              </w:rPr>
              <w:t>Allocated at the M-NG-RAN node</w:t>
            </w:r>
          </w:p>
        </w:tc>
        <w:tc>
          <w:tcPr>
            <w:tcW w:w="1288" w:type="dxa"/>
          </w:tcPr>
          <w:p w:rsidR="00430870" w:rsidRPr="0092227E" w:rsidRDefault="00430870" w:rsidP="00340D51">
            <w:pPr>
              <w:pStyle w:val="TAC"/>
              <w:rPr>
                <w:lang w:eastAsia="ja-JP"/>
              </w:rPr>
            </w:pPr>
            <w:r w:rsidRPr="0092227E">
              <w:rPr>
                <w:lang w:eastAsia="ja-JP"/>
              </w:rPr>
              <w:t>YES</w:t>
            </w:r>
          </w:p>
        </w:tc>
        <w:tc>
          <w:tcPr>
            <w:tcW w:w="1274" w:type="dxa"/>
          </w:tcPr>
          <w:p w:rsidR="00430870" w:rsidRPr="0092227E" w:rsidRDefault="00430870" w:rsidP="00340D51">
            <w:pPr>
              <w:pStyle w:val="TAC"/>
              <w:rPr>
                <w:lang w:eastAsia="ja-JP"/>
              </w:rPr>
            </w:pPr>
            <w:r w:rsidRPr="0092227E">
              <w:rPr>
                <w:lang w:eastAsia="ja-JP"/>
              </w:rPr>
              <w:t>reject</w:t>
            </w:r>
          </w:p>
        </w:tc>
      </w:tr>
      <w:tr w:rsidR="00430870" w:rsidRPr="00776B47" w:rsidTr="00340D51">
        <w:tc>
          <w:tcPr>
            <w:tcW w:w="2394" w:type="dxa"/>
          </w:tcPr>
          <w:p w:rsidR="00430870" w:rsidRPr="0092227E" w:rsidRDefault="00430870" w:rsidP="00340D51">
            <w:pPr>
              <w:pStyle w:val="TAL"/>
              <w:rPr>
                <w:lang w:eastAsia="ja-JP"/>
              </w:rPr>
            </w:pPr>
            <w:r w:rsidRPr="0092227E">
              <w:rPr>
                <w:lang w:eastAsia="ja-JP"/>
              </w:rPr>
              <w:t>S-NG-RAN node UE XnAP ID</w:t>
            </w:r>
          </w:p>
        </w:tc>
        <w:tc>
          <w:tcPr>
            <w:tcW w:w="1274" w:type="dxa"/>
          </w:tcPr>
          <w:p w:rsidR="00430870" w:rsidRPr="0092227E" w:rsidRDefault="00430870" w:rsidP="00340D51">
            <w:pPr>
              <w:pStyle w:val="TAL"/>
              <w:rPr>
                <w:lang w:eastAsia="ja-JP"/>
              </w:rPr>
            </w:pPr>
            <w:r w:rsidRPr="0092227E">
              <w:rPr>
                <w:lang w:eastAsia="ja-JP"/>
              </w:rPr>
              <w:t>M</w:t>
            </w:r>
          </w:p>
        </w:tc>
        <w:tc>
          <w:tcPr>
            <w:tcW w:w="1708" w:type="dxa"/>
          </w:tcPr>
          <w:p w:rsidR="00430870" w:rsidRPr="0092227E" w:rsidRDefault="00430870" w:rsidP="00340D51">
            <w:pPr>
              <w:pStyle w:val="TAL"/>
              <w:rPr>
                <w:lang w:eastAsia="ja-JP"/>
              </w:rPr>
            </w:pPr>
          </w:p>
        </w:tc>
        <w:tc>
          <w:tcPr>
            <w:tcW w:w="1259" w:type="dxa"/>
          </w:tcPr>
          <w:p w:rsidR="00430870" w:rsidRPr="0092227E" w:rsidRDefault="00430870" w:rsidP="00340D51">
            <w:pPr>
              <w:pStyle w:val="TAL"/>
              <w:rPr>
                <w:snapToGrid w:val="0"/>
                <w:lang w:eastAsia="ja-JP"/>
              </w:rPr>
            </w:pPr>
            <w:r w:rsidRPr="0092227E">
              <w:rPr>
                <w:snapToGrid w:val="0"/>
                <w:lang w:eastAsia="ja-JP"/>
              </w:rPr>
              <w:t>NG-RAN node UE XnAP ID</w:t>
            </w:r>
          </w:p>
          <w:p w:rsidR="00430870" w:rsidRPr="0092227E" w:rsidRDefault="00430870" w:rsidP="00340D51">
            <w:pPr>
              <w:pStyle w:val="TAL"/>
              <w:rPr>
                <w:lang w:eastAsia="ja-JP"/>
              </w:rPr>
            </w:pPr>
            <w:r w:rsidRPr="0092227E">
              <w:rPr>
                <w:lang w:eastAsia="ja-JP"/>
              </w:rPr>
              <w:t>9.2.3.16</w:t>
            </w:r>
          </w:p>
        </w:tc>
        <w:tc>
          <w:tcPr>
            <w:tcW w:w="1288" w:type="dxa"/>
          </w:tcPr>
          <w:p w:rsidR="00430870" w:rsidRPr="0092227E" w:rsidRDefault="00430870" w:rsidP="00340D51">
            <w:pPr>
              <w:pStyle w:val="TAL"/>
              <w:rPr>
                <w:lang w:eastAsia="ja-JP"/>
              </w:rPr>
            </w:pPr>
            <w:r w:rsidRPr="0092227E">
              <w:rPr>
                <w:szCs w:val="18"/>
                <w:lang w:eastAsia="ja-JP"/>
              </w:rPr>
              <w:t>Allocated at the S-NG-RAN node</w:t>
            </w:r>
          </w:p>
        </w:tc>
        <w:tc>
          <w:tcPr>
            <w:tcW w:w="1288" w:type="dxa"/>
          </w:tcPr>
          <w:p w:rsidR="00430870" w:rsidRPr="0092227E" w:rsidRDefault="00430870" w:rsidP="00340D51">
            <w:pPr>
              <w:pStyle w:val="TAC"/>
              <w:rPr>
                <w:lang w:eastAsia="ja-JP"/>
              </w:rPr>
            </w:pPr>
            <w:r w:rsidRPr="0092227E">
              <w:rPr>
                <w:lang w:eastAsia="ja-JP"/>
              </w:rPr>
              <w:t>YES</w:t>
            </w:r>
          </w:p>
        </w:tc>
        <w:tc>
          <w:tcPr>
            <w:tcW w:w="1274" w:type="dxa"/>
          </w:tcPr>
          <w:p w:rsidR="00430870" w:rsidRPr="0092227E" w:rsidRDefault="00430870" w:rsidP="00340D51">
            <w:pPr>
              <w:pStyle w:val="TAC"/>
              <w:rPr>
                <w:lang w:eastAsia="ja-JP"/>
              </w:rPr>
            </w:pPr>
            <w:r w:rsidRPr="0092227E">
              <w:rPr>
                <w:lang w:eastAsia="ja-JP"/>
              </w:rPr>
              <w:t>reject</w:t>
            </w:r>
          </w:p>
        </w:tc>
      </w:tr>
      <w:tr w:rsidR="00430870" w:rsidRPr="00776B47" w:rsidTr="00340D51">
        <w:tc>
          <w:tcPr>
            <w:tcW w:w="2394" w:type="dxa"/>
          </w:tcPr>
          <w:p w:rsidR="00430870" w:rsidRPr="00477770" w:rsidRDefault="00430870" w:rsidP="00340D51">
            <w:pPr>
              <w:pStyle w:val="TAL"/>
              <w:rPr>
                <w:b/>
              </w:rPr>
            </w:pPr>
            <w:r w:rsidRPr="00477770">
              <w:rPr>
                <w:b/>
              </w:rPr>
              <w:t>PDU Session Resource Secondary RAT Usage List</w:t>
            </w:r>
          </w:p>
        </w:tc>
        <w:tc>
          <w:tcPr>
            <w:tcW w:w="1274" w:type="dxa"/>
          </w:tcPr>
          <w:p w:rsidR="00430870" w:rsidRPr="00776B47" w:rsidRDefault="00430870" w:rsidP="00340D51">
            <w:pPr>
              <w:pStyle w:val="TAL"/>
              <w:rPr>
                <w:lang w:eastAsia="zh-CN"/>
              </w:rPr>
            </w:pPr>
          </w:p>
        </w:tc>
        <w:tc>
          <w:tcPr>
            <w:tcW w:w="1708" w:type="dxa"/>
          </w:tcPr>
          <w:p w:rsidR="00430870" w:rsidRPr="00776B47" w:rsidRDefault="00430870" w:rsidP="00340D51">
            <w:pPr>
              <w:pStyle w:val="TAL"/>
            </w:pPr>
            <w:r>
              <w:t>1</w:t>
            </w:r>
          </w:p>
        </w:tc>
        <w:tc>
          <w:tcPr>
            <w:tcW w:w="1259" w:type="dxa"/>
          </w:tcPr>
          <w:p w:rsidR="00430870" w:rsidRPr="00776B47" w:rsidRDefault="00430870" w:rsidP="00340D51">
            <w:pPr>
              <w:pStyle w:val="TAL"/>
            </w:pP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pPr>
            <w:r w:rsidRPr="00776B47">
              <w:rPr>
                <w:rFonts w:eastAsia="MS Mincho"/>
              </w:rPr>
              <w:t>YES</w:t>
            </w:r>
          </w:p>
        </w:tc>
        <w:tc>
          <w:tcPr>
            <w:tcW w:w="1274" w:type="dxa"/>
          </w:tcPr>
          <w:p w:rsidR="00430870" w:rsidRPr="00776B47" w:rsidRDefault="00430870" w:rsidP="00340D51">
            <w:pPr>
              <w:pStyle w:val="TAC"/>
            </w:pPr>
            <w:r>
              <w:t>reject</w:t>
            </w:r>
          </w:p>
        </w:tc>
      </w:tr>
      <w:tr w:rsidR="00430870" w:rsidRPr="00776B47" w:rsidTr="00340D51">
        <w:tc>
          <w:tcPr>
            <w:tcW w:w="2394" w:type="dxa"/>
          </w:tcPr>
          <w:p w:rsidR="00430870" w:rsidRPr="00776B47" w:rsidRDefault="00430870" w:rsidP="00340D51">
            <w:pPr>
              <w:pStyle w:val="TAL"/>
              <w:ind w:left="142"/>
            </w:pPr>
            <w:r w:rsidRPr="00477770">
              <w:t>&gt; PDU Session Resource Secondary RAT Usage Item</w:t>
            </w:r>
          </w:p>
        </w:tc>
        <w:tc>
          <w:tcPr>
            <w:tcW w:w="1274" w:type="dxa"/>
          </w:tcPr>
          <w:p w:rsidR="00430870" w:rsidRPr="00776B47" w:rsidRDefault="00430870" w:rsidP="00340D51">
            <w:pPr>
              <w:pStyle w:val="TAL"/>
            </w:pPr>
          </w:p>
        </w:tc>
        <w:tc>
          <w:tcPr>
            <w:tcW w:w="1708" w:type="dxa"/>
          </w:tcPr>
          <w:p w:rsidR="00430870" w:rsidRPr="00776B47" w:rsidRDefault="00430870" w:rsidP="00340D51">
            <w:pPr>
              <w:pStyle w:val="TAL"/>
            </w:pPr>
            <w:r w:rsidRPr="00477770">
              <w:t>1..&lt;maxnoofPDUSessions&gt;</w:t>
            </w:r>
          </w:p>
        </w:tc>
        <w:tc>
          <w:tcPr>
            <w:tcW w:w="1259" w:type="dxa"/>
          </w:tcPr>
          <w:p w:rsidR="00430870" w:rsidRDefault="00430870" w:rsidP="00340D51">
            <w:pPr>
              <w:pStyle w:val="TAL"/>
            </w:pP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rPr>
                <w:rFonts w:eastAsia="MS Mincho"/>
              </w:rPr>
            </w:pPr>
          </w:p>
        </w:tc>
        <w:tc>
          <w:tcPr>
            <w:tcW w:w="1274" w:type="dxa"/>
          </w:tcPr>
          <w:p w:rsidR="00430870" w:rsidRDefault="00430870" w:rsidP="00340D51">
            <w:pPr>
              <w:pStyle w:val="TAC"/>
            </w:pPr>
          </w:p>
        </w:tc>
      </w:tr>
      <w:tr w:rsidR="00430870" w:rsidRPr="00776B47" w:rsidTr="00340D51">
        <w:tc>
          <w:tcPr>
            <w:tcW w:w="2394" w:type="dxa"/>
          </w:tcPr>
          <w:p w:rsidR="00430870" w:rsidRPr="00776B47" w:rsidRDefault="00430870" w:rsidP="00340D51">
            <w:pPr>
              <w:pStyle w:val="TAL"/>
              <w:ind w:left="284"/>
            </w:pPr>
            <w:r>
              <w:t>&gt;&gt;PDU Session ID</w:t>
            </w:r>
          </w:p>
        </w:tc>
        <w:tc>
          <w:tcPr>
            <w:tcW w:w="1274" w:type="dxa"/>
          </w:tcPr>
          <w:p w:rsidR="00430870" w:rsidRPr="00776B47" w:rsidRDefault="00430870" w:rsidP="00340D51">
            <w:pPr>
              <w:pStyle w:val="TAL"/>
            </w:pPr>
            <w:r>
              <w:t>M</w:t>
            </w:r>
          </w:p>
        </w:tc>
        <w:tc>
          <w:tcPr>
            <w:tcW w:w="1708" w:type="dxa"/>
          </w:tcPr>
          <w:p w:rsidR="00430870" w:rsidRPr="00776B47" w:rsidRDefault="00430870" w:rsidP="00340D51">
            <w:pPr>
              <w:pStyle w:val="TAL"/>
            </w:pPr>
          </w:p>
        </w:tc>
        <w:tc>
          <w:tcPr>
            <w:tcW w:w="1259" w:type="dxa"/>
          </w:tcPr>
          <w:p w:rsidR="00430870" w:rsidRDefault="00430870" w:rsidP="00340D51">
            <w:pPr>
              <w:pStyle w:val="TAL"/>
            </w:pPr>
            <w:r>
              <w:t>9.2.3.18</w:t>
            </w: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rPr>
                <w:rFonts w:eastAsia="MS Mincho"/>
              </w:rPr>
            </w:pPr>
            <w:r>
              <w:rPr>
                <w:rFonts w:eastAsia="MS Mincho"/>
              </w:rPr>
              <w:t>-</w:t>
            </w:r>
          </w:p>
        </w:tc>
        <w:tc>
          <w:tcPr>
            <w:tcW w:w="1274" w:type="dxa"/>
          </w:tcPr>
          <w:p w:rsidR="00430870" w:rsidRDefault="00430870" w:rsidP="00340D51">
            <w:pPr>
              <w:pStyle w:val="TAC"/>
            </w:pPr>
            <w:r>
              <w:t>-</w:t>
            </w:r>
          </w:p>
        </w:tc>
      </w:tr>
      <w:tr w:rsidR="00430870" w:rsidRPr="00776B47" w:rsidTr="00340D51">
        <w:tc>
          <w:tcPr>
            <w:tcW w:w="2394" w:type="dxa"/>
          </w:tcPr>
          <w:p w:rsidR="00430870" w:rsidRPr="00776B47" w:rsidRDefault="00430870" w:rsidP="00340D51">
            <w:pPr>
              <w:pStyle w:val="TAL"/>
              <w:ind w:left="284"/>
            </w:pPr>
            <w:r>
              <w:t>&gt;&gt;Secondary RAT Usage Information</w:t>
            </w:r>
          </w:p>
        </w:tc>
        <w:tc>
          <w:tcPr>
            <w:tcW w:w="1274" w:type="dxa"/>
          </w:tcPr>
          <w:p w:rsidR="00430870" w:rsidRPr="00776B47" w:rsidRDefault="00430870" w:rsidP="00340D51">
            <w:pPr>
              <w:pStyle w:val="TAL"/>
            </w:pPr>
            <w:r>
              <w:t>M</w:t>
            </w:r>
          </w:p>
        </w:tc>
        <w:tc>
          <w:tcPr>
            <w:tcW w:w="1708" w:type="dxa"/>
          </w:tcPr>
          <w:p w:rsidR="00430870" w:rsidRPr="00776B47" w:rsidRDefault="00430870" w:rsidP="00340D51">
            <w:pPr>
              <w:pStyle w:val="TAL"/>
            </w:pPr>
          </w:p>
        </w:tc>
        <w:tc>
          <w:tcPr>
            <w:tcW w:w="1259" w:type="dxa"/>
          </w:tcPr>
          <w:p w:rsidR="00430870" w:rsidRDefault="00430870" w:rsidP="00340D51">
            <w:pPr>
              <w:pStyle w:val="TAL"/>
            </w:pPr>
            <w:r>
              <w:t>9.2.3.87</w:t>
            </w:r>
          </w:p>
        </w:tc>
        <w:tc>
          <w:tcPr>
            <w:tcW w:w="1288" w:type="dxa"/>
          </w:tcPr>
          <w:p w:rsidR="00430870" w:rsidRPr="00776B47" w:rsidRDefault="00430870" w:rsidP="00340D51">
            <w:pPr>
              <w:pStyle w:val="TAL"/>
            </w:pPr>
          </w:p>
        </w:tc>
        <w:tc>
          <w:tcPr>
            <w:tcW w:w="1288" w:type="dxa"/>
          </w:tcPr>
          <w:p w:rsidR="00430870" w:rsidRPr="00776B47" w:rsidRDefault="00430870" w:rsidP="00340D51">
            <w:pPr>
              <w:pStyle w:val="TAC"/>
              <w:rPr>
                <w:rFonts w:eastAsia="MS Mincho"/>
              </w:rPr>
            </w:pPr>
            <w:r>
              <w:rPr>
                <w:rFonts w:eastAsia="MS Mincho"/>
              </w:rPr>
              <w:t>-</w:t>
            </w:r>
          </w:p>
        </w:tc>
        <w:tc>
          <w:tcPr>
            <w:tcW w:w="1274" w:type="dxa"/>
          </w:tcPr>
          <w:p w:rsidR="00430870" w:rsidRDefault="00430870" w:rsidP="00340D51">
            <w:pPr>
              <w:pStyle w:val="TAC"/>
            </w:pPr>
            <w:r>
              <w:t>-</w:t>
            </w:r>
          </w:p>
        </w:tc>
      </w:tr>
    </w:tbl>
    <w:p w:rsidR="00430870" w:rsidRDefault="00430870" w:rsidP="00430870"/>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430870" w:rsidRPr="00776B47" w:rsidTr="00340D51">
        <w:tc>
          <w:tcPr>
            <w:tcW w:w="3686" w:type="dxa"/>
          </w:tcPr>
          <w:p w:rsidR="00430870" w:rsidRPr="00776B47" w:rsidRDefault="00430870" w:rsidP="00340D51">
            <w:pPr>
              <w:pStyle w:val="TAH"/>
            </w:pPr>
            <w:r w:rsidRPr="00776B47">
              <w:t>Range bound</w:t>
            </w:r>
          </w:p>
        </w:tc>
        <w:tc>
          <w:tcPr>
            <w:tcW w:w="6345" w:type="dxa"/>
          </w:tcPr>
          <w:p w:rsidR="00430870" w:rsidRPr="00776B47" w:rsidRDefault="00430870" w:rsidP="00340D51">
            <w:pPr>
              <w:pStyle w:val="TAH"/>
            </w:pPr>
            <w:r w:rsidRPr="00776B47">
              <w:t>Explanation</w:t>
            </w:r>
          </w:p>
        </w:tc>
      </w:tr>
      <w:tr w:rsidR="00430870" w:rsidRPr="00776B47" w:rsidTr="00340D51">
        <w:tc>
          <w:tcPr>
            <w:tcW w:w="3686" w:type="dxa"/>
          </w:tcPr>
          <w:p w:rsidR="00430870" w:rsidRPr="00776B47" w:rsidRDefault="00430870" w:rsidP="00340D51">
            <w:pPr>
              <w:pStyle w:val="TAL"/>
              <w:rPr>
                <w:lang w:eastAsia="ja-JP"/>
              </w:rPr>
            </w:pPr>
            <w:r>
              <w:t>maxnoofPDUsessions</w:t>
            </w:r>
          </w:p>
        </w:tc>
        <w:tc>
          <w:tcPr>
            <w:tcW w:w="6345" w:type="dxa"/>
          </w:tcPr>
          <w:p w:rsidR="00430870" w:rsidRPr="00776B47" w:rsidRDefault="00430870" w:rsidP="00340D51">
            <w:pPr>
              <w:pStyle w:val="TAL"/>
              <w:rPr>
                <w:lang w:eastAsia="ja-JP"/>
              </w:rPr>
            </w:pPr>
            <w:r w:rsidRPr="0092227E">
              <w:rPr>
                <w:lang w:eastAsia="ja-JP"/>
              </w:rPr>
              <w:t>Maximum no. of PDU sessions. Value is 256.</w:t>
            </w:r>
          </w:p>
        </w:tc>
      </w:tr>
    </w:tbl>
    <w:p w:rsidR="00430870" w:rsidRPr="00D9168D" w:rsidRDefault="00430870" w:rsidP="00430870"/>
    <w:p w:rsidR="00430870" w:rsidRPr="0090263D" w:rsidRDefault="00430870" w:rsidP="00430870">
      <w:pPr>
        <w:pStyle w:val="Heading3"/>
      </w:pPr>
      <w:bookmarkStart w:id="199" w:name="_Toc5691959"/>
      <w:r w:rsidRPr="0090263D">
        <w:t>9.1.3</w:t>
      </w:r>
      <w:r w:rsidRPr="0090263D">
        <w:tab/>
        <w:t>Messages for Global Procedures</w:t>
      </w:r>
      <w:bookmarkEnd w:id="199"/>
    </w:p>
    <w:p w:rsidR="00430870" w:rsidRPr="0090263D" w:rsidRDefault="00430870" w:rsidP="00430870">
      <w:pPr>
        <w:pStyle w:val="Heading4"/>
      </w:pPr>
      <w:bookmarkStart w:id="200" w:name="_Toc5691960"/>
      <w:r w:rsidRPr="0090263D">
        <w:t>9.1.3.1</w:t>
      </w:r>
      <w:r w:rsidRPr="0090263D">
        <w:tab/>
        <w:t>XN SETUP REQUEST</w:t>
      </w:r>
      <w:bookmarkEnd w:id="200"/>
    </w:p>
    <w:p w:rsidR="00430870" w:rsidRPr="0090263D" w:rsidRDefault="00430870" w:rsidP="00430870">
      <w:r w:rsidRPr="0090263D">
        <w:t>This message is sent by a NG-RAN node to a neighbouring NG-RAN node to transfer application data for an Xn-C interface instance.</w:t>
      </w:r>
    </w:p>
    <w:p w:rsidR="00430870" w:rsidRPr="0090263D" w:rsidRDefault="00430870" w:rsidP="00430870">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rsidTr="00340D51">
        <w:tc>
          <w:tcPr>
            <w:tcW w:w="2578" w:type="dxa"/>
          </w:tcPr>
          <w:p w:rsidR="00430870" w:rsidRPr="0090263D" w:rsidRDefault="00430870" w:rsidP="00340D51">
            <w:pPr>
              <w:pStyle w:val="TAH"/>
              <w:rPr>
                <w:lang w:eastAsia="ja-JP"/>
              </w:rPr>
            </w:pPr>
            <w:r w:rsidRPr="0090263D">
              <w:rPr>
                <w:lang w:eastAsia="ja-JP"/>
              </w:rPr>
              <w:t>IE/Group Name</w:t>
            </w:r>
          </w:p>
        </w:tc>
        <w:tc>
          <w:tcPr>
            <w:tcW w:w="1104" w:type="dxa"/>
          </w:tcPr>
          <w:p w:rsidR="00430870" w:rsidRPr="0090263D" w:rsidRDefault="00430870" w:rsidP="00340D51">
            <w:pPr>
              <w:pStyle w:val="TAH"/>
              <w:rPr>
                <w:lang w:eastAsia="ja-JP"/>
              </w:rPr>
            </w:pPr>
            <w:r w:rsidRPr="0090263D">
              <w:rPr>
                <w:lang w:eastAsia="ja-JP"/>
              </w:rPr>
              <w:t>Presence</w:t>
            </w:r>
          </w:p>
        </w:tc>
        <w:tc>
          <w:tcPr>
            <w:tcW w:w="1694" w:type="dxa"/>
          </w:tcPr>
          <w:p w:rsidR="00430870" w:rsidRPr="0090263D" w:rsidRDefault="00430870" w:rsidP="00340D51">
            <w:pPr>
              <w:pStyle w:val="TAH"/>
              <w:rPr>
                <w:lang w:eastAsia="ja-JP"/>
              </w:rPr>
            </w:pPr>
            <w:r w:rsidRPr="0090263D">
              <w:rPr>
                <w:lang w:eastAsia="ja-JP"/>
              </w:rPr>
              <w:t>Range</w:t>
            </w:r>
          </w:p>
        </w:tc>
        <w:tc>
          <w:tcPr>
            <w:tcW w:w="1273" w:type="dxa"/>
          </w:tcPr>
          <w:p w:rsidR="00430870" w:rsidRPr="0090263D" w:rsidRDefault="00430870" w:rsidP="00340D51">
            <w:pPr>
              <w:pStyle w:val="TAH"/>
              <w:rPr>
                <w:lang w:eastAsia="ja-JP"/>
              </w:rPr>
            </w:pPr>
            <w:r w:rsidRPr="0090263D">
              <w:rPr>
                <w:lang w:eastAsia="ja-JP"/>
              </w:rPr>
              <w:t>IE type and reference</w:t>
            </w:r>
          </w:p>
        </w:tc>
        <w:tc>
          <w:tcPr>
            <w:tcW w:w="1457" w:type="dxa"/>
          </w:tcPr>
          <w:p w:rsidR="00430870" w:rsidRPr="0090263D" w:rsidRDefault="00430870" w:rsidP="00340D51">
            <w:pPr>
              <w:pStyle w:val="TAH"/>
              <w:rPr>
                <w:lang w:eastAsia="ja-JP"/>
              </w:rPr>
            </w:pPr>
            <w:r w:rsidRPr="0090263D">
              <w:rPr>
                <w:lang w:eastAsia="ja-JP"/>
              </w:rPr>
              <w:t>Semantics description</w:t>
            </w:r>
          </w:p>
        </w:tc>
        <w:tc>
          <w:tcPr>
            <w:tcW w:w="1105" w:type="dxa"/>
          </w:tcPr>
          <w:p w:rsidR="00430870" w:rsidRPr="0090263D" w:rsidRDefault="00430870" w:rsidP="00340D51">
            <w:pPr>
              <w:pStyle w:val="TAH"/>
              <w:rPr>
                <w:b w:val="0"/>
                <w:lang w:eastAsia="ja-JP"/>
              </w:rPr>
            </w:pPr>
            <w:r w:rsidRPr="0090263D">
              <w:rPr>
                <w:lang w:eastAsia="ja-JP"/>
              </w:rPr>
              <w:t>Criticality</w:t>
            </w:r>
          </w:p>
        </w:tc>
        <w:tc>
          <w:tcPr>
            <w:tcW w:w="1274"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Message Type</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lang w:eastAsia="ja-JP"/>
              </w:rPr>
              <w:t>9.2.3.1</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Global NG-RAN Node ID</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bCs/>
                <w:lang w:eastAsia="ja-JP"/>
              </w:rPr>
              <w:t>9.2.2.3</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lang w:eastAsia="ja-JP"/>
              </w:rPr>
            </w:pPr>
            <w:r w:rsidRPr="0090263D">
              <w:t>TAI Support List</w:t>
            </w:r>
          </w:p>
        </w:tc>
        <w:tc>
          <w:tcPr>
            <w:tcW w:w="1104" w:type="dxa"/>
          </w:tcPr>
          <w:p w:rsidR="00430870" w:rsidRPr="0090263D" w:rsidRDefault="00430870" w:rsidP="00340D51">
            <w:pPr>
              <w:pStyle w:val="TAL"/>
              <w:rPr>
                <w:bCs/>
                <w:lang w:eastAsia="ja-JP"/>
              </w:rPr>
            </w:pPr>
            <w:r>
              <w:rPr>
                <w:bCs/>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bCs/>
              </w:rPr>
              <w:t>9.2.3.20</w:t>
            </w:r>
          </w:p>
        </w:tc>
        <w:tc>
          <w:tcPr>
            <w:tcW w:w="1457" w:type="dxa"/>
          </w:tcPr>
          <w:p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5" w:type="dxa"/>
          </w:tcPr>
          <w:p w:rsidR="00430870" w:rsidRPr="0090263D" w:rsidRDefault="00430870" w:rsidP="00340D51">
            <w:pPr>
              <w:pStyle w:val="TAC"/>
              <w:rPr>
                <w:lang w:eastAsia="ja-JP"/>
              </w:rPr>
            </w:pPr>
            <w:r>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lang w:eastAsia="ja-JP"/>
              </w:rPr>
            </w:pPr>
            <w:r w:rsidRPr="0090263D">
              <w:rPr>
                <w:lang w:eastAsia="ja-JP"/>
              </w:rPr>
              <w:t xml:space="preserve">AMF </w:t>
            </w:r>
            <w:r>
              <w:rPr>
                <w:lang w:eastAsia="ja-JP"/>
              </w:rPr>
              <w:t>Set</w:t>
            </w:r>
            <w:r w:rsidRPr="0092227E">
              <w:rPr>
                <w:lang w:eastAsia="ja-JP"/>
              </w:rPr>
              <w:t xml:space="preserve"> </w:t>
            </w:r>
            <w:r>
              <w:rPr>
                <w:lang w:eastAsia="ja-JP"/>
              </w:rPr>
              <w:t>I</w:t>
            </w:r>
            <w:r w:rsidRPr="0092227E">
              <w:rPr>
                <w:lang w:eastAsia="ja-JP"/>
              </w:rPr>
              <w:t>nformation</w:t>
            </w:r>
          </w:p>
        </w:tc>
        <w:tc>
          <w:tcPr>
            <w:tcW w:w="1104" w:type="dxa"/>
          </w:tcPr>
          <w:p w:rsidR="00430870" w:rsidRPr="0090263D" w:rsidRDefault="00430870" w:rsidP="00340D51">
            <w:pPr>
              <w:pStyle w:val="TAL"/>
              <w:rPr>
                <w:bCs/>
                <w:lang w:eastAsia="ja-JP"/>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Pr>
                <w:bCs/>
                <w:lang w:eastAsia="ja-JP"/>
              </w:rPr>
              <w:t>9.2.3.83</w:t>
            </w:r>
          </w:p>
        </w:tc>
        <w:tc>
          <w:tcPr>
            <w:tcW w:w="1457" w:type="dxa"/>
          </w:tcPr>
          <w:p w:rsidR="00430870" w:rsidRPr="0090263D" w:rsidRDefault="00430870" w:rsidP="00340D51">
            <w:pPr>
              <w:pStyle w:val="TAL"/>
              <w:rPr>
                <w:rFonts w:eastAsia="SimSun"/>
                <w:bCs/>
                <w:lang w:eastAsia="zh-CN"/>
              </w:rPr>
            </w:pPr>
            <w:r w:rsidRPr="0090263D">
              <w:rPr>
                <w:rFonts w:eastAsia="SimSun"/>
                <w:bCs/>
                <w:lang w:eastAsia="zh-CN"/>
              </w:rPr>
              <w:t xml:space="preserve">List of all the AMF </w:t>
            </w:r>
            <w:r>
              <w:rPr>
                <w:rFonts w:eastAsia="SimSun"/>
                <w:bCs/>
                <w:lang w:eastAsia="zh-CN"/>
              </w:rPr>
              <w:t>Sets</w:t>
            </w:r>
            <w:r w:rsidRPr="0090263D">
              <w:rPr>
                <w:rFonts w:eastAsia="SimSun"/>
                <w:bCs/>
                <w:lang w:eastAsia="zh-CN"/>
              </w:rPr>
              <w:t xml:space="preserve"> to which the NG-RAN node belongs.</w:t>
            </w:r>
          </w:p>
        </w:tc>
        <w:tc>
          <w:tcPr>
            <w:tcW w:w="1105" w:type="dxa"/>
          </w:tcPr>
          <w:p w:rsidR="00430870" w:rsidRPr="0090263D" w:rsidRDefault="00430870" w:rsidP="00340D51">
            <w:pPr>
              <w:pStyle w:val="TAC"/>
              <w:rPr>
                <w:lang w:eastAsia="ja-JP"/>
              </w:rPr>
            </w:pPr>
            <w:r>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rPr>
                <w:b/>
                <w:bCs/>
                <w:lang w:eastAsia="ja-JP"/>
              </w:rPr>
            </w:pPr>
            <w:r w:rsidRPr="0090263D">
              <w:rPr>
                <w:b/>
                <w:lang w:eastAsia="ja-JP"/>
              </w:rPr>
              <w:t>List of Served Cells NR</w:t>
            </w:r>
          </w:p>
        </w:tc>
        <w:tc>
          <w:tcPr>
            <w:tcW w:w="1104" w:type="dxa"/>
          </w:tcPr>
          <w:p w:rsidR="00430870" w:rsidRPr="0090263D" w:rsidRDefault="00430870" w:rsidP="00340D51">
            <w:pPr>
              <w:pStyle w:val="TAL"/>
              <w:rPr>
                <w:bCs/>
                <w:lang w:eastAsia="ja-JP"/>
              </w:rPr>
            </w:pPr>
          </w:p>
        </w:tc>
        <w:tc>
          <w:tcPr>
            <w:tcW w:w="1694" w:type="dxa"/>
          </w:tcPr>
          <w:p w:rsidR="00430870" w:rsidRPr="0090263D" w:rsidRDefault="00430870" w:rsidP="00340D51">
            <w:pPr>
              <w:pStyle w:val="TAL"/>
              <w:rPr>
                <w:szCs w:val="18"/>
                <w:lang w:eastAsia="ja-JP"/>
              </w:rPr>
            </w:pPr>
            <w:r w:rsidRPr="0090263D">
              <w:rPr>
                <w:bCs/>
                <w:i/>
                <w:lang w:eastAsia="ja-JP"/>
              </w:rPr>
              <w:t>0 .. &lt;maxnoofCellsinNG-RAN node&gt;</w:t>
            </w:r>
          </w:p>
        </w:tc>
        <w:tc>
          <w:tcPr>
            <w:tcW w:w="1273" w:type="dxa"/>
          </w:tcPr>
          <w:p w:rsidR="00430870" w:rsidRPr="0090263D" w:rsidRDefault="00430870" w:rsidP="00340D51">
            <w:pPr>
              <w:pStyle w:val="TAL"/>
              <w:rPr>
                <w:bCs/>
                <w:lang w:eastAsia="ja-JP"/>
              </w:rPr>
            </w:pPr>
          </w:p>
        </w:tc>
        <w:tc>
          <w:tcPr>
            <w:tcW w:w="1457" w:type="dxa"/>
          </w:tcPr>
          <w:p w:rsidR="00430870" w:rsidRPr="0090263D" w:rsidRDefault="00430870" w:rsidP="00340D51">
            <w:pPr>
              <w:pStyle w:val="TAL"/>
            </w:pPr>
            <w:r w:rsidRPr="0090263D">
              <w:rPr>
                <w:rFonts w:eastAsia="SimSun"/>
              </w:rPr>
              <w:t>Complete list of cells served by the gNB</w:t>
            </w: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lang w:eastAsia="ja-JP"/>
              </w:rPr>
            </w:pPr>
            <w:r w:rsidRPr="0090263D">
              <w:rPr>
                <w:bCs/>
                <w:lang w:eastAsia="ja-JP"/>
              </w:rPr>
              <w:t>&gt;Served Cell Information NR</w:t>
            </w:r>
          </w:p>
        </w:tc>
        <w:tc>
          <w:tcPr>
            <w:tcW w:w="1104" w:type="dxa"/>
          </w:tcPr>
          <w:p w:rsidR="00430870" w:rsidRPr="0090263D" w:rsidRDefault="00430870" w:rsidP="00340D51">
            <w:pPr>
              <w:pStyle w:val="TAL"/>
              <w:rPr>
                <w:bCs/>
                <w:lang w:eastAsia="ja-JP"/>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bCs/>
                <w:lang w:eastAsia="ja-JP"/>
              </w:rPr>
              <w:t>9.2.2.11</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b/>
                <w:bCs/>
                <w:lang w:eastAsia="ja-JP"/>
              </w:rPr>
            </w:pPr>
            <w:r w:rsidRPr="0090263D">
              <w:rPr>
                <w:lang w:eastAsia="ja-JP"/>
              </w:rPr>
              <w:t>&gt;Neighbour Information NR</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9.2.2.13</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lang w:eastAsia="ja-JP"/>
              </w:rPr>
            </w:pPr>
            <w:r w:rsidRPr="0090263D">
              <w:rPr>
                <w:lang w:eastAsia="ja-JP"/>
              </w:rPr>
              <w:t>&gt;Neighbour Information E-UTRA</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9.2.2.14</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rPr>
                <w:b/>
                <w:lang w:eastAsia="ja-JP"/>
              </w:rPr>
            </w:pPr>
            <w:r w:rsidRPr="0090263D">
              <w:rPr>
                <w:b/>
                <w:lang w:eastAsia="ja-JP"/>
              </w:rPr>
              <w:t>List of Served Cells E-UTRA</w:t>
            </w:r>
          </w:p>
        </w:tc>
        <w:tc>
          <w:tcPr>
            <w:tcW w:w="1104" w:type="dxa"/>
          </w:tcPr>
          <w:p w:rsidR="00430870" w:rsidRPr="0090263D" w:rsidRDefault="00430870" w:rsidP="00340D51">
            <w:pPr>
              <w:pStyle w:val="TAL"/>
              <w:rPr>
                <w:bCs/>
                <w:lang w:eastAsia="ja-JP"/>
              </w:rPr>
            </w:pPr>
          </w:p>
        </w:tc>
        <w:tc>
          <w:tcPr>
            <w:tcW w:w="1694" w:type="dxa"/>
          </w:tcPr>
          <w:p w:rsidR="00430870" w:rsidRPr="0090263D" w:rsidRDefault="00430870" w:rsidP="00340D51">
            <w:pPr>
              <w:pStyle w:val="TAL"/>
              <w:rPr>
                <w:bCs/>
                <w:i/>
                <w:lang w:eastAsia="ja-JP"/>
              </w:rPr>
            </w:pPr>
            <w:r w:rsidRPr="0090263D">
              <w:rPr>
                <w:bCs/>
                <w:i/>
                <w:lang w:eastAsia="ja-JP"/>
              </w:rPr>
              <w:t>0 .. &lt;maxnoofCellsinNG-RAN node&gt;</w:t>
            </w:r>
          </w:p>
        </w:tc>
        <w:tc>
          <w:tcPr>
            <w:tcW w:w="1273" w:type="dxa"/>
          </w:tcPr>
          <w:p w:rsidR="00430870" w:rsidRPr="0090263D" w:rsidRDefault="00430870" w:rsidP="00340D51">
            <w:pPr>
              <w:pStyle w:val="TAL"/>
              <w:rPr>
                <w:bCs/>
                <w:lang w:eastAsia="ja-JP"/>
              </w:rPr>
            </w:pPr>
          </w:p>
        </w:tc>
        <w:tc>
          <w:tcPr>
            <w:tcW w:w="1457" w:type="dxa"/>
          </w:tcPr>
          <w:p w:rsidR="00430870" w:rsidRPr="0090263D" w:rsidRDefault="00430870" w:rsidP="00340D51">
            <w:pPr>
              <w:pStyle w:val="TAL"/>
              <w:rPr>
                <w:rFonts w:eastAsia="SimSun"/>
              </w:rPr>
            </w:pPr>
            <w:r w:rsidRPr="0090263D">
              <w:rPr>
                <w:rFonts w:eastAsia="SimSun"/>
              </w:rPr>
              <w:t>Complete list of cells served by the ng-eNB.</w:t>
            </w: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lang w:eastAsia="ja-JP"/>
              </w:rPr>
            </w:pPr>
            <w:r w:rsidRPr="0090263D">
              <w:rPr>
                <w:bCs/>
                <w:lang w:eastAsia="ja-JP"/>
              </w:rPr>
              <w:t>&gt;Served Cell Information E-UTRA</w:t>
            </w:r>
          </w:p>
        </w:tc>
        <w:tc>
          <w:tcPr>
            <w:tcW w:w="1104" w:type="dxa"/>
          </w:tcPr>
          <w:p w:rsidR="00430870" w:rsidRPr="0090263D" w:rsidRDefault="00430870" w:rsidP="00340D51">
            <w:pPr>
              <w:pStyle w:val="TAL"/>
              <w:rPr>
                <w:bCs/>
                <w:lang w:eastAsia="ja-JP"/>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bookmarkStart w:id="201" w:name="OLE_LINK207"/>
            <w:r w:rsidRPr="0090263D">
              <w:rPr>
                <w:rFonts w:eastAsia="MS Mincho" w:cs="Arial"/>
                <w:bCs/>
                <w:lang w:eastAsia="ja-JP"/>
              </w:rPr>
              <w:t>9.2.2.12</w:t>
            </w:r>
            <w:bookmarkEnd w:id="201"/>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b/>
                <w:bCs/>
                <w:lang w:eastAsia="ja-JP"/>
              </w:rPr>
            </w:pPr>
            <w:r w:rsidRPr="0090263D">
              <w:rPr>
                <w:lang w:eastAsia="ja-JP"/>
              </w:rPr>
              <w:t>&gt;Neighbour Information NR</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9.2.2.13</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430870" w:rsidRPr="0090263D" w:rsidTr="00340D51">
        <w:tc>
          <w:tcPr>
            <w:tcW w:w="2578" w:type="dxa"/>
          </w:tcPr>
          <w:p w:rsidR="00430870" w:rsidRPr="0090263D" w:rsidRDefault="00430870" w:rsidP="00340D51">
            <w:pPr>
              <w:pStyle w:val="TAL"/>
              <w:ind w:left="113"/>
              <w:rPr>
                <w:lang w:eastAsia="ja-JP"/>
              </w:rPr>
            </w:pPr>
            <w:r w:rsidRPr="0090263D">
              <w:rPr>
                <w:lang w:eastAsia="ja-JP"/>
              </w:rPr>
              <w:t>&gt;Neighbour Information E-UTRA</w:t>
            </w:r>
          </w:p>
        </w:tc>
        <w:tc>
          <w:tcPr>
            <w:tcW w:w="1104" w:type="dxa"/>
          </w:tcPr>
          <w:p w:rsidR="00430870" w:rsidRPr="0090263D" w:rsidRDefault="00430870" w:rsidP="00340D51">
            <w:pPr>
              <w:pStyle w:val="TAL"/>
              <w:rPr>
                <w:bCs/>
                <w:lang w:eastAsia="ja-JP"/>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rFonts w:eastAsia="MS Mincho" w:cs="Arial"/>
                <w:bCs/>
                <w:lang w:eastAsia="ja-JP"/>
              </w:rPr>
              <w:t>9.2.2.14</w:t>
            </w:r>
          </w:p>
        </w:tc>
        <w:tc>
          <w:tcPr>
            <w:tcW w:w="1457" w:type="dxa"/>
          </w:tcPr>
          <w:p w:rsidR="00430870" w:rsidRPr="0090263D" w:rsidRDefault="00430870" w:rsidP="00340D51">
            <w:pPr>
              <w:pStyle w:val="TAL"/>
              <w:rPr>
                <w:rFonts w:eastAsia="SimSun"/>
                <w:bCs/>
                <w:lang w:eastAsia="zh-CN"/>
              </w:rPr>
            </w:pPr>
          </w:p>
        </w:tc>
        <w:tc>
          <w:tcPr>
            <w:tcW w:w="1105" w:type="dxa"/>
          </w:tcPr>
          <w:p w:rsidR="00430870" w:rsidRPr="0090263D" w:rsidRDefault="00430870" w:rsidP="00340D51">
            <w:pPr>
              <w:pStyle w:val="TAC"/>
              <w:rPr>
                <w:lang w:eastAsia="ja-JP"/>
              </w:rPr>
            </w:pPr>
            <w:r w:rsidRPr="0090263D">
              <w:rPr>
                <w:lang w:eastAsia="ja-JP"/>
              </w:rPr>
              <w:t>–</w:t>
            </w:r>
          </w:p>
        </w:tc>
        <w:tc>
          <w:tcPr>
            <w:tcW w:w="1274" w:type="dxa"/>
          </w:tcPr>
          <w:p w:rsidR="00430870" w:rsidRPr="0090263D" w:rsidRDefault="00430870" w:rsidP="00340D51">
            <w:pPr>
              <w:pStyle w:val="TAC"/>
              <w:rPr>
                <w:lang w:eastAsia="ja-JP"/>
              </w:rPr>
            </w:pPr>
          </w:p>
        </w:tc>
      </w:tr>
      <w:tr w:rsidR="00387309" w:rsidRPr="0090263D" w:rsidTr="00340D51">
        <w:trPr>
          <w:ins w:id="202" w:author="Ericsson User 104 r3" w:date="2019-05-15T16:17:00Z"/>
        </w:trPr>
        <w:tc>
          <w:tcPr>
            <w:tcW w:w="2578" w:type="dxa"/>
          </w:tcPr>
          <w:p w:rsidR="00387309" w:rsidRPr="0090263D" w:rsidRDefault="00387309">
            <w:pPr>
              <w:pStyle w:val="TAL"/>
              <w:rPr>
                <w:ins w:id="203" w:author="Ericsson User 104 r3" w:date="2019-05-15T16:17:00Z"/>
                <w:lang w:eastAsia="ja-JP"/>
              </w:rPr>
              <w:pPrChange w:id="204" w:author="Ericsson User 104 r3" w:date="2019-05-15T16:17:00Z">
                <w:pPr>
                  <w:pStyle w:val="TAL"/>
                  <w:ind w:left="113"/>
                </w:pPr>
              </w:pPrChange>
            </w:pPr>
            <w:ins w:id="205" w:author="Ericsson User 104 r3" w:date="2019-05-15T16:17:00Z">
              <w:r>
                <w:rPr>
                  <w:bCs/>
                  <w:lang w:eastAsia="ja-JP"/>
                </w:rPr>
                <w:t>Interface Instance Indication</w:t>
              </w:r>
            </w:ins>
          </w:p>
        </w:tc>
        <w:tc>
          <w:tcPr>
            <w:tcW w:w="1104" w:type="dxa"/>
          </w:tcPr>
          <w:p w:rsidR="00387309" w:rsidRPr="0090263D" w:rsidRDefault="00387309" w:rsidP="00387309">
            <w:pPr>
              <w:pStyle w:val="TAL"/>
              <w:rPr>
                <w:ins w:id="206" w:author="Ericsson User 104 r3" w:date="2019-05-15T16:17:00Z"/>
                <w:bCs/>
                <w:lang w:eastAsia="ja-JP"/>
              </w:rPr>
            </w:pPr>
            <w:ins w:id="207" w:author="Ericsson User 104 r3" w:date="2019-05-15T16:17:00Z">
              <w:r>
                <w:rPr>
                  <w:bCs/>
                  <w:lang w:eastAsia="ja-JP"/>
                </w:rPr>
                <w:t>O</w:t>
              </w:r>
            </w:ins>
          </w:p>
        </w:tc>
        <w:tc>
          <w:tcPr>
            <w:tcW w:w="1694" w:type="dxa"/>
          </w:tcPr>
          <w:p w:rsidR="00387309" w:rsidRPr="0090263D" w:rsidRDefault="00387309" w:rsidP="00387309">
            <w:pPr>
              <w:pStyle w:val="TAL"/>
              <w:rPr>
                <w:ins w:id="208" w:author="Ericsson User 104 r3" w:date="2019-05-15T16:17:00Z"/>
                <w:bCs/>
                <w:i/>
                <w:lang w:eastAsia="ja-JP"/>
              </w:rPr>
            </w:pPr>
          </w:p>
        </w:tc>
        <w:tc>
          <w:tcPr>
            <w:tcW w:w="1273" w:type="dxa"/>
          </w:tcPr>
          <w:p w:rsidR="00387309" w:rsidRPr="0090263D" w:rsidRDefault="00387309" w:rsidP="00387309">
            <w:pPr>
              <w:pStyle w:val="TAL"/>
              <w:rPr>
                <w:ins w:id="209" w:author="Ericsson User 104 r3" w:date="2019-05-15T16:17:00Z"/>
                <w:rFonts w:eastAsia="MS Mincho" w:cs="Arial"/>
                <w:bCs/>
                <w:lang w:eastAsia="ja-JP"/>
              </w:rPr>
            </w:pPr>
            <w:ins w:id="210" w:author="Ericsson User 104 r3" w:date="2019-05-15T16:17:00Z">
              <w:r w:rsidRPr="0090263D">
                <w:rPr>
                  <w:bCs/>
                  <w:lang w:eastAsia="ja-JP"/>
                </w:rPr>
                <w:t>9.2.2.</w:t>
              </w:r>
              <w:r>
                <w:rPr>
                  <w:bCs/>
                  <w:lang w:eastAsia="ja-JP"/>
                </w:rPr>
                <w:t>x</w:t>
              </w:r>
            </w:ins>
          </w:p>
        </w:tc>
        <w:tc>
          <w:tcPr>
            <w:tcW w:w="1457" w:type="dxa"/>
          </w:tcPr>
          <w:p w:rsidR="00387309" w:rsidRPr="0090263D" w:rsidRDefault="00387309" w:rsidP="00387309">
            <w:pPr>
              <w:pStyle w:val="TAL"/>
              <w:rPr>
                <w:ins w:id="211" w:author="Ericsson User 104 r3" w:date="2019-05-15T16:17:00Z"/>
                <w:rFonts w:eastAsia="SimSun"/>
                <w:bCs/>
                <w:lang w:eastAsia="zh-CN"/>
              </w:rPr>
            </w:pPr>
          </w:p>
        </w:tc>
        <w:tc>
          <w:tcPr>
            <w:tcW w:w="1105" w:type="dxa"/>
          </w:tcPr>
          <w:p w:rsidR="00387309" w:rsidRPr="0090263D" w:rsidRDefault="00387309" w:rsidP="00387309">
            <w:pPr>
              <w:pStyle w:val="TAC"/>
              <w:rPr>
                <w:ins w:id="212" w:author="Ericsson User 104 r3" w:date="2019-05-15T16:17:00Z"/>
                <w:lang w:eastAsia="ja-JP"/>
              </w:rPr>
            </w:pPr>
            <w:ins w:id="213" w:author="Ericsson User 104 r3" w:date="2019-05-15T16:17:00Z">
              <w:r w:rsidRPr="0090263D">
                <w:rPr>
                  <w:lang w:eastAsia="ja-JP"/>
                </w:rPr>
                <w:t>YES</w:t>
              </w:r>
            </w:ins>
          </w:p>
        </w:tc>
        <w:tc>
          <w:tcPr>
            <w:tcW w:w="1274" w:type="dxa"/>
          </w:tcPr>
          <w:p w:rsidR="00387309" w:rsidRPr="0090263D" w:rsidRDefault="00387309" w:rsidP="00387309">
            <w:pPr>
              <w:pStyle w:val="TAC"/>
              <w:rPr>
                <w:ins w:id="214" w:author="Ericsson User 104 r3" w:date="2019-05-15T16:17:00Z"/>
                <w:lang w:eastAsia="ja-JP"/>
              </w:rPr>
            </w:pPr>
            <w:ins w:id="215" w:author="Ericsson User 104 r3" w:date="2019-05-15T16:17:00Z">
              <w:r w:rsidDel="006E4110">
                <w:rPr>
                  <w:lang w:eastAsia="ja-JP"/>
                </w:rPr>
                <w:t>reject</w:t>
              </w:r>
            </w:ins>
          </w:p>
        </w:tc>
      </w:tr>
    </w:tbl>
    <w:p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bCs/>
                <w:lang w:eastAsia="ja-JP"/>
              </w:rPr>
            </w:pPr>
            <w:r w:rsidRPr="0090263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Maximum no. cells that can be served by a NG-RAN node. Value is 16384.</w:t>
            </w:r>
          </w:p>
        </w:tc>
      </w:tr>
    </w:tbl>
    <w:p w:rsidR="00430870" w:rsidRPr="0090263D" w:rsidRDefault="00430870" w:rsidP="00430870"/>
    <w:p w:rsidR="00430870" w:rsidRPr="0090263D" w:rsidRDefault="00430870" w:rsidP="00430870">
      <w:pPr>
        <w:pStyle w:val="Heading4"/>
      </w:pPr>
      <w:bookmarkStart w:id="216" w:name="_Toc5691961"/>
      <w:r w:rsidRPr="0090263D">
        <w:t>9.1.3.2</w:t>
      </w:r>
      <w:r w:rsidRPr="0090263D">
        <w:tab/>
        <w:t>XN SETUP RESPONSE</w:t>
      </w:r>
      <w:bookmarkEnd w:id="216"/>
    </w:p>
    <w:p w:rsidR="00430870" w:rsidRPr="0090263D" w:rsidRDefault="00430870" w:rsidP="00430870">
      <w:r w:rsidRPr="0090263D">
        <w:t>This message is sent by a NG-RAN node to a neighbouring NG-RAN node to transfer application data for an Xn-C interface instance.</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430870" w:rsidRPr="0090263D" w:rsidTr="00340D51">
        <w:tc>
          <w:tcPr>
            <w:tcW w:w="2578" w:type="dxa"/>
          </w:tcPr>
          <w:p w:rsidR="00430870" w:rsidRPr="0090263D" w:rsidRDefault="00430870" w:rsidP="00340D51">
            <w:pPr>
              <w:pStyle w:val="TAH"/>
              <w:rPr>
                <w:lang w:eastAsia="ja-JP"/>
              </w:rPr>
            </w:pPr>
            <w:r w:rsidRPr="0090263D">
              <w:rPr>
                <w:lang w:eastAsia="ja-JP"/>
              </w:rPr>
              <w:t>IE/Group Name</w:t>
            </w:r>
          </w:p>
        </w:tc>
        <w:tc>
          <w:tcPr>
            <w:tcW w:w="1104" w:type="dxa"/>
          </w:tcPr>
          <w:p w:rsidR="00430870" w:rsidRPr="0090263D" w:rsidRDefault="00430870" w:rsidP="00340D51">
            <w:pPr>
              <w:pStyle w:val="TAH"/>
              <w:rPr>
                <w:lang w:eastAsia="ja-JP"/>
              </w:rPr>
            </w:pPr>
            <w:r w:rsidRPr="0090263D">
              <w:rPr>
                <w:lang w:eastAsia="ja-JP"/>
              </w:rPr>
              <w:t>Presence</w:t>
            </w:r>
          </w:p>
        </w:tc>
        <w:tc>
          <w:tcPr>
            <w:tcW w:w="1694" w:type="dxa"/>
          </w:tcPr>
          <w:p w:rsidR="00430870" w:rsidRPr="0090263D" w:rsidRDefault="00430870" w:rsidP="00340D51">
            <w:pPr>
              <w:pStyle w:val="TAH"/>
              <w:rPr>
                <w:lang w:eastAsia="ja-JP"/>
              </w:rPr>
            </w:pPr>
            <w:r w:rsidRPr="0090263D">
              <w:rPr>
                <w:lang w:eastAsia="ja-JP"/>
              </w:rPr>
              <w:t>Range</w:t>
            </w:r>
          </w:p>
        </w:tc>
        <w:tc>
          <w:tcPr>
            <w:tcW w:w="1273" w:type="dxa"/>
          </w:tcPr>
          <w:p w:rsidR="00430870" w:rsidRPr="0090263D" w:rsidRDefault="00430870" w:rsidP="00340D51">
            <w:pPr>
              <w:pStyle w:val="TAH"/>
              <w:rPr>
                <w:lang w:eastAsia="ja-JP"/>
              </w:rPr>
            </w:pPr>
            <w:r w:rsidRPr="0090263D">
              <w:rPr>
                <w:lang w:eastAsia="ja-JP"/>
              </w:rPr>
              <w:t>IE type and reference</w:t>
            </w:r>
          </w:p>
        </w:tc>
        <w:tc>
          <w:tcPr>
            <w:tcW w:w="1457" w:type="dxa"/>
          </w:tcPr>
          <w:p w:rsidR="00430870" w:rsidRPr="0090263D" w:rsidRDefault="00430870" w:rsidP="00340D51">
            <w:pPr>
              <w:pStyle w:val="TAH"/>
              <w:rPr>
                <w:lang w:eastAsia="ja-JP"/>
              </w:rPr>
            </w:pPr>
            <w:r w:rsidRPr="0090263D">
              <w:rPr>
                <w:lang w:eastAsia="ja-JP"/>
              </w:rPr>
              <w:t>Semantics description</w:t>
            </w:r>
          </w:p>
        </w:tc>
        <w:tc>
          <w:tcPr>
            <w:tcW w:w="1105" w:type="dxa"/>
          </w:tcPr>
          <w:p w:rsidR="00430870" w:rsidRPr="0090263D" w:rsidRDefault="00430870" w:rsidP="00340D51">
            <w:pPr>
              <w:pStyle w:val="TAH"/>
              <w:rPr>
                <w:b w:val="0"/>
                <w:lang w:eastAsia="ja-JP"/>
              </w:rPr>
            </w:pPr>
            <w:r w:rsidRPr="0090263D">
              <w:rPr>
                <w:lang w:eastAsia="ja-JP"/>
              </w:rPr>
              <w:t>Criticality</w:t>
            </w:r>
          </w:p>
        </w:tc>
        <w:tc>
          <w:tcPr>
            <w:tcW w:w="1274"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Message Type</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lang w:eastAsia="ja-JP"/>
              </w:rPr>
              <w:t>9.2.3.1</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reject</w:t>
            </w:r>
          </w:p>
        </w:tc>
      </w:tr>
      <w:tr w:rsidR="00430870" w:rsidRPr="0090263D" w:rsidTr="00340D51">
        <w:tc>
          <w:tcPr>
            <w:tcW w:w="2578" w:type="dxa"/>
          </w:tcPr>
          <w:p w:rsidR="00430870" w:rsidRPr="0090263D" w:rsidRDefault="00430870" w:rsidP="00340D51">
            <w:pPr>
              <w:pStyle w:val="TAL"/>
              <w:rPr>
                <w:lang w:eastAsia="ja-JP"/>
              </w:rPr>
            </w:pPr>
            <w:r w:rsidRPr="0090263D">
              <w:rPr>
                <w:bCs/>
                <w:lang w:eastAsia="ja-JP"/>
              </w:rPr>
              <w:t>Global NG-RAN Node ID</w:t>
            </w:r>
          </w:p>
        </w:tc>
        <w:tc>
          <w:tcPr>
            <w:tcW w:w="1104" w:type="dxa"/>
          </w:tcPr>
          <w:p w:rsidR="00430870" w:rsidRPr="0090263D" w:rsidRDefault="00430870" w:rsidP="00340D51">
            <w:pPr>
              <w:pStyle w:val="TAL"/>
              <w:rPr>
                <w:lang w:eastAsia="ja-JP"/>
              </w:rPr>
            </w:pPr>
            <w:r w:rsidRPr="0090263D">
              <w:rPr>
                <w:bCs/>
                <w:lang w:eastAsia="ja-JP"/>
              </w:rPr>
              <w:t>M</w:t>
            </w:r>
          </w:p>
        </w:tc>
        <w:tc>
          <w:tcPr>
            <w:tcW w:w="1694" w:type="dxa"/>
          </w:tcPr>
          <w:p w:rsidR="00430870" w:rsidRPr="0090263D" w:rsidRDefault="00430870" w:rsidP="00340D51">
            <w:pPr>
              <w:pStyle w:val="TAL"/>
              <w:rPr>
                <w:szCs w:val="18"/>
                <w:lang w:eastAsia="ja-JP"/>
              </w:rPr>
            </w:pPr>
          </w:p>
        </w:tc>
        <w:tc>
          <w:tcPr>
            <w:tcW w:w="1273" w:type="dxa"/>
          </w:tcPr>
          <w:p w:rsidR="00430870" w:rsidRPr="0090263D" w:rsidRDefault="00430870" w:rsidP="00340D51">
            <w:pPr>
              <w:pStyle w:val="TAL"/>
              <w:rPr>
                <w:lang w:eastAsia="ja-JP"/>
              </w:rPr>
            </w:pPr>
            <w:r w:rsidRPr="0090263D">
              <w:rPr>
                <w:bCs/>
                <w:lang w:eastAsia="ja-JP"/>
              </w:rPr>
              <w:t>9.2.2.3</w:t>
            </w:r>
          </w:p>
        </w:tc>
        <w:tc>
          <w:tcPr>
            <w:tcW w:w="1457" w:type="dxa"/>
          </w:tcPr>
          <w:p w:rsidR="00430870" w:rsidRPr="0090263D" w:rsidRDefault="00430870" w:rsidP="00340D51">
            <w:pPr>
              <w:pStyle w:val="TAL"/>
              <w:rPr>
                <w:szCs w:val="18"/>
                <w:lang w:eastAsia="ja-JP"/>
              </w:rPr>
            </w:pPr>
          </w:p>
        </w:tc>
        <w:tc>
          <w:tcPr>
            <w:tcW w:w="1105"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reject</w:t>
            </w:r>
          </w:p>
        </w:tc>
      </w:tr>
      <w:tr w:rsidR="00430870" w:rsidRPr="0090263D" w:rsidTr="00340D51">
        <w:tc>
          <w:tcPr>
            <w:tcW w:w="2578" w:type="dxa"/>
          </w:tcPr>
          <w:p w:rsidR="00430870" w:rsidRPr="00FA73ED" w:rsidRDefault="00430870" w:rsidP="00340D51">
            <w:pPr>
              <w:pStyle w:val="TAL"/>
              <w:rPr>
                <w:lang w:eastAsia="ja-JP"/>
              </w:rPr>
            </w:pPr>
            <w:r w:rsidRPr="00FA73ED">
              <w:t>TAI Support List</w:t>
            </w:r>
          </w:p>
        </w:tc>
        <w:tc>
          <w:tcPr>
            <w:tcW w:w="1104" w:type="dxa"/>
          </w:tcPr>
          <w:p w:rsidR="00430870" w:rsidRPr="00350D03" w:rsidRDefault="00430870" w:rsidP="00340D51">
            <w:pPr>
              <w:pStyle w:val="TAL"/>
              <w:rPr>
                <w:bCs/>
                <w:lang w:eastAsia="ja-JP"/>
              </w:rPr>
            </w:pPr>
            <w:r>
              <w:rPr>
                <w:bCs/>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bCs/>
              </w:rPr>
              <w:t>9.2.3.20</w:t>
            </w:r>
          </w:p>
        </w:tc>
        <w:tc>
          <w:tcPr>
            <w:tcW w:w="1457" w:type="dxa"/>
          </w:tcPr>
          <w:p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5" w:type="dxa"/>
          </w:tcPr>
          <w:p w:rsidR="00430870" w:rsidRPr="0090263D" w:rsidRDefault="00430870" w:rsidP="00340D51">
            <w:pPr>
              <w:pStyle w:val="TAC"/>
            </w:pPr>
            <w:r>
              <w:t>YES</w:t>
            </w:r>
          </w:p>
        </w:tc>
        <w:tc>
          <w:tcPr>
            <w:tcW w:w="1274" w:type="dxa"/>
          </w:tcPr>
          <w:p w:rsidR="00430870" w:rsidRPr="0090263D" w:rsidRDefault="00430870" w:rsidP="00340D51">
            <w:pPr>
              <w:pStyle w:val="TAC"/>
            </w:pPr>
            <w:r w:rsidRPr="0090263D">
              <w:t>reject</w:t>
            </w:r>
          </w:p>
        </w:tc>
      </w:tr>
      <w:tr w:rsidR="00430870" w:rsidRPr="0090263D" w:rsidTr="00340D51">
        <w:tc>
          <w:tcPr>
            <w:tcW w:w="2578" w:type="dxa"/>
          </w:tcPr>
          <w:p w:rsidR="00430870" w:rsidRPr="0090263D" w:rsidRDefault="00430870" w:rsidP="00340D51">
            <w:pPr>
              <w:pStyle w:val="TAL"/>
              <w:rPr>
                <w:b/>
              </w:rPr>
            </w:pPr>
            <w:r w:rsidRPr="0090263D">
              <w:rPr>
                <w:b/>
                <w:lang w:eastAsia="ja-JP"/>
              </w:rPr>
              <w:t>List of Served Cells NR</w:t>
            </w:r>
          </w:p>
        </w:tc>
        <w:tc>
          <w:tcPr>
            <w:tcW w:w="1104" w:type="dxa"/>
          </w:tcPr>
          <w:p w:rsidR="00430870" w:rsidRPr="0090263D" w:rsidRDefault="00430870" w:rsidP="00340D51">
            <w:pPr>
              <w:pStyle w:val="TAL"/>
              <w:rPr>
                <w:bCs/>
              </w:rPr>
            </w:pPr>
          </w:p>
        </w:tc>
        <w:tc>
          <w:tcPr>
            <w:tcW w:w="1694" w:type="dxa"/>
          </w:tcPr>
          <w:p w:rsidR="00430870" w:rsidRPr="0090263D" w:rsidRDefault="00430870" w:rsidP="00340D51">
            <w:pPr>
              <w:pStyle w:val="TAL"/>
              <w:rPr>
                <w:bCs/>
                <w:i/>
                <w:lang w:eastAsia="ja-JP"/>
              </w:rPr>
            </w:pPr>
            <w:r w:rsidRPr="0090263D">
              <w:rPr>
                <w:bCs/>
                <w:i/>
                <w:lang w:eastAsia="ja-JP"/>
              </w:rPr>
              <w:t>0 .. &lt;</w:t>
            </w:r>
            <w:bookmarkStart w:id="217" w:name="OLE_LINK307"/>
            <w:r w:rsidRPr="0090263D">
              <w:rPr>
                <w:bCs/>
                <w:i/>
                <w:lang w:eastAsia="ja-JP"/>
              </w:rPr>
              <w:t>maxnoofCellsinNG-RAN node</w:t>
            </w:r>
            <w:bookmarkEnd w:id="217"/>
            <w:r w:rsidRPr="0090263D">
              <w:rPr>
                <w:bCs/>
                <w:i/>
                <w:lang w:eastAsia="ja-JP"/>
              </w:rPr>
              <w:t>&gt;</w:t>
            </w:r>
          </w:p>
        </w:tc>
        <w:tc>
          <w:tcPr>
            <w:tcW w:w="1273"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r w:rsidRPr="0090263D">
              <w:rPr>
                <w:rFonts w:eastAsia="Calibri Light" w:cs="Arial"/>
                <w:bCs/>
                <w:lang w:eastAsia="zh-CN"/>
              </w:rPr>
              <w:t>Complete list of cells served by the gNB</w:t>
            </w:r>
          </w:p>
        </w:tc>
        <w:tc>
          <w:tcPr>
            <w:tcW w:w="1105"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&gt;Served Cell Information NR</w:t>
            </w:r>
          </w:p>
        </w:tc>
        <w:tc>
          <w:tcPr>
            <w:tcW w:w="1104" w:type="dxa"/>
          </w:tcPr>
          <w:p w:rsidR="00430870" w:rsidRPr="0090263D" w:rsidRDefault="00430870" w:rsidP="00340D51">
            <w:pPr>
              <w:pStyle w:val="TAL"/>
              <w:rPr>
                <w:bCs/>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bCs/>
                <w:lang w:eastAsia="ja-JP"/>
              </w:rPr>
              <w:t>9.2.2.11</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NR</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9.2.2.13</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E-UTRA</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9.2.2.14</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rPr>
                <w:b/>
              </w:rPr>
            </w:pPr>
            <w:r w:rsidRPr="0090263D">
              <w:rPr>
                <w:b/>
                <w:lang w:eastAsia="ja-JP"/>
              </w:rPr>
              <w:t>List of Served Cells E-UTRA</w:t>
            </w:r>
          </w:p>
        </w:tc>
        <w:tc>
          <w:tcPr>
            <w:tcW w:w="1104" w:type="dxa"/>
          </w:tcPr>
          <w:p w:rsidR="00430870" w:rsidRPr="0090263D" w:rsidRDefault="00430870" w:rsidP="00340D51">
            <w:pPr>
              <w:pStyle w:val="TAL"/>
              <w:rPr>
                <w:bCs/>
              </w:rPr>
            </w:pPr>
          </w:p>
        </w:tc>
        <w:tc>
          <w:tcPr>
            <w:tcW w:w="1694" w:type="dxa"/>
          </w:tcPr>
          <w:p w:rsidR="00430870" w:rsidRPr="0090263D" w:rsidRDefault="00430870" w:rsidP="00340D51">
            <w:pPr>
              <w:pStyle w:val="TAL"/>
              <w:rPr>
                <w:bCs/>
                <w:i/>
                <w:lang w:eastAsia="ja-JP"/>
              </w:rPr>
            </w:pPr>
            <w:r w:rsidRPr="0090263D">
              <w:rPr>
                <w:bCs/>
                <w:i/>
                <w:lang w:eastAsia="ja-JP"/>
              </w:rPr>
              <w:t>0 .. &lt;maxnoofCellsinNG-RAN node&gt;</w:t>
            </w:r>
          </w:p>
        </w:tc>
        <w:tc>
          <w:tcPr>
            <w:tcW w:w="1273"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r w:rsidRPr="0090263D">
              <w:rPr>
                <w:rFonts w:eastAsia="Calibri Light" w:cs="Arial"/>
                <w:bCs/>
                <w:lang w:eastAsia="zh-CN"/>
              </w:rPr>
              <w:t>Complete list of cells served by the ng-eNB</w:t>
            </w:r>
          </w:p>
        </w:tc>
        <w:tc>
          <w:tcPr>
            <w:tcW w:w="1105"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reject</w:t>
            </w: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&gt;Served Cell Information E-UTRA</w:t>
            </w:r>
          </w:p>
        </w:tc>
        <w:tc>
          <w:tcPr>
            <w:tcW w:w="1104" w:type="dxa"/>
          </w:tcPr>
          <w:p w:rsidR="00430870" w:rsidRPr="0090263D" w:rsidRDefault="00430870" w:rsidP="00340D51">
            <w:pPr>
              <w:pStyle w:val="TAL"/>
              <w:rPr>
                <w:bCs/>
              </w:rPr>
            </w:pPr>
            <w:r w:rsidRPr="0090263D">
              <w:rPr>
                <w:bCs/>
                <w:lang w:eastAsia="ja-JP"/>
              </w:rPr>
              <w:t>M</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9.2.2.12</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NR</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9.2.2.13</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ind w:left="113"/>
              <w:rPr>
                <w:b/>
              </w:rPr>
            </w:pPr>
            <w:r w:rsidRPr="0090263D">
              <w:rPr>
                <w:lang w:eastAsia="ja-JP"/>
              </w:rPr>
              <w:t>&gt;Neighbour Information E-UTRA</w:t>
            </w:r>
          </w:p>
        </w:tc>
        <w:tc>
          <w:tcPr>
            <w:tcW w:w="1104" w:type="dxa"/>
          </w:tcPr>
          <w:p w:rsidR="00430870" w:rsidRPr="0090263D" w:rsidRDefault="00430870" w:rsidP="00340D51">
            <w:pPr>
              <w:pStyle w:val="TAL"/>
              <w:rPr>
                <w:bCs/>
              </w:rPr>
            </w:pPr>
            <w:r w:rsidRPr="0090263D">
              <w:rPr>
                <w:bCs/>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rPr>
            </w:pPr>
            <w:r w:rsidRPr="0090263D">
              <w:rPr>
                <w:rFonts w:eastAsia="MS Mincho" w:cs="Arial"/>
                <w:bCs/>
                <w:lang w:eastAsia="ja-JP"/>
              </w:rPr>
              <w:t>9.2.2.14</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pPr>
            <w:r w:rsidRPr="0090263D">
              <w:rPr>
                <w:lang w:eastAsia="ja-JP"/>
              </w:rPr>
              <w:t>–</w:t>
            </w:r>
          </w:p>
        </w:tc>
        <w:tc>
          <w:tcPr>
            <w:tcW w:w="1274" w:type="dxa"/>
          </w:tcPr>
          <w:p w:rsidR="00430870" w:rsidRPr="0090263D" w:rsidRDefault="00430870" w:rsidP="00340D51">
            <w:pPr>
              <w:pStyle w:val="TAC"/>
            </w:pPr>
          </w:p>
        </w:tc>
      </w:tr>
      <w:tr w:rsidR="00430870" w:rsidRPr="0090263D" w:rsidTr="00340D51">
        <w:tc>
          <w:tcPr>
            <w:tcW w:w="2578" w:type="dxa"/>
          </w:tcPr>
          <w:p w:rsidR="00430870" w:rsidRPr="0090263D" w:rsidRDefault="00430870" w:rsidP="00340D51">
            <w:pPr>
              <w:pStyle w:val="TAL"/>
              <w:rPr>
                <w:lang w:eastAsia="ja-JP"/>
              </w:rPr>
            </w:pPr>
            <w:r w:rsidRPr="0090263D">
              <w:rPr>
                <w:lang w:eastAsia="ja-JP"/>
              </w:rPr>
              <w:t>Criticality Diagnostics</w:t>
            </w:r>
          </w:p>
        </w:tc>
        <w:tc>
          <w:tcPr>
            <w:tcW w:w="1104" w:type="dxa"/>
          </w:tcPr>
          <w:p w:rsidR="00430870" w:rsidRPr="0090263D" w:rsidRDefault="00430870" w:rsidP="00340D51">
            <w:pPr>
              <w:pStyle w:val="TAL"/>
              <w:rPr>
                <w:bCs/>
                <w:lang w:eastAsia="ja-JP"/>
              </w:rPr>
            </w:pPr>
            <w:r w:rsidRPr="0090263D">
              <w:rPr>
                <w:lang w:eastAsia="ja-JP"/>
              </w:rPr>
              <w:t>O</w:t>
            </w:r>
          </w:p>
        </w:tc>
        <w:tc>
          <w:tcPr>
            <w:tcW w:w="1694" w:type="dxa"/>
          </w:tcPr>
          <w:p w:rsidR="00430870" w:rsidRPr="0090263D" w:rsidRDefault="00430870" w:rsidP="00340D51">
            <w:pPr>
              <w:pStyle w:val="TAL"/>
              <w:rPr>
                <w:bCs/>
                <w:i/>
                <w:lang w:eastAsia="ja-JP"/>
              </w:rPr>
            </w:pPr>
          </w:p>
        </w:tc>
        <w:tc>
          <w:tcPr>
            <w:tcW w:w="1273" w:type="dxa"/>
          </w:tcPr>
          <w:p w:rsidR="00430870" w:rsidRPr="0090263D" w:rsidRDefault="00430870" w:rsidP="00340D51">
            <w:pPr>
              <w:pStyle w:val="TAL"/>
              <w:rPr>
                <w:bCs/>
                <w:lang w:eastAsia="ja-JP"/>
              </w:rPr>
            </w:pPr>
            <w:r w:rsidRPr="0090263D">
              <w:rPr>
                <w:lang w:eastAsia="ja-JP"/>
              </w:rPr>
              <w:t>9.2.3.3</w:t>
            </w:r>
          </w:p>
        </w:tc>
        <w:tc>
          <w:tcPr>
            <w:tcW w:w="1457" w:type="dxa"/>
          </w:tcPr>
          <w:p w:rsidR="00430870" w:rsidRPr="0090263D" w:rsidRDefault="00430870" w:rsidP="00340D51">
            <w:pPr>
              <w:pStyle w:val="TAL"/>
              <w:rPr>
                <w:bCs/>
                <w:lang w:eastAsia="zh-CN"/>
              </w:rPr>
            </w:pPr>
          </w:p>
        </w:tc>
        <w:tc>
          <w:tcPr>
            <w:tcW w:w="1105" w:type="dxa"/>
          </w:tcPr>
          <w:p w:rsidR="00430870" w:rsidRPr="0090263D" w:rsidRDefault="00430870" w:rsidP="00340D51">
            <w:pPr>
              <w:pStyle w:val="TAC"/>
              <w:rPr>
                <w:lang w:eastAsia="ja-JP"/>
              </w:rPr>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387309" w:rsidRPr="0090263D" w:rsidTr="00340D51">
        <w:trPr>
          <w:ins w:id="218" w:author="Ericsson User 104 r3" w:date="2019-05-15T16:18:00Z"/>
        </w:trPr>
        <w:tc>
          <w:tcPr>
            <w:tcW w:w="2578" w:type="dxa"/>
          </w:tcPr>
          <w:p w:rsidR="00387309" w:rsidRPr="0090263D" w:rsidRDefault="00387309" w:rsidP="00387309">
            <w:pPr>
              <w:pStyle w:val="TAL"/>
              <w:rPr>
                <w:ins w:id="219" w:author="Ericsson User 104 r3" w:date="2019-05-15T16:18:00Z"/>
                <w:lang w:eastAsia="ja-JP"/>
              </w:rPr>
            </w:pPr>
            <w:ins w:id="220" w:author="Ericsson User 104 r3" w:date="2019-05-15T16:18:00Z">
              <w:r>
                <w:rPr>
                  <w:bCs/>
                  <w:lang w:eastAsia="ja-JP"/>
                </w:rPr>
                <w:t>Interface Instance Indication</w:t>
              </w:r>
            </w:ins>
          </w:p>
        </w:tc>
        <w:tc>
          <w:tcPr>
            <w:tcW w:w="1104" w:type="dxa"/>
          </w:tcPr>
          <w:p w:rsidR="00387309" w:rsidRPr="0090263D" w:rsidRDefault="00387309" w:rsidP="00387309">
            <w:pPr>
              <w:pStyle w:val="TAL"/>
              <w:rPr>
                <w:ins w:id="221" w:author="Ericsson User 104 r3" w:date="2019-05-15T16:18:00Z"/>
                <w:lang w:eastAsia="ja-JP"/>
              </w:rPr>
            </w:pPr>
            <w:ins w:id="222" w:author="Ericsson User 104 r3" w:date="2019-05-15T16:18:00Z">
              <w:r>
                <w:rPr>
                  <w:bCs/>
                  <w:lang w:eastAsia="ja-JP"/>
                </w:rPr>
                <w:t>O</w:t>
              </w:r>
            </w:ins>
          </w:p>
        </w:tc>
        <w:tc>
          <w:tcPr>
            <w:tcW w:w="1694" w:type="dxa"/>
          </w:tcPr>
          <w:p w:rsidR="00387309" w:rsidRPr="0090263D" w:rsidRDefault="00387309" w:rsidP="00387309">
            <w:pPr>
              <w:pStyle w:val="TAL"/>
              <w:rPr>
                <w:ins w:id="223" w:author="Ericsson User 104 r3" w:date="2019-05-15T16:18:00Z"/>
                <w:bCs/>
                <w:i/>
                <w:lang w:eastAsia="ja-JP"/>
              </w:rPr>
            </w:pPr>
          </w:p>
        </w:tc>
        <w:tc>
          <w:tcPr>
            <w:tcW w:w="1273" w:type="dxa"/>
          </w:tcPr>
          <w:p w:rsidR="00387309" w:rsidRPr="0090263D" w:rsidRDefault="00387309" w:rsidP="00387309">
            <w:pPr>
              <w:pStyle w:val="TAL"/>
              <w:rPr>
                <w:ins w:id="224" w:author="Ericsson User 104 r3" w:date="2019-05-15T16:18:00Z"/>
                <w:lang w:eastAsia="ja-JP"/>
              </w:rPr>
            </w:pPr>
            <w:ins w:id="225" w:author="Ericsson User 104 r3" w:date="2019-05-15T16:18:00Z">
              <w:r w:rsidRPr="0090263D">
                <w:rPr>
                  <w:bCs/>
                  <w:lang w:eastAsia="ja-JP"/>
                </w:rPr>
                <w:t>9.2.2.</w:t>
              </w:r>
              <w:r>
                <w:rPr>
                  <w:bCs/>
                  <w:lang w:eastAsia="ja-JP"/>
                </w:rPr>
                <w:t>x</w:t>
              </w:r>
            </w:ins>
          </w:p>
        </w:tc>
        <w:tc>
          <w:tcPr>
            <w:tcW w:w="1457" w:type="dxa"/>
          </w:tcPr>
          <w:p w:rsidR="00387309" w:rsidRPr="0090263D" w:rsidRDefault="00387309" w:rsidP="00387309">
            <w:pPr>
              <w:pStyle w:val="TAL"/>
              <w:rPr>
                <w:ins w:id="226" w:author="Ericsson User 104 r3" w:date="2019-05-15T16:18:00Z"/>
                <w:bCs/>
                <w:lang w:eastAsia="zh-CN"/>
              </w:rPr>
            </w:pPr>
          </w:p>
        </w:tc>
        <w:tc>
          <w:tcPr>
            <w:tcW w:w="1105" w:type="dxa"/>
          </w:tcPr>
          <w:p w:rsidR="00387309" w:rsidRPr="0090263D" w:rsidRDefault="00387309" w:rsidP="00387309">
            <w:pPr>
              <w:pStyle w:val="TAC"/>
              <w:rPr>
                <w:ins w:id="227" w:author="Ericsson User 104 r3" w:date="2019-05-15T16:18:00Z"/>
                <w:lang w:eastAsia="ja-JP"/>
              </w:rPr>
            </w:pPr>
            <w:ins w:id="228" w:author="Ericsson User 104 r3" w:date="2019-05-15T16:18:00Z">
              <w:r w:rsidRPr="0090263D">
                <w:rPr>
                  <w:lang w:eastAsia="ja-JP"/>
                </w:rPr>
                <w:t>YES</w:t>
              </w:r>
            </w:ins>
          </w:p>
        </w:tc>
        <w:tc>
          <w:tcPr>
            <w:tcW w:w="1274" w:type="dxa"/>
          </w:tcPr>
          <w:p w:rsidR="00387309" w:rsidRPr="0090263D" w:rsidRDefault="00387309" w:rsidP="00387309">
            <w:pPr>
              <w:pStyle w:val="TAC"/>
              <w:rPr>
                <w:ins w:id="229" w:author="Ericsson User 104 r3" w:date="2019-05-15T16:18:00Z"/>
                <w:lang w:eastAsia="ja-JP"/>
              </w:rPr>
            </w:pPr>
            <w:ins w:id="230" w:author="Ericsson User 104 r3" w:date="2019-05-15T16:18:00Z">
              <w:r w:rsidDel="006E4110">
                <w:rPr>
                  <w:lang w:eastAsia="ja-JP"/>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350D03" w:rsidRDefault="00430870" w:rsidP="00340D51">
            <w:pPr>
              <w:pStyle w:val="TAL"/>
              <w:rPr>
                <w:rFonts w:cs="Arial"/>
                <w:bCs/>
                <w:lang w:eastAsia="ja-JP"/>
              </w:rPr>
            </w:pPr>
            <w:r w:rsidRPr="00FA73E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Maximum no. cells that can be served by a NG-RAN node. Value is 16384.</w:t>
            </w:r>
          </w:p>
        </w:tc>
      </w:tr>
    </w:tbl>
    <w:p w:rsidR="00430870" w:rsidRPr="0090263D" w:rsidRDefault="00430870" w:rsidP="00430870"/>
    <w:p w:rsidR="00430870" w:rsidRPr="0090263D" w:rsidRDefault="00430870" w:rsidP="00430870">
      <w:pPr>
        <w:pStyle w:val="Heading4"/>
      </w:pPr>
      <w:bookmarkStart w:id="231" w:name="_Toc5691962"/>
      <w:bookmarkStart w:id="232" w:name="_Hlk498525852"/>
      <w:r w:rsidRPr="0090263D">
        <w:t>9.1.3.3</w:t>
      </w:r>
      <w:r w:rsidRPr="0090263D">
        <w:tab/>
        <w:t>XN SETUP FAILURE</w:t>
      </w:r>
      <w:bookmarkEnd w:id="231"/>
    </w:p>
    <w:p w:rsidR="00430870" w:rsidRPr="0090263D" w:rsidRDefault="00430870" w:rsidP="00430870">
      <w:bookmarkStart w:id="233" w:name="OLE_LINK213"/>
      <w:r w:rsidRPr="0090263D">
        <w:t>This message is sent by the neighbouring NG-RAN node to indicate Xn Setup failure.</w:t>
      </w:r>
    </w:p>
    <w:p w:rsidR="00430870" w:rsidRPr="0090263D" w:rsidRDefault="00430870" w:rsidP="00430870">
      <w:r w:rsidRPr="0090263D">
        <w:t xml:space="preserve">Direction: </w:t>
      </w:r>
      <w:bookmarkStart w:id="234" w:name="OLE_LINK215"/>
      <w:r w:rsidRPr="0090263D">
        <w:t>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bookmarkEnd w:id="234"/>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b w:val="0"/>
                <w:lang w:eastAsia="ja-JP"/>
              </w:rPr>
            </w:pPr>
            <w:r w:rsidRPr="0090263D">
              <w:rPr>
                <w:rFonts w:cs="Arial"/>
                <w:lang w:eastAsia="ja-JP"/>
              </w:rPr>
              <w:t>Assigned Criticality</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 xml:space="preserve">Criticality </w:t>
            </w:r>
            <w:bookmarkStart w:id="235" w:name="OLE_LINK210"/>
            <w:r w:rsidRPr="0090263D">
              <w:rPr>
                <w:rFonts w:cs="Arial"/>
                <w:lang w:eastAsia="ja-JP"/>
              </w:rPr>
              <w:t>Diagnostics</w:t>
            </w:r>
            <w:bookmarkEnd w:id="235"/>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387309" w:rsidRPr="0090263D" w:rsidTr="00340D51">
        <w:trPr>
          <w:ins w:id="236" w:author="Ericsson User 104 r3" w:date="2019-05-15T16:18:00Z"/>
        </w:trPr>
        <w:tc>
          <w:tcPr>
            <w:tcW w:w="25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37" w:author="Ericsson User 104 r3" w:date="2019-05-15T16:18:00Z"/>
                <w:bCs/>
                <w:lang w:eastAsia="ja-JP"/>
              </w:rPr>
            </w:pPr>
            <w:ins w:id="238" w:author="Ericsson User 104 r3" w:date="2019-05-15T16:18:00Z">
              <w:r>
                <w:rPr>
                  <w:bCs/>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239" w:author="Ericsson User 104 r3" w:date="2019-05-15T16:18:00Z"/>
                <w:bCs/>
                <w:lang w:eastAsia="ja-JP"/>
              </w:rPr>
            </w:pPr>
            <w:ins w:id="240" w:author="Ericsson User 104 r3" w:date="2019-05-15T16:18:00Z">
              <w:r>
                <w:rPr>
                  <w:bCs/>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41" w:author="Ericsson User 104 r3" w:date="2019-05-15T16:1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42" w:author="Ericsson User 104 r3" w:date="2019-05-15T16:18:00Z"/>
                <w:bCs/>
                <w:lang w:eastAsia="ja-JP"/>
              </w:rPr>
            </w:pPr>
            <w:ins w:id="243" w:author="Ericsson User 104 r3" w:date="2019-05-15T16:18: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44" w:author="Ericsson User 104 r3" w:date="2019-05-15T16:1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245" w:author="Ericsson User 104 r3" w:date="2019-05-15T16:18:00Z"/>
                <w:lang w:eastAsia="ja-JP"/>
              </w:rPr>
            </w:pPr>
            <w:ins w:id="246" w:author="Ericsson User 104 r3" w:date="2019-05-15T16:18:00Z">
              <w:r w:rsidRPr="0090263D">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247" w:author="Ericsson User 104 r3" w:date="2019-05-15T16:18:00Z"/>
                <w:lang w:eastAsia="ja-JP"/>
              </w:rPr>
            </w:pPr>
            <w:ins w:id="248" w:author="Ericsson User 104 r3" w:date="2019-05-15T16:18:00Z">
              <w:r w:rsidDel="006E4110">
                <w:rPr>
                  <w:lang w:eastAsia="ja-JP"/>
                </w:rPr>
                <w:t>reject</w:t>
              </w:r>
            </w:ins>
          </w:p>
        </w:tc>
      </w:tr>
    </w:tbl>
    <w:p w:rsidR="00430870" w:rsidRPr="0090263D" w:rsidRDefault="00430870" w:rsidP="00430870">
      <w:pPr>
        <w:rPr>
          <w:lang w:eastAsia="ja-JP"/>
        </w:rPr>
      </w:pPr>
    </w:p>
    <w:p w:rsidR="00430870" w:rsidRPr="0090263D" w:rsidRDefault="00430870" w:rsidP="00430870">
      <w:pPr>
        <w:pStyle w:val="Heading4"/>
      </w:pPr>
      <w:bookmarkStart w:id="249" w:name="_Toc5691963"/>
      <w:bookmarkEnd w:id="233"/>
      <w:r w:rsidRPr="0090263D">
        <w:t>9.1.3.4</w:t>
      </w:r>
      <w:r w:rsidRPr="0090263D">
        <w:tab/>
        <w:t>NG-RAN NODE CONFIGURATION UPDATE</w:t>
      </w:r>
      <w:bookmarkEnd w:id="249"/>
    </w:p>
    <w:p w:rsidR="00430870" w:rsidRPr="0090263D" w:rsidRDefault="00430870" w:rsidP="00430870">
      <w:r w:rsidRPr="0090263D">
        <w:t>This message is sent by a NG-RAN node to a neighbouring NG-RAN node to transfer updated information for an Xn-C interface instance.</w:t>
      </w:r>
    </w:p>
    <w:p w:rsidR="00430870" w:rsidRPr="0090263D" w:rsidRDefault="00430870" w:rsidP="00430870">
      <w:pPr>
        <w:rPr>
          <w:lang w:eastAsia="zh-CN"/>
        </w:rPr>
      </w:pPr>
      <w:r w:rsidRPr="0090263D">
        <w:t>Direction: NG-RAN node</w:t>
      </w:r>
      <w:r w:rsidRPr="0090263D">
        <w:rPr>
          <w:vertAlign w:val="subscript"/>
        </w:rPr>
        <w:t>1</w:t>
      </w:r>
      <w:r w:rsidRPr="0090263D">
        <w:t xml:space="preserve"> </w:t>
      </w:r>
      <w:r w:rsidRPr="0090263D">
        <w:sym w:font="Wingdings" w:char="F0E0"/>
      </w:r>
      <w:r w:rsidRPr="0090263D">
        <w:t xml:space="preserve"> NG-RAN node</w:t>
      </w:r>
      <w:r w:rsidRPr="0090263D">
        <w:rPr>
          <w:vertAlign w:val="subscript"/>
        </w:rPr>
        <w:t>2</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430870" w:rsidRPr="0090263D" w:rsidTr="00387309">
        <w:tc>
          <w:tcPr>
            <w:tcW w:w="2575" w:type="dxa"/>
            <w:gridSpan w:val="2"/>
          </w:tcPr>
          <w:p w:rsidR="00430870" w:rsidRPr="0090263D" w:rsidRDefault="00430870" w:rsidP="00340D51">
            <w:pPr>
              <w:pStyle w:val="TAH"/>
              <w:rPr>
                <w:lang w:eastAsia="ja-JP"/>
              </w:rPr>
            </w:pPr>
            <w:r w:rsidRPr="0090263D">
              <w:rPr>
                <w:lang w:eastAsia="ja-JP"/>
              </w:rPr>
              <w:t>IE/Group Name</w:t>
            </w:r>
          </w:p>
        </w:tc>
        <w:tc>
          <w:tcPr>
            <w:tcW w:w="1104" w:type="dxa"/>
          </w:tcPr>
          <w:p w:rsidR="00430870" w:rsidRPr="0090263D" w:rsidRDefault="00430870" w:rsidP="00340D51">
            <w:pPr>
              <w:pStyle w:val="TAH"/>
              <w:rPr>
                <w:lang w:eastAsia="ja-JP"/>
              </w:rPr>
            </w:pPr>
            <w:r w:rsidRPr="0090263D">
              <w:rPr>
                <w:lang w:eastAsia="ja-JP"/>
              </w:rPr>
              <w:t>Presence</w:t>
            </w:r>
          </w:p>
        </w:tc>
        <w:tc>
          <w:tcPr>
            <w:tcW w:w="1695" w:type="dxa"/>
          </w:tcPr>
          <w:p w:rsidR="00430870" w:rsidRPr="0090263D" w:rsidRDefault="00430870" w:rsidP="00340D51">
            <w:pPr>
              <w:pStyle w:val="TAH"/>
              <w:rPr>
                <w:lang w:eastAsia="ja-JP"/>
              </w:rPr>
            </w:pPr>
            <w:r w:rsidRPr="0090263D">
              <w:rPr>
                <w:lang w:eastAsia="ja-JP"/>
              </w:rPr>
              <w:t>Range</w:t>
            </w:r>
          </w:p>
        </w:tc>
        <w:tc>
          <w:tcPr>
            <w:tcW w:w="1274" w:type="dxa"/>
          </w:tcPr>
          <w:p w:rsidR="00430870" w:rsidRPr="0090263D" w:rsidRDefault="00430870" w:rsidP="00340D51">
            <w:pPr>
              <w:pStyle w:val="TAH"/>
              <w:rPr>
                <w:lang w:eastAsia="ja-JP"/>
              </w:rPr>
            </w:pPr>
            <w:r w:rsidRPr="0090263D">
              <w:rPr>
                <w:lang w:eastAsia="ja-JP"/>
              </w:rPr>
              <w:t>IE type and reference</w:t>
            </w:r>
          </w:p>
        </w:tc>
        <w:tc>
          <w:tcPr>
            <w:tcW w:w="1457" w:type="dxa"/>
          </w:tcPr>
          <w:p w:rsidR="00430870" w:rsidRPr="0090263D" w:rsidRDefault="00430870" w:rsidP="00340D51">
            <w:pPr>
              <w:pStyle w:val="TAH"/>
              <w:rPr>
                <w:lang w:eastAsia="ja-JP"/>
              </w:rPr>
            </w:pPr>
            <w:r w:rsidRPr="0090263D">
              <w:rPr>
                <w:lang w:eastAsia="ja-JP"/>
              </w:rPr>
              <w:t>Semantics description</w:t>
            </w:r>
          </w:p>
        </w:tc>
        <w:tc>
          <w:tcPr>
            <w:tcW w:w="1106" w:type="dxa"/>
          </w:tcPr>
          <w:p w:rsidR="00430870" w:rsidRPr="0090263D" w:rsidRDefault="00430870" w:rsidP="00340D51">
            <w:pPr>
              <w:pStyle w:val="TAH"/>
              <w:rPr>
                <w:b w:val="0"/>
                <w:lang w:eastAsia="ja-JP"/>
              </w:rPr>
            </w:pPr>
            <w:r w:rsidRPr="0090263D">
              <w:rPr>
                <w:lang w:eastAsia="ja-JP"/>
              </w:rPr>
              <w:t>Criticality</w:t>
            </w:r>
          </w:p>
        </w:tc>
        <w:tc>
          <w:tcPr>
            <w:tcW w:w="1274"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87309">
        <w:tc>
          <w:tcPr>
            <w:tcW w:w="2575" w:type="dxa"/>
            <w:gridSpan w:val="2"/>
          </w:tcPr>
          <w:p w:rsidR="00430870" w:rsidRPr="0090263D" w:rsidRDefault="00430870" w:rsidP="00340D51">
            <w:pPr>
              <w:pStyle w:val="TAL"/>
              <w:rPr>
                <w:lang w:eastAsia="ja-JP"/>
              </w:rPr>
            </w:pPr>
            <w:r w:rsidRPr="0090263D">
              <w:rPr>
                <w:bCs/>
                <w:lang w:eastAsia="ja-JP"/>
              </w:rPr>
              <w:t>Message Type</w:t>
            </w:r>
          </w:p>
        </w:tc>
        <w:tc>
          <w:tcPr>
            <w:tcW w:w="1104" w:type="dxa"/>
          </w:tcPr>
          <w:p w:rsidR="00430870" w:rsidRPr="0090263D" w:rsidRDefault="00430870" w:rsidP="00340D51">
            <w:pPr>
              <w:pStyle w:val="TAL"/>
              <w:rPr>
                <w:lang w:eastAsia="ja-JP"/>
              </w:rPr>
            </w:pPr>
            <w:r w:rsidRPr="0090263D">
              <w:rPr>
                <w:bCs/>
                <w:lang w:eastAsia="ja-JP"/>
              </w:rPr>
              <w:t>M</w:t>
            </w:r>
          </w:p>
        </w:tc>
        <w:tc>
          <w:tcPr>
            <w:tcW w:w="1695" w:type="dxa"/>
          </w:tcPr>
          <w:p w:rsidR="00430870" w:rsidRPr="0090263D" w:rsidRDefault="00430870" w:rsidP="00340D51">
            <w:pPr>
              <w:pStyle w:val="TAL"/>
              <w:rPr>
                <w:szCs w:val="18"/>
                <w:lang w:eastAsia="ja-JP"/>
              </w:rPr>
            </w:pPr>
          </w:p>
        </w:tc>
        <w:tc>
          <w:tcPr>
            <w:tcW w:w="1274" w:type="dxa"/>
          </w:tcPr>
          <w:p w:rsidR="00430870" w:rsidRPr="0090263D" w:rsidRDefault="00430870" w:rsidP="00340D51">
            <w:pPr>
              <w:pStyle w:val="TAL"/>
              <w:rPr>
                <w:lang w:eastAsia="ja-JP"/>
              </w:rPr>
            </w:pPr>
            <w:r w:rsidRPr="0090263D">
              <w:rPr>
                <w:lang w:eastAsia="ja-JP"/>
              </w:rPr>
              <w:t>9.2.3.1</w:t>
            </w:r>
          </w:p>
        </w:tc>
        <w:tc>
          <w:tcPr>
            <w:tcW w:w="1457" w:type="dxa"/>
          </w:tcPr>
          <w:p w:rsidR="00430870" w:rsidRPr="0090263D" w:rsidRDefault="00430870" w:rsidP="00340D51">
            <w:pPr>
              <w:pStyle w:val="TAL"/>
              <w:rPr>
                <w:szCs w:val="18"/>
                <w:lang w:eastAsia="ja-JP"/>
              </w:rPr>
            </w:pPr>
          </w:p>
        </w:tc>
        <w:tc>
          <w:tcPr>
            <w:tcW w:w="1106"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reject</w:t>
            </w:r>
          </w:p>
        </w:tc>
      </w:tr>
      <w:tr w:rsidR="00430870" w:rsidRPr="0090263D" w:rsidTr="00387309">
        <w:tc>
          <w:tcPr>
            <w:tcW w:w="2575" w:type="dxa"/>
            <w:gridSpan w:val="2"/>
          </w:tcPr>
          <w:p w:rsidR="00430870" w:rsidRPr="0090263D" w:rsidRDefault="00430870" w:rsidP="00340D51">
            <w:pPr>
              <w:pStyle w:val="TAL"/>
              <w:rPr>
                <w:b/>
                <w:lang w:eastAsia="ja-JP"/>
              </w:rPr>
            </w:pPr>
            <w:r w:rsidRPr="0090263D">
              <w:rPr>
                <w:b/>
              </w:rPr>
              <w:t>TAI Support List</w:t>
            </w:r>
          </w:p>
        </w:tc>
        <w:tc>
          <w:tcPr>
            <w:tcW w:w="1104" w:type="dxa"/>
          </w:tcPr>
          <w:p w:rsidR="00430870" w:rsidRPr="0090263D" w:rsidRDefault="00430870" w:rsidP="00340D51">
            <w:pPr>
              <w:pStyle w:val="TAL"/>
              <w:rPr>
                <w:bCs/>
                <w:lang w:eastAsia="ja-JP"/>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lang w:eastAsia="ja-JP"/>
              </w:rPr>
            </w:pPr>
            <w:r w:rsidRPr="0090263D">
              <w:rPr>
                <w:bCs/>
              </w:rPr>
              <w:t>9.2.3.20</w:t>
            </w:r>
          </w:p>
        </w:tc>
        <w:tc>
          <w:tcPr>
            <w:tcW w:w="1457" w:type="dxa"/>
          </w:tcPr>
          <w:p w:rsidR="00430870" w:rsidRPr="0090263D" w:rsidRDefault="00430870" w:rsidP="00340D51">
            <w:pPr>
              <w:pStyle w:val="TAL"/>
              <w:rPr>
                <w:rFonts w:eastAsia="SimSun"/>
                <w:bCs/>
                <w:lang w:eastAsia="zh-CN"/>
              </w:rPr>
            </w:pPr>
            <w:r w:rsidRPr="0090263D">
              <w:rPr>
                <w:bCs/>
                <w:lang w:eastAsia="zh-CN"/>
              </w:rPr>
              <w:t>List of supported TAs and associated characteristics.</w:t>
            </w:r>
          </w:p>
        </w:tc>
        <w:tc>
          <w:tcPr>
            <w:tcW w:w="1106" w:type="dxa"/>
          </w:tcPr>
          <w:p w:rsidR="00430870" w:rsidRPr="0090263D" w:rsidRDefault="00430870" w:rsidP="00340D51">
            <w:pPr>
              <w:pStyle w:val="TAC"/>
            </w:pPr>
            <w:r w:rsidRPr="0090263D">
              <w:t>GLOBAL</w:t>
            </w:r>
          </w:p>
        </w:tc>
        <w:tc>
          <w:tcPr>
            <w:tcW w:w="1274" w:type="dxa"/>
          </w:tcPr>
          <w:p w:rsidR="00430870" w:rsidRPr="0090263D" w:rsidRDefault="00430870" w:rsidP="00340D51">
            <w:pPr>
              <w:pStyle w:val="TAC"/>
            </w:pPr>
            <w:r w:rsidRPr="0090263D">
              <w:t>reject</w:t>
            </w:r>
          </w:p>
        </w:tc>
      </w:tr>
      <w:tr w:rsidR="00430870" w:rsidRPr="0090263D" w:rsidTr="00387309">
        <w:tc>
          <w:tcPr>
            <w:tcW w:w="2575" w:type="dxa"/>
            <w:gridSpan w:val="2"/>
          </w:tcPr>
          <w:p w:rsidR="00430870" w:rsidRPr="0090263D" w:rsidRDefault="00430870" w:rsidP="00340D51">
            <w:pPr>
              <w:pStyle w:val="TAL"/>
              <w:rPr>
                <w:b/>
              </w:rPr>
            </w:pPr>
            <w:r w:rsidRPr="0090263D">
              <w:rPr>
                <w:rFonts w:cs="Arial"/>
                <w:lang w:eastAsia="ja-JP"/>
              </w:rPr>
              <w:t xml:space="preserve">CHOICE </w:t>
            </w:r>
            <w:r w:rsidRPr="0090263D">
              <w:rPr>
                <w:rFonts w:cs="Arial"/>
                <w:i/>
                <w:lang w:eastAsia="ja-JP"/>
              </w:rPr>
              <w:t>Initiating NodeType</w:t>
            </w:r>
          </w:p>
        </w:tc>
        <w:tc>
          <w:tcPr>
            <w:tcW w:w="1104" w:type="dxa"/>
          </w:tcPr>
          <w:p w:rsidR="00430870" w:rsidRPr="0090263D" w:rsidRDefault="00430870" w:rsidP="00340D51">
            <w:pPr>
              <w:pStyle w:val="TAL"/>
              <w:rPr>
                <w:bCs/>
              </w:rPr>
            </w:pPr>
            <w:r w:rsidRPr="0090263D">
              <w:rPr>
                <w:rFonts w:cs="Arial"/>
                <w:lang w:eastAsia="ja-JP"/>
              </w:rPr>
              <w:t>M</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t>YES</w:t>
            </w:r>
          </w:p>
        </w:tc>
        <w:tc>
          <w:tcPr>
            <w:tcW w:w="1274" w:type="dxa"/>
          </w:tcPr>
          <w:p w:rsidR="00430870" w:rsidRPr="0090263D" w:rsidRDefault="00430870" w:rsidP="00340D51">
            <w:pPr>
              <w:pStyle w:val="TAC"/>
            </w:pPr>
            <w:r w:rsidRPr="0090263D">
              <w:t>ignore</w:t>
            </w:r>
          </w:p>
        </w:tc>
      </w:tr>
      <w:tr w:rsidR="00430870" w:rsidRPr="0090263D" w:rsidTr="00387309">
        <w:tc>
          <w:tcPr>
            <w:tcW w:w="2575" w:type="dxa"/>
            <w:gridSpan w:val="2"/>
          </w:tcPr>
          <w:p w:rsidR="00430870" w:rsidRPr="0090263D" w:rsidRDefault="00430870" w:rsidP="00340D51">
            <w:pPr>
              <w:pStyle w:val="TAL"/>
              <w:ind w:left="113"/>
              <w:rPr>
                <w:b/>
                <w:i/>
              </w:rPr>
            </w:pPr>
            <w:r w:rsidRPr="0090263D">
              <w:rPr>
                <w:rFonts w:cs="Arial"/>
                <w:i/>
                <w:lang w:eastAsia="ja-JP"/>
              </w:rPr>
              <w:t>&gt;gNB</w:t>
            </w:r>
          </w:p>
        </w:tc>
        <w:tc>
          <w:tcPr>
            <w:tcW w:w="1104" w:type="dxa"/>
          </w:tcPr>
          <w:p w:rsidR="00430870" w:rsidRPr="0090263D" w:rsidRDefault="00430870" w:rsidP="00340D51">
            <w:pPr>
              <w:pStyle w:val="TAL"/>
              <w:rPr>
                <w:bCs/>
              </w:rPr>
            </w:pP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p>
        </w:tc>
        <w:tc>
          <w:tcPr>
            <w:tcW w:w="1274" w:type="dxa"/>
          </w:tcPr>
          <w:p w:rsidR="00430870" w:rsidRPr="0090263D" w:rsidRDefault="00430870" w:rsidP="00340D51">
            <w:pPr>
              <w:pStyle w:val="TAC"/>
            </w:pPr>
          </w:p>
        </w:tc>
      </w:tr>
      <w:tr w:rsidR="00430870" w:rsidRPr="0090263D" w:rsidTr="00387309">
        <w:tc>
          <w:tcPr>
            <w:tcW w:w="2575" w:type="dxa"/>
            <w:gridSpan w:val="2"/>
          </w:tcPr>
          <w:p w:rsidR="00430870" w:rsidRPr="0090263D" w:rsidRDefault="00430870" w:rsidP="00340D51">
            <w:pPr>
              <w:pStyle w:val="TAL"/>
              <w:ind w:left="227"/>
              <w:rPr>
                <w:b/>
              </w:rPr>
            </w:pPr>
            <w:r w:rsidRPr="0090263D">
              <w:rPr>
                <w:rFonts w:cs="Arial"/>
                <w:bCs/>
                <w:lang w:eastAsia="zh-CN"/>
              </w:rPr>
              <w:t xml:space="preserve">&gt;&gt;Served Cells </w:t>
            </w:r>
            <w:r>
              <w:rPr>
                <w:rFonts w:cs="Arial"/>
                <w:bCs/>
                <w:lang w:eastAsia="zh-CN"/>
              </w:rPr>
              <w:t>T</w:t>
            </w:r>
            <w:r w:rsidRPr="0090263D">
              <w:rPr>
                <w:rFonts w:cs="Arial"/>
                <w:bCs/>
                <w:lang w:eastAsia="zh-CN"/>
              </w:rPr>
              <w:t>o Update NR</w:t>
            </w:r>
          </w:p>
        </w:tc>
        <w:tc>
          <w:tcPr>
            <w:tcW w:w="1104" w:type="dxa"/>
          </w:tcPr>
          <w:p w:rsidR="00430870" w:rsidRPr="0090263D" w:rsidRDefault="00430870" w:rsidP="00340D51">
            <w:pPr>
              <w:pStyle w:val="TAL"/>
              <w:rPr>
                <w:bCs/>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9.2.2.15</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RPr="0090263D" w:rsidTr="00387309">
        <w:tc>
          <w:tcPr>
            <w:tcW w:w="2575" w:type="dxa"/>
            <w:gridSpan w:val="2"/>
          </w:tcPr>
          <w:p w:rsidR="00430870" w:rsidRPr="0090263D" w:rsidRDefault="00430870" w:rsidP="00340D51">
            <w:pPr>
              <w:pStyle w:val="TAL"/>
              <w:ind w:left="227"/>
              <w:rPr>
                <w:b/>
              </w:rPr>
            </w:pPr>
            <w:r w:rsidRPr="0090263D">
              <w:t>&gt;&gt;Cell Assistance Information NR</w:t>
            </w:r>
          </w:p>
        </w:tc>
        <w:tc>
          <w:tcPr>
            <w:tcW w:w="1104" w:type="dxa"/>
          </w:tcPr>
          <w:p w:rsidR="00430870" w:rsidRPr="0090263D" w:rsidRDefault="00430870" w:rsidP="00340D51">
            <w:pPr>
              <w:pStyle w:val="TAL"/>
              <w:rPr>
                <w:bCs/>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9.2.2.17</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RPr="0090263D" w:rsidTr="00387309">
        <w:tc>
          <w:tcPr>
            <w:tcW w:w="2575" w:type="dxa"/>
            <w:gridSpan w:val="2"/>
          </w:tcPr>
          <w:p w:rsidR="00430870" w:rsidRPr="0090263D" w:rsidRDefault="00430870" w:rsidP="00340D51">
            <w:pPr>
              <w:pStyle w:val="TAL"/>
              <w:ind w:left="113"/>
              <w:rPr>
                <w:b/>
                <w:i/>
              </w:rPr>
            </w:pPr>
            <w:r w:rsidRPr="0090263D">
              <w:rPr>
                <w:rFonts w:cs="Arial"/>
                <w:bCs/>
                <w:i/>
                <w:lang w:eastAsia="zh-CN"/>
              </w:rPr>
              <w:t>&gt;</w:t>
            </w:r>
            <w:r w:rsidRPr="0090263D">
              <w:rPr>
                <w:rFonts w:cs="Arial"/>
                <w:i/>
                <w:lang w:eastAsia="ja-JP"/>
              </w:rPr>
              <w:t>ng</w:t>
            </w:r>
            <w:r w:rsidRPr="0090263D">
              <w:rPr>
                <w:rFonts w:cs="Arial"/>
                <w:bCs/>
                <w:i/>
                <w:lang w:eastAsia="zh-CN"/>
              </w:rPr>
              <w:t>-eNB</w:t>
            </w:r>
          </w:p>
        </w:tc>
        <w:tc>
          <w:tcPr>
            <w:tcW w:w="1104" w:type="dxa"/>
          </w:tcPr>
          <w:p w:rsidR="00430870" w:rsidRPr="0090263D" w:rsidRDefault="00430870" w:rsidP="00340D51">
            <w:pPr>
              <w:pStyle w:val="TAL"/>
              <w:rPr>
                <w:bCs/>
              </w:rPr>
            </w:pP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p>
        </w:tc>
        <w:tc>
          <w:tcPr>
            <w:tcW w:w="1274" w:type="dxa"/>
          </w:tcPr>
          <w:p w:rsidR="00430870" w:rsidRPr="0090263D" w:rsidRDefault="00430870" w:rsidP="00340D51">
            <w:pPr>
              <w:pStyle w:val="TAC"/>
            </w:pPr>
          </w:p>
        </w:tc>
      </w:tr>
      <w:tr w:rsidR="00430870" w:rsidRPr="0090263D" w:rsidTr="00387309">
        <w:tc>
          <w:tcPr>
            <w:tcW w:w="2575" w:type="dxa"/>
            <w:gridSpan w:val="2"/>
          </w:tcPr>
          <w:p w:rsidR="00430870" w:rsidRPr="0090263D" w:rsidRDefault="00430870" w:rsidP="00340D51">
            <w:pPr>
              <w:pStyle w:val="TAL"/>
              <w:ind w:left="227"/>
              <w:rPr>
                <w:b/>
              </w:rPr>
            </w:pPr>
            <w:r w:rsidRPr="0090263D">
              <w:t>&gt;&gt;Served Cells to Update E-UTRA</w:t>
            </w:r>
          </w:p>
        </w:tc>
        <w:tc>
          <w:tcPr>
            <w:tcW w:w="1104" w:type="dxa"/>
          </w:tcPr>
          <w:p w:rsidR="00430870" w:rsidRPr="0090263D" w:rsidRDefault="00430870" w:rsidP="00340D51">
            <w:pPr>
              <w:pStyle w:val="TAL"/>
              <w:rPr>
                <w:bCs/>
              </w:rPr>
            </w:pPr>
            <w:bookmarkStart w:id="250" w:name="OLE_LINK357"/>
            <w:r w:rsidRPr="0090263D">
              <w:rPr>
                <w:bCs/>
              </w:rPr>
              <w:t>O</w:t>
            </w:r>
            <w:bookmarkEnd w:id="250"/>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9.2.2.16</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RPr="0090263D" w:rsidTr="00387309">
        <w:tc>
          <w:tcPr>
            <w:tcW w:w="2575" w:type="dxa"/>
            <w:gridSpan w:val="2"/>
          </w:tcPr>
          <w:p w:rsidR="00430870" w:rsidRPr="0090263D" w:rsidRDefault="00430870" w:rsidP="00340D51">
            <w:pPr>
              <w:pStyle w:val="TAL"/>
              <w:ind w:left="227"/>
              <w:rPr>
                <w:b/>
              </w:rPr>
            </w:pPr>
            <w:r w:rsidRPr="0090263D">
              <w:t>&gt;&gt;Cell Assistance Information NR</w:t>
            </w:r>
          </w:p>
        </w:tc>
        <w:tc>
          <w:tcPr>
            <w:tcW w:w="1104" w:type="dxa"/>
          </w:tcPr>
          <w:p w:rsidR="00430870" w:rsidRPr="0090263D" w:rsidRDefault="00430870" w:rsidP="00340D51">
            <w:pPr>
              <w:pStyle w:val="TAL"/>
              <w:rPr>
                <w:bCs/>
              </w:rPr>
            </w:pPr>
            <w:r w:rsidRPr="0090263D">
              <w:rPr>
                <w:bCs/>
              </w:rPr>
              <w:t>O</w:t>
            </w:r>
          </w:p>
        </w:tc>
        <w:tc>
          <w:tcPr>
            <w:tcW w:w="1695" w:type="dxa"/>
          </w:tcPr>
          <w:p w:rsidR="00430870" w:rsidRPr="0090263D" w:rsidRDefault="00430870" w:rsidP="00340D51">
            <w:pPr>
              <w:pStyle w:val="TAL"/>
              <w:rPr>
                <w:bCs/>
                <w:i/>
                <w:lang w:eastAsia="ja-JP"/>
              </w:rPr>
            </w:pPr>
          </w:p>
        </w:tc>
        <w:tc>
          <w:tcPr>
            <w:tcW w:w="1274" w:type="dxa"/>
          </w:tcPr>
          <w:p w:rsidR="00430870" w:rsidRPr="0090263D" w:rsidRDefault="00430870" w:rsidP="00340D51">
            <w:pPr>
              <w:pStyle w:val="TAL"/>
              <w:rPr>
                <w:bCs/>
              </w:rPr>
            </w:pPr>
            <w:r w:rsidRPr="0090263D">
              <w:rPr>
                <w:bCs/>
              </w:rPr>
              <w:t>9.2.2.17</w:t>
            </w:r>
          </w:p>
        </w:tc>
        <w:tc>
          <w:tcPr>
            <w:tcW w:w="1457" w:type="dxa"/>
          </w:tcPr>
          <w:p w:rsidR="00430870" w:rsidRPr="0090263D" w:rsidRDefault="00430870" w:rsidP="00340D51">
            <w:pPr>
              <w:pStyle w:val="TAL"/>
              <w:rPr>
                <w:bCs/>
                <w:lang w:eastAsia="zh-CN"/>
              </w:rPr>
            </w:pPr>
          </w:p>
        </w:tc>
        <w:tc>
          <w:tcPr>
            <w:tcW w:w="1106" w:type="dxa"/>
          </w:tcPr>
          <w:p w:rsidR="00430870" w:rsidRPr="0090263D" w:rsidRDefault="00430870" w:rsidP="00340D51">
            <w:pPr>
              <w:pStyle w:val="TAC"/>
            </w:pPr>
            <w:r w:rsidRPr="0090263D">
              <w:rPr>
                <w:lang w:eastAsia="ja-JP"/>
              </w:rPr>
              <w:t>YES</w:t>
            </w:r>
          </w:p>
        </w:tc>
        <w:tc>
          <w:tcPr>
            <w:tcW w:w="1274" w:type="dxa"/>
          </w:tcPr>
          <w:p w:rsidR="00430870" w:rsidRPr="0090263D" w:rsidRDefault="00430870" w:rsidP="00340D51">
            <w:pPr>
              <w:pStyle w:val="TAC"/>
            </w:pPr>
            <w:r w:rsidRPr="0090263D">
              <w:rPr>
                <w:lang w:eastAsia="ja-JP"/>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b/>
                <w:lang w:eastAsia="zh-CN"/>
              </w:rPr>
            </w:pPr>
            <w:r w:rsidRPr="00FA73ED">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rFonts w:cs="Arial"/>
                <w:b/>
                <w:bCs/>
                <w:lang w:eastAsia="zh-CN"/>
              </w:rPr>
            </w:pPr>
            <w:r w:rsidRPr="001C590D">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Pr="007C0774" w:rsidRDefault="00430870" w:rsidP="00340D51">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b/>
                <w:lang w:eastAsia="zh-CN"/>
              </w:rPr>
            </w:pPr>
            <w:r w:rsidRPr="00FA73ED">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rFonts w:cs="Arial"/>
                <w:b/>
                <w:bCs/>
                <w:lang w:eastAsia="zh-CN"/>
              </w:rPr>
            </w:pPr>
            <w:r w:rsidRPr="001C590D">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EC4F1B">
              <w:rPr>
                <w:rFonts w:cs="Arial"/>
                <w:bCs/>
                <w:lang w:eastAsia="ja-JP"/>
              </w:rPr>
              <w:t>&gt;&gt;</w:t>
            </w:r>
            <w:r w:rsidRPr="00CD2450">
              <w:t xml:space="preserve"> TNL Association</w:t>
            </w:r>
            <w:r w:rsidRPr="00EC4F1B">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r w:rsidRPr="00EC4F1B">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Pr="007C0774" w:rsidRDefault="00430870" w:rsidP="00340D51">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Pr="00EC4F1B" w:rsidRDefault="00430870" w:rsidP="00340D51">
            <w:pPr>
              <w:pStyle w:val="TAC"/>
              <w:rPr>
                <w:rFonts w:cs="Arial"/>
                <w:bCs/>
                <w:lang w:eastAsia="ja-JP"/>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b/>
                <w:lang w:eastAsia="zh-CN"/>
              </w:rPr>
            </w:pPr>
            <w:r w:rsidRPr="00FA73ED">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CE2DED">
              <w:rPr>
                <w:rFonts w:cs="Arial"/>
                <w:noProof/>
                <w:szCs w:val="18"/>
              </w:rPr>
              <w:t>ignore</w:t>
            </w: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rFonts w:cs="Arial"/>
                <w:b/>
                <w:bCs/>
                <w:lang w:eastAsia="zh-CN"/>
              </w:rPr>
            </w:pPr>
            <w:r w:rsidRPr="001C590D">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lang w:eastAsia="ja-JP"/>
              </w:rPr>
            </w:pPr>
            <w:r w:rsidRPr="001C590D">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ind w:left="227"/>
              <w:rPr>
                <w:rFonts w:cs="Arial"/>
                <w:bCs/>
                <w:lang w:eastAsia="ja-JP"/>
              </w:rPr>
            </w:pPr>
            <w:r w:rsidRPr="00D16C83">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D16C83" w:rsidRDefault="00430870" w:rsidP="00340D51">
            <w:pPr>
              <w:pStyle w:val="TAL"/>
              <w:rPr>
                <w:lang w:eastAsia="zh-CN"/>
              </w:rPr>
            </w:pPr>
            <w:r w:rsidRPr="00D16C83">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430870" w:rsidRPr="00060A56"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Default="00430870" w:rsidP="00340D51">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zh-CN"/>
              </w:rPr>
            </w:pPr>
            <w:r w:rsidRPr="00537F54">
              <w:rPr>
                <w:lang w:eastAsia="zh-CN"/>
              </w:rPr>
              <w:t>CP Transport Layer Information</w:t>
            </w:r>
            <w:r>
              <w:rPr>
                <w:lang w:eastAsia="zh-CN"/>
              </w:rPr>
              <w:t xml:space="preserve"> of </w:t>
            </w:r>
            <w:r w:rsidRPr="00537F54">
              <w:t>NG-RAN node</w:t>
            </w:r>
            <w:r w:rsidRPr="00537F54">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r w:rsidRPr="0092227E">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C"/>
              <w:rPr>
                <w:rFonts w:cs="Arial"/>
                <w:lang w:eastAsia="zh-CN"/>
              </w:rPr>
            </w:pPr>
          </w:p>
        </w:tc>
      </w:tr>
      <w:tr w:rsidR="00430870" w:rsidRPr="00CE2DED" w:rsidTr="0038730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L"/>
              <w:rPr>
                <w:rFonts w:cs="Arial"/>
                <w:bCs/>
                <w:lang w:eastAsia="ja-JP"/>
              </w:rPr>
            </w:pPr>
            <w:r w:rsidRPr="00F96B6A">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L"/>
              <w:rPr>
                <w:noProof/>
                <w:szCs w:val="18"/>
              </w:rPr>
            </w:pPr>
            <w:r w:rsidRPr="00F96B6A">
              <w:rPr>
                <w:noProof/>
                <w:szCs w:val="18"/>
              </w:rPr>
              <w:t>O</w:t>
            </w:r>
          </w:p>
        </w:tc>
        <w:tc>
          <w:tcPr>
            <w:tcW w:w="1695" w:type="dxa"/>
            <w:tcBorders>
              <w:top w:val="single" w:sz="4" w:space="0" w:color="auto"/>
              <w:left w:val="single" w:sz="4" w:space="0" w:color="auto"/>
              <w:bottom w:val="single" w:sz="4" w:space="0" w:color="auto"/>
              <w:right w:val="single" w:sz="4" w:space="0" w:color="auto"/>
            </w:tcBorders>
          </w:tcPr>
          <w:p w:rsidR="00430870" w:rsidRPr="007C0774" w:rsidRDefault="00430870" w:rsidP="00340D5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9.2.2.3</w:t>
            </w:r>
          </w:p>
        </w:tc>
        <w:tc>
          <w:tcPr>
            <w:tcW w:w="1457" w:type="dxa"/>
            <w:tcBorders>
              <w:top w:val="single" w:sz="4" w:space="0" w:color="auto"/>
              <w:left w:val="single" w:sz="4" w:space="0" w:color="auto"/>
              <w:bottom w:val="single" w:sz="4" w:space="0" w:color="auto"/>
              <w:right w:val="single" w:sz="4" w:space="0" w:color="auto"/>
            </w:tcBorders>
          </w:tcPr>
          <w:p w:rsidR="00430870" w:rsidRPr="00537F54" w:rsidRDefault="00430870" w:rsidP="00340D51">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C"/>
              <w:rPr>
                <w:rFonts w:cs="Arial"/>
                <w:noProof/>
                <w:szCs w:val="18"/>
              </w:rPr>
            </w:pPr>
            <w:r w:rsidRPr="00F96B6A">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430870" w:rsidRPr="00F96B6A" w:rsidRDefault="00430870" w:rsidP="00340D51">
            <w:pPr>
              <w:pStyle w:val="TAC"/>
              <w:rPr>
                <w:rFonts w:cs="Arial"/>
                <w:noProof/>
                <w:szCs w:val="18"/>
              </w:rPr>
            </w:pPr>
            <w:r w:rsidRPr="00F96B6A">
              <w:rPr>
                <w:rFonts w:cs="Arial"/>
                <w:noProof/>
                <w:szCs w:val="18"/>
              </w:rPr>
              <w:t>reject</w:t>
            </w:r>
          </w:p>
        </w:tc>
      </w:tr>
      <w:tr w:rsidR="00387309" w:rsidRPr="00CE2DED" w:rsidTr="00387309">
        <w:tblPrEx>
          <w:tblLook w:val="04A0" w:firstRow="1" w:lastRow="0" w:firstColumn="1" w:lastColumn="0" w:noHBand="0" w:noVBand="1"/>
        </w:tblPrEx>
        <w:trPr>
          <w:ins w:id="251" w:author="Ericsson User 104 r3" w:date="2019-05-15T16:19:00Z"/>
        </w:trPr>
        <w:tc>
          <w:tcPr>
            <w:tcW w:w="2558"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52" w:author="Ericsson User 104 r3" w:date="2019-05-15T16:19:00Z"/>
                <w:rFonts w:cs="Arial"/>
                <w:bCs/>
                <w:lang w:eastAsia="ja-JP"/>
              </w:rPr>
            </w:pPr>
            <w:ins w:id="253" w:author="Ericsson User 104 r3" w:date="2019-05-15T16:19:00Z">
              <w:r>
                <w:rPr>
                  <w:bCs/>
                  <w:lang w:eastAsia="ja-JP"/>
                </w:rPr>
                <w:t>Interface Instance Indication</w:t>
              </w:r>
            </w:ins>
          </w:p>
        </w:tc>
        <w:tc>
          <w:tcPr>
            <w:tcW w:w="1121" w:type="dxa"/>
            <w:gridSpan w:val="2"/>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54" w:author="Ericsson User 104 r3" w:date="2019-05-15T16:19:00Z"/>
                <w:noProof/>
                <w:szCs w:val="18"/>
              </w:rPr>
            </w:pPr>
            <w:ins w:id="255" w:author="Ericsson User 104 r3" w:date="2019-05-15T16:19:00Z">
              <w:r>
                <w:rPr>
                  <w:bCs/>
                  <w:lang w:eastAsia="ja-JP"/>
                </w:rPr>
                <w:t>O</w:t>
              </w:r>
            </w:ins>
          </w:p>
        </w:tc>
        <w:tc>
          <w:tcPr>
            <w:tcW w:w="1695" w:type="dxa"/>
            <w:tcBorders>
              <w:top w:val="single" w:sz="4" w:space="0" w:color="auto"/>
              <w:left w:val="single" w:sz="4" w:space="0" w:color="auto"/>
              <w:bottom w:val="single" w:sz="4" w:space="0" w:color="auto"/>
              <w:right w:val="single" w:sz="4" w:space="0" w:color="auto"/>
            </w:tcBorders>
          </w:tcPr>
          <w:p w:rsidR="00387309" w:rsidRPr="007C0774" w:rsidRDefault="00387309" w:rsidP="00387309">
            <w:pPr>
              <w:pStyle w:val="TAL"/>
              <w:rPr>
                <w:ins w:id="256" w:author="Ericsson User 104 r3" w:date="2019-05-15T16:19:00Z"/>
                <w:lang w:eastAsia="ja-JP"/>
              </w:rPr>
            </w:pPr>
          </w:p>
        </w:tc>
        <w:tc>
          <w:tcPr>
            <w:tcW w:w="1274"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257" w:author="Ericsson User 104 r3" w:date="2019-05-15T16:19:00Z"/>
                <w:lang w:eastAsia="ja-JP"/>
              </w:rPr>
            </w:pPr>
            <w:ins w:id="258" w:author="Ericsson User 104 r3" w:date="2019-05-15T16:19:00Z">
              <w:r w:rsidRPr="0090263D">
                <w:rPr>
                  <w:bCs/>
                  <w:lang w:eastAsia="ja-JP"/>
                </w:rPr>
                <w:t>9.2.2.</w:t>
              </w:r>
              <w:r>
                <w:rPr>
                  <w:bCs/>
                  <w:lang w:eastAsia="ja-JP"/>
                </w:rPr>
                <w:t>x</w:t>
              </w:r>
            </w:ins>
          </w:p>
        </w:tc>
        <w:tc>
          <w:tcPr>
            <w:tcW w:w="1457" w:type="dxa"/>
            <w:tcBorders>
              <w:top w:val="single" w:sz="4" w:space="0" w:color="auto"/>
              <w:left w:val="single" w:sz="4" w:space="0" w:color="auto"/>
              <w:bottom w:val="single" w:sz="4" w:space="0" w:color="auto"/>
              <w:right w:val="single" w:sz="4" w:space="0" w:color="auto"/>
            </w:tcBorders>
          </w:tcPr>
          <w:p w:rsidR="00387309" w:rsidRPr="00537F54" w:rsidRDefault="00387309" w:rsidP="00387309">
            <w:pPr>
              <w:pStyle w:val="TAL"/>
              <w:rPr>
                <w:ins w:id="259" w:author="Ericsson User 104 r3" w:date="2019-05-15T16:19:00Z"/>
                <w:lang w:eastAsia="zh-CN"/>
              </w:rPr>
            </w:pPr>
          </w:p>
        </w:tc>
        <w:tc>
          <w:tcPr>
            <w:tcW w:w="1106"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260" w:author="Ericsson User 104 r3" w:date="2019-05-15T16:19:00Z"/>
                <w:rFonts w:cs="Arial"/>
                <w:noProof/>
                <w:szCs w:val="18"/>
              </w:rPr>
            </w:pPr>
            <w:ins w:id="261" w:author="Ericsson User 104 r3" w:date="2019-05-15T16:19: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262" w:author="Ericsson User 104 r3" w:date="2019-05-15T16:19:00Z"/>
                <w:rFonts w:cs="Arial"/>
                <w:noProof/>
                <w:szCs w:val="18"/>
              </w:rPr>
            </w:pPr>
            <w:ins w:id="263" w:author="Ericsson User 104 r3" w:date="2019-05-15T16:19:00Z">
              <w:r w:rsidDel="006E4110">
                <w:rPr>
                  <w:lang w:eastAsia="ja-JP"/>
                </w:rPr>
                <w:t>reject</w:t>
              </w:r>
            </w:ins>
          </w:p>
        </w:tc>
      </w:tr>
    </w:tbl>
    <w:p w:rsidR="00430870"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Tr="00340D51">
        <w:tc>
          <w:tcPr>
            <w:tcW w:w="3686" w:type="dxa"/>
            <w:tcBorders>
              <w:top w:val="single" w:sz="4" w:space="0" w:color="auto"/>
              <w:left w:val="single" w:sz="4" w:space="0" w:color="auto"/>
              <w:bottom w:val="single" w:sz="4" w:space="0" w:color="auto"/>
              <w:right w:val="single" w:sz="4" w:space="0" w:color="auto"/>
            </w:tcBorders>
            <w:hideMark/>
          </w:tcPr>
          <w:p w:rsidR="00430870" w:rsidRDefault="00430870" w:rsidP="00340D51">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Default="00430870" w:rsidP="00340D51">
            <w:pPr>
              <w:pStyle w:val="TAH"/>
              <w:rPr>
                <w:rFonts w:cs="Arial"/>
                <w:lang w:eastAsia="ja-JP"/>
              </w:rPr>
            </w:pPr>
            <w:r>
              <w:rPr>
                <w:rFonts w:cs="Arial"/>
                <w:lang w:eastAsia="ja-JP"/>
              </w:rPr>
              <w:t>Explanation</w:t>
            </w:r>
          </w:p>
        </w:tc>
      </w:tr>
      <w:tr w:rsidR="00430870" w:rsidRPr="00CE2DE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1C590D" w:rsidRDefault="00430870" w:rsidP="00340D51">
            <w:pPr>
              <w:pStyle w:val="TAL"/>
              <w:rPr>
                <w:bCs/>
                <w:lang w:eastAsia="ja-JP"/>
              </w:rPr>
            </w:pPr>
            <w:r w:rsidRPr="001C590D">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430870" w:rsidRPr="004E2CA0" w:rsidRDefault="00430870" w:rsidP="00340D51">
            <w:pPr>
              <w:pStyle w:val="TAL"/>
              <w:rPr>
                <w:rFonts w:cs="Arial"/>
                <w:lang w:eastAsia="ja-JP"/>
              </w:rPr>
            </w:pPr>
            <w:r w:rsidRPr="004E2CA0">
              <w:rPr>
                <w:rFonts w:cs="Arial"/>
                <w:lang w:eastAsia="ja-JP"/>
              </w:rPr>
              <w:t xml:space="preserve">Maximum numbers of TNL Associations between the </w:t>
            </w:r>
            <w:r>
              <w:rPr>
                <w:rFonts w:cs="Arial"/>
                <w:lang w:eastAsia="ja-JP"/>
              </w:rPr>
              <w:t>NG RAN nodes</w:t>
            </w:r>
            <w:r w:rsidRPr="004E2CA0">
              <w:rPr>
                <w:rFonts w:cs="Arial"/>
                <w:lang w:eastAsia="ja-JP"/>
              </w:rPr>
              <w:t>. Value is 32.</w:t>
            </w:r>
          </w:p>
        </w:tc>
      </w:tr>
    </w:tbl>
    <w:p w:rsidR="00430870" w:rsidRPr="0090263D" w:rsidRDefault="00430870" w:rsidP="00430870"/>
    <w:p w:rsidR="00430870" w:rsidRPr="0090263D" w:rsidRDefault="00430870" w:rsidP="00430870">
      <w:pPr>
        <w:pStyle w:val="Heading4"/>
      </w:pPr>
      <w:bookmarkStart w:id="264" w:name="_Toc5691964"/>
      <w:r w:rsidRPr="0090263D">
        <w:t>9.1.3.5</w:t>
      </w:r>
      <w:r w:rsidRPr="0090263D">
        <w:tab/>
        <w:t>NG-RAN NODE CONFIGURATION UPDATE ACKNOWLEDGE</w:t>
      </w:r>
      <w:bookmarkEnd w:id="264"/>
    </w:p>
    <w:p w:rsidR="00430870" w:rsidRPr="0090263D" w:rsidRDefault="00430870" w:rsidP="00430870">
      <w:r w:rsidRPr="0090263D">
        <w:t>This message is sent by a neighbouring NG-RAN node to a peer node to acknowledge update of information for a TNL association.</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430870" w:rsidRPr="0090263D" w:rsidTr="00340D51">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lang w:eastAsia="ja-JP"/>
              </w:rPr>
              <w:t>&gt;</w:t>
            </w:r>
            <w:r w:rsidRPr="0090263D">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lang w:eastAsia="ja-JP"/>
              </w:rPr>
              <w:t>&gt;</w:t>
            </w:r>
            <w:r w:rsidRPr="0090263D">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b/>
                <w:lang w:eastAsia="ja-JP"/>
              </w:rPr>
            </w:pPr>
            <w:r w:rsidRPr="0090263D">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i/>
                <w:lang w:eastAsia="ja-JP"/>
              </w:rPr>
            </w:pPr>
            <w:r w:rsidRPr="00FA73ED">
              <w:rPr>
                <w:i/>
                <w:lang w:eastAsia="ja-JP"/>
              </w:rPr>
              <w:t>0 .. &lt;</w:t>
            </w:r>
            <w:r w:rsidRPr="00E477C1">
              <w:rPr>
                <w:bCs/>
                <w:i/>
                <w:lang w:eastAsia="ja-JP"/>
              </w:rPr>
              <w:t xml:space="preserve"> maxnoofCellsinNG-RANnode</w:t>
            </w:r>
            <w:r w:rsidRPr="00FA73E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Complete or limited list of cells served by a gNB, if requested by an NG-RAN node.</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bCs/>
                <w:lang w:eastAsia="ja-JP"/>
              </w:rPr>
            </w:pPr>
            <w:r w:rsidRPr="0090263D">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Cs/>
                <w:lang w:eastAsia="zh-CN"/>
              </w:rPr>
            </w:pPr>
            <w:r w:rsidRPr="0090263D">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Cs/>
                <w:lang w:eastAsia="ja-JP"/>
              </w:rPr>
            </w:pPr>
            <w:r w:rsidRPr="0090263D">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Cs/>
                <w:lang w:eastAsia="zh-CN"/>
              </w:rPr>
            </w:pPr>
            <w:r w:rsidRPr="0090263D">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b/>
              </w:rPr>
            </w:pPr>
            <w:r w:rsidRPr="001C590D">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ignore</w:t>
            </w: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b/>
              </w:rPr>
            </w:pPr>
            <w:r w:rsidRPr="001C590D">
              <w:rPr>
                <w:b/>
              </w:rPr>
              <w:t>&gt;TNLA Setup Item</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Pr="001C590D" w:rsidRDefault="00430870" w:rsidP="00340D51">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b/>
              </w:rPr>
            </w:pPr>
            <w:r w:rsidRPr="001C590D">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0..1</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7C0774">
              <w:rPr>
                <w:rFonts w:cs="Arial"/>
                <w:lang w:eastAsia="zh-CN"/>
              </w:rPr>
              <w:t>ignore</w:t>
            </w: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113"/>
              <w:rPr>
                <w:b/>
              </w:rPr>
            </w:pPr>
            <w:r w:rsidRPr="001C590D">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rPr>
                <w:i/>
              </w:rPr>
            </w:pPr>
            <w:r w:rsidRPr="001C590D">
              <w:rPr>
                <w:i/>
              </w:rPr>
              <w:t>1..&lt;maxnoofTNLAssociations&gt;</w:t>
            </w: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227"/>
            </w:pPr>
            <w:r w:rsidRPr="001C590D">
              <w:t>&gt;&gt;TNLA Transport Layer Address</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Default="00430870" w:rsidP="00340D51">
            <w:pPr>
              <w:pStyle w:val="TAL"/>
              <w:rPr>
                <w:lang w:eastAsia="ja-JP"/>
              </w:rPr>
            </w:pPr>
            <w:r>
              <w:rPr>
                <w:lang w:eastAsia="ja-JP"/>
              </w:rPr>
              <w:t>CP Transport Layer Information</w:t>
            </w:r>
          </w:p>
          <w:p w:rsidR="00430870" w:rsidRPr="001C590D" w:rsidRDefault="00430870" w:rsidP="00340D51">
            <w:pPr>
              <w:pStyle w:val="TAL"/>
            </w:pPr>
            <w:r>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CP Transport Layer Information</w:t>
            </w:r>
            <w:r w:rsidRPr="004F27E9">
              <w:t xml:space="preserve"> </w:t>
            </w:r>
            <w:r>
              <w:t>as received from</w:t>
            </w:r>
            <w:r w:rsidRPr="004F27E9">
              <w:t xml:space="preserve"> </w:t>
            </w:r>
            <w:r w:rsidRPr="001C590D">
              <w:t>NG-RAN node</w:t>
            </w:r>
            <w:r w:rsidRPr="001C590D">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2227E" w:rsidTr="00340D51">
        <w:tc>
          <w:tcPr>
            <w:tcW w:w="244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ind w:left="227"/>
            </w:pPr>
            <w:r w:rsidRPr="001C590D">
              <w:t>&gt;&gt;Cause</w:t>
            </w:r>
          </w:p>
        </w:tc>
        <w:tc>
          <w:tcPr>
            <w:tcW w:w="109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M</w:t>
            </w:r>
          </w:p>
        </w:tc>
        <w:tc>
          <w:tcPr>
            <w:tcW w:w="1584"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47"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r w:rsidRPr="001C590D">
              <w:t>9.2.3.2</w:t>
            </w:r>
          </w:p>
        </w:tc>
        <w:tc>
          <w:tcPr>
            <w:tcW w:w="1262" w:type="dxa"/>
            <w:tcBorders>
              <w:top w:val="single" w:sz="4" w:space="0" w:color="auto"/>
              <w:left w:val="single" w:sz="4" w:space="0" w:color="auto"/>
              <w:bottom w:val="single" w:sz="4" w:space="0" w:color="auto"/>
              <w:right w:val="single" w:sz="4" w:space="0" w:color="auto"/>
            </w:tcBorders>
          </w:tcPr>
          <w:p w:rsidR="00430870" w:rsidRPr="001C590D" w:rsidRDefault="00430870" w:rsidP="00340D51">
            <w:pPr>
              <w:pStyle w:val="TAL"/>
            </w:pPr>
          </w:p>
        </w:tc>
        <w:tc>
          <w:tcPr>
            <w:tcW w:w="1255"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r w:rsidRPr="0092227E">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2227E" w:rsidRDefault="00430870" w:rsidP="00340D51">
            <w:pPr>
              <w:pStyle w:val="TAC"/>
              <w:rPr>
                <w:lang w:eastAsia="ja-JP"/>
              </w:rPr>
            </w:pPr>
          </w:p>
        </w:tc>
      </w:tr>
      <w:tr w:rsidR="00430870" w:rsidRPr="0090263D" w:rsidTr="00340D51">
        <w:tc>
          <w:tcPr>
            <w:tcW w:w="244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387309" w:rsidRPr="0090263D" w:rsidTr="00340D51">
        <w:trPr>
          <w:ins w:id="265" w:author="Ericsson User 104 r3" w:date="2019-05-15T16:19:00Z"/>
        </w:trPr>
        <w:tc>
          <w:tcPr>
            <w:tcW w:w="244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66" w:author="Ericsson User 104 r3" w:date="2019-05-15T16:19:00Z"/>
                <w:lang w:eastAsia="ja-JP"/>
              </w:rPr>
            </w:pPr>
            <w:ins w:id="267" w:author="Ericsson User 104 r3" w:date="2019-05-15T16:19: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68" w:author="Ericsson User 104 r3" w:date="2019-05-15T16:19:00Z"/>
                <w:lang w:eastAsia="ja-JP"/>
              </w:rPr>
            </w:pPr>
            <w:ins w:id="269" w:author="Ericsson User 104 r3" w:date="2019-05-15T16:19: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70" w:author="Ericsson User 104 r3" w:date="2019-05-15T16:19: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71" w:author="Ericsson User 104 r3" w:date="2019-05-15T16:19:00Z"/>
                <w:lang w:eastAsia="ja-JP"/>
              </w:rPr>
            </w:pPr>
            <w:ins w:id="272" w:author="Ericsson User 104 r3" w:date="2019-05-15T16:19: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73" w:author="Ericsson User 104 r3" w:date="2019-05-15T16:19:00Z"/>
                <w:lang w:eastAsia="ja-JP"/>
              </w:rPr>
            </w:pPr>
          </w:p>
        </w:tc>
        <w:tc>
          <w:tcPr>
            <w:tcW w:w="1255"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274" w:author="Ericsson User 104 r3" w:date="2019-05-15T16:19:00Z"/>
                <w:lang w:eastAsia="ja-JP"/>
              </w:rPr>
            </w:pPr>
            <w:ins w:id="275" w:author="Ericsson User 104 r3" w:date="2019-05-15T16:19: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276" w:author="Ericsson User 104 r3" w:date="2019-05-15T16:19:00Z"/>
                <w:lang w:eastAsia="ja-JP"/>
              </w:rPr>
            </w:pPr>
            <w:ins w:id="277" w:author="Ericsson User 104 r3" w:date="2019-05-15T16:19:00Z">
              <w:r w:rsidDel="006E4110">
                <w:rPr>
                  <w:lang w:eastAsia="ja-JP"/>
                </w:rPr>
                <w:t>reject</w:t>
              </w:r>
            </w:ins>
          </w:p>
        </w:tc>
      </w:tr>
    </w:tbl>
    <w:p w:rsidR="00430870" w:rsidRPr="0090263D" w:rsidRDefault="00430870" w:rsidP="00430870">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lang w:eastAsia="ja-JP"/>
              </w:rPr>
              <w:t>max</w:t>
            </w:r>
            <w:r>
              <w:rPr>
                <w:lang w:eastAsia="ja-JP"/>
              </w:rPr>
              <w:t>noof</w:t>
            </w:r>
            <w:r w:rsidRPr="0090263D">
              <w:rPr>
                <w:lang w:eastAsia="ja-JP"/>
              </w:rPr>
              <w:t>Cell</w:t>
            </w:r>
            <w:r>
              <w:rPr>
                <w:lang w:eastAsia="ja-JP"/>
              </w:rPr>
              <w:t>s</w:t>
            </w:r>
            <w:r w:rsidRPr="0090263D">
              <w:rPr>
                <w:lang w:eastAsia="ja-JP"/>
              </w:rPr>
              <w:t>inNGRANnode</w:t>
            </w:r>
          </w:p>
        </w:tc>
        <w:tc>
          <w:tcPr>
            <w:tcW w:w="567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lang w:eastAsia="ja-JP"/>
              </w:rPr>
            </w:pPr>
            <w:bookmarkStart w:id="278" w:name="OLE_LINK64"/>
            <w:r w:rsidRPr="0090263D">
              <w:rPr>
                <w:lang w:eastAsia="ja-JP"/>
              </w:rPr>
              <w:t>Maximum no. cells that can be served by an NG-RAN node.</w:t>
            </w:r>
          </w:p>
          <w:p w:rsidR="00430870" w:rsidRPr="0090263D" w:rsidRDefault="00430870" w:rsidP="00340D51">
            <w:pPr>
              <w:pStyle w:val="TAL"/>
              <w:rPr>
                <w:lang w:eastAsia="ja-JP"/>
              </w:rPr>
            </w:pPr>
            <w:r w:rsidRPr="0090263D">
              <w:rPr>
                <w:lang w:eastAsia="ja-JP"/>
              </w:rPr>
              <w:t xml:space="preserve">Value is </w:t>
            </w:r>
            <w:r>
              <w:rPr>
                <w:lang w:eastAsia="ja-JP"/>
              </w:rPr>
              <w:t>16384</w:t>
            </w:r>
            <w:r w:rsidRPr="0090263D">
              <w:rPr>
                <w:lang w:eastAsia="ja-JP"/>
              </w:rPr>
              <w:t>.</w:t>
            </w:r>
            <w:bookmarkEnd w:id="278"/>
          </w:p>
        </w:tc>
      </w:tr>
      <w:tr w:rsidR="00430870" w:rsidRPr="007753BC" w:rsidTr="00340D51">
        <w:tc>
          <w:tcPr>
            <w:tcW w:w="3686" w:type="dxa"/>
            <w:tcBorders>
              <w:top w:val="single" w:sz="4" w:space="0" w:color="auto"/>
              <w:left w:val="single" w:sz="4" w:space="0" w:color="auto"/>
              <w:bottom w:val="single" w:sz="4" w:space="0" w:color="auto"/>
              <w:right w:val="single" w:sz="4" w:space="0" w:color="auto"/>
            </w:tcBorders>
            <w:hideMark/>
          </w:tcPr>
          <w:p w:rsidR="00430870" w:rsidRPr="007753BC" w:rsidRDefault="00430870" w:rsidP="00340D51">
            <w:pPr>
              <w:pStyle w:val="TAL"/>
              <w:rPr>
                <w:lang w:eastAsia="ja-JP"/>
              </w:rPr>
            </w:pPr>
            <w:r w:rsidRPr="007753BC">
              <w:rPr>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430870" w:rsidRPr="007753BC" w:rsidRDefault="00430870" w:rsidP="00340D51">
            <w:pPr>
              <w:pStyle w:val="TAL"/>
              <w:rPr>
                <w:lang w:eastAsia="ja-JP"/>
              </w:rPr>
            </w:pPr>
            <w:r w:rsidRPr="007753BC">
              <w:rPr>
                <w:lang w:eastAsia="ja-JP"/>
              </w:rPr>
              <w:t>Maximum numbers of TNL Associations between</w:t>
            </w:r>
            <w:r>
              <w:rPr>
                <w:lang w:eastAsia="ja-JP"/>
              </w:rPr>
              <w:t xml:space="preserve"> NG-RAN nodes</w:t>
            </w:r>
            <w:r w:rsidRPr="007753BC">
              <w:rPr>
                <w:lang w:eastAsia="ja-JP"/>
              </w:rPr>
              <w:t>. Value is 32.</w:t>
            </w:r>
          </w:p>
        </w:tc>
      </w:tr>
    </w:tbl>
    <w:p w:rsidR="00430870" w:rsidRPr="0090263D" w:rsidRDefault="00430870" w:rsidP="00430870">
      <w:pPr>
        <w:rPr>
          <w:rFonts w:eastAsia="Geneva"/>
          <w:lang w:eastAsia="ja-JP"/>
        </w:rPr>
      </w:pPr>
    </w:p>
    <w:p w:rsidR="00430870" w:rsidRPr="0090263D" w:rsidRDefault="00430870" w:rsidP="00430870">
      <w:pPr>
        <w:pStyle w:val="Heading4"/>
      </w:pPr>
      <w:bookmarkStart w:id="279" w:name="_Toc5691965"/>
      <w:r w:rsidRPr="0090263D">
        <w:t>9.1.3.6</w:t>
      </w:r>
      <w:r w:rsidRPr="0090263D">
        <w:tab/>
        <w:t>NG-RAN NODE CONFIGURATION UPDATE FAILURE</w:t>
      </w:r>
      <w:bookmarkEnd w:id="279"/>
    </w:p>
    <w:bookmarkEnd w:id="166"/>
    <w:p w:rsidR="00430870" w:rsidRPr="0090263D" w:rsidRDefault="00430870" w:rsidP="00430870">
      <w:r w:rsidRPr="0090263D">
        <w:t>This message is sent by the neighbouring NG-RAN node to indicate NG-RAN node Configuration Update failure.</w:t>
      </w:r>
    </w:p>
    <w:p w:rsidR="00430870" w:rsidRPr="0090263D" w:rsidRDefault="00430870" w:rsidP="00430870">
      <w:r w:rsidRPr="0090263D">
        <w:t>Direction: NG-RAN node</w:t>
      </w:r>
      <w:r w:rsidRPr="0090263D">
        <w:rPr>
          <w:vertAlign w:val="subscript"/>
        </w:rPr>
        <w:t>2</w:t>
      </w:r>
      <w:r w:rsidRPr="0090263D">
        <w:t xml:space="preserve"> </w:t>
      </w:r>
      <w:r w:rsidRPr="0090263D">
        <w:sym w:font="Wingdings" w:char="F0E0"/>
      </w:r>
      <w:r w:rsidRPr="0090263D">
        <w:t xml:space="preserve"> NG-RAN node</w:t>
      </w:r>
      <w:r w:rsidRPr="0090263D">
        <w:rPr>
          <w:vertAlign w:val="subscript"/>
        </w:rPr>
        <w:t>1</w:t>
      </w:r>
      <w:r w:rsidRPr="0090263D">
        <w:t>.</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lang w:eastAsia="ja-JP"/>
              </w:rPr>
            </w:pPr>
            <w:r w:rsidRPr="0090263D">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H"/>
              <w:rPr>
                <w:rFonts w:cs="Arial"/>
                <w:b w:val="0"/>
                <w:lang w:eastAsia="ja-JP"/>
              </w:rPr>
            </w:pPr>
            <w:r w:rsidRPr="0090263D">
              <w:rPr>
                <w:rFonts w:cs="Arial"/>
                <w:lang w:eastAsia="ja-JP"/>
              </w:rPr>
              <w:t>Assigned Criticality</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r>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Pr>
                <w:lang w:eastAsia="ja-JP"/>
              </w:rPr>
              <w:t>ignore</w:t>
            </w:r>
          </w:p>
        </w:tc>
      </w:tr>
      <w:tr w:rsidR="00430870" w:rsidRPr="0090263D" w:rsidTr="00340D51">
        <w:tc>
          <w:tcPr>
            <w:tcW w:w="2562"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L"/>
              <w:rPr>
                <w:rFonts w:cs="Arial"/>
                <w:lang w:eastAsia="ja-JP"/>
              </w:rPr>
            </w:pPr>
            <w:r w:rsidRPr="0090263D">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430870" w:rsidRPr="0090263D" w:rsidRDefault="00430870" w:rsidP="00340D51">
            <w:pPr>
              <w:pStyle w:val="TAC"/>
              <w:rPr>
                <w:lang w:eastAsia="ja-JP"/>
              </w:rPr>
            </w:pPr>
            <w:r w:rsidRPr="0090263D">
              <w:rPr>
                <w:lang w:eastAsia="ja-JP"/>
              </w:rPr>
              <w:t>ignore</w:t>
            </w:r>
          </w:p>
        </w:tc>
      </w:tr>
      <w:tr w:rsidR="00387309" w:rsidRPr="0090263D" w:rsidTr="00340D51">
        <w:trPr>
          <w:ins w:id="280" w:author="Ericsson User 104 r3" w:date="2019-05-15T16:19:00Z"/>
        </w:trPr>
        <w:tc>
          <w:tcPr>
            <w:tcW w:w="2562"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81" w:author="Ericsson User 104 r3" w:date="2019-05-15T16:19:00Z"/>
                <w:rFonts w:cs="Arial"/>
                <w:bCs/>
                <w:lang w:eastAsia="ja-JP"/>
              </w:rPr>
            </w:pPr>
            <w:ins w:id="282" w:author="Ericsson User 104 r3" w:date="2019-05-15T16:19:00Z">
              <w:r>
                <w:rPr>
                  <w:bCs/>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83" w:author="Ericsson User 104 r3" w:date="2019-05-15T16:19:00Z"/>
                <w:noProof/>
                <w:szCs w:val="18"/>
              </w:rPr>
            </w:pPr>
            <w:ins w:id="284" w:author="Ericsson User 104 r3" w:date="2019-05-15T16:19:00Z">
              <w:r>
                <w:rPr>
                  <w:bCs/>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85" w:author="Ericsson User 104 r3" w:date="2019-05-15T16:1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286" w:author="Ericsson User 104 r3" w:date="2019-05-15T16:19:00Z"/>
                <w:lang w:eastAsia="ja-JP"/>
              </w:rPr>
            </w:pPr>
            <w:ins w:id="287" w:author="Ericsson User 104 r3" w:date="2019-05-15T16:19: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88" w:author="Ericsson User 104 r3" w:date="2019-05-15T16: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289" w:author="Ericsson User 104 r3" w:date="2019-05-15T16:19:00Z"/>
                <w:rFonts w:cs="Arial"/>
                <w:noProof/>
                <w:szCs w:val="18"/>
              </w:rPr>
            </w:pPr>
            <w:ins w:id="290" w:author="Ericsson User 104 r3" w:date="2019-05-15T16:19:00Z">
              <w:r w:rsidRPr="0090263D">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291" w:author="Ericsson User 104 r3" w:date="2019-05-15T16:19:00Z"/>
                <w:lang w:eastAsia="ja-JP"/>
              </w:rPr>
            </w:pPr>
            <w:ins w:id="292" w:author="Ericsson User 104 r3" w:date="2019-05-15T16:19:00Z">
              <w:r w:rsidDel="006E4110">
                <w:rPr>
                  <w:lang w:eastAsia="ja-JP"/>
                </w:rPr>
                <w:t>reject</w:t>
              </w:r>
            </w:ins>
          </w:p>
        </w:tc>
      </w:tr>
    </w:tbl>
    <w:p w:rsidR="00430870" w:rsidRPr="0090263D" w:rsidRDefault="00430870" w:rsidP="00430870">
      <w:pPr>
        <w:rPr>
          <w:lang w:eastAsia="ja-JP"/>
        </w:rPr>
      </w:pPr>
    </w:p>
    <w:p w:rsidR="00430870" w:rsidRPr="0090263D" w:rsidRDefault="00430870" w:rsidP="00430870">
      <w:pPr>
        <w:pStyle w:val="Heading4"/>
        <w:rPr>
          <w:lang w:val="en-US"/>
        </w:rPr>
      </w:pPr>
      <w:bookmarkStart w:id="293" w:name="_Toc5691966"/>
      <w:r w:rsidRPr="0090263D">
        <w:rPr>
          <w:lang w:val="en-US"/>
        </w:rPr>
        <w:t>9.1.3.7</w:t>
      </w:r>
      <w:r w:rsidRPr="0090263D">
        <w:rPr>
          <w:lang w:val="en-US"/>
        </w:rPr>
        <w:tab/>
      </w:r>
      <w:r w:rsidRPr="0090263D">
        <w:rPr>
          <w:lang w:val="fr-FR" w:eastAsia="ja-JP"/>
        </w:rPr>
        <w:t xml:space="preserve">CELL </w:t>
      </w:r>
      <w:r w:rsidRPr="0090263D">
        <w:rPr>
          <w:lang w:val="en-US" w:eastAsia="ja-JP"/>
        </w:rPr>
        <w:t>ACTIVATION REQUEST</w:t>
      </w:r>
      <w:bookmarkEnd w:id="293"/>
    </w:p>
    <w:p w:rsidR="00430870" w:rsidRPr="0090263D" w:rsidRDefault="00430870" w:rsidP="00430870">
      <w:r w:rsidRPr="0090263D">
        <w:t>This message is sent by the NG-RAN node</w:t>
      </w:r>
      <w:r w:rsidRPr="0090263D">
        <w:rPr>
          <w:vertAlign w:val="subscript"/>
        </w:rPr>
        <w:t>1</w:t>
      </w:r>
      <w:r w:rsidRPr="0090263D">
        <w:t xml:space="preserve"> to the peer NG-RAN node</w:t>
      </w:r>
      <w:r w:rsidRPr="0090263D">
        <w:rPr>
          <w:vertAlign w:val="subscript"/>
        </w:rPr>
        <w:t>2</w:t>
      </w:r>
      <w:r w:rsidRPr="0090263D">
        <w:t xml:space="preserve"> to request a previously switched-off cell/s to be re-activated.</w:t>
      </w:r>
    </w:p>
    <w:p w:rsidR="00430870" w:rsidRPr="0090263D" w:rsidRDefault="00430870" w:rsidP="00430870">
      <w:pPr>
        <w:rPr>
          <w:lang w:val="fr-FR"/>
        </w:rPr>
      </w:pPr>
      <w:r w:rsidRPr="0090263D">
        <w:rPr>
          <w:lang w:val="fr-FR"/>
        </w:rPr>
        <w:t xml:space="preserve">Direction: </w:t>
      </w:r>
      <w:r w:rsidRPr="0090263D">
        <w:t>NG-RAN node</w:t>
      </w:r>
      <w:r w:rsidRPr="0090263D">
        <w:rPr>
          <w:vertAlign w:val="subscript"/>
        </w:rPr>
        <w:t>1</w:t>
      </w:r>
      <w:r w:rsidRPr="0090263D">
        <w:t xml:space="preserve"> </w:t>
      </w:r>
      <w:r w:rsidRPr="0090263D">
        <w:sym w:font="Symbol" w:char="F0AE"/>
      </w:r>
      <w:r w:rsidRPr="0090263D">
        <w:rPr>
          <w:lang w:val="fr-FR"/>
        </w:rPr>
        <w:t xml:space="preserve"> </w:t>
      </w:r>
      <w:r w:rsidRPr="0090263D">
        <w:t>NG-RAN node</w:t>
      </w:r>
      <w:r w:rsidRPr="0090263D">
        <w:rPr>
          <w:vertAlign w:val="subscript"/>
        </w:rPr>
        <w:t>2</w:t>
      </w:r>
      <w:r w:rsidRPr="0090263D">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
                <w:lang w:eastAsia="ja-JP"/>
              </w:rPr>
            </w:pPr>
            <w:r w:rsidRPr="0090263D">
              <w:rPr>
                <w:lang w:eastAsia="ja-JP"/>
              </w:rPr>
              <w:t xml:space="preserve">CHOICE </w:t>
            </w:r>
            <w:r w:rsidRPr="0090263D">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387309" w:rsidRPr="0090263D" w:rsidTr="00340D51">
        <w:trPr>
          <w:ins w:id="294"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95" w:author="Ericsson User 104 r3" w:date="2019-05-15T16:20:00Z"/>
                <w:rFonts w:cs="Arial"/>
                <w:bCs/>
                <w:lang w:eastAsia="ja-JP"/>
              </w:rPr>
            </w:pPr>
            <w:ins w:id="296"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297" w:author="Ericsson User 104 r3" w:date="2019-05-15T16:20:00Z"/>
                <w:noProof/>
                <w:szCs w:val="18"/>
              </w:rPr>
            </w:pPr>
            <w:ins w:id="298" w:author="Ericsson User 104 r3" w:date="2019-05-15T16:20:00Z">
              <w:r>
                <w:rPr>
                  <w:bCs/>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299" w:author="Ericsson User 104 r3" w:date="2019-05-15T16: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00" w:author="Ericsson User 104 r3" w:date="2019-05-15T16:20:00Z"/>
                <w:lang w:eastAsia="ja-JP"/>
              </w:rPr>
            </w:pPr>
            <w:ins w:id="301" w:author="Ericsson User 104 r3" w:date="2019-05-15T16:20: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02" w:author="Ericsson User 104 r3" w:date="2019-05-15T16:20: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03" w:author="Ericsson User 104 r3" w:date="2019-05-15T16:20:00Z"/>
                <w:rFonts w:cs="Arial"/>
                <w:noProof/>
                <w:szCs w:val="18"/>
              </w:rPr>
            </w:pPr>
            <w:ins w:id="304" w:author="Ericsson User 104 r3" w:date="2019-05-15T16:20: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05" w:author="Ericsson User 104 r3" w:date="2019-05-15T16:20:00Z"/>
                <w:rFonts w:cs="Arial"/>
                <w:noProof/>
                <w:szCs w:val="18"/>
              </w:rPr>
            </w:pPr>
            <w:ins w:id="306" w:author="Ericsson User 104 r3" w:date="2019-05-15T16:20:00Z">
              <w:r w:rsidDel="006E4110">
                <w:rPr>
                  <w:lang w:eastAsia="ja-JP"/>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bCs/>
                <w:lang w:eastAsia="ja-JP"/>
              </w:rPr>
              <w:t>maxnoofCellsinNG-RANnode</w:t>
            </w:r>
          </w:p>
        </w:tc>
        <w:tc>
          <w:tcPr>
            <w:tcW w:w="5670" w:type="dxa"/>
          </w:tcPr>
          <w:p w:rsidR="00430870" w:rsidRPr="0090263D" w:rsidRDefault="00430870" w:rsidP="00340D51">
            <w:pPr>
              <w:pStyle w:val="TAL"/>
              <w:rPr>
                <w:lang w:eastAsia="ja-JP"/>
              </w:rPr>
            </w:pPr>
            <w:r w:rsidRPr="0090263D">
              <w:rPr>
                <w:lang w:eastAsia="ja-JP"/>
              </w:rPr>
              <w:t>Maximum no. cells that can be served by an NG-RAN node.</w:t>
            </w:r>
          </w:p>
          <w:p w:rsidR="00430870" w:rsidRPr="0090263D" w:rsidRDefault="00430870" w:rsidP="00340D51">
            <w:pPr>
              <w:pStyle w:val="TAL"/>
              <w:rPr>
                <w:lang w:eastAsia="ja-JP"/>
              </w:rPr>
            </w:pPr>
            <w:r w:rsidRPr="0090263D">
              <w:rPr>
                <w:lang w:eastAsia="ja-JP"/>
              </w:rPr>
              <w:t xml:space="preserve">Value is </w:t>
            </w:r>
            <w:r w:rsidRPr="0090263D">
              <w:rPr>
                <w:rFonts w:cs="Arial"/>
                <w:lang w:eastAsia="ja-JP"/>
              </w:rPr>
              <w:t>16384</w:t>
            </w:r>
            <w:r w:rsidRPr="0090263D">
              <w:rPr>
                <w:lang w:eastAsia="ja-JP"/>
              </w:rPr>
              <w:t>.</w:t>
            </w:r>
          </w:p>
        </w:tc>
      </w:tr>
    </w:tbl>
    <w:p w:rsidR="00430870" w:rsidRPr="0090263D" w:rsidRDefault="00430870" w:rsidP="00430870"/>
    <w:p w:rsidR="00430870" w:rsidRPr="0090263D" w:rsidRDefault="00430870" w:rsidP="00430870">
      <w:pPr>
        <w:pStyle w:val="Heading4"/>
        <w:rPr>
          <w:lang w:val="fr-FR"/>
        </w:rPr>
      </w:pPr>
      <w:bookmarkStart w:id="307" w:name="_Toc5691967"/>
      <w:r w:rsidRPr="0090263D">
        <w:rPr>
          <w:lang w:val="fr-FR"/>
        </w:rPr>
        <w:t>9.1.3.8</w:t>
      </w:r>
      <w:r w:rsidRPr="0090263D">
        <w:rPr>
          <w:lang w:val="fr-FR"/>
        </w:rPr>
        <w:tab/>
      </w:r>
      <w:r w:rsidRPr="0090263D">
        <w:rPr>
          <w:lang w:val="fr-FR" w:eastAsia="ja-JP"/>
        </w:rPr>
        <w:t>CELL ACTIVATION RESPONSE</w:t>
      </w:r>
      <w:bookmarkEnd w:id="307"/>
    </w:p>
    <w:p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indicate that one or more cell(s) previously switched-off has (have) been activated.</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b/>
                <w:lang w:eastAsia="ja-JP"/>
              </w:rPr>
            </w:pPr>
            <w:r w:rsidRPr="0090263D">
              <w:rPr>
                <w:lang w:eastAsia="ja-JP"/>
              </w:rPr>
              <w:t xml:space="preserve">CHOICE </w:t>
            </w:r>
            <w:r w:rsidRPr="0090263D">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maxnoffCellsinNG-RANnode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9.2.2.7</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b/>
                <w:lang w:val="fr-FR" w:eastAsia="ja-JP"/>
              </w:rPr>
            </w:pPr>
            <w:r w:rsidRPr="0090263D">
              <w:rPr>
                <w:lang w:val="fr-FR" w:eastAsia="ja-JP"/>
              </w:rPr>
              <w:t>&gt;</w:t>
            </w:r>
            <w:r w:rsidRPr="0090263D">
              <w:rPr>
                <w:i/>
                <w:lang w:eastAsia="ja-JP"/>
              </w:rPr>
              <w:t>E-UTRA</w:t>
            </w:r>
            <w:r w:rsidRPr="0090263D">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val="fr-FR" w:eastAsia="ja-JP"/>
              </w:rPr>
            </w:pPr>
            <w:r w:rsidRPr="0090263D">
              <w:rPr>
                <w:rFonts w:eastAsia="SimSun" w:hint="eastAsia"/>
                <w:b/>
                <w:lang w:eastAsia="zh-CN"/>
              </w:rPr>
              <w:t>&gt;&gt;</w:t>
            </w:r>
            <w:r w:rsidRPr="0090263D">
              <w:rPr>
                <w:rFonts w:eastAsia="SimSun"/>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rFonts w:eastAsia="SimSun"/>
                <w:b/>
                <w:lang w:val="fr-FR" w:eastAsia="zh-CN"/>
              </w:rPr>
            </w:pPr>
            <w:r w:rsidRPr="0090263D">
              <w:rPr>
                <w:rFonts w:eastAsia="SimSun" w:hint="eastAsia"/>
                <w:b/>
                <w:lang w:eastAsia="zh-CN"/>
              </w:rPr>
              <w:t>&gt;&gt;</w:t>
            </w:r>
            <w:r w:rsidRPr="0090263D">
              <w:rPr>
                <w:rFonts w:eastAsia="SimSun"/>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 .. &lt;</w:t>
            </w:r>
            <w:r w:rsidRPr="0090263D">
              <w:t xml:space="preserve"> </w:t>
            </w:r>
            <w:r w:rsidRPr="0090263D">
              <w:rPr>
                <w:bCs/>
                <w:i/>
                <w:lang w:eastAsia="ja-JP"/>
              </w:rPr>
              <w:t>maxnoofCellsinNG-RANnode</w:t>
            </w:r>
            <w:r w:rsidRPr="0090263D">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9.2.2.8</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8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26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08"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09" w:author="Ericsson User 104 r3" w:date="2019-05-15T16:20:00Z"/>
                <w:rFonts w:cs="Arial"/>
                <w:bCs/>
                <w:lang w:eastAsia="ja-JP"/>
              </w:rPr>
            </w:pPr>
            <w:ins w:id="310"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11" w:author="Ericsson User 104 r3" w:date="2019-05-15T16:20:00Z"/>
                <w:noProof/>
                <w:szCs w:val="18"/>
              </w:rPr>
            </w:pPr>
            <w:ins w:id="312" w:author="Ericsson User 104 r3" w:date="2019-05-15T16:20:00Z">
              <w:r>
                <w:rPr>
                  <w:bCs/>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13" w:author="Ericsson User 104 r3" w:date="2019-05-15T16: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14" w:author="Ericsson User 104 r3" w:date="2019-05-15T16:20:00Z"/>
                <w:lang w:eastAsia="ja-JP"/>
              </w:rPr>
            </w:pPr>
            <w:ins w:id="315" w:author="Ericsson User 104 r3" w:date="2019-05-15T16:20:00Z">
              <w:r w:rsidRPr="0090263D">
                <w:rPr>
                  <w:bCs/>
                  <w:lang w:eastAsia="ja-JP"/>
                </w:rPr>
                <w:t>9.2.2.</w:t>
              </w:r>
              <w:r>
                <w:rPr>
                  <w:bCs/>
                  <w:lang w:eastAsia="ja-JP"/>
                </w:rPr>
                <w:t>x</w:t>
              </w:r>
            </w:ins>
          </w:p>
        </w:tc>
        <w:tc>
          <w:tcPr>
            <w:tcW w:w="126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16" w:author="Ericsson User 104 r3" w:date="2019-05-15T16:20: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17" w:author="Ericsson User 104 r3" w:date="2019-05-15T16:20:00Z"/>
                <w:rFonts w:cs="Arial"/>
                <w:noProof/>
                <w:szCs w:val="18"/>
              </w:rPr>
            </w:pPr>
            <w:ins w:id="318" w:author="Ericsson User 104 r3" w:date="2019-05-15T16:20: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19" w:author="Ericsson User 104 r3" w:date="2019-05-15T16:20:00Z"/>
                <w:rFonts w:cs="Arial"/>
                <w:noProof/>
                <w:szCs w:val="18"/>
              </w:rPr>
            </w:pPr>
            <w:ins w:id="320" w:author="Ericsson User 104 r3" w:date="2019-05-15T16:20:00Z">
              <w:r w:rsidDel="006E4110">
                <w:rPr>
                  <w:lang w:eastAsia="ja-JP"/>
                </w:rPr>
                <w:t>reject</w:t>
              </w:r>
            </w:ins>
          </w:p>
        </w:tc>
      </w:tr>
    </w:tbl>
    <w:p w:rsidR="00430870" w:rsidRPr="0090263D" w:rsidRDefault="00430870" w:rsidP="004308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bCs/>
                <w:lang w:eastAsia="ja-JP"/>
              </w:rPr>
              <w:t>maxnoofCellsinNG-RANnode</w:t>
            </w:r>
          </w:p>
        </w:tc>
        <w:tc>
          <w:tcPr>
            <w:tcW w:w="5670" w:type="dxa"/>
          </w:tcPr>
          <w:p w:rsidR="00430870" w:rsidRPr="0090263D" w:rsidRDefault="00430870" w:rsidP="00340D51">
            <w:pPr>
              <w:pStyle w:val="TAL"/>
              <w:rPr>
                <w:lang w:eastAsia="ja-JP"/>
              </w:rPr>
            </w:pPr>
            <w:r w:rsidRPr="0090263D">
              <w:rPr>
                <w:lang w:eastAsia="ja-JP"/>
              </w:rPr>
              <w:t xml:space="preserve">Maximum no. cells that can be served by an NG-RAN node. Value is </w:t>
            </w:r>
            <w:r w:rsidRPr="0090263D">
              <w:rPr>
                <w:rFonts w:cs="Arial"/>
                <w:lang w:eastAsia="ja-JP"/>
              </w:rPr>
              <w:t>16384</w:t>
            </w:r>
            <w:r w:rsidRPr="0090263D">
              <w:rPr>
                <w:lang w:eastAsia="ja-JP"/>
              </w:rPr>
              <w:t>.</w:t>
            </w:r>
          </w:p>
        </w:tc>
      </w:tr>
    </w:tbl>
    <w:p w:rsidR="00430870" w:rsidRPr="0090263D" w:rsidRDefault="00430870" w:rsidP="00430870"/>
    <w:p w:rsidR="00430870" w:rsidRPr="0090263D" w:rsidRDefault="00430870" w:rsidP="00430870">
      <w:pPr>
        <w:pStyle w:val="Heading4"/>
        <w:rPr>
          <w:rFonts w:eastAsia="SimSun"/>
          <w:lang w:val="fr-FR" w:eastAsia="zh-CN"/>
        </w:rPr>
      </w:pPr>
      <w:bookmarkStart w:id="321" w:name="_Toc5691968"/>
      <w:r w:rsidRPr="0090263D">
        <w:rPr>
          <w:lang w:val="fr-FR"/>
        </w:rPr>
        <w:t>9.1.</w:t>
      </w:r>
      <w:r w:rsidRPr="0090263D">
        <w:rPr>
          <w:rFonts w:eastAsia="SimSun"/>
          <w:lang w:val="fr-FR" w:eastAsia="zh-CN"/>
        </w:rPr>
        <w:t>3.9</w:t>
      </w:r>
      <w:r w:rsidRPr="0090263D">
        <w:rPr>
          <w:lang w:val="fr-FR"/>
        </w:rPr>
        <w:tab/>
      </w:r>
      <w:r w:rsidRPr="0090263D">
        <w:rPr>
          <w:lang w:val="fr-FR" w:eastAsia="ja-JP"/>
        </w:rPr>
        <w:t xml:space="preserve">CELL ACTIVATION </w:t>
      </w:r>
      <w:r w:rsidRPr="0090263D">
        <w:rPr>
          <w:rFonts w:eastAsia="SimSun"/>
          <w:lang w:val="fr-FR" w:eastAsia="zh-CN"/>
        </w:rPr>
        <w:t>FAILURE</w:t>
      </w:r>
      <w:bookmarkEnd w:id="321"/>
    </w:p>
    <w:p w:rsidR="00430870" w:rsidRPr="0090263D" w:rsidRDefault="00430870" w:rsidP="00430870">
      <w:r w:rsidRPr="0090263D">
        <w:t>This message is sent by an NG-RAN node</w:t>
      </w:r>
      <w:r w:rsidRPr="0090263D">
        <w:rPr>
          <w:vertAlign w:val="subscript"/>
        </w:rPr>
        <w:t>2</w:t>
      </w:r>
      <w:r w:rsidRPr="0090263D">
        <w:t xml:space="preserve"> to a peer NG-RAN node</w:t>
      </w:r>
      <w:r w:rsidRPr="0090263D">
        <w:rPr>
          <w:vertAlign w:val="subscript"/>
        </w:rPr>
        <w:t>1</w:t>
      </w:r>
      <w:r w:rsidRPr="0090263D">
        <w:t xml:space="preserve"> to </w:t>
      </w:r>
      <w:r w:rsidRPr="0090263D">
        <w:rPr>
          <w:rFonts w:eastAsia="SimSun"/>
          <w:lang w:eastAsia="zh-CN"/>
        </w:rPr>
        <w:t>indicate cell activation failure</w:t>
      </w:r>
      <w:r w:rsidRPr="0090263D">
        <w:t>.</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E477C1"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Allocated by the NG-RAN node</w:t>
            </w:r>
            <w:r w:rsidRPr="0090263D">
              <w:rPr>
                <w:rFonts w:eastAsia="SimSun"/>
                <w:vertAlign w:val="subscript"/>
                <w:lang w:eastAsia="zh-CN"/>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Cause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M</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r w:rsidRPr="0090263D">
              <w:rPr>
                <w:rFonts w:eastAsia="SimSun"/>
                <w:lang w:eastAsia="zh-CN"/>
              </w:rPr>
              <w:t>9.2.3.2</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rFonts w:eastAsia="SimSun"/>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rFonts w:eastAsia="SimSun"/>
                <w:lang w:eastAsia="zh-CN"/>
              </w:rPr>
            </w:pPr>
            <w:r w:rsidRPr="0090263D">
              <w:rPr>
                <w:rFonts w:eastAsia="SimSun"/>
                <w:lang w:eastAsia="zh-CN"/>
              </w:rPr>
              <w:t>ignore</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22"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23" w:author="Ericsson User 104 r3" w:date="2019-05-15T16:20:00Z"/>
                <w:rFonts w:cs="Arial"/>
                <w:bCs/>
                <w:lang w:eastAsia="ja-JP"/>
              </w:rPr>
            </w:pPr>
            <w:ins w:id="324" w:author="Ericsson User 104 r3" w:date="2019-05-15T16:20: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25" w:author="Ericsson User 104 r3" w:date="2019-05-15T16:20:00Z"/>
                <w:noProof/>
                <w:szCs w:val="18"/>
              </w:rPr>
            </w:pPr>
            <w:ins w:id="326" w:author="Ericsson User 104 r3" w:date="2019-05-15T16:20: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FA73ED" w:rsidRDefault="00387309" w:rsidP="00387309">
            <w:pPr>
              <w:pStyle w:val="TAL"/>
              <w:rPr>
                <w:ins w:id="327" w:author="Ericsson User 104 r3" w:date="2019-05-15T16:20: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28" w:author="Ericsson User 104 r3" w:date="2019-05-15T16:20:00Z"/>
                <w:lang w:eastAsia="ja-JP"/>
              </w:rPr>
            </w:pPr>
            <w:ins w:id="329" w:author="Ericsson User 104 r3" w:date="2019-05-15T16:20: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30" w:author="Ericsson User 104 r3" w:date="2019-05-15T16:20:00Z"/>
                <w:rFonts w:eastAsia="SimSun"/>
                <w:lang w:eastAsia="zh-CN"/>
              </w:rPr>
            </w:pPr>
          </w:p>
        </w:tc>
        <w:tc>
          <w:tcPr>
            <w:tcW w:w="1255"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31" w:author="Ericsson User 104 r3" w:date="2019-05-15T16:20:00Z"/>
                <w:rFonts w:cs="Arial"/>
                <w:noProof/>
                <w:szCs w:val="18"/>
              </w:rPr>
            </w:pPr>
            <w:ins w:id="332" w:author="Ericsson User 104 r3" w:date="2019-05-15T16:20: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33" w:author="Ericsson User 104 r3" w:date="2019-05-15T16:20:00Z"/>
                <w:rFonts w:cs="Arial"/>
                <w:noProof/>
                <w:szCs w:val="18"/>
              </w:rPr>
            </w:pPr>
            <w:ins w:id="334" w:author="Ericsson User 104 r3" w:date="2019-05-15T16:20:00Z">
              <w:r w:rsidDel="006E4110">
                <w:rPr>
                  <w:lang w:eastAsia="ja-JP"/>
                </w:rPr>
                <w:t>reject</w:t>
              </w:r>
            </w:ins>
          </w:p>
        </w:tc>
      </w:tr>
    </w:tbl>
    <w:p w:rsidR="00430870" w:rsidRPr="0090263D" w:rsidRDefault="00430870" w:rsidP="00430870"/>
    <w:p w:rsidR="00430870" w:rsidRPr="0090263D" w:rsidRDefault="00430870" w:rsidP="00430870">
      <w:pPr>
        <w:pStyle w:val="Heading4"/>
        <w:rPr>
          <w:rFonts w:eastAsia="Batang"/>
          <w:lang w:eastAsia="zh-CN"/>
        </w:rPr>
      </w:pPr>
      <w:bookmarkStart w:id="335" w:name="_Toc5691969"/>
      <w:r w:rsidRPr="0090263D">
        <w:rPr>
          <w:rFonts w:eastAsia="Batang"/>
        </w:rPr>
        <w:t>9.1.3.10</w:t>
      </w:r>
      <w:r w:rsidRPr="0090263D">
        <w:rPr>
          <w:rFonts w:eastAsia="Batang"/>
        </w:rPr>
        <w:tab/>
      </w:r>
      <w:r w:rsidRPr="0090263D">
        <w:rPr>
          <w:rFonts w:eastAsia="Batang"/>
          <w:lang w:eastAsia="zh-CN"/>
        </w:rPr>
        <w:t>RESET REQUEST</w:t>
      </w:r>
      <w:bookmarkEnd w:id="335"/>
    </w:p>
    <w:p w:rsidR="00430870" w:rsidRPr="0090263D" w:rsidRDefault="00430870" w:rsidP="00430870">
      <w:r w:rsidRPr="0090263D">
        <w:t>This message is sent from one NG-RAN node to another NG-RAN node and is used to request the Xn interface to be reset.</w:t>
      </w:r>
    </w:p>
    <w:p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 xml:space="preserve">CHOICE </w:t>
            </w:r>
            <w:r w:rsidRPr="0090263D">
              <w:rPr>
                <w:i/>
                <w:lang w:eastAsia="ja-JP"/>
              </w:rPr>
              <w:t>Reset Request TypeInfo</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eastAsia="ja-JP"/>
              </w:rPr>
            </w:pPr>
            <w:r w:rsidRPr="0090263D">
              <w:rPr>
                <w:b/>
                <w:lang w:eastAsia="ja-JP"/>
              </w:rPr>
              <w:t>&gt;&gt;UE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b/>
                <w:lang w:eastAsia="ja-JP"/>
              </w:rPr>
              <w:t>&gt;&gt;&gt;UE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ignore</w:t>
            </w:r>
          </w:p>
        </w:tc>
      </w:tr>
      <w:tr w:rsidR="00387309" w:rsidRPr="0090263D" w:rsidTr="00340D51">
        <w:trPr>
          <w:ins w:id="336" w:author="Ericsson User 104 r3" w:date="2019-05-15T16:20: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37" w:author="Ericsson User 104 r3" w:date="2019-05-15T16:20:00Z"/>
                <w:rFonts w:cs="Arial"/>
                <w:bCs/>
                <w:lang w:eastAsia="ja-JP"/>
              </w:rPr>
            </w:pPr>
            <w:ins w:id="338"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39" w:author="Ericsson User 104 r3" w:date="2019-05-15T16:20:00Z"/>
                <w:noProof/>
                <w:szCs w:val="18"/>
              </w:rPr>
            </w:pPr>
            <w:ins w:id="340"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41" w:author="Ericsson User 104 r3" w:date="2019-05-15T16:20: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42" w:author="Ericsson User 104 r3" w:date="2019-05-15T16:20:00Z"/>
                <w:lang w:eastAsia="ja-JP"/>
              </w:rPr>
            </w:pPr>
            <w:ins w:id="343" w:author="Ericsson User 104 r3" w:date="2019-05-15T16:21: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44" w:author="Ericsson User 104 r3" w:date="2019-05-15T16:20:00Z"/>
                <w:lang w:eastAsia="ja-JP"/>
              </w:rPr>
            </w:pPr>
          </w:p>
        </w:tc>
        <w:tc>
          <w:tcPr>
            <w:tcW w:w="1255"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45" w:author="Ericsson User 104 r3" w:date="2019-05-15T16:20:00Z"/>
                <w:rFonts w:cs="Arial"/>
                <w:noProof/>
                <w:szCs w:val="18"/>
              </w:rPr>
            </w:pPr>
            <w:ins w:id="346" w:author="Ericsson User 104 r3" w:date="2019-05-15T16:21: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47" w:author="Ericsson User 104 r3" w:date="2019-05-15T16:20:00Z"/>
                <w:rFonts w:cs="Arial"/>
                <w:noProof/>
                <w:szCs w:val="18"/>
              </w:rPr>
            </w:pPr>
            <w:ins w:id="348" w:author="Ericsson User 104 r3" w:date="2019-05-15T16:21:00Z">
              <w:r w:rsidDel="006E4110">
                <w:rPr>
                  <w:lang w:eastAsia="ja-JP"/>
                </w:rPr>
                <w:t>reject</w:t>
              </w:r>
            </w:ins>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rFonts w:cs="Arial"/>
                <w:lang w:eastAsia="ja-JP"/>
              </w:rPr>
            </w:pPr>
            <w:r w:rsidRPr="0090263D">
              <w:rPr>
                <w:rFonts w:cs="Arial"/>
                <w:lang w:eastAsia="ja-JP"/>
              </w:rPr>
              <w:t>Range bound</w:t>
            </w:r>
          </w:p>
        </w:tc>
        <w:tc>
          <w:tcPr>
            <w:tcW w:w="5670" w:type="dxa"/>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Pr>
          <w:p w:rsidR="00430870" w:rsidRPr="0090263D" w:rsidRDefault="00430870" w:rsidP="00340D51">
            <w:pPr>
              <w:pStyle w:val="TAL"/>
              <w:rPr>
                <w:rFonts w:cs="Arial"/>
                <w:lang w:eastAsia="ja-JP"/>
              </w:rPr>
            </w:pPr>
            <w:r w:rsidRPr="0090263D">
              <w:rPr>
                <w:rFonts w:cs="Arial"/>
                <w:lang w:eastAsia="ja-JP"/>
              </w:rPr>
              <w:t>maxnoofUEContexts</w:t>
            </w:r>
          </w:p>
        </w:tc>
        <w:tc>
          <w:tcPr>
            <w:tcW w:w="5670" w:type="dxa"/>
          </w:tcPr>
          <w:p w:rsidR="00430870" w:rsidRPr="0090263D" w:rsidRDefault="00430870" w:rsidP="00340D51">
            <w:pPr>
              <w:pStyle w:val="TAL"/>
              <w:rPr>
                <w:rFonts w:cs="Arial"/>
                <w:lang w:eastAsia="ja-JP"/>
              </w:rPr>
            </w:pPr>
            <w:r w:rsidRPr="0090263D">
              <w:rPr>
                <w:rFonts w:cs="Arial"/>
                <w:lang w:eastAsia="ja-JP"/>
              </w:rPr>
              <w:t>Maximum no. of UE Contexts. Value is 8192.</w:t>
            </w:r>
          </w:p>
        </w:tc>
      </w:tr>
    </w:tbl>
    <w:p w:rsidR="00430870" w:rsidRPr="0090263D" w:rsidRDefault="00430870" w:rsidP="00430870">
      <w:pPr>
        <w:rPr>
          <w:rFonts w:eastAsia="SimSun"/>
          <w:lang w:eastAsia="zh-CN"/>
        </w:rPr>
      </w:pPr>
    </w:p>
    <w:p w:rsidR="00430870" w:rsidRPr="0090263D" w:rsidRDefault="00430870" w:rsidP="00430870">
      <w:pPr>
        <w:pStyle w:val="Heading4"/>
        <w:rPr>
          <w:rFonts w:eastAsia="SimSun"/>
          <w:lang w:eastAsia="zh-CN"/>
        </w:rPr>
      </w:pPr>
      <w:bookmarkStart w:id="349" w:name="_Toc5691970"/>
      <w:r w:rsidRPr="0090263D">
        <w:t>9.1.3.11</w:t>
      </w:r>
      <w:r w:rsidRPr="0090263D">
        <w:tab/>
      </w:r>
      <w:r w:rsidRPr="0090263D">
        <w:rPr>
          <w:rFonts w:eastAsia="SimSun"/>
          <w:lang w:eastAsia="zh-CN"/>
        </w:rPr>
        <w:t>RESET RESPONSE</w:t>
      </w:r>
      <w:bookmarkEnd w:id="349"/>
    </w:p>
    <w:p w:rsidR="00430870" w:rsidRPr="0090263D" w:rsidRDefault="00430870" w:rsidP="00430870">
      <w:r w:rsidRPr="0090263D">
        <w:t>This message is sent by an NG-RAN node as a response to a RESET</w:t>
      </w:r>
      <w:r w:rsidRPr="0090263D">
        <w:rPr>
          <w:rFonts w:eastAsia="MS Mincho"/>
        </w:rPr>
        <w:t xml:space="preserve"> REQUEST message</w:t>
      </w:r>
      <w:r w:rsidRPr="0090263D">
        <w:t>.</w:t>
      </w:r>
    </w:p>
    <w:p w:rsidR="00430870" w:rsidRPr="0090263D" w:rsidRDefault="00430870" w:rsidP="00430870">
      <w:r w:rsidRPr="0090263D">
        <w:t>Direction: NG-RAN node</w:t>
      </w:r>
      <w:r w:rsidRPr="0090263D">
        <w:rPr>
          <w:vertAlign w:val="subscript"/>
        </w:rPr>
        <w:t>2</w:t>
      </w:r>
      <w:r w:rsidRPr="0090263D">
        <w:t xml:space="preserve"> </w:t>
      </w:r>
      <w:r w:rsidRPr="0090263D">
        <w:sym w:font="Symbol" w:char="F0AE"/>
      </w:r>
      <w:r w:rsidRPr="0090263D">
        <w:t xml:space="preserve"> NG-RAN node</w:t>
      </w:r>
      <w:r w:rsidRPr="0090263D">
        <w:rPr>
          <w:vertAlign w:val="subscript"/>
        </w:rPr>
        <w:t>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 xml:space="preserve">CHOICE </w:t>
            </w:r>
            <w:r w:rsidRPr="0090263D">
              <w:rPr>
                <w:i/>
                <w:lang w:eastAsia="ja-JP"/>
              </w:rPr>
              <w:t>Reset Response Type Info</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zh-CN"/>
              </w:rPr>
              <w:t>ignore</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&gt;Full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113"/>
              <w:rPr>
                <w:lang w:eastAsia="ja-JP"/>
              </w:rPr>
            </w:pPr>
            <w:r w:rsidRPr="0090263D">
              <w:rPr>
                <w:i/>
                <w:lang w:eastAsia="ja-JP"/>
              </w:rPr>
              <w:t>&gt;Partial Reset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227"/>
              <w:rPr>
                <w:lang w:eastAsia="ja-JP"/>
              </w:rPr>
            </w:pPr>
            <w:r w:rsidRPr="0090263D">
              <w:rPr>
                <w:b/>
                <w:lang w:eastAsia="ja-JP"/>
              </w:rPr>
              <w:t>&gt;&gt;Admitted UE contexts to be released List</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i/>
                <w:lang w:eastAsia="ja-JP"/>
              </w:rPr>
            </w:pPr>
            <w:r w:rsidRPr="0090263D">
              <w:rPr>
                <w:i/>
                <w:lang w:eastAsia="ja-JP"/>
              </w:rPr>
              <w:t>1</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340"/>
              <w:rPr>
                <w:lang w:eastAsia="ja-JP"/>
              </w:rPr>
            </w:pPr>
            <w:r w:rsidRPr="0090263D">
              <w:rPr>
                <w:b/>
                <w:lang w:eastAsia="ja-JP"/>
              </w:rPr>
              <w:t>&gt;&gt;&gt;Admitted UE Contexts to be released Item</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rFonts w:cs="Arial"/>
                <w:i/>
                <w:lang w:eastAsia="ja-JP"/>
              </w:rPr>
              <w:t>1 .. &lt;maxnoof UEcontexts&gt;</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node1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1</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ind w:left="454"/>
              <w:rPr>
                <w:lang w:eastAsia="ja-JP"/>
              </w:rPr>
            </w:pPr>
            <w:r w:rsidRPr="0090263D">
              <w:rPr>
                <w:lang w:eastAsia="ja-JP"/>
              </w:rPr>
              <w:t>&gt;&gt;&gt;&gt;NG-RAN node2 UE XnAP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szCs w:val="18"/>
                <w:lang w:eastAsia="ja-JP"/>
              </w:rPr>
              <w:t>Allocated at the NG-RAN node</w:t>
            </w:r>
            <w:r w:rsidRPr="0090263D">
              <w:rPr>
                <w:szCs w:val="18"/>
                <w:vertAlign w:val="subscript"/>
                <w:lang w:eastAsia="ja-JP"/>
              </w:rPr>
              <w:t>2</w:t>
            </w: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262"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50"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51" w:author="Ericsson User 104 r3" w:date="2019-05-15T16:21:00Z"/>
                <w:rFonts w:cs="Arial"/>
                <w:bCs/>
                <w:lang w:eastAsia="ja-JP"/>
              </w:rPr>
            </w:pPr>
            <w:ins w:id="352"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53" w:author="Ericsson User 104 r3" w:date="2019-05-15T16:21:00Z"/>
                <w:noProof/>
                <w:szCs w:val="18"/>
              </w:rPr>
            </w:pPr>
            <w:ins w:id="354"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55" w:author="Ericsson User 104 r3" w:date="2019-05-15T16:21: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56" w:author="Ericsson User 104 r3" w:date="2019-05-15T16:21:00Z"/>
                <w:lang w:eastAsia="ja-JP"/>
              </w:rPr>
            </w:pPr>
            <w:ins w:id="357" w:author="Ericsson User 104 r3" w:date="2019-05-15T16:21:00Z">
              <w:r w:rsidRPr="0090263D">
                <w:rPr>
                  <w:bCs/>
                  <w:lang w:eastAsia="ja-JP"/>
                </w:rPr>
                <w:t>9.2.2.</w:t>
              </w:r>
              <w:r>
                <w:rPr>
                  <w:bCs/>
                  <w:lang w:eastAsia="ja-JP"/>
                </w:rPr>
                <w:t>x</w:t>
              </w:r>
            </w:ins>
          </w:p>
        </w:tc>
        <w:tc>
          <w:tcPr>
            <w:tcW w:w="1262"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58" w:author="Ericsson User 104 r3" w:date="2019-05-15T16:21:00Z"/>
                <w:lang w:eastAsia="zh-CN"/>
              </w:rPr>
            </w:pPr>
          </w:p>
        </w:tc>
        <w:tc>
          <w:tcPr>
            <w:tcW w:w="1255"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59" w:author="Ericsson User 104 r3" w:date="2019-05-15T16:21:00Z"/>
                <w:rFonts w:cs="Arial"/>
                <w:noProof/>
                <w:szCs w:val="18"/>
              </w:rPr>
            </w:pPr>
            <w:ins w:id="360" w:author="Ericsson User 104 r3" w:date="2019-05-15T16:21:00Z">
              <w:r w:rsidRPr="0090263D">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361" w:author="Ericsson User 104 r3" w:date="2019-05-15T16:21:00Z"/>
                <w:rFonts w:cs="Arial"/>
                <w:noProof/>
                <w:szCs w:val="18"/>
              </w:rPr>
            </w:pPr>
            <w:ins w:id="362" w:author="Ericsson User 104 r3" w:date="2019-05-15T16:21:00Z">
              <w:r w:rsidDel="006E4110">
                <w:rPr>
                  <w:lang w:eastAsia="ja-JP"/>
                </w:rPr>
                <w:t>reject</w:t>
              </w:r>
            </w:ins>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rFonts w:cs="Arial"/>
                <w:lang w:eastAsia="ja-JP"/>
              </w:rPr>
            </w:pPr>
            <w:r w:rsidRPr="0090263D">
              <w:rPr>
                <w:rFonts w:cs="Arial"/>
                <w:lang w:eastAsia="ja-JP"/>
              </w:rPr>
              <w:t>Range bound</w:t>
            </w:r>
          </w:p>
        </w:tc>
        <w:tc>
          <w:tcPr>
            <w:tcW w:w="5670" w:type="dxa"/>
          </w:tcPr>
          <w:p w:rsidR="00430870" w:rsidRPr="0090263D" w:rsidRDefault="00430870" w:rsidP="00340D51">
            <w:pPr>
              <w:pStyle w:val="TAH"/>
              <w:rPr>
                <w:rFonts w:cs="Arial"/>
                <w:lang w:eastAsia="ja-JP"/>
              </w:rPr>
            </w:pPr>
            <w:r w:rsidRPr="0090263D">
              <w:rPr>
                <w:rFonts w:cs="Arial"/>
                <w:lang w:eastAsia="ja-JP"/>
              </w:rPr>
              <w:t>Explanation</w:t>
            </w:r>
          </w:p>
        </w:tc>
      </w:tr>
      <w:tr w:rsidR="00430870" w:rsidRPr="0090263D" w:rsidTr="00340D51">
        <w:tc>
          <w:tcPr>
            <w:tcW w:w="3686" w:type="dxa"/>
          </w:tcPr>
          <w:p w:rsidR="00430870" w:rsidRPr="0090263D" w:rsidRDefault="00430870" w:rsidP="00340D51">
            <w:pPr>
              <w:pStyle w:val="TAL"/>
              <w:rPr>
                <w:rFonts w:cs="Arial"/>
                <w:lang w:eastAsia="ja-JP"/>
              </w:rPr>
            </w:pPr>
            <w:r w:rsidRPr="0090263D">
              <w:rPr>
                <w:rFonts w:cs="Arial"/>
                <w:lang w:eastAsia="ja-JP"/>
              </w:rPr>
              <w:t>maxnoofUEContexts</w:t>
            </w:r>
          </w:p>
        </w:tc>
        <w:tc>
          <w:tcPr>
            <w:tcW w:w="5670" w:type="dxa"/>
          </w:tcPr>
          <w:p w:rsidR="00430870" w:rsidRPr="0090263D" w:rsidRDefault="00430870" w:rsidP="00340D51">
            <w:pPr>
              <w:pStyle w:val="TAL"/>
              <w:rPr>
                <w:rFonts w:cs="Arial"/>
                <w:lang w:eastAsia="ja-JP"/>
              </w:rPr>
            </w:pPr>
            <w:r w:rsidRPr="0090263D">
              <w:rPr>
                <w:rFonts w:cs="Arial"/>
                <w:lang w:eastAsia="ja-JP"/>
              </w:rPr>
              <w:t>Maximum no. of UE Contexts. Value is 8192.</w:t>
            </w:r>
          </w:p>
        </w:tc>
      </w:tr>
    </w:tbl>
    <w:p w:rsidR="00430870" w:rsidRPr="0090263D" w:rsidRDefault="00430870" w:rsidP="00430870"/>
    <w:p w:rsidR="00430870" w:rsidRPr="0090263D" w:rsidRDefault="00430870" w:rsidP="00430870">
      <w:pPr>
        <w:pStyle w:val="Heading4"/>
      </w:pPr>
      <w:bookmarkStart w:id="363" w:name="_Toc5691971"/>
      <w:r w:rsidRPr="0090263D">
        <w:t>9.1.3.12</w:t>
      </w:r>
      <w:r w:rsidRPr="0090263D">
        <w:tab/>
        <w:t>ERROR INDICATION</w:t>
      </w:r>
      <w:bookmarkEnd w:id="363"/>
    </w:p>
    <w:p w:rsidR="00430870" w:rsidRPr="0090263D" w:rsidRDefault="00430870" w:rsidP="00430870">
      <w:r w:rsidRPr="0090263D">
        <w:t>This message is used to indicate that some error has been detected in the NG-RAN node.</w:t>
      </w:r>
    </w:p>
    <w:p w:rsidR="00430870" w:rsidRPr="0090263D" w:rsidRDefault="00430870" w:rsidP="00430870">
      <w:r w:rsidRPr="0090263D">
        <w:t>Direction: NG-RAN node</w:t>
      </w:r>
      <w:r w:rsidRPr="0090263D">
        <w:rPr>
          <w:vertAlign w:val="subscript"/>
        </w:rPr>
        <w:t>1</w:t>
      </w:r>
      <w:r w:rsidRPr="0090263D">
        <w:t xml:space="preserve"> </w:t>
      </w:r>
      <w:r w:rsidRPr="0090263D">
        <w:sym w:font="Symbol" w:char="F0AE"/>
      </w:r>
      <w:r w:rsidRPr="0090263D">
        <w:t xml:space="preserve"> NG-RAN node</w:t>
      </w:r>
      <w:r w:rsidRPr="0090263D">
        <w:rPr>
          <w:vertAlign w:val="subscript"/>
        </w:rPr>
        <w:t>2.</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430870" w:rsidRPr="0090263D" w:rsidTr="00340D51">
        <w:tc>
          <w:tcPr>
            <w:tcW w:w="2410" w:type="dxa"/>
          </w:tcPr>
          <w:p w:rsidR="00430870" w:rsidRPr="0090263D" w:rsidRDefault="00430870" w:rsidP="00340D51">
            <w:pPr>
              <w:pStyle w:val="TAH"/>
            </w:pPr>
            <w:r w:rsidRPr="0090263D">
              <w:t>IE/Group Name</w:t>
            </w:r>
          </w:p>
        </w:tc>
        <w:tc>
          <w:tcPr>
            <w:tcW w:w="1134" w:type="dxa"/>
          </w:tcPr>
          <w:p w:rsidR="00430870" w:rsidRPr="0090263D" w:rsidRDefault="00430870" w:rsidP="00340D51">
            <w:pPr>
              <w:pStyle w:val="TAH"/>
            </w:pPr>
            <w:r w:rsidRPr="0090263D">
              <w:t>Presence</w:t>
            </w:r>
          </w:p>
        </w:tc>
        <w:tc>
          <w:tcPr>
            <w:tcW w:w="851" w:type="dxa"/>
          </w:tcPr>
          <w:p w:rsidR="00430870" w:rsidRPr="0090263D" w:rsidRDefault="00430870" w:rsidP="00340D51">
            <w:pPr>
              <w:pStyle w:val="TAH"/>
            </w:pPr>
            <w:r w:rsidRPr="0090263D">
              <w:t>Range</w:t>
            </w:r>
          </w:p>
        </w:tc>
        <w:tc>
          <w:tcPr>
            <w:tcW w:w="1701" w:type="dxa"/>
          </w:tcPr>
          <w:p w:rsidR="00430870" w:rsidRPr="0090263D" w:rsidRDefault="00430870" w:rsidP="00340D51">
            <w:pPr>
              <w:pStyle w:val="TAH"/>
            </w:pPr>
            <w:r w:rsidRPr="0090263D">
              <w:t>IE type and reference</w:t>
            </w:r>
          </w:p>
        </w:tc>
        <w:tc>
          <w:tcPr>
            <w:tcW w:w="1984" w:type="dxa"/>
          </w:tcPr>
          <w:p w:rsidR="00430870" w:rsidRPr="0090263D" w:rsidRDefault="00430870" w:rsidP="00340D51">
            <w:pPr>
              <w:pStyle w:val="TAH"/>
            </w:pPr>
            <w:r w:rsidRPr="0090263D">
              <w:t>Semantics description</w:t>
            </w:r>
          </w:p>
        </w:tc>
        <w:tc>
          <w:tcPr>
            <w:tcW w:w="1089" w:type="dxa"/>
          </w:tcPr>
          <w:p w:rsidR="00430870" w:rsidRPr="0090263D" w:rsidRDefault="00430870" w:rsidP="00340D51">
            <w:pPr>
              <w:pStyle w:val="TAH"/>
            </w:pPr>
            <w:r w:rsidRPr="0090263D">
              <w:t>Criticality</w:t>
            </w:r>
          </w:p>
        </w:tc>
        <w:tc>
          <w:tcPr>
            <w:tcW w:w="1104" w:type="dxa"/>
          </w:tcPr>
          <w:p w:rsidR="00430870" w:rsidRPr="0090263D" w:rsidRDefault="00430870" w:rsidP="00340D51">
            <w:pPr>
              <w:pStyle w:val="TAH"/>
            </w:pPr>
            <w:r w:rsidRPr="0090263D">
              <w:t>Assigned Criticality</w:t>
            </w:r>
          </w:p>
        </w:tc>
      </w:tr>
      <w:tr w:rsidR="00430870" w:rsidRPr="0090263D" w:rsidTr="00340D51">
        <w:tc>
          <w:tcPr>
            <w:tcW w:w="2410" w:type="dxa"/>
          </w:tcPr>
          <w:p w:rsidR="00430870" w:rsidRPr="0090263D" w:rsidRDefault="00430870" w:rsidP="00340D51">
            <w:pPr>
              <w:pStyle w:val="TAL"/>
              <w:rPr>
                <w:lang w:eastAsia="ja-JP"/>
              </w:rPr>
            </w:pPr>
            <w:r w:rsidRPr="0090263D">
              <w:rPr>
                <w:lang w:eastAsia="ja-JP"/>
              </w:rPr>
              <w:t>Message Type</w:t>
            </w:r>
          </w:p>
        </w:tc>
        <w:tc>
          <w:tcPr>
            <w:tcW w:w="1134" w:type="dxa"/>
          </w:tcPr>
          <w:p w:rsidR="00430870" w:rsidRPr="0090263D" w:rsidRDefault="00430870" w:rsidP="00340D51">
            <w:pPr>
              <w:pStyle w:val="TAL"/>
              <w:rPr>
                <w:lang w:eastAsia="ja-JP"/>
              </w:rPr>
            </w:pPr>
            <w:r w:rsidRPr="0090263D">
              <w:rPr>
                <w:lang w:eastAsia="ja-JP"/>
              </w:rPr>
              <w:t>M</w:t>
            </w:r>
          </w:p>
        </w:tc>
        <w:tc>
          <w:tcPr>
            <w:tcW w:w="851" w:type="dxa"/>
          </w:tcPr>
          <w:p w:rsidR="00430870" w:rsidRPr="0090263D" w:rsidRDefault="00430870" w:rsidP="00340D51">
            <w:pPr>
              <w:pStyle w:val="TAL"/>
              <w:rPr>
                <w:lang w:eastAsia="ja-JP"/>
              </w:rPr>
            </w:pPr>
          </w:p>
        </w:tc>
        <w:tc>
          <w:tcPr>
            <w:tcW w:w="1701" w:type="dxa"/>
          </w:tcPr>
          <w:p w:rsidR="00430870" w:rsidRPr="0090263D" w:rsidRDefault="00430870" w:rsidP="00340D51">
            <w:pPr>
              <w:pStyle w:val="TAL"/>
              <w:rPr>
                <w:lang w:eastAsia="ja-JP"/>
              </w:rPr>
            </w:pPr>
            <w:r w:rsidRPr="0090263D">
              <w:rPr>
                <w:lang w:eastAsia="ja-JP"/>
              </w:rPr>
              <w:t>9.2.3.1</w:t>
            </w:r>
          </w:p>
        </w:tc>
        <w:tc>
          <w:tcPr>
            <w:tcW w:w="1984" w:type="dxa"/>
          </w:tcPr>
          <w:p w:rsidR="00430870" w:rsidRPr="0090263D" w:rsidRDefault="00430870" w:rsidP="00340D51">
            <w:pPr>
              <w:pStyle w:val="TAL"/>
              <w:rPr>
                <w:lang w:eastAsia="ja-JP"/>
              </w:rPr>
            </w:pPr>
          </w:p>
        </w:tc>
        <w:tc>
          <w:tcPr>
            <w:tcW w:w="1089" w:type="dxa"/>
          </w:tcPr>
          <w:p w:rsidR="00430870" w:rsidRPr="0090263D" w:rsidRDefault="00430870" w:rsidP="00340D51">
            <w:pPr>
              <w:pStyle w:val="TAC"/>
              <w:rPr>
                <w:lang w:eastAsia="ja-JP"/>
              </w:rPr>
            </w:pPr>
            <w:r w:rsidRPr="0090263D">
              <w:rPr>
                <w:lang w:eastAsia="ja-JP"/>
              </w:rPr>
              <w:t>YES</w:t>
            </w:r>
          </w:p>
        </w:tc>
        <w:tc>
          <w:tcPr>
            <w:tcW w:w="1104" w:type="dxa"/>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10" w:type="dxa"/>
          </w:tcPr>
          <w:p w:rsidR="00430870" w:rsidRPr="0090263D" w:rsidRDefault="00430870" w:rsidP="00340D51">
            <w:pPr>
              <w:pStyle w:val="TAL"/>
              <w:rPr>
                <w:lang w:eastAsia="ja-JP"/>
              </w:rPr>
            </w:pPr>
            <w:r w:rsidRPr="0090263D">
              <w:rPr>
                <w:lang w:eastAsia="ja-JP"/>
              </w:rPr>
              <w:t>Old NG-RAN node UE X</w:t>
            </w:r>
            <w:r w:rsidRPr="0090263D">
              <w:rPr>
                <w:rFonts w:eastAsia="SimSun" w:hint="eastAsia"/>
                <w:lang w:eastAsia="zh-CN"/>
              </w:rPr>
              <w:t>n</w:t>
            </w:r>
            <w:r w:rsidRPr="0090263D">
              <w:rPr>
                <w:lang w:eastAsia="ja-JP"/>
              </w:rPr>
              <w:t>AP ID</w:t>
            </w:r>
          </w:p>
        </w:tc>
        <w:tc>
          <w:tcPr>
            <w:tcW w:w="1134" w:type="dxa"/>
          </w:tcPr>
          <w:p w:rsidR="00430870" w:rsidRPr="0090263D" w:rsidRDefault="00430870" w:rsidP="00340D51">
            <w:pPr>
              <w:pStyle w:val="TAL"/>
              <w:rPr>
                <w:lang w:eastAsia="ja-JP"/>
              </w:rPr>
            </w:pPr>
            <w:r w:rsidRPr="0090263D">
              <w:rPr>
                <w:lang w:eastAsia="ja-JP"/>
              </w:rPr>
              <w:t>O</w:t>
            </w:r>
          </w:p>
        </w:tc>
        <w:tc>
          <w:tcPr>
            <w:tcW w:w="851" w:type="dxa"/>
          </w:tcPr>
          <w:p w:rsidR="00430870" w:rsidRPr="0090263D" w:rsidRDefault="00430870" w:rsidP="00340D51">
            <w:pPr>
              <w:pStyle w:val="TAL"/>
            </w:pPr>
          </w:p>
        </w:tc>
        <w:tc>
          <w:tcPr>
            <w:tcW w:w="1701" w:type="dxa"/>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984" w:type="dxa"/>
          </w:tcPr>
          <w:p w:rsidR="00430870" w:rsidRPr="0090263D" w:rsidRDefault="00430870" w:rsidP="00340D51">
            <w:pPr>
              <w:pStyle w:val="TAL"/>
              <w:rPr>
                <w:rFonts w:cs="Arial"/>
                <w:szCs w:val="18"/>
                <w:lang w:eastAsia="ja-JP"/>
              </w:rPr>
            </w:pPr>
            <w:r w:rsidRPr="0090263D">
              <w:rPr>
                <w:rFonts w:cs="Arial"/>
                <w:szCs w:val="18"/>
                <w:lang w:eastAsia="ja-JP"/>
              </w:rPr>
              <w:t>Allocated</w:t>
            </w:r>
            <w:r w:rsidRPr="0090263D">
              <w:rPr>
                <w:lang w:eastAsia="ja-JP"/>
              </w:rPr>
              <w:t xml:space="preserve"> </w:t>
            </w:r>
            <w:r w:rsidRPr="0090263D">
              <w:rPr>
                <w:rFonts w:cs="Arial"/>
                <w:szCs w:val="18"/>
                <w:lang w:eastAsia="ja-JP"/>
              </w:rPr>
              <w:t>for handover at the source NG-RAN node and for dual connectivity at the S-NG-RAN node or at the NG-RAN node from which a DRB is offloaded.</w:t>
            </w:r>
          </w:p>
        </w:tc>
        <w:tc>
          <w:tcPr>
            <w:tcW w:w="1089" w:type="dxa"/>
          </w:tcPr>
          <w:p w:rsidR="00430870" w:rsidRPr="0090263D" w:rsidRDefault="00430870" w:rsidP="00340D51">
            <w:pPr>
              <w:pStyle w:val="TAC"/>
              <w:rPr>
                <w:rFonts w:cs="Arial"/>
                <w:szCs w:val="18"/>
                <w:lang w:eastAsia="ja-JP"/>
              </w:rPr>
            </w:pPr>
            <w:r w:rsidRPr="0090263D">
              <w:rPr>
                <w:rFonts w:cs="Arial"/>
                <w:szCs w:val="18"/>
                <w:lang w:eastAsia="ja-JP"/>
              </w:rPr>
              <w:t>YES</w:t>
            </w:r>
          </w:p>
        </w:tc>
        <w:tc>
          <w:tcPr>
            <w:tcW w:w="1104" w:type="dxa"/>
          </w:tcPr>
          <w:p w:rsidR="00430870" w:rsidRPr="0090263D" w:rsidRDefault="00430870" w:rsidP="00340D51">
            <w:pPr>
              <w:pStyle w:val="TAC"/>
              <w:rPr>
                <w:rFonts w:cs="Arial"/>
                <w:szCs w:val="18"/>
                <w:lang w:eastAsia="ja-JP"/>
              </w:rPr>
            </w:pPr>
            <w:r w:rsidRPr="0090263D">
              <w:rPr>
                <w:rFonts w:cs="Arial"/>
                <w:szCs w:val="18"/>
                <w:lang w:eastAsia="ja-JP"/>
              </w:rPr>
              <w:t>ignore</w:t>
            </w:r>
          </w:p>
        </w:tc>
      </w:tr>
      <w:tr w:rsidR="00430870" w:rsidRPr="0090263D" w:rsidTr="00340D51">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New NG-RAN node UE X</w:t>
            </w:r>
            <w:r w:rsidRPr="0090263D">
              <w:rPr>
                <w:rFonts w:eastAsia="SimSun" w:hint="eastAsia"/>
                <w:lang w:eastAsia="zh-CN"/>
              </w:rPr>
              <w:t>n</w:t>
            </w:r>
            <w:r w:rsidRPr="0090263D">
              <w:rPr>
                <w:lang w:eastAsia="ja-JP"/>
              </w:rPr>
              <w:t>AP ID</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NG-RAN node UE XnAP ID</w:t>
            </w:r>
          </w:p>
          <w:p w:rsidR="00430870" w:rsidRPr="0090263D" w:rsidRDefault="00430870" w:rsidP="00340D51">
            <w:pPr>
              <w:pStyle w:val="TAL"/>
              <w:rPr>
                <w:lang w:eastAsia="ja-JP"/>
              </w:rPr>
            </w:pPr>
            <w:r w:rsidRPr="0090263D">
              <w:rPr>
                <w:lang w:eastAsia="ja-JP"/>
              </w:rPr>
              <w:t>9.2.3.16</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Allocated for handover at the target NG-RAN node and for dual connectivity at the M-NG-RAN node or the NG-RAN node to which a DRB is offloaded.</w:t>
            </w: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9.2.3.2</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41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r w:rsidRPr="0090263D">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9.2.3.3</w:t>
            </w:r>
          </w:p>
        </w:tc>
        <w:tc>
          <w:tcPr>
            <w:tcW w:w="19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zh-CN"/>
              </w:rPr>
            </w:pPr>
          </w:p>
        </w:tc>
        <w:tc>
          <w:tcPr>
            <w:tcW w:w="1089"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zh-CN"/>
              </w:rPr>
            </w:pPr>
            <w:r w:rsidRPr="0090263D">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64" w:author="Ericsson User 104 r3" w:date="2019-05-15T16:21:00Z"/>
        </w:trPr>
        <w:tc>
          <w:tcPr>
            <w:tcW w:w="2410"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65" w:author="Ericsson User 104 r3" w:date="2019-05-15T16:21:00Z"/>
                <w:rFonts w:cs="Arial"/>
                <w:bCs/>
                <w:lang w:eastAsia="ja-JP"/>
              </w:rPr>
            </w:pPr>
            <w:ins w:id="366" w:author="Ericsson User 104 r3" w:date="2019-05-15T16:21:00Z">
              <w:r>
                <w:rPr>
                  <w:bCs/>
                  <w:lang w:eastAsia="ja-JP"/>
                </w:rPr>
                <w:t>Interface Instance Indication</w:t>
              </w:r>
            </w:ins>
          </w:p>
        </w:tc>
        <w:tc>
          <w:tcPr>
            <w:tcW w:w="1134"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L"/>
              <w:rPr>
                <w:ins w:id="367" w:author="Ericsson User 104 r3" w:date="2019-05-15T16:21:00Z"/>
                <w:noProof/>
                <w:szCs w:val="18"/>
              </w:rPr>
            </w:pPr>
            <w:ins w:id="368" w:author="Ericsson User 104 r3" w:date="2019-05-15T16:21:00Z">
              <w:r>
                <w:rPr>
                  <w:bCs/>
                  <w:lang w:eastAsia="ja-JP"/>
                </w:rPr>
                <w:t>O</w:t>
              </w:r>
            </w:ins>
          </w:p>
        </w:tc>
        <w:tc>
          <w:tcPr>
            <w:tcW w:w="851"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69" w:author="Ericsson User 104 r3" w:date="2019-05-15T16:21:00Z"/>
                <w:lang w:eastAsia="ja-JP"/>
              </w:rPr>
            </w:pPr>
          </w:p>
        </w:tc>
        <w:tc>
          <w:tcPr>
            <w:tcW w:w="1701" w:type="dxa"/>
            <w:tcBorders>
              <w:top w:val="single" w:sz="4" w:space="0" w:color="auto"/>
              <w:left w:val="single" w:sz="4" w:space="0" w:color="auto"/>
              <w:bottom w:val="single" w:sz="4" w:space="0" w:color="auto"/>
              <w:right w:val="single" w:sz="4" w:space="0" w:color="auto"/>
            </w:tcBorders>
          </w:tcPr>
          <w:p w:rsidR="00387309" w:rsidRDefault="00387309" w:rsidP="00387309">
            <w:pPr>
              <w:pStyle w:val="TAL"/>
              <w:rPr>
                <w:ins w:id="370" w:author="Ericsson User 104 r3" w:date="2019-05-15T16:21:00Z"/>
                <w:lang w:eastAsia="ja-JP"/>
              </w:rPr>
            </w:pPr>
            <w:ins w:id="371" w:author="Ericsson User 104 r3" w:date="2019-05-15T16:21:00Z">
              <w:r w:rsidRPr="0090263D">
                <w:rPr>
                  <w:bCs/>
                  <w:lang w:eastAsia="ja-JP"/>
                </w:rPr>
                <w:t>9.2.2.</w:t>
              </w:r>
              <w:r>
                <w:rPr>
                  <w:bCs/>
                  <w:lang w:eastAsia="ja-JP"/>
                </w:rPr>
                <w:t>x</w:t>
              </w:r>
            </w:ins>
          </w:p>
        </w:tc>
        <w:tc>
          <w:tcPr>
            <w:tcW w:w="198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72" w:author="Ericsson User 104 r3" w:date="2019-05-15T16:21:00Z"/>
                <w:lang w:eastAsia="zh-CN"/>
              </w:rPr>
            </w:pPr>
          </w:p>
        </w:tc>
        <w:tc>
          <w:tcPr>
            <w:tcW w:w="1089" w:type="dxa"/>
            <w:tcBorders>
              <w:top w:val="single" w:sz="4" w:space="0" w:color="auto"/>
              <w:left w:val="single" w:sz="4" w:space="0" w:color="auto"/>
              <w:bottom w:val="single" w:sz="4" w:space="0" w:color="auto"/>
              <w:right w:val="single" w:sz="4" w:space="0" w:color="auto"/>
            </w:tcBorders>
          </w:tcPr>
          <w:p w:rsidR="00387309" w:rsidRPr="00F96B6A" w:rsidRDefault="00387309" w:rsidP="00387309">
            <w:pPr>
              <w:pStyle w:val="TAC"/>
              <w:rPr>
                <w:ins w:id="373" w:author="Ericsson User 104 r3" w:date="2019-05-15T16:21:00Z"/>
                <w:rFonts w:cs="Arial"/>
                <w:noProof/>
                <w:szCs w:val="18"/>
              </w:rPr>
            </w:pPr>
            <w:ins w:id="374" w:author="Ericsson User 104 r3" w:date="2019-05-15T16:21:00Z">
              <w:r w:rsidRPr="0090263D">
                <w:rPr>
                  <w:lang w:eastAsia="ja-JP"/>
                </w:rPr>
                <w:t>YES</w:t>
              </w:r>
            </w:ins>
          </w:p>
        </w:tc>
        <w:tc>
          <w:tcPr>
            <w:tcW w:w="1104" w:type="dxa"/>
            <w:tcBorders>
              <w:top w:val="single" w:sz="4" w:space="0" w:color="auto"/>
              <w:left w:val="single" w:sz="4" w:space="0" w:color="auto"/>
              <w:bottom w:val="single" w:sz="4" w:space="0" w:color="auto"/>
              <w:right w:val="single" w:sz="4" w:space="0" w:color="auto"/>
            </w:tcBorders>
          </w:tcPr>
          <w:p w:rsidR="00387309" w:rsidRDefault="00387309" w:rsidP="00387309">
            <w:pPr>
              <w:pStyle w:val="TAC"/>
              <w:rPr>
                <w:ins w:id="375" w:author="Ericsson User 104 r3" w:date="2019-05-15T16:21:00Z"/>
                <w:rFonts w:cs="Arial"/>
                <w:noProof/>
                <w:szCs w:val="18"/>
              </w:rPr>
            </w:pPr>
            <w:ins w:id="376" w:author="Ericsson User 104 r3" w:date="2019-05-15T16:21:00Z">
              <w:r w:rsidDel="006E4110">
                <w:rPr>
                  <w:lang w:eastAsia="ja-JP"/>
                </w:rPr>
                <w:t>reject</w:t>
              </w:r>
            </w:ins>
          </w:p>
        </w:tc>
      </w:tr>
    </w:tbl>
    <w:p w:rsidR="00430870" w:rsidRPr="0090263D" w:rsidRDefault="00430870" w:rsidP="00430870"/>
    <w:p w:rsidR="00430870" w:rsidRPr="0090263D" w:rsidRDefault="00430870" w:rsidP="00430870">
      <w:pPr>
        <w:pStyle w:val="Heading4"/>
      </w:pPr>
      <w:bookmarkStart w:id="377" w:name="_Toc5691972"/>
      <w:r w:rsidRPr="0090263D">
        <w:t>9.1.3.13</w:t>
      </w:r>
      <w:r w:rsidRPr="0090263D">
        <w:tab/>
        <w:t>XN REMOVAL REQUEST</w:t>
      </w:r>
      <w:bookmarkEnd w:id="377"/>
    </w:p>
    <w:p w:rsidR="00430870" w:rsidRPr="0090263D" w:rsidRDefault="00430870" w:rsidP="00430870">
      <w:r w:rsidRPr="0090263D">
        <w:t>This message is sent by a NG-RAN node to a neighbouring NG-RAN node to initiate the removal of the signaling connection.</w:t>
      </w:r>
    </w:p>
    <w:p w:rsidR="00430870" w:rsidRPr="0090263D" w:rsidRDefault="00430870" w:rsidP="00430870">
      <w:r w:rsidRPr="0090263D">
        <w:t>Direction: NG-RAN node</w:t>
      </w:r>
      <w:r w:rsidRPr="0090263D">
        <w:rPr>
          <w:vertAlign w:val="subscript"/>
        </w:rPr>
        <w:t xml:space="preserve"> 1</w:t>
      </w:r>
      <w:r w:rsidRPr="0090263D">
        <w:t xml:space="preserve"> </w:t>
      </w:r>
      <w:r w:rsidRPr="0090263D">
        <w:sym w:font="Wingdings" w:char="F0E0"/>
      </w:r>
      <w:r w:rsidRPr="0090263D">
        <w:t xml:space="preserve"> NG-RAN node</w:t>
      </w:r>
      <w:r w:rsidRPr="0090263D">
        <w:rPr>
          <w:vertAlign w:val="subscript"/>
        </w:rPr>
        <w:t xml:space="preserve"> 2</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9.2.2.3</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Xn Removal Threshold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21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snapToGrid w:val="0"/>
                <w:lang w:eastAsia="ja-JP"/>
              </w:rPr>
              <w:t>Xn Benefit Value 9.2.3.54</w:t>
            </w:r>
          </w:p>
        </w:tc>
        <w:tc>
          <w:tcPr>
            <w:tcW w:w="135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387309" w:rsidRPr="0090263D" w:rsidTr="00340D51">
        <w:trPr>
          <w:ins w:id="378"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79" w:author="Ericsson User 104 r3" w:date="2019-05-15T16:21:00Z"/>
                <w:lang w:eastAsia="ja-JP"/>
              </w:rPr>
            </w:pPr>
            <w:ins w:id="380"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1" w:author="Ericsson User 104 r3" w:date="2019-05-15T16:21:00Z"/>
                <w:lang w:eastAsia="ja-JP"/>
              </w:rPr>
            </w:pPr>
            <w:ins w:id="382" w:author="Ericsson User 104 r3" w:date="2019-05-15T16:21:00Z">
              <w:r>
                <w:rPr>
                  <w:bCs/>
                  <w:lang w:eastAsia="ja-JP"/>
                </w:rPr>
                <w:t>O</w:t>
              </w:r>
            </w:ins>
          </w:p>
        </w:tc>
        <w:tc>
          <w:tcPr>
            <w:tcW w:w="121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3" w:author="Ericsson User 104 r3" w:date="2019-05-15T16:21:00Z"/>
                <w:lang w:eastAsia="ja-JP"/>
              </w:rPr>
            </w:pPr>
          </w:p>
        </w:tc>
        <w:tc>
          <w:tcPr>
            <w:tcW w:w="180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4" w:author="Ericsson User 104 r3" w:date="2019-05-15T16:21:00Z"/>
                <w:snapToGrid w:val="0"/>
                <w:lang w:eastAsia="ja-JP"/>
              </w:rPr>
            </w:pPr>
            <w:ins w:id="385" w:author="Ericsson User 104 r3" w:date="2019-05-15T16:21:00Z">
              <w:r w:rsidRPr="0090263D">
                <w:rPr>
                  <w:bCs/>
                  <w:lang w:eastAsia="ja-JP"/>
                </w:rPr>
                <w:t>9.2.2.</w:t>
              </w:r>
              <w:r>
                <w:rPr>
                  <w:bCs/>
                  <w:lang w:eastAsia="ja-JP"/>
                </w:rPr>
                <w:t>x</w:t>
              </w:r>
            </w:ins>
          </w:p>
        </w:tc>
        <w:tc>
          <w:tcPr>
            <w:tcW w:w="135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86" w:author="Ericsson User 104 r3" w:date="2019-05-15T16:21:00Z"/>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387" w:author="Ericsson User 104 r3" w:date="2019-05-15T16:21:00Z"/>
                <w:lang w:eastAsia="ja-JP"/>
              </w:rPr>
            </w:pPr>
            <w:ins w:id="388" w:author="Ericsson User 104 r3" w:date="2019-05-15T16:21: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389" w:author="Ericsson User 104 r3" w:date="2019-05-15T16:21:00Z"/>
                <w:lang w:eastAsia="ja-JP"/>
              </w:rPr>
            </w:pPr>
            <w:ins w:id="390" w:author="Ericsson User 104 r3" w:date="2019-05-15T16:21:00Z">
              <w:r w:rsidDel="006E4110">
                <w:rPr>
                  <w:lang w:eastAsia="ja-JP"/>
                </w:rPr>
                <w:t>reject</w:t>
              </w:r>
            </w:ins>
          </w:p>
        </w:tc>
      </w:tr>
    </w:tbl>
    <w:p w:rsidR="00430870" w:rsidRPr="0090263D" w:rsidRDefault="00430870" w:rsidP="00430870"/>
    <w:p w:rsidR="00430870" w:rsidRPr="0090263D" w:rsidRDefault="00430870" w:rsidP="00430870">
      <w:pPr>
        <w:pStyle w:val="Heading4"/>
      </w:pPr>
      <w:bookmarkStart w:id="391" w:name="_Toc5691973"/>
      <w:r w:rsidRPr="0090263D">
        <w:t>9.1.3.14</w:t>
      </w:r>
      <w:r w:rsidRPr="0090263D">
        <w:tab/>
        <w:t>XN REMOVAL RESPONSE</w:t>
      </w:r>
      <w:bookmarkEnd w:id="391"/>
    </w:p>
    <w:p w:rsidR="00430870" w:rsidRPr="0090263D" w:rsidRDefault="00430870" w:rsidP="00430870">
      <w:r w:rsidRPr="0090263D">
        <w:t>This message is sent by a NG-RAN node to a neighbouring NG-RAN node to acknowledge the initiation of removal of the signaling connection.</w:t>
      </w:r>
    </w:p>
    <w:p w:rsidR="00430870" w:rsidRPr="0090263D" w:rsidRDefault="00430870" w:rsidP="00430870">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H"/>
              <w:rPr>
                <w:lang w:eastAsia="ja-JP"/>
              </w:rPr>
            </w:pPr>
            <w:r w:rsidRPr="0090263D">
              <w:rPr>
                <w:lang w:eastAsia="ja-JP"/>
              </w:rPr>
              <w:t>Assigned Criticality</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9.2.3.1</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Global NG-RAN Node ID</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bCs/>
                <w:lang w:eastAsia="ja-JP"/>
              </w:rPr>
              <w:t>9.2.2.3</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4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r w:rsidRPr="0090263D">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430870" w:rsidRPr="00FA73ED" w:rsidRDefault="00430870" w:rsidP="00340D5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snapToGrid w:val="0"/>
                <w:lang w:eastAsia="ja-JP"/>
              </w:rPr>
            </w:pPr>
            <w:r w:rsidRPr="0090263D">
              <w:rPr>
                <w:lang w:eastAsia="ja-JP"/>
              </w:rPr>
              <w:t>9.2.3.3</w:t>
            </w:r>
          </w:p>
        </w:tc>
        <w:tc>
          <w:tcPr>
            <w:tcW w:w="1536"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430870" w:rsidRPr="0090263D" w:rsidRDefault="00430870" w:rsidP="00340D51">
            <w:pPr>
              <w:pStyle w:val="TAC"/>
              <w:rPr>
                <w:lang w:eastAsia="ja-JP"/>
              </w:rPr>
            </w:pPr>
            <w:r w:rsidRPr="0090263D">
              <w:rPr>
                <w:lang w:eastAsia="ja-JP"/>
              </w:rPr>
              <w:t>ignore</w:t>
            </w:r>
          </w:p>
        </w:tc>
      </w:tr>
      <w:tr w:rsidR="00387309" w:rsidRPr="0090263D" w:rsidTr="00340D51">
        <w:trPr>
          <w:ins w:id="392" w:author="Ericsson User 104 r3" w:date="2019-05-15T16:21:00Z"/>
        </w:trPr>
        <w:tc>
          <w:tcPr>
            <w:tcW w:w="24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93" w:author="Ericsson User 104 r3" w:date="2019-05-15T16:21:00Z"/>
                <w:lang w:eastAsia="ja-JP"/>
              </w:rPr>
            </w:pPr>
            <w:ins w:id="394" w:author="Ericsson User 104 r3" w:date="2019-05-15T16:21:00Z">
              <w:r>
                <w:rPr>
                  <w:bCs/>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95" w:author="Ericsson User 104 r3" w:date="2019-05-15T16:21:00Z"/>
                <w:lang w:eastAsia="ja-JP"/>
              </w:rPr>
            </w:pPr>
            <w:ins w:id="396" w:author="Ericsson User 104 r3" w:date="2019-05-15T16:21:00Z">
              <w:r>
                <w:rPr>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387309" w:rsidRPr="00FA73ED" w:rsidRDefault="00387309" w:rsidP="00387309">
            <w:pPr>
              <w:pStyle w:val="TAL"/>
              <w:rPr>
                <w:ins w:id="397" w:author="Ericsson User 104 r3" w:date="2019-05-15T16:21:00Z"/>
                <w:lang w:eastAsia="ja-JP"/>
              </w:rPr>
            </w:pPr>
          </w:p>
        </w:tc>
        <w:tc>
          <w:tcPr>
            <w:tcW w:w="1247"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398" w:author="Ericsson User 104 r3" w:date="2019-05-15T16:21:00Z"/>
                <w:lang w:eastAsia="ja-JP"/>
              </w:rPr>
            </w:pPr>
            <w:ins w:id="399" w:author="Ericsson User 104 r3" w:date="2019-05-15T16:21:00Z">
              <w:r w:rsidRPr="0090263D">
                <w:rPr>
                  <w:bCs/>
                  <w:lang w:eastAsia="ja-JP"/>
                </w:rPr>
                <w:t>9.2.2.</w:t>
              </w:r>
              <w:r>
                <w:rPr>
                  <w:bCs/>
                  <w:lang w:eastAsia="ja-JP"/>
                </w:rPr>
                <w:t>x</w:t>
              </w:r>
            </w:ins>
          </w:p>
        </w:tc>
        <w:tc>
          <w:tcPr>
            <w:tcW w:w="1536"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L"/>
              <w:rPr>
                <w:ins w:id="400" w:author="Ericsson User 104 r3" w:date="2019-05-15T16:21:00Z"/>
                <w:lang w:eastAsia="ja-JP"/>
              </w:rPr>
            </w:pPr>
          </w:p>
        </w:tc>
        <w:tc>
          <w:tcPr>
            <w:tcW w:w="1080"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401" w:author="Ericsson User 104 r3" w:date="2019-05-15T16:21:00Z"/>
                <w:lang w:eastAsia="ja-JP"/>
              </w:rPr>
            </w:pPr>
            <w:ins w:id="402" w:author="Ericsson User 104 r3" w:date="2019-05-15T16:21:00Z">
              <w:r w:rsidRPr="0090263D">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387309" w:rsidRPr="0090263D" w:rsidRDefault="00387309" w:rsidP="00387309">
            <w:pPr>
              <w:pStyle w:val="TAC"/>
              <w:rPr>
                <w:ins w:id="403" w:author="Ericsson User 104 r3" w:date="2019-05-15T16:21:00Z"/>
                <w:lang w:eastAsia="ja-JP"/>
              </w:rPr>
            </w:pPr>
            <w:ins w:id="404" w:author="Ericsson User 104 r3" w:date="2019-05-15T16:21:00Z">
              <w:r w:rsidDel="006E4110">
                <w:rPr>
                  <w:lang w:eastAsia="ja-JP"/>
                </w:rPr>
                <w:t>reject</w:t>
              </w:r>
            </w:ins>
          </w:p>
        </w:tc>
      </w:tr>
    </w:tbl>
    <w:p w:rsidR="00430870" w:rsidRPr="0090263D" w:rsidRDefault="00430870" w:rsidP="00430870"/>
    <w:p w:rsidR="00430870" w:rsidRPr="0090263D" w:rsidRDefault="00430870" w:rsidP="00430870">
      <w:pPr>
        <w:pStyle w:val="Heading4"/>
      </w:pPr>
      <w:bookmarkStart w:id="405" w:name="_Toc5691974"/>
      <w:r w:rsidRPr="0090263D">
        <w:t>9.1.3.15</w:t>
      </w:r>
      <w:r w:rsidRPr="0090263D">
        <w:tab/>
        <w:t>XN REMOVAL FAILURE</w:t>
      </w:r>
      <w:bookmarkEnd w:id="405"/>
    </w:p>
    <w:p w:rsidR="00430870" w:rsidRPr="0090263D" w:rsidRDefault="00430870" w:rsidP="00430870">
      <w:r w:rsidRPr="0090263D">
        <w:t>This message is sent by the NG-RAN node to indicate that removing the signaling connection cannot be accepted.</w:t>
      </w:r>
    </w:p>
    <w:p w:rsidR="00430870" w:rsidRPr="0090263D" w:rsidRDefault="00430870" w:rsidP="00430870">
      <w:pPr>
        <w:rPr>
          <w:rFonts w:eastAsia="Batang"/>
        </w:rPr>
      </w:pPr>
      <w:r w:rsidRPr="0090263D">
        <w:t>Direction: NG-RAN node</w:t>
      </w:r>
      <w:r w:rsidRPr="0090263D">
        <w:rPr>
          <w:vertAlign w:val="subscript"/>
        </w:rPr>
        <w:t xml:space="preserve"> 2</w:t>
      </w:r>
      <w:r w:rsidRPr="0090263D">
        <w:t xml:space="preserve"> </w:t>
      </w:r>
      <w:r w:rsidRPr="0090263D">
        <w:sym w:font="Symbol" w:char="F0AE"/>
      </w:r>
      <w:r w:rsidRPr="0090263D">
        <w:t xml:space="preserve"> NG-RAN node</w:t>
      </w:r>
      <w:r w:rsidRPr="0090263D">
        <w:rPr>
          <w:vertAlign w:val="subscript"/>
        </w:rPr>
        <w:t xml:space="preserve"> 1</w:t>
      </w:r>
      <w:r w:rsidRPr="0090263D">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430870" w:rsidRPr="0090263D" w:rsidTr="00340D51">
        <w:tc>
          <w:tcPr>
            <w:tcW w:w="2564" w:type="dxa"/>
          </w:tcPr>
          <w:p w:rsidR="00430870" w:rsidRPr="0090263D" w:rsidRDefault="00430870" w:rsidP="00340D51">
            <w:pPr>
              <w:pStyle w:val="TAH"/>
              <w:rPr>
                <w:lang w:eastAsia="ja-JP"/>
              </w:rPr>
            </w:pPr>
            <w:r w:rsidRPr="0090263D">
              <w:rPr>
                <w:lang w:eastAsia="ja-JP"/>
              </w:rPr>
              <w:t>IE/Group Name</w:t>
            </w:r>
          </w:p>
        </w:tc>
        <w:tc>
          <w:tcPr>
            <w:tcW w:w="1080" w:type="dxa"/>
          </w:tcPr>
          <w:p w:rsidR="00430870" w:rsidRPr="0090263D" w:rsidRDefault="00430870" w:rsidP="00340D51">
            <w:pPr>
              <w:pStyle w:val="TAH"/>
              <w:rPr>
                <w:lang w:eastAsia="ja-JP"/>
              </w:rPr>
            </w:pPr>
            <w:r w:rsidRPr="0090263D">
              <w:rPr>
                <w:lang w:eastAsia="ja-JP"/>
              </w:rPr>
              <w:t>Presence</w:t>
            </w:r>
          </w:p>
        </w:tc>
        <w:tc>
          <w:tcPr>
            <w:tcW w:w="1620" w:type="dxa"/>
          </w:tcPr>
          <w:p w:rsidR="00430870" w:rsidRPr="0090263D" w:rsidRDefault="00430870" w:rsidP="00340D51">
            <w:pPr>
              <w:pStyle w:val="TAH"/>
              <w:rPr>
                <w:lang w:eastAsia="ja-JP"/>
              </w:rPr>
            </w:pPr>
            <w:r w:rsidRPr="0090263D">
              <w:rPr>
                <w:lang w:eastAsia="ja-JP"/>
              </w:rPr>
              <w:t>Range</w:t>
            </w:r>
          </w:p>
        </w:tc>
        <w:tc>
          <w:tcPr>
            <w:tcW w:w="1260" w:type="dxa"/>
          </w:tcPr>
          <w:p w:rsidR="00430870" w:rsidRPr="0090263D" w:rsidRDefault="00430870" w:rsidP="00340D51">
            <w:pPr>
              <w:pStyle w:val="TAH"/>
              <w:rPr>
                <w:lang w:eastAsia="ja-JP"/>
              </w:rPr>
            </w:pPr>
            <w:r w:rsidRPr="0090263D">
              <w:rPr>
                <w:lang w:eastAsia="ja-JP"/>
              </w:rPr>
              <w:t>IE type and reference</w:t>
            </w:r>
          </w:p>
        </w:tc>
        <w:tc>
          <w:tcPr>
            <w:tcW w:w="1260" w:type="dxa"/>
          </w:tcPr>
          <w:p w:rsidR="00430870" w:rsidRPr="0090263D" w:rsidRDefault="00430870" w:rsidP="00340D51">
            <w:pPr>
              <w:pStyle w:val="TAH"/>
              <w:rPr>
                <w:lang w:eastAsia="ja-JP"/>
              </w:rPr>
            </w:pPr>
            <w:r w:rsidRPr="0090263D">
              <w:rPr>
                <w:lang w:eastAsia="ja-JP"/>
              </w:rPr>
              <w:t>Semantics description</w:t>
            </w:r>
          </w:p>
        </w:tc>
        <w:tc>
          <w:tcPr>
            <w:tcW w:w="1080" w:type="dxa"/>
          </w:tcPr>
          <w:p w:rsidR="00430870" w:rsidRPr="0090263D" w:rsidRDefault="00430870" w:rsidP="00340D51">
            <w:pPr>
              <w:pStyle w:val="TAH"/>
              <w:rPr>
                <w:lang w:eastAsia="ja-JP"/>
              </w:rPr>
            </w:pPr>
            <w:r w:rsidRPr="0090263D">
              <w:rPr>
                <w:lang w:eastAsia="ja-JP"/>
              </w:rPr>
              <w:t>Criticality</w:t>
            </w:r>
          </w:p>
        </w:tc>
        <w:tc>
          <w:tcPr>
            <w:tcW w:w="1260" w:type="dxa"/>
          </w:tcPr>
          <w:p w:rsidR="00430870" w:rsidRPr="0090263D" w:rsidRDefault="00430870" w:rsidP="00340D51">
            <w:pPr>
              <w:pStyle w:val="TAH"/>
              <w:rPr>
                <w:b w:val="0"/>
                <w:lang w:eastAsia="ja-JP"/>
              </w:rPr>
            </w:pPr>
            <w:r w:rsidRPr="0090263D">
              <w:rPr>
                <w:lang w:eastAsia="ja-JP"/>
              </w:rPr>
              <w:t>Assigned Criticality</w:t>
            </w:r>
          </w:p>
        </w:tc>
      </w:tr>
      <w:tr w:rsidR="00430870" w:rsidRPr="0090263D" w:rsidTr="00340D51">
        <w:tc>
          <w:tcPr>
            <w:tcW w:w="2564" w:type="dxa"/>
          </w:tcPr>
          <w:p w:rsidR="00430870" w:rsidRPr="0090263D" w:rsidRDefault="00430870" w:rsidP="00340D51">
            <w:pPr>
              <w:pStyle w:val="TAL"/>
              <w:rPr>
                <w:lang w:eastAsia="ja-JP"/>
              </w:rPr>
            </w:pPr>
            <w:r w:rsidRPr="0090263D">
              <w:rPr>
                <w:lang w:eastAsia="ja-JP"/>
              </w:rPr>
              <w:t>Message Type</w:t>
            </w:r>
          </w:p>
        </w:tc>
        <w:tc>
          <w:tcPr>
            <w:tcW w:w="1080" w:type="dxa"/>
          </w:tcPr>
          <w:p w:rsidR="00430870" w:rsidRPr="0090263D" w:rsidRDefault="00430870" w:rsidP="00340D51">
            <w:pPr>
              <w:pStyle w:val="TAL"/>
              <w:rPr>
                <w:lang w:eastAsia="ja-JP"/>
              </w:rPr>
            </w:pPr>
            <w:r w:rsidRPr="0090263D">
              <w:rPr>
                <w:lang w:eastAsia="ja-JP"/>
              </w:rPr>
              <w:t>M</w:t>
            </w:r>
          </w:p>
        </w:tc>
        <w:tc>
          <w:tcPr>
            <w:tcW w:w="1620" w:type="dxa"/>
          </w:tcPr>
          <w:p w:rsidR="00430870" w:rsidRPr="0090263D" w:rsidRDefault="00430870" w:rsidP="00340D51">
            <w:pPr>
              <w:pStyle w:val="TAL"/>
              <w:rPr>
                <w:lang w:eastAsia="ja-JP"/>
              </w:rPr>
            </w:pPr>
          </w:p>
        </w:tc>
        <w:tc>
          <w:tcPr>
            <w:tcW w:w="1260" w:type="dxa"/>
          </w:tcPr>
          <w:p w:rsidR="00430870" w:rsidRPr="0090263D" w:rsidRDefault="00430870" w:rsidP="00340D51">
            <w:pPr>
              <w:pStyle w:val="TAL"/>
              <w:rPr>
                <w:lang w:eastAsia="ja-JP"/>
              </w:rPr>
            </w:pPr>
            <w:r w:rsidRPr="0090263D">
              <w:rPr>
                <w:lang w:eastAsia="ja-JP"/>
              </w:rPr>
              <w:t>9.2.3.1</w:t>
            </w:r>
          </w:p>
        </w:tc>
        <w:tc>
          <w:tcPr>
            <w:tcW w:w="1260" w:type="dxa"/>
          </w:tcPr>
          <w:p w:rsidR="00430870" w:rsidRPr="0090263D" w:rsidRDefault="00430870" w:rsidP="00340D51">
            <w:pPr>
              <w:pStyle w:val="TAL"/>
              <w:rPr>
                <w:lang w:eastAsia="ja-JP"/>
              </w:rPr>
            </w:pPr>
          </w:p>
        </w:tc>
        <w:tc>
          <w:tcPr>
            <w:tcW w:w="1080" w:type="dxa"/>
          </w:tcPr>
          <w:p w:rsidR="00430870" w:rsidRPr="0090263D" w:rsidRDefault="00430870" w:rsidP="00340D51">
            <w:pPr>
              <w:pStyle w:val="TAC"/>
              <w:rPr>
                <w:lang w:eastAsia="ja-JP"/>
              </w:rPr>
            </w:pPr>
            <w:r w:rsidRPr="0090263D">
              <w:rPr>
                <w:lang w:eastAsia="ja-JP"/>
              </w:rPr>
              <w:t>YES</w:t>
            </w:r>
          </w:p>
        </w:tc>
        <w:tc>
          <w:tcPr>
            <w:tcW w:w="1260" w:type="dxa"/>
          </w:tcPr>
          <w:p w:rsidR="00430870" w:rsidRPr="0090263D" w:rsidRDefault="00430870" w:rsidP="00340D51">
            <w:pPr>
              <w:pStyle w:val="TAC"/>
              <w:rPr>
                <w:lang w:eastAsia="ja-JP"/>
              </w:rPr>
            </w:pPr>
            <w:r w:rsidRPr="0090263D">
              <w:rPr>
                <w:lang w:eastAsia="ja-JP"/>
              </w:rPr>
              <w:t>reject</w:t>
            </w:r>
          </w:p>
        </w:tc>
      </w:tr>
      <w:tr w:rsidR="00430870" w:rsidRPr="0090263D" w:rsidTr="00340D51">
        <w:tc>
          <w:tcPr>
            <w:tcW w:w="2564" w:type="dxa"/>
          </w:tcPr>
          <w:p w:rsidR="00430870" w:rsidRPr="0090263D" w:rsidRDefault="00430870" w:rsidP="00340D51">
            <w:pPr>
              <w:pStyle w:val="TAL"/>
              <w:rPr>
                <w:lang w:eastAsia="ja-JP"/>
              </w:rPr>
            </w:pPr>
            <w:r w:rsidRPr="0090263D">
              <w:rPr>
                <w:lang w:eastAsia="ja-JP"/>
              </w:rPr>
              <w:t xml:space="preserve">Cause </w:t>
            </w:r>
          </w:p>
        </w:tc>
        <w:tc>
          <w:tcPr>
            <w:tcW w:w="1080" w:type="dxa"/>
          </w:tcPr>
          <w:p w:rsidR="00430870" w:rsidRPr="0090263D" w:rsidRDefault="00430870" w:rsidP="00340D51">
            <w:pPr>
              <w:pStyle w:val="TAL"/>
              <w:rPr>
                <w:lang w:eastAsia="ja-JP"/>
              </w:rPr>
            </w:pPr>
            <w:r w:rsidRPr="0090263D">
              <w:rPr>
                <w:lang w:eastAsia="ja-JP"/>
              </w:rPr>
              <w:t>M</w:t>
            </w:r>
          </w:p>
        </w:tc>
        <w:tc>
          <w:tcPr>
            <w:tcW w:w="1620" w:type="dxa"/>
          </w:tcPr>
          <w:p w:rsidR="00430870" w:rsidRPr="0090263D" w:rsidRDefault="00430870" w:rsidP="00340D51">
            <w:pPr>
              <w:pStyle w:val="TAL"/>
              <w:rPr>
                <w:lang w:eastAsia="ja-JP"/>
              </w:rPr>
            </w:pPr>
          </w:p>
        </w:tc>
        <w:tc>
          <w:tcPr>
            <w:tcW w:w="1260" w:type="dxa"/>
          </w:tcPr>
          <w:p w:rsidR="00430870" w:rsidRPr="0090263D" w:rsidRDefault="00430870" w:rsidP="00340D51">
            <w:pPr>
              <w:pStyle w:val="TAL"/>
              <w:rPr>
                <w:lang w:eastAsia="ja-JP"/>
              </w:rPr>
            </w:pPr>
            <w:r w:rsidRPr="0090263D">
              <w:rPr>
                <w:lang w:eastAsia="ja-JP"/>
              </w:rPr>
              <w:t>9.2.3.2</w:t>
            </w:r>
          </w:p>
        </w:tc>
        <w:tc>
          <w:tcPr>
            <w:tcW w:w="1260" w:type="dxa"/>
          </w:tcPr>
          <w:p w:rsidR="00430870" w:rsidRPr="0090263D" w:rsidRDefault="00430870" w:rsidP="00340D51">
            <w:pPr>
              <w:pStyle w:val="TAL"/>
              <w:rPr>
                <w:lang w:eastAsia="ja-JP"/>
              </w:rPr>
            </w:pPr>
          </w:p>
        </w:tc>
        <w:tc>
          <w:tcPr>
            <w:tcW w:w="1080" w:type="dxa"/>
          </w:tcPr>
          <w:p w:rsidR="00430870" w:rsidRPr="0090263D" w:rsidRDefault="00430870" w:rsidP="00340D51">
            <w:pPr>
              <w:pStyle w:val="TAC"/>
              <w:rPr>
                <w:lang w:eastAsia="ja-JP"/>
              </w:rPr>
            </w:pPr>
            <w:r w:rsidRPr="0090263D">
              <w:rPr>
                <w:lang w:eastAsia="ja-JP"/>
              </w:rPr>
              <w:t>YES</w:t>
            </w:r>
          </w:p>
        </w:tc>
        <w:tc>
          <w:tcPr>
            <w:tcW w:w="1260" w:type="dxa"/>
          </w:tcPr>
          <w:p w:rsidR="00430870" w:rsidRPr="0090263D" w:rsidRDefault="00430870" w:rsidP="00340D51">
            <w:pPr>
              <w:pStyle w:val="TAC"/>
              <w:rPr>
                <w:lang w:eastAsia="ja-JP"/>
              </w:rPr>
            </w:pPr>
            <w:r w:rsidRPr="0090263D">
              <w:rPr>
                <w:lang w:eastAsia="ja-JP"/>
              </w:rPr>
              <w:t>ignore</w:t>
            </w:r>
          </w:p>
        </w:tc>
      </w:tr>
      <w:tr w:rsidR="00430870" w:rsidRPr="0090263D" w:rsidTr="00340D51">
        <w:tc>
          <w:tcPr>
            <w:tcW w:w="2564" w:type="dxa"/>
          </w:tcPr>
          <w:p w:rsidR="00430870" w:rsidRPr="0090263D" w:rsidRDefault="00430870" w:rsidP="00340D51">
            <w:pPr>
              <w:pStyle w:val="TAL"/>
              <w:rPr>
                <w:lang w:eastAsia="ja-JP"/>
              </w:rPr>
            </w:pPr>
            <w:r w:rsidRPr="0090263D">
              <w:rPr>
                <w:lang w:eastAsia="ja-JP"/>
              </w:rPr>
              <w:t>Criticality Diagnostics</w:t>
            </w:r>
          </w:p>
        </w:tc>
        <w:tc>
          <w:tcPr>
            <w:tcW w:w="1080" w:type="dxa"/>
          </w:tcPr>
          <w:p w:rsidR="00430870" w:rsidRPr="0090263D" w:rsidRDefault="00430870" w:rsidP="00340D51">
            <w:pPr>
              <w:pStyle w:val="TAL"/>
              <w:rPr>
                <w:lang w:eastAsia="ja-JP"/>
              </w:rPr>
            </w:pPr>
            <w:r w:rsidRPr="0090263D">
              <w:rPr>
                <w:lang w:eastAsia="ja-JP"/>
              </w:rPr>
              <w:t>O</w:t>
            </w:r>
          </w:p>
        </w:tc>
        <w:tc>
          <w:tcPr>
            <w:tcW w:w="1620" w:type="dxa"/>
          </w:tcPr>
          <w:p w:rsidR="00430870" w:rsidRPr="0090263D" w:rsidRDefault="00430870" w:rsidP="00340D51">
            <w:pPr>
              <w:pStyle w:val="TAL"/>
              <w:rPr>
                <w:lang w:eastAsia="ja-JP"/>
              </w:rPr>
            </w:pPr>
          </w:p>
        </w:tc>
        <w:tc>
          <w:tcPr>
            <w:tcW w:w="1260" w:type="dxa"/>
          </w:tcPr>
          <w:p w:rsidR="00430870" w:rsidRPr="0090263D" w:rsidRDefault="00430870" w:rsidP="00340D51">
            <w:pPr>
              <w:pStyle w:val="TAL"/>
              <w:rPr>
                <w:lang w:eastAsia="ja-JP"/>
              </w:rPr>
            </w:pPr>
            <w:r w:rsidRPr="0090263D">
              <w:rPr>
                <w:lang w:eastAsia="ja-JP"/>
              </w:rPr>
              <w:t>9.2.3.3</w:t>
            </w:r>
          </w:p>
        </w:tc>
        <w:tc>
          <w:tcPr>
            <w:tcW w:w="1260" w:type="dxa"/>
          </w:tcPr>
          <w:p w:rsidR="00430870" w:rsidRPr="0090263D" w:rsidRDefault="00430870" w:rsidP="00340D51">
            <w:pPr>
              <w:pStyle w:val="TAL"/>
              <w:rPr>
                <w:lang w:eastAsia="ja-JP"/>
              </w:rPr>
            </w:pPr>
          </w:p>
        </w:tc>
        <w:tc>
          <w:tcPr>
            <w:tcW w:w="1080" w:type="dxa"/>
          </w:tcPr>
          <w:p w:rsidR="00430870" w:rsidRPr="0090263D" w:rsidRDefault="00430870" w:rsidP="00340D51">
            <w:pPr>
              <w:pStyle w:val="TAC"/>
              <w:rPr>
                <w:lang w:eastAsia="ja-JP"/>
              </w:rPr>
            </w:pPr>
            <w:r w:rsidRPr="0090263D">
              <w:rPr>
                <w:lang w:eastAsia="ja-JP"/>
              </w:rPr>
              <w:t>YES</w:t>
            </w:r>
          </w:p>
        </w:tc>
        <w:tc>
          <w:tcPr>
            <w:tcW w:w="1260" w:type="dxa"/>
          </w:tcPr>
          <w:p w:rsidR="00430870" w:rsidRPr="0090263D" w:rsidRDefault="00430870" w:rsidP="00340D51">
            <w:pPr>
              <w:pStyle w:val="TAC"/>
              <w:rPr>
                <w:lang w:eastAsia="ja-JP"/>
              </w:rPr>
            </w:pPr>
            <w:r w:rsidRPr="0090263D">
              <w:rPr>
                <w:lang w:eastAsia="ja-JP"/>
              </w:rPr>
              <w:t>ignore</w:t>
            </w:r>
          </w:p>
        </w:tc>
      </w:tr>
      <w:tr w:rsidR="00387309" w:rsidRPr="0090263D" w:rsidTr="00340D51">
        <w:trPr>
          <w:ins w:id="406" w:author="Ericsson User 104 r3" w:date="2019-05-15T16:21:00Z"/>
        </w:trPr>
        <w:tc>
          <w:tcPr>
            <w:tcW w:w="2564" w:type="dxa"/>
          </w:tcPr>
          <w:p w:rsidR="00387309" w:rsidRPr="00F96B6A" w:rsidRDefault="00387309" w:rsidP="00387309">
            <w:pPr>
              <w:pStyle w:val="TAL"/>
              <w:rPr>
                <w:ins w:id="407" w:author="Ericsson User 104 r3" w:date="2019-05-15T16:21:00Z"/>
                <w:rFonts w:cs="Arial"/>
                <w:bCs/>
                <w:lang w:eastAsia="ja-JP"/>
              </w:rPr>
            </w:pPr>
            <w:ins w:id="408" w:author="Ericsson User 104 r3" w:date="2019-05-15T16:21:00Z">
              <w:r>
                <w:rPr>
                  <w:bCs/>
                  <w:lang w:eastAsia="ja-JP"/>
                </w:rPr>
                <w:t>Interface Instance Indication</w:t>
              </w:r>
            </w:ins>
          </w:p>
        </w:tc>
        <w:tc>
          <w:tcPr>
            <w:tcW w:w="1080" w:type="dxa"/>
          </w:tcPr>
          <w:p w:rsidR="00387309" w:rsidRPr="00F96B6A" w:rsidRDefault="00387309" w:rsidP="00387309">
            <w:pPr>
              <w:pStyle w:val="TAL"/>
              <w:rPr>
                <w:ins w:id="409" w:author="Ericsson User 104 r3" w:date="2019-05-15T16:21:00Z"/>
                <w:noProof/>
                <w:szCs w:val="18"/>
              </w:rPr>
            </w:pPr>
            <w:ins w:id="410" w:author="Ericsson User 104 r3" w:date="2019-05-15T16:21:00Z">
              <w:r>
                <w:rPr>
                  <w:bCs/>
                  <w:lang w:eastAsia="ja-JP"/>
                </w:rPr>
                <w:t>O</w:t>
              </w:r>
            </w:ins>
          </w:p>
        </w:tc>
        <w:tc>
          <w:tcPr>
            <w:tcW w:w="1620" w:type="dxa"/>
          </w:tcPr>
          <w:p w:rsidR="00387309" w:rsidRPr="0090263D" w:rsidRDefault="00387309" w:rsidP="00387309">
            <w:pPr>
              <w:pStyle w:val="TAL"/>
              <w:rPr>
                <w:ins w:id="411" w:author="Ericsson User 104 r3" w:date="2019-05-15T16:21:00Z"/>
                <w:lang w:eastAsia="ja-JP"/>
              </w:rPr>
            </w:pPr>
          </w:p>
        </w:tc>
        <w:tc>
          <w:tcPr>
            <w:tcW w:w="1260" w:type="dxa"/>
          </w:tcPr>
          <w:p w:rsidR="00387309" w:rsidRDefault="00387309" w:rsidP="00387309">
            <w:pPr>
              <w:pStyle w:val="TAL"/>
              <w:rPr>
                <w:ins w:id="412" w:author="Ericsson User 104 r3" w:date="2019-05-15T16:21:00Z"/>
                <w:lang w:eastAsia="ja-JP"/>
              </w:rPr>
            </w:pPr>
            <w:ins w:id="413" w:author="Ericsson User 104 r3" w:date="2019-05-15T16:21:00Z">
              <w:r w:rsidRPr="0090263D">
                <w:rPr>
                  <w:bCs/>
                  <w:lang w:eastAsia="ja-JP"/>
                </w:rPr>
                <w:t>9.2.2.</w:t>
              </w:r>
              <w:r>
                <w:rPr>
                  <w:bCs/>
                  <w:lang w:eastAsia="ja-JP"/>
                </w:rPr>
                <w:t>x</w:t>
              </w:r>
            </w:ins>
          </w:p>
        </w:tc>
        <w:tc>
          <w:tcPr>
            <w:tcW w:w="1260" w:type="dxa"/>
          </w:tcPr>
          <w:p w:rsidR="00387309" w:rsidRPr="0090263D" w:rsidRDefault="00387309" w:rsidP="00387309">
            <w:pPr>
              <w:pStyle w:val="TAL"/>
              <w:rPr>
                <w:ins w:id="414" w:author="Ericsson User 104 r3" w:date="2019-05-15T16:21:00Z"/>
                <w:lang w:eastAsia="ja-JP"/>
              </w:rPr>
            </w:pPr>
          </w:p>
        </w:tc>
        <w:tc>
          <w:tcPr>
            <w:tcW w:w="1080" w:type="dxa"/>
          </w:tcPr>
          <w:p w:rsidR="00387309" w:rsidRPr="00F96B6A" w:rsidRDefault="00387309" w:rsidP="00387309">
            <w:pPr>
              <w:pStyle w:val="TAC"/>
              <w:rPr>
                <w:ins w:id="415" w:author="Ericsson User 104 r3" w:date="2019-05-15T16:21:00Z"/>
                <w:rFonts w:cs="Arial"/>
                <w:noProof/>
                <w:szCs w:val="18"/>
              </w:rPr>
            </w:pPr>
            <w:ins w:id="416" w:author="Ericsson User 104 r3" w:date="2019-05-15T16:21:00Z">
              <w:r w:rsidRPr="0090263D">
                <w:rPr>
                  <w:lang w:eastAsia="ja-JP"/>
                </w:rPr>
                <w:t>YES</w:t>
              </w:r>
            </w:ins>
          </w:p>
        </w:tc>
        <w:tc>
          <w:tcPr>
            <w:tcW w:w="1260" w:type="dxa"/>
          </w:tcPr>
          <w:p w:rsidR="00387309" w:rsidRDefault="00387309" w:rsidP="00387309">
            <w:pPr>
              <w:pStyle w:val="TAC"/>
              <w:rPr>
                <w:ins w:id="417" w:author="Ericsson User 104 r3" w:date="2019-05-15T16:21:00Z"/>
                <w:rFonts w:cs="Arial"/>
                <w:noProof/>
                <w:szCs w:val="18"/>
              </w:rPr>
            </w:pPr>
            <w:ins w:id="418" w:author="Ericsson User 104 r3" w:date="2019-05-15T16:21:00Z">
              <w:r w:rsidDel="006E4110">
                <w:rPr>
                  <w:lang w:eastAsia="ja-JP"/>
                </w:rPr>
                <w:t>reject</w:t>
              </w:r>
            </w:ins>
          </w:p>
        </w:tc>
      </w:tr>
    </w:tbl>
    <w:p w:rsidR="00430870" w:rsidRPr="0090263D" w:rsidRDefault="00430870" w:rsidP="00430870"/>
    <w:p w:rsidR="009B4878" w:rsidRPr="00CE63E2" w:rsidRDefault="009B4878" w:rsidP="009B4878">
      <w:pPr>
        <w:pStyle w:val="FirstChange"/>
      </w:pPr>
      <w:bookmarkStart w:id="419" w:name="_Toc5691975"/>
      <w:bookmarkEnd w:id="232"/>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4"/>
        <w:rPr>
          <w:lang w:val="fr-FR"/>
        </w:rPr>
      </w:pPr>
      <w:bookmarkStart w:id="420" w:name="_Toc5692021"/>
      <w:bookmarkStart w:id="421" w:name="_Hlk512606528"/>
      <w:bookmarkEnd w:id="419"/>
      <w:r w:rsidRPr="0090263D">
        <w:rPr>
          <w:lang w:val="fr-FR"/>
        </w:rPr>
        <w:t>9.2.2.11</w:t>
      </w:r>
      <w:r w:rsidRPr="0090263D">
        <w:rPr>
          <w:lang w:val="fr-FR"/>
        </w:rPr>
        <w:tab/>
        <w:t>Served Cell Information NR</w:t>
      </w:r>
      <w:bookmarkEnd w:id="420"/>
    </w:p>
    <w:p w:rsidR="00430870" w:rsidRPr="0090263D" w:rsidRDefault="00430870" w:rsidP="00430870">
      <w:pPr>
        <w:rPr>
          <w:lang w:eastAsia="zh-CN"/>
        </w:rPr>
      </w:pPr>
      <w:r w:rsidRPr="0090263D">
        <w:t>This IE contains cell configuration information of an NR cell that a neighbour</w:t>
      </w:r>
      <w:r w:rsidRPr="0090263D">
        <w:rPr>
          <w:rFonts w:eastAsia="SimSun" w:hint="eastAsia"/>
          <w:lang w:eastAsia="zh-CN"/>
        </w:rPr>
        <w:t>ing</w:t>
      </w:r>
      <w:r w:rsidRPr="0090263D">
        <w:t xml:space="preserve"> </w:t>
      </w:r>
      <w:r w:rsidRPr="0090263D">
        <w:rPr>
          <w:rFonts w:eastAsia="SimSun" w:hint="eastAsia"/>
          <w:lang w:eastAsia="zh-CN"/>
        </w:rPr>
        <w:t>NG-RAN node</w:t>
      </w:r>
      <w:r w:rsidRPr="0090263D">
        <w:t xml:space="preserve"> may need for the X</w:t>
      </w:r>
      <w:r w:rsidRPr="0090263D">
        <w:rPr>
          <w:rFonts w:eastAsia="SimSun" w:hint="eastAsia"/>
          <w:lang w:eastAsia="zh-CN"/>
        </w:rPr>
        <w:t>n</w:t>
      </w:r>
      <w:r w:rsidRPr="0090263D">
        <w:t xml:space="preserve"> AP interface.</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2" w:author="Ericsson User" w:date="2019-05-03T12:23:00Z">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296"/>
        <w:gridCol w:w="1560"/>
        <w:gridCol w:w="1871"/>
        <w:gridCol w:w="1134"/>
        <w:gridCol w:w="1134"/>
        <w:tblGridChange w:id="423">
          <w:tblGrid>
            <w:gridCol w:w="2160"/>
            <w:gridCol w:w="1080"/>
            <w:gridCol w:w="1296"/>
            <w:gridCol w:w="1560"/>
            <w:gridCol w:w="1871"/>
            <w:gridCol w:w="284"/>
            <w:gridCol w:w="850"/>
            <w:gridCol w:w="1134"/>
            <w:gridCol w:w="171"/>
            <w:gridCol w:w="2155"/>
          </w:tblGrid>
        </w:tblGridChange>
      </w:tblGrid>
      <w:tr w:rsidR="00041B35" w:rsidRPr="0090263D" w:rsidTr="00041B35">
        <w:tc>
          <w:tcPr>
            <w:tcW w:w="2160" w:type="dxa"/>
            <w:tcPrChange w:id="424" w:author="Ericsson User" w:date="2019-05-03T12:23:00Z">
              <w:tcPr>
                <w:tcW w:w="2160" w:type="dxa"/>
              </w:tcPr>
            </w:tcPrChange>
          </w:tcPr>
          <w:p w:rsidR="00041B35" w:rsidRPr="0090263D" w:rsidRDefault="00041B35" w:rsidP="00340D51">
            <w:pPr>
              <w:pStyle w:val="TAH"/>
              <w:rPr>
                <w:rFonts w:cs="Arial"/>
                <w:lang w:eastAsia="ja-JP"/>
              </w:rPr>
            </w:pPr>
            <w:r w:rsidRPr="0090263D">
              <w:rPr>
                <w:rFonts w:cs="Arial"/>
                <w:lang w:eastAsia="ja-JP"/>
              </w:rPr>
              <w:t>IE/Group Name</w:t>
            </w:r>
          </w:p>
        </w:tc>
        <w:tc>
          <w:tcPr>
            <w:tcW w:w="1080" w:type="dxa"/>
            <w:tcPrChange w:id="425" w:author="Ericsson User" w:date="2019-05-03T12:23:00Z">
              <w:tcPr>
                <w:tcW w:w="1080" w:type="dxa"/>
              </w:tcPr>
            </w:tcPrChange>
          </w:tcPr>
          <w:p w:rsidR="00041B35" w:rsidRPr="0090263D" w:rsidRDefault="00041B35" w:rsidP="00340D51">
            <w:pPr>
              <w:pStyle w:val="TAH"/>
              <w:rPr>
                <w:rFonts w:cs="Arial"/>
                <w:lang w:eastAsia="ja-JP"/>
              </w:rPr>
            </w:pPr>
            <w:r w:rsidRPr="0090263D">
              <w:rPr>
                <w:rFonts w:cs="Arial"/>
                <w:lang w:eastAsia="ja-JP"/>
              </w:rPr>
              <w:t>Presence</w:t>
            </w:r>
          </w:p>
        </w:tc>
        <w:tc>
          <w:tcPr>
            <w:tcW w:w="1296" w:type="dxa"/>
            <w:tcPrChange w:id="426" w:author="Ericsson User" w:date="2019-05-03T12:23:00Z">
              <w:tcPr>
                <w:tcW w:w="1296" w:type="dxa"/>
              </w:tcPr>
            </w:tcPrChange>
          </w:tcPr>
          <w:p w:rsidR="00041B35" w:rsidRPr="0090263D" w:rsidRDefault="00041B35" w:rsidP="00340D51">
            <w:pPr>
              <w:pStyle w:val="TAH"/>
              <w:rPr>
                <w:rFonts w:cs="Arial"/>
                <w:lang w:eastAsia="ja-JP"/>
              </w:rPr>
            </w:pPr>
            <w:r w:rsidRPr="0090263D">
              <w:rPr>
                <w:rFonts w:cs="Arial"/>
                <w:lang w:eastAsia="ja-JP"/>
              </w:rPr>
              <w:t>Range</w:t>
            </w:r>
          </w:p>
        </w:tc>
        <w:tc>
          <w:tcPr>
            <w:tcW w:w="1560" w:type="dxa"/>
            <w:tcPrChange w:id="427" w:author="Ericsson User" w:date="2019-05-03T12:23:00Z">
              <w:tcPr>
                <w:tcW w:w="1560" w:type="dxa"/>
              </w:tcPr>
            </w:tcPrChange>
          </w:tcPr>
          <w:p w:rsidR="00041B35" w:rsidRPr="0090263D" w:rsidRDefault="00041B35" w:rsidP="00340D51">
            <w:pPr>
              <w:pStyle w:val="TAH"/>
              <w:rPr>
                <w:rFonts w:cs="Arial"/>
                <w:lang w:eastAsia="ja-JP"/>
              </w:rPr>
            </w:pPr>
            <w:r w:rsidRPr="0090263D">
              <w:rPr>
                <w:rFonts w:cs="Arial"/>
                <w:lang w:eastAsia="ja-JP"/>
              </w:rPr>
              <w:t>IE type and reference</w:t>
            </w:r>
          </w:p>
        </w:tc>
        <w:tc>
          <w:tcPr>
            <w:tcW w:w="1871" w:type="dxa"/>
            <w:tcPrChange w:id="428" w:author="Ericsson User" w:date="2019-05-03T12:23:00Z">
              <w:tcPr>
                <w:tcW w:w="2155" w:type="dxa"/>
                <w:gridSpan w:val="2"/>
              </w:tcPr>
            </w:tcPrChange>
          </w:tcPr>
          <w:p w:rsidR="00041B35" w:rsidRPr="0090263D" w:rsidRDefault="00041B35" w:rsidP="00340D51">
            <w:pPr>
              <w:pStyle w:val="TAH"/>
              <w:rPr>
                <w:rFonts w:cs="Arial"/>
                <w:lang w:eastAsia="ja-JP"/>
              </w:rPr>
            </w:pPr>
            <w:r w:rsidRPr="0090263D">
              <w:rPr>
                <w:rFonts w:cs="Arial"/>
                <w:lang w:eastAsia="ja-JP"/>
              </w:rPr>
              <w:t>Semantics description</w:t>
            </w:r>
          </w:p>
        </w:tc>
        <w:tc>
          <w:tcPr>
            <w:tcW w:w="1134" w:type="dxa"/>
            <w:tcPrChange w:id="429" w:author="Ericsson User" w:date="2019-05-03T12:23:00Z">
              <w:tcPr>
                <w:tcW w:w="2155" w:type="dxa"/>
                <w:gridSpan w:val="3"/>
              </w:tcPr>
            </w:tcPrChange>
          </w:tcPr>
          <w:p w:rsidR="00041B35" w:rsidRPr="0090263D" w:rsidRDefault="00041B35" w:rsidP="00340D51">
            <w:pPr>
              <w:pStyle w:val="TAH"/>
              <w:rPr>
                <w:ins w:id="430" w:author="Ericsson User" w:date="2019-05-03T12:22:00Z"/>
                <w:rFonts w:cs="Arial"/>
                <w:lang w:eastAsia="ja-JP"/>
              </w:rPr>
            </w:pPr>
            <w:ins w:id="431" w:author="Ericsson User" w:date="2019-05-03T12:23:00Z">
              <w:r>
                <w:rPr>
                  <w:rFonts w:cs="Arial"/>
                  <w:lang w:eastAsia="ja-JP"/>
                </w:rPr>
                <w:t>Criticality</w:t>
              </w:r>
            </w:ins>
          </w:p>
        </w:tc>
        <w:tc>
          <w:tcPr>
            <w:tcW w:w="1134" w:type="dxa"/>
            <w:tcPrChange w:id="432" w:author="Ericsson User" w:date="2019-05-03T12:23:00Z">
              <w:tcPr>
                <w:tcW w:w="2155" w:type="dxa"/>
              </w:tcPr>
            </w:tcPrChange>
          </w:tcPr>
          <w:p w:rsidR="00041B35" w:rsidRPr="0090263D" w:rsidRDefault="00041B35" w:rsidP="00340D51">
            <w:pPr>
              <w:pStyle w:val="TAH"/>
              <w:rPr>
                <w:ins w:id="433" w:author="Ericsson User" w:date="2019-05-03T12:22:00Z"/>
                <w:rFonts w:cs="Arial"/>
                <w:lang w:eastAsia="ja-JP"/>
              </w:rPr>
            </w:pPr>
            <w:ins w:id="434" w:author="Ericsson User" w:date="2019-05-03T12:23:00Z">
              <w:r>
                <w:rPr>
                  <w:rFonts w:cs="Arial"/>
                  <w:lang w:eastAsia="ja-JP"/>
                </w:rPr>
                <w:t>Assigned Criticality</w:t>
              </w:r>
            </w:ins>
          </w:p>
        </w:tc>
      </w:tr>
      <w:tr w:rsidR="00041B35" w:rsidRPr="0090263D" w:rsidTr="00041B35">
        <w:tc>
          <w:tcPr>
            <w:tcW w:w="2160" w:type="dxa"/>
            <w:tcPrChange w:id="435" w:author="Ericsson User" w:date="2019-05-03T12:23:00Z">
              <w:tcPr>
                <w:tcW w:w="2160" w:type="dxa"/>
              </w:tcPr>
            </w:tcPrChange>
          </w:tcPr>
          <w:p w:rsidR="00041B35" w:rsidRPr="0090263D" w:rsidRDefault="00041B35" w:rsidP="00041B35">
            <w:pPr>
              <w:pStyle w:val="TAL"/>
            </w:pPr>
            <w:r w:rsidRPr="0090263D">
              <w:t>NR-PCI</w:t>
            </w:r>
          </w:p>
        </w:tc>
        <w:tc>
          <w:tcPr>
            <w:tcW w:w="1080" w:type="dxa"/>
            <w:tcPrChange w:id="436"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37" w:author="Ericsson User" w:date="2019-05-03T12:23:00Z">
              <w:tcPr>
                <w:tcW w:w="1296" w:type="dxa"/>
              </w:tcPr>
            </w:tcPrChange>
          </w:tcPr>
          <w:p w:rsidR="00041B35" w:rsidRPr="0090263D" w:rsidRDefault="00041B35" w:rsidP="00041B35">
            <w:pPr>
              <w:pStyle w:val="TAL"/>
              <w:rPr>
                <w:lang w:eastAsia="ja-JP"/>
              </w:rPr>
            </w:pPr>
          </w:p>
        </w:tc>
        <w:tc>
          <w:tcPr>
            <w:tcW w:w="1560" w:type="dxa"/>
            <w:tcPrChange w:id="438" w:author="Ericsson User" w:date="2019-05-03T12:23:00Z">
              <w:tcPr>
                <w:tcW w:w="1560" w:type="dxa"/>
              </w:tcPr>
            </w:tcPrChange>
          </w:tcPr>
          <w:p w:rsidR="00041B35" w:rsidRPr="0090263D" w:rsidRDefault="00041B35" w:rsidP="00041B35">
            <w:pPr>
              <w:pStyle w:val="TAL"/>
              <w:rPr>
                <w:lang w:eastAsia="ja-JP"/>
              </w:rPr>
            </w:pPr>
            <w:r w:rsidRPr="0090263D">
              <w:rPr>
                <w:rFonts w:cs="Arial"/>
                <w:lang w:eastAsia="ja-JP"/>
              </w:rPr>
              <w:t>INTEGER (0..1007, …)</w:t>
            </w:r>
          </w:p>
        </w:tc>
        <w:tc>
          <w:tcPr>
            <w:tcW w:w="1871" w:type="dxa"/>
            <w:tcPrChange w:id="439"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NR Physical Cell ID</w:t>
            </w:r>
          </w:p>
        </w:tc>
        <w:tc>
          <w:tcPr>
            <w:tcW w:w="1134" w:type="dxa"/>
            <w:tcPrChange w:id="440" w:author="Ericsson User" w:date="2019-05-03T12:23:00Z">
              <w:tcPr>
                <w:tcW w:w="2155" w:type="dxa"/>
                <w:gridSpan w:val="3"/>
              </w:tcPr>
            </w:tcPrChange>
          </w:tcPr>
          <w:p w:rsidR="00041B35" w:rsidRPr="0090263D" w:rsidRDefault="00041B35">
            <w:pPr>
              <w:pStyle w:val="TAC"/>
              <w:rPr>
                <w:ins w:id="441" w:author="Ericsson User" w:date="2019-05-03T12:22:00Z"/>
                <w:lang w:eastAsia="ja-JP"/>
              </w:rPr>
              <w:pPrChange w:id="442" w:author="Ericsson User" w:date="2019-05-03T12:23:00Z">
                <w:pPr>
                  <w:pStyle w:val="TAL"/>
                </w:pPr>
              </w:pPrChange>
            </w:pPr>
            <w:ins w:id="443" w:author="Ericsson User" w:date="2019-05-03T12:24:00Z">
              <w:r w:rsidRPr="00D7034A">
                <w:rPr>
                  <w:lang w:eastAsia="ja-JP"/>
                </w:rPr>
                <w:t>–</w:t>
              </w:r>
            </w:ins>
          </w:p>
        </w:tc>
        <w:tc>
          <w:tcPr>
            <w:tcW w:w="1134" w:type="dxa"/>
            <w:tcPrChange w:id="444" w:author="Ericsson User" w:date="2019-05-03T12:23:00Z">
              <w:tcPr>
                <w:tcW w:w="2155" w:type="dxa"/>
              </w:tcPr>
            </w:tcPrChange>
          </w:tcPr>
          <w:p w:rsidR="00041B35" w:rsidRPr="0090263D" w:rsidRDefault="00041B35">
            <w:pPr>
              <w:pStyle w:val="TAC"/>
              <w:rPr>
                <w:ins w:id="445" w:author="Ericsson User" w:date="2019-05-03T12:22:00Z"/>
                <w:lang w:eastAsia="ja-JP"/>
              </w:rPr>
              <w:pPrChange w:id="446" w:author="Ericsson User" w:date="2019-05-03T12:23:00Z">
                <w:pPr>
                  <w:pStyle w:val="TAL"/>
                </w:pPr>
              </w:pPrChange>
            </w:pPr>
          </w:p>
        </w:tc>
      </w:tr>
      <w:tr w:rsidR="00041B35" w:rsidRPr="0090263D" w:rsidTr="00041B35">
        <w:tc>
          <w:tcPr>
            <w:tcW w:w="2160" w:type="dxa"/>
            <w:tcPrChange w:id="447" w:author="Ericsson User" w:date="2019-05-03T12:23:00Z">
              <w:tcPr>
                <w:tcW w:w="2160" w:type="dxa"/>
              </w:tcPr>
            </w:tcPrChange>
          </w:tcPr>
          <w:p w:rsidR="00041B35" w:rsidRPr="0090263D" w:rsidRDefault="00041B35" w:rsidP="00041B35">
            <w:pPr>
              <w:pStyle w:val="TAL"/>
              <w:rPr>
                <w:rFonts w:eastAsia="Batang"/>
              </w:rPr>
            </w:pPr>
            <w:r w:rsidRPr="0090263D">
              <w:rPr>
                <w:rFonts w:cs="Arial"/>
                <w:lang w:eastAsia="ja-JP"/>
              </w:rPr>
              <w:t xml:space="preserve">NR </w:t>
            </w:r>
            <w:r w:rsidRPr="0090263D">
              <w:t>CGI</w:t>
            </w:r>
          </w:p>
        </w:tc>
        <w:tc>
          <w:tcPr>
            <w:tcW w:w="1080" w:type="dxa"/>
            <w:tcPrChange w:id="448"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49" w:author="Ericsson User" w:date="2019-05-03T12:23:00Z">
              <w:tcPr>
                <w:tcW w:w="1296" w:type="dxa"/>
              </w:tcPr>
            </w:tcPrChange>
          </w:tcPr>
          <w:p w:rsidR="00041B35" w:rsidRPr="0090263D" w:rsidRDefault="00041B35" w:rsidP="00041B35">
            <w:pPr>
              <w:pStyle w:val="TAL"/>
              <w:rPr>
                <w:lang w:eastAsia="ja-JP"/>
              </w:rPr>
            </w:pPr>
          </w:p>
        </w:tc>
        <w:tc>
          <w:tcPr>
            <w:tcW w:w="1560" w:type="dxa"/>
            <w:tcPrChange w:id="450" w:author="Ericsson User" w:date="2019-05-03T12:23:00Z">
              <w:tcPr>
                <w:tcW w:w="1560" w:type="dxa"/>
              </w:tcPr>
            </w:tcPrChange>
          </w:tcPr>
          <w:p w:rsidR="00041B35" w:rsidRPr="0090263D" w:rsidRDefault="00041B35" w:rsidP="00041B35">
            <w:pPr>
              <w:pStyle w:val="TAL"/>
              <w:rPr>
                <w:lang w:eastAsia="ja-JP"/>
              </w:rPr>
            </w:pPr>
            <w:r w:rsidRPr="0090263D">
              <w:rPr>
                <w:rFonts w:eastAsia="SimSun" w:cs="Arial"/>
                <w:lang w:eastAsia="zh-CN"/>
              </w:rPr>
              <w:t>9.2.2.7</w:t>
            </w:r>
          </w:p>
        </w:tc>
        <w:tc>
          <w:tcPr>
            <w:tcW w:w="1871" w:type="dxa"/>
            <w:tcPrChange w:id="451"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452" w:author="Ericsson User" w:date="2019-05-03T12:23:00Z">
              <w:tcPr>
                <w:tcW w:w="2155" w:type="dxa"/>
                <w:gridSpan w:val="3"/>
              </w:tcPr>
            </w:tcPrChange>
          </w:tcPr>
          <w:p w:rsidR="00041B35" w:rsidRPr="0090263D" w:rsidRDefault="00041B35">
            <w:pPr>
              <w:pStyle w:val="TAC"/>
              <w:rPr>
                <w:ins w:id="453" w:author="Ericsson User" w:date="2019-05-03T12:22:00Z"/>
                <w:lang w:eastAsia="zh-CN"/>
              </w:rPr>
              <w:pPrChange w:id="454" w:author="Ericsson User" w:date="2019-05-03T12:23:00Z">
                <w:pPr>
                  <w:pStyle w:val="TAL"/>
                </w:pPr>
              </w:pPrChange>
            </w:pPr>
            <w:ins w:id="455" w:author="Ericsson User" w:date="2019-05-03T12:24:00Z">
              <w:r w:rsidRPr="00D7034A">
                <w:rPr>
                  <w:lang w:eastAsia="ja-JP"/>
                </w:rPr>
                <w:t>–</w:t>
              </w:r>
            </w:ins>
          </w:p>
        </w:tc>
        <w:tc>
          <w:tcPr>
            <w:tcW w:w="1134" w:type="dxa"/>
            <w:tcPrChange w:id="456" w:author="Ericsson User" w:date="2019-05-03T12:23:00Z">
              <w:tcPr>
                <w:tcW w:w="2155" w:type="dxa"/>
              </w:tcPr>
            </w:tcPrChange>
          </w:tcPr>
          <w:p w:rsidR="00041B35" w:rsidRPr="0090263D" w:rsidRDefault="00041B35">
            <w:pPr>
              <w:pStyle w:val="TAC"/>
              <w:rPr>
                <w:ins w:id="457" w:author="Ericsson User" w:date="2019-05-03T12:22:00Z"/>
                <w:lang w:eastAsia="zh-CN"/>
              </w:rPr>
              <w:pPrChange w:id="458" w:author="Ericsson User" w:date="2019-05-03T12:23:00Z">
                <w:pPr>
                  <w:pStyle w:val="TAL"/>
                </w:pPr>
              </w:pPrChange>
            </w:pPr>
          </w:p>
        </w:tc>
      </w:tr>
      <w:tr w:rsidR="00041B35" w:rsidRPr="0090263D" w:rsidTr="00041B35">
        <w:tc>
          <w:tcPr>
            <w:tcW w:w="2160" w:type="dxa"/>
            <w:tcPrChange w:id="459" w:author="Ericsson User" w:date="2019-05-03T12:23:00Z">
              <w:tcPr>
                <w:tcW w:w="2160" w:type="dxa"/>
              </w:tcPr>
            </w:tcPrChange>
          </w:tcPr>
          <w:p w:rsidR="00041B35" w:rsidRPr="0090263D" w:rsidRDefault="00041B35" w:rsidP="00041B35">
            <w:pPr>
              <w:pStyle w:val="TAL"/>
              <w:rPr>
                <w:rFonts w:eastAsia="Batang"/>
              </w:rPr>
            </w:pPr>
            <w:r w:rsidRPr="0090263D">
              <w:t>TAC</w:t>
            </w:r>
          </w:p>
        </w:tc>
        <w:tc>
          <w:tcPr>
            <w:tcW w:w="1080" w:type="dxa"/>
            <w:tcPrChange w:id="460"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61" w:author="Ericsson User" w:date="2019-05-03T12:23:00Z">
              <w:tcPr>
                <w:tcW w:w="1296" w:type="dxa"/>
              </w:tcPr>
            </w:tcPrChange>
          </w:tcPr>
          <w:p w:rsidR="00041B35" w:rsidRPr="0090263D" w:rsidRDefault="00041B35" w:rsidP="00041B35">
            <w:pPr>
              <w:pStyle w:val="TAL"/>
              <w:rPr>
                <w:lang w:eastAsia="ja-JP"/>
              </w:rPr>
            </w:pPr>
          </w:p>
        </w:tc>
        <w:tc>
          <w:tcPr>
            <w:tcW w:w="1560" w:type="dxa"/>
            <w:tcPrChange w:id="462" w:author="Ericsson User" w:date="2019-05-03T12:23:00Z">
              <w:tcPr>
                <w:tcW w:w="1560" w:type="dxa"/>
              </w:tcPr>
            </w:tcPrChange>
          </w:tcPr>
          <w:p w:rsidR="00041B35" w:rsidRPr="0090263D" w:rsidRDefault="00041B35" w:rsidP="00041B35">
            <w:pPr>
              <w:pStyle w:val="TAL"/>
              <w:rPr>
                <w:lang w:eastAsia="ja-JP"/>
              </w:rPr>
            </w:pPr>
            <w:r w:rsidRPr="0090263D">
              <w:rPr>
                <w:rFonts w:cs="Arial"/>
                <w:lang w:eastAsia="ja-JP"/>
              </w:rPr>
              <w:t>9.2.2.5</w:t>
            </w:r>
          </w:p>
        </w:tc>
        <w:tc>
          <w:tcPr>
            <w:tcW w:w="1871" w:type="dxa"/>
            <w:tcPrChange w:id="463"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Tracking Area Code</w:t>
            </w:r>
          </w:p>
        </w:tc>
        <w:tc>
          <w:tcPr>
            <w:tcW w:w="1134" w:type="dxa"/>
            <w:tcPrChange w:id="464" w:author="Ericsson User" w:date="2019-05-03T12:23:00Z">
              <w:tcPr>
                <w:tcW w:w="2155" w:type="dxa"/>
                <w:gridSpan w:val="3"/>
              </w:tcPr>
            </w:tcPrChange>
          </w:tcPr>
          <w:p w:rsidR="00041B35" w:rsidRPr="0090263D" w:rsidRDefault="00041B35">
            <w:pPr>
              <w:pStyle w:val="TAC"/>
              <w:rPr>
                <w:ins w:id="465" w:author="Ericsson User" w:date="2019-05-03T12:22:00Z"/>
                <w:lang w:eastAsia="ja-JP"/>
              </w:rPr>
              <w:pPrChange w:id="466" w:author="Ericsson User" w:date="2019-05-03T12:23:00Z">
                <w:pPr>
                  <w:pStyle w:val="TAL"/>
                </w:pPr>
              </w:pPrChange>
            </w:pPr>
            <w:ins w:id="467" w:author="Ericsson User" w:date="2019-05-03T12:24:00Z">
              <w:r w:rsidRPr="00D7034A">
                <w:rPr>
                  <w:lang w:eastAsia="ja-JP"/>
                </w:rPr>
                <w:t>–</w:t>
              </w:r>
            </w:ins>
          </w:p>
        </w:tc>
        <w:tc>
          <w:tcPr>
            <w:tcW w:w="1134" w:type="dxa"/>
            <w:tcPrChange w:id="468" w:author="Ericsson User" w:date="2019-05-03T12:23:00Z">
              <w:tcPr>
                <w:tcW w:w="2155" w:type="dxa"/>
              </w:tcPr>
            </w:tcPrChange>
          </w:tcPr>
          <w:p w:rsidR="00041B35" w:rsidRPr="0090263D" w:rsidRDefault="00041B35">
            <w:pPr>
              <w:pStyle w:val="TAC"/>
              <w:rPr>
                <w:ins w:id="469" w:author="Ericsson User" w:date="2019-05-03T12:22:00Z"/>
                <w:lang w:eastAsia="ja-JP"/>
              </w:rPr>
              <w:pPrChange w:id="470" w:author="Ericsson User" w:date="2019-05-03T12:23:00Z">
                <w:pPr>
                  <w:pStyle w:val="TAL"/>
                </w:pPr>
              </w:pPrChange>
            </w:pPr>
          </w:p>
        </w:tc>
      </w:tr>
      <w:tr w:rsidR="00041B35" w:rsidRPr="0090263D" w:rsidTr="00041B35">
        <w:tc>
          <w:tcPr>
            <w:tcW w:w="2160" w:type="dxa"/>
            <w:tcPrChange w:id="471" w:author="Ericsson User" w:date="2019-05-03T12:23:00Z">
              <w:tcPr>
                <w:tcW w:w="2160" w:type="dxa"/>
              </w:tcPr>
            </w:tcPrChange>
          </w:tcPr>
          <w:p w:rsidR="00041B35" w:rsidRPr="0090263D" w:rsidRDefault="00041B35" w:rsidP="00041B35">
            <w:pPr>
              <w:pStyle w:val="TAL"/>
            </w:pPr>
            <w:r w:rsidRPr="0090263D">
              <w:t>RANAC</w:t>
            </w:r>
          </w:p>
        </w:tc>
        <w:tc>
          <w:tcPr>
            <w:tcW w:w="1080" w:type="dxa"/>
            <w:tcPrChange w:id="472" w:author="Ericsson User" w:date="2019-05-03T12:23:00Z">
              <w:tcPr>
                <w:tcW w:w="1080" w:type="dxa"/>
              </w:tcPr>
            </w:tcPrChange>
          </w:tcPr>
          <w:p w:rsidR="00041B35" w:rsidRPr="0090263D" w:rsidRDefault="00041B35" w:rsidP="00041B35">
            <w:pPr>
              <w:pStyle w:val="TAL"/>
              <w:rPr>
                <w:rFonts w:cs="Arial"/>
                <w:lang w:eastAsia="ja-JP"/>
              </w:rPr>
            </w:pPr>
            <w:r w:rsidRPr="0090263D">
              <w:rPr>
                <w:rFonts w:cs="Arial"/>
                <w:lang w:eastAsia="ja-JP"/>
              </w:rPr>
              <w:t>O</w:t>
            </w:r>
          </w:p>
        </w:tc>
        <w:tc>
          <w:tcPr>
            <w:tcW w:w="1296" w:type="dxa"/>
            <w:tcPrChange w:id="473" w:author="Ericsson User" w:date="2019-05-03T12:23:00Z">
              <w:tcPr>
                <w:tcW w:w="1296" w:type="dxa"/>
              </w:tcPr>
            </w:tcPrChange>
          </w:tcPr>
          <w:p w:rsidR="00041B35" w:rsidRPr="0090263D" w:rsidRDefault="00041B35" w:rsidP="00041B35">
            <w:pPr>
              <w:pStyle w:val="TAL"/>
              <w:rPr>
                <w:lang w:eastAsia="ja-JP"/>
              </w:rPr>
            </w:pPr>
          </w:p>
        </w:tc>
        <w:tc>
          <w:tcPr>
            <w:tcW w:w="1560" w:type="dxa"/>
            <w:tcPrChange w:id="474" w:author="Ericsson User" w:date="2019-05-03T12:23:00Z">
              <w:tcPr>
                <w:tcW w:w="1560" w:type="dxa"/>
              </w:tcPr>
            </w:tcPrChange>
          </w:tcPr>
          <w:p w:rsidR="00041B35" w:rsidRPr="0090263D" w:rsidRDefault="00041B35" w:rsidP="00041B35">
            <w:pPr>
              <w:pStyle w:val="TAL"/>
              <w:rPr>
                <w:rFonts w:cs="Arial"/>
                <w:lang w:eastAsia="ja-JP"/>
              </w:rPr>
            </w:pPr>
            <w:r w:rsidRPr="0090263D">
              <w:rPr>
                <w:rFonts w:cs="Arial"/>
                <w:lang w:eastAsia="ja-JP"/>
              </w:rPr>
              <w:t>RAN Area Code</w:t>
            </w:r>
          </w:p>
          <w:p w:rsidR="00041B35" w:rsidRPr="0090263D" w:rsidRDefault="00041B35" w:rsidP="00041B35">
            <w:pPr>
              <w:pStyle w:val="TAL"/>
              <w:rPr>
                <w:rFonts w:cs="Arial"/>
                <w:lang w:eastAsia="ja-JP"/>
              </w:rPr>
            </w:pPr>
            <w:r w:rsidRPr="0090263D">
              <w:rPr>
                <w:rFonts w:cs="Arial"/>
                <w:lang w:eastAsia="ja-JP"/>
              </w:rPr>
              <w:t>9.2.2.6</w:t>
            </w:r>
          </w:p>
        </w:tc>
        <w:tc>
          <w:tcPr>
            <w:tcW w:w="1871" w:type="dxa"/>
            <w:tcPrChange w:id="475" w:author="Ericsson User" w:date="2019-05-03T12:23:00Z">
              <w:tcPr>
                <w:tcW w:w="2155" w:type="dxa"/>
                <w:gridSpan w:val="2"/>
              </w:tcPr>
            </w:tcPrChange>
          </w:tcPr>
          <w:p w:rsidR="00041B35" w:rsidRPr="0090263D" w:rsidRDefault="00041B35" w:rsidP="00041B35">
            <w:pPr>
              <w:pStyle w:val="TAL"/>
              <w:rPr>
                <w:rFonts w:cs="Arial"/>
                <w:lang w:eastAsia="ja-JP"/>
              </w:rPr>
            </w:pPr>
          </w:p>
        </w:tc>
        <w:tc>
          <w:tcPr>
            <w:tcW w:w="1134" w:type="dxa"/>
            <w:tcPrChange w:id="476" w:author="Ericsson User" w:date="2019-05-03T12:23:00Z">
              <w:tcPr>
                <w:tcW w:w="2155" w:type="dxa"/>
                <w:gridSpan w:val="3"/>
              </w:tcPr>
            </w:tcPrChange>
          </w:tcPr>
          <w:p w:rsidR="00041B35" w:rsidRPr="0090263D" w:rsidRDefault="00041B35">
            <w:pPr>
              <w:pStyle w:val="TAC"/>
              <w:rPr>
                <w:ins w:id="477" w:author="Ericsson User" w:date="2019-05-03T12:22:00Z"/>
                <w:lang w:eastAsia="ja-JP"/>
              </w:rPr>
              <w:pPrChange w:id="478" w:author="Ericsson User" w:date="2019-05-03T12:23:00Z">
                <w:pPr>
                  <w:pStyle w:val="TAL"/>
                </w:pPr>
              </w:pPrChange>
            </w:pPr>
            <w:ins w:id="479" w:author="Ericsson User" w:date="2019-05-03T12:24:00Z">
              <w:r w:rsidRPr="00D7034A">
                <w:rPr>
                  <w:lang w:eastAsia="ja-JP"/>
                </w:rPr>
                <w:t>–</w:t>
              </w:r>
            </w:ins>
          </w:p>
        </w:tc>
        <w:tc>
          <w:tcPr>
            <w:tcW w:w="1134" w:type="dxa"/>
            <w:tcPrChange w:id="480" w:author="Ericsson User" w:date="2019-05-03T12:23:00Z">
              <w:tcPr>
                <w:tcW w:w="2155" w:type="dxa"/>
              </w:tcPr>
            </w:tcPrChange>
          </w:tcPr>
          <w:p w:rsidR="00041B35" w:rsidRPr="0090263D" w:rsidRDefault="00041B35">
            <w:pPr>
              <w:pStyle w:val="TAC"/>
              <w:rPr>
                <w:ins w:id="481" w:author="Ericsson User" w:date="2019-05-03T12:22:00Z"/>
                <w:lang w:eastAsia="ja-JP"/>
              </w:rPr>
              <w:pPrChange w:id="482" w:author="Ericsson User" w:date="2019-05-03T12:23:00Z">
                <w:pPr>
                  <w:pStyle w:val="TAL"/>
                </w:pPr>
              </w:pPrChange>
            </w:pPr>
          </w:p>
        </w:tc>
      </w:tr>
      <w:tr w:rsidR="00041B35" w:rsidRPr="0090263D" w:rsidTr="00041B35">
        <w:tc>
          <w:tcPr>
            <w:tcW w:w="2160" w:type="dxa"/>
            <w:tcPrChange w:id="483" w:author="Ericsson User" w:date="2019-05-03T12:23:00Z">
              <w:tcPr>
                <w:tcW w:w="2160" w:type="dxa"/>
              </w:tcPr>
            </w:tcPrChange>
          </w:tcPr>
          <w:p w:rsidR="00041B35" w:rsidRPr="0090263D" w:rsidRDefault="00041B35" w:rsidP="00041B35">
            <w:pPr>
              <w:pStyle w:val="TAL"/>
              <w:rPr>
                <w:rFonts w:eastAsia="Batang"/>
                <w:b/>
              </w:rPr>
            </w:pPr>
            <w:r w:rsidRPr="0090263D">
              <w:rPr>
                <w:b/>
              </w:rPr>
              <w:t>Broadcast PLMNs</w:t>
            </w:r>
          </w:p>
        </w:tc>
        <w:tc>
          <w:tcPr>
            <w:tcW w:w="1080" w:type="dxa"/>
            <w:tcPrChange w:id="484" w:author="Ericsson User" w:date="2019-05-03T12:23:00Z">
              <w:tcPr>
                <w:tcW w:w="1080" w:type="dxa"/>
              </w:tcPr>
            </w:tcPrChange>
          </w:tcPr>
          <w:p w:rsidR="00041B35" w:rsidRPr="0090263D" w:rsidRDefault="00041B35" w:rsidP="00041B35">
            <w:pPr>
              <w:pStyle w:val="TAL"/>
              <w:rPr>
                <w:lang w:eastAsia="zh-CN"/>
              </w:rPr>
            </w:pPr>
          </w:p>
        </w:tc>
        <w:tc>
          <w:tcPr>
            <w:tcW w:w="1296" w:type="dxa"/>
            <w:tcPrChange w:id="485" w:author="Ericsson User" w:date="2019-05-03T12:23:00Z">
              <w:tcPr>
                <w:tcW w:w="1296" w:type="dxa"/>
              </w:tcPr>
            </w:tcPrChange>
          </w:tcPr>
          <w:p w:rsidR="00041B35" w:rsidRPr="0090263D" w:rsidRDefault="00041B35" w:rsidP="00041B35">
            <w:pPr>
              <w:pStyle w:val="TAL"/>
              <w:rPr>
                <w:lang w:eastAsia="ja-JP"/>
              </w:rPr>
            </w:pPr>
            <w:r w:rsidRPr="0090263D">
              <w:rPr>
                <w:rFonts w:cs="Arial"/>
                <w:i/>
                <w:lang w:eastAsia="ja-JP"/>
              </w:rPr>
              <w:t>1..&lt;maxnoofBPLMNs&gt;</w:t>
            </w:r>
          </w:p>
        </w:tc>
        <w:tc>
          <w:tcPr>
            <w:tcW w:w="1560" w:type="dxa"/>
            <w:tcPrChange w:id="486" w:author="Ericsson User" w:date="2019-05-03T12:23:00Z">
              <w:tcPr>
                <w:tcW w:w="1560" w:type="dxa"/>
              </w:tcPr>
            </w:tcPrChange>
          </w:tcPr>
          <w:p w:rsidR="00041B35" w:rsidRPr="0090263D" w:rsidRDefault="00041B35" w:rsidP="00041B35">
            <w:pPr>
              <w:pStyle w:val="TAL"/>
              <w:rPr>
                <w:lang w:eastAsia="ja-JP"/>
              </w:rPr>
            </w:pPr>
          </w:p>
        </w:tc>
        <w:tc>
          <w:tcPr>
            <w:tcW w:w="1871" w:type="dxa"/>
            <w:tcPrChange w:id="487" w:author="Ericsson User" w:date="2019-05-03T12:23:00Z">
              <w:tcPr>
                <w:tcW w:w="2155" w:type="dxa"/>
                <w:gridSpan w:val="2"/>
              </w:tcPr>
            </w:tcPrChange>
          </w:tcPr>
          <w:p w:rsidR="00041B35" w:rsidRPr="0090263D" w:rsidRDefault="00041B35" w:rsidP="00041B35">
            <w:pPr>
              <w:pStyle w:val="TAL"/>
              <w:rPr>
                <w:lang w:eastAsia="zh-CN"/>
              </w:rPr>
            </w:pPr>
            <w:r w:rsidRPr="0090263D">
              <w:rPr>
                <w:rFonts w:cs="Arial"/>
                <w:lang w:eastAsia="ja-JP"/>
              </w:rPr>
              <w:t>Broadcast PLMNs</w:t>
            </w:r>
          </w:p>
        </w:tc>
        <w:tc>
          <w:tcPr>
            <w:tcW w:w="1134" w:type="dxa"/>
            <w:tcPrChange w:id="488" w:author="Ericsson User" w:date="2019-05-03T12:23:00Z">
              <w:tcPr>
                <w:tcW w:w="2155" w:type="dxa"/>
                <w:gridSpan w:val="3"/>
              </w:tcPr>
            </w:tcPrChange>
          </w:tcPr>
          <w:p w:rsidR="00041B35" w:rsidRPr="0090263D" w:rsidRDefault="00041B35">
            <w:pPr>
              <w:pStyle w:val="TAC"/>
              <w:rPr>
                <w:ins w:id="489" w:author="Ericsson User" w:date="2019-05-03T12:22:00Z"/>
                <w:lang w:eastAsia="ja-JP"/>
              </w:rPr>
              <w:pPrChange w:id="490" w:author="Ericsson User" w:date="2019-05-03T12:23:00Z">
                <w:pPr>
                  <w:pStyle w:val="TAL"/>
                </w:pPr>
              </w:pPrChange>
            </w:pPr>
            <w:ins w:id="491" w:author="Ericsson User" w:date="2019-05-03T12:24:00Z">
              <w:r w:rsidRPr="00D7034A">
                <w:rPr>
                  <w:lang w:eastAsia="ja-JP"/>
                </w:rPr>
                <w:t>–</w:t>
              </w:r>
            </w:ins>
          </w:p>
        </w:tc>
        <w:tc>
          <w:tcPr>
            <w:tcW w:w="1134" w:type="dxa"/>
            <w:tcPrChange w:id="492" w:author="Ericsson User" w:date="2019-05-03T12:23:00Z">
              <w:tcPr>
                <w:tcW w:w="2155" w:type="dxa"/>
              </w:tcPr>
            </w:tcPrChange>
          </w:tcPr>
          <w:p w:rsidR="00041B35" w:rsidRPr="0090263D" w:rsidRDefault="00041B35">
            <w:pPr>
              <w:pStyle w:val="TAC"/>
              <w:rPr>
                <w:ins w:id="493" w:author="Ericsson User" w:date="2019-05-03T12:22:00Z"/>
                <w:lang w:eastAsia="ja-JP"/>
              </w:rPr>
              <w:pPrChange w:id="494" w:author="Ericsson User" w:date="2019-05-03T12:23:00Z">
                <w:pPr>
                  <w:pStyle w:val="TAL"/>
                </w:pPr>
              </w:pPrChange>
            </w:pPr>
          </w:p>
        </w:tc>
      </w:tr>
      <w:tr w:rsidR="00041B35" w:rsidRPr="0090263D" w:rsidTr="00041B35">
        <w:tc>
          <w:tcPr>
            <w:tcW w:w="2160" w:type="dxa"/>
            <w:tcPrChange w:id="495" w:author="Ericsson User" w:date="2019-05-03T12:23:00Z">
              <w:tcPr>
                <w:tcW w:w="2160" w:type="dxa"/>
              </w:tcPr>
            </w:tcPrChange>
          </w:tcPr>
          <w:p w:rsidR="00041B35" w:rsidRPr="0090263D" w:rsidRDefault="00041B35" w:rsidP="00041B35">
            <w:pPr>
              <w:pStyle w:val="TAL"/>
              <w:ind w:left="113"/>
              <w:rPr>
                <w:rFonts w:eastAsia="Batang"/>
              </w:rPr>
            </w:pPr>
            <w:r w:rsidRPr="0090263D">
              <w:t>&gt;PLMN Identity</w:t>
            </w:r>
          </w:p>
        </w:tc>
        <w:tc>
          <w:tcPr>
            <w:tcW w:w="1080" w:type="dxa"/>
            <w:tcPrChange w:id="496"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497" w:author="Ericsson User" w:date="2019-05-03T12:23:00Z">
              <w:tcPr>
                <w:tcW w:w="1296" w:type="dxa"/>
              </w:tcPr>
            </w:tcPrChange>
          </w:tcPr>
          <w:p w:rsidR="00041B35" w:rsidRPr="0090263D" w:rsidRDefault="00041B35" w:rsidP="00041B35">
            <w:pPr>
              <w:pStyle w:val="TAL"/>
              <w:rPr>
                <w:lang w:eastAsia="ja-JP"/>
              </w:rPr>
            </w:pPr>
          </w:p>
        </w:tc>
        <w:tc>
          <w:tcPr>
            <w:tcW w:w="1560" w:type="dxa"/>
            <w:tcPrChange w:id="498" w:author="Ericsson User" w:date="2019-05-03T12:23:00Z">
              <w:tcPr>
                <w:tcW w:w="1560" w:type="dxa"/>
              </w:tcPr>
            </w:tcPrChange>
          </w:tcPr>
          <w:p w:rsidR="00041B35" w:rsidRPr="0090263D" w:rsidRDefault="00041B35" w:rsidP="00041B35">
            <w:pPr>
              <w:pStyle w:val="TAL"/>
              <w:rPr>
                <w:lang w:eastAsia="ja-JP"/>
              </w:rPr>
            </w:pPr>
            <w:r w:rsidRPr="0090263D">
              <w:rPr>
                <w:rFonts w:eastAsia="SimSun" w:cs="Arial"/>
                <w:lang w:eastAsia="zh-CN"/>
              </w:rPr>
              <w:t>9.2.2.4</w:t>
            </w:r>
          </w:p>
        </w:tc>
        <w:tc>
          <w:tcPr>
            <w:tcW w:w="1871" w:type="dxa"/>
            <w:tcPrChange w:id="499"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00" w:author="Ericsson User" w:date="2019-05-03T12:23:00Z">
              <w:tcPr>
                <w:tcW w:w="2155" w:type="dxa"/>
                <w:gridSpan w:val="3"/>
              </w:tcPr>
            </w:tcPrChange>
          </w:tcPr>
          <w:p w:rsidR="00041B35" w:rsidRPr="0090263D" w:rsidRDefault="00041B35">
            <w:pPr>
              <w:pStyle w:val="TAC"/>
              <w:rPr>
                <w:ins w:id="501" w:author="Ericsson User" w:date="2019-05-03T12:22:00Z"/>
                <w:lang w:eastAsia="zh-CN"/>
              </w:rPr>
              <w:pPrChange w:id="502" w:author="Ericsson User" w:date="2019-05-03T12:23:00Z">
                <w:pPr>
                  <w:pStyle w:val="TAL"/>
                </w:pPr>
              </w:pPrChange>
            </w:pPr>
            <w:ins w:id="503" w:author="Ericsson User" w:date="2019-05-03T12:24:00Z">
              <w:r w:rsidRPr="00D7034A">
                <w:rPr>
                  <w:lang w:eastAsia="ja-JP"/>
                </w:rPr>
                <w:t>–</w:t>
              </w:r>
            </w:ins>
          </w:p>
        </w:tc>
        <w:tc>
          <w:tcPr>
            <w:tcW w:w="1134" w:type="dxa"/>
            <w:tcPrChange w:id="504" w:author="Ericsson User" w:date="2019-05-03T12:23:00Z">
              <w:tcPr>
                <w:tcW w:w="2155" w:type="dxa"/>
              </w:tcPr>
            </w:tcPrChange>
          </w:tcPr>
          <w:p w:rsidR="00041B35" w:rsidRPr="0090263D" w:rsidRDefault="00041B35">
            <w:pPr>
              <w:pStyle w:val="TAC"/>
              <w:rPr>
                <w:ins w:id="505" w:author="Ericsson User" w:date="2019-05-03T12:22:00Z"/>
                <w:lang w:eastAsia="zh-CN"/>
              </w:rPr>
              <w:pPrChange w:id="506" w:author="Ericsson User" w:date="2019-05-03T12:23:00Z">
                <w:pPr>
                  <w:pStyle w:val="TAL"/>
                </w:pPr>
              </w:pPrChange>
            </w:pPr>
          </w:p>
        </w:tc>
      </w:tr>
      <w:tr w:rsidR="00041B35" w:rsidRPr="0090263D" w:rsidTr="00041B35">
        <w:tc>
          <w:tcPr>
            <w:tcW w:w="2160" w:type="dxa"/>
            <w:tcPrChange w:id="507" w:author="Ericsson User" w:date="2019-05-03T12:23:00Z">
              <w:tcPr>
                <w:tcW w:w="2160" w:type="dxa"/>
              </w:tcPr>
            </w:tcPrChange>
          </w:tcPr>
          <w:p w:rsidR="00041B35" w:rsidRPr="0090263D" w:rsidRDefault="00041B35" w:rsidP="00041B35">
            <w:pPr>
              <w:pStyle w:val="TAL"/>
              <w:rPr>
                <w:rFonts w:eastAsia="Batang"/>
              </w:rPr>
            </w:pPr>
            <w:r w:rsidRPr="0090263D">
              <w:rPr>
                <w:rFonts w:eastAsia="Geneva"/>
              </w:rPr>
              <w:t xml:space="preserve">CHOICE </w:t>
            </w:r>
            <w:r w:rsidRPr="0090263D">
              <w:rPr>
                <w:i/>
              </w:rPr>
              <w:t>NR-Mode-Info</w:t>
            </w:r>
          </w:p>
        </w:tc>
        <w:tc>
          <w:tcPr>
            <w:tcW w:w="1080" w:type="dxa"/>
            <w:tcPrChange w:id="508"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509" w:author="Ericsson User" w:date="2019-05-03T12:23:00Z">
              <w:tcPr>
                <w:tcW w:w="1296" w:type="dxa"/>
              </w:tcPr>
            </w:tcPrChange>
          </w:tcPr>
          <w:p w:rsidR="00041B35" w:rsidRPr="0090263D" w:rsidRDefault="00041B35" w:rsidP="00041B35">
            <w:pPr>
              <w:pStyle w:val="TAL"/>
              <w:rPr>
                <w:lang w:eastAsia="ja-JP"/>
              </w:rPr>
            </w:pPr>
          </w:p>
        </w:tc>
        <w:tc>
          <w:tcPr>
            <w:tcW w:w="1560" w:type="dxa"/>
            <w:tcPrChange w:id="510" w:author="Ericsson User" w:date="2019-05-03T12:23:00Z">
              <w:tcPr>
                <w:tcW w:w="1560" w:type="dxa"/>
              </w:tcPr>
            </w:tcPrChange>
          </w:tcPr>
          <w:p w:rsidR="00041B35" w:rsidRPr="0090263D" w:rsidRDefault="00041B35" w:rsidP="00041B35">
            <w:pPr>
              <w:pStyle w:val="TAL"/>
              <w:rPr>
                <w:lang w:eastAsia="ja-JP"/>
              </w:rPr>
            </w:pPr>
          </w:p>
        </w:tc>
        <w:tc>
          <w:tcPr>
            <w:tcW w:w="1871" w:type="dxa"/>
            <w:tcPrChange w:id="511"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12" w:author="Ericsson User" w:date="2019-05-03T12:23:00Z">
              <w:tcPr>
                <w:tcW w:w="2155" w:type="dxa"/>
                <w:gridSpan w:val="3"/>
              </w:tcPr>
            </w:tcPrChange>
          </w:tcPr>
          <w:p w:rsidR="00041B35" w:rsidRPr="0090263D" w:rsidRDefault="00041B35">
            <w:pPr>
              <w:pStyle w:val="TAC"/>
              <w:rPr>
                <w:ins w:id="513" w:author="Ericsson User" w:date="2019-05-03T12:22:00Z"/>
                <w:lang w:eastAsia="zh-CN"/>
              </w:rPr>
              <w:pPrChange w:id="514" w:author="Ericsson User" w:date="2019-05-03T12:23:00Z">
                <w:pPr>
                  <w:pStyle w:val="TAL"/>
                </w:pPr>
              </w:pPrChange>
            </w:pPr>
            <w:ins w:id="515" w:author="Ericsson User" w:date="2019-05-03T12:24:00Z">
              <w:r w:rsidRPr="00D7034A">
                <w:rPr>
                  <w:lang w:eastAsia="ja-JP"/>
                </w:rPr>
                <w:t>–</w:t>
              </w:r>
            </w:ins>
          </w:p>
        </w:tc>
        <w:tc>
          <w:tcPr>
            <w:tcW w:w="1134" w:type="dxa"/>
            <w:tcPrChange w:id="516" w:author="Ericsson User" w:date="2019-05-03T12:23:00Z">
              <w:tcPr>
                <w:tcW w:w="2155" w:type="dxa"/>
              </w:tcPr>
            </w:tcPrChange>
          </w:tcPr>
          <w:p w:rsidR="00041B35" w:rsidRPr="0090263D" w:rsidRDefault="00041B35">
            <w:pPr>
              <w:pStyle w:val="TAC"/>
              <w:rPr>
                <w:ins w:id="517" w:author="Ericsson User" w:date="2019-05-03T12:22:00Z"/>
                <w:lang w:eastAsia="zh-CN"/>
              </w:rPr>
              <w:pPrChange w:id="518" w:author="Ericsson User" w:date="2019-05-03T12:23:00Z">
                <w:pPr>
                  <w:pStyle w:val="TAL"/>
                </w:pPr>
              </w:pPrChange>
            </w:pPr>
          </w:p>
        </w:tc>
      </w:tr>
      <w:tr w:rsidR="00041B35" w:rsidRPr="0090263D" w:rsidTr="00041B35">
        <w:tc>
          <w:tcPr>
            <w:tcW w:w="2160" w:type="dxa"/>
            <w:tcPrChange w:id="519" w:author="Ericsson User" w:date="2019-05-03T12:23:00Z">
              <w:tcPr>
                <w:tcW w:w="2160" w:type="dxa"/>
              </w:tcPr>
            </w:tcPrChange>
          </w:tcPr>
          <w:p w:rsidR="00041B35" w:rsidRPr="0090263D" w:rsidRDefault="00041B35" w:rsidP="00041B35">
            <w:pPr>
              <w:pStyle w:val="TAL"/>
              <w:ind w:left="113"/>
              <w:rPr>
                <w:rFonts w:eastAsia="Batang"/>
              </w:rPr>
            </w:pPr>
            <w:r w:rsidRPr="0090263D">
              <w:t>&gt;</w:t>
            </w:r>
            <w:r w:rsidRPr="0090263D">
              <w:rPr>
                <w:i/>
              </w:rPr>
              <w:t>FDD</w:t>
            </w:r>
          </w:p>
        </w:tc>
        <w:tc>
          <w:tcPr>
            <w:tcW w:w="1080" w:type="dxa"/>
            <w:tcPrChange w:id="520" w:author="Ericsson User" w:date="2019-05-03T12:23:00Z">
              <w:tcPr>
                <w:tcW w:w="1080" w:type="dxa"/>
              </w:tcPr>
            </w:tcPrChange>
          </w:tcPr>
          <w:p w:rsidR="00041B35" w:rsidRPr="0090263D" w:rsidRDefault="00041B35" w:rsidP="00041B35">
            <w:pPr>
              <w:pStyle w:val="TAL"/>
              <w:rPr>
                <w:lang w:eastAsia="zh-CN"/>
              </w:rPr>
            </w:pPr>
          </w:p>
        </w:tc>
        <w:tc>
          <w:tcPr>
            <w:tcW w:w="1296" w:type="dxa"/>
            <w:tcPrChange w:id="521" w:author="Ericsson User" w:date="2019-05-03T12:23:00Z">
              <w:tcPr>
                <w:tcW w:w="1296" w:type="dxa"/>
              </w:tcPr>
            </w:tcPrChange>
          </w:tcPr>
          <w:p w:rsidR="00041B35" w:rsidRPr="0090263D" w:rsidRDefault="00041B35" w:rsidP="00041B35">
            <w:pPr>
              <w:pStyle w:val="TAL"/>
              <w:rPr>
                <w:lang w:eastAsia="ja-JP"/>
              </w:rPr>
            </w:pPr>
          </w:p>
        </w:tc>
        <w:tc>
          <w:tcPr>
            <w:tcW w:w="1560" w:type="dxa"/>
            <w:tcPrChange w:id="522" w:author="Ericsson User" w:date="2019-05-03T12:23:00Z">
              <w:tcPr>
                <w:tcW w:w="1560" w:type="dxa"/>
              </w:tcPr>
            </w:tcPrChange>
          </w:tcPr>
          <w:p w:rsidR="00041B35" w:rsidRPr="0090263D" w:rsidRDefault="00041B35" w:rsidP="00041B35">
            <w:pPr>
              <w:pStyle w:val="TAL"/>
              <w:rPr>
                <w:lang w:eastAsia="ja-JP"/>
              </w:rPr>
            </w:pPr>
          </w:p>
        </w:tc>
        <w:tc>
          <w:tcPr>
            <w:tcW w:w="1871" w:type="dxa"/>
            <w:tcPrChange w:id="523"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24" w:author="Ericsson User" w:date="2019-05-03T12:23:00Z">
              <w:tcPr>
                <w:tcW w:w="2155" w:type="dxa"/>
                <w:gridSpan w:val="3"/>
              </w:tcPr>
            </w:tcPrChange>
          </w:tcPr>
          <w:p w:rsidR="00041B35" w:rsidRPr="0090263D" w:rsidRDefault="00041B35">
            <w:pPr>
              <w:pStyle w:val="TAC"/>
              <w:rPr>
                <w:ins w:id="525" w:author="Ericsson User" w:date="2019-05-03T12:22:00Z"/>
                <w:lang w:eastAsia="zh-CN"/>
              </w:rPr>
              <w:pPrChange w:id="526" w:author="Ericsson User" w:date="2019-05-03T12:23:00Z">
                <w:pPr>
                  <w:pStyle w:val="TAL"/>
                </w:pPr>
              </w:pPrChange>
            </w:pPr>
          </w:p>
        </w:tc>
        <w:tc>
          <w:tcPr>
            <w:tcW w:w="1134" w:type="dxa"/>
            <w:tcPrChange w:id="527" w:author="Ericsson User" w:date="2019-05-03T12:23:00Z">
              <w:tcPr>
                <w:tcW w:w="2155" w:type="dxa"/>
              </w:tcPr>
            </w:tcPrChange>
          </w:tcPr>
          <w:p w:rsidR="00041B35" w:rsidRPr="0090263D" w:rsidRDefault="00041B35">
            <w:pPr>
              <w:pStyle w:val="TAC"/>
              <w:rPr>
                <w:ins w:id="528" w:author="Ericsson User" w:date="2019-05-03T12:22:00Z"/>
                <w:lang w:eastAsia="zh-CN"/>
              </w:rPr>
              <w:pPrChange w:id="529" w:author="Ericsson User" w:date="2019-05-03T12:23:00Z">
                <w:pPr>
                  <w:pStyle w:val="TAL"/>
                </w:pPr>
              </w:pPrChange>
            </w:pPr>
          </w:p>
        </w:tc>
      </w:tr>
      <w:tr w:rsidR="00041B35" w:rsidRPr="0090263D" w:rsidTr="00041B35">
        <w:tc>
          <w:tcPr>
            <w:tcW w:w="2160" w:type="dxa"/>
            <w:tcPrChange w:id="530" w:author="Ericsson User" w:date="2019-05-03T12:23:00Z">
              <w:tcPr>
                <w:tcW w:w="2160" w:type="dxa"/>
              </w:tcPr>
            </w:tcPrChange>
          </w:tcPr>
          <w:p w:rsidR="00041B35" w:rsidRPr="0090263D" w:rsidRDefault="00041B35" w:rsidP="00041B35">
            <w:pPr>
              <w:pStyle w:val="TAL"/>
              <w:ind w:left="227"/>
              <w:rPr>
                <w:rFonts w:eastAsia="Batang"/>
              </w:rPr>
            </w:pPr>
            <w:r w:rsidRPr="0090263D">
              <w:t>&gt;&gt;</w:t>
            </w:r>
            <w:r w:rsidRPr="0090263D">
              <w:rPr>
                <w:b/>
              </w:rPr>
              <w:t>FDD Info</w:t>
            </w:r>
          </w:p>
        </w:tc>
        <w:tc>
          <w:tcPr>
            <w:tcW w:w="1080" w:type="dxa"/>
            <w:tcPrChange w:id="531" w:author="Ericsson User" w:date="2019-05-03T12:23:00Z">
              <w:tcPr>
                <w:tcW w:w="1080" w:type="dxa"/>
              </w:tcPr>
            </w:tcPrChange>
          </w:tcPr>
          <w:p w:rsidR="00041B35" w:rsidRPr="0090263D" w:rsidRDefault="00041B35" w:rsidP="00041B35">
            <w:pPr>
              <w:pStyle w:val="TAL"/>
              <w:rPr>
                <w:lang w:eastAsia="zh-CN"/>
              </w:rPr>
            </w:pPr>
          </w:p>
        </w:tc>
        <w:tc>
          <w:tcPr>
            <w:tcW w:w="1296" w:type="dxa"/>
            <w:tcPrChange w:id="532" w:author="Ericsson User" w:date="2019-05-03T12:23:00Z">
              <w:tcPr>
                <w:tcW w:w="1296" w:type="dxa"/>
              </w:tcPr>
            </w:tcPrChange>
          </w:tcPr>
          <w:p w:rsidR="00041B35" w:rsidRPr="0090263D" w:rsidRDefault="00041B35" w:rsidP="00041B35">
            <w:pPr>
              <w:pStyle w:val="TAL"/>
              <w:rPr>
                <w:lang w:eastAsia="ja-JP"/>
              </w:rPr>
            </w:pPr>
            <w:r w:rsidRPr="0090263D">
              <w:rPr>
                <w:rFonts w:cs="Arial"/>
                <w:i/>
                <w:lang w:eastAsia="ja-JP"/>
              </w:rPr>
              <w:t>1</w:t>
            </w:r>
          </w:p>
        </w:tc>
        <w:tc>
          <w:tcPr>
            <w:tcW w:w="1560" w:type="dxa"/>
            <w:tcPrChange w:id="533" w:author="Ericsson User" w:date="2019-05-03T12:23:00Z">
              <w:tcPr>
                <w:tcW w:w="1560" w:type="dxa"/>
              </w:tcPr>
            </w:tcPrChange>
          </w:tcPr>
          <w:p w:rsidR="00041B35" w:rsidRPr="0090263D" w:rsidRDefault="00041B35" w:rsidP="00041B35">
            <w:pPr>
              <w:pStyle w:val="TAL"/>
              <w:rPr>
                <w:lang w:eastAsia="ja-JP"/>
              </w:rPr>
            </w:pPr>
          </w:p>
        </w:tc>
        <w:tc>
          <w:tcPr>
            <w:tcW w:w="1871" w:type="dxa"/>
            <w:tcPrChange w:id="534"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35" w:author="Ericsson User" w:date="2019-05-03T12:23:00Z">
              <w:tcPr>
                <w:tcW w:w="2155" w:type="dxa"/>
                <w:gridSpan w:val="3"/>
              </w:tcPr>
            </w:tcPrChange>
          </w:tcPr>
          <w:p w:rsidR="00041B35" w:rsidRPr="0090263D" w:rsidRDefault="00041B35">
            <w:pPr>
              <w:pStyle w:val="TAC"/>
              <w:rPr>
                <w:ins w:id="536" w:author="Ericsson User" w:date="2019-05-03T12:22:00Z"/>
                <w:lang w:eastAsia="zh-CN"/>
              </w:rPr>
              <w:pPrChange w:id="537" w:author="Ericsson User" w:date="2019-05-03T12:23:00Z">
                <w:pPr>
                  <w:pStyle w:val="TAL"/>
                </w:pPr>
              </w:pPrChange>
            </w:pPr>
            <w:ins w:id="538" w:author="Ericsson User" w:date="2019-05-03T12:24:00Z">
              <w:r w:rsidRPr="00D7034A">
                <w:rPr>
                  <w:lang w:eastAsia="ja-JP"/>
                </w:rPr>
                <w:t>–</w:t>
              </w:r>
            </w:ins>
          </w:p>
        </w:tc>
        <w:tc>
          <w:tcPr>
            <w:tcW w:w="1134" w:type="dxa"/>
            <w:tcPrChange w:id="539" w:author="Ericsson User" w:date="2019-05-03T12:23:00Z">
              <w:tcPr>
                <w:tcW w:w="2155" w:type="dxa"/>
              </w:tcPr>
            </w:tcPrChange>
          </w:tcPr>
          <w:p w:rsidR="00041B35" w:rsidRPr="0090263D" w:rsidRDefault="00041B35">
            <w:pPr>
              <w:pStyle w:val="TAC"/>
              <w:rPr>
                <w:ins w:id="540" w:author="Ericsson User" w:date="2019-05-03T12:22:00Z"/>
                <w:lang w:eastAsia="zh-CN"/>
              </w:rPr>
              <w:pPrChange w:id="541" w:author="Ericsson User" w:date="2019-05-03T12:23:00Z">
                <w:pPr>
                  <w:pStyle w:val="TAL"/>
                </w:pPr>
              </w:pPrChange>
            </w:pPr>
          </w:p>
        </w:tc>
      </w:tr>
      <w:tr w:rsidR="00041B35" w:rsidRPr="0090263D" w:rsidTr="00041B35">
        <w:tc>
          <w:tcPr>
            <w:tcW w:w="2160" w:type="dxa"/>
            <w:tcPrChange w:id="542" w:author="Ericsson User" w:date="2019-05-03T12:23:00Z">
              <w:tcPr>
                <w:tcW w:w="2160" w:type="dxa"/>
              </w:tcPr>
            </w:tcPrChange>
          </w:tcPr>
          <w:p w:rsidR="00041B35" w:rsidRPr="0090263D" w:rsidRDefault="00041B35" w:rsidP="00041B35">
            <w:pPr>
              <w:pStyle w:val="TAL"/>
              <w:ind w:left="340"/>
              <w:rPr>
                <w:rFonts w:eastAsia="Batang"/>
              </w:rPr>
            </w:pPr>
            <w:r w:rsidRPr="0090263D">
              <w:t>&gt;&gt;&gt;UL NR Frequency Info</w:t>
            </w:r>
          </w:p>
        </w:tc>
        <w:tc>
          <w:tcPr>
            <w:tcW w:w="1080" w:type="dxa"/>
            <w:tcPrChange w:id="543"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544" w:author="Ericsson User" w:date="2019-05-03T12:23:00Z">
              <w:tcPr>
                <w:tcW w:w="1296" w:type="dxa"/>
              </w:tcPr>
            </w:tcPrChange>
          </w:tcPr>
          <w:p w:rsidR="00041B35" w:rsidRPr="0090263D" w:rsidRDefault="00041B35" w:rsidP="00041B35">
            <w:pPr>
              <w:pStyle w:val="TAL"/>
              <w:rPr>
                <w:lang w:eastAsia="ja-JP"/>
              </w:rPr>
            </w:pPr>
          </w:p>
        </w:tc>
        <w:tc>
          <w:tcPr>
            <w:tcW w:w="1560" w:type="dxa"/>
            <w:tcPrChange w:id="545" w:author="Ericsson User" w:date="2019-05-03T12:23:00Z">
              <w:tcPr>
                <w:tcW w:w="1560" w:type="dxa"/>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PrChange w:id="546"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47" w:author="Ericsson User" w:date="2019-05-03T12:23:00Z">
              <w:tcPr>
                <w:tcW w:w="2155" w:type="dxa"/>
                <w:gridSpan w:val="3"/>
              </w:tcPr>
            </w:tcPrChange>
          </w:tcPr>
          <w:p w:rsidR="00041B35" w:rsidRPr="0090263D" w:rsidRDefault="00041B35">
            <w:pPr>
              <w:pStyle w:val="TAC"/>
              <w:rPr>
                <w:ins w:id="548" w:author="Ericsson User" w:date="2019-05-03T12:22:00Z"/>
                <w:lang w:eastAsia="zh-CN"/>
              </w:rPr>
              <w:pPrChange w:id="549" w:author="Ericsson User" w:date="2019-05-03T12:23:00Z">
                <w:pPr>
                  <w:pStyle w:val="TAL"/>
                </w:pPr>
              </w:pPrChange>
            </w:pPr>
            <w:ins w:id="550" w:author="Ericsson User" w:date="2019-05-03T12:24:00Z">
              <w:r w:rsidRPr="00D7034A">
                <w:rPr>
                  <w:lang w:eastAsia="ja-JP"/>
                </w:rPr>
                <w:t>–</w:t>
              </w:r>
            </w:ins>
          </w:p>
        </w:tc>
        <w:tc>
          <w:tcPr>
            <w:tcW w:w="1134" w:type="dxa"/>
            <w:tcPrChange w:id="551" w:author="Ericsson User" w:date="2019-05-03T12:23:00Z">
              <w:tcPr>
                <w:tcW w:w="2155" w:type="dxa"/>
              </w:tcPr>
            </w:tcPrChange>
          </w:tcPr>
          <w:p w:rsidR="00041B35" w:rsidRPr="0090263D" w:rsidRDefault="00041B35">
            <w:pPr>
              <w:pStyle w:val="TAC"/>
              <w:rPr>
                <w:ins w:id="552" w:author="Ericsson User" w:date="2019-05-03T12:22:00Z"/>
                <w:lang w:eastAsia="zh-CN"/>
              </w:rPr>
              <w:pPrChange w:id="553" w:author="Ericsson User" w:date="2019-05-03T12:23:00Z">
                <w:pPr>
                  <w:pStyle w:val="TAL"/>
                </w:pPr>
              </w:pPrChange>
            </w:pPr>
          </w:p>
        </w:tc>
      </w:tr>
      <w:tr w:rsidR="00041B35" w:rsidRPr="0090263D" w:rsidTr="00041B35">
        <w:tc>
          <w:tcPr>
            <w:tcW w:w="2160" w:type="dxa"/>
            <w:tcPrChange w:id="554" w:author="Ericsson User" w:date="2019-05-03T12:23:00Z">
              <w:tcPr>
                <w:tcW w:w="2160" w:type="dxa"/>
              </w:tcPr>
            </w:tcPrChange>
          </w:tcPr>
          <w:p w:rsidR="00041B35" w:rsidRPr="0090263D" w:rsidRDefault="00041B35" w:rsidP="00041B35">
            <w:pPr>
              <w:pStyle w:val="TAL"/>
              <w:ind w:left="340"/>
              <w:rPr>
                <w:rFonts w:eastAsia="Batang"/>
              </w:rPr>
            </w:pPr>
            <w:r w:rsidRPr="0090263D">
              <w:t>&gt;&gt;&gt;DL NR Frequency Info</w:t>
            </w:r>
          </w:p>
        </w:tc>
        <w:tc>
          <w:tcPr>
            <w:tcW w:w="1080" w:type="dxa"/>
            <w:tcPrChange w:id="555" w:author="Ericsson User" w:date="2019-05-03T12:23:00Z">
              <w:tcPr>
                <w:tcW w:w="1080" w:type="dxa"/>
              </w:tcPr>
            </w:tcPrChange>
          </w:tcPr>
          <w:p w:rsidR="00041B35" w:rsidRPr="0090263D" w:rsidRDefault="00041B35" w:rsidP="00041B35">
            <w:pPr>
              <w:pStyle w:val="TAL"/>
              <w:rPr>
                <w:lang w:eastAsia="zh-CN"/>
              </w:rPr>
            </w:pPr>
            <w:r w:rsidRPr="0090263D">
              <w:rPr>
                <w:rFonts w:cs="Arial"/>
                <w:lang w:eastAsia="ja-JP"/>
              </w:rPr>
              <w:t>M</w:t>
            </w:r>
          </w:p>
        </w:tc>
        <w:tc>
          <w:tcPr>
            <w:tcW w:w="1296" w:type="dxa"/>
            <w:tcPrChange w:id="556" w:author="Ericsson User" w:date="2019-05-03T12:23:00Z">
              <w:tcPr>
                <w:tcW w:w="1296" w:type="dxa"/>
              </w:tcPr>
            </w:tcPrChange>
          </w:tcPr>
          <w:p w:rsidR="00041B35" w:rsidRPr="0090263D" w:rsidRDefault="00041B35" w:rsidP="00041B35">
            <w:pPr>
              <w:pStyle w:val="TAL"/>
              <w:rPr>
                <w:lang w:eastAsia="ja-JP"/>
              </w:rPr>
            </w:pPr>
          </w:p>
        </w:tc>
        <w:tc>
          <w:tcPr>
            <w:tcW w:w="1560" w:type="dxa"/>
            <w:tcPrChange w:id="557" w:author="Ericsson User" w:date="2019-05-03T12:23:00Z">
              <w:tcPr>
                <w:tcW w:w="1560" w:type="dxa"/>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PrChange w:id="558" w:author="Ericsson User" w:date="2019-05-03T12:23:00Z">
              <w:tcPr>
                <w:tcW w:w="2155" w:type="dxa"/>
                <w:gridSpan w:val="2"/>
              </w:tcPr>
            </w:tcPrChange>
          </w:tcPr>
          <w:p w:rsidR="00041B35" w:rsidRPr="0090263D" w:rsidRDefault="00041B35" w:rsidP="00041B35">
            <w:pPr>
              <w:pStyle w:val="TAL"/>
              <w:rPr>
                <w:lang w:eastAsia="zh-CN"/>
              </w:rPr>
            </w:pPr>
          </w:p>
        </w:tc>
        <w:tc>
          <w:tcPr>
            <w:tcW w:w="1134" w:type="dxa"/>
            <w:tcPrChange w:id="559" w:author="Ericsson User" w:date="2019-05-03T12:23:00Z">
              <w:tcPr>
                <w:tcW w:w="2155" w:type="dxa"/>
                <w:gridSpan w:val="3"/>
              </w:tcPr>
            </w:tcPrChange>
          </w:tcPr>
          <w:p w:rsidR="00041B35" w:rsidRPr="0090263D" w:rsidRDefault="00041B35">
            <w:pPr>
              <w:pStyle w:val="TAC"/>
              <w:rPr>
                <w:ins w:id="560" w:author="Ericsson User" w:date="2019-05-03T12:22:00Z"/>
                <w:lang w:eastAsia="zh-CN"/>
              </w:rPr>
              <w:pPrChange w:id="561" w:author="Ericsson User" w:date="2019-05-03T12:23:00Z">
                <w:pPr>
                  <w:pStyle w:val="TAL"/>
                </w:pPr>
              </w:pPrChange>
            </w:pPr>
            <w:ins w:id="562" w:author="Ericsson User" w:date="2019-05-03T12:24:00Z">
              <w:r w:rsidRPr="00D7034A">
                <w:rPr>
                  <w:lang w:eastAsia="ja-JP"/>
                </w:rPr>
                <w:t>–</w:t>
              </w:r>
            </w:ins>
          </w:p>
        </w:tc>
        <w:tc>
          <w:tcPr>
            <w:tcW w:w="1134" w:type="dxa"/>
            <w:tcPrChange w:id="563" w:author="Ericsson User" w:date="2019-05-03T12:23:00Z">
              <w:tcPr>
                <w:tcW w:w="2155" w:type="dxa"/>
              </w:tcPr>
            </w:tcPrChange>
          </w:tcPr>
          <w:p w:rsidR="00041B35" w:rsidRPr="0090263D" w:rsidRDefault="00041B35">
            <w:pPr>
              <w:pStyle w:val="TAC"/>
              <w:rPr>
                <w:ins w:id="564" w:author="Ericsson User" w:date="2019-05-03T12:22:00Z"/>
                <w:lang w:eastAsia="zh-CN"/>
              </w:rPr>
              <w:pPrChange w:id="565"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66"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&gt;&gt;&gt;UL Transmission Bandwidth</w:t>
            </w:r>
          </w:p>
        </w:tc>
        <w:tc>
          <w:tcPr>
            <w:tcW w:w="1080" w:type="dxa"/>
            <w:tcBorders>
              <w:top w:val="single" w:sz="4" w:space="0" w:color="auto"/>
              <w:left w:val="single" w:sz="4" w:space="0" w:color="auto"/>
              <w:bottom w:val="single" w:sz="4" w:space="0" w:color="auto"/>
              <w:right w:val="single" w:sz="4" w:space="0" w:color="auto"/>
            </w:tcBorders>
            <w:tcPrChange w:id="567"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68"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69"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570"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71"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72" w:author="Ericsson User" w:date="2019-05-03T12:22:00Z"/>
                <w:lang w:eastAsia="zh-CN"/>
              </w:rPr>
              <w:pPrChange w:id="573" w:author="Ericsson User" w:date="2019-05-03T12:23:00Z">
                <w:pPr>
                  <w:pStyle w:val="TAL"/>
                </w:pPr>
              </w:pPrChange>
            </w:pPr>
            <w:ins w:id="574"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75"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76" w:author="Ericsson User" w:date="2019-05-03T12:22:00Z"/>
                <w:lang w:eastAsia="zh-CN"/>
              </w:rPr>
              <w:pPrChange w:id="577"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78"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&gt;&gt;&gt;DL Transmission Bandwidth</w:t>
            </w:r>
          </w:p>
        </w:tc>
        <w:tc>
          <w:tcPr>
            <w:tcW w:w="1080" w:type="dxa"/>
            <w:tcBorders>
              <w:top w:val="single" w:sz="4" w:space="0" w:color="auto"/>
              <w:left w:val="single" w:sz="4" w:space="0" w:color="auto"/>
              <w:bottom w:val="single" w:sz="4" w:space="0" w:color="auto"/>
              <w:right w:val="single" w:sz="4" w:space="0" w:color="auto"/>
            </w:tcBorders>
            <w:tcPrChange w:id="579"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580"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81"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582"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83"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84" w:author="Ericsson User" w:date="2019-05-03T12:22:00Z"/>
                <w:lang w:eastAsia="zh-CN"/>
              </w:rPr>
              <w:pPrChange w:id="585" w:author="Ericsson User" w:date="2019-05-03T12:23:00Z">
                <w:pPr>
                  <w:pStyle w:val="TAL"/>
                </w:pPr>
              </w:pPrChange>
            </w:pPr>
            <w:ins w:id="586"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87"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88" w:author="Ericsson User" w:date="2019-05-03T12:22:00Z"/>
                <w:lang w:eastAsia="zh-CN"/>
              </w:rPr>
              <w:pPrChange w:id="589"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590"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113"/>
              <w:rPr>
                <w:rFonts w:eastAsia="Batang"/>
              </w:rPr>
            </w:pPr>
            <w:r w:rsidRPr="0090263D">
              <w:t>&gt;</w:t>
            </w:r>
            <w:r w:rsidRPr="0090263D">
              <w:rPr>
                <w:i/>
              </w:rPr>
              <w:t>TDD</w:t>
            </w:r>
          </w:p>
        </w:tc>
        <w:tc>
          <w:tcPr>
            <w:tcW w:w="1080" w:type="dxa"/>
            <w:tcBorders>
              <w:top w:val="single" w:sz="4" w:space="0" w:color="auto"/>
              <w:left w:val="single" w:sz="4" w:space="0" w:color="auto"/>
              <w:bottom w:val="single" w:sz="4" w:space="0" w:color="auto"/>
              <w:right w:val="single" w:sz="4" w:space="0" w:color="auto"/>
            </w:tcBorders>
            <w:tcPrChange w:id="591"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592"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593"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594"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595"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96" w:author="Ericsson User" w:date="2019-05-03T12:22:00Z"/>
                <w:lang w:eastAsia="zh-CN"/>
              </w:rPr>
              <w:pPrChange w:id="597" w:author="Ericsson User" w:date="2019-05-03T12:23: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598"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599" w:author="Ericsson User" w:date="2019-05-03T12:22:00Z"/>
                <w:lang w:eastAsia="zh-CN"/>
              </w:rPr>
              <w:pPrChange w:id="600"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01"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227"/>
              <w:rPr>
                <w:rFonts w:eastAsia="Batang"/>
              </w:rPr>
            </w:pPr>
            <w:r w:rsidRPr="0090263D">
              <w:t>&gt;&gt;</w:t>
            </w:r>
            <w:r w:rsidRPr="0090263D">
              <w:rPr>
                <w:b/>
              </w:rPr>
              <w:t>TDD Info</w:t>
            </w:r>
          </w:p>
        </w:tc>
        <w:tc>
          <w:tcPr>
            <w:tcW w:w="1080" w:type="dxa"/>
            <w:tcBorders>
              <w:top w:val="single" w:sz="4" w:space="0" w:color="auto"/>
              <w:left w:val="single" w:sz="4" w:space="0" w:color="auto"/>
              <w:bottom w:val="single" w:sz="4" w:space="0" w:color="auto"/>
              <w:right w:val="single" w:sz="4" w:space="0" w:color="auto"/>
            </w:tcBorders>
            <w:tcPrChange w:id="602"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Change w:id="603"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r w:rsidRPr="0090263D">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Change w:id="604"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Change w:id="605"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06"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07" w:author="Ericsson User" w:date="2019-05-03T12:22:00Z"/>
                <w:lang w:eastAsia="zh-CN"/>
              </w:rPr>
              <w:pPrChange w:id="608" w:author="Ericsson User" w:date="2019-05-03T12:23:00Z">
                <w:pPr>
                  <w:pStyle w:val="TAL"/>
                </w:pPr>
              </w:pPrChange>
            </w:pPr>
            <w:ins w:id="609"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10"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11" w:author="Ericsson User" w:date="2019-05-03T12:22:00Z"/>
                <w:lang w:eastAsia="zh-CN"/>
              </w:rPr>
              <w:pPrChange w:id="612"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13"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&gt;&gt;&gt;Frequency Info</w:t>
            </w:r>
          </w:p>
        </w:tc>
        <w:tc>
          <w:tcPr>
            <w:tcW w:w="1080" w:type="dxa"/>
            <w:tcBorders>
              <w:top w:val="single" w:sz="4" w:space="0" w:color="auto"/>
              <w:left w:val="single" w:sz="4" w:space="0" w:color="auto"/>
              <w:bottom w:val="single" w:sz="4" w:space="0" w:color="auto"/>
              <w:right w:val="single" w:sz="4" w:space="0" w:color="auto"/>
            </w:tcBorders>
            <w:tcPrChange w:id="614"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15"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16"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Frequency Info</w:t>
            </w:r>
          </w:p>
          <w:p w:rsidR="00041B35" w:rsidRPr="0090263D" w:rsidRDefault="00041B35" w:rsidP="00041B35">
            <w:pPr>
              <w:pStyle w:val="TAL"/>
              <w:rPr>
                <w:lang w:eastAsia="ja-JP"/>
              </w:rPr>
            </w:pPr>
            <w:r w:rsidRPr="0090263D">
              <w:rPr>
                <w:rFonts w:eastAsia="SimSun" w:cs="Arial"/>
                <w:lang w:eastAsia="zh-CN"/>
              </w:rPr>
              <w:t>9.2.2.19</w:t>
            </w:r>
          </w:p>
        </w:tc>
        <w:tc>
          <w:tcPr>
            <w:tcW w:w="1871" w:type="dxa"/>
            <w:tcBorders>
              <w:top w:val="single" w:sz="4" w:space="0" w:color="auto"/>
              <w:left w:val="single" w:sz="4" w:space="0" w:color="auto"/>
              <w:bottom w:val="single" w:sz="4" w:space="0" w:color="auto"/>
              <w:right w:val="single" w:sz="4" w:space="0" w:color="auto"/>
            </w:tcBorders>
            <w:tcPrChange w:id="617"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18"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19" w:author="Ericsson User" w:date="2019-05-03T12:22:00Z"/>
                <w:lang w:eastAsia="zh-CN"/>
              </w:rPr>
              <w:pPrChange w:id="620" w:author="Ericsson User" w:date="2019-05-03T12:23:00Z">
                <w:pPr>
                  <w:pStyle w:val="TAL"/>
                </w:pPr>
              </w:pPrChange>
            </w:pPr>
            <w:ins w:id="621"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22"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23" w:author="Ericsson User" w:date="2019-05-03T12:22:00Z"/>
                <w:lang w:eastAsia="zh-CN"/>
              </w:rPr>
              <w:pPrChange w:id="624"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25"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ind w:left="340"/>
              <w:rPr>
                <w:rFonts w:eastAsia="Batang"/>
              </w:rPr>
            </w:pPr>
            <w:r w:rsidRPr="0090263D">
              <w:t>&gt;&gt;&gt;Transmission Bandwidth</w:t>
            </w:r>
          </w:p>
        </w:tc>
        <w:tc>
          <w:tcPr>
            <w:tcW w:w="1080" w:type="dxa"/>
            <w:tcBorders>
              <w:top w:val="single" w:sz="4" w:space="0" w:color="auto"/>
              <w:left w:val="single" w:sz="4" w:space="0" w:color="auto"/>
              <w:bottom w:val="single" w:sz="4" w:space="0" w:color="auto"/>
              <w:right w:val="single" w:sz="4" w:space="0" w:color="auto"/>
            </w:tcBorders>
            <w:tcPrChange w:id="626"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27"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28"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eastAsia="SimSun" w:cs="Arial"/>
                <w:lang w:eastAsia="zh-CN"/>
              </w:rPr>
              <w:t>NR Transmission Bandwidth</w:t>
            </w:r>
          </w:p>
          <w:p w:rsidR="00041B35" w:rsidRPr="0090263D" w:rsidRDefault="00041B35" w:rsidP="00041B35">
            <w:pPr>
              <w:pStyle w:val="TAL"/>
              <w:rPr>
                <w:lang w:eastAsia="ja-JP"/>
              </w:rPr>
            </w:pPr>
            <w:r w:rsidRPr="0090263D">
              <w:rPr>
                <w:rFonts w:eastAsia="SimSun" w:cs="Arial"/>
                <w:lang w:eastAsia="zh-CN"/>
              </w:rPr>
              <w:t>9.2.2.20</w:t>
            </w:r>
          </w:p>
        </w:tc>
        <w:tc>
          <w:tcPr>
            <w:tcW w:w="1871" w:type="dxa"/>
            <w:tcBorders>
              <w:top w:val="single" w:sz="4" w:space="0" w:color="auto"/>
              <w:left w:val="single" w:sz="4" w:space="0" w:color="auto"/>
              <w:bottom w:val="single" w:sz="4" w:space="0" w:color="auto"/>
              <w:right w:val="single" w:sz="4" w:space="0" w:color="auto"/>
            </w:tcBorders>
            <w:tcPrChange w:id="629"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630"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31" w:author="Ericsson User" w:date="2019-05-03T12:22:00Z"/>
                <w:lang w:eastAsia="zh-CN"/>
              </w:rPr>
              <w:pPrChange w:id="632" w:author="Ericsson User" w:date="2019-05-03T12:23:00Z">
                <w:pPr>
                  <w:pStyle w:val="TAL"/>
                </w:pPr>
              </w:pPrChange>
            </w:pPr>
            <w:ins w:id="633"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34"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35" w:author="Ericsson User" w:date="2019-05-03T12:22:00Z"/>
                <w:lang w:eastAsia="zh-CN"/>
              </w:rPr>
              <w:pPrChange w:id="636"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37"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rPr>
            </w:pPr>
            <w:r w:rsidRPr="0090263D">
              <w:t>Measurement Timing Configuration</w:t>
            </w:r>
          </w:p>
        </w:tc>
        <w:tc>
          <w:tcPr>
            <w:tcW w:w="1080" w:type="dxa"/>
            <w:tcBorders>
              <w:top w:val="single" w:sz="4" w:space="0" w:color="auto"/>
              <w:left w:val="single" w:sz="4" w:space="0" w:color="auto"/>
              <w:bottom w:val="single" w:sz="4" w:space="0" w:color="auto"/>
              <w:right w:val="single" w:sz="4" w:space="0" w:color="auto"/>
            </w:tcBorders>
            <w:tcPrChange w:id="638"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39"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40"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rFonts w:eastAsia="SimSun" w:cs="Arial"/>
                <w:lang w:eastAsia="zh-CN"/>
              </w:rPr>
            </w:pPr>
            <w:r w:rsidRPr="0090263D">
              <w:rPr>
                <w:lang w:eastAsia="ja-JP"/>
              </w:rPr>
              <w:t>OCTET STRING</w:t>
            </w:r>
          </w:p>
        </w:tc>
        <w:tc>
          <w:tcPr>
            <w:tcW w:w="1871" w:type="dxa"/>
            <w:tcBorders>
              <w:top w:val="single" w:sz="4" w:space="0" w:color="auto"/>
              <w:left w:val="single" w:sz="4" w:space="0" w:color="auto"/>
              <w:bottom w:val="single" w:sz="4" w:space="0" w:color="auto"/>
              <w:right w:val="single" w:sz="4" w:space="0" w:color="auto"/>
            </w:tcBorders>
            <w:tcPrChange w:id="641"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zh-CN"/>
              </w:rPr>
            </w:pPr>
            <w:r w:rsidRPr="0090263D">
              <w:rPr>
                <w:lang w:val="en-US"/>
              </w:rPr>
              <w:t xml:space="preserve">Contains the </w:t>
            </w:r>
            <w:r w:rsidRPr="0090263D">
              <w:rPr>
                <w:i/>
                <w:lang w:val="en-US"/>
              </w:rPr>
              <w:t>MeasurementTimingConfiguration</w:t>
            </w:r>
            <w:r w:rsidRPr="0090263D">
              <w:rPr>
                <w:lang w:val="en-US"/>
              </w:rPr>
              <w:t xml:space="preserve"> inter-node message</w:t>
            </w:r>
            <w:r w:rsidRPr="0090263D">
              <w:rPr>
                <w:rFonts w:cs="Arial"/>
                <w:lang w:eastAsia="zh-CN"/>
              </w:rPr>
              <w:t xml:space="preserve"> for the served cell, as</w:t>
            </w:r>
            <w:r w:rsidRPr="0090263D">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Change w:id="642"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43" w:author="Ericsson User" w:date="2019-05-03T12:22:00Z"/>
                <w:lang w:val="en-US"/>
              </w:rPr>
              <w:pPrChange w:id="644" w:author="Ericsson User" w:date="2019-05-03T12:23:00Z">
                <w:pPr>
                  <w:pStyle w:val="TAL"/>
                </w:pPr>
              </w:pPrChange>
            </w:pPr>
            <w:ins w:id="645"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46"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pPr>
              <w:pStyle w:val="TAC"/>
              <w:rPr>
                <w:ins w:id="647" w:author="Ericsson User" w:date="2019-05-03T12:22:00Z"/>
                <w:lang w:val="en-US"/>
              </w:rPr>
              <w:pPrChange w:id="648" w:author="Ericsson User" w:date="2019-05-03T12:23:00Z">
                <w:pPr>
                  <w:pStyle w:val="TAL"/>
                </w:pPr>
              </w:pPrChange>
            </w:pPr>
          </w:p>
        </w:tc>
      </w:tr>
      <w:tr w:rsidR="00041B35" w:rsidRPr="0090263D" w:rsidTr="00041B35">
        <w:tc>
          <w:tcPr>
            <w:tcW w:w="2160" w:type="dxa"/>
            <w:tcBorders>
              <w:top w:val="single" w:sz="4" w:space="0" w:color="auto"/>
              <w:left w:val="single" w:sz="4" w:space="0" w:color="auto"/>
              <w:bottom w:val="single" w:sz="4" w:space="0" w:color="auto"/>
              <w:right w:val="single" w:sz="4" w:space="0" w:color="auto"/>
            </w:tcBorders>
            <w:tcPrChange w:id="649"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Change w:id="650"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651"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041B35" w:rsidRPr="0090263D" w:rsidRDefault="00041B35" w:rsidP="00041B3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Change w:id="652"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041B35" w:rsidRPr="00EB09F5" w:rsidRDefault="00041B35" w:rsidP="00041B35">
            <w:pPr>
              <w:pStyle w:val="TAL"/>
              <w:rPr>
                <w:lang w:eastAsia="ja-JP"/>
              </w:rPr>
            </w:pPr>
            <w:r>
              <w:rPr>
                <w:lang w:eastAsia="ja-JP"/>
              </w:rPr>
              <w:t>9.2.2.28</w:t>
            </w:r>
          </w:p>
        </w:tc>
        <w:tc>
          <w:tcPr>
            <w:tcW w:w="1871" w:type="dxa"/>
            <w:tcBorders>
              <w:top w:val="single" w:sz="4" w:space="0" w:color="auto"/>
              <w:left w:val="single" w:sz="4" w:space="0" w:color="auto"/>
              <w:bottom w:val="single" w:sz="4" w:space="0" w:color="auto"/>
              <w:right w:val="single" w:sz="4" w:space="0" w:color="auto"/>
            </w:tcBorders>
            <w:tcPrChange w:id="653"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041B35" w:rsidRDefault="00041B35" w:rsidP="00041B35">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Change w:id="654"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041B35" w:rsidRDefault="00041B35">
            <w:pPr>
              <w:pStyle w:val="TAC"/>
              <w:rPr>
                <w:ins w:id="655" w:author="Ericsson User" w:date="2019-05-03T12:22:00Z"/>
                <w:lang w:val="en-US"/>
              </w:rPr>
              <w:pPrChange w:id="656" w:author="Ericsson User" w:date="2019-05-03T12:23:00Z">
                <w:pPr>
                  <w:pStyle w:val="TAL"/>
                </w:pPr>
              </w:pPrChange>
            </w:pPr>
            <w:ins w:id="657" w:author="Ericsson User" w:date="2019-05-03T12:24: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658"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041B35" w:rsidRDefault="00041B35">
            <w:pPr>
              <w:pStyle w:val="TAC"/>
              <w:rPr>
                <w:ins w:id="659" w:author="Ericsson User" w:date="2019-05-03T12:22:00Z"/>
                <w:lang w:val="en-US"/>
              </w:rPr>
              <w:pPrChange w:id="660" w:author="Ericsson User" w:date="2019-05-03T12:23:00Z">
                <w:pPr>
                  <w:pStyle w:val="TAL"/>
                </w:pPr>
              </w:pPrChange>
            </w:pPr>
          </w:p>
        </w:tc>
      </w:tr>
      <w:tr w:rsidR="00276796" w:rsidRPr="0090263D" w:rsidTr="00041B35">
        <w:trPr>
          <w:ins w:id="661"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62"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63" w:author="Ericsson User" w:date="2019-05-03T12:22:00Z"/>
                <w:rFonts w:cs="Arial"/>
                <w:lang w:eastAsia="ja-JP"/>
              </w:rPr>
            </w:pPr>
            <w:ins w:id="664" w:author="Ericsson User" w:date="2019-05-03T12:24: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665" w:author="Ericsson User" w:date="2019-05-03T12:33:00Z">
              <w:r>
                <w:rPr>
                  <w:rFonts w:cs="Arial"/>
                  <w:b/>
                  <w:lang w:eastAsia="ja-JP"/>
                </w:rPr>
                <w:t xml:space="preserve"> NR</w:t>
              </w:r>
            </w:ins>
          </w:p>
        </w:tc>
        <w:tc>
          <w:tcPr>
            <w:tcW w:w="1080" w:type="dxa"/>
            <w:tcBorders>
              <w:top w:val="single" w:sz="4" w:space="0" w:color="auto"/>
              <w:left w:val="single" w:sz="4" w:space="0" w:color="auto"/>
              <w:bottom w:val="single" w:sz="4" w:space="0" w:color="auto"/>
              <w:right w:val="single" w:sz="4" w:space="0" w:color="auto"/>
            </w:tcBorders>
            <w:tcPrChange w:id="666"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67" w:author="Ericsson User" w:date="2019-05-03T12:22: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Change w:id="668"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669" w:author="Ericsson User" w:date="2019-05-03T12:22:00Z"/>
                <w:lang w:eastAsia="ja-JP"/>
              </w:rPr>
            </w:pPr>
            <w:ins w:id="670" w:author="Ericsson User" w:date="2019-05-03T12:24: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60" w:type="dxa"/>
            <w:tcBorders>
              <w:top w:val="single" w:sz="4" w:space="0" w:color="auto"/>
              <w:left w:val="single" w:sz="4" w:space="0" w:color="auto"/>
              <w:bottom w:val="single" w:sz="4" w:space="0" w:color="auto"/>
              <w:right w:val="single" w:sz="4" w:space="0" w:color="auto"/>
            </w:tcBorders>
            <w:tcPrChange w:id="671"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72" w:author="Ericsson User" w:date="2019-05-03T12:22:00Z"/>
                <w:lang w:eastAsia="ja-JP"/>
              </w:rPr>
            </w:pPr>
          </w:p>
        </w:tc>
        <w:tc>
          <w:tcPr>
            <w:tcW w:w="1871" w:type="dxa"/>
            <w:tcBorders>
              <w:top w:val="single" w:sz="4" w:space="0" w:color="auto"/>
              <w:left w:val="single" w:sz="4" w:space="0" w:color="auto"/>
              <w:bottom w:val="single" w:sz="4" w:space="0" w:color="auto"/>
              <w:right w:val="single" w:sz="4" w:space="0" w:color="auto"/>
            </w:tcBorders>
            <w:tcPrChange w:id="673"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674" w:author="Ericsson User" w:date="2019-05-03T12:22:00Z"/>
                <w:lang w:val="en-US"/>
              </w:rPr>
            </w:pPr>
            <w:ins w:id="675" w:author="Ericsson User" w:date="2019-05-03T12:24: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F23813">
                <w:rPr>
                  <w:rFonts w:eastAsia="SimSun"/>
                  <w:i/>
                  <w:noProof/>
                  <w:rPrChange w:id="676" w:author="Ericsson User 103bis r1" w:date="2019-04-11T05:15:00Z">
                    <w:rPr>
                      <w:rFonts w:eastAsia="SimSun"/>
                      <w:noProof/>
                    </w:rPr>
                  </w:rPrChange>
                </w:rPr>
                <w:t>SIB1</w:t>
              </w:r>
              <w:r>
                <w:rPr>
                  <w:rFonts w:eastAsia="SimSun"/>
                  <w:noProof/>
                </w:rPr>
                <w:t xml:space="preserve"> as specified in TS 38.331 [8].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677"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678" w:author="Ericsson User" w:date="2019-05-03T12:22:00Z"/>
                <w:lang w:val="en-US"/>
              </w:rPr>
              <w:pPrChange w:id="679" w:author="Ericsson User" w:date="2019-05-03T12:23:00Z">
                <w:pPr>
                  <w:pStyle w:val="TAL"/>
                </w:pPr>
              </w:pPrChange>
            </w:pPr>
            <w:ins w:id="680" w:author="Ericsson User" w:date="2019-05-03T12:24: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681"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682" w:author="Ericsson User" w:date="2019-05-03T12:22:00Z"/>
                <w:lang w:val="en-US"/>
              </w:rPr>
              <w:pPrChange w:id="683" w:author="Ericsson User" w:date="2019-05-03T12:23:00Z">
                <w:pPr>
                  <w:pStyle w:val="TAL"/>
                </w:pPr>
              </w:pPrChange>
            </w:pPr>
            <w:ins w:id="684" w:author="Ericsson User" w:date="2019-05-03T12:24:00Z">
              <w:r>
                <w:rPr>
                  <w:rFonts w:cs="Arial"/>
                  <w:lang w:eastAsia="ja-JP"/>
                </w:rPr>
                <w:t>ignore</w:t>
              </w:r>
            </w:ins>
          </w:p>
        </w:tc>
      </w:tr>
      <w:tr w:rsidR="00276796" w:rsidRPr="0090263D" w:rsidTr="00041B35">
        <w:trPr>
          <w:ins w:id="685" w:author="Ericsson User" w:date="2019-05-03T12:26:00Z"/>
        </w:trPr>
        <w:tc>
          <w:tcPr>
            <w:tcW w:w="2160" w:type="dxa"/>
            <w:tcBorders>
              <w:top w:val="single" w:sz="4" w:space="0" w:color="auto"/>
              <w:left w:val="single" w:sz="4" w:space="0" w:color="auto"/>
              <w:bottom w:val="single" w:sz="4" w:space="0" w:color="auto"/>
              <w:right w:val="single" w:sz="4" w:space="0" w:color="auto"/>
            </w:tcBorders>
          </w:tcPr>
          <w:p w:rsidR="00276796" w:rsidRDefault="00276796">
            <w:pPr>
              <w:pStyle w:val="TAL"/>
              <w:ind w:left="113"/>
              <w:rPr>
                <w:ins w:id="686" w:author="Ericsson User" w:date="2019-05-03T12:26:00Z"/>
                <w:rFonts w:cs="Arial"/>
                <w:b/>
                <w:lang w:eastAsia="ja-JP"/>
              </w:rPr>
            </w:pPr>
            <w:ins w:id="687" w:author="Ericsson User" w:date="2019-05-03T12:26: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88" w:author="Ericsson User" w:date="2019-05-03T12:26:00Z"/>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89" w:author="Ericsson User" w:date="2019-05-03T12:26:00Z"/>
                <w:rFonts w:cs="Arial"/>
                <w:i/>
                <w:lang w:eastAsia="ja-JP"/>
              </w:rPr>
            </w:pPr>
            <w:ins w:id="690" w:author="Ericsson User" w:date="2019-05-03T12:26:00Z">
              <w:r w:rsidRPr="0090263D">
                <w:rPr>
                  <w:rFonts w:cs="Arial"/>
                  <w:i/>
                  <w:lang w:eastAsia="ja-JP"/>
                </w:rPr>
                <w:t>1..&lt;maxnoofBPLMNs&gt;</w:t>
              </w:r>
            </w:ins>
          </w:p>
        </w:tc>
        <w:tc>
          <w:tcPr>
            <w:tcW w:w="1560"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91" w:author="Ericsson User" w:date="2019-05-03T12:26:00Z"/>
                <w:lang w:eastAsia="ja-JP"/>
              </w:rPr>
            </w:pPr>
          </w:p>
        </w:tc>
        <w:tc>
          <w:tcPr>
            <w:tcW w:w="1871" w:type="dxa"/>
            <w:tcBorders>
              <w:top w:val="single" w:sz="4" w:space="0" w:color="auto"/>
              <w:left w:val="single" w:sz="4" w:space="0" w:color="auto"/>
              <w:bottom w:val="single" w:sz="4" w:space="0" w:color="auto"/>
              <w:right w:val="single" w:sz="4" w:space="0" w:color="auto"/>
            </w:tcBorders>
          </w:tcPr>
          <w:p w:rsidR="00276796" w:rsidRDefault="00276796" w:rsidP="00276796">
            <w:pPr>
              <w:pStyle w:val="TAL"/>
              <w:rPr>
                <w:ins w:id="692" w:author="Ericsson User" w:date="2019-05-03T12:26:00Z"/>
                <w:lang w:val="en-US"/>
              </w:rPr>
            </w:pPr>
            <w:ins w:id="693" w:author="Ericsson User" w:date="2019-05-03T12:26: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
          <w:p w:rsidR="00276796" w:rsidRPr="00C65AED" w:rsidRDefault="00276796" w:rsidP="00276796">
            <w:pPr>
              <w:pStyle w:val="TAC"/>
              <w:rPr>
                <w:ins w:id="694" w:author="Ericsson User" w:date="2019-05-03T12:26:00Z"/>
                <w:rFonts w:cs="Arial"/>
                <w:szCs w:val="18"/>
                <w:lang w:eastAsia="ja-JP"/>
              </w:rPr>
            </w:pPr>
            <w:ins w:id="69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76796" w:rsidRDefault="00276796" w:rsidP="00276796">
            <w:pPr>
              <w:pStyle w:val="TAC"/>
              <w:rPr>
                <w:ins w:id="696" w:author="Ericsson User" w:date="2019-05-03T12:26:00Z"/>
                <w:lang w:val="en-US"/>
              </w:rPr>
            </w:pPr>
          </w:p>
        </w:tc>
      </w:tr>
      <w:tr w:rsidR="00276796" w:rsidRPr="0090263D" w:rsidTr="00041B35">
        <w:trPr>
          <w:ins w:id="697"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698"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227"/>
              <w:rPr>
                <w:ins w:id="699" w:author="Ericsson User" w:date="2019-05-03T12:22:00Z"/>
                <w:rFonts w:cs="Arial"/>
                <w:lang w:eastAsia="ja-JP"/>
              </w:rPr>
              <w:pPrChange w:id="700" w:author="Ericsson User" w:date="2019-05-03T12:27:00Z">
                <w:pPr>
                  <w:pStyle w:val="TAL"/>
                </w:pPr>
              </w:pPrChange>
            </w:pPr>
            <w:ins w:id="701" w:author="Ericsson User" w:date="2019-05-03T12:27:00Z">
              <w:r>
                <w:t>&gt;&gt;</w:t>
              </w:r>
            </w:ins>
            <w:ins w:id="702" w:author="Ericsson User" w:date="2019-05-03T12:26:00Z">
              <w:r w:rsidRPr="0090263D">
                <w:t>PLMN Identity</w:t>
              </w:r>
            </w:ins>
          </w:p>
        </w:tc>
        <w:tc>
          <w:tcPr>
            <w:tcW w:w="1080" w:type="dxa"/>
            <w:tcBorders>
              <w:top w:val="single" w:sz="4" w:space="0" w:color="auto"/>
              <w:left w:val="single" w:sz="4" w:space="0" w:color="auto"/>
              <w:bottom w:val="single" w:sz="4" w:space="0" w:color="auto"/>
              <w:right w:val="single" w:sz="4" w:space="0" w:color="auto"/>
            </w:tcBorders>
            <w:tcPrChange w:id="703"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04" w:author="Ericsson User" w:date="2019-05-03T12:22:00Z"/>
                <w:rFonts w:cs="Arial"/>
                <w:lang w:eastAsia="ja-JP"/>
              </w:rPr>
            </w:pPr>
            <w:ins w:id="705" w:author="Ericsson User" w:date="2019-05-03T12:26: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06"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07"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08"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09" w:author="Ericsson User" w:date="2019-05-03T12:22:00Z"/>
                <w:lang w:eastAsia="ja-JP"/>
              </w:rPr>
            </w:pPr>
            <w:ins w:id="710" w:author="Ericsson User" w:date="2019-05-03T12:26:00Z">
              <w:r w:rsidRPr="0090263D">
                <w:rPr>
                  <w:rFonts w:eastAsia="SimSun" w:cs="Arial"/>
                  <w:lang w:eastAsia="zh-CN"/>
                </w:rPr>
                <w:t>9.2.2.4</w:t>
              </w:r>
            </w:ins>
          </w:p>
        </w:tc>
        <w:tc>
          <w:tcPr>
            <w:tcW w:w="1871" w:type="dxa"/>
            <w:tcBorders>
              <w:top w:val="single" w:sz="4" w:space="0" w:color="auto"/>
              <w:left w:val="single" w:sz="4" w:space="0" w:color="auto"/>
              <w:bottom w:val="single" w:sz="4" w:space="0" w:color="auto"/>
              <w:right w:val="single" w:sz="4" w:space="0" w:color="auto"/>
            </w:tcBorders>
            <w:tcPrChange w:id="711"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12"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13"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14" w:author="Ericsson User" w:date="2019-05-03T12:22:00Z"/>
                <w:lang w:val="en-US"/>
              </w:rPr>
              <w:pPrChange w:id="715" w:author="Ericsson User" w:date="2019-05-03T12:23:00Z">
                <w:pPr>
                  <w:pStyle w:val="TAL"/>
                </w:pPr>
              </w:pPrChange>
            </w:pPr>
            <w:ins w:id="71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17"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18" w:author="Ericsson User" w:date="2019-05-03T12:22:00Z"/>
                <w:lang w:val="en-US"/>
              </w:rPr>
              <w:pPrChange w:id="719" w:author="Ericsson User" w:date="2019-05-03T12:23:00Z">
                <w:pPr>
                  <w:pStyle w:val="TAL"/>
                </w:pPr>
              </w:pPrChange>
            </w:pPr>
          </w:p>
        </w:tc>
      </w:tr>
      <w:tr w:rsidR="00276796" w:rsidRPr="0090263D" w:rsidTr="00041B35">
        <w:trPr>
          <w:ins w:id="720"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21"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113"/>
              <w:rPr>
                <w:ins w:id="722" w:author="Ericsson User" w:date="2019-05-03T12:22:00Z"/>
                <w:rFonts w:cs="Arial"/>
                <w:lang w:eastAsia="ja-JP"/>
              </w:rPr>
              <w:pPrChange w:id="723" w:author="Ericsson User" w:date="2019-05-03T12:25:00Z">
                <w:pPr>
                  <w:pStyle w:val="TAL"/>
                </w:pPr>
              </w:pPrChange>
            </w:pPr>
            <w:ins w:id="724" w:author="Ericsson User" w:date="2019-05-03T12:24:00Z">
              <w:r>
                <w:rPr>
                  <w:rFonts w:cs="Arial"/>
                  <w:lang w:eastAsia="zh-CN"/>
                </w:rPr>
                <w:t>&gt;</w:t>
              </w:r>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Change w:id="725"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26" w:author="Ericsson User" w:date="2019-05-03T12:22:00Z"/>
                <w:rFonts w:cs="Arial"/>
                <w:lang w:eastAsia="ja-JP"/>
              </w:rPr>
            </w:pPr>
            <w:ins w:id="727" w:author="Ericsson User" w:date="2019-05-03T12:31:00Z">
              <w:r>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28"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29"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30"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31" w:author="Ericsson User" w:date="2019-05-03T12:22:00Z"/>
                <w:lang w:eastAsia="ja-JP"/>
              </w:rPr>
            </w:pPr>
            <w:ins w:id="732" w:author="Ericsson User" w:date="2019-05-03T12:27:00Z">
              <w:r>
                <w:rPr>
                  <w:rFonts w:cs="Arial"/>
                  <w:lang w:eastAsia="ja-JP"/>
                </w:rPr>
                <w:t>9.2.2.5</w:t>
              </w:r>
            </w:ins>
          </w:p>
        </w:tc>
        <w:tc>
          <w:tcPr>
            <w:tcW w:w="1871" w:type="dxa"/>
            <w:tcBorders>
              <w:top w:val="single" w:sz="4" w:space="0" w:color="auto"/>
              <w:left w:val="single" w:sz="4" w:space="0" w:color="auto"/>
              <w:bottom w:val="single" w:sz="4" w:space="0" w:color="auto"/>
              <w:right w:val="single" w:sz="4" w:space="0" w:color="auto"/>
            </w:tcBorders>
            <w:tcPrChange w:id="733"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34"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35"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36" w:author="Ericsson User" w:date="2019-05-03T12:22:00Z"/>
                <w:lang w:val="en-US"/>
              </w:rPr>
              <w:pPrChange w:id="737" w:author="Ericsson User" w:date="2019-05-03T12:23:00Z">
                <w:pPr>
                  <w:pStyle w:val="TAL"/>
                </w:pPr>
              </w:pPrChange>
            </w:pPr>
            <w:ins w:id="73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39"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40" w:author="Ericsson User" w:date="2019-05-03T12:22:00Z"/>
                <w:lang w:val="en-US"/>
              </w:rPr>
              <w:pPrChange w:id="741" w:author="Ericsson User" w:date="2019-05-03T12:23:00Z">
                <w:pPr>
                  <w:pStyle w:val="TAL"/>
                </w:pPr>
              </w:pPrChange>
            </w:pPr>
          </w:p>
        </w:tc>
      </w:tr>
      <w:tr w:rsidR="00276796" w:rsidRPr="0090263D" w:rsidTr="00041B35">
        <w:trPr>
          <w:ins w:id="742"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43"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113"/>
              <w:rPr>
                <w:ins w:id="744" w:author="Ericsson User" w:date="2019-05-03T12:22:00Z"/>
                <w:rFonts w:cs="Arial"/>
                <w:lang w:eastAsia="ja-JP"/>
              </w:rPr>
              <w:pPrChange w:id="745" w:author="Ericsson User" w:date="2019-05-03T12:25:00Z">
                <w:pPr>
                  <w:pStyle w:val="TAL"/>
                </w:pPr>
              </w:pPrChange>
            </w:pPr>
            <w:ins w:id="746" w:author="Ericsson User" w:date="2019-05-03T12:28: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Change w:id="747"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48" w:author="Ericsson User" w:date="2019-05-03T12:22:00Z"/>
                <w:rFonts w:cs="Arial"/>
                <w:lang w:eastAsia="ja-JP"/>
              </w:rPr>
            </w:pPr>
            <w:ins w:id="749" w:author="Ericsson User" w:date="2019-05-03T12:28:00Z">
              <w:r w:rsidRPr="0090263D">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Change w:id="750"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51"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52"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53" w:author="Ericsson User" w:date="2019-05-03T12:22:00Z"/>
                <w:lang w:eastAsia="ja-JP"/>
              </w:rPr>
            </w:pPr>
            <w:ins w:id="754" w:author="Ericsson User" w:date="2019-05-03T12:28:00Z">
              <w:r w:rsidRPr="0090263D">
                <w:rPr>
                  <w:rFonts w:cs="Arial"/>
                  <w:lang w:eastAsia="ja-JP"/>
                </w:rPr>
                <w:t>BIT STRING (SIZE(36))</w:t>
              </w:r>
            </w:ins>
          </w:p>
        </w:tc>
        <w:tc>
          <w:tcPr>
            <w:tcW w:w="1871" w:type="dxa"/>
            <w:tcBorders>
              <w:top w:val="single" w:sz="4" w:space="0" w:color="auto"/>
              <w:left w:val="single" w:sz="4" w:space="0" w:color="auto"/>
              <w:bottom w:val="single" w:sz="4" w:space="0" w:color="auto"/>
              <w:right w:val="single" w:sz="4" w:space="0" w:color="auto"/>
            </w:tcBorders>
            <w:tcPrChange w:id="755"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56"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57"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58" w:author="Ericsson User" w:date="2019-05-03T12:22:00Z"/>
                <w:lang w:val="en-US"/>
              </w:rPr>
              <w:pPrChange w:id="759" w:author="Ericsson User" w:date="2019-05-03T12:23:00Z">
                <w:pPr>
                  <w:pStyle w:val="TAL"/>
                </w:pPr>
              </w:pPrChange>
            </w:pPr>
            <w:ins w:id="76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61"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62" w:author="Ericsson User" w:date="2019-05-03T12:22:00Z"/>
                <w:lang w:val="en-US"/>
              </w:rPr>
              <w:pPrChange w:id="763" w:author="Ericsson User" w:date="2019-05-03T12:23:00Z">
                <w:pPr>
                  <w:pStyle w:val="TAL"/>
                </w:pPr>
              </w:pPrChange>
            </w:pPr>
          </w:p>
        </w:tc>
      </w:tr>
      <w:tr w:rsidR="00276796" w:rsidRPr="0090263D" w:rsidTr="00041B35">
        <w:trPr>
          <w:ins w:id="764" w:author="Ericsson User" w:date="2019-05-03T12:22:00Z"/>
        </w:trPr>
        <w:tc>
          <w:tcPr>
            <w:tcW w:w="2160" w:type="dxa"/>
            <w:tcBorders>
              <w:top w:val="single" w:sz="4" w:space="0" w:color="auto"/>
              <w:left w:val="single" w:sz="4" w:space="0" w:color="auto"/>
              <w:bottom w:val="single" w:sz="4" w:space="0" w:color="auto"/>
              <w:right w:val="single" w:sz="4" w:space="0" w:color="auto"/>
            </w:tcBorders>
            <w:tcPrChange w:id="765" w:author="Ericsson User" w:date="2019-05-03T12:23:00Z">
              <w:tcPr>
                <w:tcW w:w="2160"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L"/>
              <w:ind w:left="113"/>
              <w:rPr>
                <w:ins w:id="766" w:author="Ericsson User" w:date="2019-05-03T12:22:00Z"/>
                <w:rFonts w:cs="Arial"/>
                <w:lang w:eastAsia="ja-JP"/>
              </w:rPr>
              <w:pPrChange w:id="767" w:author="Ericsson User" w:date="2019-05-03T12:25:00Z">
                <w:pPr>
                  <w:pStyle w:val="TAL"/>
                </w:pPr>
              </w:pPrChange>
            </w:pPr>
            <w:ins w:id="768" w:author="Ericsson User" w:date="2019-05-03T12:24: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80" w:type="dxa"/>
            <w:tcBorders>
              <w:top w:val="single" w:sz="4" w:space="0" w:color="auto"/>
              <w:left w:val="single" w:sz="4" w:space="0" w:color="auto"/>
              <w:bottom w:val="single" w:sz="4" w:space="0" w:color="auto"/>
              <w:right w:val="single" w:sz="4" w:space="0" w:color="auto"/>
            </w:tcBorders>
            <w:tcPrChange w:id="769" w:author="Ericsson User" w:date="2019-05-03T12:23:00Z">
              <w:tcPr>
                <w:tcW w:w="1080" w:type="dxa"/>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70" w:author="Ericsson User" w:date="2019-05-03T12:22:00Z"/>
                <w:rFonts w:cs="Arial"/>
                <w:lang w:eastAsia="ja-JP"/>
              </w:rPr>
            </w:pPr>
            <w:ins w:id="771" w:author="Ericsson User" w:date="2019-05-03T12:24:00Z">
              <w:r w:rsidRPr="000E57F1">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Change w:id="772" w:author="Ericsson User" w:date="2019-05-03T12:23:00Z">
              <w:tcPr>
                <w:tcW w:w="1296"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73" w:author="Ericsson User" w:date="2019-05-03T12:22:00Z"/>
                <w:lang w:eastAsia="ja-JP"/>
              </w:rPr>
            </w:pPr>
          </w:p>
        </w:tc>
        <w:tc>
          <w:tcPr>
            <w:tcW w:w="1560" w:type="dxa"/>
            <w:tcBorders>
              <w:top w:val="single" w:sz="4" w:space="0" w:color="auto"/>
              <w:left w:val="single" w:sz="4" w:space="0" w:color="auto"/>
              <w:bottom w:val="single" w:sz="4" w:space="0" w:color="auto"/>
              <w:right w:val="single" w:sz="4" w:space="0" w:color="auto"/>
            </w:tcBorders>
            <w:tcPrChange w:id="774" w:author="Ericsson User" w:date="2019-05-03T12:23:00Z">
              <w:tcPr>
                <w:tcW w:w="1560"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775" w:author="Ericsson User" w:date="2019-05-03T12:29:00Z"/>
                <w:rFonts w:cs="Arial"/>
                <w:lang w:eastAsia="ja-JP"/>
              </w:rPr>
            </w:pPr>
            <w:ins w:id="776" w:author="Ericsson User" w:date="2019-05-03T12:29:00Z">
              <w:r w:rsidRPr="0090263D">
                <w:rPr>
                  <w:rFonts w:cs="Arial"/>
                  <w:lang w:eastAsia="ja-JP"/>
                </w:rPr>
                <w:t>RAN Area Code</w:t>
              </w:r>
            </w:ins>
          </w:p>
          <w:p w:rsidR="00276796" w:rsidRDefault="00276796" w:rsidP="00276796">
            <w:pPr>
              <w:pStyle w:val="TAL"/>
              <w:rPr>
                <w:ins w:id="777" w:author="Ericsson User" w:date="2019-05-03T12:22:00Z"/>
                <w:lang w:eastAsia="ja-JP"/>
              </w:rPr>
            </w:pPr>
            <w:ins w:id="778" w:author="Ericsson User" w:date="2019-05-03T12:29:00Z">
              <w:r w:rsidRPr="0090263D">
                <w:rPr>
                  <w:rFonts w:cs="Arial"/>
                  <w:lang w:eastAsia="ja-JP"/>
                </w:rPr>
                <w:t>9.2.2.6</w:t>
              </w:r>
            </w:ins>
          </w:p>
        </w:tc>
        <w:tc>
          <w:tcPr>
            <w:tcW w:w="1871" w:type="dxa"/>
            <w:tcBorders>
              <w:top w:val="single" w:sz="4" w:space="0" w:color="auto"/>
              <w:left w:val="single" w:sz="4" w:space="0" w:color="auto"/>
              <w:bottom w:val="single" w:sz="4" w:space="0" w:color="auto"/>
              <w:right w:val="single" w:sz="4" w:space="0" w:color="auto"/>
            </w:tcBorders>
            <w:tcPrChange w:id="779" w:author="Ericsson User" w:date="2019-05-03T12:23:00Z">
              <w:tcPr>
                <w:tcW w:w="2155" w:type="dxa"/>
                <w:gridSpan w:val="2"/>
                <w:tcBorders>
                  <w:top w:val="single" w:sz="4" w:space="0" w:color="auto"/>
                  <w:left w:val="single" w:sz="4" w:space="0" w:color="auto"/>
                  <w:bottom w:val="single" w:sz="4" w:space="0" w:color="auto"/>
                  <w:right w:val="single" w:sz="4" w:space="0" w:color="auto"/>
                </w:tcBorders>
              </w:tcPr>
            </w:tcPrChange>
          </w:tcPr>
          <w:p w:rsidR="00276796" w:rsidRDefault="00276796" w:rsidP="00276796">
            <w:pPr>
              <w:pStyle w:val="TAL"/>
              <w:rPr>
                <w:ins w:id="780" w:author="Ericsson User" w:date="2019-05-03T12:22:00Z"/>
                <w:lang w:val="en-US"/>
              </w:rPr>
            </w:pPr>
          </w:p>
        </w:tc>
        <w:tc>
          <w:tcPr>
            <w:tcW w:w="1134" w:type="dxa"/>
            <w:tcBorders>
              <w:top w:val="single" w:sz="4" w:space="0" w:color="auto"/>
              <w:left w:val="single" w:sz="4" w:space="0" w:color="auto"/>
              <w:bottom w:val="single" w:sz="4" w:space="0" w:color="auto"/>
              <w:right w:val="single" w:sz="4" w:space="0" w:color="auto"/>
            </w:tcBorders>
            <w:tcPrChange w:id="781" w:author="Ericsson User" w:date="2019-05-03T12:23:00Z">
              <w:tcPr>
                <w:tcW w:w="2155" w:type="dxa"/>
                <w:gridSpan w:val="3"/>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82" w:author="Ericsson User" w:date="2019-05-03T12:22:00Z"/>
                <w:lang w:val="en-US"/>
              </w:rPr>
              <w:pPrChange w:id="783" w:author="Ericsson User" w:date="2019-05-03T12:23:00Z">
                <w:pPr>
                  <w:pStyle w:val="TAL"/>
                </w:pPr>
              </w:pPrChange>
            </w:pPr>
            <w:ins w:id="78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85" w:author="Ericsson User" w:date="2019-05-03T12:23:00Z">
              <w:tcPr>
                <w:tcW w:w="2155"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786" w:author="Ericsson User" w:date="2019-05-03T12:22:00Z"/>
                <w:lang w:val="en-US"/>
              </w:rPr>
              <w:pPrChange w:id="787" w:author="Ericsson User" w:date="2019-05-03T12:23:00Z">
                <w:pPr>
                  <w:pStyle w:val="TAL"/>
                </w:pPr>
              </w:pPrChange>
            </w:pPr>
          </w:p>
        </w:tc>
      </w:tr>
    </w:tbl>
    <w:p w:rsidR="00430870" w:rsidRPr="0090263D" w:rsidRDefault="00430870" w:rsidP="0043087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lang w:eastAsia="ja-JP"/>
              </w:rPr>
              <w:t>maxnoofBPLMNs</w:t>
            </w:r>
          </w:p>
        </w:tc>
        <w:tc>
          <w:tcPr>
            <w:tcW w:w="5670" w:type="dxa"/>
          </w:tcPr>
          <w:p w:rsidR="00430870" w:rsidRPr="0090263D" w:rsidRDefault="00430870" w:rsidP="00340D51">
            <w:pPr>
              <w:pStyle w:val="TAL"/>
              <w:rPr>
                <w:lang w:eastAsia="ja-JP"/>
              </w:rPr>
            </w:pPr>
            <w:r w:rsidRPr="0090263D">
              <w:rPr>
                <w:lang w:eastAsia="ja-JP"/>
              </w:rPr>
              <w:t xml:space="preserve">Maximum no. of broadcast PLMNs by a cell. Value is </w:t>
            </w:r>
            <w:r>
              <w:rPr>
                <w:lang w:eastAsia="ja-JP"/>
              </w:rPr>
              <w:t>12</w:t>
            </w:r>
            <w:r w:rsidRPr="0090263D">
              <w:rPr>
                <w:lang w:eastAsia="ja-JP"/>
              </w:rPr>
              <w:t>.</w:t>
            </w:r>
          </w:p>
        </w:tc>
      </w:tr>
      <w:tr w:rsidR="00041B35" w:rsidRPr="0090263D" w:rsidTr="00340D51">
        <w:trPr>
          <w:ins w:id="788" w:author="Ericsson User" w:date="2019-05-03T12:24:00Z"/>
        </w:trPr>
        <w:tc>
          <w:tcPr>
            <w:tcW w:w="3686" w:type="dxa"/>
          </w:tcPr>
          <w:p w:rsidR="00041B35" w:rsidRPr="0090263D" w:rsidRDefault="00041B35" w:rsidP="00041B35">
            <w:pPr>
              <w:pStyle w:val="TAL"/>
              <w:rPr>
                <w:ins w:id="789" w:author="Ericsson User" w:date="2019-05-03T12:24:00Z"/>
                <w:lang w:eastAsia="ja-JP"/>
              </w:rPr>
            </w:pPr>
            <w:ins w:id="790" w:author="Ericsson User" w:date="2019-05-03T12:24:00Z">
              <w:r w:rsidRPr="00776B47">
                <w:rPr>
                  <w:lang w:eastAsia="ja-JP"/>
                </w:rPr>
                <w:t>maxnoofBPLMNs</w:t>
              </w:r>
              <w:r>
                <w:rPr>
                  <w:lang w:eastAsia="ja-JP"/>
                </w:rPr>
                <w:t>-1</w:t>
              </w:r>
            </w:ins>
          </w:p>
        </w:tc>
        <w:tc>
          <w:tcPr>
            <w:tcW w:w="5670" w:type="dxa"/>
          </w:tcPr>
          <w:p w:rsidR="00041B35" w:rsidRPr="0090263D" w:rsidRDefault="00041B35" w:rsidP="00041B35">
            <w:pPr>
              <w:pStyle w:val="TAL"/>
              <w:rPr>
                <w:ins w:id="791" w:author="Ericsson User" w:date="2019-05-03T12:24:00Z"/>
                <w:lang w:eastAsia="ja-JP"/>
              </w:rPr>
            </w:pPr>
            <w:ins w:id="792" w:author="Ericsson User" w:date="2019-05-03T12:24: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bl>
    <w:p w:rsidR="00430870" w:rsidRPr="0090263D" w:rsidRDefault="00430870" w:rsidP="00430870">
      <w:pPr>
        <w:rPr>
          <w:lang w:eastAsia="zh-CN"/>
        </w:rPr>
      </w:pPr>
    </w:p>
    <w:p w:rsidR="00430870" w:rsidRPr="0090263D" w:rsidRDefault="00430870" w:rsidP="00430870">
      <w:pPr>
        <w:pStyle w:val="Heading4"/>
      </w:pPr>
      <w:bookmarkStart w:id="793" w:name="_Toc5692022"/>
      <w:bookmarkEnd w:id="421"/>
      <w:r w:rsidRPr="0090263D">
        <w:t>9.2.2.12</w:t>
      </w:r>
      <w:r w:rsidRPr="0090263D">
        <w:tab/>
        <w:t>Served Cell Information E-UTRA</w:t>
      </w:r>
      <w:bookmarkEnd w:id="793"/>
    </w:p>
    <w:p w:rsidR="00430870" w:rsidRPr="0090263D" w:rsidRDefault="00430870" w:rsidP="00430870">
      <w:r w:rsidRPr="0090263D">
        <w:t>This IE contains cell configuration information of an E-UTRA cell that a neighbour NG-RAN node may need for the Xn AP interface.</w:t>
      </w: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4" w:author="Ericsson User" w:date="2019-05-03T12:36:00Z">
          <w:tblPr>
            <w:tblW w:w="926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4"/>
        <w:gridCol w:w="1097"/>
        <w:gridCol w:w="1307"/>
        <w:gridCol w:w="1524"/>
        <w:gridCol w:w="1763"/>
        <w:gridCol w:w="1134"/>
        <w:gridCol w:w="1134"/>
        <w:tblGridChange w:id="795">
          <w:tblGrid>
            <w:gridCol w:w="2444"/>
            <w:gridCol w:w="1097"/>
            <w:gridCol w:w="1307"/>
            <w:gridCol w:w="1524"/>
            <w:gridCol w:w="1763"/>
            <w:gridCol w:w="1134"/>
            <w:gridCol w:w="1134"/>
          </w:tblGrid>
        </w:tblGridChange>
      </w:tblGrid>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79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Change w:id="79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Presence</w:t>
            </w:r>
          </w:p>
        </w:tc>
        <w:tc>
          <w:tcPr>
            <w:tcW w:w="1307" w:type="dxa"/>
            <w:tcBorders>
              <w:top w:val="single" w:sz="4" w:space="0" w:color="auto"/>
              <w:left w:val="single" w:sz="4" w:space="0" w:color="auto"/>
              <w:bottom w:val="single" w:sz="4" w:space="0" w:color="auto"/>
              <w:right w:val="single" w:sz="4" w:space="0" w:color="auto"/>
            </w:tcBorders>
            <w:tcPrChange w:id="79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Range</w:t>
            </w:r>
          </w:p>
        </w:tc>
        <w:tc>
          <w:tcPr>
            <w:tcW w:w="1524" w:type="dxa"/>
            <w:tcBorders>
              <w:top w:val="single" w:sz="4" w:space="0" w:color="auto"/>
              <w:left w:val="single" w:sz="4" w:space="0" w:color="auto"/>
              <w:bottom w:val="single" w:sz="4" w:space="0" w:color="auto"/>
              <w:right w:val="single" w:sz="4" w:space="0" w:color="auto"/>
            </w:tcBorders>
            <w:tcPrChange w:id="79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IE type and reference</w:t>
            </w:r>
          </w:p>
        </w:tc>
        <w:tc>
          <w:tcPr>
            <w:tcW w:w="1763" w:type="dxa"/>
            <w:tcBorders>
              <w:top w:val="single" w:sz="4" w:space="0" w:color="auto"/>
              <w:left w:val="single" w:sz="4" w:space="0" w:color="auto"/>
              <w:bottom w:val="single" w:sz="4" w:space="0" w:color="auto"/>
              <w:right w:val="single" w:sz="4" w:space="0" w:color="auto"/>
            </w:tcBorders>
            <w:tcPrChange w:id="80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lang w:eastAsia="ja-JP"/>
              </w:rPr>
            </w:pPr>
            <w:r w:rsidRPr="0090263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80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ins w:id="802" w:author="Ericsson User" w:date="2019-05-03T12:36:00Z"/>
                <w:lang w:eastAsia="ja-JP"/>
              </w:rPr>
            </w:pPr>
            <w:ins w:id="803" w:author="Ericsson User" w:date="2019-05-03T12:36: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80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H"/>
              <w:rPr>
                <w:ins w:id="805" w:author="Ericsson User" w:date="2019-05-03T12:36:00Z"/>
                <w:lang w:eastAsia="ja-JP"/>
              </w:rPr>
            </w:pPr>
            <w:ins w:id="806" w:author="Ericsson User" w:date="2019-05-03T12:36:00Z">
              <w:r>
                <w:rPr>
                  <w:rFonts w:cs="Arial"/>
                  <w:lang w:eastAsia="ja-JP"/>
                </w:rPr>
                <w:t>Assigned Criticality</w:t>
              </w:r>
            </w:ins>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0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808" w:name="OLE_LINK170"/>
            <w:r w:rsidRPr="0090263D">
              <w:rPr>
                <w:lang w:eastAsia="ja-JP"/>
              </w:rPr>
              <w:t xml:space="preserve">E-UTRA </w:t>
            </w:r>
            <w:bookmarkEnd w:id="808"/>
            <w:r w:rsidRPr="0090263D">
              <w:rPr>
                <w:lang w:eastAsia="ja-JP"/>
              </w:rPr>
              <w:t>PCI</w:t>
            </w:r>
          </w:p>
        </w:tc>
        <w:tc>
          <w:tcPr>
            <w:tcW w:w="1097" w:type="dxa"/>
            <w:tcBorders>
              <w:top w:val="single" w:sz="4" w:space="0" w:color="auto"/>
              <w:left w:val="single" w:sz="4" w:space="0" w:color="auto"/>
              <w:bottom w:val="single" w:sz="4" w:space="0" w:color="auto"/>
              <w:right w:val="single" w:sz="4" w:space="0" w:color="auto"/>
            </w:tcBorders>
            <w:tcPrChange w:id="80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1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1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INTEGER (0..503, …)</w:t>
            </w:r>
          </w:p>
        </w:tc>
        <w:tc>
          <w:tcPr>
            <w:tcW w:w="1763" w:type="dxa"/>
            <w:tcBorders>
              <w:top w:val="single" w:sz="4" w:space="0" w:color="auto"/>
              <w:left w:val="single" w:sz="4" w:space="0" w:color="auto"/>
              <w:bottom w:val="single" w:sz="4" w:space="0" w:color="auto"/>
              <w:right w:val="single" w:sz="4" w:space="0" w:color="auto"/>
            </w:tcBorders>
            <w:tcPrChange w:id="81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Change w:id="81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14" w:author="Ericsson User" w:date="2019-05-03T12:36:00Z"/>
                <w:lang w:eastAsia="ja-JP"/>
              </w:rPr>
              <w:pPrChange w:id="815" w:author="Ericsson User" w:date="2019-05-03T12:36:00Z">
                <w:pPr>
                  <w:pStyle w:val="TAL"/>
                </w:pPr>
              </w:pPrChange>
            </w:pPr>
            <w:ins w:id="81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1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18" w:author="Ericsson User" w:date="2019-05-03T12:36:00Z"/>
                <w:lang w:eastAsia="ja-JP"/>
              </w:rPr>
              <w:pPrChange w:id="81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2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ECGI</w:t>
            </w:r>
          </w:p>
        </w:tc>
        <w:tc>
          <w:tcPr>
            <w:tcW w:w="1097" w:type="dxa"/>
            <w:tcBorders>
              <w:top w:val="single" w:sz="4" w:space="0" w:color="auto"/>
              <w:left w:val="single" w:sz="4" w:space="0" w:color="auto"/>
              <w:bottom w:val="single" w:sz="4" w:space="0" w:color="auto"/>
              <w:right w:val="single" w:sz="4" w:space="0" w:color="auto"/>
            </w:tcBorders>
            <w:tcPrChange w:id="82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2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2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824" w:name="OLE_LINK205"/>
            <w:r w:rsidRPr="0090263D">
              <w:rPr>
                <w:lang w:eastAsia="ja-JP"/>
              </w:rPr>
              <w:t>E-UTRA CGI</w:t>
            </w:r>
          </w:p>
          <w:p w:rsidR="00127ABD" w:rsidRPr="0090263D" w:rsidRDefault="00127ABD" w:rsidP="00127ABD">
            <w:pPr>
              <w:pStyle w:val="TAL"/>
              <w:rPr>
                <w:lang w:eastAsia="ja-JP"/>
              </w:rPr>
            </w:pPr>
            <w:r w:rsidRPr="0090263D">
              <w:rPr>
                <w:lang w:eastAsia="ja-JP"/>
              </w:rPr>
              <w:t>9.2.2.8</w:t>
            </w:r>
            <w:bookmarkEnd w:id="824"/>
          </w:p>
        </w:tc>
        <w:tc>
          <w:tcPr>
            <w:tcW w:w="1763" w:type="dxa"/>
            <w:tcBorders>
              <w:top w:val="single" w:sz="4" w:space="0" w:color="auto"/>
              <w:left w:val="single" w:sz="4" w:space="0" w:color="auto"/>
              <w:bottom w:val="single" w:sz="4" w:space="0" w:color="auto"/>
              <w:right w:val="single" w:sz="4" w:space="0" w:color="auto"/>
            </w:tcBorders>
            <w:tcPrChange w:id="82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2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27" w:author="Ericsson User" w:date="2019-05-03T12:36:00Z"/>
                <w:lang w:eastAsia="ja-JP"/>
              </w:rPr>
              <w:pPrChange w:id="828" w:author="Ericsson User" w:date="2019-05-03T12:36:00Z">
                <w:pPr>
                  <w:pStyle w:val="TAL"/>
                </w:pPr>
              </w:pPrChange>
            </w:pPr>
            <w:ins w:id="82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3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31" w:author="Ericsson User" w:date="2019-05-03T12:36:00Z"/>
                <w:lang w:eastAsia="ja-JP"/>
              </w:rPr>
              <w:pPrChange w:id="83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3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TAC</w:t>
            </w:r>
          </w:p>
        </w:tc>
        <w:tc>
          <w:tcPr>
            <w:tcW w:w="1097" w:type="dxa"/>
            <w:tcBorders>
              <w:top w:val="single" w:sz="4" w:space="0" w:color="auto"/>
              <w:left w:val="single" w:sz="4" w:space="0" w:color="auto"/>
              <w:bottom w:val="single" w:sz="4" w:space="0" w:color="auto"/>
              <w:right w:val="single" w:sz="4" w:space="0" w:color="auto"/>
            </w:tcBorders>
            <w:tcPrChange w:id="83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3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3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9.2.2.5</w:t>
            </w:r>
          </w:p>
        </w:tc>
        <w:tc>
          <w:tcPr>
            <w:tcW w:w="1763" w:type="dxa"/>
            <w:tcBorders>
              <w:top w:val="single" w:sz="4" w:space="0" w:color="auto"/>
              <w:left w:val="single" w:sz="4" w:space="0" w:color="auto"/>
              <w:bottom w:val="single" w:sz="4" w:space="0" w:color="auto"/>
              <w:right w:val="single" w:sz="4" w:space="0" w:color="auto"/>
            </w:tcBorders>
            <w:tcPrChange w:id="83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Change w:id="83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39" w:author="Ericsson User" w:date="2019-05-03T12:36:00Z"/>
                <w:lang w:eastAsia="ja-JP"/>
              </w:rPr>
              <w:pPrChange w:id="840" w:author="Ericsson User" w:date="2019-05-03T12:36:00Z">
                <w:pPr>
                  <w:pStyle w:val="TAL"/>
                </w:pPr>
              </w:pPrChange>
            </w:pPr>
            <w:ins w:id="84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4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43" w:author="Ericsson User" w:date="2019-05-03T12:36:00Z"/>
                <w:lang w:eastAsia="ja-JP"/>
              </w:rPr>
              <w:pPrChange w:id="84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4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tcPrChange w:id="84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Change w:id="84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4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Default="00127ABD" w:rsidP="00127ABD">
            <w:pPr>
              <w:pStyle w:val="TAL"/>
              <w:rPr>
                <w:lang w:eastAsia="ja-JP"/>
              </w:rPr>
            </w:pPr>
            <w:r>
              <w:rPr>
                <w:lang w:eastAsia="ja-JP"/>
              </w:rPr>
              <w:t>RAN Area Code</w:t>
            </w:r>
          </w:p>
          <w:p w:rsidR="00127ABD" w:rsidRPr="0090263D" w:rsidRDefault="00127ABD" w:rsidP="00127ABD">
            <w:pPr>
              <w:pStyle w:val="TAL"/>
              <w:rPr>
                <w:lang w:eastAsia="ja-JP"/>
              </w:rPr>
            </w:pPr>
            <w:r>
              <w:rPr>
                <w:lang w:eastAsia="ja-JP"/>
              </w:rPr>
              <w:t>9.2.2.6</w:t>
            </w:r>
          </w:p>
        </w:tc>
        <w:tc>
          <w:tcPr>
            <w:tcW w:w="1763" w:type="dxa"/>
            <w:tcBorders>
              <w:top w:val="single" w:sz="4" w:space="0" w:color="auto"/>
              <w:left w:val="single" w:sz="4" w:space="0" w:color="auto"/>
              <w:bottom w:val="single" w:sz="4" w:space="0" w:color="auto"/>
              <w:right w:val="single" w:sz="4" w:space="0" w:color="auto"/>
            </w:tcBorders>
            <w:tcPrChange w:id="84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5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51" w:author="Ericsson User" w:date="2019-05-03T12:36:00Z"/>
                <w:lang w:eastAsia="ja-JP"/>
              </w:rPr>
              <w:pPrChange w:id="852" w:author="Ericsson User" w:date="2019-05-03T12:36:00Z">
                <w:pPr>
                  <w:pStyle w:val="TAL"/>
                </w:pPr>
              </w:pPrChange>
            </w:pPr>
            <w:ins w:id="85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5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55" w:author="Ericsson User" w:date="2019-05-03T12:36:00Z"/>
                <w:lang w:eastAsia="ja-JP"/>
              </w:rPr>
              <w:pPrChange w:id="85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5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b/>
                <w:lang w:eastAsia="ja-JP"/>
              </w:rPr>
            </w:pPr>
            <w:r w:rsidRPr="0090263D">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Change w:id="85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5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Change w:id="86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6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Default="00127ABD" w:rsidP="00127ABD">
            <w:pPr>
              <w:pStyle w:val="TAL"/>
              <w:rPr>
                <w:lang w:eastAsia="ja-JP"/>
              </w:rPr>
            </w:pPr>
            <w:r w:rsidRPr="0090263D">
              <w:rPr>
                <w:lang w:eastAsia="ja-JP"/>
              </w:rPr>
              <w:t>Broadcast PLMNs</w:t>
            </w:r>
          </w:p>
          <w:p w:rsidR="00127ABD" w:rsidRPr="0090263D" w:rsidRDefault="00127ABD" w:rsidP="00127ABD">
            <w:pPr>
              <w:pStyle w:val="TAL"/>
              <w:rPr>
                <w:lang w:eastAsia="ja-JP"/>
              </w:rPr>
            </w:pPr>
            <w:r w:rsidRPr="001D0F37">
              <w:rPr>
                <w:rFonts w:cs="Arial"/>
                <w:lang w:eastAsia="ja-JP"/>
              </w:rPr>
              <w:t xml:space="preserve">NOTE: </w:t>
            </w:r>
            <w:r>
              <w:rPr>
                <w:rFonts w:cs="Arial"/>
                <w:lang w:eastAsia="ja-JP"/>
              </w:rPr>
              <w:t>I</w:t>
            </w:r>
            <w:r w:rsidRPr="001D0F37">
              <w:rPr>
                <w:rFonts w:cs="Arial"/>
                <w:lang w:eastAsia="ja-JP"/>
              </w:rPr>
              <w:t>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Change w:id="86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63" w:author="Ericsson User" w:date="2019-05-03T12:36:00Z"/>
                <w:lang w:eastAsia="ja-JP"/>
              </w:rPr>
              <w:pPrChange w:id="864" w:author="Ericsson User" w:date="2019-05-03T12:36:00Z">
                <w:pPr>
                  <w:pStyle w:val="TAL"/>
                </w:pPr>
              </w:pPrChange>
            </w:pPr>
            <w:ins w:id="86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6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67" w:author="Ericsson User" w:date="2019-05-03T12:36:00Z"/>
                <w:lang w:eastAsia="ja-JP"/>
              </w:rPr>
              <w:pPrChange w:id="868"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6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Change w:id="87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7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7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9.2.2.4</w:t>
            </w:r>
          </w:p>
        </w:tc>
        <w:tc>
          <w:tcPr>
            <w:tcW w:w="1763" w:type="dxa"/>
            <w:tcBorders>
              <w:top w:val="single" w:sz="4" w:space="0" w:color="auto"/>
              <w:left w:val="single" w:sz="4" w:space="0" w:color="auto"/>
              <w:bottom w:val="single" w:sz="4" w:space="0" w:color="auto"/>
              <w:right w:val="single" w:sz="4" w:space="0" w:color="auto"/>
            </w:tcBorders>
            <w:tcPrChange w:id="87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7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75" w:author="Ericsson User" w:date="2019-05-03T12:36:00Z"/>
                <w:lang w:eastAsia="ja-JP"/>
              </w:rPr>
              <w:pPrChange w:id="876" w:author="Ericsson User" w:date="2019-05-03T12:36:00Z">
                <w:pPr>
                  <w:pStyle w:val="TAL"/>
                </w:pPr>
              </w:pPrChange>
            </w:pPr>
            <w:ins w:id="87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7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79" w:author="Ericsson User" w:date="2019-05-03T12:36:00Z"/>
                <w:lang w:eastAsia="ja-JP"/>
              </w:rPr>
              <w:pPrChange w:id="88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8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rFonts w:eastAsia="MS Mincho"/>
                <w:lang w:eastAsia="ja-JP"/>
              </w:rPr>
              <w:t xml:space="preserve">CHOICE </w:t>
            </w:r>
            <w:r w:rsidRPr="0090263D">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Change w:id="88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88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8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8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8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87" w:author="Ericsson User" w:date="2019-05-03T12:36:00Z"/>
                <w:lang w:eastAsia="ja-JP"/>
              </w:rPr>
              <w:pPrChange w:id="888" w:author="Ericsson User" w:date="2019-05-03T12:36:00Z">
                <w:pPr>
                  <w:pStyle w:val="TAL"/>
                </w:pPr>
              </w:pPrChange>
            </w:pPr>
            <w:ins w:id="88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9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91" w:author="Ericsson User" w:date="2019-05-03T12:36:00Z"/>
                <w:lang w:eastAsia="ja-JP"/>
              </w:rPr>
              <w:pPrChange w:id="89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89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i/>
                <w:iCs/>
                <w:lang w:eastAsia="ja-JP"/>
              </w:rPr>
            </w:pPr>
            <w:r w:rsidRPr="0090263D">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Change w:id="89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89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89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89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9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899" w:author="Ericsson User" w:date="2019-05-03T12:36:00Z"/>
                <w:lang w:eastAsia="ja-JP"/>
              </w:rPr>
              <w:pPrChange w:id="900" w:author="Ericsson User" w:date="2019-05-03T12:36:00Z">
                <w:pPr>
                  <w:pStyle w:val="TAL"/>
                </w:pPr>
              </w:pPrChange>
            </w:pPr>
            <w:ins w:id="90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0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03" w:author="Ericsson User" w:date="2019-05-03T12:36:00Z"/>
                <w:lang w:eastAsia="ja-JP"/>
              </w:rPr>
              <w:pPrChange w:id="90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0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227"/>
              <w:rPr>
                <w:b/>
                <w:lang w:eastAsia="ja-JP"/>
              </w:rPr>
            </w:pPr>
            <w:r w:rsidRPr="0090263D">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Change w:id="90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0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90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0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1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11" w:author="Ericsson User" w:date="2019-05-03T12:36:00Z"/>
                <w:lang w:eastAsia="ja-JP"/>
              </w:rPr>
              <w:pPrChange w:id="912" w:author="Ericsson User" w:date="2019-05-03T12:36:00Z">
                <w:pPr>
                  <w:pStyle w:val="TAL"/>
                </w:pPr>
              </w:pPrChange>
            </w:pPr>
            <w:ins w:id="91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1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15" w:author="Ericsson User" w:date="2019-05-03T12:36:00Z"/>
                <w:lang w:eastAsia="ja-JP"/>
              </w:rPr>
              <w:pPrChange w:id="91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1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Change w:id="91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1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2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921" w:name="OLE_LINK180"/>
            <w:r w:rsidRPr="0090263D">
              <w:rPr>
                <w:lang w:eastAsia="ja-JP"/>
              </w:rPr>
              <w:t xml:space="preserve">E-UTRA </w:t>
            </w:r>
            <w:bookmarkEnd w:id="921"/>
            <w:r w:rsidRPr="0090263D">
              <w:rPr>
                <w:lang w:eastAsia="ja-JP"/>
              </w:rPr>
              <w:t>ARFCN</w:t>
            </w:r>
          </w:p>
          <w:p w:rsidR="00127ABD" w:rsidRPr="0090263D" w:rsidRDefault="00127ABD" w:rsidP="00127ABD">
            <w:pPr>
              <w:pStyle w:val="TAL"/>
              <w:rPr>
                <w:lang w:eastAsia="ja-JP"/>
              </w:rPr>
            </w:pPr>
            <w:bookmarkStart w:id="922" w:name="OLE_LINK172"/>
            <w:r w:rsidRPr="0090263D">
              <w:rPr>
                <w:lang w:eastAsia="ja-JP"/>
              </w:rPr>
              <w:t>9.2.2</w:t>
            </w:r>
            <w:bookmarkEnd w:id="922"/>
            <w:r w:rsidRPr="0090263D">
              <w:rPr>
                <w:lang w:eastAsia="ja-JP"/>
              </w:rPr>
              <w:t>.21</w:t>
            </w:r>
          </w:p>
        </w:tc>
        <w:tc>
          <w:tcPr>
            <w:tcW w:w="1763" w:type="dxa"/>
            <w:tcBorders>
              <w:top w:val="single" w:sz="4" w:space="0" w:color="auto"/>
              <w:left w:val="single" w:sz="4" w:space="0" w:color="auto"/>
              <w:bottom w:val="single" w:sz="4" w:space="0" w:color="auto"/>
              <w:right w:val="single" w:sz="4" w:space="0" w:color="auto"/>
            </w:tcBorders>
            <w:tcPrChange w:id="92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UL</w:t>
            </w:r>
            <w:r w:rsidRPr="0090263D">
              <w:rPr>
                <w:lang w:eastAsia="ja-JP"/>
              </w:rPr>
              <w:t xml:space="preserve"> in TS 36.104 [25] for E-UTRA operating bands for which it is defined; ignored for E-UTRA operating bands for which N</w:t>
            </w:r>
            <w:r w:rsidRPr="0090263D">
              <w:rPr>
                <w:vertAlign w:val="subscript"/>
                <w:lang w:eastAsia="ja-JP"/>
              </w:rPr>
              <w:t>UL</w:t>
            </w:r>
            <w:r w:rsidRPr="0090263D">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Change w:id="92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25" w:author="Ericsson User" w:date="2019-05-03T12:36:00Z"/>
                <w:lang w:eastAsia="ja-JP"/>
              </w:rPr>
              <w:pPrChange w:id="926" w:author="Ericsson User" w:date="2019-05-03T12:36:00Z">
                <w:pPr>
                  <w:pStyle w:val="TAL"/>
                </w:pPr>
              </w:pPrChange>
            </w:pPr>
            <w:ins w:id="92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2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29" w:author="Ericsson User" w:date="2019-05-03T12:36:00Z"/>
                <w:lang w:eastAsia="ja-JP"/>
              </w:rPr>
              <w:pPrChange w:id="93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3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Change w:id="93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3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3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bookmarkStart w:id="935" w:name="OLE_LINK206"/>
            <w:r w:rsidRPr="0090263D">
              <w:rPr>
                <w:lang w:eastAsia="ja-JP"/>
              </w:rPr>
              <w:t>E-UTRA ARFCN</w:t>
            </w:r>
          </w:p>
          <w:p w:rsidR="00127ABD" w:rsidRPr="0090263D" w:rsidRDefault="00127ABD" w:rsidP="00127ABD">
            <w:pPr>
              <w:pStyle w:val="TAL"/>
              <w:rPr>
                <w:lang w:eastAsia="ja-JP"/>
              </w:rPr>
            </w:pPr>
            <w:r w:rsidRPr="0090263D">
              <w:rPr>
                <w:lang w:eastAsia="ja-JP"/>
              </w:rPr>
              <w:t>9.2.2.21</w:t>
            </w:r>
            <w:bookmarkEnd w:id="935"/>
          </w:p>
        </w:tc>
        <w:tc>
          <w:tcPr>
            <w:tcW w:w="1763" w:type="dxa"/>
            <w:tcBorders>
              <w:top w:val="single" w:sz="4" w:space="0" w:color="auto"/>
              <w:left w:val="single" w:sz="4" w:space="0" w:color="auto"/>
              <w:bottom w:val="single" w:sz="4" w:space="0" w:color="auto"/>
              <w:right w:val="single" w:sz="4" w:space="0" w:color="auto"/>
            </w:tcBorders>
            <w:tcPrChange w:id="93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93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38" w:author="Ericsson User" w:date="2019-05-03T12:36:00Z"/>
                <w:lang w:eastAsia="ja-JP"/>
              </w:rPr>
              <w:pPrChange w:id="939" w:author="Ericsson User" w:date="2019-05-03T12:36:00Z">
                <w:pPr>
                  <w:pStyle w:val="TAL"/>
                </w:pPr>
              </w:pPrChange>
            </w:pPr>
            <w:ins w:id="94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4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42" w:author="Ericsson User" w:date="2019-05-03T12:36:00Z"/>
                <w:lang w:eastAsia="ja-JP"/>
              </w:rPr>
              <w:pPrChange w:id="94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4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Change w:id="94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4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4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Transmission Bandwidth</w:t>
            </w:r>
          </w:p>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94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Change w:id="94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50" w:author="Ericsson User" w:date="2019-05-03T12:36:00Z"/>
                <w:lang w:eastAsia="ja-JP"/>
              </w:rPr>
              <w:pPrChange w:id="951" w:author="Ericsson User" w:date="2019-05-03T12:36:00Z">
                <w:pPr>
                  <w:pStyle w:val="TAL"/>
                </w:pPr>
              </w:pPrChange>
            </w:pPr>
            <w:ins w:id="95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5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54" w:author="Ericsson User" w:date="2019-05-03T12:36:00Z"/>
                <w:lang w:eastAsia="ja-JP"/>
              </w:rPr>
              <w:pPrChange w:id="95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5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Change w:id="95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5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5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Transmission Bandwidth</w:t>
            </w:r>
          </w:p>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96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6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62" w:author="Ericsson User" w:date="2019-05-03T12:36:00Z"/>
                <w:lang w:eastAsia="ja-JP"/>
              </w:rPr>
              <w:pPrChange w:id="963" w:author="Ericsson User" w:date="2019-05-03T12:36:00Z">
                <w:pPr>
                  <w:pStyle w:val="TAL"/>
                </w:pPr>
              </w:pPrChange>
            </w:pPr>
            <w:ins w:id="96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6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66" w:author="Ericsson User" w:date="2019-05-03T12:36:00Z"/>
                <w:lang w:eastAsia="ja-JP"/>
              </w:rPr>
              <w:pPrChange w:id="96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6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ja-JP"/>
              </w:rPr>
            </w:pPr>
            <w:r w:rsidRPr="0090263D">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Change w:id="96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7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7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7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7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74" w:author="Ericsson User" w:date="2019-05-03T12:36:00Z"/>
                <w:lang w:eastAsia="ja-JP"/>
              </w:rPr>
              <w:pPrChange w:id="975" w:author="Ericsson User" w:date="2019-05-03T12:36:00Z">
                <w:pPr>
                  <w:pStyle w:val="TAL"/>
                </w:pPr>
              </w:pPrChange>
            </w:pPr>
            <w:ins w:id="97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7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78" w:author="Ericsson User" w:date="2019-05-03T12:36:00Z"/>
                <w:lang w:eastAsia="ja-JP"/>
              </w:rPr>
              <w:pPrChange w:id="97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8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227"/>
              <w:rPr>
                <w:b/>
                <w:lang w:eastAsia="ja-JP"/>
              </w:rPr>
            </w:pPr>
            <w:r w:rsidRPr="0090263D">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Change w:id="98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Change w:id="98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98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98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8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86" w:author="Ericsson User" w:date="2019-05-03T12:36:00Z"/>
                <w:lang w:eastAsia="ja-JP"/>
              </w:rPr>
              <w:pPrChange w:id="987" w:author="Ericsson User" w:date="2019-05-03T12:36:00Z">
                <w:pPr>
                  <w:pStyle w:val="TAL"/>
                </w:pPr>
              </w:pPrChange>
            </w:pPr>
            <w:ins w:id="98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98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90" w:author="Ericsson User" w:date="2019-05-03T12:36:00Z"/>
                <w:lang w:eastAsia="ja-JP"/>
              </w:rPr>
              <w:pPrChange w:id="991"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99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i/>
                <w:iCs/>
                <w:lang w:eastAsia="ja-JP"/>
              </w:rPr>
            </w:pPr>
            <w:r w:rsidRPr="0090263D">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Change w:id="99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99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99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ARFCN</w:t>
            </w:r>
          </w:p>
          <w:p w:rsidR="00127ABD" w:rsidRPr="0090263D" w:rsidRDefault="00127ABD" w:rsidP="00127ABD">
            <w:pPr>
              <w:pStyle w:val="TAL"/>
              <w:rPr>
                <w:lang w:eastAsia="ja-JP"/>
              </w:rPr>
            </w:pPr>
            <w:r w:rsidRPr="0090263D">
              <w:rPr>
                <w:lang w:eastAsia="ja-JP"/>
              </w:rPr>
              <w:t>9.2.2.21</w:t>
            </w:r>
          </w:p>
        </w:tc>
        <w:tc>
          <w:tcPr>
            <w:tcW w:w="1763" w:type="dxa"/>
            <w:tcBorders>
              <w:top w:val="single" w:sz="4" w:space="0" w:color="auto"/>
              <w:left w:val="single" w:sz="4" w:space="0" w:color="auto"/>
              <w:bottom w:val="single" w:sz="4" w:space="0" w:color="auto"/>
              <w:right w:val="single" w:sz="4" w:space="0" w:color="auto"/>
            </w:tcBorders>
            <w:tcPrChange w:id="99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Corresponds to N</w:t>
            </w:r>
            <w:r w:rsidRPr="0090263D">
              <w:rPr>
                <w:vertAlign w:val="subscript"/>
                <w:lang w:eastAsia="ja-JP"/>
              </w:rPr>
              <w:t>DL</w:t>
            </w:r>
            <w:r w:rsidRPr="0090263D">
              <w:rPr>
                <w:lang w:eastAsia="ja-JP"/>
              </w:rPr>
              <w:t>/N</w:t>
            </w:r>
            <w:r w:rsidRPr="0090263D">
              <w:rPr>
                <w:vertAlign w:val="subscript"/>
                <w:lang w:eastAsia="ja-JP"/>
              </w:rPr>
              <w:t>UL</w:t>
            </w:r>
            <w:r w:rsidRPr="0090263D">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Change w:id="99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998" w:author="Ericsson User" w:date="2019-05-03T12:36:00Z"/>
                <w:lang w:eastAsia="ja-JP"/>
              </w:rPr>
              <w:pPrChange w:id="999" w:author="Ericsson User" w:date="2019-05-03T12:36:00Z">
                <w:pPr>
                  <w:pStyle w:val="TAL"/>
                </w:pPr>
              </w:pPrChange>
            </w:pPr>
            <w:ins w:id="100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0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02" w:author="Ericsson User" w:date="2019-05-03T12:36:00Z"/>
                <w:lang w:eastAsia="ja-JP"/>
              </w:rPr>
              <w:pPrChange w:id="100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0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Change w:id="100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100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0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9.2.2.22</w:t>
            </w:r>
          </w:p>
        </w:tc>
        <w:tc>
          <w:tcPr>
            <w:tcW w:w="1763" w:type="dxa"/>
            <w:tcBorders>
              <w:top w:val="single" w:sz="4" w:space="0" w:color="auto"/>
              <w:left w:val="single" w:sz="4" w:space="0" w:color="auto"/>
              <w:bottom w:val="single" w:sz="4" w:space="0" w:color="auto"/>
              <w:right w:val="single" w:sz="4" w:space="0" w:color="auto"/>
            </w:tcBorders>
            <w:tcPrChange w:id="100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0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10" w:author="Ericsson User" w:date="2019-05-03T12:36:00Z"/>
                <w:lang w:eastAsia="ja-JP"/>
              </w:rPr>
              <w:pPrChange w:id="1011" w:author="Ericsson User" w:date="2019-05-03T12:36:00Z">
                <w:pPr>
                  <w:pStyle w:val="TAL"/>
                </w:pPr>
              </w:pPrChange>
            </w:pPr>
            <w:ins w:id="101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1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14" w:author="Ericsson User" w:date="2019-05-03T12:36:00Z"/>
                <w:lang w:eastAsia="ja-JP"/>
              </w:rPr>
              <w:pPrChange w:id="101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1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lang w:eastAsia="ja-JP"/>
              </w:rPr>
            </w:pPr>
            <w:r w:rsidRPr="0090263D">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Change w:id="101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M</w:t>
            </w:r>
          </w:p>
        </w:tc>
        <w:tc>
          <w:tcPr>
            <w:tcW w:w="1307" w:type="dxa"/>
            <w:tcBorders>
              <w:top w:val="single" w:sz="4" w:space="0" w:color="auto"/>
              <w:left w:val="single" w:sz="4" w:space="0" w:color="auto"/>
              <w:bottom w:val="single" w:sz="4" w:space="0" w:color="auto"/>
              <w:right w:val="single" w:sz="4" w:space="0" w:color="auto"/>
            </w:tcBorders>
            <w:tcPrChange w:id="101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1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ENUMERATED (sa0, sa1, sa2, sa3, sa4, sa5, sa6, ...)</w:t>
            </w:r>
          </w:p>
        </w:tc>
        <w:tc>
          <w:tcPr>
            <w:tcW w:w="1763" w:type="dxa"/>
            <w:tcBorders>
              <w:top w:val="single" w:sz="4" w:space="0" w:color="auto"/>
              <w:left w:val="single" w:sz="4" w:space="0" w:color="auto"/>
              <w:bottom w:val="single" w:sz="4" w:space="0" w:color="auto"/>
              <w:right w:val="single" w:sz="4" w:space="0" w:color="auto"/>
            </w:tcBorders>
            <w:tcPrChange w:id="102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Uplink-downlink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102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22" w:author="Ericsson User" w:date="2019-05-03T12:36:00Z"/>
                <w:lang w:eastAsia="ja-JP"/>
              </w:rPr>
              <w:pPrChange w:id="1023" w:author="Ericsson User" w:date="2019-05-03T12:36:00Z">
                <w:pPr>
                  <w:pStyle w:val="TAL"/>
                </w:pPr>
              </w:pPrChange>
            </w:pPr>
            <w:ins w:id="102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2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26" w:author="Ericsson User" w:date="2019-05-03T12:36:00Z"/>
                <w:lang w:eastAsia="ja-JP"/>
              </w:rPr>
              <w:pPrChange w:id="102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2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340"/>
              <w:rPr>
                <w:b/>
                <w:lang w:eastAsia="zh-CN"/>
              </w:rPr>
            </w:pPr>
            <w:r w:rsidRPr="0090263D">
              <w:rPr>
                <w:b/>
                <w:lang w:eastAsia="zh-CN"/>
              </w:rPr>
              <w:t>&gt;&gt;&gt;</w:t>
            </w:r>
            <w:bookmarkStart w:id="1029" w:name="OLE_LINK165"/>
            <w:r w:rsidRPr="0090263D">
              <w:rPr>
                <w:b/>
                <w:lang w:eastAsia="zh-CN"/>
              </w:rPr>
              <w:t xml:space="preserve">Special </w:t>
            </w:r>
            <w:r w:rsidRPr="0090263D">
              <w:rPr>
                <w:b/>
                <w:lang w:eastAsia="ja-JP"/>
              </w:rPr>
              <w:t>Subframe</w:t>
            </w:r>
            <w:r w:rsidRPr="0090263D">
              <w:rPr>
                <w:b/>
                <w:lang w:eastAsia="zh-CN"/>
              </w:rPr>
              <w:t xml:space="preserve"> Info</w:t>
            </w:r>
            <w:bookmarkEnd w:id="1029"/>
          </w:p>
        </w:tc>
        <w:tc>
          <w:tcPr>
            <w:tcW w:w="1097" w:type="dxa"/>
            <w:tcBorders>
              <w:top w:val="single" w:sz="4" w:space="0" w:color="auto"/>
              <w:left w:val="single" w:sz="4" w:space="0" w:color="auto"/>
              <w:bottom w:val="single" w:sz="4" w:space="0" w:color="auto"/>
              <w:right w:val="single" w:sz="4" w:space="0" w:color="auto"/>
            </w:tcBorders>
            <w:tcPrChange w:id="1030"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1031"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r w:rsidRPr="0090263D">
              <w:rPr>
                <w:i/>
                <w:lang w:eastAsia="ja-JP"/>
              </w:rPr>
              <w:t>1</w:t>
            </w:r>
          </w:p>
        </w:tc>
        <w:tc>
          <w:tcPr>
            <w:tcW w:w="1524" w:type="dxa"/>
            <w:tcBorders>
              <w:top w:val="single" w:sz="4" w:space="0" w:color="auto"/>
              <w:left w:val="single" w:sz="4" w:space="0" w:color="auto"/>
              <w:bottom w:val="single" w:sz="4" w:space="0" w:color="auto"/>
              <w:right w:val="single" w:sz="4" w:space="0" w:color="auto"/>
            </w:tcBorders>
            <w:tcPrChange w:id="103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Change w:id="103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Special</w:t>
            </w:r>
            <w:r w:rsidRPr="0090263D">
              <w:rPr>
                <w:lang w:eastAsia="ja-JP"/>
              </w:rPr>
              <w:t xml:space="preserve"> subframe configuration information</w:t>
            </w:r>
            <w:r w:rsidRPr="0090263D">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Change w:id="103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35" w:author="Ericsson User" w:date="2019-05-03T12:36:00Z"/>
                <w:lang w:eastAsia="zh-CN"/>
              </w:rPr>
              <w:pPrChange w:id="1036" w:author="Ericsson User" w:date="2019-05-03T12:36:00Z">
                <w:pPr>
                  <w:pStyle w:val="TAL"/>
                </w:pPr>
              </w:pPrChange>
            </w:pPr>
            <w:ins w:id="1037"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3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39" w:author="Ericsson User" w:date="2019-05-03T12:36:00Z"/>
                <w:lang w:eastAsia="zh-CN"/>
              </w:rPr>
              <w:pPrChange w:id="1040"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4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pPr>
            <w:r w:rsidRPr="0090263D">
              <w:rPr>
                <w:lang w:eastAsia="zh-CN"/>
              </w:rPr>
              <w:t xml:space="preserve">&gt;&gt;&gt;&gt;Special </w:t>
            </w:r>
            <w:r w:rsidRPr="0090263D">
              <w:t>Subframe Patterns</w:t>
            </w:r>
          </w:p>
        </w:tc>
        <w:tc>
          <w:tcPr>
            <w:tcW w:w="1097" w:type="dxa"/>
            <w:tcBorders>
              <w:top w:val="single" w:sz="4" w:space="0" w:color="auto"/>
              <w:left w:val="single" w:sz="4" w:space="0" w:color="auto"/>
              <w:bottom w:val="single" w:sz="4" w:space="0" w:color="auto"/>
              <w:right w:val="single" w:sz="4" w:space="0" w:color="auto"/>
            </w:tcBorders>
            <w:tcPrChange w:id="1042"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43"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4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 xml:space="preserve">ENUMERATED </w:t>
            </w:r>
            <w:r w:rsidRPr="0090263D">
              <w:rPr>
                <w:lang w:eastAsia="zh-CN"/>
              </w:rPr>
              <w:t>(</w:t>
            </w:r>
            <w:r w:rsidRPr="0090263D">
              <w:rPr>
                <w:lang w:eastAsia="ja-JP"/>
              </w:rPr>
              <w:t>s</w:t>
            </w:r>
            <w:r w:rsidRPr="0090263D">
              <w:rPr>
                <w:lang w:eastAsia="zh-CN"/>
              </w:rPr>
              <w:t>sp</w:t>
            </w:r>
            <w:r w:rsidRPr="0090263D">
              <w:rPr>
                <w:lang w:eastAsia="ja-JP"/>
              </w:rPr>
              <w:t>0, s</w:t>
            </w:r>
            <w:r w:rsidRPr="0090263D">
              <w:rPr>
                <w:lang w:eastAsia="zh-CN"/>
              </w:rPr>
              <w:t>sp</w:t>
            </w:r>
            <w:r w:rsidRPr="0090263D">
              <w:rPr>
                <w:lang w:eastAsia="ja-JP"/>
              </w:rPr>
              <w:t>1, s</w:t>
            </w:r>
            <w:r w:rsidRPr="0090263D">
              <w:rPr>
                <w:lang w:eastAsia="zh-CN"/>
              </w:rPr>
              <w:t>sp</w:t>
            </w:r>
            <w:r w:rsidRPr="0090263D">
              <w:rPr>
                <w:lang w:eastAsia="ja-JP"/>
              </w:rPr>
              <w:t>2, s</w:t>
            </w:r>
            <w:r w:rsidRPr="0090263D">
              <w:rPr>
                <w:lang w:eastAsia="zh-CN"/>
              </w:rPr>
              <w:t>sp</w:t>
            </w:r>
            <w:r w:rsidRPr="0090263D">
              <w:rPr>
                <w:lang w:eastAsia="ja-JP"/>
              </w:rPr>
              <w:t>3, s</w:t>
            </w:r>
            <w:r w:rsidRPr="0090263D">
              <w:rPr>
                <w:lang w:eastAsia="zh-CN"/>
              </w:rPr>
              <w:t>sp</w:t>
            </w:r>
            <w:r w:rsidRPr="0090263D">
              <w:rPr>
                <w:lang w:eastAsia="ja-JP"/>
              </w:rPr>
              <w:t>4, s</w:t>
            </w:r>
            <w:r w:rsidRPr="0090263D">
              <w:rPr>
                <w:lang w:eastAsia="zh-CN"/>
              </w:rPr>
              <w:t>sp</w:t>
            </w:r>
            <w:r w:rsidRPr="0090263D">
              <w:rPr>
                <w:lang w:eastAsia="ja-JP"/>
              </w:rPr>
              <w:t>5, s</w:t>
            </w:r>
            <w:r w:rsidRPr="0090263D">
              <w:rPr>
                <w:lang w:eastAsia="zh-CN"/>
              </w:rPr>
              <w:t>sp6, ssp7, ssp8, ssp9, ssp10, ...)</w:t>
            </w:r>
          </w:p>
        </w:tc>
        <w:tc>
          <w:tcPr>
            <w:tcW w:w="1763" w:type="dxa"/>
            <w:tcBorders>
              <w:top w:val="single" w:sz="4" w:space="0" w:color="auto"/>
              <w:left w:val="single" w:sz="4" w:space="0" w:color="auto"/>
              <w:bottom w:val="single" w:sz="4" w:space="0" w:color="auto"/>
              <w:right w:val="single" w:sz="4" w:space="0" w:color="auto"/>
            </w:tcBorders>
            <w:tcPrChange w:id="104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4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47" w:author="Ericsson User" w:date="2019-05-03T12:36:00Z"/>
                <w:lang w:eastAsia="zh-CN"/>
              </w:rPr>
              <w:pPrChange w:id="1048" w:author="Ericsson User" w:date="2019-05-03T12:36:00Z">
                <w:pPr>
                  <w:pStyle w:val="TAL"/>
                </w:pPr>
              </w:pPrChange>
            </w:pPr>
            <w:ins w:id="104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5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51" w:author="Ericsson User" w:date="2019-05-03T12:36:00Z"/>
                <w:lang w:eastAsia="zh-CN"/>
              </w:rPr>
              <w:pPrChange w:id="105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5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rPr>
                <w:lang w:eastAsia="zh-CN"/>
              </w:rPr>
            </w:pPr>
            <w:r w:rsidRPr="0090263D">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Change w:id="105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5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5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 xml:space="preserve">ENUMERATED </w:t>
            </w:r>
            <w:r w:rsidRPr="0090263D">
              <w:rPr>
                <w:lang w:eastAsia="zh-CN"/>
              </w:rPr>
              <w:t>(Normal, Extended,…)</w:t>
            </w:r>
          </w:p>
        </w:tc>
        <w:tc>
          <w:tcPr>
            <w:tcW w:w="1763" w:type="dxa"/>
            <w:tcBorders>
              <w:top w:val="single" w:sz="4" w:space="0" w:color="auto"/>
              <w:left w:val="single" w:sz="4" w:space="0" w:color="auto"/>
              <w:bottom w:val="single" w:sz="4" w:space="0" w:color="auto"/>
              <w:right w:val="single" w:sz="4" w:space="0" w:color="auto"/>
            </w:tcBorders>
            <w:tcPrChange w:id="105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5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59" w:author="Ericsson User" w:date="2019-05-03T12:36:00Z"/>
                <w:lang w:eastAsia="zh-CN"/>
              </w:rPr>
              <w:pPrChange w:id="1060" w:author="Ericsson User" w:date="2019-05-03T12:36:00Z">
                <w:pPr>
                  <w:pStyle w:val="TAL"/>
                </w:pPr>
              </w:pPrChange>
            </w:pPr>
            <w:ins w:id="106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6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63" w:author="Ericsson User" w:date="2019-05-03T12:36:00Z"/>
                <w:lang w:eastAsia="zh-CN"/>
              </w:rPr>
              <w:pPrChange w:id="106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6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454"/>
              <w:rPr>
                <w:lang w:eastAsia="zh-CN"/>
              </w:rPr>
            </w:pPr>
            <w:r w:rsidRPr="0090263D">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Change w:id="106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06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06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 xml:space="preserve">ENUMERATED </w:t>
            </w:r>
            <w:r w:rsidRPr="0090263D">
              <w:rPr>
                <w:lang w:eastAsia="zh-CN"/>
              </w:rPr>
              <w:t>(Normal, Extended, ...)</w:t>
            </w:r>
          </w:p>
        </w:tc>
        <w:tc>
          <w:tcPr>
            <w:tcW w:w="1763" w:type="dxa"/>
            <w:tcBorders>
              <w:top w:val="single" w:sz="4" w:space="0" w:color="auto"/>
              <w:left w:val="single" w:sz="4" w:space="0" w:color="auto"/>
              <w:bottom w:val="single" w:sz="4" w:space="0" w:color="auto"/>
              <w:right w:val="single" w:sz="4" w:space="0" w:color="auto"/>
            </w:tcBorders>
            <w:tcPrChange w:id="106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7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71" w:author="Ericsson User" w:date="2019-05-03T12:36:00Z"/>
                <w:lang w:eastAsia="zh-CN"/>
              </w:rPr>
              <w:pPrChange w:id="1072" w:author="Ericsson User" w:date="2019-05-03T12:36:00Z">
                <w:pPr>
                  <w:pStyle w:val="TAL"/>
                </w:pPr>
              </w:pPrChange>
            </w:pPr>
            <w:ins w:id="107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7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75" w:author="Ericsson User" w:date="2019-05-03T12:36:00Z"/>
                <w:lang w:eastAsia="zh-CN"/>
              </w:rPr>
              <w:pPrChange w:id="107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7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Change w:id="107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7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08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bookmarkStart w:id="1081" w:name="OLE_LINK181"/>
            <w:r w:rsidRPr="0090263D">
              <w:rPr>
                <w:lang w:eastAsia="zh-CN"/>
              </w:rPr>
              <w:t>9.2.</w:t>
            </w:r>
            <w:bookmarkEnd w:id="1081"/>
            <w:r w:rsidRPr="0090263D">
              <w:rPr>
                <w:lang w:eastAsia="zh-CN"/>
              </w:rPr>
              <w:t>2.23</w:t>
            </w:r>
          </w:p>
        </w:tc>
        <w:tc>
          <w:tcPr>
            <w:tcW w:w="1763" w:type="dxa"/>
            <w:tcBorders>
              <w:top w:val="single" w:sz="4" w:space="0" w:color="auto"/>
              <w:left w:val="single" w:sz="4" w:space="0" w:color="auto"/>
              <w:bottom w:val="single" w:sz="4" w:space="0" w:color="auto"/>
              <w:right w:val="single" w:sz="4" w:space="0" w:color="auto"/>
            </w:tcBorders>
            <w:tcPrChange w:id="108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8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84" w:author="Ericsson User" w:date="2019-05-03T12:36:00Z"/>
                <w:lang w:eastAsia="zh-CN"/>
              </w:rPr>
              <w:pPrChange w:id="1085" w:author="Ericsson User" w:date="2019-05-03T12:36:00Z">
                <w:pPr>
                  <w:pStyle w:val="TAL"/>
                </w:pPr>
              </w:pPrChange>
            </w:pPr>
            <w:ins w:id="108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8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88" w:author="Ericsson User" w:date="2019-05-03T12:36:00Z"/>
                <w:lang w:eastAsia="zh-CN"/>
              </w:rPr>
              <w:pPrChange w:id="108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09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Change w:id="109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09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09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E-UTRA PRACH Configuration</w:t>
            </w:r>
          </w:p>
          <w:p w:rsidR="00127ABD" w:rsidRPr="0090263D" w:rsidRDefault="00127ABD" w:rsidP="00127ABD">
            <w:pPr>
              <w:pStyle w:val="TAL"/>
              <w:rPr>
                <w:lang w:eastAsia="ja-JP"/>
              </w:rPr>
            </w:pPr>
            <w:r w:rsidRPr="0090263D">
              <w:rPr>
                <w:lang w:eastAsia="ja-JP"/>
              </w:rPr>
              <w:t>9.2.2.25</w:t>
            </w:r>
          </w:p>
        </w:tc>
        <w:tc>
          <w:tcPr>
            <w:tcW w:w="1763" w:type="dxa"/>
            <w:tcBorders>
              <w:top w:val="single" w:sz="4" w:space="0" w:color="auto"/>
              <w:left w:val="single" w:sz="4" w:space="0" w:color="auto"/>
              <w:bottom w:val="single" w:sz="4" w:space="0" w:color="auto"/>
              <w:right w:val="single" w:sz="4" w:space="0" w:color="auto"/>
            </w:tcBorders>
            <w:tcPrChange w:id="1094"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09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096" w:author="Ericsson User" w:date="2019-05-03T12:36:00Z"/>
                <w:lang w:eastAsia="zh-CN"/>
              </w:rPr>
              <w:pPrChange w:id="1097" w:author="Ericsson User" w:date="2019-05-03T12:36:00Z">
                <w:pPr>
                  <w:pStyle w:val="TAL"/>
                </w:pPr>
              </w:pPrChange>
            </w:pPr>
            <w:ins w:id="109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9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00" w:author="Ericsson User" w:date="2019-05-03T12:36:00Z"/>
                <w:lang w:eastAsia="zh-CN"/>
              </w:rPr>
              <w:pPrChange w:id="1101"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02"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b/>
                <w:lang w:eastAsia="zh-CN"/>
              </w:rPr>
            </w:pPr>
            <w:r w:rsidRPr="0090263D">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Change w:id="110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Change w:id="110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Change w:id="1105"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p>
        </w:tc>
        <w:tc>
          <w:tcPr>
            <w:tcW w:w="1763" w:type="dxa"/>
            <w:tcBorders>
              <w:top w:val="single" w:sz="4" w:space="0" w:color="auto"/>
              <w:left w:val="single" w:sz="4" w:space="0" w:color="auto"/>
              <w:bottom w:val="single" w:sz="4" w:space="0" w:color="auto"/>
              <w:right w:val="single" w:sz="4" w:space="0" w:color="auto"/>
            </w:tcBorders>
            <w:tcPrChange w:id="1106"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tcPrChange w:id="110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08" w:author="Ericsson User" w:date="2019-05-03T12:36:00Z"/>
                <w:lang w:eastAsia="ja-JP"/>
              </w:rPr>
              <w:pPrChange w:id="1109" w:author="Ericsson User" w:date="2019-05-03T12:36:00Z">
                <w:pPr>
                  <w:pStyle w:val="TAL"/>
                </w:pPr>
              </w:pPrChange>
            </w:pPr>
            <w:ins w:id="111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1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12" w:author="Ericsson User" w:date="2019-05-03T12:36:00Z"/>
                <w:lang w:eastAsia="ja-JP"/>
              </w:rPr>
              <w:pPrChange w:id="1113"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14"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tcPrChange w:id="111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1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17"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ENUMERATED (n1, n2, n4, n8, n16, n32, …)</w:t>
            </w:r>
          </w:p>
        </w:tc>
        <w:tc>
          <w:tcPr>
            <w:tcW w:w="1763" w:type="dxa"/>
            <w:tcBorders>
              <w:top w:val="single" w:sz="4" w:space="0" w:color="auto"/>
              <w:left w:val="single" w:sz="4" w:space="0" w:color="auto"/>
              <w:bottom w:val="single" w:sz="4" w:space="0" w:color="auto"/>
              <w:right w:val="single" w:sz="4" w:space="0" w:color="auto"/>
            </w:tcBorders>
            <w:tcPrChange w:id="1118"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1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20" w:author="Ericsson User" w:date="2019-05-03T12:36:00Z"/>
                <w:lang w:eastAsia="zh-CN"/>
              </w:rPr>
              <w:pPrChange w:id="1121" w:author="Ericsson User" w:date="2019-05-03T12:36:00Z">
                <w:pPr>
                  <w:pStyle w:val="TAL"/>
                </w:pPr>
              </w:pPrChange>
            </w:pPr>
            <w:ins w:id="112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2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24" w:author="Ericsson User" w:date="2019-05-03T12:36:00Z"/>
                <w:lang w:eastAsia="zh-CN"/>
              </w:rPr>
              <w:pPrChange w:id="1125"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26"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tcPrChange w:id="112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2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2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INTEGER (0..7, ...)</w:t>
            </w:r>
          </w:p>
        </w:tc>
        <w:tc>
          <w:tcPr>
            <w:tcW w:w="1763" w:type="dxa"/>
            <w:tcBorders>
              <w:top w:val="single" w:sz="4" w:space="0" w:color="auto"/>
              <w:left w:val="single" w:sz="4" w:space="0" w:color="auto"/>
              <w:bottom w:val="single" w:sz="4" w:space="0" w:color="auto"/>
              <w:right w:val="single" w:sz="4" w:space="0" w:color="auto"/>
            </w:tcBorders>
            <w:tcPrChange w:id="113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3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32" w:author="Ericsson User" w:date="2019-05-03T12:36:00Z"/>
                <w:lang w:eastAsia="zh-CN"/>
              </w:rPr>
              <w:pPrChange w:id="1133" w:author="Ericsson User" w:date="2019-05-03T12:36:00Z">
                <w:pPr>
                  <w:pStyle w:val="TAL"/>
                </w:pPr>
              </w:pPrChange>
            </w:pPr>
            <w:ins w:id="1134"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3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36" w:author="Ericsson User" w:date="2019-05-03T12:36:00Z"/>
                <w:lang w:eastAsia="zh-CN"/>
              </w:rPr>
              <w:pPrChange w:id="1137"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38"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ind w:left="113"/>
              <w:rPr>
                <w:lang w:eastAsia="zh-CN"/>
              </w:rPr>
            </w:pPr>
            <w:r w:rsidRPr="0090263D">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Change w:id="113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M</w:t>
            </w:r>
          </w:p>
        </w:tc>
        <w:tc>
          <w:tcPr>
            <w:tcW w:w="1307" w:type="dxa"/>
            <w:tcBorders>
              <w:top w:val="single" w:sz="4" w:space="0" w:color="auto"/>
              <w:left w:val="single" w:sz="4" w:space="0" w:color="auto"/>
              <w:bottom w:val="single" w:sz="4" w:space="0" w:color="auto"/>
              <w:right w:val="single" w:sz="4" w:space="0" w:color="auto"/>
            </w:tcBorders>
            <w:tcPrChange w:id="114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Change w:id="1141"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ja-JP"/>
              </w:rPr>
            </w:pPr>
            <w:r w:rsidRPr="0090263D">
              <w:rPr>
                <w:lang w:eastAsia="ja-JP"/>
              </w:rPr>
              <w:t>9.2.2.26</w:t>
            </w:r>
          </w:p>
        </w:tc>
        <w:tc>
          <w:tcPr>
            <w:tcW w:w="1763" w:type="dxa"/>
            <w:tcBorders>
              <w:top w:val="single" w:sz="4" w:space="0" w:color="auto"/>
              <w:left w:val="single" w:sz="4" w:space="0" w:color="auto"/>
              <w:bottom w:val="single" w:sz="4" w:space="0" w:color="auto"/>
              <w:right w:val="single" w:sz="4" w:space="0" w:color="auto"/>
            </w:tcBorders>
            <w:tcPrChange w:id="1142"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4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44" w:author="Ericsson User" w:date="2019-05-03T12:36:00Z"/>
                <w:lang w:eastAsia="zh-CN"/>
              </w:rPr>
              <w:pPrChange w:id="1145" w:author="Ericsson User" w:date="2019-05-03T12:36:00Z">
                <w:pPr>
                  <w:pStyle w:val="TAL"/>
                </w:pPr>
              </w:pPrChange>
            </w:pPr>
            <w:ins w:id="114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4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48" w:author="Ericsson User" w:date="2019-05-03T12:36:00Z"/>
                <w:lang w:eastAsia="zh-CN"/>
              </w:rPr>
              <w:pPrChange w:id="1149"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5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Change w:id="115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5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53"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bookmarkStart w:id="1154" w:name="OLE_LINK183"/>
            <w:r w:rsidRPr="0090263D">
              <w:rPr>
                <w:lang w:eastAsia="zh-CN"/>
              </w:rPr>
              <w:t>9.2.</w:t>
            </w:r>
            <w:bookmarkEnd w:id="1154"/>
            <w:r w:rsidRPr="0090263D">
              <w:rPr>
                <w:lang w:eastAsia="zh-CN"/>
              </w:rPr>
              <w:t>2.24</w:t>
            </w:r>
          </w:p>
        </w:tc>
        <w:tc>
          <w:tcPr>
            <w:tcW w:w="1763" w:type="dxa"/>
            <w:tcBorders>
              <w:top w:val="single" w:sz="4" w:space="0" w:color="auto"/>
              <w:left w:val="single" w:sz="4" w:space="0" w:color="auto"/>
              <w:bottom w:val="single" w:sz="4" w:space="0" w:color="auto"/>
              <w:right w:val="single" w:sz="4" w:space="0" w:color="auto"/>
            </w:tcBorders>
            <w:tcPrChange w:id="115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Change w:id="115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57" w:author="Ericsson User" w:date="2019-05-03T12:36:00Z"/>
                <w:lang w:eastAsia="zh-CN"/>
              </w:rPr>
              <w:pPrChange w:id="1158" w:author="Ericsson User" w:date="2019-05-03T12:36:00Z">
                <w:pPr>
                  <w:pStyle w:val="TAL"/>
                </w:pPr>
              </w:pPrChange>
            </w:pPr>
            <w:ins w:id="1159"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6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61" w:author="Ericsson User" w:date="2019-05-03T12:36:00Z"/>
                <w:lang w:eastAsia="zh-CN"/>
              </w:rPr>
              <w:pPrChange w:id="1162"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6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Change w:id="116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6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6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ENUMERATED (not-broadcast, broadcast, ...)</w:t>
            </w:r>
          </w:p>
        </w:tc>
        <w:tc>
          <w:tcPr>
            <w:tcW w:w="1763" w:type="dxa"/>
            <w:tcBorders>
              <w:top w:val="single" w:sz="4" w:space="0" w:color="auto"/>
              <w:left w:val="single" w:sz="4" w:space="0" w:color="auto"/>
              <w:bottom w:val="single" w:sz="4" w:space="0" w:color="auto"/>
              <w:right w:val="single" w:sz="4" w:space="0" w:color="auto"/>
            </w:tcBorders>
            <w:tcPrChange w:id="116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 xml:space="preserve">This IE indicates that the eNodeB supports </w:t>
            </w:r>
            <w:r w:rsidRPr="0090263D">
              <w:rPr>
                <w:i/>
                <w:lang w:eastAsia="zh-CN"/>
              </w:rPr>
              <w:t>FreqBandIndicationPriority</w:t>
            </w:r>
            <w:r w:rsidRPr="0090263D">
              <w:rPr>
                <w:lang w:eastAsia="zh-CN"/>
              </w:rPr>
              <w:t>, and whether</w:t>
            </w:r>
          </w:p>
          <w:p w:rsidR="00127ABD" w:rsidRPr="0090263D" w:rsidRDefault="00127ABD" w:rsidP="00127ABD">
            <w:pPr>
              <w:pStyle w:val="TAL"/>
              <w:rPr>
                <w:lang w:eastAsia="zh-CN"/>
              </w:rPr>
            </w:pPr>
            <w:r w:rsidRPr="0090263D">
              <w:rPr>
                <w:i/>
                <w:lang w:eastAsia="zh-CN"/>
              </w:rPr>
              <w:t>FreqBandIndicatorPriority</w:t>
            </w:r>
            <w:r w:rsidRPr="0090263D">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tcPrChange w:id="1168"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69" w:author="Ericsson User" w:date="2019-05-03T12:36:00Z"/>
                <w:lang w:eastAsia="zh-CN"/>
              </w:rPr>
              <w:pPrChange w:id="1170" w:author="Ericsson User" w:date="2019-05-03T12:36:00Z">
                <w:pPr>
                  <w:pStyle w:val="TAL"/>
                </w:pPr>
              </w:pPrChange>
            </w:pPr>
            <w:ins w:id="1171"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7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73" w:author="Ericsson User" w:date="2019-05-03T12:36:00Z"/>
                <w:lang w:eastAsia="zh-CN"/>
              </w:rPr>
              <w:pPrChange w:id="1174"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7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Change w:id="1176"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O</w:t>
            </w:r>
          </w:p>
        </w:tc>
        <w:tc>
          <w:tcPr>
            <w:tcW w:w="1307" w:type="dxa"/>
            <w:tcBorders>
              <w:top w:val="single" w:sz="4" w:space="0" w:color="auto"/>
              <w:left w:val="single" w:sz="4" w:space="0" w:color="auto"/>
              <w:bottom w:val="single" w:sz="4" w:space="0" w:color="auto"/>
              <w:right w:val="single" w:sz="4" w:space="0" w:color="auto"/>
            </w:tcBorders>
            <w:tcPrChange w:id="1177"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7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ENUMERATED (scheduled, ...)</w:t>
            </w:r>
          </w:p>
        </w:tc>
        <w:tc>
          <w:tcPr>
            <w:tcW w:w="1763" w:type="dxa"/>
            <w:tcBorders>
              <w:top w:val="single" w:sz="4" w:space="0" w:color="auto"/>
              <w:left w:val="single" w:sz="4" w:space="0" w:color="auto"/>
              <w:bottom w:val="single" w:sz="4" w:space="0" w:color="auto"/>
              <w:right w:val="single" w:sz="4" w:space="0" w:color="auto"/>
            </w:tcBorders>
            <w:tcPrChange w:id="1179"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90263D">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tcPrChange w:id="118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81" w:author="Ericsson User" w:date="2019-05-03T12:36:00Z"/>
                <w:lang w:eastAsia="zh-CN"/>
              </w:rPr>
              <w:pPrChange w:id="1182" w:author="Ericsson User" w:date="2019-05-03T12:36:00Z">
                <w:pPr>
                  <w:pStyle w:val="TAL"/>
                </w:pPr>
              </w:pPrChange>
            </w:pPr>
            <w:ins w:id="1183"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8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pPr>
              <w:pStyle w:val="TAC"/>
              <w:rPr>
                <w:ins w:id="1185" w:author="Ericsson User" w:date="2019-05-03T12:36:00Z"/>
                <w:lang w:eastAsia="zh-CN"/>
              </w:rPr>
              <w:pPrChange w:id="1186" w:author="Ericsson User" w:date="2019-05-03T12:36:00Z">
                <w:pPr>
                  <w:pStyle w:val="TAL"/>
                </w:pPr>
              </w:pPrChange>
            </w:pPr>
          </w:p>
        </w:tc>
      </w:tr>
      <w:tr w:rsidR="00127ABD" w:rsidRPr="0090263D" w:rsidTr="00127ABD">
        <w:tc>
          <w:tcPr>
            <w:tcW w:w="2444" w:type="dxa"/>
            <w:tcBorders>
              <w:top w:val="single" w:sz="4" w:space="0" w:color="auto"/>
              <w:left w:val="single" w:sz="4" w:space="0" w:color="auto"/>
              <w:bottom w:val="single" w:sz="4" w:space="0" w:color="auto"/>
              <w:right w:val="single" w:sz="4" w:space="0" w:color="auto"/>
            </w:tcBorders>
            <w:tcPrChange w:id="118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Change w:id="1188"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Change w:id="1189"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Change w:id="119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ja-JP"/>
              </w:rPr>
              <w:t>9.2.2.</w:t>
            </w:r>
            <w:r>
              <w:rPr>
                <w:rFonts w:cs="Arial"/>
                <w:bCs/>
                <w:lang w:eastAsia="ja-JP"/>
              </w:rPr>
              <w:t>29</w:t>
            </w:r>
          </w:p>
        </w:tc>
        <w:tc>
          <w:tcPr>
            <w:tcW w:w="1763" w:type="dxa"/>
            <w:tcBorders>
              <w:top w:val="single" w:sz="4" w:space="0" w:color="auto"/>
              <w:left w:val="single" w:sz="4" w:space="0" w:color="auto"/>
              <w:bottom w:val="single" w:sz="4" w:space="0" w:color="auto"/>
              <w:right w:val="single" w:sz="4" w:space="0" w:color="auto"/>
            </w:tcBorders>
            <w:tcPrChange w:id="119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127ABD" w:rsidRPr="0090263D" w:rsidRDefault="00127ABD" w:rsidP="00127ABD">
            <w:pPr>
              <w:pStyle w:val="TAL"/>
              <w:rPr>
                <w:lang w:eastAsia="zh-CN"/>
              </w:rPr>
            </w:pPr>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Change w:id="1192"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ED4010" w:rsidRDefault="00127ABD">
            <w:pPr>
              <w:pStyle w:val="TAC"/>
              <w:rPr>
                <w:ins w:id="1193" w:author="Ericsson User" w:date="2019-05-03T12:36:00Z"/>
                <w:rFonts w:cs="Arial"/>
                <w:bCs/>
                <w:lang w:eastAsia="zh-CN"/>
              </w:rPr>
              <w:pPrChange w:id="1194" w:author="Ericsson User" w:date="2019-05-03T12:36:00Z">
                <w:pPr>
                  <w:pStyle w:val="TAL"/>
                </w:pPr>
              </w:pPrChange>
            </w:pPr>
            <w:ins w:id="1195"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196"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127ABD" w:rsidRPr="00ED4010" w:rsidRDefault="00127ABD">
            <w:pPr>
              <w:pStyle w:val="TAC"/>
              <w:rPr>
                <w:ins w:id="1197" w:author="Ericsson User" w:date="2019-05-03T12:36:00Z"/>
                <w:rFonts w:cs="Arial"/>
                <w:bCs/>
                <w:lang w:eastAsia="zh-CN"/>
              </w:rPr>
              <w:pPrChange w:id="1198" w:author="Ericsson User" w:date="2019-05-03T12:36:00Z">
                <w:pPr>
                  <w:pStyle w:val="TAL"/>
                </w:pPr>
              </w:pPrChange>
            </w:pPr>
          </w:p>
        </w:tc>
      </w:tr>
      <w:tr w:rsidR="00276796" w:rsidRPr="0090263D" w:rsidTr="00127ABD">
        <w:trPr>
          <w:ins w:id="1199"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00"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01" w:author="Ericsson User" w:date="2019-05-03T12:32:00Z"/>
                <w:rFonts w:cs="Arial"/>
                <w:bCs/>
                <w:lang w:eastAsia="ja-JP"/>
              </w:rPr>
            </w:pPr>
            <w:ins w:id="1202" w:author="Ericsson User" w:date="2019-05-03T12:32:00Z">
              <w:r>
                <w:rPr>
                  <w:rFonts w:cs="Arial"/>
                  <w:b/>
                  <w:lang w:eastAsia="ja-JP"/>
                </w:rPr>
                <w:t>Broadcast</w:t>
              </w:r>
              <w:r w:rsidRPr="00776B47">
                <w:rPr>
                  <w:rFonts w:cs="Arial"/>
                  <w:b/>
                  <w:lang w:eastAsia="ja-JP"/>
                </w:rPr>
                <w:t xml:space="preserve"> PLMN</w:t>
              </w:r>
              <w:r>
                <w:rPr>
                  <w:rFonts w:cs="Arial"/>
                  <w:b/>
                  <w:lang w:eastAsia="ja-JP"/>
                </w:rPr>
                <w:t xml:space="preserve"> Identity Info List</w:t>
              </w:r>
            </w:ins>
            <w:ins w:id="1203" w:author="Ericsson User" w:date="2019-05-03T12:33:00Z">
              <w:r>
                <w:rPr>
                  <w:rFonts w:cs="Arial"/>
                  <w:b/>
                  <w:lang w:eastAsia="ja-JP"/>
                </w:rPr>
                <w:t xml:space="preserve"> E-UTRA</w:t>
              </w:r>
            </w:ins>
          </w:p>
        </w:tc>
        <w:tc>
          <w:tcPr>
            <w:tcW w:w="1097" w:type="dxa"/>
            <w:tcBorders>
              <w:top w:val="single" w:sz="4" w:space="0" w:color="auto"/>
              <w:left w:val="single" w:sz="4" w:space="0" w:color="auto"/>
              <w:bottom w:val="single" w:sz="4" w:space="0" w:color="auto"/>
              <w:right w:val="single" w:sz="4" w:space="0" w:color="auto"/>
            </w:tcBorders>
            <w:tcPrChange w:id="1204"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05"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206"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07" w:author="Ericsson User" w:date="2019-05-03T12:32:00Z"/>
                <w:i/>
                <w:lang w:eastAsia="ja-JP"/>
              </w:rPr>
            </w:pPr>
            <w:ins w:id="1208" w:author="Ericsson User" w:date="2019-05-03T12:32:00Z">
              <w:r>
                <w:rPr>
                  <w:rFonts w:cs="Arial"/>
                  <w:i/>
                  <w:lang w:eastAsia="ja-JP"/>
                </w:rPr>
                <w:t>0</w:t>
              </w:r>
              <w:r w:rsidRPr="00776B47">
                <w:rPr>
                  <w:rFonts w:cs="Arial"/>
                  <w:i/>
                  <w:lang w:eastAsia="ja-JP"/>
                </w:rPr>
                <w:t>..&lt;maxnoofBPLMNs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Change w:id="1209"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10"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21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12" w:author="Ericsson User" w:date="2019-05-03T12:32:00Z"/>
                <w:rFonts w:cs="Arial"/>
                <w:bCs/>
                <w:lang w:eastAsia="zh-CN"/>
              </w:rPr>
            </w:pPr>
            <w:ins w:id="1213" w:author="Ericsson User" w:date="2019-05-03T12:32:00Z">
              <w:r>
                <w:rPr>
                  <w:rFonts w:cs="Arial"/>
                  <w:szCs w:val="18"/>
                  <w:lang w:eastAsia="ja-JP"/>
                </w:rPr>
                <w:t xml:space="preserve">This IE corresponds to the </w:t>
              </w:r>
            </w:ins>
            <w:ins w:id="1214" w:author="Ericsson User" w:date="2019-05-03T12:34:00Z">
              <w:r w:rsidRPr="00EB101F">
                <w:rPr>
                  <w:i/>
                </w:rPr>
                <w:t>cellAccessRelatedInfo</w:t>
              </w:r>
            </w:ins>
            <w:ins w:id="1215" w:author="Ericsson User" w:date="2019-05-03T12:32:00Z">
              <w:r>
                <w:rPr>
                  <w:rFonts w:eastAsia="SimSun"/>
                  <w:noProof/>
                </w:rPr>
                <w:t xml:space="preserve"> IE in </w:t>
              </w:r>
              <w:r w:rsidRPr="006C65C0">
                <w:rPr>
                  <w:rFonts w:eastAsia="SimSun"/>
                  <w:i/>
                  <w:noProof/>
                </w:rPr>
                <w:t>SIB1</w:t>
              </w:r>
              <w:r>
                <w:rPr>
                  <w:rFonts w:eastAsia="SimSun"/>
                  <w:noProof/>
                </w:rPr>
                <w:t xml:space="preserve"> as specified in TS 3</w:t>
              </w:r>
            </w:ins>
            <w:ins w:id="1216" w:author="Ericsson User" w:date="2019-05-03T12:34:00Z">
              <w:r>
                <w:rPr>
                  <w:rFonts w:eastAsia="SimSun"/>
                  <w:noProof/>
                </w:rPr>
                <w:t>6</w:t>
              </w:r>
            </w:ins>
            <w:ins w:id="1217" w:author="Ericsson User" w:date="2019-05-03T12:32:00Z">
              <w:r>
                <w:rPr>
                  <w:rFonts w:eastAsia="SimSun"/>
                  <w:noProof/>
                </w:rPr>
                <w:t>.331 [</w:t>
              </w:r>
            </w:ins>
            <w:ins w:id="1218" w:author="Ericsson User" w:date="2019-05-03T12:34:00Z">
              <w:r>
                <w:rPr>
                  <w:rFonts w:eastAsia="SimSun"/>
                  <w:noProof/>
                </w:rPr>
                <w:t>14</w:t>
              </w:r>
            </w:ins>
            <w:ins w:id="1219" w:author="Ericsson User" w:date="2019-05-03T12:3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134" w:type="dxa"/>
            <w:tcBorders>
              <w:top w:val="single" w:sz="4" w:space="0" w:color="auto"/>
              <w:left w:val="single" w:sz="4" w:space="0" w:color="auto"/>
              <w:bottom w:val="single" w:sz="4" w:space="0" w:color="auto"/>
              <w:right w:val="single" w:sz="4" w:space="0" w:color="auto"/>
            </w:tcBorders>
            <w:tcPrChange w:id="1220"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1221" w:author="Ericsson User" w:date="2019-05-03T12:36:00Z"/>
                <w:rFonts w:cs="Arial"/>
                <w:szCs w:val="18"/>
                <w:lang w:eastAsia="ja-JP"/>
              </w:rPr>
              <w:pPrChange w:id="1222" w:author="Ericsson User" w:date="2019-05-03T12:36:00Z">
                <w:pPr>
                  <w:pStyle w:val="TAL"/>
                </w:pPr>
              </w:pPrChange>
            </w:pPr>
            <w:ins w:id="1223" w:author="Ericsson User" w:date="2019-05-03T12:37: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224"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Default="00276796">
            <w:pPr>
              <w:pStyle w:val="TAC"/>
              <w:rPr>
                <w:ins w:id="1225" w:author="Ericsson User" w:date="2019-05-03T12:36:00Z"/>
                <w:rFonts w:cs="Arial"/>
                <w:szCs w:val="18"/>
                <w:lang w:eastAsia="ja-JP"/>
              </w:rPr>
              <w:pPrChange w:id="1226" w:author="Ericsson User" w:date="2019-05-03T12:36:00Z">
                <w:pPr>
                  <w:pStyle w:val="TAL"/>
                </w:pPr>
              </w:pPrChange>
            </w:pPr>
            <w:ins w:id="1227" w:author="Ericsson User" w:date="2019-05-03T12:37:00Z">
              <w:r>
                <w:rPr>
                  <w:rFonts w:cs="Arial"/>
                  <w:lang w:eastAsia="ja-JP"/>
                </w:rPr>
                <w:t>ignore</w:t>
              </w:r>
            </w:ins>
          </w:p>
        </w:tc>
      </w:tr>
      <w:tr w:rsidR="00276796" w:rsidRPr="0090263D" w:rsidTr="00127ABD">
        <w:trPr>
          <w:ins w:id="1228"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29"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230" w:author="Ericsson User" w:date="2019-05-03T12:32:00Z"/>
                <w:rFonts w:cs="Arial"/>
                <w:bCs/>
                <w:lang w:eastAsia="ja-JP"/>
              </w:rPr>
              <w:pPrChange w:id="1231" w:author="Ericsson User" w:date="2019-05-03T12:32:00Z">
                <w:pPr>
                  <w:pStyle w:val="TAL"/>
                </w:pPr>
              </w:pPrChange>
            </w:pPr>
            <w:ins w:id="1232" w:author="Ericsson User" w:date="2019-05-03T12:32: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Change w:id="1233"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34" w:author="Ericsson User" w:date="2019-05-03T12:32: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Change w:id="1235"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36" w:author="Ericsson User" w:date="2019-05-03T12:32:00Z"/>
                <w:i/>
                <w:lang w:eastAsia="ja-JP"/>
              </w:rPr>
            </w:pPr>
            <w:ins w:id="1237" w:author="Ericsson User" w:date="2019-05-03T12:32:00Z">
              <w:r w:rsidRPr="0090263D">
                <w:rPr>
                  <w:rFonts w:cs="Arial"/>
                  <w:i/>
                  <w:lang w:eastAsia="ja-JP"/>
                </w:rPr>
                <w:t>1..&lt;maxnoofBPLMNs&gt;</w:t>
              </w:r>
            </w:ins>
          </w:p>
        </w:tc>
        <w:tc>
          <w:tcPr>
            <w:tcW w:w="1524" w:type="dxa"/>
            <w:tcBorders>
              <w:top w:val="single" w:sz="4" w:space="0" w:color="auto"/>
              <w:left w:val="single" w:sz="4" w:space="0" w:color="auto"/>
              <w:bottom w:val="single" w:sz="4" w:space="0" w:color="auto"/>
              <w:right w:val="single" w:sz="4" w:space="0" w:color="auto"/>
            </w:tcBorders>
            <w:tcPrChange w:id="1238"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39" w:author="Ericsson User" w:date="2019-05-03T12:32:00Z"/>
                <w:rFonts w:cs="Arial"/>
                <w:bCs/>
                <w:lang w:eastAsia="ja-JP"/>
              </w:rPr>
            </w:pPr>
          </w:p>
        </w:tc>
        <w:tc>
          <w:tcPr>
            <w:tcW w:w="1763" w:type="dxa"/>
            <w:tcBorders>
              <w:top w:val="single" w:sz="4" w:space="0" w:color="auto"/>
              <w:left w:val="single" w:sz="4" w:space="0" w:color="auto"/>
              <w:bottom w:val="single" w:sz="4" w:space="0" w:color="auto"/>
              <w:right w:val="single" w:sz="4" w:space="0" w:color="auto"/>
            </w:tcBorders>
            <w:tcPrChange w:id="1240"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41" w:author="Ericsson User" w:date="2019-05-03T12:32:00Z"/>
                <w:rFonts w:cs="Arial"/>
                <w:bCs/>
                <w:lang w:eastAsia="zh-CN"/>
              </w:rPr>
            </w:pPr>
            <w:ins w:id="1242" w:author="Ericsson User" w:date="2019-05-03T12:32:00Z">
              <w:r w:rsidRPr="0090263D">
                <w:rPr>
                  <w:rFonts w:cs="Arial"/>
                  <w:lang w:eastAsia="ja-JP"/>
                </w:rPr>
                <w:t>Broadcast PLMNs</w:t>
              </w:r>
            </w:ins>
          </w:p>
        </w:tc>
        <w:tc>
          <w:tcPr>
            <w:tcW w:w="1134" w:type="dxa"/>
            <w:tcBorders>
              <w:top w:val="single" w:sz="4" w:space="0" w:color="auto"/>
              <w:left w:val="single" w:sz="4" w:space="0" w:color="auto"/>
              <w:bottom w:val="single" w:sz="4" w:space="0" w:color="auto"/>
              <w:right w:val="single" w:sz="4" w:space="0" w:color="auto"/>
            </w:tcBorders>
            <w:tcPrChange w:id="124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pPr>
              <w:pStyle w:val="TAC"/>
              <w:rPr>
                <w:ins w:id="1244" w:author="Ericsson User" w:date="2019-05-03T12:36:00Z"/>
                <w:rFonts w:cs="Arial"/>
                <w:lang w:eastAsia="ja-JP"/>
              </w:rPr>
              <w:pPrChange w:id="1245" w:author="Ericsson User" w:date="2019-05-03T12:36:00Z">
                <w:pPr>
                  <w:pStyle w:val="TAL"/>
                </w:pPr>
              </w:pPrChange>
            </w:pPr>
            <w:ins w:id="124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4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pPr>
              <w:pStyle w:val="TAC"/>
              <w:rPr>
                <w:ins w:id="1248" w:author="Ericsson User" w:date="2019-05-03T12:36:00Z"/>
                <w:rFonts w:cs="Arial"/>
                <w:lang w:eastAsia="ja-JP"/>
              </w:rPr>
              <w:pPrChange w:id="1249" w:author="Ericsson User" w:date="2019-05-03T12:36:00Z">
                <w:pPr>
                  <w:pStyle w:val="TAL"/>
                </w:pPr>
              </w:pPrChange>
            </w:pPr>
          </w:p>
        </w:tc>
      </w:tr>
      <w:tr w:rsidR="00276796" w:rsidRPr="0090263D" w:rsidTr="00127ABD">
        <w:trPr>
          <w:ins w:id="1250"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51"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227"/>
              <w:rPr>
                <w:ins w:id="1252" w:author="Ericsson User" w:date="2019-05-03T12:32:00Z"/>
                <w:rFonts w:cs="Arial"/>
                <w:bCs/>
                <w:lang w:eastAsia="ja-JP"/>
              </w:rPr>
              <w:pPrChange w:id="1253" w:author="Ericsson User" w:date="2019-05-03T12:32:00Z">
                <w:pPr>
                  <w:pStyle w:val="TAL"/>
                </w:pPr>
              </w:pPrChange>
            </w:pPr>
            <w:ins w:id="1254" w:author="Ericsson User" w:date="2019-05-03T12:32: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Change w:id="1255"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56" w:author="Ericsson User" w:date="2019-05-03T12:32:00Z"/>
                <w:rFonts w:cs="Arial"/>
                <w:bCs/>
                <w:lang w:eastAsia="zh-CN"/>
              </w:rPr>
            </w:pPr>
            <w:ins w:id="1257" w:author="Ericsson User" w:date="2019-05-03T12:32: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258"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59"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260"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61" w:author="Ericsson User" w:date="2019-05-03T12:32:00Z"/>
                <w:rFonts w:cs="Arial"/>
                <w:bCs/>
                <w:lang w:eastAsia="ja-JP"/>
              </w:rPr>
            </w:pPr>
            <w:ins w:id="1262" w:author="Ericsson User" w:date="2019-05-03T12:32:00Z">
              <w:r w:rsidRPr="0090263D">
                <w:rPr>
                  <w:rFonts w:eastAsia="SimSun" w:cs="Arial"/>
                  <w:lang w:eastAsia="zh-CN"/>
                </w:rPr>
                <w:t>9.2.2.4</w:t>
              </w:r>
            </w:ins>
          </w:p>
        </w:tc>
        <w:tc>
          <w:tcPr>
            <w:tcW w:w="1763" w:type="dxa"/>
            <w:tcBorders>
              <w:top w:val="single" w:sz="4" w:space="0" w:color="auto"/>
              <w:left w:val="single" w:sz="4" w:space="0" w:color="auto"/>
              <w:bottom w:val="single" w:sz="4" w:space="0" w:color="auto"/>
              <w:right w:val="single" w:sz="4" w:space="0" w:color="auto"/>
            </w:tcBorders>
            <w:tcPrChange w:id="1263"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64"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265"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66" w:author="Ericsson User" w:date="2019-05-03T12:36:00Z"/>
                <w:rFonts w:cs="Arial"/>
                <w:bCs/>
                <w:lang w:eastAsia="zh-CN"/>
              </w:rPr>
              <w:pPrChange w:id="1267" w:author="Ericsson User" w:date="2019-05-03T12:36:00Z">
                <w:pPr>
                  <w:pStyle w:val="TAL"/>
                </w:pPr>
              </w:pPrChange>
            </w:pPr>
            <w:ins w:id="1268"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6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70" w:author="Ericsson User" w:date="2019-05-03T12:36:00Z"/>
                <w:rFonts w:cs="Arial"/>
                <w:bCs/>
                <w:lang w:eastAsia="zh-CN"/>
              </w:rPr>
              <w:pPrChange w:id="1271" w:author="Ericsson User" w:date="2019-05-03T12:36:00Z">
                <w:pPr>
                  <w:pStyle w:val="TAL"/>
                </w:pPr>
              </w:pPrChange>
            </w:pPr>
          </w:p>
        </w:tc>
      </w:tr>
      <w:tr w:rsidR="00276796" w:rsidRPr="0090263D" w:rsidTr="00127ABD">
        <w:trPr>
          <w:ins w:id="1272"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73"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274" w:author="Ericsson User" w:date="2019-05-03T12:32:00Z"/>
                <w:rFonts w:cs="Arial"/>
                <w:bCs/>
                <w:lang w:eastAsia="ja-JP"/>
              </w:rPr>
              <w:pPrChange w:id="1275" w:author="Ericsson User" w:date="2019-05-03T12:32:00Z">
                <w:pPr>
                  <w:pStyle w:val="TAL"/>
                </w:pPr>
              </w:pPrChange>
            </w:pPr>
            <w:ins w:id="1276" w:author="Ericsson User" w:date="2019-05-03T12:32: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Change w:id="1277"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78" w:author="Ericsson User" w:date="2019-05-03T12:32:00Z"/>
                <w:rFonts w:cs="Arial"/>
                <w:bCs/>
                <w:lang w:eastAsia="zh-CN"/>
              </w:rPr>
            </w:pPr>
            <w:ins w:id="1279" w:author="Ericsson User" w:date="2019-05-03T12:32: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280"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281"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282"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83" w:author="Ericsson User" w:date="2019-05-03T12:32:00Z"/>
                <w:rFonts w:cs="Arial"/>
                <w:bCs/>
                <w:lang w:eastAsia="ja-JP"/>
              </w:rPr>
            </w:pPr>
            <w:ins w:id="1284" w:author="Ericsson User" w:date="2019-05-03T12:32:00Z">
              <w:r>
                <w:rPr>
                  <w:rFonts w:cs="Arial"/>
                  <w:lang w:eastAsia="ja-JP"/>
                </w:rPr>
                <w:t>9.2.2.5</w:t>
              </w:r>
            </w:ins>
          </w:p>
        </w:tc>
        <w:tc>
          <w:tcPr>
            <w:tcW w:w="1763" w:type="dxa"/>
            <w:tcBorders>
              <w:top w:val="single" w:sz="4" w:space="0" w:color="auto"/>
              <w:left w:val="single" w:sz="4" w:space="0" w:color="auto"/>
              <w:bottom w:val="single" w:sz="4" w:space="0" w:color="auto"/>
              <w:right w:val="single" w:sz="4" w:space="0" w:color="auto"/>
            </w:tcBorders>
            <w:tcPrChange w:id="1285"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286"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28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88" w:author="Ericsson User" w:date="2019-05-03T12:36:00Z"/>
                <w:rFonts w:cs="Arial"/>
                <w:bCs/>
                <w:lang w:eastAsia="zh-CN"/>
              </w:rPr>
              <w:pPrChange w:id="1289" w:author="Ericsson User" w:date="2019-05-03T12:36:00Z">
                <w:pPr>
                  <w:pStyle w:val="TAL"/>
                </w:pPr>
              </w:pPrChange>
            </w:pPr>
            <w:ins w:id="1290"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91"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292" w:author="Ericsson User" w:date="2019-05-03T12:36:00Z"/>
                <w:rFonts w:cs="Arial"/>
                <w:bCs/>
                <w:lang w:eastAsia="zh-CN"/>
              </w:rPr>
              <w:pPrChange w:id="1293" w:author="Ericsson User" w:date="2019-05-03T12:36:00Z">
                <w:pPr>
                  <w:pStyle w:val="TAL"/>
                </w:pPr>
              </w:pPrChange>
            </w:pPr>
          </w:p>
        </w:tc>
      </w:tr>
      <w:tr w:rsidR="00276796" w:rsidRPr="0090263D" w:rsidTr="00127ABD">
        <w:trPr>
          <w:ins w:id="1294"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295"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296" w:author="Ericsson User" w:date="2019-05-03T12:32:00Z"/>
                <w:rFonts w:cs="Arial"/>
                <w:bCs/>
                <w:lang w:eastAsia="ja-JP"/>
              </w:rPr>
              <w:pPrChange w:id="1297" w:author="Ericsson User" w:date="2019-05-03T12:32:00Z">
                <w:pPr>
                  <w:pStyle w:val="TAL"/>
                </w:pPr>
              </w:pPrChange>
            </w:pPr>
            <w:ins w:id="1298" w:author="Ericsson User" w:date="2019-05-03T12:33: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Change w:id="1299"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00" w:author="Ericsson User" w:date="2019-05-03T12:32:00Z"/>
                <w:rFonts w:cs="Arial"/>
                <w:bCs/>
                <w:lang w:eastAsia="zh-CN"/>
              </w:rPr>
            </w:pPr>
            <w:ins w:id="1301" w:author="Ericsson User" w:date="2019-05-03T12:33: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Change w:id="1302"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303"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304"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05" w:author="Ericsson User" w:date="2019-05-03T12:32:00Z"/>
                <w:rFonts w:cs="Arial"/>
                <w:bCs/>
                <w:lang w:eastAsia="ja-JP"/>
              </w:rPr>
            </w:pPr>
            <w:ins w:id="1306" w:author="Ericsson User" w:date="2019-05-03T12:33:00Z">
              <w:r w:rsidRPr="0090263D">
                <w:rPr>
                  <w:rFonts w:cs="Arial"/>
                  <w:lang w:eastAsia="ja-JP"/>
                </w:rPr>
                <w:t>BIT STRING (SIZE(28))</w:t>
              </w:r>
            </w:ins>
          </w:p>
        </w:tc>
        <w:tc>
          <w:tcPr>
            <w:tcW w:w="1763" w:type="dxa"/>
            <w:tcBorders>
              <w:top w:val="single" w:sz="4" w:space="0" w:color="auto"/>
              <w:left w:val="single" w:sz="4" w:space="0" w:color="auto"/>
              <w:bottom w:val="single" w:sz="4" w:space="0" w:color="auto"/>
              <w:right w:val="single" w:sz="4" w:space="0" w:color="auto"/>
            </w:tcBorders>
            <w:tcPrChange w:id="1307"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08"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309"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10" w:author="Ericsson User" w:date="2019-05-03T12:36:00Z"/>
                <w:rFonts w:cs="Arial"/>
                <w:bCs/>
                <w:lang w:eastAsia="zh-CN"/>
              </w:rPr>
              <w:pPrChange w:id="1311" w:author="Ericsson User" w:date="2019-05-03T12:36:00Z">
                <w:pPr>
                  <w:pStyle w:val="TAL"/>
                </w:pPr>
              </w:pPrChange>
            </w:pPr>
            <w:ins w:id="1312"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1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14" w:author="Ericsson User" w:date="2019-05-03T12:36:00Z"/>
                <w:rFonts w:cs="Arial"/>
                <w:bCs/>
                <w:lang w:eastAsia="zh-CN"/>
              </w:rPr>
              <w:pPrChange w:id="1315" w:author="Ericsson User" w:date="2019-05-03T12:36:00Z">
                <w:pPr>
                  <w:pStyle w:val="TAL"/>
                </w:pPr>
              </w:pPrChange>
            </w:pPr>
          </w:p>
        </w:tc>
      </w:tr>
      <w:tr w:rsidR="00276796" w:rsidRPr="0090263D" w:rsidTr="00127ABD">
        <w:trPr>
          <w:ins w:id="1316" w:author="Ericsson User" w:date="2019-05-03T12:32:00Z"/>
        </w:trPr>
        <w:tc>
          <w:tcPr>
            <w:tcW w:w="2444" w:type="dxa"/>
            <w:tcBorders>
              <w:top w:val="single" w:sz="4" w:space="0" w:color="auto"/>
              <w:left w:val="single" w:sz="4" w:space="0" w:color="auto"/>
              <w:bottom w:val="single" w:sz="4" w:space="0" w:color="auto"/>
              <w:right w:val="single" w:sz="4" w:space="0" w:color="auto"/>
            </w:tcBorders>
            <w:tcPrChange w:id="1317" w:author="Ericsson User" w:date="2019-05-03T12:36:00Z">
              <w:tcPr>
                <w:tcW w:w="244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L"/>
              <w:ind w:left="113"/>
              <w:rPr>
                <w:ins w:id="1318" w:author="Ericsson User" w:date="2019-05-03T12:32:00Z"/>
                <w:rFonts w:cs="Arial"/>
                <w:bCs/>
                <w:lang w:eastAsia="ja-JP"/>
              </w:rPr>
              <w:pPrChange w:id="1319" w:author="Ericsson User" w:date="2019-05-03T12:32:00Z">
                <w:pPr>
                  <w:pStyle w:val="TAL"/>
                </w:pPr>
              </w:pPrChange>
            </w:pPr>
            <w:ins w:id="1320" w:author="Ericsson User" w:date="2019-05-03T12:32:00Z">
              <w:r>
                <w:rPr>
                  <w:rFonts w:cs="Arial"/>
                  <w:szCs w:val="18"/>
                  <w:lang w:eastAsia="ja-JP"/>
                </w:rPr>
                <w:t>&gt;</w:t>
              </w:r>
              <w:r w:rsidRPr="000E57F1">
                <w:rPr>
                  <w:rFonts w:cs="Arial" w:hint="eastAsia"/>
                  <w:szCs w:val="18"/>
                  <w:lang w:eastAsia="ja-JP"/>
                </w:rPr>
                <w:t>R</w:t>
              </w:r>
              <w:r w:rsidRPr="000E57F1">
                <w:rPr>
                  <w:rFonts w:cs="Arial"/>
                  <w:szCs w:val="18"/>
                  <w:lang w:eastAsia="ja-JP"/>
                </w:rPr>
                <w:t>ANAC</w:t>
              </w:r>
            </w:ins>
          </w:p>
        </w:tc>
        <w:tc>
          <w:tcPr>
            <w:tcW w:w="1097" w:type="dxa"/>
            <w:tcBorders>
              <w:top w:val="single" w:sz="4" w:space="0" w:color="auto"/>
              <w:left w:val="single" w:sz="4" w:space="0" w:color="auto"/>
              <w:bottom w:val="single" w:sz="4" w:space="0" w:color="auto"/>
              <w:right w:val="single" w:sz="4" w:space="0" w:color="auto"/>
            </w:tcBorders>
            <w:tcPrChange w:id="1321" w:author="Ericsson User" w:date="2019-05-03T12:36:00Z">
              <w:tcPr>
                <w:tcW w:w="1097"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22" w:author="Ericsson User" w:date="2019-05-03T12:32:00Z"/>
                <w:rFonts w:cs="Arial"/>
                <w:bCs/>
                <w:lang w:eastAsia="zh-CN"/>
              </w:rPr>
            </w:pPr>
            <w:ins w:id="1323" w:author="Ericsson User" w:date="2019-05-03T12:32:00Z">
              <w:r w:rsidRPr="000E57F1">
                <w:rPr>
                  <w:rFonts w:cs="Arial" w:hint="eastAsia"/>
                  <w:szCs w:val="18"/>
                  <w:lang w:eastAsia="ja-JP"/>
                </w:rPr>
                <w:t>O</w:t>
              </w:r>
            </w:ins>
          </w:p>
        </w:tc>
        <w:tc>
          <w:tcPr>
            <w:tcW w:w="1307" w:type="dxa"/>
            <w:tcBorders>
              <w:top w:val="single" w:sz="4" w:space="0" w:color="auto"/>
              <w:left w:val="single" w:sz="4" w:space="0" w:color="auto"/>
              <w:bottom w:val="single" w:sz="4" w:space="0" w:color="auto"/>
              <w:right w:val="single" w:sz="4" w:space="0" w:color="auto"/>
            </w:tcBorders>
            <w:tcPrChange w:id="1324" w:author="Ericsson User" w:date="2019-05-03T12:36:00Z">
              <w:tcPr>
                <w:tcW w:w="1307"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325" w:author="Ericsson User" w:date="2019-05-03T12:32:00Z"/>
                <w:i/>
                <w:lang w:eastAsia="ja-JP"/>
              </w:rPr>
            </w:pPr>
          </w:p>
        </w:tc>
        <w:tc>
          <w:tcPr>
            <w:tcW w:w="1524" w:type="dxa"/>
            <w:tcBorders>
              <w:top w:val="single" w:sz="4" w:space="0" w:color="auto"/>
              <w:left w:val="single" w:sz="4" w:space="0" w:color="auto"/>
              <w:bottom w:val="single" w:sz="4" w:space="0" w:color="auto"/>
              <w:right w:val="single" w:sz="4" w:space="0" w:color="auto"/>
            </w:tcBorders>
            <w:tcPrChange w:id="1326" w:author="Ericsson User" w:date="2019-05-03T12:36:00Z">
              <w:tcPr>
                <w:tcW w:w="1524" w:type="dxa"/>
                <w:tcBorders>
                  <w:top w:val="single" w:sz="4" w:space="0" w:color="auto"/>
                  <w:left w:val="single" w:sz="4" w:space="0" w:color="auto"/>
                  <w:bottom w:val="single" w:sz="4" w:space="0" w:color="auto"/>
                  <w:right w:val="single" w:sz="4" w:space="0" w:color="auto"/>
                </w:tcBorders>
              </w:tcPr>
            </w:tcPrChange>
          </w:tcPr>
          <w:p w:rsidR="00276796" w:rsidRPr="0090263D" w:rsidRDefault="00276796" w:rsidP="00276796">
            <w:pPr>
              <w:pStyle w:val="TAL"/>
              <w:rPr>
                <w:ins w:id="1327" w:author="Ericsson User" w:date="2019-05-03T12:32:00Z"/>
                <w:rFonts w:cs="Arial"/>
                <w:lang w:eastAsia="ja-JP"/>
              </w:rPr>
            </w:pPr>
            <w:ins w:id="1328" w:author="Ericsson User" w:date="2019-05-03T12:32:00Z">
              <w:r w:rsidRPr="0090263D">
                <w:rPr>
                  <w:rFonts w:cs="Arial"/>
                  <w:lang w:eastAsia="ja-JP"/>
                </w:rPr>
                <w:t>RAN Area Code</w:t>
              </w:r>
            </w:ins>
          </w:p>
          <w:p w:rsidR="00276796" w:rsidRPr="00ED4010" w:rsidRDefault="00276796" w:rsidP="00276796">
            <w:pPr>
              <w:pStyle w:val="TAL"/>
              <w:rPr>
                <w:ins w:id="1329" w:author="Ericsson User" w:date="2019-05-03T12:32:00Z"/>
                <w:rFonts w:cs="Arial"/>
                <w:bCs/>
                <w:lang w:eastAsia="ja-JP"/>
              </w:rPr>
            </w:pPr>
            <w:ins w:id="1330" w:author="Ericsson User" w:date="2019-05-03T12:32:00Z">
              <w:r w:rsidRPr="0090263D">
                <w:rPr>
                  <w:rFonts w:cs="Arial"/>
                  <w:lang w:eastAsia="ja-JP"/>
                </w:rPr>
                <w:t>9.2.2.6</w:t>
              </w:r>
            </w:ins>
          </w:p>
        </w:tc>
        <w:tc>
          <w:tcPr>
            <w:tcW w:w="1763" w:type="dxa"/>
            <w:tcBorders>
              <w:top w:val="single" w:sz="4" w:space="0" w:color="auto"/>
              <w:left w:val="single" w:sz="4" w:space="0" w:color="auto"/>
              <w:bottom w:val="single" w:sz="4" w:space="0" w:color="auto"/>
              <w:right w:val="single" w:sz="4" w:space="0" w:color="auto"/>
            </w:tcBorders>
            <w:tcPrChange w:id="1331" w:author="Ericsson User" w:date="2019-05-03T12:36:00Z">
              <w:tcPr>
                <w:tcW w:w="1763"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rsidP="00276796">
            <w:pPr>
              <w:pStyle w:val="TAL"/>
              <w:rPr>
                <w:ins w:id="1332" w:author="Ericsson User" w:date="2019-05-03T12:3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Change w:id="1333"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34" w:author="Ericsson User" w:date="2019-05-03T12:36:00Z"/>
                <w:rFonts w:cs="Arial"/>
                <w:bCs/>
                <w:lang w:eastAsia="zh-CN"/>
              </w:rPr>
              <w:pPrChange w:id="1335" w:author="Ericsson User" w:date="2019-05-03T12:36:00Z">
                <w:pPr>
                  <w:pStyle w:val="TAL"/>
                </w:pPr>
              </w:pPrChange>
            </w:pPr>
            <w:ins w:id="1336" w:author="Ericsson User" w:date="2019-05-03T12:37:00Z">
              <w:r w:rsidRPr="00D7034A">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37" w:author="Ericsson User" w:date="2019-05-03T12:36:00Z">
              <w:tcPr>
                <w:tcW w:w="1134" w:type="dxa"/>
                <w:tcBorders>
                  <w:top w:val="single" w:sz="4" w:space="0" w:color="auto"/>
                  <w:left w:val="single" w:sz="4" w:space="0" w:color="auto"/>
                  <w:bottom w:val="single" w:sz="4" w:space="0" w:color="auto"/>
                  <w:right w:val="single" w:sz="4" w:space="0" w:color="auto"/>
                </w:tcBorders>
              </w:tcPr>
            </w:tcPrChange>
          </w:tcPr>
          <w:p w:rsidR="00276796" w:rsidRPr="00ED4010" w:rsidRDefault="00276796">
            <w:pPr>
              <w:pStyle w:val="TAC"/>
              <w:rPr>
                <w:ins w:id="1338" w:author="Ericsson User" w:date="2019-05-03T12:36:00Z"/>
                <w:rFonts w:cs="Arial"/>
                <w:bCs/>
                <w:lang w:eastAsia="zh-CN"/>
              </w:rPr>
              <w:pPrChange w:id="1339" w:author="Ericsson User" w:date="2019-05-03T12:36:00Z">
                <w:pPr>
                  <w:pStyle w:val="TAL"/>
                </w:pPr>
              </w:pPrChange>
            </w:pPr>
          </w:p>
        </w:tc>
      </w:tr>
    </w:tbl>
    <w:p w:rsidR="00430870" w:rsidRPr="0090263D" w:rsidRDefault="00430870" w:rsidP="004308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870" w:rsidRPr="0090263D" w:rsidTr="00340D51">
        <w:tc>
          <w:tcPr>
            <w:tcW w:w="3686" w:type="dxa"/>
          </w:tcPr>
          <w:p w:rsidR="00430870" w:rsidRPr="0090263D" w:rsidRDefault="00430870" w:rsidP="00340D51">
            <w:pPr>
              <w:pStyle w:val="TAH"/>
              <w:rPr>
                <w:lang w:eastAsia="ja-JP"/>
              </w:rPr>
            </w:pPr>
            <w:r w:rsidRPr="0090263D">
              <w:rPr>
                <w:lang w:eastAsia="ja-JP"/>
              </w:rPr>
              <w:t>Range bound</w:t>
            </w:r>
          </w:p>
        </w:tc>
        <w:tc>
          <w:tcPr>
            <w:tcW w:w="5670" w:type="dxa"/>
          </w:tcPr>
          <w:p w:rsidR="00430870" w:rsidRPr="0090263D" w:rsidRDefault="00430870" w:rsidP="00340D51">
            <w:pPr>
              <w:pStyle w:val="TAH"/>
              <w:rPr>
                <w:lang w:eastAsia="ja-JP"/>
              </w:rPr>
            </w:pPr>
            <w:r w:rsidRPr="0090263D">
              <w:rPr>
                <w:lang w:eastAsia="ja-JP"/>
              </w:rPr>
              <w:t>Explanation</w:t>
            </w:r>
          </w:p>
        </w:tc>
      </w:tr>
      <w:tr w:rsidR="00430870" w:rsidRPr="0090263D" w:rsidTr="00340D51">
        <w:tc>
          <w:tcPr>
            <w:tcW w:w="3686" w:type="dxa"/>
          </w:tcPr>
          <w:p w:rsidR="00430870" w:rsidRPr="0090263D" w:rsidRDefault="00430870" w:rsidP="00340D51">
            <w:pPr>
              <w:pStyle w:val="TAL"/>
              <w:rPr>
                <w:lang w:eastAsia="ja-JP"/>
              </w:rPr>
            </w:pPr>
            <w:r w:rsidRPr="0090263D">
              <w:rPr>
                <w:lang w:eastAsia="ja-JP"/>
              </w:rPr>
              <w:t>maxnoofBPLMNs</w:t>
            </w:r>
          </w:p>
        </w:tc>
        <w:tc>
          <w:tcPr>
            <w:tcW w:w="5670" w:type="dxa"/>
          </w:tcPr>
          <w:p w:rsidR="00430870" w:rsidRPr="0090263D" w:rsidRDefault="00430870" w:rsidP="00340D51">
            <w:pPr>
              <w:pStyle w:val="TAL"/>
              <w:rPr>
                <w:lang w:eastAsia="ja-JP"/>
              </w:rPr>
            </w:pPr>
            <w:r w:rsidRPr="0090263D">
              <w:rPr>
                <w:lang w:eastAsia="ja-JP"/>
              </w:rPr>
              <w:t xml:space="preserve">Maximum no. of broadcast PLMNs by a cell. The value is </w:t>
            </w:r>
            <w:r>
              <w:rPr>
                <w:lang w:eastAsia="ja-JP"/>
              </w:rPr>
              <w:t>12</w:t>
            </w:r>
            <w:r w:rsidRPr="0090263D">
              <w:rPr>
                <w:lang w:eastAsia="ja-JP"/>
              </w:rPr>
              <w:t>.</w:t>
            </w:r>
          </w:p>
        </w:tc>
      </w:tr>
      <w:tr w:rsidR="00430870" w:rsidRPr="0090263D" w:rsidTr="00340D51">
        <w:tc>
          <w:tcPr>
            <w:tcW w:w="3686" w:type="dxa"/>
          </w:tcPr>
          <w:p w:rsidR="00430870" w:rsidRPr="0090263D" w:rsidRDefault="00430870" w:rsidP="00340D51">
            <w:pPr>
              <w:pStyle w:val="TAL"/>
              <w:rPr>
                <w:lang w:eastAsia="ja-JP"/>
              </w:rPr>
            </w:pPr>
            <w:r w:rsidRPr="0090263D">
              <w:rPr>
                <w:bCs/>
                <w:lang w:eastAsia="zh-CN"/>
              </w:rPr>
              <w:t>maxnoofMBSFN</w:t>
            </w:r>
          </w:p>
        </w:tc>
        <w:tc>
          <w:tcPr>
            <w:tcW w:w="5670" w:type="dxa"/>
          </w:tcPr>
          <w:p w:rsidR="00430870" w:rsidRPr="0090263D" w:rsidRDefault="00430870" w:rsidP="00340D51">
            <w:pPr>
              <w:pStyle w:val="TAL"/>
              <w:rPr>
                <w:lang w:eastAsia="ja-JP"/>
              </w:rPr>
            </w:pPr>
            <w:r w:rsidRPr="0090263D">
              <w:rPr>
                <w:lang w:eastAsia="ja-JP"/>
              </w:rPr>
              <w:t xml:space="preserve">Maximum no. of </w:t>
            </w:r>
            <w:r w:rsidRPr="0090263D">
              <w:rPr>
                <w:bCs/>
                <w:lang w:eastAsia="zh-CN"/>
              </w:rPr>
              <w:t>MBSFN frame allocation with different offset</w:t>
            </w:r>
            <w:r w:rsidRPr="0090263D">
              <w:rPr>
                <w:lang w:eastAsia="ja-JP"/>
              </w:rPr>
              <w:t xml:space="preserve">. Value is </w:t>
            </w:r>
            <w:r w:rsidRPr="0090263D">
              <w:rPr>
                <w:lang w:eastAsia="zh-CN"/>
              </w:rPr>
              <w:t>8</w:t>
            </w:r>
            <w:r w:rsidRPr="0090263D">
              <w:rPr>
                <w:lang w:eastAsia="ja-JP"/>
              </w:rPr>
              <w:t>.</w:t>
            </w:r>
          </w:p>
        </w:tc>
      </w:tr>
      <w:tr w:rsidR="00FB1E52" w:rsidRPr="0090263D" w:rsidTr="00340D51">
        <w:trPr>
          <w:ins w:id="1340" w:author="Ericsson User" w:date="2019-05-03T12:35:00Z"/>
        </w:trPr>
        <w:tc>
          <w:tcPr>
            <w:tcW w:w="3686" w:type="dxa"/>
          </w:tcPr>
          <w:p w:rsidR="00FB1E52" w:rsidRPr="0090263D" w:rsidRDefault="00FB1E52" w:rsidP="00FB1E52">
            <w:pPr>
              <w:pStyle w:val="TAL"/>
              <w:rPr>
                <w:ins w:id="1341" w:author="Ericsson User" w:date="2019-05-03T12:35:00Z"/>
                <w:bCs/>
                <w:lang w:eastAsia="zh-CN"/>
              </w:rPr>
            </w:pPr>
            <w:ins w:id="1342" w:author="Ericsson User" w:date="2019-05-03T12:35:00Z">
              <w:r w:rsidRPr="00776B47">
                <w:rPr>
                  <w:lang w:eastAsia="ja-JP"/>
                </w:rPr>
                <w:t>maxnoofBPLMNs</w:t>
              </w:r>
              <w:r>
                <w:rPr>
                  <w:lang w:eastAsia="ja-JP"/>
                </w:rPr>
                <w:t>-1</w:t>
              </w:r>
            </w:ins>
          </w:p>
        </w:tc>
        <w:tc>
          <w:tcPr>
            <w:tcW w:w="5670" w:type="dxa"/>
          </w:tcPr>
          <w:p w:rsidR="00FB1E52" w:rsidRPr="0090263D" w:rsidRDefault="00FB1E52" w:rsidP="00FB1E52">
            <w:pPr>
              <w:pStyle w:val="TAL"/>
              <w:rPr>
                <w:ins w:id="1343" w:author="Ericsson User" w:date="2019-05-03T12:35:00Z"/>
                <w:lang w:eastAsia="ja-JP"/>
              </w:rPr>
            </w:pPr>
            <w:ins w:id="1344" w:author="Ericsson User" w:date="2019-05-03T12:35:00Z">
              <w:r w:rsidRPr="005F58F9">
                <w:rPr>
                  <w:lang w:eastAsia="ja-JP"/>
                </w:rPr>
                <w:t xml:space="preserve">Maximum no. of PLMN </w:t>
              </w:r>
              <w:r>
                <w:rPr>
                  <w:lang w:eastAsia="ja-JP"/>
                </w:rPr>
                <w:t>Id</w:t>
              </w:r>
              <w:r w:rsidRPr="005F58F9">
                <w:rPr>
                  <w:lang w:eastAsia="ja-JP"/>
                </w:rPr>
                <w:t>s.</w:t>
              </w:r>
              <w:r>
                <w:rPr>
                  <w:lang w:eastAsia="ja-JP"/>
                </w:rPr>
                <w:t>broadcast a cell minus 1.</w:t>
              </w:r>
              <w:r w:rsidRPr="005F58F9">
                <w:rPr>
                  <w:lang w:eastAsia="ja-JP"/>
                </w:rPr>
                <w:t xml:space="preserve"> Value is </w:t>
              </w:r>
              <w:r>
                <w:rPr>
                  <w:lang w:eastAsia="ja-JP"/>
                </w:rPr>
                <w:t>11</w:t>
              </w:r>
              <w:r w:rsidRPr="005F58F9">
                <w:rPr>
                  <w:lang w:eastAsia="ja-JP"/>
                </w:rPr>
                <w:t>.</w:t>
              </w:r>
            </w:ins>
          </w:p>
        </w:tc>
      </w:tr>
    </w:tbl>
    <w:p w:rsidR="00430870" w:rsidRPr="0090263D" w:rsidRDefault="00430870" w:rsidP="00430870">
      <w:pPr>
        <w:rPr>
          <w:lang w:eastAsia="zh-CN"/>
        </w:rPr>
      </w:pPr>
    </w:p>
    <w:p w:rsidR="009B4878" w:rsidRPr="00CE63E2" w:rsidRDefault="009B4878" w:rsidP="009B4878">
      <w:pPr>
        <w:pStyle w:val="FirstChange"/>
      </w:pPr>
      <w:bookmarkStart w:id="1345" w:name="_Toc5692064"/>
      <w:r w:rsidRPr="00CE63E2">
        <w:t xml:space="preserve">&lt;&lt;&lt;&lt;&lt;&lt;&lt;&lt;&lt;&lt;&lt;&lt;&lt;&lt;&lt;&lt;&lt;&lt;&lt;&lt; </w:t>
      </w:r>
      <w:r>
        <w:t>Next</w:t>
      </w:r>
      <w:r w:rsidRPr="00CE63E2">
        <w:t xml:space="preserve"> Change</w:t>
      </w:r>
      <w:r>
        <w:t xml:space="preserve"> </w:t>
      </w:r>
      <w:r w:rsidRPr="00CE63E2">
        <w:t>&gt;&gt;&gt;&gt;&gt;&gt;&gt;&gt;&gt;&gt;&gt;&gt;&gt;&gt;&gt;&gt;&gt;&gt;&gt;&gt;</w:t>
      </w:r>
    </w:p>
    <w:p w:rsidR="00293086" w:rsidRPr="0090263D" w:rsidRDefault="00293086" w:rsidP="00293086">
      <w:pPr>
        <w:pStyle w:val="Heading4"/>
        <w:rPr>
          <w:ins w:id="1346" w:author="Ericsson User 104 r3" w:date="2019-05-15T16:05:00Z"/>
        </w:rPr>
      </w:pPr>
      <w:bookmarkStart w:id="1347" w:name="_Toc5692016"/>
      <w:ins w:id="1348" w:author="Ericsson User 104 r3" w:date="2019-05-15T16:05:00Z">
        <w:r w:rsidRPr="0090263D">
          <w:t>9.2.2.</w:t>
        </w:r>
        <w:r>
          <w:t>x</w:t>
        </w:r>
        <w:r w:rsidRPr="0090263D">
          <w:tab/>
        </w:r>
        <w:r>
          <w:t xml:space="preserve">Interface </w:t>
        </w:r>
      </w:ins>
      <w:ins w:id="1349" w:author="Ericsson User 104 r3" w:date="2019-05-15T16:06:00Z">
        <w:r>
          <w:t xml:space="preserve">Instance </w:t>
        </w:r>
      </w:ins>
      <w:ins w:id="1350" w:author="Ericsson User 104 r3" w:date="2019-05-15T16:05:00Z">
        <w:r>
          <w:t>Indication</w:t>
        </w:r>
        <w:bookmarkEnd w:id="1347"/>
      </w:ins>
    </w:p>
    <w:p w:rsidR="00523F9A" w:rsidRDefault="00293086" w:rsidP="00AC7F58">
      <w:pPr>
        <w:rPr>
          <w:ins w:id="1351" w:author="Ericsson User 104 r3" w:date="2019-05-16T03:19:00Z"/>
        </w:rPr>
      </w:pPr>
      <w:ins w:id="1352" w:author="Ericsson User 104 r3" w:date="2019-05-15T16:13:00Z">
        <w:r>
          <w:t>T</w:t>
        </w:r>
      </w:ins>
      <w:ins w:id="1353" w:author="Ericsson User 104 r3" w:date="2019-05-15T16:12:00Z">
        <w:r>
          <w:t>h</w:t>
        </w:r>
      </w:ins>
      <w:ins w:id="1354" w:author="Ericsson User 104 r3" w:date="2019-05-16T02:28:00Z">
        <w:r w:rsidR="00AC7F58">
          <w:t>e Inte</w:t>
        </w:r>
      </w:ins>
      <w:ins w:id="1355" w:author="Ericsson User 104 r3" w:date="2019-05-16T02:31:00Z">
        <w:r w:rsidR="00AC7F58">
          <w:t>r</w:t>
        </w:r>
      </w:ins>
      <w:ins w:id="1356" w:author="Ericsson User 104 r3" w:date="2019-05-16T02:28:00Z">
        <w:r w:rsidR="00AC7F58">
          <w:t xml:space="preserve">face Instance Indication </w:t>
        </w:r>
      </w:ins>
      <w:ins w:id="1357" w:author="Ericsson User 104 r3" w:date="2019-05-15T16:08:00Z">
        <w:r>
          <w:t>i</w:t>
        </w:r>
      </w:ins>
      <w:ins w:id="1358" w:author="Ericsson User 104 r3" w:date="2019-05-15T16:10:00Z">
        <w:r>
          <w:t xml:space="preserve">dentifies </w:t>
        </w:r>
      </w:ins>
      <w:ins w:id="1359" w:author="Ericsson User 104 r3" w:date="2019-05-15T16:06:00Z">
        <w:r>
          <w:t>the interface instance</w:t>
        </w:r>
      </w:ins>
      <w:ins w:id="1360" w:author="Ericsson User 104 r3" w:date="2019-05-15T16:10:00Z">
        <w:r>
          <w:t xml:space="preserve"> the XnAP message is </w:t>
        </w:r>
      </w:ins>
      <w:ins w:id="1361" w:author="Ericsson User 104 r3" w:date="2019-05-15T16:06:00Z">
        <w:r>
          <w:t>destined</w:t>
        </w:r>
      </w:ins>
      <w:ins w:id="1362" w:author="Ericsson User 104 r3" w:date="2019-05-15T16:12:00Z">
        <w:r>
          <w:t xml:space="preserve"> for</w:t>
        </w:r>
      </w:ins>
      <w:ins w:id="1363" w:author="Ericsson User 104 r3" w:date="2019-05-15T16:06:00Z">
        <w:r>
          <w:t>.</w:t>
        </w:r>
      </w:ins>
      <w:ins w:id="1364" w:author="Ericsson User 104 r3" w:date="2019-05-15T16:14:00Z">
        <w:r w:rsidR="00131C13">
          <w:t xml:space="preserve"> </w:t>
        </w:r>
      </w:ins>
    </w:p>
    <w:p w:rsidR="00AC7F58" w:rsidRPr="00AC7F58" w:rsidRDefault="00523F9A">
      <w:pPr>
        <w:pStyle w:val="NO"/>
        <w:rPr>
          <w:ins w:id="1365" w:author="Ericsson User 104 r3" w:date="2019-05-15T16:05:00Z"/>
          <w:lang w:eastAsia="zh-CN"/>
          <w:rPrChange w:id="1366" w:author="Ericsson User 104 r3" w:date="2019-05-16T02:31:00Z">
            <w:rPr>
              <w:ins w:id="1367" w:author="Ericsson User 104 r3" w:date="2019-05-15T16:05:00Z"/>
            </w:rPr>
          </w:rPrChange>
        </w:rPr>
        <w:pPrChange w:id="1368" w:author="Ericsson User 104 r3" w:date="2019-05-16T03:19:00Z">
          <w:pPr/>
        </w:pPrChange>
      </w:pPr>
      <w:ins w:id="1369" w:author="Ericsson User 104 r3" w:date="2019-05-16T03:19:00Z">
        <w:r>
          <w:rPr>
            <w:lang w:eastAsia="zh-CN"/>
          </w:rPr>
          <w:t>NOTE:</w:t>
        </w:r>
        <w:r>
          <w:rPr>
            <w:lang w:eastAsia="zh-CN"/>
          </w:rPr>
          <w:tab/>
        </w:r>
      </w:ins>
      <w:ins w:id="1370" w:author="Ericsson User 104 r3" w:date="2019-05-15T16:15:00Z">
        <w:r w:rsidR="00131C13">
          <w:rPr>
            <w:lang w:eastAsia="zh-CN"/>
          </w:rPr>
          <w:t>T</w:t>
        </w:r>
      </w:ins>
      <w:ins w:id="1371" w:author="Ericsson User 104 r3" w:date="2019-05-15T16:14:00Z">
        <w:r w:rsidR="00445372">
          <w:rPr>
            <w:lang w:eastAsia="zh-CN"/>
          </w:rPr>
          <w:t xml:space="preserve">he Interface Instance Indication </w:t>
        </w:r>
        <w:r w:rsidR="00445372">
          <w:rPr>
            <w:rFonts w:eastAsia="Batang"/>
          </w:rPr>
          <w:t xml:space="preserve">is allocated so that it can be </w:t>
        </w:r>
        <w:r w:rsidR="00445372">
          <w:rPr>
            <w:lang w:eastAsia="ja-JP"/>
          </w:rPr>
          <w:t>associated with an Xn-C interface instance</w:t>
        </w:r>
        <w:r w:rsidR="00445372">
          <w:rPr>
            <w:lang w:eastAsia="zh-CN"/>
          </w:rPr>
          <w:t>.</w:t>
        </w:r>
      </w:ins>
      <w:ins w:id="1372" w:author="Ericsson User 104 r3" w:date="2019-05-16T03:32:00Z">
        <w:r>
          <w:rPr>
            <w:lang w:eastAsia="zh-CN"/>
          </w:rPr>
          <w:t xml:space="preserve"> </w:t>
        </w:r>
      </w:ins>
      <w:ins w:id="1373" w:author="Ericsson User 104 r3" w:date="2019-05-17T02:58:00Z">
        <w:r w:rsidR="00765F14">
          <w:rPr>
            <w:lang w:eastAsia="zh-CN"/>
          </w:rPr>
          <w:t>The</w:t>
        </w:r>
        <w:r w:rsidR="00765F14">
          <w:t xml:space="preserve"> </w:t>
        </w:r>
      </w:ins>
      <w:ins w:id="1374" w:author="Ericsson User 104 r3" w:date="2019-05-16T03:32:00Z">
        <w:r>
          <w:t xml:space="preserve">Interface Instance Indication </w:t>
        </w:r>
      </w:ins>
      <w:ins w:id="1375" w:author="Ericsson User 104 r3" w:date="2019-05-17T02:58:00Z">
        <w:r w:rsidR="00765F14">
          <w:t xml:space="preserve">may </w:t>
        </w:r>
      </w:ins>
      <w:ins w:id="1376" w:author="Ericsson User 104 r3" w:date="2019-05-16T03:32:00Z">
        <w:r>
          <w:t>identif</w:t>
        </w:r>
      </w:ins>
      <w:ins w:id="1377" w:author="Ericsson User 104 r3" w:date="2019-05-17T02:58:00Z">
        <w:r w:rsidR="00765F14">
          <w:t>y</w:t>
        </w:r>
      </w:ins>
      <w:ins w:id="1378" w:author="Ericsson User 104 r3" w:date="2019-05-16T03:32:00Z">
        <w:r>
          <w:t xml:space="preserve"> more than one interface instance.</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403"/>
        <w:gridCol w:w="2127"/>
        <w:gridCol w:w="2551"/>
      </w:tblGrid>
      <w:tr w:rsidR="00293086" w:rsidRPr="0090263D" w:rsidTr="00137BF9">
        <w:trPr>
          <w:ins w:id="1379" w:author="Ericsson User 104 r3" w:date="2019-05-15T16:05:00Z"/>
        </w:trPr>
        <w:tc>
          <w:tcPr>
            <w:tcW w:w="2708"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0" w:author="Ericsson User 104 r3" w:date="2019-05-15T16:05:00Z"/>
              </w:rPr>
            </w:pPr>
            <w:ins w:id="1381" w:author="Ericsson User 104 r3" w:date="2019-05-15T16:05:00Z">
              <w:r w:rsidRPr="0090263D">
                <w:t>IE/Group Name</w:t>
              </w:r>
            </w:ins>
          </w:p>
        </w:tc>
        <w:tc>
          <w:tcPr>
            <w:tcW w:w="1100"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2" w:author="Ericsson User 104 r3" w:date="2019-05-15T16:05:00Z"/>
              </w:rPr>
            </w:pPr>
            <w:ins w:id="1383" w:author="Ericsson User 104 r3" w:date="2019-05-15T16:05:00Z">
              <w:r w:rsidRPr="0090263D">
                <w:t>Presence</w:t>
              </w:r>
            </w:ins>
          </w:p>
        </w:tc>
        <w:tc>
          <w:tcPr>
            <w:tcW w:w="1403"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4" w:author="Ericsson User 104 r3" w:date="2019-05-15T16:05:00Z"/>
              </w:rPr>
            </w:pPr>
            <w:ins w:id="1385" w:author="Ericsson User 104 r3" w:date="2019-05-15T16:05:00Z">
              <w:r w:rsidRPr="0090263D">
                <w:t>Range</w:t>
              </w:r>
            </w:ins>
          </w:p>
        </w:tc>
        <w:tc>
          <w:tcPr>
            <w:tcW w:w="2127"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6" w:author="Ericsson User 104 r3" w:date="2019-05-15T16:05:00Z"/>
              </w:rPr>
            </w:pPr>
            <w:ins w:id="1387" w:author="Ericsson User 104 r3" w:date="2019-05-15T16:05:00Z">
              <w:r w:rsidRPr="0090263D">
                <w:t>IE Type and Reference</w:t>
              </w:r>
            </w:ins>
          </w:p>
        </w:tc>
        <w:tc>
          <w:tcPr>
            <w:tcW w:w="2551"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H"/>
              <w:rPr>
                <w:ins w:id="1388" w:author="Ericsson User 104 r3" w:date="2019-05-15T16:05:00Z"/>
              </w:rPr>
            </w:pPr>
            <w:ins w:id="1389" w:author="Ericsson User 104 r3" w:date="2019-05-15T16:05:00Z">
              <w:r w:rsidRPr="0090263D">
                <w:t>Semantics Description</w:t>
              </w:r>
            </w:ins>
          </w:p>
        </w:tc>
      </w:tr>
      <w:tr w:rsidR="00293086" w:rsidRPr="0090263D" w:rsidTr="00137BF9">
        <w:trPr>
          <w:ins w:id="1390" w:author="Ericsson User 104 r3" w:date="2019-05-15T16:05:00Z"/>
        </w:trPr>
        <w:tc>
          <w:tcPr>
            <w:tcW w:w="2708"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1" w:author="Ericsson User 104 r3" w:date="2019-05-15T16:05:00Z"/>
                <w:bCs/>
              </w:rPr>
            </w:pPr>
            <w:ins w:id="1392" w:author="Ericsson User 104 r3" w:date="2019-05-15T16:13:00Z">
              <w:r>
                <w:rPr>
                  <w:lang w:eastAsia="zh-CN"/>
                </w:rPr>
                <w:t>Interface Instance Indication</w:t>
              </w:r>
            </w:ins>
          </w:p>
        </w:tc>
        <w:tc>
          <w:tcPr>
            <w:tcW w:w="1100"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3" w:author="Ericsson User 104 r3" w:date="2019-05-15T16:05:00Z"/>
              </w:rPr>
            </w:pPr>
            <w:ins w:id="1394" w:author="Ericsson User 104 r3" w:date="2019-05-15T16:05:00Z">
              <w:r w:rsidRPr="0090263D">
                <w:rPr>
                  <w:rFonts w:hint="eastAsia"/>
                  <w:lang w:eastAsia="zh-CN"/>
                </w:rPr>
                <w:t>M</w:t>
              </w:r>
            </w:ins>
          </w:p>
        </w:tc>
        <w:tc>
          <w:tcPr>
            <w:tcW w:w="1403"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5" w:author="Ericsson User 104 r3" w:date="2019-05-15T16:05:00Z"/>
              </w:rPr>
            </w:pPr>
          </w:p>
        </w:tc>
        <w:tc>
          <w:tcPr>
            <w:tcW w:w="2127"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396" w:author="Ericsson User 104 r3" w:date="2019-05-15T16:05:00Z"/>
              </w:rPr>
            </w:pPr>
            <w:ins w:id="1397" w:author="Ericsson User 104 r3" w:date="2019-05-15T16:05:00Z">
              <w:r>
                <w:t>INTEGER (0..255</w:t>
              </w:r>
            </w:ins>
            <w:ins w:id="1398" w:author="Ericsson User 104 r3" w:date="2019-05-15T16:09:00Z">
              <w:r>
                <w:t>, ...</w:t>
              </w:r>
            </w:ins>
            <w:ins w:id="1399" w:author="Ericsson User 104 r3" w:date="2019-05-15T16:05:00Z">
              <w:r>
                <w:t>)</w:t>
              </w:r>
            </w:ins>
          </w:p>
        </w:tc>
        <w:tc>
          <w:tcPr>
            <w:tcW w:w="2551" w:type="dxa"/>
            <w:tcBorders>
              <w:top w:val="single" w:sz="4" w:space="0" w:color="auto"/>
              <w:left w:val="single" w:sz="4" w:space="0" w:color="auto"/>
              <w:bottom w:val="single" w:sz="4" w:space="0" w:color="auto"/>
              <w:right w:val="single" w:sz="4" w:space="0" w:color="auto"/>
            </w:tcBorders>
          </w:tcPr>
          <w:p w:rsidR="00293086" w:rsidRPr="0090263D" w:rsidRDefault="00293086" w:rsidP="00137BF9">
            <w:pPr>
              <w:pStyle w:val="TAL"/>
              <w:rPr>
                <w:ins w:id="1400" w:author="Ericsson User 104 r3" w:date="2019-05-15T16:05:00Z"/>
                <w:rFonts w:cs="Arial"/>
                <w:color w:val="000000"/>
                <w:lang w:eastAsia="zh-CN"/>
              </w:rPr>
            </w:pPr>
          </w:p>
        </w:tc>
      </w:tr>
    </w:tbl>
    <w:p w:rsidR="00293086" w:rsidRPr="0090263D" w:rsidRDefault="00293086" w:rsidP="00293086">
      <w:pPr>
        <w:rPr>
          <w:ins w:id="1401" w:author="Ericsson User 104 r3" w:date="2019-05-15T16:05:00Z"/>
          <w:lang w:eastAsia="zh-CN"/>
        </w:rPr>
      </w:pPr>
    </w:p>
    <w:p w:rsidR="00293086" w:rsidRPr="00CE63E2" w:rsidRDefault="00293086" w:rsidP="0029308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0263D" w:rsidRDefault="00430870" w:rsidP="00430870">
      <w:pPr>
        <w:pStyle w:val="Heading4"/>
        <w:rPr>
          <w:rFonts w:eastAsia="Batang"/>
        </w:rPr>
      </w:pPr>
      <w:r w:rsidRPr="0090263D">
        <w:rPr>
          <w:rFonts w:eastAsia="Batang"/>
        </w:rPr>
        <w:t>9.2.3.16</w:t>
      </w:r>
      <w:r w:rsidRPr="0090263D">
        <w:rPr>
          <w:rFonts w:eastAsia="Batang"/>
        </w:rPr>
        <w:tab/>
        <w:t>NG-RAN node UE XnAP ID</w:t>
      </w:r>
      <w:bookmarkEnd w:id="1345"/>
    </w:p>
    <w:p w:rsidR="00430870" w:rsidRPr="0090263D" w:rsidRDefault="00430870" w:rsidP="00430870">
      <w:pPr>
        <w:keepNext/>
      </w:pPr>
      <w:r w:rsidRPr="0090263D">
        <w:t>The NG-RAN node UE XnAP ID uniquely identifies a UE over the Xn interface within the NG-RAN node.</w:t>
      </w:r>
    </w:p>
    <w:p w:rsidR="00430870" w:rsidRDefault="00430870" w:rsidP="00430870">
      <w:pPr>
        <w:rPr>
          <w:ins w:id="1402" w:author="Ericsson User" w:date="2019-05-03T12:38:00Z"/>
        </w:rPr>
      </w:pPr>
      <w:r w:rsidRPr="0090263D">
        <w:t>The use of this IE is defined in TS 38.401 [2].</w:t>
      </w:r>
    </w:p>
    <w:p w:rsidR="00F10EE5" w:rsidRPr="00F10EE5" w:rsidRDefault="00F10EE5">
      <w:pPr>
        <w:pStyle w:val="NO"/>
        <w:rPr>
          <w:rFonts w:eastAsia="Yu Mincho"/>
          <w:rPrChange w:id="1403" w:author="Ericsson User" w:date="2019-05-03T12:38:00Z">
            <w:rPr/>
          </w:rPrChange>
        </w:rPr>
        <w:pPrChange w:id="1404" w:author="Ericsson User" w:date="2019-05-03T12:38:00Z">
          <w:pPr/>
        </w:pPrChange>
      </w:pPr>
      <w:bookmarkStart w:id="1405" w:name="_Hlk7789953"/>
      <w:ins w:id="1406" w:author="Ericsson User" w:date="2019-05-03T12:38:00Z">
        <w:r>
          <w:rPr>
            <w:lang w:eastAsia="zh-CN"/>
          </w:rPr>
          <w:t xml:space="preserve">NOTE: </w:t>
        </w:r>
        <w:r>
          <w:rPr>
            <w:lang w:eastAsia="zh-CN"/>
          </w:rPr>
          <w:tab/>
          <w:t xml:space="preserve">If Xn-C signalling transport is shared among multiple interface instances, the value of the </w:t>
        </w:r>
        <w:r w:rsidRPr="004F53FC">
          <w:rPr>
            <w:rFonts w:eastAsia="Batang"/>
          </w:rPr>
          <w:t>NG-RAN node UE XnAP ID</w:t>
        </w:r>
      </w:ins>
      <w:ins w:id="1407" w:author="Ericsson User" w:date="2019-05-03T17:33:00Z">
        <w:r w:rsidR="004F53FC">
          <w:rPr>
            <w:rFonts w:eastAsia="Batang"/>
          </w:rPr>
          <w:t xml:space="preserve"> is allocated so that it can be </w:t>
        </w:r>
      </w:ins>
      <w:ins w:id="1408" w:author="Ericsson User" w:date="2019-05-03T15:48:00Z">
        <w:r w:rsidR="008E423D">
          <w:rPr>
            <w:lang w:eastAsia="ja-JP"/>
          </w:rPr>
          <w:t xml:space="preserve">associated with </w:t>
        </w:r>
      </w:ins>
      <w:ins w:id="1409" w:author="Ericsson User 104 r3" w:date="2019-05-16T02:32:00Z">
        <w:r w:rsidR="0033373F">
          <w:rPr>
            <w:lang w:eastAsia="ja-JP"/>
          </w:rPr>
          <w:t>the corresponding</w:t>
        </w:r>
      </w:ins>
      <w:ins w:id="1410" w:author="Ericsson User" w:date="2019-05-03T15:48:00Z">
        <w:r w:rsidR="008E423D">
          <w:rPr>
            <w:lang w:eastAsia="ja-JP"/>
          </w:rPr>
          <w:t xml:space="preserve"> Xn-C interface instance</w:t>
        </w:r>
      </w:ins>
      <w:ins w:id="1411" w:author="Ericsson User" w:date="2019-05-03T12:38:00Z">
        <w:r>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30870" w:rsidRPr="0090263D" w:rsidTr="00340D51">
        <w:tc>
          <w:tcPr>
            <w:tcW w:w="2304" w:type="dxa"/>
          </w:tcPr>
          <w:bookmarkEnd w:id="1405"/>
          <w:p w:rsidR="00430870" w:rsidRPr="0090263D" w:rsidRDefault="00430870" w:rsidP="00340D51">
            <w:pPr>
              <w:pStyle w:val="TAH"/>
              <w:rPr>
                <w:rFonts w:cs="Arial"/>
                <w:lang w:eastAsia="ja-JP"/>
              </w:rPr>
            </w:pPr>
            <w:r w:rsidRPr="0090263D">
              <w:rPr>
                <w:rFonts w:cs="Arial"/>
                <w:lang w:eastAsia="ja-JP"/>
              </w:rPr>
              <w:t>IE/Group Name</w:t>
            </w:r>
          </w:p>
        </w:tc>
        <w:tc>
          <w:tcPr>
            <w:tcW w:w="1080" w:type="dxa"/>
          </w:tcPr>
          <w:p w:rsidR="00430870" w:rsidRPr="0090263D" w:rsidRDefault="00430870" w:rsidP="00340D51">
            <w:pPr>
              <w:pStyle w:val="TAH"/>
              <w:rPr>
                <w:rFonts w:cs="Arial"/>
                <w:lang w:eastAsia="ja-JP"/>
              </w:rPr>
            </w:pPr>
            <w:r w:rsidRPr="0090263D">
              <w:rPr>
                <w:rFonts w:cs="Arial"/>
                <w:lang w:eastAsia="ja-JP"/>
              </w:rPr>
              <w:t>Presence</w:t>
            </w:r>
          </w:p>
        </w:tc>
        <w:tc>
          <w:tcPr>
            <w:tcW w:w="1080" w:type="dxa"/>
          </w:tcPr>
          <w:p w:rsidR="00430870" w:rsidRPr="0090263D" w:rsidRDefault="00430870" w:rsidP="00340D51">
            <w:pPr>
              <w:pStyle w:val="TAH"/>
              <w:rPr>
                <w:rFonts w:cs="Arial"/>
                <w:lang w:eastAsia="ja-JP"/>
              </w:rPr>
            </w:pPr>
            <w:r w:rsidRPr="0090263D">
              <w:rPr>
                <w:rFonts w:cs="Arial"/>
                <w:lang w:eastAsia="ja-JP"/>
              </w:rPr>
              <w:t>Range</w:t>
            </w:r>
          </w:p>
        </w:tc>
        <w:tc>
          <w:tcPr>
            <w:tcW w:w="2592" w:type="dxa"/>
          </w:tcPr>
          <w:p w:rsidR="00430870" w:rsidRPr="0090263D" w:rsidRDefault="00430870" w:rsidP="00340D51">
            <w:pPr>
              <w:pStyle w:val="TAH"/>
              <w:rPr>
                <w:rFonts w:cs="Arial"/>
                <w:lang w:eastAsia="ja-JP"/>
              </w:rPr>
            </w:pPr>
            <w:r w:rsidRPr="0090263D">
              <w:rPr>
                <w:rFonts w:cs="Arial"/>
                <w:lang w:eastAsia="ja-JP"/>
              </w:rPr>
              <w:t>IE type and reference</w:t>
            </w:r>
          </w:p>
        </w:tc>
        <w:tc>
          <w:tcPr>
            <w:tcW w:w="2520" w:type="dxa"/>
          </w:tcPr>
          <w:p w:rsidR="00430870" w:rsidRPr="0090263D" w:rsidRDefault="00430870" w:rsidP="00340D51">
            <w:pPr>
              <w:pStyle w:val="TAH"/>
              <w:rPr>
                <w:rFonts w:cs="Arial"/>
                <w:lang w:eastAsia="ja-JP"/>
              </w:rPr>
            </w:pPr>
            <w:r w:rsidRPr="0090263D">
              <w:rPr>
                <w:rFonts w:cs="Arial"/>
                <w:lang w:eastAsia="ja-JP"/>
              </w:rPr>
              <w:t>Semantics description</w:t>
            </w:r>
          </w:p>
        </w:tc>
      </w:tr>
      <w:tr w:rsidR="00430870" w:rsidRPr="0090263D" w:rsidTr="00340D51">
        <w:tc>
          <w:tcPr>
            <w:tcW w:w="2304" w:type="dxa"/>
          </w:tcPr>
          <w:p w:rsidR="00430870" w:rsidRPr="0090263D" w:rsidRDefault="00430870" w:rsidP="00340D51">
            <w:pPr>
              <w:pStyle w:val="TAL"/>
              <w:rPr>
                <w:rFonts w:eastAsia="Batang" w:cs="Arial"/>
                <w:lang w:eastAsia="ja-JP"/>
              </w:rPr>
            </w:pPr>
            <w:r w:rsidRPr="0090263D">
              <w:rPr>
                <w:rFonts w:cs="Arial"/>
                <w:lang w:eastAsia="ja-JP"/>
              </w:rPr>
              <w:t>NG-RAN node UE XnAP ID</w:t>
            </w:r>
          </w:p>
        </w:tc>
        <w:tc>
          <w:tcPr>
            <w:tcW w:w="1080" w:type="dxa"/>
          </w:tcPr>
          <w:p w:rsidR="00430870" w:rsidRPr="0090263D" w:rsidRDefault="00430870" w:rsidP="00340D51">
            <w:pPr>
              <w:pStyle w:val="TAL"/>
              <w:rPr>
                <w:rFonts w:cs="Arial"/>
                <w:lang w:eastAsia="ja-JP"/>
              </w:rPr>
            </w:pPr>
            <w:r w:rsidRPr="0090263D">
              <w:rPr>
                <w:rFonts w:cs="Arial"/>
                <w:lang w:eastAsia="ja-JP"/>
              </w:rPr>
              <w:t>M</w:t>
            </w:r>
          </w:p>
        </w:tc>
        <w:tc>
          <w:tcPr>
            <w:tcW w:w="1080" w:type="dxa"/>
          </w:tcPr>
          <w:p w:rsidR="00430870" w:rsidRPr="0090263D" w:rsidRDefault="00430870" w:rsidP="00340D51">
            <w:pPr>
              <w:pStyle w:val="TAL"/>
              <w:rPr>
                <w:i/>
                <w:lang w:eastAsia="ja-JP"/>
              </w:rPr>
            </w:pPr>
          </w:p>
        </w:tc>
        <w:tc>
          <w:tcPr>
            <w:tcW w:w="2592" w:type="dxa"/>
          </w:tcPr>
          <w:p w:rsidR="00430870" w:rsidRPr="0090263D" w:rsidRDefault="00430870" w:rsidP="00340D51">
            <w:pPr>
              <w:pStyle w:val="TAL"/>
              <w:rPr>
                <w:lang w:eastAsia="ja-JP"/>
              </w:rPr>
            </w:pPr>
            <w:r w:rsidRPr="0090263D">
              <w:rPr>
                <w:rFonts w:cs="Arial"/>
                <w:lang w:eastAsia="ja-JP"/>
              </w:rPr>
              <w:t>INTEGER (0 .. 2</w:t>
            </w:r>
            <w:r w:rsidRPr="0090263D">
              <w:rPr>
                <w:rFonts w:cs="Arial"/>
                <w:vertAlign w:val="superscript"/>
                <w:lang w:eastAsia="ja-JP"/>
              </w:rPr>
              <w:t xml:space="preserve">32 </w:t>
            </w:r>
            <w:r w:rsidRPr="0090263D">
              <w:rPr>
                <w:rFonts w:cs="Arial"/>
                <w:lang w:eastAsia="ja-JP"/>
              </w:rPr>
              <w:t>-1)</w:t>
            </w:r>
          </w:p>
        </w:tc>
        <w:tc>
          <w:tcPr>
            <w:tcW w:w="2520" w:type="dxa"/>
          </w:tcPr>
          <w:p w:rsidR="00430870" w:rsidRPr="0090263D" w:rsidRDefault="00430870" w:rsidP="00340D51">
            <w:pPr>
              <w:pStyle w:val="TAL"/>
              <w:rPr>
                <w:lang w:eastAsia="ja-JP"/>
              </w:rPr>
            </w:pPr>
          </w:p>
        </w:tc>
      </w:tr>
    </w:tbl>
    <w:p w:rsidR="00430870" w:rsidRPr="0090263D" w:rsidRDefault="00430870" w:rsidP="00430870">
      <w:pPr>
        <w:rPr>
          <w:rFonts w:eastAsia="Batang"/>
        </w:rPr>
      </w:pPr>
    </w:p>
    <w:p w:rsidR="00430870" w:rsidRPr="009D7877" w:rsidRDefault="00430870" w:rsidP="00430870">
      <w:pPr>
        <w:rPr>
          <w:lang w:eastAsia="zh-CN"/>
        </w:rPr>
      </w:pPr>
    </w:p>
    <w:p w:rsidR="00430870" w:rsidRPr="0090263D" w:rsidRDefault="00430870" w:rsidP="00430870">
      <w:pPr>
        <w:sectPr w:rsidR="00430870" w:rsidRPr="0090263D">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rsidR="009B4878" w:rsidRPr="00CE63E2" w:rsidRDefault="009B4878" w:rsidP="009B4878">
      <w:pPr>
        <w:pStyle w:val="FirstChange"/>
      </w:pPr>
      <w:bookmarkStart w:id="1412" w:name="_Toc5692139"/>
      <w:r w:rsidRPr="00CE63E2">
        <w:t xml:space="preserve">&lt;&lt;&lt;&lt;&lt;&lt;&lt;&lt;&lt;&lt;&lt;&lt;&lt;&lt;&lt;&lt;&lt;&lt;&lt;&lt; </w:t>
      </w:r>
      <w:r>
        <w:t>Next</w:t>
      </w:r>
      <w:r w:rsidRPr="00CE63E2">
        <w:t xml:space="preserve"> Change</w:t>
      </w:r>
      <w:r>
        <w:t xml:space="preserve"> </w:t>
      </w:r>
      <w:r w:rsidRPr="00CE63E2">
        <w:t>&gt;&gt;&gt;&gt;&gt;&gt;&gt;&gt;&gt;&gt;&gt;&gt;&gt;&gt;&gt;&gt;&gt;&gt;&gt;&gt;</w:t>
      </w:r>
    </w:p>
    <w:p w:rsidR="00430870" w:rsidRPr="0092227E" w:rsidRDefault="00430870" w:rsidP="00430870">
      <w:pPr>
        <w:pStyle w:val="Heading3"/>
      </w:pPr>
      <w:bookmarkStart w:id="1413" w:name="_Toc5692142"/>
      <w:bookmarkEnd w:id="1412"/>
      <w:r w:rsidRPr="0092227E">
        <w:t>9.3.3</w:t>
      </w:r>
      <w:r w:rsidRPr="0092227E">
        <w:tab/>
        <w:t>Elementary Procedure Definitions</w:t>
      </w:r>
      <w:bookmarkEnd w:id="1413"/>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Elementary Procedure definitions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XnAP-PDU-Descriptions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xnap-PDU-Descriptions (0)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IMPORTS</w:t>
      </w: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ProcedureCode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HandoverRequest,</w:t>
      </w:r>
    </w:p>
    <w:p w:rsidR="00430870" w:rsidRPr="0092227E" w:rsidRDefault="00430870" w:rsidP="00430870">
      <w:pPr>
        <w:pStyle w:val="PL"/>
        <w:rPr>
          <w:snapToGrid w:val="0"/>
        </w:rPr>
      </w:pPr>
      <w:r w:rsidRPr="0092227E">
        <w:rPr>
          <w:snapToGrid w:val="0"/>
        </w:rPr>
        <w:tab/>
        <w:t>HandoverRequestAcknowledge,</w:t>
      </w:r>
    </w:p>
    <w:p w:rsidR="00430870" w:rsidRPr="0092227E" w:rsidRDefault="00430870" w:rsidP="00430870">
      <w:pPr>
        <w:pStyle w:val="PL"/>
        <w:rPr>
          <w:snapToGrid w:val="0"/>
        </w:rPr>
      </w:pPr>
      <w:r w:rsidRPr="0092227E">
        <w:rPr>
          <w:snapToGrid w:val="0"/>
        </w:rPr>
        <w:tab/>
        <w:t>HandoverPreparationFailure,</w:t>
      </w:r>
    </w:p>
    <w:p w:rsidR="00430870" w:rsidRPr="0092227E" w:rsidRDefault="00430870" w:rsidP="00430870">
      <w:pPr>
        <w:pStyle w:val="PL"/>
        <w:rPr>
          <w:snapToGrid w:val="0"/>
        </w:rPr>
      </w:pPr>
      <w:r w:rsidRPr="0092227E">
        <w:rPr>
          <w:snapToGrid w:val="0"/>
        </w:rPr>
        <w:tab/>
        <w:t>SNStatusTransfer,</w:t>
      </w:r>
    </w:p>
    <w:p w:rsidR="00430870" w:rsidRPr="0092227E" w:rsidRDefault="00430870" w:rsidP="00430870">
      <w:pPr>
        <w:pStyle w:val="PL"/>
        <w:rPr>
          <w:snapToGrid w:val="0"/>
        </w:rPr>
      </w:pPr>
      <w:r w:rsidRPr="0092227E">
        <w:rPr>
          <w:snapToGrid w:val="0"/>
        </w:rPr>
        <w:tab/>
        <w:t>UEContextRelease,</w:t>
      </w:r>
    </w:p>
    <w:p w:rsidR="00430870" w:rsidRPr="0092227E" w:rsidRDefault="00430870" w:rsidP="00430870">
      <w:pPr>
        <w:pStyle w:val="PL"/>
        <w:rPr>
          <w:snapToGrid w:val="0"/>
        </w:rPr>
      </w:pPr>
      <w:r w:rsidRPr="0092227E">
        <w:rPr>
          <w:snapToGrid w:val="0"/>
        </w:rPr>
        <w:tab/>
        <w:t>HandoverCancel,</w:t>
      </w:r>
    </w:p>
    <w:p w:rsidR="00430870" w:rsidRPr="0092227E" w:rsidRDefault="00430870" w:rsidP="00430870">
      <w:pPr>
        <w:pStyle w:val="PL"/>
        <w:rPr>
          <w:snapToGrid w:val="0"/>
        </w:rPr>
      </w:pPr>
      <w:r w:rsidRPr="0092227E">
        <w:rPr>
          <w:snapToGrid w:val="0"/>
        </w:rPr>
        <w:tab/>
        <w:t>NotificationControlIndication,</w:t>
      </w:r>
    </w:p>
    <w:p w:rsidR="00430870" w:rsidRPr="0092227E" w:rsidRDefault="00430870" w:rsidP="00430870">
      <w:pPr>
        <w:pStyle w:val="PL"/>
        <w:rPr>
          <w:snapToGrid w:val="0"/>
        </w:rPr>
      </w:pPr>
      <w:r w:rsidRPr="0092227E">
        <w:rPr>
          <w:snapToGrid w:val="0"/>
        </w:rPr>
        <w:tab/>
        <w:t>RANPaging,</w:t>
      </w:r>
    </w:p>
    <w:p w:rsidR="00430870" w:rsidRPr="0092227E" w:rsidRDefault="00430870" w:rsidP="00430870">
      <w:pPr>
        <w:pStyle w:val="PL"/>
        <w:rPr>
          <w:snapToGrid w:val="0"/>
        </w:rPr>
      </w:pPr>
      <w:r w:rsidRPr="0092227E">
        <w:rPr>
          <w:snapToGrid w:val="0"/>
        </w:rPr>
        <w:tab/>
        <w:t>RetrieveUEContextRequest,</w:t>
      </w:r>
    </w:p>
    <w:p w:rsidR="00430870" w:rsidRPr="0092227E" w:rsidRDefault="00430870" w:rsidP="00430870">
      <w:pPr>
        <w:pStyle w:val="PL"/>
        <w:rPr>
          <w:snapToGrid w:val="0"/>
        </w:rPr>
      </w:pPr>
      <w:r w:rsidRPr="0092227E">
        <w:rPr>
          <w:snapToGrid w:val="0"/>
        </w:rPr>
        <w:tab/>
        <w:t>RetrieveUEContextResponse,</w:t>
      </w:r>
    </w:p>
    <w:p w:rsidR="00430870" w:rsidRPr="0092227E" w:rsidRDefault="00430870" w:rsidP="00430870">
      <w:pPr>
        <w:pStyle w:val="PL"/>
        <w:rPr>
          <w:snapToGrid w:val="0"/>
        </w:rPr>
      </w:pPr>
      <w:r w:rsidRPr="0092227E">
        <w:rPr>
          <w:snapToGrid w:val="0"/>
        </w:rPr>
        <w:tab/>
        <w:t>RetrieveUEContextFailure,</w:t>
      </w:r>
    </w:p>
    <w:p w:rsidR="00430870" w:rsidRPr="00211BD7" w:rsidRDefault="00430870" w:rsidP="00430870">
      <w:pPr>
        <w:pStyle w:val="PL"/>
        <w:rPr>
          <w:snapToGrid w:val="0"/>
        </w:rPr>
      </w:pPr>
      <w:r w:rsidRPr="0092227E">
        <w:rPr>
          <w:snapToGrid w:val="0"/>
        </w:rPr>
        <w:tab/>
      </w:r>
      <w:r>
        <w:rPr>
          <w:snapToGrid w:val="0"/>
        </w:rPr>
        <w:t>XnU</w:t>
      </w:r>
      <w:r w:rsidRPr="0092227E">
        <w:rPr>
          <w:snapToGrid w:val="0"/>
        </w:rPr>
        <w:t>AddressIndication,</w:t>
      </w:r>
    </w:p>
    <w:p w:rsidR="00430870" w:rsidRPr="0092227E" w:rsidRDefault="00430870" w:rsidP="00430870">
      <w:pPr>
        <w:pStyle w:val="PL"/>
        <w:rPr>
          <w:snapToGrid w:val="0"/>
        </w:rPr>
      </w:pPr>
      <w:r w:rsidRPr="00211BD7">
        <w:rPr>
          <w:snapToGrid w:val="0"/>
        </w:rPr>
        <w:tab/>
        <w:t>SecondaryRATDataUsageReport,</w:t>
      </w:r>
    </w:p>
    <w:p w:rsidR="00430870" w:rsidRPr="0092227E" w:rsidRDefault="00430870" w:rsidP="00430870">
      <w:pPr>
        <w:pStyle w:val="PL"/>
        <w:rPr>
          <w:snapToGrid w:val="0"/>
        </w:rPr>
      </w:pPr>
      <w:r w:rsidRPr="0092227E">
        <w:rPr>
          <w:snapToGrid w:val="0"/>
        </w:rPr>
        <w:tab/>
        <w:t>SNodeAdditionRequest,</w:t>
      </w:r>
    </w:p>
    <w:p w:rsidR="00430870" w:rsidRPr="0092227E" w:rsidRDefault="00430870" w:rsidP="00430870">
      <w:pPr>
        <w:pStyle w:val="PL"/>
        <w:rPr>
          <w:snapToGrid w:val="0"/>
        </w:rPr>
      </w:pPr>
      <w:r w:rsidRPr="0092227E">
        <w:rPr>
          <w:snapToGrid w:val="0"/>
        </w:rPr>
        <w:tab/>
        <w:t>SNodeAdditionRequestAcknowledge,</w:t>
      </w:r>
    </w:p>
    <w:p w:rsidR="00430870" w:rsidRPr="0092227E" w:rsidRDefault="00430870" w:rsidP="00430870">
      <w:pPr>
        <w:pStyle w:val="PL"/>
        <w:rPr>
          <w:snapToGrid w:val="0"/>
        </w:rPr>
      </w:pPr>
      <w:r w:rsidRPr="0092227E">
        <w:rPr>
          <w:snapToGrid w:val="0"/>
        </w:rPr>
        <w:tab/>
        <w:t>SNodeAdditionRequestReject,</w:t>
      </w:r>
    </w:p>
    <w:p w:rsidR="00430870" w:rsidRPr="0092227E" w:rsidRDefault="00430870" w:rsidP="00430870">
      <w:pPr>
        <w:pStyle w:val="PL"/>
        <w:rPr>
          <w:snapToGrid w:val="0"/>
        </w:rPr>
      </w:pPr>
      <w:r w:rsidRPr="0092227E">
        <w:rPr>
          <w:snapToGrid w:val="0"/>
        </w:rPr>
        <w:tab/>
        <w:t>SNodeReconfigurationComplete,</w:t>
      </w:r>
    </w:p>
    <w:p w:rsidR="00430870" w:rsidRPr="0092227E" w:rsidRDefault="00430870" w:rsidP="00430870">
      <w:pPr>
        <w:pStyle w:val="PL"/>
        <w:rPr>
          <w:snapToGrid w:val="0"/>
        </w:rPr>
      </w:pPr>
      <w:r w:rsidRPr="0092227E">
        <w:rPr>
          <w:snapToGrid w:val="0"/>
        </w:rPr>
        <w:tab/>
        <w:t>SNodeModificationRequest,</w:t>
      </w:r>
    </w:p>
    <w:p w:rsidR="00430870" w:rsidRPr="0092227E" w:rsidRDefault="00430870" w:rsidP="00430870">
      <w:pPr>
        <w:pStyle w:val="PL"/>
        <w:rPr>
          <w:snapToGrid w:val="0"/>
        </w:rPr>
      </w:pPr>
      <w:r w:rsidRPr="0092227E">
        <w:rPr>
          <w:snapToGrid w:val="0"/>
        </w:rPr>
        <w:tab/>
        <w:t>SNodeModificationRequestAcknowledge,</w:t>
      </w:r>
    </w:p>
    <w:p w:rsidR="00430870" w:rsidRPr="0092227E" w:rsidRDefault="00430870" w:rsidP="00430870">
      <w:pPr>
        <w:pStyle w:val="PL"/>
        <w:rPr>
          <w:snapToGrid w:val="0"/>
        </w:rPr>
      </w:pPr>
      <w:r w:rsidRPr="0092227E">
        <w:rPr>
          <w:snapToGrid w:val="0"/>
        </w:rPr>
        <w:tab/>
        <w:t>SNodeModificationRequestReject,</w:t>
      </w:r>
    </w:p>
    <w:p w:rsidR="00430870" w:rsidRPr="0092227E" w:rsidRDefault="00430870" w:rsidP="00430870">
      <w:pPr>
        <w:pStyle w:val="PL"/>
        <w:rPr>
          <w:snapToGrid w:val="0"/>
        </w:rPr>
      </w:pPr>
      <w:r w:rsidRPr="0092227E">
        <w:rPr>
          <w:snapToGrid w:val="0"/>
        </w:rPr>
        <w:tab/>
        <w:t>SNodeModificationRequired,</w:t>
      </w:r>
    </w:p>
    <w:p w:rsidR="00430870" w:rsidRPr="0092227E" w:rsidRDefault="00430870" w:rsidP="00430870">
      <w:pPr>
        <w:pStyle w:val="PL"/>
        <w:rPr>
          <w:snapToGrid w:val="0"/>
        </w:rPr>
      </w:pPr>
      <w:r w:rsidRPr="0092227E">
        <w:rPr>
          <w:snapToGrid w:val="0"/>
        </w:rPr>
        <w:tab/>
        <w:t>SNodeModificationConfirm,</w:t>
      </w:r>
    </w:p>
    <w:p w:rsidR="00430870" w:rsidRPr="0092227E" w:rsidRDefault="00430870" w:rsidP="00430870">
      <w:pPr>
        <w:pStyle w:val="PL"/>
        <w:rPr>
          <w:snapToGrid w:val="0"/>
        </w:rPr>
      </w:pPr>
      <w:r w:rsidRPr="0092227E">
        <w:rPr>
          <w:snapToGrid w:val="0"/>
        </w:rPr>
        <w:tab/>
        <w:t>SNodeModificationRefuse,</w:t>
      </w:r>
    </w:p>
    <w:p w:rsidR="00430870" w:rsidRPr="0092227E" w:rsidRDefault="00430870" w:rsidP="00430870">
      <w:pPr>
        <w:pStyle w:val="PL"/>
        <w:rPr>
          <w:snapToGrid w:val="0"/>
        </w:rPr>
      </w:pPr>
      <w:r w:rsidRPr="0092227E">
        <w:rPr>
          <w:snapToGrid w:val="0"/>
        </w:rPr>
        <w:tab/>
        <w:t>SNodeReleaseRequest,</w:t>
      </w:r>
    </w:p>
    <w:p w:rsidR="00430870" w:rsidRPr="0092227E" w:rsidRDefault="00430870" w:rsidP="00430870">
      <w:pPr>
        <w:pStyle w:val="PL"/>
        <w:rPr>
          <w:snapToGrid w:val="0"/>
        </w:rPr>
      </w:pPr>
      <w:r w:rsidRPr="0092227E">
        <w:rPr>
          <w:snapToGrid w:val="0"/>
        </w:rPr>
        <w:tab/>
        <w:t>SNodeReleaseRequestAcknowledge,</w:t>
      </w:r>
    </w:p>
    <w:p w:rsidR="00430870" w:rsidRPr="0092227E" w:rsidRDefault="00430870" w:rsidP="00430870">
      <w:pPr>
        <w:pStyle w:val="PL"/>
        <w:rPr>
          <w:snapToGrid w:val="0"/>
        </w:rPr>
      </w:pPr>
      <w:r w:rsidRPr="0092227E">
        <w:rPr>
          <w:snapToGrid w:val="0"/>
        </w:rPr>
        <w:tab/>
        <w:t>SNodeReleaseReject,</w:t>
      </w:r>
    </w:p>
    <w:p w:rsidR="00430870" w:rsidRPr="0092227E" w:rsidRDefault="00430870" w:rsidP="00430870">
      <w:pPr>
        <w:pStyle w:val="PL"/>
        <w:rPr>
          <w:snapToGrid w:val="0"/>
        </w:rPr>
      </w:pPr>
      <w:r w:rsidRPr="0092227E">
        <w:rPr>
          <w:snapToGrid w:val="0"/>
        </w:rPr>
        <w:tab/>
        <w:t>SNodeReleaseRequired,</w:t>
      </w:r>
    </w:p>
    <w:p w:rsidR="00430870" w:rsidRPr="0092227E" w:rsidRDefault="00430870" w:rsidP="00430870">
      <w:pPr>
        <w:pStyle w:val="PL"/>
        <w:rPr>
          <w:snapToGrid w:val="0"/>
        </w:rPr>
      </w:pPr>
      <w:r w:rsidRPr="0092227E">
        <w:rPr>
          <w:snapToGrid w:val="0"/>
        </w:rPr>
        <w:tab/>
        <w:t>SNodeReleaseConfirm,</w:t>
      </w:r>
    </w:p>
    <w:p w:rsidR="00430870" w:rsidRPr="0092227E" w:rsidRDefault="00430870" w:rsidP="00430870">
      <w:pPr>
        <w:pStyle w:val="PL"/>
        <w:rPr>
          <w:snapToGrid w:val="0"/>
        </w:rPr>
      </w:pPr>
      <w:r w:rsidRPr="0092227E">
        <w:rPr>
          <w:snapToGrid w:val="0"/>
        </w:rPr>
        <w:tab/>
        <w:t>SNodeCounterCheckRequest,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SNodeChangeRequired,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SNodeChangeConfirm,</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SNodeChangeRefuse,</w:t>
      </w:r>
    </w:p>
    <w:p w:rsidR="00430870" w:rsidRPr="0092227E" w:rsidRDefault="00430870" w:rsidP="00430870">
      <w:pPr>
        <w:pStyle w:val="PL"/>
        <w:rPr>
          <w:snapToGrid w:val="0"/>
        </w:rPr>
      </w:pPr>
      <w:r w:rsidRPr="0092227E">
        <w:rPr>
          <w:snapToGrid w:val="0"/>
        </w:rPr>
        <w:tab/>
        <w:t>RRCTransfer,</w:t>
      </w:r>
    </w:p>
    <w:p w:rsidR="00430870" w:rsidRPr="0092227E" w:rsidRDefault="00430870" w:rsidP="00430870">
      <w:pPr>
        <w:pStyle w:val="PL"/>
        <w:rPr>
          <w:snapToGrid w:val="0"/>
        </w:rPr>
      </w:pPr>
      <w:r w:rsidRPr="0092227E">
        <w:rPr>
          <w:snapToGrid w:val="0"/>
        </w:rPr>
        <w:tab/>
        <w:t>XnRemovalRequest,</w:t>
      </w:r>
    </w:p>
    <w:p w:rsidR="00430870" w:rsidRPr="0092227E" w:rsidRDefault="00430870" w:rsidP="00430870">
      <w:pPr>
        <w:pStyle w:val="PL"/>
        <w:rPr>
          <w:snapToGrid w:val="0"/>
        </w:rPr>
      </w:pPr>
      <w:r w:rsidRPr="0092227E">
        <w:rPr>
          <w:snapToGrid w:val="0"/>
        </w:rPr>
        <w:tab/>
        <w:t>XnRemovalResponse,</w:t>
      </w:r>
    </w:p>
    <w:p w:rsidR="00430870" w:rsidRPr="0092227E" w:rsidRDefault="00430870" w:rsidP="00430870">
      <w:pPr>
        <w:pStyle w:val="PL"/>
        <w:rPr>
          <w:snapToGrid w:val="0"/>
        </w:rPr>
      </w:pPr>
      <w:r w:rsidRPr="0092227E">
        <w:rPr>
          <w:snapToGrid w:val="0"/>
        </w:rPr>
        <w:tab/>
        <w:t>XnRemovalFailure,</w:t>
      </w:r>
    </w:p>
    <w:p w:rsidR="00430870" w:rsidRPr="0092227E" w:rsidRDefault="00430870" w:rsidP="00430870">
      <w:pPr>
        <w:pStyle w:val="PL"/>
        <w:rPr>
          <w:snapToGrid w:val="0"/>
        </w:rPr>
      </w:pPr>
      <w:r w:rsidRPr="0092227E">
        <w:rPr>
          <w:snapToGrid w:val="0"/>
        </w:rPr>
        <w:tab/>
        <w:t>XnSetupRequest,</w:t>
      </w:r>
    </w:p>
    <w:p w:rsidR="00430870" w:rsidRPr="0092227E" w:rsidRDefault="00430870" w:rsidP="00430870">
      <w:pPr>
        <w:pStyle w:val="PL"/>
        <w:rPr>
          <w:snapToGrid w:val="0"/>
        </w:rPr>
      </w:pPr>
      <w:r w:rsidRPr="0092227E">
        <w:rPr>
          <w:snapToGrid w:val="0"/>
        </w:rPr>
        <w:tab/>
        <w:t>XnSetupResponse,</w:t>
      </w:r>
    </w:p>
    <w:p w:rsidR="00430870" w:rsidRPr="0092227E" w:rsidRDefault="00430870" w:rsidP="00430870">
      <w:pPr>
        <w:pStyle w:val="PL"/>
        <w:rPr>
          <w:snapToGrid w:val="0"/>
        </w:rPr>
      </w:pPr>
      <w:r w:rsidRPr="0092227E">
        <w:rPr>
          <w:snapToGrid w:val="0"/>
        </w:rPr>
        <w:tab/>
        <w:t>XnSetupFailure,</w:t>
      </w:r>
    </w:p>
    <w:p w:rsidR="00430870" w:rsidRPr="0092227E" w:rsidRDefault="00430870" w:rsidP="00430870">
      <w:pPr>
        <w:pStyle w:val="PL"/>
        <w:rPr>
          <w:snapToGrid w:val="0"/>
        </w:rPr>
      </w:pPr>
      <w:r w:rsidRPr="0092227E">
        <w:rPr>
          <w:snapToGrid w:val="0"/>
        </w:rPr>
        <w:tab/>
        <w:t>NGRANNodeConfigurationUpdate,</w:t>
      </w:r>
    </w:p>
    <w:p w:rsidR="00430870" w:rsidRPr="0092227E" w:rsidRDefault="00430870" w:rsidP="00430870">
      <w:pPr>
        <w:pStyle w:val="PL"/>
        <w:rPr>
          <w:snapToGrid w:val="0"/>
        </w:rPr>
      </w:pPr>
      <w:r w:rsidRPr="0092227E">
        <w:rPr>
          <w:snapToGrid w:val="0"/>
        </w:rPr>
        <w:tab/>
        <w:t>NGRANNodeConfigurationUpdateAcknowledge,</w:t>
      </w:r>
    </w:p>
    <w:p w:rsidR="00430870" w:rsidRPr="0092227E" w:rsidRDefault="00430870" w:rsidP="00430870">
      <w:pPr>
        <w:pStyle w:val="PL"/>
        <w:rPr>
          <w:snapToGrid w:val="0"/>
        </w:rPr>
      </w:pPr>
      <w:r w:rsidRPr="0092227E">
        <w:rPr>
          <w:snapToGrid w:val="0"/>
        </w:rPr>
        <w:tab/>
        <w:t>NGRANNodeConfigurationUpdateFailure,</w:t>
      </w:r>
    </w:p>
    <w:p w:rsidR="00430870" w:rsidRPr="004F27E9" w:rsidRDefault="00430870" w:rsidP="00430870">
      <w:pPr>
        <w:pStyle w:val="PL"/>
        <w:rPr>
          <w:snapToGrid w:val="0"/>
        </w:rPr>
      </w:pPr>
      <w:r w:rsidRPr="0092227E">
        <w:rPr>
          <w:snapToGrid w:val="0"/>
        </w:rPr>
        <w:tab/>
      </w:r>
      <w:r w:rsidRPr="004F27E9">
        <w:rPr>
          <w:snapToGrid w:val="0"/>
        </w:rPr>
        <w:t>E-UTRA-NR-CellResourceCoordinationRequest,</w:t>
      </w:r>
    </w:p>
    <w:p w:rsidR="00430870" w:rsidRPr="004F27E9" w:rsidRDefault="00430870" w:rsidP="00430870">
      <w:pPr>
        <w:pStyle w:val="PL"/>
        <w:rPr>
          <w:snapToGrid w:val="0"/>
        </w:rPr>
      </w:pPr>
      <w:r w:rsidRPr="004F27E9">
        <w:rPr>
          <w:snapToGrid w:val="0"/>
        </w:rPr>
        <w:tab/>
        <w:t>E-UTRA-NR-CellResourceCoordinationResponse,</w:t>
      </w:r>
    </w:p>
    <w:p w:rsidR="00430870" w:rsidRPr="004F27E9" w:rsidRDefault="00430870" w:rsidP="00430870">
      <w:pPr>
        <w:pStyle w:val="PL"/>
        <w:rPr>
          <w:snapToGrid w:val="0"/>
        </w:rPr>
      </w:pPr>
      <w:r w:rsidRPr="004F27E9">
        <w:rPr>
          <w:snapToGrid w:val="0"/>
        </w:rPr>
        <w:tab/>
        <w:t>ActivityNotification,</w:t>
      </w:r>
    </w:p>
    <w:p w:rsidR="00430870" w:rsidRPr="004F27E9" w:rsidRDefault="00430870" w:rsidP="00430870">
      <w:pPr>
        <w:pStyle w:val="PL"/>
        <w:rPr>
          <w:snapToGrid w:val="0"/>
        </w:rPr>
      </w:pPr>
      <w:r w:rsidRPr="004F27E9">
        <w:rPr>
          <w:snapToGrid w:val="0"/>
        </w:rPr>
        <w:tab/>
        <w:t>CellActivationRequest,</w:t>
      </w:r>
    </w:p>
    <w:p w:rsidR="00430870" w:rsidRPr="004F27E9" w:rsidRDefault="00430870" w:rsidP="00430870">
      <w:pPr>
        <w:pStyle w:val="PL"/>
        <w:rPr>
          <w:snapToGrid w:val="0"/>
        </w:rPr>
      </w:pPr>
      <w:r w:rsidRPr="004F27E9">
        <w:rPr>
          <w:snapToGrid w:val="0"/>
        </w:rPr>
        <w:tab/>
        <w:t>CellActivationResponse,</w:t>
      </w:r>
    </w:p>
    <w:p w:rsidR="00430870" w:rsidRPr="0092227E" w:rsidRDefault="00430870" w:rsidP="00430870">
      <w:pPr>
        <w:pStyle w:val="PL"/>
        <w:rPr>
          <w:snapToGrid w:val="0"/>
        </w:rPr>
      </w:pPr>
      <w:r w:rsidRPr="004F27E9">
        <w:rPr>
          <w:snapToGrid w:val="0"/>
        </w:rPr>
        <w:tab/>
      </w:r>
      <w:r w:rsidRPr="0092227E">
        <w:rPr>
          <w:snapToGrid w:val="0"/>
        </w:rPr>
        <w:t>CellActivationFailure,</w:t>
      </w:r>
    </w:p>
    <w:p w:rsidR="00430870" w:rsidRPr="0092227E" w:rsidRDefault="00430870" w:rsidP="00430870">
      <w:pPr>
        <w:pStyle w:val="PL"/>
        <w:rPr>
          <w:snapToGrid w:val="0"/>
        </w:rPr>
      </w:pPr>
      <w:r w:rsidRPr="0092227E">
        <w:rPr>
          <w:snapToGrid w:val="0"/>
        </w:rPr>
        <w:tab/>
        <w:t>ResetRequest,</w:t>
      </w:r>
    </w:p>
    <w:p w:rsidR="00430870" w:rsidRPr="0092227E" w:rsidRDefault="00430870" w:rsidP="00430870">
      <w:pPr>
        <w:pStyle w:val="PL"/>
        <w:rPr>
          <w:snapToGrid w:val="0"/>
        </w:rPr>
      </w:pPr>
      <w:r w:rsidRPr="0092227E">
        <w:rPr>
          <w:snapToGrid w:val="0"/>
        </w:rPr>
        <w:tab/>
        <w:t>ResetResponse,</w:t>
      </w:r>
    </w:p>
    <w:p w:rsidR="00430870" w:rsidRPr="0092227E" w:rsidRDefault="00430870" w:rsidP="00430870">
      <w:pPr>
        <w:pStyle w:val="PL"/>
        <w:rPr>
          <w:snapToGrid w:val="0"/>
        </w:rPr>
      </w:pPr>
      <w:r w:rsidRPr="0092227E">
        <w:rPr>
          <w:snapToGrid w:val="0"/>
        </w:rPr>
        <w:tab/>
        <w:t>ErrorIndication,</w:t>
      </w:r>
    </w:p>
    <w:p w:rsidR="00430870" w:rsidRPr="0092227E" w:rsidRDefault="00430870" w:rsidP="00430870">
      <w:pPr>
        <w:pStyle w:val="PL"/>
        <w:rPr>
          <w:snapToGrid w:val="0"/>
        </w:rPr>
      </w:pPr>
      <w:r w:rsidRPr="0092227E">
        <w:rPr>
          <w:snapToGrid w:val="0"/>
        </w:rPr>
        <w:tab/>
        <w:t>PrivateMessage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XnAP-PDU-Contents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id-handoverPreparation,</w:t>
      </w:r>
    </w:p>
    <w:p w:rsidR="00430870" w:rsidRPr="0092227E" w:rsidRDefault="00430870" w:rsidP="00430870">
      <w:pPr>
        <w:pStyle w:val="PL"/>
        <w:rPr>
          <w:snapToGrid w:val="0"/>
        </w:rPr>
      </w:pPr>
      <w:r w:rsidRPr="0092227E">
        <w:rPr>
          <w:snapToGrid w:val="0"/>
        </w:rPr>
        <w:tab/>
        <w:t>id-sNStatusTransfer,</w:t>
      </w:r>
    </w:p>
    <w:p w:rsidR="00430870" w:rsidRPr="0092227E" w:rsidRDefault="00430870" w:rsidP="00430870">
      <w:pPr>
        <w:pStyle w:val="PL"/>
        <w:rPr>
          <w:snapToGrid w:val="0"/>
        </w:rPr>
      </w:pPr>
      <w:r w:rsidRPr="0092227E">
        <w:rPr>
          <w:snapToGrid w:val="0"/>
        </w:rPr>
        <w:tab/>
        <w:t>id-handoverCancel,</w:t>
      </w:r>
    </w:p>
    <w:p w:rsidR="00430870" w:rsidRPr="0092227E" w:rsidRDefault="00430870" w:rsidP="00430870">
      <w:pPr>
        <w:pStyle w:val="PL"/>
        <w:rPr>
          <w:snapToGrid w:val="0"/>
        </w:rPr>
      </w:pPr>
      <w:r w:rsidRPr="0092227E">
        <w:rPr>
          <w:snapToGrid w:val="0"/>
        </w:rPr>
        <w:tab/>
        <w:t>id-notificationControl,</w:t>
      </w:r>
    </w:p>
    <w:p w:rsidR="00430870" w:rsidRPr="0092227E" w:rsidRDefault="00430870" w:rsidP="00430870">
      <w:pPr>
        <w:pStyle w:val="PL"/>
        <w:rPr>
          <w:snapToGrid w:val="0"/>
        </w:rPr>
      </w:pPr>
      <w:r w:rsidRPr="0092227E">
        <w:rPr>
          <w:snapToGrid w:val="0"/>
        </w:rPr>
        <w:tab/>
        <w:t>id-retrieveUEContext,</w:t>
      </w:r>
    </w:p>
    <w:p w:rsidR="00430870" w:rsidRPr="0092227E" w:rsidRDefault="00430870" w:rsidP="00430870">
      <w:pPr>
        <w:pStyle w:val="PL"/>
        <w:rPr>
          <w:snapToGrid w:val="0"/>
        </w:rPr>
      </w:pPr>
      <w:r w:rsidRPr="0092227E">
        <w:rPr>
          <w:snapToGrid w:val="0"/>
        </w:rPr>
        <w:tab/>
        <w:t>id-rANPaging,</w:t>
      </w:r>
    </w:p>
    <w:p w:rsidR="00430870" w:rsidRPr="0092227E" w:rsidRDefault="00430870" w:rsidP="00430870">
      <w:pPr>
        <w:pStyle w:val="PL"/>
        <w:rPr>
          <w:snapToGrid w:val="0"/>
        </w:rPr>
      </w:pPr>
      <w:r w:rsidRPr="0092227E">
        <w:rPr>
          <w:snapToGrid w:val="0"/>
        </w:rPr>
        <w:tab/>
        <w:t>id-</w:t>
      </w:r>
      <w:r>
        <w:rPr>
          <w:snapToGrid w:val="0"/>
        </w:rPr>
        <w:t>xnU</w:t>
      </w:r>
      <w:r w:rsidRPr="0092227E">
        <w:rPr>
          <w:snapToGrid w:val="0"/>
        </w:rPr>
        <w:t>AddressIndication,</w:t>
      </w:r>
    </w:p>
    <w:p w:rsidR="00430870" w:rsidRDefault="00430870" w:rsidP="00430870">
      <w:pPr>
        <w:pStyle w:val="PL"/>
        <w:rPr>
          <w:snapToGrid w:val="0"/>
        </w:rPr>
      </w:pPr>
      <w:r w:rsidRPr="0092227E">
        <w:rPr>
          <w:snapToGrid w:val="0"/>
        </w:rPr>
        <w:tab/>
        <w:t>id-uEContextRelease,</w:t>
      </w:r>
    </w:p>
    <w:p w:rsidR="00430870" w:rsidRPr="0092227E" w:rsidRDefault="00430870" w:rsidP="00430870">
      <w:pPr>
        <w:pStyle w:val="PL"/>
        <w:rPr>
          <w:snapToGrid w:val="0"/>
        </w:rPr>
      </w:pPr>
      <w:r w:rsidRPr="00211BD7">
        <w:rPr>
          <w:snapToGrid w:val="0"/>
        </w:rPr>
        <w:tab/>
        <w:t>id-secondaryRATDataUsageReport,</w:t>
      </w:r>
    </w:p>
    <w:p w:rsidR="00430870" w:rsidRPr="0092227E" w:rsidRDefault="00430870" w:rsidP="00430870">
      <w:pPr>
        <w:pStyle w:val="PL"/>
        <w:rPr>
          <w:snapToGrid w:val="0"/>
        </w:rPr>
      </w:pPr>
      <w:r w:rsidRPr="0092227E">
        <w:rPr>
          <w:snapToGrid w:val="0"/>
        </w:rPr>
        <w:tab/>
        <w:t>id-sNGRANnodeAdditionPreparation,</w:t>
      </w:r>
    </w:p>
    <w:p w:rsidR="00430870" w:rsidRPr="0092227E" w:rsidRDefault="00430870" w:rsidP="00430870">
      <w:pPr>
        <w:pStyle w:val="PL"/>
        <w:rPr>
          <w:snapToGrid w:val="0"/>
        </w:rPr>
      </w:pPr>
      <w:r w:rsidRPr="0092227E">
        <w:rPr>
          <w:snapToGrid w:val="0"/>
        </w:rPr>
        <w:tab/>
        <w:t>id-sNGRANnodeReconfigurationCompletion,</w:t>
      </w:r>
    </w:p>
    <w:p w:rsidR="00430870" w:rsidRPr="0092227E" w:rsidRDefault="00430870" w:rsidP="00430870">
      <w:pPr>
        <w:pStyle w:val="PL"/>
        <w:rPr>
          <w:snapToGrid w:val="0"/>
        </w:rPr>
      </w:pPr>
      <w:r w:rsidRPr="0092227E">
        <w:rPr>
          <w:snapToGrid w:val="0"/>
        </w:rPr>
        <w:tab/>
        <w:t>id-mNGRANnodeinitiatedSNGRANnodeModificationPreparation,</w:t>
      </w:r>
    </w:p>
    <w:p w:rsidR="00430870" w:rsidRPr="0092227E" w:rsidRDefault="00430870" w:rsidP="00430870">
      <w:pPr>
        <w:pStyle w:val="PL"/>
        <w:rPr>
          <w:snapToGrid w:val="0"/>
        </w:rPr>
      </w:pPr>
      <w:r w:rsidRPr="0092227E">
        <w:rPr>
          <w:snapToGrid w:val="0"/>
        </w:rPr>
        <w:tab/>
        <w:t>id-sNGRANnodeinitiatedSNGRANnodeModificationPreparation,</w:t>
      </w:r>
    </w:p>
    <w:p w:rsidR="00430870" w:rsidRPr="0092227E" w:rsidRDefault="00430870" w:rsidP="00430870">
      <w:pPr>
        <w:pStyle w:val="PL"/>
        <w:rPr>
          <w:snapToGrid w:val="0"/>
        </w:rPr>
      </w:pPr>
      <w:r w:rsidRPr="0092227E">
        <w:rPr>
          <w:snapToGrid w:val="0"/>
        </w:rPr>
        <w:tab/>
        <w:t>id-mNGRANnodeinitiatedSNGRANnodeRelease,</w:t>
      </w:r>
    </w:p>
    <w:p w:rsidR="00430870" w:rsidRPr="0092227E" w:rsidRDefault="00430870" w:rsidP="00430870">
      <w:pPr>
        <w:pStyle w:val="PL"/>
        <w:rPr>
          <w:snapToGrid w:val="0"/>
        </w:rPr>
      </w:pPr>
      <w:r w:rsidRPr="0092227E">
        <w:rPr>
          <w:snapToGrid w:val="0"/>
        </w:rPr>
        <w:tab/>
        <w:t>id-sNGRANnodeinitiatedSNGRANnodeRelease,</w:t>
      </w:r>
    </w:p>
    <w:p w:rsidR="00430870" w:rsidRPr="0092227E" w:rsidRDefault="00430870" w:rsidP="00430870">
      <w:pPr>
        <w:pStyle w:val="PL"/>
        <w:rPr>
          <w:snapToGrid w:val="0"/>
        </w:rPr>
      </w:pPr>
      <w:r w:rsidRPr="0092227E">
        <w:rPr>
          <w:snapToGrid w:val="0"/>
        </w:rPr>
        <w:tab/>
        <w:t>id-sNGRANnodeCounterCheck,</w:t>
      </w:r>
    </w:p>
    <w:p w:rsidR="00430870" w:rsidRPr="0092227E" w:rsidRDefault="00430870" w:rsidP="00430870">
      <w:pPr>
        <w:pStyle w:val="PL"/>
        <w:rPr>
          <w:rFonts w:eastAsia="DengXian"/>
          <w:snapToGrid w:val="0"/>
          <w:lang w:eastAsia="zh-CN"/>
        </w:rPr>
      </w:pPr>
      <w:r w:rsidRPr="0092227E">
        <w:rPr>
          <w:snapToGrid w:val="0"/>
        </w:rPr>
        <w:tab/>
      </w:r>
      <w:r w:rsidRPr="0092227E">
        <w:rPr>
          <w:rFonts w:eastAsia="DengXian"/>
          <w:snapToGrid w:val="0"/>
          <w:lang w:eastAsia="zh-CN"/>
        </w:rPr>
        <w:t>id-sNGRANnodeChange,</w:t>
      </w:r>
    </w:p>
    <w:p w:rsidR="00430870" w:rsidRPr="0092227E" w:rsidRDefault="00430870" w:rsidP="00430870">
      <w:pPr>
        <w:pStyle w:val="PL"/>
        <w:rPr>
          <w:snapToGrid w:val="0"/>
        </w:rPr>
      </w:pPr>
      <w:r w:rsidRPr="0092227E">
        <w:rPr>
          <w:snapToGrid w:val="0"/>
        </w:rPr>
        <w:tab/>
        <w:t>id-activityNotification,</w:t>
      </w:r>
    </w:p>
    <w:p w:rsidR="00430870" w:rsidRPr="0092227E" w:rsidRDefault="00430870" w:rsidP="00430870">
      <w:pPr>
        <w:pStyle w:val="PL"/>
        <w:rPr>
          <w:snapToGrid w:val="0"/>
        </w:rPr>
      </w:pPr>
      <w:r w:rsidRPr="0092227E">
        <w:rPr>
          <w:snapToGrid w:val="0"/>
        </w:rPr>
        <w:tab/>
        <w:t>id-rRCTransfer,</w:t>
      </w:r>
    </w:p>
    <w:p w:rsidR="00430870" w:rsidRPr="0092227E" w:rsidRDefault="00430870" w:rsidP="00430870">
      <w:pPr>
        <w:pStyle w:val="PL"/>
        <w:rPr>
          <w:snapToGrid w:val="0"/>
        </w:rPr>
      </w:pPr>
      <w:r w:rsidRPr="0092227E">
        <w:rPr>
          <w:snapToGrid w:val="0"/>
        </w:rPr>
        <w:tab/>
        <w:t>id-xnRemoval,</w:t>
      </w:r>
    </w:p>
    <w:p w:rsidR="00430870" w:rsidRPr="0092227E" w:rsidRDefault="00430870" w:rsidP="00430870">
      <w:pPr>
        <w:pStyle w:val="PL"/>
        <w:rPr>
          <w:snapToGrid w:val="0"/>
        </w:rPr>
      </w:pPr>
      <w:r w:rsidRPr="0092227E">
        <w:rPr>
          <w:snapToGrid w:val="0"/>
        </w:rPr>
        <w:tab/>
        <w:t>id-xnSetup,</w:t>
      </w:r>
    </w:p>
    <w:p w:rsidR="00430870" w:rsidRPr="0092227E" w:rsidRDefault="00430870" w:rsidP="00430870">
      <w:pPr>
        <w:pStyle w:val="PL"/>
        <w:rPr>
          <w:snapToGrid w:val="0"/>
        </w:rPr>
      </w:pPr>
      <w:r w:rsidRPr="0092227E">
        <w:rPr>
          <w:snapToGrid w:val="0"/>
        </w:rPr>
        <w:tab/>
        <w:t>id-nGRANnodeConfigurationUpdate,</w:t>
      </w:r>
    </w:p>
    <w:p w:rsidR="00430870" w:rsidRPr="0092227E" w:rsidRDefault="00430870" w:rsidP="00430870">
      <w:pPr>
        <w:pStyle w:val="PL"/>
        <w:rPr>
          <w:snapToGrid w:val="0"/>
        </w:rPr>
      </w:pPr>
      <w:r w:rsidRPr="0092227E">
        <w:rPr>
          <w:snapToGrid w:val="0"/>
        </w:rPr>
        <w:tab/>
        <w:t>id-e-UTRA-NR-CellResourceCoordination,</w:t>
      </w:r>
    </w:p>
    <w:p w:rsidR="00430870" w:rsidRPr="0092227E" w:rsidRDefault="00430870" w:rsidP="00430870">
      <w:pPr>
        <w:pStyle w:val="PL"/>
        <w:rPr>
          <w:snapToGrid w:val="0"/>
        </w:rPr>
      </w:pPr>
      <w:r w:rsidRPr="0092227E">
        <w:rPr>
          <w:snapToGrid w:val="0"/>
        </w:rPr>
        <w:tab/>
        <w:t>id-cellActivation,</w:t>
      </w:r>
    </w:p>
    <w:p w:rsidR="00430870" w:rsidRPr="0092227E" w:rsidRDefault="00430870" w:rsidP="00430870">
      <w:pPr>
        <w:pStyle w:val="PL"/>
        <w:rPr>
          <w:snapToGrid w:val="0"/>
        </w:rPr>
      </w:pPr>
      <w:r w:rsidRPr="0092227E">
        <w:rPr>
          <w:snapToGrid w:val="0"/>
        </w:rPr>
        <w:tab/>
        <w:t>id-reset,</w:t>
      </w:r>
    </w:p>
    <w:p w:rsidR="00430870" w:rsidRPr="0092227E" w:rsidRDefault="00430870" w:rsidP="00430870">
      <w:pPr>
        <w:pStyle w:val="PL"/>
        <w:rPr>
          <w:snapToGrid w:val="0"/>
        </w:rPr>
      </w:pPr>
      <w:r w:rsidRPr="0092227E">
        <w:rPr>
          <w:snapToGrid w:val="0"/>
        </w:rPr>
        <w:tab/>
        <w:t>id-errorIndication,</w:t>
      </w:r>
    </w:p>
    <w:p w:rsidR="00430870" w:rsidRPr="0092227E" w:rsidRDefault="00430870" w:rsidP="00430870">
      <w:pPr>
        <w:pStyle w:val="PL"/>
        <w:rPr>
          <w:snapToGrid w:val="0"/>
        </w:rPr>
      </w:pPr>
      <w:r w:rsidRPr="0092227E">
        <w:rPr>
          <w:snapToGrid w:val="0"/>
        </w:rPr>
        <w:tab/>
        <w:t>id-privateMessage</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FROM XnAP-Constants;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 Class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 ::= CLASS {</w:t>
      </w:r>
    </w:p>
    <w:p w:rsidR="00430870" w:rsidRPr="0092227E" w:rsidRDefault="00430870" w:rsidP="00430870">
      <w:pPr>
        <w:pStyle w:val="PL"/>
        <w:rPr>
          <w:snapToGrid w:val="0"/>
        </w:rPr>
      </w:pPr>
      <w:r w:rsidRPr="0092227E">
        <w:rPr>
          <w:snapToGrid w:val="0"/>
        </w:rPr>
        <w:tab/>
        <w:t>&amp;InitiatingMessage</w:t>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&amp;SuccessfulOutcome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&amp;UnsuccessfulOutcome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&amp;procedureCode</w:t>
      </w:r>
      <w:r w:rsidRPr="0092227E">
        <w:rPr>
          <w:snapToGrid w:val="0"/>
        </w:rPr>
        <w:tab/>
      </w:r>
      <w:r w:rsidRPr="0092227E">
        <w:rPr>
          <w:snapToGrid w:val="0"/>
        </w:rPr>
        <w:tab/>
      </w:r>
      <w:r w:rsidRPr="0092227E">
        <w:rPr>
          <w:snapToGrid w:val="0"/>
        </w:rPr>
        <w:tab/>
        <w:t>ProcedureCode</w:t>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t>DEFAULT 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&amp;InitiatingMessage</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&amp;SuccessfulOutcome]</w:t>
      </w:r>
    </w:p>
    <w:p w:rsidR="00430870" w:rsidRPr="0092227E" w:rsidRDefault="00430870" w:rsidP="00430870">
      <w:pPr>
        <w:pStyle w:val="PL"/>
        <w:rPr>
          <w:snapToGrid w:val="0"/>
        </w:rPr>
      </w:pPr>
      <w:r w:rsidRPr="0092227E">
        <w:rPr>
          <w:snapToGrid w:val="0"/>
        </w:rPr>
        <w:tab/>
        <w:t>[UNSUCCESSFUL OUTCOME</w:t>
      </w:r>
      <w:r w:rsidRPr="0092227E">
        <w:rPr>
          <w:snapToGrid w:val="0"/>
        </w:rPr>
        <w:tab/>
      </w:r>
      <w:r w:rsidRPr="0092227E">
        <w:rPr>
          <w:snapToGrid w:val="0"/>
        </w:rPr>
        <w:tab/>
        <w:t>&amp;UnsuccessfulOutcome]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&amp;procedureCode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PDU Definition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 ::= CHOICE {</w:t>
      </w:r>
    </w:p>
    <w:p w:rsidR="00430870" w:rsidRPr="0092227E" w:rsidRDefault="00430870" w:rsidP="00430870">
      <w:pPr>
        <w:pStyle w:val="PL"/>
        <w:rPr>
          <w:snapToGrid w:val="0"/>
        </w:rPr>
      </w:pPr>
      <w:r w:rsidRPr="0092227E">
        <w:rPr>
          <w:snapToGrid w:val="0"/>
        </w:rPr>
        <w:tab/>
        <w:t>initiatingMessage</w:t>
      </w:r>
      <w:r w:rsidRPr="0092227E">
        <w:rPr>
          <w:snapToGrid w:val="0"/>
        </w:rPr>
        <w:tab/>
        <w:t>InitiatingMessage,</w:t>
      </w:r>
    </w:p>
    <w:p w:rsidR="00430870" w:rsidRPr="0092227E" w:rsidRDefault="00430870" w:rsidP="00430870">
      <w:pPr>
        <w:pStyle w:val="PL"/>
        <w:rPr>
          <w:snapToGrid w:val="0"/>
        </w:rPr>
      </w:pPr>
      <w:r w:rsidRPr="0092227E">
        <w:rPr>
          <w:snapToGrid w:val="0"/>
        </w:rPr>
        <w:tab/>
        <w:t>successfulOutcome</w:t>
      </w:r>
      <w:r w:rsidRPr="0092227E">
        <w:rPr>
          <w:snapToGrid w:val="0"/>
        </w:rPr>
        <w:tab/>
        <w:t>SuccessfulOutcome,</w:t>
      </w:r>
    </w:p>
    <w:p w:rsidR="00430870" w:rsidRPr="0092227E" w:rsidRDefault="00430870" w:rsidP="00430870">
      <w:pPr>
        <w:pStyle w:val="PL"/>
        <w:rPr>
          <w:snapToGrid w:val="0"/>
        </w:rPr>
      </w:pPr>
      <w:r w:rsidRPr="0092227E">
        <w:rPr>
          <w:snapToGrid w:val="0"/>
        </w:rPr>
        <w:tab/>
        <w:t>unsuccessfulOutcome</w:t>
      </w:r>
      <w:r w:rsidRPr="0092227E">
        <w:rPr>
          <w:snapToGrid w:val="0"/>
        </w:rPr>
        <w:tab/>
        <w:t>UnsuccessfulOutcome,</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InitiatingMessage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XNAP-ELEMENTARY-PROCEDURE.&amp;InitiatingMessage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SuccessfulOutcome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XNAP-ELEMENTARY-PROCEDURE.&amp;SuccessfulOutcome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UnsuccessfulOutcome ::= SEQUENCE {</w:t>
      </w:r>
    </w:p>
    <w:p w:rsidR="00430870" w:rsidRPr="0092227E" w:rsidRDefault="00430870" w:rsidP="00430870">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XNAP-ELEMENTARY-PROCEDURE.&amp;UnsuccessfulOutcome</w:t>
      </w:r>
      <w:r w:rsidRPr="0092227E">
        <w:rPr>
          <w:snapToGrid w:val="0"/>
        </w:rPr>
        <w:tab/>
        <w:t>({XNAP-ELEMENTARY-PROCEDURES}{@procedureCode})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 List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 XNAP-ELEMENTARY-PROCEDURE ::= {</w:t>
      </w:r>
    </w:p>
    <w:p w:rsidR="00430870" w:rsidRPr="0092227E" w:rsidRDefault="00430870" w:rsidP="00430870">
      <w:pPr>
        <w:pStyle w:val="PL"/>
        <w:rPr>
          <w:snapToGrid w:val="0"/>
        </w:rPr>
      </w:pPr>
      <w:r w:rsidRPr="0092227E">
        <w:rPr>
          <w:snapToGrid w:val="0"/>
        </w:rPr>
        <w:tab/>
        <w:t>XNAP-ELEMENTARY-PROCEDURES-CLASS-1</w:t>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XNAP-ELEMENTARY-PROCEDURES-CLASS-2</w:t>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XNAP-ELEMENTARY-PROCEDURES-CLASS-1 XNAP-ELEMENTARY-PROCEDURE ::= {</w:t>
      </w:r>
    </w:p>
    <w:p w:rsidR="00430870" w:rsidRPr="0092227E" w:rsidRDefault="00430870" w:rsidP="00430870">
      <w:pPr>
        <w:pStyle w:val="PL"/>
        <w:rPr>
          <w:rFonts w:eastAsia="DengXian"/>
          <w:snapToGrid w:val="0"/>
          <w:lang w:eastAsia="zh-CN"/>
        </w:rPr>
      </w:pPr>
      <w:r w:rsidRPr="0092227E">
        <w:rPr>
          <w:snapToGrid w:val="0"/>
        </w:rPr>
        <w:tab/>
        <w:t>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mNGRANnodeinitiatedSNGRANnodeModificationPreparation</w:t>
      </w:r>
      <w:r w:rsidRPr="0092227E">
        <w:rPr>
          <w:snapToGrid w:val="0"/>
        </w:rPr>
        <w:tab/>
        <w:t>|</w:t>
      </w:r>
    </w:p>
    <w:p w:rsidR="00430870" w:rsidRPr="0092227E" w:rsidRDefault="00430870" w:rsidP="00430870">
      <w:pPr>
        <w:pStyle w:val="PL"/>
        <w:rPr>
          <w:snapToGrid w:val="0"/>
        </w:rPr>
      </w:pPr>
      <w:r w:rsidRPr="0092227E">
        <w:rPr>
          <w:snapToGrid w:val="0"/>
        </w:rPr>
        <w:tab/>
        <w:t>sNGRANnodeinitiatedSNGRANnodeModificationPreparation</w:t>
      </w:r>
      <w:r w:rsidRPr="0092227E">
        <w:rPr>
          <w:snapToGrid w:val="0"/>
        </w:rPr>
        <w:tab/>
        <w:t>|</w:t>
      </w:r>
    </w:p>
    <w:p w:rsidR="00430870" w:rsidRPr="0092227E" w:rsidRDefault="00430870" w:rsidP="00430870">
      <w:pPr>
        <w:pStyle w:val="PL"/>
        <w:rPr>
          <w:snapToGrid w:val="0"/>
        </w:rPr>
      </w:pPr>
      <w:r w:rsidRPr="0092227E">
        <w:rPr>
          <w:snapToGrid w:val="0"/>
        </w:rPr>
        <w:tab/>
        <w:t>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sNGRANnodeChange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w:t>
      </w:r>
    </w:p>
    <w:p w:rsidR="00430870" w:rsidRPr="0092227E" w:rsidRDefault="00430870" w:rsidP="00430870">
      <w:pPr>
        <w:pStyle w:val="PL"/>
        <w:rPr>
          <w:snapToGrid w:val="0"/>
        </w:rPr>
      </w:pPr>
      <w:r w:rsidRPr="0092227E">
        <w:rPr>
          <w:snapToGrid w:val="0"/>
        </w:rPr>
        <w:tab/>
        <w:t>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XNAP-ELEMENTARY-PROCEDURES-CLASS-2 XNAP-ELEMENTARY-PROCEDURE ::= {</w:t>
      </w:r>
    </w:p>
    <w:p w:rsidR="00430870" w:rsidRPr="0092227E" w:rsidRDefault="00430870" w:rsidP="00430870">
      <w:pPr>
        <w:pStyle w:val="PL"/>
        <w:rPr>
          <w:snapToGrid w:val="0"/>
        </w:rPr>
      </w:pPr>
      <w:r w:rsidRPr="0092227E">
        <w:rPr>
          <w:snapToGrid w:val="0"/>
        </w:rPr>
        <w:tab/>
        <w:t>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w:t>
      </w:r>
    </w:p>
    <w:p w:rsidR="00430870" w:rsidRPr="0092227E" w:rsidRDefault="00430870" w:rsidP="00430870">
      <w:pPr>
        <w:pStyle w:val="PL"/>
        <w:rPr>
          <w:snapToGrid w:val="0"/>
        </w:rPr>
      </w:pPr>
      <w:r w:rsidRPr="0092227E">
        <w:rPr>
          <w:snapToGrid w:val="0"/>
        </w:rPr>
        <w:tab/>
        <w:t>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sNGRANnodeReconfigurationCompletion</w:t>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ab/>
        <w:t>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430870" w:rsidRPr="00211BD7" w:rsidRDefault="00430870" w:rsidP="00430870">
      <w:pPr>
        <w:pStyle w:val="PL"/>
        <w:rPr>
          <w:snapToGrid w:val="0"/>
        </w:rPr>
      </w:pPr>
      <w:r w:rsidRPr="0092227E">
        <w:rPr>
          <w:snapToGrid w:val="0"/>
        </w:rPr>
        <w:tab/>
        <w:t>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211BD7">
        <w:rPr>
          <w:snapToGrid w:val="0"/>
        </w:rPr>
        <w:t>|</w:t>
      </w:r>
    </w:p>
    <w:p w:rsidR="00430870" w:rsidRPr="0092227E" w:rsidRDefault="00430870" w:rsidP="00430870">
      <w:pPr>
        <w:pStyle w:val="PL"/>
        <w:rPr>
          <w:snapToGrid w:val="0"/>
        </w:rPr>
      </w:pPr>
      <w:r w:rsidRPr="00211BD7">
        <w:rPr>
          <w:snapToGrid w:val="0"/>
        </w:rPr>
        <w:tab/>
        <w:t>secondaryRATDataUsageReport</w:t>
      </w:r>
      <w:r w:rsidRPr="00211BD7">
        <w:rPr>
          <w:snapToGrid w:val="0"/>
        </w:rPr>
        <w:tab/>
      </w:r>
      <w:r w:rsidRPr="0092227E">
        <w:rPr>
          <w:snapToGrid w:val="0"/>
        </w:rPr>
        <w:t>,</w:t>
      </w:r>
    </w:p>
    <w:p w:rsidR="00430870" w:rsidRPr="0092227E" w:rsidRDefault="00430870" w:rsidP="00430870">
      <w:pPr>
        <w:pStyle w:val="PL"/>
      </w:pPr>
      <w:r w:rsidRPr="0092227E">
        <w:rPr>
          <w:snapToGrid w:val="0"/>
        </w:rPr>
        <w:tab/>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Interface Elementary Procedures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HandoverRequest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HandoverRequestAcknowledge</w:t>
      </w:r>
    </w:p>
    <w:p w:rsidR="00430870" w:rsidRPr="0092227E" w:rsidRDefault="00430870" w:rsidP="00430870">
      <w:pPr>
        <w:pStyle w:val="PL"/>
        <w:rPr>
          <w:snapToGrid w:val="0"/>
        </w:rPr>
      </w:pPr>
      <w:r w:rsidRPr="0092227E">
        <w:rPr>
          <w:snapToGrid w:val="0"/>
        </w:rPr>
        <w:tab/>
        <w:t>UNSUCCESSFUL OUTCOME</w:t>
      </w:r>
      <w:r w:rsidRPr="0092227E">
        <w:rPr>
          <w:snapToGrid w:val="0"/>
        </w:rPr>
        <w:tab/>
        <w:t>HandoverPreparationFailure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id-handoverPreparation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sNStatusTransfer</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SNStatusTransfer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id-sNStatusTransfer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handoverCancel</w:t>
      </w:r>
      <w:r w:rsidRPr="0092227E">
        <w:rPr>
          <w:snapToGrid w:val="0"/>
        </w:rPr>
        <w:tab/>
      </w:r>
      <w:r w:rsidRPr="0092227E">
        <w:rPr>
          <w:rFonts w:eastAsia="DengXian"/>
          <w:snapToGrid w:val="0"/>
          <w:lang w:eastAsia="zh-CN"/>
        </w:rPr>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HandoverCancel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id-handoverCancel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RetrieveUEContextRequest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RetrieveUEContextResponse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RetrieveUEContextFailure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id-retrieveUEContext</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rANPaging</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RANPaging</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id-rANPaging</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Pr>
          <w:snapToGrid w:val="0"/>
        </w:rPr>
        <w:t>xnU</w:t>
      </w:r>
      <w:r w:rsidRPr="0092227E">
        <w:rPr>
          <w:snapToGrid w:val="0"/>
        </w:rPr>
        <w:t>AddressIndication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XnU</w:t>
      </w:r>
      <w:r w:rsidRPr="0092227E">
        <w:rPr>
          <w:snapToGrid w:val="0"/>
        </w:rPr>
        <w:t>AddressIndication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w:t>
      </w:r>
      <w:r>
        <w:rPr>
          <w:snapToGrid w:val="0"/>
        </w:rPr>
        <w:t>xnU</w:t>
      </w:r>
      <w:r w:rsidRPr="0092227E">
        <w:rPr>
          <w:snapToGrid w:val="0"/>
        </w:rPr>
        <w:t>AddressIndication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uEContextRelease</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UEContextRelease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id-uEContextRelease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sNGRANnodeAdditionPreparation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SNodeAdditionRequest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SNodeAdditionRequestAcknowledge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SNodeAdditionRequestReject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id-sNGRANnodeAdditionPreparation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sNGRANnodeReconfigurationCompletion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SNodeReconfigurationComplete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id-sNGRANnodeReconfigurationCompletion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mNGRANnodeinitiatedSNGRANnodeModificationPreparation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SNodeModificationRequestAcknowledge</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SNodeModificationRequestReject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id-mNGRANnodeinitiatedSNGRANnodeModificationPreparation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sNGRANnodeinitiatedSNGRANnodeModificationPreparation</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SNodeModificationRequired</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SNodeModificationConfirm</w:t>
      </w:r>
    </w:p>
    <w:p w:rsidR="00430870" w:rsidRPr="0092227E" w:rsidRDefault="00430870" w:rsidP="00430870">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SNodeModificationRefuse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id-sNGRANnodeinitiatedSNGRANnodeModificationPreparation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mNGRANnodeinitiatedSNGRANnodeRelease</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SNodeReleaseRequest</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SNodeReleaseRequestAcknowledge</w:t>
      </w:r>
    </w:p>
    <w:p w:rsidR="00430870" w:rsidRPr="0092227E" w:rsidRDefault="00430870" w:rsidP="00430870">
      <w:pPr>
        <w:pStyle w:val="PL"/>
        <w:rPr>
          <w:snapToGrid w:val="0"/>
        </w:rPr>
      </w:pPr>
      <w:r w:rsidRPr="0092227E">
        <w:rPr>
          <w:snapToGrid w:val="0"/>
        </w:rPr>
        <w:tab/>
        <w:t>UNSUCCESSFUL OUTCOME</w:t>
      </w:r>
      <w:r w:rsidRPr="0092227E">
        <w:rPr>
          <w:snapToGrid w:val="0"/>
        </w:rPr>
        <w:tab/>
        <w:t>SNodeReleaseReject</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id-mNGRANnodeinitiatedSNGRANnodeRelease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sNGRANnodeinitiatedSNGRANnodeRelease</w:t>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SNodeReleaseRequired</w:t>
      </w:r>
    </w:p>
    <w:p w:rsidR="00430870" w:rsidRPr="0092227E" w:rsidRDefault="00430870" w:rsidP="00430870">
      <w:pPr>
        <w:pStyle w:val="PL"/>
        <w:rPr>
          <w:snapToGrid w:val="0"/>
        </w:rPr>
      </w:pPr>
      <w:r w:rsidRPr="0092227E">
        <w:rPr>
          <w:snapToGrid w:val="0"/>
        </w:rPr>
        <w:tab/>
        <w:t>SUCCESSFUL OUTCOME</w:t>
      </w:r>
      <w:r w:rsidRPr="0092227E">
        <w:rPr>
          <w:snapToGrid w:val="0"/>
        </w:rPr>
        <w:tab/>
      </w:r>
      <w:r w:rsidRPr="0092227E">
        <w:rPr>
          <w:snapToGrid w:val="0"/>
        </w:rPr>
        <w:tab/>
        <w:t>SNodeReleaseConfirm</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id-sNGRANnodeinitiatedSNGRANnodeRelease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sNGRANnodeCounterCheck</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SNodeCounterCheckRequest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id-sNGRANnodeCounterCheck</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rFonts w:eastAsia="DengXian"/>
          <w:snapToGrid w:val="0"/>
          <w:lang w:eastAsia="zh-CN"/>
        </w:rPr>
        <w:t>sNGRANnodeChange</w:t>
      </w:r>
      <w:r w:rsidRPr="0092227E">
        <w:rPr>
          <w:rFonts w:eastAsia="DengXian"/>
          <w:snapToGrid w:val="0"/>
          <w:lang w:eastAsia="zh-CN"/>
        </w:rPr>
        <w:tab/>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t>SNodeChangeRequired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t>SNodeChangeConfirm</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t>SNodeChangeRefuse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id-sNGRANnodeChange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rRCTransfer</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RRCTransfer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id-rRCTransfer</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xnRemoval</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XnRemovalRequest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id-xnRemoval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xnSetup</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XnSetupRequest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id-xnSetup</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nGRANnodeConfigurationUpdate</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NGRANNodeConfigurationUpdateAcknowledge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NGRANNodeConfigurationUpdateFailure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id-nGRANnodeConfigurationUpdate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e-UTRA-NR-CellResourceCoordination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id-e-UTRA-NR-CellResourceCoordination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cellActivation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CellActivationRequest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CellActivationResponse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CellActivationFailure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id-cellActivation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reset</w:t>
      </w:r>
      <w:r w:rsidRPr="0092227E">
        <w:rPr>
          <w:snapToGrid w:val="0"/>
        </w:rPr>
        <w:tab/>
      </w:r>
      <w:r w:rsidRPr="0092227E">
        <w:rPr>
          <w:rFonts w:eastAsia="DengXian"/>
          <w:snapToGrid w:val="0"/>
          <w:lang w:eastAsia="zh-CN"/>
        </w:rPr>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ResetRequest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ResetResponse</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id-reset</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r w:rsidRPr="0092227E">
        <w:rPr>
          <w:snapToGrid w:val="0"/>
        </w:rPr>
        <w:t>errorIndication</w:t>
      </w:r>
      <w:r w:rsidRPr="0092227E">
        <w:rPr>
          <w:rFonts w:eastAsia="DengXian"/>
          <w:snapToGrid w:val="0"/>
          <w:lang w:eastAsia="zh-CN"/>
        </w:rPr>
        <w:tab/>
        <w:t>XNAP-ELEMENTARY-PROCEDURE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ErrorIndication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id-errorIndication</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notificationControl</w:t>
      </w:r>
      <w:r w:rsidRPr="0092227E">
        <w:rPr>
          <w:snapToGrid w:val="0"/>
        </w:rPr>
        <w:tab/>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NotificationControlIndication</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id-notificationControl</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w:t>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ActivityNotification</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id-activityNotification</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w:t>
      </w:r>
      <w:r w:rsidRPr="0092227E">
        <w:rPr>
          <w:snapToGrid w:val="0"/>
        </w:rPr>
        <w:tab/>
      </w:r>
      <w:r w:rsidRPr="0092227E">
        <w:rPr>
          <w:snapToGrid w:val="0"/>
        </w:rPr>
        <w:tab/>
      </w:r>
      <w:r w:rsidRPr="0092227E">
        <w:rPr>
          <w:snapToGrid w:val="0"/>
        </w:rPr>
        <w:tab/>
        <w:t>XNAP-ELEMENTARY-PROCEDURE ::= {</w:t>
      </w:r>
    </w:p>
    <w:p w:rsidR="00430870" w:rsidRPr="0092227E" w:rsidRDefault="00430870" w:rsidP="00430870">
      <w:pPr>
        <w:pStyle w:val="PL"/>
        <w:rPr>
          <w:snapToGrid w:val="0"/>
        </w:rPr>
      </w:pPr>
      <w:r w:rsidRPr="0092227E">
        <w:rPr>
          <w:snapToGrid w:val="0"/>
        </w:rPr>
        <w:tab/>
        <w:t>INITIATING MESSAGE</w:t>
      </w:r>
      <w:r w:rsidRPr="0092227E">
        <w:rPr>
          <w:snapToGrid w:val="0"/>
        </w:rPr>
        <w:tab/>
      </w:r>
      <w:r w:rsidRPr="0092227E">
        <w:rPr>
          <w:snapToGrid w:val="0"/>
        </w:rPr>
        <w:tab/>
        <w:t>PrivateMessage</w:t>
      </w:r>
    </w:p>
    <w:p w:rsidR="00430870" w:rsidRPr="0092227E" w:rsidRDefault="00430870" w:rsidP="00430870">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id-privateMessage</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430870" w:rsidRPr="0092227E" w:rsidRDefault="00430870" w:rsidP="00430870">
      <w:pPr>
        <w:pStyle w:val="PL"/>
        <w:rPr>
          <w:snapToGrid w:val="0"/>
        </w:rPr>
      </w:pPr>
      <w:r w:rsidRPr="0092227E">
        <w:rPr>
          <w:snapToGrid w:val="0"/>
        </w:rPr>
        <w:t>}</w:t>
      </w:r>
    </w:p>
    <w:p w:rsidR="00430870" w:rsidRDefault="00430870" w:rsidP="00430870">
      <w:pPr>
        <w:pStyle w:val="PL"/>
        <w:rPr>
          <w:snapToGrid w:val="0"/>
        </w:rPr>
      </w:pPr>
    </w:p>
    <w:p w:rsidR="00430870" w:rsidRPr="00776B47" w:rsidRDefault="00430870" w:rsidP="00430870">
      <w:pPr>
        <w:pStyle w:val="PL"/>
        <w:rPr>
          <w:rFonts w:eastAsia="DengXian"/>
          <w:snapToGrid w:val="0"/>
          <w:lang w:eastAsia="zh-CN"/>
        </w:rPr>
      </w:pPr>
      <w:r w:rsidRPr="00776B47">
        <w:rPr>
          <w:rFonts w:eastAsia="DengXian"/>
          <w:snapToGrid w:val="0"/>
          <w:lang w:eastAsia="zh-CN"/>
        </w:rPr>
        <w:t>secondaryRATDataUsageReport</w:t>
      </w:r>
      <w:r w:rsidRPr="00776B47">
        <w:rPr>
          <w:rFonts w:eastAsia="DengXian"/>
          <w:snapToGrid w:val="0"/>
          <w:lang w:eastAsia="zh-CN"/>
        </w:rPr>
        <w:tab/>
        <w:t>X</w:t>
      </w:r>
      <w:r>
        <w:rPr>
          <w:rFonts w:eastAsia="DengXian"/>
          <w:snapToGrid w:val="0"/>
          <w:lang w:eastAsia="zh-CN"/>
        </w:rPr>
        <w:t>N</w:t>
      </w:r>
      <w:r w:rsidRPr="00776B47">
        <w:rPr>
          <w:rFonts w:eastAsia="DengXian"/>
          <w:snapToGrid w:val="0"/>
          <w:lang w:eastAsia="zh-CN"/>
        </w:rPr>
        <w:t>AP-ELEMENTARY-PROCEDURE ::= {</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INITIATING MESSAGE</w:t>
      </w:r>
      <w:r w:rsidRPr="00776B47">
        <w:rPr>
          <w:rFonts w:eastAsia="DengXian"/>
          <w:snapToGrid w:val="0"/>
          <w:lang w:eastAsia="zh-CN"/>
        </w:rPr>
        <w:tab/>
      </w:r>
      <w:r w:rsidRPr="00776B47">
        <w:rPr>
          <w:rFonts w:eastAsia="DengXian"/>
          <w:snapToGrid w:val="0"/>
          <w:lang w:eastAsia="zh-CN"/>
        </w:rPr>
        <w:tab/>
        <w:t>SecondaryRATDataUsageReport</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PROCEDURE CODE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id-secondaryRATDataUsageReport</w:t>
      </w:r>
    </w:p>
    <w:p w:rsidR="00430870" w:rsidRPr="00776B47" w:rsidRDefault="00430870" w:rsidP="00430870">
      <w:pPr>
        <w:pStyle w:val="PL"/>
        <w:rPr>
          <w:rFonts w:eastAsia="DengXian"/>
          <w:snapToGrid w:val="0"/>
          <w:lang w:eastAsia="zh-CN"/>
        </w:rPr>
      </w:pPr>
      <w:r w:rsidRPr="00776B47">
        <w:rPr>
          <w:rFonts w:eastAsia="DengXian"/>
          <w:snapToGrid w:val="0"/>
          <w:lang w:eastAsia="zh-CN"/>
        </w:rPr>
        <w:tab/>
        <w:t>CRITICALITY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reject</w:t>
      </w:r>
    </w:p>
    <w:p w:rsidR="00430870" w:rsidRPr="00776B47" w:rsidRDefault="00430870" w:rsidP="00430870">
      <w:pPr>
        <w:pStyle w:val="PL"/>
        <w:rPr>
          <w:rFonts w:eastAsia="DengXian"/>
          <w:snapToGrid w:val="0"/>
          <w:lang w:eastAsia="zh-CN"/>
        </w:rPr>
      </w:pPr>
      <w:r w:rsidRPr="00776B47">
        <w:rPr>
          <w:rFonts w:eastAsia="DengXian"/>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414" w:name="_Toc5692143"/>
      <w:r w:rsidRPr="0092227E">
        <w:t>9.3.4</w:t>
      </w:r>
      <w:r w:rsidRPr="0092227E">
        <w:tab/>
        <w:t>PDU Definitions</w:t>
      </w:r>
      <w:bookmarkEnd w:id="1414"/>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PDU definitions for XnAP.</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XnAP-PDU-Contents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xnap-PDU-Contents (1)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pPr>
      <w:r w:rsidRPr="0092227E">
        <w:t>IMPORTS</w:t>
      </w:r>
    </w:p>
    <w:p w:rsidR="00430870" w:rsidRPr="0092227E" w:rsidRDefault="00430870" w:rsidP="00430870">
      <w:pPr>
        <w:pStyle w:val="PL"/>
      </w:pPr>
    </w:p>
    <w:p w:rsidR="00430870" w:rsidRPr="0092227E" w:rsidRDefault="00430870" w:rsidP="00430870">
      <w:pPr>
        <w:pStyle w:val="PL"/>
      </w:pPr>
      <w:r w:rsidRPr="0092227E">
        <w:tab/>
        <w:t>ActivationIDforCellActivation,</w:t>
      </w:r>
    </w:p>
    <w:p w:rsidR="00430870" w:rsidRPr="0092227E" w:rsidRDefault="00430870" w:rsidP="00430870">
      <w:pPr>
        <w:pStyle w:val="PL"/>
        <w:rPr>
          <w:snapToGrid w:val="0"/>
        </w:rPr>
      </w:pPr>
      <w:r w:rsidRPr="0092227E">
        <w:rPr>
          <w:snapToGrid w:val="0"/>
        </w:rPr>
        <w:tab/>
        <w:t>ActivationIDforCellActivation,</w:t>
      </w:r>
    </w:p>
    <w:p w:rsidR="00430870" w:rsidRPr="0092227E" w:rsidRDefault="00430870" w:rsidP="00430870">
      <w:pPr>
        <w:pStyle w:val="PL"/>
      </w:pPr>
      <w:r w:rsidRPr="0092227E">
        <w:rPr>
          <w:snapToGrid w:val="0"/>
        </w:rPr>
        <w:tab/>
        <w:t>AMF-</w:t>
      </w:r>
      <w:r>
        <w:rPr>
          <w:snapToGrid w:val="0"/>
        </w:rPr>
        <w:t>Set</w:t>
      </w:r>
      <w:r w:rsidRPr="0092227E">
        <w:t>-Information,</w:t>
      </w:r>
    </w:p>
    <w:p w:rsidR="00430870" w:rsidRPr="0092227E" w:rsidRDefault="00430870" w:rsidP="00430870">
      <w:pPr>
        <w:pStyle w:val="PL"/>
      </w:pPr>
      <w:r w:rsidRPr="0092227E">
        <w:tab/>
        <w:t>AMF-UE-NGAP-ID,</w:t>
      </w:r>
    </w:p>
    <w:p w:rsidR="00430870" w:rsidRPr="0092227E" w:rsidRDefault="00430870" w:rsidP="00430870">
      <w:pPr>
        <w:pStyle w:val="PL"/>
      </w:pPr>
      <w:r w:rsidRPr="0092227E">
        <w:tab/>
        <w:t>AS-SecurityInformation,</w:t>
      </w:r>
    </w:p>
    <w:p w:rsidR="00430870" w:rsidRDefault="00430870" w:rsidP="00430870">
      <w:pPr>
        <w:pStyle w:val="PL"/>
        <w:rPr>
          <w:snapToGrid w:val="0"/>
          <w:lang w:eastAsia="zh-CN"/>
        </w:rPr>
      </w:pPr>
      <w:r w:rsidRPr="0092227E">
        <w:rPr>
          <w:snapToGrid w:val="0"/>
          <w:lang w:eastAsia="zh-CN"/>
        </w:rPr>
        <w:tab/>
        <w:t>AssistanceDataForRANPaging,</w:t>
      </w:r>
    </w:p>
    <w:p w:rsidR="00430870" w:rsidRPr="0092227E" w:rsidRDefault="00430870" w:rsidP="00430870">
      <w:pPr>
        <w:pStyle w:val="PL"/>
        <w:rPr>
          <w:snapToGrid w:val="0"/>
          <w:lang w:eastAsia="zh-CN"/>
        </w:rPr>
      </w:pPr>
      <w:r>
        <w:rPr>
          <w:snapToGrid w:val="0"/>
          <w:lang w:eastAsia="zh-CN"/>
        </w:rPr>
        <w:tab/>
        <w:t>BitRate,</w:t>
      </w:r>
    </w:p>
    <w:p w:rsidR="00430870" w:rsidRPr="0092227E" w:rsidRDefault="00430870" w:rsidP="00430870">
      <w:pPr>
        <w:pStyle w:val="PL"/>
      </w:pPr>
      <w:r w:rsidRPr="0092227E">
        <w:tab/>
        <w:t>Cause,</w:t>
      </w:r>
    </w:p>
    <w:p w:rsidR="00430870" w:rsidRPr="0092227E" w:rsidRDefault="00430870" w:rsidP="00430870">
      <w:pPr>
        <w:pStyle w:val="PL"/>
        <w:rPr>
          <w:snapToGrid w:val="0"/>
          <w:lang w:eastAsia="zh-CN"/>
        </w:rPr>
      </w:pPr>
      <w:bookmarkStart w:id="1415" w:name="_Hlk514062653"/>
      <w:r w:rsidRPr="0092227E">
        <w:rPr>
          <w:snapToGrid w:val="0"/>
          <w:lang w:eastAsia="zh-CN"/>
        </w:rPr>
        <w:tab/>
        <w:t>CellAssistanceInfo-NR,</w:t>
      </w:r>
    </w:p>
    <w:bookmarkEnd w:id="1415"/>
    <w:p w:rsidR="00430870" w:rsidRPr="0092227E" w:rsidRDefault="00430870" w:rsidP="00430870">
      <w:pPr>
        <w:pStyle w:val="PL"/>
        <w:rPr>
          <w:snapToGrid w:val="0"/>
        </w:rPr>
      </w:pPr>
      <w:r w:rsidRPr="0092227E">
        <w:tab/>
      </w:r>
      <w:r w:rsidRPr="0092227E">
        <w:rPr>
          <w:snapToGrid w:val="0"/>
        </w:rPr>
        <w:t>CPTransportLayerInformation,</w:t>
      </w:r>
    </w:p>
    <w:p w:rsidR="00430870" w:rsidRDefault="00430870" w:rsidP="00430870">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430870" w:rsidRDefault="00430870" w:rsidP="00430870">
      <w:pPr>
        <w:pStyle w:val="PL"/>
        <w:rPr>
          <w:snapToGrid w:val="0"/>
        </w:rPr>
      </w:pPr>
      <w:r>
        <w:rPr>
          <w:snapToGrid w:val="0"/>
        </w:rPr>
        <w:tab/>
      </w:r>
      <w:r w:rsidRPr="008C015C">
        <w:rPr>
          <w:snapToGrid w:val="0"/>
        </w:rPr>
        <w:t>TNLA-To-Update-List</w:t>
      </w:r>
      <w:r>
        <w:rPr>
          <w:snapToGrid w:val="0"/>
        </w:rPr>
        <w:t>,</w:t>
      </w:r>
    </w:p>
    <w:p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430870" w:rsidRDefault="00430870" w:rsidP="00430870">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430870" w:rsidRDefault="00430870" w:rsidP="00430870">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430870" w:rsidRPr="0092227E" w:rsidRDefault="00430870" w:rsidP="00430870">
      <w:pPr>
        <w:pStyle w:val="PL"/>
        <w:rPr>
          <w:snapToGrid w:val="0"/>
        </w:rPr>
      </w:pPr>
      <w:r w:rsidRPr="0092227E">
        <w:rPr>
          <w:snapToGrid w:val="0"/>
        </w:rPr>
        <w:tab/>
        <w:t>CriticalityDiagnostics,</w:t>
      </w:r>
    </w:p>
    <w:p w:rsidR="00430870" w:rsidRPr="0092227E" w:rsidRDefault="00430870" w:rsidP="00430870">
      <w:pPr>
        <w:pStyle w:val="PL"/>
        <w:rPr>
          <w:snapToGrid w:val="0"/>
        </w:rPr>
      </w:pPr>
      <w:r w:rsidRPr="0092227E">
        <w:rPr>
          <w:snapToGrid w:val="0"/>
        </w:rPr>
        <w:tab/>
      </w:r>
      <w:r>
        <w:rPr>
          <w:snapToGrid w:val="0"/>
        </w:rPr>
        <w:t>XnUAddress</w:t>
      </w:r>
      <w:r w:rsidRPr="0092227E">
        <w:rPr>
          <w:snapToGrid w:val="0"/>
        </w:rPr>
        <w:t>InfoperPDUSession-List,</w:t>
      </w:r>
    </w:p>
    <w:p w:rsidR="00430870" w:rsidRPr="0092227E" w:rsidRDefault="00430870" w:rsidP="00430870">
      <w:pPr>
        <w:pStyle w:val="PL"/>
      </w:pPr>
      <w:r w:rsidRPr="0092227E">
        <w:tab/>
        <w:t>DataTrafficResourceIndication,</w:t>
      </w:r>
    </w:p>
    <w:p w:rsidR="00430870" w:rsidRPr="0092227E" w:rsidRDefault="00430870" w:rsidP="00430870">
      <w:pPr>
        <w:pStyle w:val="PL"/>
      </w:pPr>
      <w:r w:rsidRPr="0092227E">
        <w:rPr>
          <w:snapToGrid w:val="0"/>
        </w:rPr>
        <w:tab/>
      </w:r>
      <w:r w:rsidRPr="0092227E">
        <w:t>DeliveryStatus,</w:t>
      </w:r>
    </w:p>
    <w:p w:rsidR="00430870" w:rsidRPr="0092227E" w:rsidRDefault="00430870" w:rsidP="00430870">
      <w:pPr>
        <w:pStyle w:val="PL"/>
      </w:pPr>
      <w:r w:rsidRPr="0092227E">
        <w:tab/>
        <w:t>DesiredActNotificationLevel,</w:t>
      </w:r>
    </w:p>
    <w:p w:rsidR="00430870" w:rsidRPr="0092227E" w:rsidRDefault="00430870" w:rsidP="00430870">
      <w:pPr>
        <w:pStyle w:val="PL"/>
      </w:pPr>
      <w:r w:rsidRPr="0092227E">
        <w:tab/>
        <w:t>DRB-ID,</w:t>
      </w:r>
    </w:p>
    <w:p w:rsidR="00430870" w:rsidRPr="0092227E" w:rsidRDefault="00430870" w:rsidP="00430870">
      <w:pPr>
        <w:pStyle w:val="PL"/>
      </w:pPr>
      <w:r w:rsidRPr="0092227E">
        <w:tab/>
        <w:t>DRB-List,</w:t>
      </w:r>
    </w:p>
    <w:p w:rsidR="00430870" w:rsidRPr="0092227E" w:rsidRDefault="00430870" w:rsidP="00430870">
      <w:pPr>
        <w:pStyle w:val="PL"/>
      </w:pPr>
      <w:r w:rsidRPr="0092227E">
        <w:tab/>
        <w:t>DRB-Number,</w:t>
      </w:r>
    </w:p>
    <w:p w:rsidR="00430870" w:rsidRPr="0092227E" w:rsidRDefault="00430870" w:rsidP="00430870">
      <w:pPr>
        <w:pStyle w:val="PL"/>
      </w:pPr>
      <w:r w:rsidRPr="0092227E">
        <w:tab/>
      </w:r>
      <w:r w:rsidRPr="0092227E">
        <w:rPr>
          <w:snapToGrid w:val="0"/>
        </w:rPr>
        <w:t>DRBsSubjectToStatusTransfer-List,</w:t>
      </w:r>
    </w:p>
    <w:p w:rsidR="00430870" w:rsidRPr="0092227E" w:rsidRDefault="00430870" w:rsidP="00430870">
      <w:pPr>
        <w:pStyle w:val="PL"/>
        <w:rPr>
          <w:noProof w:val="0"/>
        </w:rPr>
      </w:pPr>
      <w:r w:rsidRPr="0092227E">
        <w:rPr>
          <w:noProof w:val="0"/>
        </w:rPr>
        <w:tab/>
      </w:r>
      <w:r w:rsidRPr="0092227E">
        <w:rPr>
          <w:noProof w:val="0"/>
          <w:snapToGrid w:val="0"/>
        </w:rPr>
        <w:t>DRBToQoSFlowMapping-List,</w:t>
      </w:r>
    </w:p>
    <w:p w:rsidR="00430870" w:rsidRPr="0092227E" w:rsidRDefault="00430870" w:rsidP="00430870">
      <w:pPr>
        <w:pStyle w:val="PL"/>
        <w:rPr>
          <w:snapToGrid w:val="0"/>
        </w:rPr>
      </w:pPr>
      <w:r w:rsidRPr="0092227E">
        <w:rPr>
          <w:snapToGrid w:val="0"/>
        </w:rPr>
        <w:tab/>
        <w:t>E-UTRA-CGI,</w:t>
      </w:r>
    </w:p>
    <w:p w:rsidR="00430870" w:rsidRPr="0092227E" w:rsidRDefault="00430870" w:rsidP="00430870">
      <w:pPr>
        <w:pStyle w:val="PL"/>
        <w:rPr>
          <w:snapToGrid w:val="0"/>
        </w:rPr>
      </w:pPr>
      <w:r w:rsidRPr="0092227E">
        <w:rPr>
          <w:snapToGrid w:val="0"/>
        </w:rPr>
        <w:tab/>
        <w:t>ExpectedUEBehaviour,</w:t>
      </w:r>
    </w:p>
    <w:p w:rsidR="00430870" w:rsidRPr="0092227E" w:rsidRDefault="00430870" w:rsidP="00430870">
      <w:pPr>
        <w:pStyle w:val="PL"/>
        <w:rPr>
          <w:snapToGrid w:val="0"/>
        </w:rPr>
      </w:pPr>
      <w:r w:rsidRPr="0092227E">
        <w:tab/>
        <w:t>GlobalNG-RANNode-ID</w:t>
      </w:r>
      <w:r w:rsidRPr="0092227E">
        <w:rPr>
          <w:snapToGrid w:val="0"/>
        </w:rPr>
        <w:t>,</w:t>
      </w:r>
    </w:p>
    <w:p w:rsidR="00430870" w:rsidRPr="0092227E" w:rsidRDefault="00430870" w:rsidP="00430870">
      <w:pPr>
        <w:pStyle w:val="PL"/>
      </w:pPr>
      <w:r w:rsidRPr="0092227E">
        <w:tab/>
        <w:t>GlobalNG-RANCell-ID,</w:t>
      </w:r>
    </w:p>
    <w:p w:rsidR="00430870" w:rsidRDefault="00430870" w:rsidP="00430870">
      <w:pPr>
        <w:pStyle w:val="PL"/>
        <w:rPr>
          <w:ins w:id="1416" w:author="Ericsson User 104 r3" w:date="2019-05-15T16:33:00Z"/>
        </w:rPr>
      </w:pPr>
      <w:r w:rsidRPr="0092227E">
        <w:tab/>
        <w:t>GUAMI,</w:t>
      </w:r>
    </w:p>
    <w:p w:rsidR="00F14756" w:rsidRPr="0092227E" w:rsidRDefault="00F14756" w:rsidP="00430870">
      <w:pPr>
        <w:pStyle w:val="PL"/>
      </w:pPr>
      <w:ins w:id="1417" w:author="Ericsson User 104 r3" w:date="2019-05-15T16:33:00Z">
        <w:r>
          <w:tab/>
        </w:r>
        <w:r>
          <w:rPr>
            <w:noProof w:val="0"/>
            <w:snapToGrid w:val="0"/>
            <w:lang w:eastAsia="zh-CN"/>
          </w:rPr>
          <w:t>InterfaceInstanceIndication,</w:t>
        </w:r>
      </w:ins>
    </w:p>
    <w:p w:rsidR="00430870" w:rsidRPr="0092227E" w:rsidRDefault="00430870" w:rsidP="00430870">
      <w:pPr>
        <w:pStyle w:val="PL"/>
        <w:rPr>
          <w:snapToGrid w:val="0"/>
          <w:lang w:eastAsia="zh-CN"/>
        </w:rPr>
      </w:pPr>
      <w:r w:rsidRPr="0092227E">
        <w:rPr>
          <w:snapToGrid w:val="0"/>
          <w:lang w:eastAsia="zh-CN"/>
        </w:rPr>
        <w:tab/>
        <w:t>I-RNTI,</w:t>
      </w:r>
    </w:p>
    <w:p w:rsidR="00430870" w:rsidRDefault="00430870" w:rsidP="00430870">
      <w:pPr>
        <w:pStyle w:val="PL"/>
        <w:rPr>
          <w:snapToGrid w:val="0"/>
          <w:lang w:eastAsia="zh-CN"/>
        </w:rPr>
      </w:pPr>
      <w:r>
        <w:rPr>
          <w:rFonts w:eastAsia="DengXian"/>
          <w:snapToGrid w:val="0"/>
          <w:lang w:eastAsia="zh-CN"/>
        </w:rPr>
        <w:tab/>
        <w:t>LocationInformationSNReporting,</w:t>
      </w:r>
    </w:p>
    <w:p w:rsidR="00430870" w:rsidRPr="0092227E" w:rsidRDefault="00430870" w:rsidP="00430870">
      <w:pPr>
        <w:pStyle w:val="PL"/>
        <w:rPr>
          <w:noProof w:val="0"/>
          <w:snapToGrid w:val="0"/>
        </w:rPr>
      </w:pPr>
      <w:r w:rsidRPr="0092227E">
        <w:rPr>
          <w:snapToGrid w:val="0"/>
          <w:lang w:eastAsia="zh-CN"/>
        </w:rPr>
        <w:tab/>
      </w:r>
      <w:r w:rsidRPr="0092227E">
        <w:rPr>
          <w:noProof w:val="0"/>
          <w:snapToGrid w:val="0"/>
        </w:rPr>
        <w:t>LocationReportingInformation,</w:t>
      </w:r>
    </w:p>
    <w:p w:rsidR="00430870" w:rsidRDefault="00430870" w:rsidP="00430870">
      <w:pPr>
        <w:pStyle w:val="PL"/>
      </w:pPr>
      <w:r w:rsidRPr="0092227E">
        <w:tab/>
        <w:t>LowerLayerPresenceStatusChange,</w:t>
      </w:r>
    </w:p>
    <w:p w:rsidR="00430870" w:rsidRPr="0092227E" w:rsidRDefault="00430870" w:rsidP="00430870">
      <w:pPr>
        <w:pStyle w:val="PL"/>
      </w:pPr>
      <w:r>
        <w:tab/>
        <w:t>MR-DC-ResourceCoordinationInfo,</w:t>
      </w:r>
    </w:p>
    <w:p w:rsidR="00430870" w:rsidRPr="0092227E" w:rsidRDefault="00430870" w:rsidP="00430870">
      <w:pPr>
        <w:pStyle w:val="PL"/>
        <w:rPr>
          <w:snapToGrid w:val="0"/>
        </w:rPr>
      </w:pPr>
      <w:r w:rsidRPr="0092227E">
        <w:rPr>
          <w:snapToGrid w:val="0"/>
        </w:rPr>
        <w:tab/>
        <w:t>ServedCells-E-UTRA,</w:t>
      </w:r>
    </w:p>
    <w:p w:rsidR="00430870" w:rsidRPr="0092227E" w:rsidRDefault="00430870" w:rsidP="00430870">
      <w:pPr>
        <w:pStyle w:val="PL"/>
        <w:rPr>
          <w:snapToGrid w:val="0"/>
        </w:rPr>
      </w:pPr>
      <w:r w:rsidRPr="0092227E">
        <w:rPr>
          <w:snapToGrid w:val="0"/>
        </w:rPr>
        <w:tab/>
        <w:t>ServedCells-NR,</w:t>
      </w:r>
    </w:p>
    <w:p w:rsidR="00430870" w:rsidRPr="0092227E" w:rsidRDefault="00430870" w:rsidP="00430870">
      <w:pPr>
        <w:pStyle w:val="PL"/>
        <w:rPr>
          <w:snapToGrid w:val="0"/>
        </w:rPr>
      </w:pPr>
      <w:r w:rsidRPr="0092227E">
        <w:rPr>
          <w:snapToGrid w:val="0"/>
        </w:rPr>
        <w:tab/>
        <w:t>ServedCellsToUpdate-E-UTRA,</w:t>
      </w:r>
    </w:p>
    <w:p w:rsidR="00430870" w:rsidRPr="0092227E" w:rsidRDefault="00430870" w:rsidP="00430870">
      <w:pPr>
        <w:pStyle w:val="PL"/>
        <w:rPr>
          <w:snapToGrid w:val="0"/>
        </w:rPr>
      </w:pPr>
      <w:r w:rsidRPr="0092227E">
        <w:rPr>
          <w:snapToGrid w:val="0"/>
        </w:rPr>
        <w:tab/>
        <w:t>ServedCellsToUpdate-NR,</w:t>
      </w:r>
    </w:p>
    <w:p w:rsidR="00430870" w:rsidRPr="0092227E" w:rsidRDefault="00430870" w:rsidP="00430870">
      <w:pPr>
        <w:pStyle w:val="PL"/>
        <w:rPr>
          <w:snapToGrid w:val="0"/>
          <w:lang w:eastAsia="zh-CN"/>
        </w:rPr>
      </w:pPr>
      <w:r w:rsidRPr="0092227E">
        <w:rPr>
          <w:snapToGrid w:val="0"/>
          <w:lang w:eastAsia="zh-CN"/>
        </w:rPr>
        <w:tab/>
        <w:t>MAC-I,</w:t>
      </w:r>
    </w:p>
    <w:p w:rsidR="00430870" w:rsidRPr="0092227E" w:rsidRDefault="00430870" w:rsidP="00430870">
      <w:pPr>
        <w:pStyle w:val="PL"/>
      </w:pPr>
      <w:r w:rsidRPr="0092227E">
        <w:tab/>
      </w:r>
      <w:bookmarkStart w:id="1418" w:name="_Hlk515435313"/>
      <w:r w:rsidRPr="0092227E">
        <w:t>MaskedIMEISV</w:t>
      </w:r>
      <w:bookmarkEnd w:id="1418"/>
      <w:r w:rsidRPr="0092227E">
        <w:t>,</w:t>
      </w:r>
    </w:p>
    <w:p w:rsidR="00430870" w:rsidRPr="0092227E" w:rsidRDefault="00430870" w:rsidP="00430870">
      <w:pPr>
        <w:pStyle w:val="PL"/>
      </w:pPr>
      <w:r w:rsidRPr="0092227E">
        <w:tab/>
        <w:t>MobilityRestrictionList,</w:t>
      </w:r>
    </w:p>
    <w:p w:rsidR="00430870" w:rsidRPr="0092227E" w:rsidRDefault="00430870" w:rsidP="00430870">
      <w:pPr>
        <w:pStyle w:val="PL"/>
      </w:pPr>
      <w:r w:rsidRPr="0092227E">
        <w:tab/>
        <w:t>NG-RAN-Cell-Identity,</w:t>
      </w:r>
    </w:p>
    <w:p w:rsidR="00430870" w:rsidRPr="0092227E" w:rsidRDefault="00430870" w:rsidP="00430870">
      <w:pPr>
        <w:pStyle w:val="PL"/>
      </w:pPr>
      <w:r w:rsidRPr="0092227E">
        <w:tab/>
      </w:r>
      <w:r w:rsidRPr="0092227E">
        <w:rPr>
          <w:rFonts w:eastAsia="Batang"/>
        </w:rPr>
        <w:t>NG-RANnodeUEXnAPID</w:t>
      </w:r>
      <w:r w:rsidRPr="0092227E">
        <w:t>,</w:t>
      </w:r>
    </w:p>
    <w:p w:rsidR="00430870" w:rsidRPr="0092227E" w:rsidRDefault="00430870" w:rsidP="00430870">
      <w:pPr>
        <w:pStyle w:val="PL"/>
        <w:rPr>
          <w:snapToGrid w:val="0"/>
        </w:rPr>
      </w:pPr>
      <w:r w:rsidRPr="0092227E">
        <w:rPr>
          <w:snapToGrid w:val="0"/>
        </w:rPr>
        <w:tab/>
        <w:t>NR-CGI,</w:t>
      </w:r>
    </w:p>
    <w:p w:rsidR="00430870" w:rsidRPr="0092227E" w:rsidRDefault="00430870" w:rsidP="00430870">
      <w:pPr>
        <w:pStyle w:val="PL"/>
        <w:rPr>
          <w:snapToGrid w:val="0"/>
        </w:rPr>
      </w:pPr>
      <w:r w:rsidRPr="0092227E">
        <w:rPr>
          <w:snapToGrid w:val="0"/>
        </w:rPr>
        <w:tab/>
        <w:t>PagingDRX,</w:t>
      </w:r>
    </w:p>
    <w:p w:rsidR="00430870" w:rsidRPr="0092227E" w:rsidRDefault="00430870" w:rsidP="00430870">
      <w:pPr>
        <w:pStyle w:val="PL"/>
        <w:rPr>
          <w:snapToGrid w:val="0"/>
          <w:lang w:eastAsia="zh-CN"/>
        </w:rPr>
      </w:pPr>
      <w:r w:rsidRPr="0092227E">
        <w:rPr>
          <w:snapToGrid w:val="0"/>
        </w:rPr>
        <w:tab/>
      </w:r>
      <w:r w:rsidRPr="0092227E">
        <w:rPr>
          <w:snapToGrid w:val="0"/>
          <w:lang w:eastAsia="zh-CN"/>
        </w:rPr>
        <w:t>PagingPriority,</w:t>
      </w:r>
    </w:p>
    <w:p w:rsidR="00430870" w:rsidRPr="0092227E" w:rsidRDefault="00430870" w:rsidP="00430870">
      <w:pPr>
        <w:pStyle w:val="PL"/>
      </w:pPr>
      <w:r w:rsidRPr="0092227E">
        <w:rPr>
          <w:snapToGrid w:val="0"/>
          <w:lang w:eastAsia="zh-CN"/>
        </w:rPr>
        <w:tab/>
      </w:r>
      <w:r w:rsidRPr="0092227E">
        <w:rPr>
          <w:noProof w:val="0"/>
          <w:snapToGrid w:val="0"/>
        </w:rPr>
        <w:t>PLMN-Identity,</w:t>
      </w:r>
    </w:p>
    <w:p w:rsidR="00430870" w:rsidRPr="0092227E" w:rsidRDefault="00430870" w:rsidP="00430870">
      <w:pPr>
        <w:pStyle w:val="PL"/>
      </w:pPr>
      <w:r w:rsidRPr="0092227E">
        <w:tab/>
        <w:t>PDCPChangeIndication,</w:t>
      </w:r>
    </w:p>
    <w:p w:rsidR="00430870" w:rsidRPr="0092227E" w:rsidRDefault="00430870" w:rsidP="00430870">
      <w:pPr>
        <w:pStyle w:val="PL"/>
        <w:rPr>
          <w:snapToGrid w:val="0"/>
          <w:lang w:eastAsia="zh-CN"/>
        </w:rPr>
      </w:pPr>
      <w:r w:rsidRPr="0092227E">
        <w:tab/>
        <w:t>PDUSessionAggregateMaximumBitRate,</w:t>
      </w:r>
    </w:p>
    <w:p w:rsidR="00430870" w:rsidRPr="0092227E" w:rsidRDefault="00430870" w:rsidP="00430870">
      <w:pPr>
        <w:pStyle w:val="PL"/>
        <w:rPr>
          <w:noProof w:val="0"/>
        </w:rPr>
      </w:pPr>
      <w:r w:rsidRPr="0092227E">
        <w:tab/>
      </w:r>
      <w:r w:rsidRPr="0092227E">
        <w:rPr>
          <w:noProof w:val="0"/>
          <w:snapToGrid w:val="0"/>
        </w:rPr>
        <w:t>PDUSession</w:t>
      </w:r>
      <w:r w:rsidRPr="0092227E">
        <w:rPr>
          <w:noProof w:val="0"/>
        </w:rPr>
        <w:t>-ID,</w:t>
      </w:r>
    </w:p>
    <w:p w:rsidR="00430870" w:rsidRPr="0092227E" w:rsidRDefault="00430870" w:rsidP="00430870">
      <w:pPr>
        <w:pStyle w:val="PL"/>
      </w:pPr>
      <w:r w:rsidRPr="0092227E">
        <w:tab/>
        <w:t>PDUSession-List,</w:t>
      </w:r>
    </w:p>
    <w:p w:rsidR="00430870" w:rsidRPr="0092227E" w:rsidRDefault="00430870" w:rsidP="00430870">
      <w:pPr>
        <w:pStyle w:val="PL"/>
      </w:pPr>
      <w:r w:rsidRPr="0092227E">
        <w:tab/>
        <w:t>PDUSession-List-withCause,</w:t>
      </w:r>
    </w:p>
    <w:p w:rsidR="00430870" w:rsidRPr="0092227E" w:rsidRDefault="00430870" w:rsidP="00430870">
      <w:pPr>
        <w:pStyle w:val="PL"/>
      </w:pPr>
      <w:r w:rsidRPr="0092227E">
        <w:rPr>
          <w:noProof w:val="0"/>
        </w:rPr>
        <w:tab/>
      </w:r>
      <w:r w:rsidRPr="0092227E">
        <w:t>PDUSession-List-withDataForwardingFromTarget,</w:t>
      </w:r>
    </w:p>
    <w:p w:rsidR="00430870" w:rsidRPr="0092227E" w:rsidRDefault="00430870" w:rsidP="00430870">
      <w:pPr>
        <w:pStyle w:val="PL"/>
      </w:pPr>
      <w:r w:rsidRPr="0092227E">
        <w:tab/>
        <w:t>PDUSession-List-withDataForwardingRequest,</w:t>
      </w:r>
    </w:p>
    <w:p w:rsidR="00430870" w:rsidRPr="0092227E" w:rsidRDefault="00430870" w:rsidP="00430870">
      <w:pPr>
        <w:pStyle w:val="PL"/>
        <w:rPr>
          <w:snapToGrid w:val="0"/>
        </w:rPr>
      </w:pPr>
      <w:r w:rsidRPr="0092227E">
        <w:rPr>
          <w:snapToGrid w:val="0"/>
        </w:rPr>
        <w:tab/>
        <w:t>PDUSessionResourcesAdmitted-List,</w:t>
      </w:r>
    </w:p>
    <w:p w:rsidR="00430870" w:rsidRPr="0092227E" w:rsidRDefault="00430870" w:rsidP="00430870">
      <w:pPr>
        <w:pStyle w:val="PL"/>
        <w:rPr>
          <w:snapToGrid w:val="0"/>
        </w:rPr>
      </w:pPr>
      <w:r w:rsidRPr="0092227E">
        <w:rPr>
          <w:snapToGrid w:val="0"/>
        </w:rPr>
        <w:tab/>
        <w:t>PDUSessionResourcesNotAdmitted-List,</w:t>
      </w:r>
    </w:p>
    <w:p w:rsidR="00430870" w:rsidRPr="0092227E" w:rsidRDefault="00430870" w:rsidP="00430870">
      <w:pPr>
        <w:pStyle w:val="PL"/>
        <w:rPr>
          <w:snapToGrid w:val="0"/>
        </w:rPr>
      </w:pPr>
      <w:r w:rsidRPr="0092227E">
        <w:rPr>
          <w:snapToGrid w:val="0"/>
        </w:rPr>
        <w:tab/>
        <w:t>PDUSessionResourcesToBeSetup-List,</w:t>
      </w:r>
    </w:p>
    <w:p w:rsidR="00430870" w:rsidRPr="0092227E" w:rsidRDefault="00430870" w:rsidP="00430870">
      <w:pPr>
        <w:pStyle w:val="PL"/>
        <w:rPr>
          <w:snapToGrid w:val="0"/>
        </w:rPr>
      </w:pPr>
      <w:r w:rsidRPr="0092227E">
        <w:rPr>
          <w:snapToGrid w:val="0"/>
        </w:rPr>
        <w:tab/>
        <w:t>PDUSessionResourceChangeRequiredInfo-SNterminated,</w:t>
      </w:r>
    </w:p>
    <w:p w:rsidR="00430870" w:rsidRPr="0092227E" w:rsidRDefault="00430870" w:rsidP="00430870">
      <w:pPr>
        <w:pStyle w:val="PL"/>
        <w:rPr>
          <w:snapToGrid w:val="0"/>
        </w:rPr>
      </w:pPr>
      <w:r w:rsidRPr="0092227E">
        <w:rPr>
          <w:snapToGrid w:val="0"/>
        </w:rPr>
        <w:tab/>
        <w:t>PDUSessionResourceChangeRequiredInfo-MNterminated,</w:t>
      </w:r>
    </w:p>
    <w:p w:rsidR="00430870" w:rsidRPr="0092227E" w:rsidRDefault="00430870" w:rsidP="00430870">
      <w:pPr>
        <w:pStyle w:val="PL"/>
        <w:rPr>
          <w:snapToGrid w:val="0"/>
        </w:rPr>
      </w:pPr>
      <w:r w:rsidRPr="0092227E">
        <w:rPr>
          <w:snapToGrid w:val="0"/>
        </w:rPr>
        <w:tab/>
        <w:t>PDUSessionResourceChangeConfirmInfo-SNterminated,</w:t>
      </w:r>
    </w:p>
    <w:p w:rsidR="00430870" w:rsidRPr="00211BD7" w:rsidRDefault="00430870" w:rsidP="00430870">
      <w:pPr>
        <w:pStyle w:val="PL"/>
        <w:rPr>
          <w:snapToGrid w:val="0"/>
        </w:rPr>
      </w:pPr>
      <w:r w:rsidRPr="0092227E">
        <w:rPr>
          <w:snapToGrid w:val="0"/>
        </w:rPr>
        <w:tab/>
        <w:t>PDUSessionResourceChangeConfirmInfo-MNterminated,</w:t>
      </w:r>
    </w:p>
    <w:p w:rsidR="00430870" w:rsidRPr="0092227E" w:rsidRDefault="00430870" w:rsidP="00430870">
      <w:pPr>
        <w:pStyle w:val="PL"/>
        <w:rPr>
          <w:snapToGrid w:val="0"/>
        </w:rPr>
      </w:pPr>
      <w:r w:rsidRPr="00211BD7">
        <w:rPr>
          <w:snapToGrid w:val="0"/>
        </w:rPr>
        <w:tab/>
        <w:t>PDUSessionResourceSecondaryRATUsageList,</w:t>
      </w:r>
    </w:p>
    <w:p w:rsidR="00430870" w:rsidRPr="0092227E" w:rsidRDefault="00430870" w:rsidP="00430870">
      <w:pPr>
        <w:pStyle w:val="PL"/>
        <w:rPr>
          <w:snapToGrid w:val="0"/>
        </w:rPr>
      </w:pPr>
      <w:r w:rsidRPr="0092227E">
        <w:rPr>
          <w:snapToGrid w:val="0"/>
        </w:rPr>
        <w:tab/>
        <w:t>PDUSessionResourceSetupInfo-SNterminated,</w:t>
      </w:r>
    </w:p>
    <w:p w:rsidR="00430870" w:rsidRPr="0092227E" w:rsidRDefault="00430870" w:rsidP="00430870">
      <w:pPr>
        <w:pStyle w:val="PL"/>
        <w:rPr>
          <w:snapToGrid w:val="0"/>
        </w:rPr>
      </w:pPr>
      <w:r w:rsidRPr="0092227E">
        <w:rPr>
          <w:snapToGrid w:val="0"/>
        </w:rPr>
        <w:tab/>
        <w:t>PDUSessionResourceSetupInfo-MNterminated,</w:t>
      </w:r>
    </w:p>
    <w:p w:rsidR="00430870" w:rsidRPr="0092227E" w:rsidRDefault="00430870" w:rsidP="00430870">
      <w:pPr>
        <w:pStyle w:val="PL"/>
        <w:rPr>
          <w:snapToGrid w:val="0"/>
        </w:rPr>
      </w:pPr>
      <w:r w:rsidRPr="0092227E">
        <w:rPr>
          <w:snapToGrid w:val="0"/>
        </w:rPr>
        <w:tab/>
        <w:t>PDUSessionResourceSetupResponseInfo-SNterminated,</w:t>
      </w:r>
    </w:p>
    <w:p w:rsidR="00430870" w:rsidRPr="0092227E" w:rsidRDefault="00430870" w:rsidP="00430870">
      <w:pPr>
        <w:pStyle w:val="PL"/>
        <w:rPr>
          <w:snapToGrid w:val="0"/>
        </w:rPr>
      </w:pPr>
      <w:r w:rsidRPr="0092227E">
        <w:rPr>
          <w:snapToGrid w:val="0"/>
        </w:rPr>
        <w:tab/>
        <w:t>PDUSessionResourceSetupResponseInfo-MNterminated,</w:t>
      </w:r>
    </w:p>
    <w:p w:rsidR="00430870" w:rsidRPr="0092227E" w:rsidRDefault="00430870" w:rsidP="00430870">
      <w:pPr>
        <w:pStyle w:val="PL"/>
        <w:rPr>
          <w:snapToGrid w:val="0"/>
        </w:rPr>
      </w:pPr>
      <w:r w:rsidRPr="0092227E">
        <w:rPr>
          <w:snapToGrid w:val="0"/>
        </w:rPr>
        <w:tab/>
        <w:t>PDUSessionResourceModificationInfo-SNterminated,</w:t>
      </w:r>
    </w:p>
    <w:p w:rsidR="00430870" w:rsidRPr="0092227E" w:rsidRDefault="00430870" w:rsidP="00430870">
      <w:pPr>
        <w:pStyle w:val="PL"/>
        <w:rPr>
          <w:snapToGrid w:val="0"/>
        </w:rPr>
      </w:pPr>
      <w:r w:rsidRPr="0092227E">
        <w:rPr>
          <w:snapToGrid w:val="0"/>
        </w:rPr>
        <w:tab/>
        <w:t>PDUSessionResourceModificationInfo-MNterminated,</w:t>
      </w:r>
    </w:p>
    <w:p w:rsidR="00430870" w:rsidRPr="0092227E" w:rsidRDefault="00430870" w:rsidP="00430870">
      <w:pPr>
        <w:pStyle w:val="PL"/>
        <w:rPr>
          <w:snapToGrid w:val="0"/>
        </w:rPr>
      </w:pPr>
      <w:r w:rsidRPr="0092227E">
        <w:rPr>
          <w:snapToGrid w:val="0"/>
        </w:rPr>
        <w:tab/>
        <w:t>PDUSessionResourceModificationResponseInfo-SNterminated,</w:t>
      </w:r>
    </w:p>
    <w:p w:rsidR="00430870" w:rsidRPr="0092227E" w:rsidRDefault="00430870" w:rsidP="00430870">
      <w:pPr>
        <w:pStyle w:val="PL"/>
        <w:rPr>
          <w:snapToGrid w:val="0"/>
        </w:rPr>
      </w:pPr>
      <w:r w:rsidRPr="0092227E">
        <w:rPr>
          <w:snapToGrid w:val="0"/>
        </w:rPr>
        <w:tab/>
        <w:t>PDUSessionResourceModificationResponseInfo-MNterminated,</w:t>
      </w:r>
    </w:p>
    <w:p w:rsidR="00430870" w:rsidRPr="0092227E" w:rsidRDefault="00430870" w:rsidP="00430870">
      <w:pPr>
        <w:pStyle w:val="PL"/>
        <w:rPr>
          <w:snapToGrid w:val="0"/>
        </w:rPr>
      </w:pPr>
      <w:r w:rsidRPr="0092227E">
        <w:rPr>
          <w:snapToGrid w:val="0"/>
        </w:rPr>
        <w:tab/>
        <w:t>PDUSessionResourceModConfirmInfo-SNterminated,</w:t>
      </w:r>
    </w:p>
    <w:p w:rsidR="00430870" w:rsidRPr="0092227E" w:rsidRDefault="00430870" w:rsidP="00430870">
      <w:pPr>
        <w:pStyle w:val="PL"/>
        <w:rPr>
          <w:snapToGrid w:val="0"/>
        </w:rPr>
      </w:pPr>
      <w:r w:rsidRPr="0092227E">
        <w:rPr>
          <w:snapToGrid w:val="0"/>
        </w:rPr>
        <w:tab/>
        <w:t>PDUSessionResourceModConfirmInfo-MNterminated,</w:t>
      </w:r>
    </w:p>
    <w:p w:rsidR="00430870" w:rsidRPr="0092227E" w:rsidRDefault="00430870" w:rsidP="00430870">
      <w:pPr>
        <w:pStyle w:val="PL"/>
      </w:pPr>
      <w:r w:rsidRPr="0092227E">
        <w:tab/>
        <w:t>PDUSessionResourceModRqdInfo-SNterminated,</w:t>
      </w:r>
    </w:p>
    <w:p w:rsidR="00430870" w:rsidRPr="0092227E" w:rsidRDefault="00430870" w:rsidP="00430870">
      <w:pPr>
        <w:pStyle w:val="PL"/>
      </w:pPr>
      <w:r w:rsidRPr="0092227E">
        <w:tab/>
        <w:t>PDUSessionResourceModRqdInfo-</w:t>
      </w:r>
      <w:r>
        <w:t>M</w:t>
      </w:r>
      <w:r w:rsidRPr="0092227E">
        <w:t>Nterminated,</w:t>
      </w:r>
    </w:p>
    <w:p w:rsidR="00430870" w:rsidRPr="0092227E" w:rsidRDefault="00430870" w:rsidP="00430870">
      <w:pPr>
        <w:pStyle w:val="PL"/>
      </w:pPr>
      <w:r w:rsidRPr="0092227E">
        <w:rPr>
          <w:noProof w:val="0"/>
        </w:rPr>
        <w:tab/>
      </w:r>
      <w:r w:rsidRPr="0092227E">
        <w:t>PDUSessionType,</w:t>
      </w:r>
    </w:p>
    <w:p w:rsidR="00430870" w:rsidRPr="0092227E" w:rsidRDefault="00430870" w:rsidP="00430870">
      <w:pPr>
        <w:pStyle w:val="PL"/>
      </w:pPr>
      <w:r w:rsidRPr="0092227E">
        <w:tab/>
        <w:t>QoSFlow</w:t>
      </w:r>
      <w:r>
        <w:rPr>
          <w:rFonts w:cs="Arial"/>
          <w:bCs/>
          <w:iCs/>
          <w:lang w:eastAsia="ja-JP"/>
        </w:rPr>
        <w:t>Identifier</w:t>
      </w:r>
      <w:r w:rsidRPr="0092227E">
        <w:t>,</w:t>
      </w:r>
    </w:p>
    <w:p w:rsidR="00430870" w:rsidRPr="0092227E" w:rsidRDefault="00430870" w:rsidP="00430870">
      <w:pPr>
        <w:pStyle w:val="PL"/>
      </w:pPr>
      <w:r w:rsidRPr="0092227E">
        <w:tab/>
        <w:t>QoSFlowNotificationControlIndicationInfo,</w:t>
      </w:r>
    </w:p>
    <w:p w:rsidR="00430870" w:rsidRPr="0092227E" w:rsidRDefault="00430870" w:rsidP="00430870">
      <w:pPr>
        <w:pStyle w:val="PL"/>
        <w:rPr>
          <w:noProof w:val="0"/>
        </w:rPr>
      </w:pPr>
      <w:r w:rsidRPr="0092227E">
        <w:rPr>
          <w:noProof w:val="0"/>
        </w:rPr>
        <w:tab/>
        <w:t>QoSFlows-List,</w:t>
      </w:r>
    </w:p>
    <w:p w:rsidR="00430870" w:rsidRPr="0092227E" w:rsidRDefault="00430870" w:rsidP="00430870">
      <w:pPr>
        <w:pStyle w:val="PL"/>
        <w:rPr>
          <w:snapToGrid w:val="0"/>
        </w:rPr>
      </w:pPr>
      <w:r w:rsidRPr="0092227E">
        <w:rPr>
          <w:snapToGrid w:val="0"/>
        </w:rPr>
        <w:tab/>
      </w:r>
      <w:r w:rsidRPr="0092227E">
        <w:rPr>
          <w:snapToGrid w:val="0"/>
          <w:lang w:eastAsia="zh-CN"/>
        </w:rPr>
        <w:t>RANPagingArea</w:t>
      </w:r>
      <w:r w:rsidRPr="0092227E">
        <w:rPr>
          <w:snapToGrid w:val="0"/>
        </w:rPr>
        <w:t>,</w:t>
      </w:r>
    </w:p>
    <w:p w:rsidR="00430870" w:rsidRPr="0092227E" w:rsidRDefault="00430870" w:rsidP="00430870">
      <w:pPr>
        <w:pStyle w:val="PL"/>
        <w:rPr>
          <w:snapToGrid w:val="0"/>
        </w:rPr>
      </w:pPr>
      <w:r w:rsidRPr="0092227E">
        <w:rPr>
          <w:snapToGrid w:val="0"/>
        </w:rPr>
        <w:tab/>
      </w:r>
      <w:r w:rsidRPr="0092227E">
        <w:t>ResetRequestTypeInfo,</w:t>
      </w:r>
    </w:p>
    <w:p w:rsidR="00430870" w:rsidRPr="0092227E" w:rsidRDefault="00430870" w:rsidP="00430870">
      <w:pPr>
        <w:pStyle w:val="PL"/>
      </w:pPr>
      <w:r w:rsidRPr="0092227E">
        <w:tab/>
        <w:t>ResetResponseTypeInfo,</w:t>
      </w:r>
    </w:p>
    <w:p w:rsidR="00430870" w:rsidRPr="0092227E" w:rsidRDefault="00430870" w:rsidP="00430870">
      <w:pPr>
        <w:pStyle w:val="PL"/>
      </w:pPr>
      <w:r w:rsidRPr="0092227E">
        <w:tab/>
        <w:t>RFSP-Index,</w:t>
      </w:r>
    </w:p>
    <w:p w:rsidR="00430870" w:rsidRPr="0092227E" w:rsidRDefault="00430870" w:rsidP="00430870">
      <w:pPr>
        <w:pStyle w:val="PL"/>
      </w:pPr>
      <w:r w:rsidRPr="0092227E">
        <w:tab/>
        <w:t>RRCConfigIndication,</w:t>
      </w:r>
    </w:p>
    <w:p w:rsidR="00430870" w:rsidRPr="0092227E" w:rsidRDefault="00430870" w:rsidP="00430870">
      <w:pPr>
        <w:pStyle w:val="PL"/>
      </w:pPr>
      <w:r w:rsidRPr="0092227E">
        <w:tab/>
        <w:t>RRCResumeCause,</w:t>
      </w:r>
    </w:p>
    <w:p w:rsidR="00430870" w:rsidRPr="0092227E" w:rsidRDefault="00430870" w:rsidP="00430870">
      <w:pPr>
        <w:pStyle w:val="PL"/>
      </w:pPr>
      <w:r w:rsidRPr="0092227E">
        <w:tab/>
        <w:t>SCGConfigurationQuery,</w:t>
      </w:r>
    </w:p>
    <w:p w:rsidR="00430870" w:rsidRPr="0092227E" w:rsidRDefault="00430870" w:rsidP="00430870">
      <w:pPr>
        <w:pStyle w:val="PL"/>
      </w:pPr>
      <w:r w:rsidRPr="0092227E">
        <w:tab/>
        <w:t>SecurityIndication,</w:t>
      </w:r>
    </w:p>
    <w:p w:rsidR="00430870" w:rsidRPr="0092227E" w:rsidRDefault="00430870" w:rsidP="00430870">
      <w:pPr>
        <w:pStyle w:val="PL"/>
        <w:rPr>
          <w:snapToGrid w:val="0"/>
        </w:rPr>
      </w:pPr>
      <w:r w:rsidRPr="0092227E">
        <w:tab/>
      </w:r>
      <w:r w:rsidRPr="0092227E">
        <w:rPr>
          <w:snapToGrid w:val="0"/>
        </w:rPr>
        <w:t>ServedCells-NR,</w:t>
      </w:r>
    </w:p>
    <w:p w:rsidR="00430870" w:rsidRPr="0092227E" w:rsidRDefault="00430870" w:rsidP="00430870">
      <w:pPr>
        <w:pStyle w:val="PL"/>
      </w:pPr>
      <w:r w:rsidRPr="0092227E">
        <w:tab/>
        <w:t>S-NG-RANnode-SecurityKey,</w:t>
      </w:r>
    </w:p>
    <w:p w:rsidR="00430870" w:rsidRPr="0092227E" w:rsidRDefault="00430870" w:rsidP="00430870">
      <w:pPr>
        <w:pStyle w:val="PL"/>
      </w:pPr>
      <w:r w:rsidRPr="0092227E">
        <w:tab/>
        <w:t>SpectrumSharingGroupID,</w:t>
      </w:r>
    </w:p>
    <w:p w:rsidR="00430870" w:rsidRPr="0092227E" w:rsidRDefault="00430870" w:rsidP="00430870">
      <w:pPr>
        <w:pStyle w:val="PL"/>
      </w:pPr>
      <w:r w:rsidRPr="0092227E">
        <w:tab/>
      </w:r>
      <w:r w:rsidRPr="0092227E">
        <w:rPr>
          <w:snapToGrid w:val="0"/>
        </w:rPr>
        <w:t>SplitSRBsTypes,</w:t>
      </w:r>
    </w:p>
    <w:p w:rsidR="00430870" w:rsidRPr="0092227E" w:rsidRDefault="00430870" w:rsidP="00430870">
      <w:pPr>
        <w:pStyle w:val="PL"/>
      </w:pPr>
      <w:r w:rsidRPr="0092227E">
        <w:tab/>
        <w:t>S-NSSAI,</w:t>
      </w:r>
    </w:p>
    <w:p w:rsidR="00430870" w:rsidRPr="0092227E" w:rsidRDefault="00430870" w:rsidP="00430870">
      <w:pPr>
        <w:pStyle w:val="PL"/>
        <w:rPr>
          <w:snapToGrid w:val="0"/>
        </w:rPr>
      </w:pPr>
      <w:r w:rsidRPr="0092227E">
        <w:rPr>
          <w:noProof w:val="0"/>
          <w:snapToGrid w:val="0"/>
        </w:rPr>
        <w:tab/>
        <w:t>TAISupport-List,</w:t>
      </w:r>
    </w:p>
    <w:p w:rsidR="00430870" w:rsidRPr="0092227E" w:rsidRDefault="00430870" w:rsidP="00430870">
      <w:pPr>
        <w:pStyle w:val="PL"/>
      </w:pPr>
      <w:r w:rsidRPr="0092227E">
        <w:tab/>
        <w:t>Target-CGI,</w:t>
      </w:r>
    </w:p>
    <w:p w:rsidR="00430870" w:rsidRPr="0092227E" w:rsidRDefault="00430870" w:rsidP="00430870">
      <w:pPr>
        <w:pStyle w:val="PL"/>
      </w:pPr>
      <w:r w:rsidRPr="0092227E">
        <w:rPr>
          <w:noProof w:val="0"/>
          <w:snapToGrid w:val="0"/>
        </w:rPr>
        <w:tab/>
        <w:t>TimeToWait,</w:t>
      </w:r>
    </w:p>
    <w:p w:rsidR="00430870" w:rsidRPr="0092227E" w:rsidRDefault="00430870" w:rsidP="00430870">
      <w:pPr>
        <w:pStyle w:val="PL"/>
      </w:pPr>
      <w:r w:rsidRPr="0092227E">
        <w:tab/>
        <w:t>TraceActivation,</w:t>
      </w:r>
    </w:p>
    <w:p w:rsidR="00430870" w:rsidRPr="0092227E" w:rsidRDefault="00430870" w:rsidP="00430870">
      <w:pPr>
        <w:pStyle w:val="PL"/>
        <w:rPr>
          <w:snapToGrid w:val="0"/>
        </w:rPr>
      </w:pPr>
      <w:r w:rsidRPr="0092227E">
        <w:rPr>
          <w:snapToGrid w:val="0"/>
        </w:rPr>
        <w:tab/>
      </w:r>
      <w:r w:rsidRPr="0092227E">
        <w:rPr>
          <w:rFonts w:eastAsia="Batang"/>
        </w:rPr>
        <w:t>TraceActivation,</w:t>
      </w:r>
    </w:p>
    <w:p w:rsidR="00430870" w:rsidRPr="0092227E" w:rsidRDefault="00430870" w:rsidP="00430870">
      <w:pPr>
        <w:pStyle w:val="PL"/>
      </w:pPr>
      <w:r w:rsidRPr="0092227E">
        <w:tab/>
        <w:t>UEAggregateMaximumBitRate,</w:t>
      </w:r>
    </w:p>
    <w:p w:rsidR="00430870" w:rsidRPr="0092227E" w:rsidRDefault="00430870" w:rsidP="00430870">
      <w:pPr>
        <w:pStyle w:val="PL"/>
      </w:pPr>
      <w:r w:rsidRPr="0092227E">
        <w:tab/>
        <w:t>UEContextID,</w:t>
      </w:r>
    </w:p>
    <w:p w:rsidR="00430870" w:rsidRPr="0092227E" w:rsidRDefault="00430870" w:rsidP="00430870">
      <w:pPr>
        <w:pStyle w:val="PL"/>
        <w:rPr>
          <w:snapToGrid w:val="0"/>
        </w:rPr>
      </w:pPr>
      <w:r w:rsidRPr="0092227E">
        <w:rPr>
          <w:snapToGrid w:val="0"/>
        </w:rPr>
        <w:tab/>
        <w:t>UEContextInfoRetrUECtxtResp,</w:t>
      </w:r>
    </w:p>
    <w:p w:rsidR="00430870" w:rsidRPr="0092227E" w:rsidRDefault="00430870" w:rsidP="00430870">
      <w:pPr>
        <w:pStyle w:val="PL"/>
        <w:rPr>
          <w:snapToGrid w:val="0"/>
        </w:rPr>
      </w:pPr>
      <w:r w:rsidRPr="0092227E">
        <w:rPr>
          <w:snapToGrid w:val="0"/>
        </w:rPr>
        <w:tab/>
      </w:r>
      <w:r w:rsidRPr="0092227E">
        <w:t>UEContextKeptIndicator,</w:t>
      </w:r>
    </w:p>
    <w:p w:rsidR="00430870" w:rsidRPr="0092227E" w:rsidRDefault="00430870" w:rsidP="00430870">
      <w:pPr>
        <w:pStyle w:val="PL"/>
        <w:rPr>
          <w:snapToGrid w:val="0"/>
        </w:rPr>
      </w:pPr>
      <w:r w:rsidRPr="0092227E">
        <w:rPr>
          <w:snapToGrid w:val="0"/>
        </w:rPr>
        <w:tab/>
      </w:r>
      <w:r w:rsidRPr="0092227E">
        <w:rPr>
          <w:noProof w:val="0"/>
          <w:szCs w:val="16"/>
        </w:rPr>
        <w:t>UEHistoryInformation,</w:t>
      </w:r>
    </w:p>
    <w:p w:rsidR="00430870" w:rsidRPr="0092227E" w:rsidRDefault="00430870" w:rsidP="00430870">
      <w:pPr>
        <w:pStyle w:val="PL"/>
        <w:rPr>
          <w:snapToGrid w:val="0"/>
        </w:rPr>
      </w:pPr>
      <w:r w:rsidRPr="0092227E">
        <w:rPr>
          <w:snapToGrid w:val="0"/>
        </w:rPr>
        <w:tab/>
        <w:t>UEIdentityIndexValue,</w:t>
      </w:r>
    </w:p>
    <w:p w:rsidR="00430870" w:rsidRPr="0092227E" w:rsidRDefault="00430870" w:rsidP="00430870">
      <w:pPr>
        <w:pStyle w:val="PL"/>
      </w:pPr>
      <w:r w:rsidRPr="0092227E">
        <w:rPr>
          <w:snapToGrid w:val="0"/>
        </w:rPr>
        <w:tab/>
      </w:r>
      <w:r w:rsidRPr="0092227E">
        <w:t>UERANPagingIdentity,</w:t>
      </w:r>
    </w:p>
    <w:p w:rsidR="00430870" w:rsidRPr="0092227E" w:rsidRDefault="00430870" w:rsidP="00430870">
      <w:pPr>
        <w:pStyle w:val="PL"/>
      </w:pPr>
      <w:r w:rsidRPr="0092227E">
        <w:tab/>
        <w:t>UESecurityCapabilities,</w:t>
      </w:r>
    </w:p>
    <w:p w:rsidR="00430870" w:rsidRPr="0092227E" w:rsidRDefault="00430870" w:rsidP="00430870">
      <w:pPr>
        <w:pStyle w:val="PL"/>
      </w:pPr>
      <w:r w:rsidRPr="0092227E">
        <w:tab/>
        <w:t>UPTransportLayerInformation,</w:t>
      </w:r>
    </w:p>
    <w:p w:rsidR="00430870" w:rsidRPr="0092227E" w:rsidRDefault="00430870" w:rsidP="00430870">
      <w:pPr>
        <w:pStyle w:val="PL"/>
      </w:pPr>
      <w:r w:rsidRPr="0092227E">
        <w:tab/>
      </w:r>
      <w:r w:rsidRPr="0092227E">
        <w:rPr>
          <w:snapToGrid w:val="0"/>
        </w:rPr>
        <w:t>UserPlaneTrafficActivityReport,</w:t>
      </w:r>
    </w:p>
    <w:p w:rsidR="00430870" w:rsidRPr="0092227E" w:rsidRDefault="00430870" w:rsidP="00430870">
      <w:pPr>
        <w:pStyle w:val="PL"/>
      </w:pPr>
      <w:r w:rsidRPr="0092227E">
        <w:tab/>
      </w:r>
      <w:r w:rsidRPr="0092227E">
        <w:rPr>
          <w:snapToGrid w:val="0"/>
        </w:rPr>
        <w:t>XnBenefitValue</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FROM XnAP-IEs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PrivateIE-Container{},</w:t>
      </w:r>
    </w:p>
    <w:p w:rsidR="00430870" w:rsidRPr="004F27E9" w:rsidRDefault="00430870" w:rsidP="00430870">
      <w:pPr>
        <w:pStyle w:val="PL"/>
        <w:rPr>
          <w:snapToGrid w:val="0"/>
        </w:rPr>
      </w:pPr>
      <w:r w:rsidRPr="0092227E">
        <w:rPr>
          <w:snapToGrid w:val="0"/>
        </w:rPr>
        <w:tab/>
      </w:r>
      <w:r w:rsidRPr="004F27E9">
        <w:rPr>
          <w:snapToGrid w:val="0"/>
        </w:rPr>
        <w:t>ProtocolExtensionContainer{},</w:t>
      </w:r>
    </w:p>
    <w:p w:rsidR="00430870" w:rsidRPr="004F27E9" w:rsidRDefault="00430870" w:rsidP="00430870">
      <w:pPr>
        <w:pStyle w:val="PL"/>
        <w:rPr>
          <w:snapToGrid w:val="0"/>
        </w:rPr>
      </w:pPr>
      <w:r w:rsidRPr="004F27E9">
        <w:rPr>
          <w:snapToGrid w:val="0"/>
        </w:rPr>
        <w:tab/>
        <w:t>ProtocolIE-Container{},</w:t>
      </w:r>
    </w:p>
    <w:p w:rsidR="00430870" w:rsidRPr="004F27E9" w:rsidRDefault="00430870" w:rsidP="00430870">
      <w:pPr>
        <w:pStyle w:val="PL"/>
        <w:rPr>
          <w:snapToGrid w:val="0"/>
        </w:rPr>
      </w:pPr>
      <w:r w:rsidRPr="004F27E9">
        <w:rPr>
          <w:snapToGrid w:val="0"/>
        </w:rPr>
        <w:tab/>
        <w:t>ProtocolIE-ContainerList{},</w:t>
      </w:r>
    </w:p>
    <w:p w:rsidR="00430870" w:rsidRPr="004F27E9" w:rsidRDefault="00430870" w:rsidP="00430870">
      <w:pPr>
        <w:pStyle w:val="PL"/>
        <w:rPr>
          <w:snapToGrid w:val="0"/>
        </w:rPr>
      </w:pPr>
      <w:r w:rsidRPr="004F27E9">
        <w:rPr>
          <w:snapToGrid w:val="0"/>
        </w:rPr>
        <w:tab/>
        <w:t>ProtocolIE-ContainerPair{},</w:t>
      </w:r>
    </w:p>
    <w:p w:rsidR="00430870" w:rsidRPr="004F27E9" w:rsidRDefault="00430870" w:rsidP="00430870">
      <w:pPr>
        <w:pStyle w:val="PL"/>
        <w:rPr>
          <w:snapToGrid w:val="0"/>
        </w:rPr>
      </w:pPr>
      <w:r w:rsidRPr="004F27E9">
        <w:rPr>
          <w:snapToGrid w:val="0"/>
        </w:rPr>
        <w:tab/>
        <w:t>ProtocolIE-ContainerPairList{},</w:t>
      </w:r>
    </w:p>
    <w:p w:rsidR="00430870" w:rsidRPr="004F27E9" w:rsidRDefault="00430870" w:rsidP="00430870">
      <w:pPr>
        <w:pStyle w:val="PL"/>
        <w:rPr>
          <w:snapToGrid w:val="0"/>
        </w:rPr>
      </w:pPr>
      <w:r w:rsidRPr="004F27E9">
        <w:rPr>
          <w:snapToGrid w:val="0"/>
        </w:rPr>
        <w:tab/>
        <w:t>ProtocolIE-Single-Container{},</w:t>
      </w:r>
    </w:p>
    <w:p w:rsidR="00430870" w:rsidRPr="0092227E" w:rsidRDefault="00430870" w:rsidP="00430870">
      <w:pPr>
        <w:pStyle w:val="PL"/>
        <w:rPr>
          <w:snapToGrid w:val="0"/>
        </w:rPr>
      </w:pPr>
      <w:r w:rsidRPr="004F27E9">
        <w:rPr>
          <w:snapToGrid w:val="0"/>
        </w:rPr>
        <w:tab/>
      </w:r>
      <w:r w:rsidRPr="0092227E">
        <w:rPr>
          <w:snapToGrid w:val="0"/>
        </w:rPr>
        <w:t>XNAP-PRIVATE-IES,</w:t>
      </w:r>
    </w:p>
    <w:p w:rsidR="00430870" w:rsidRPr="0092227E" w:rsidRDefault="00430870" w:rsidP="00430870">
      <w:pPr>
        <w:pStyle w:val="PL"/>
        <w:rPr>
          <w:snapToGrid w:val="0"/>
        </w:rPr>
      </w:pPr>
      <w:r w:rsidRPr="0092227E">
        <w:rPr>
          <w:snapToGrid w:val="0"/>
        </w:rPr>
        <w:tab/>
        <w:t>XNAP-PROTOCOL-EXTENSION,</w:t>
      </w:r>
    </w:p>
    <w:p w:rsidR="00430870" w:rsidRPr="0092227E" w:rsidRDefault="00430870" w:rsidP="00430870">
      <w:pPr>
        <w:pStyle w:val="PL"/>
        <w:rPr>
          <w:snapToGrid w:val="0"/>
        </w:rPr>
      </w:pPr>
      <w:r w:rsidRPr="0092227E">
        <w:rPr>
          <w:snapToGrid w:val="0"/>
        </w:rPr>
        <w:tab/>
        <w:t>XNAP-PROTOCOL-IES,</w:t>
      </w:r>
    </w:p>
    <w:p w:rsidR="00430870" w:rsidRPr="0092227E" w:rsidRDefault="00430870" w:rsidP="00430870">
      <w:pPr>
        <w:pStyle w:val="PL"/>
        <w:rPr>
          <w:snapToGrid w:val="0"/>
        </w:rPr>
      </w:pPr>
      <w:r w:rsidRPr="0092227E">
        <w:rPr>
          <w:snapToGrid w:val="0"/>
        </w:rPr>
        <w:tab/>
        <w:t>XNAP-PROTOCOL-IES-PAIR</w:t>
      </w:r>
    </w:p>
    <w:p w:rsidR="00430870" w:rsidRPr="0092227E" w:rsidRDefault="00430870" w:rsidP="00430870">
      <w:pPr>
        <w:pStyle w:val="PL"/>
        <w:rPr>
          <w:snapToGrid w:val="0"/>
        </w:rPr>
      </w:pPr>
      <w:r w:rsidRPr="0092227E">
        <w:rPr>
          <w:snapToGrid w:val="0"/>
        </w:rPr>
        <w:t>FROM XnAP-Containers</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pPr>
      <w:r w:rsidRPr="0092227E">
        <w:tab/>
        <w:t>id-ActivatedServedCells,</w:t>
      </w:r>
    </w:p>
    <w:p w:rsidR="00430870" w:rsidRPr="0092227E" w:rsidRDefault="00430870" w:rsidP="00430870">
      <w:pPr>
        <w:pStyle w:val="PL"/>
      </w:pPr>
      <w:r w:rsidRPr="0092227E">
        <w:tab/>
        <w:t>id-ActivationIDforCellActivation,</w:t>
      </w:r>
    </w:p>
    <w:p w:rsidR="00430870" w:rsidRPr="0092227E" w:rsidRDefault="00430870" w:rsidP="00430870">
      <w:pPr>
        <w:pStyle w:val="PL"/>
      </w:pPr>
      <w:r w:rsidRPr="0092227E">
        <w:rPr>
          <w:snapToGrid w:val="0"/>
        </w:rPr>
        <w:tab/>
        <w:t>id-AdditionalDRBIDs,</w:t>
      </w:r>
    </w:p>
    <w:p w:rsidR="00430870" w:rsidRPr="0092227E" w:rsidRDefault="00430870" w:rsidP="00430870">
      <w:pPr>
        <w:pStyle w:val="PL"/>
        <w:rPr>
          <w:snapToGrid w:val="0"/>
        </w:rPr>
      </w:pPr>
      <w:r w:rsidRPr="0092227E">
        <w:rPr>
          <w:snapToGrid w:val="0"/>
        </w:rPr>
        <w:tab/>
        <w:t>id-AMF-</w:t>
      </w:r>
      <w:r>
        <w:rPr>
          <w:snapToGrid w:val="0"/>
        </w:rPr>
        <w:t>Set</w:t>
      </w:r>
      <w:r w:rsidRPr="0092227E">
        <w:rPr>
          <w:snapToGrid w:val="0"/>
        </w:rPr>
        <w:t>-Information,</w:t>
      </w:r>
    </w:p>
    <w:p w:rsidR="00430870" w:rsidRPr="0092227E" w:rsidRDefault="00430870" w:rsidP="00430870">
      <w:pPr>
        <w:pStyle w:val="PL"/>
        <w:rPr>
          <w:snapToGrid w:val="0"/>
        </w:rPr>
      </w:pPr>
      <w:r w:rsidRPr="0092227E">
        <w:rPr>
          <w:snapToGrid w:val="0"/>
        </w:rPr>
        <w:tab/>
        <w:t>id-AssistanceDataForRANPaging,</w:t>
      </w:r>
    </w:p>
    <w:p w:rsidR="00430870" w:rsidRPr="0092227E" w:rsidRDefault="00430870" w:rsidP="00430870">
      <w:pPr>
        <w:pStyle w:val="PL"/>
      </w:pPr>
      <w:r w:rsidRPr="0092227E">
        <w:rPr>
          <w:snapToGrid w:val="0"/>
        </w:rPr>
        <w:tab/>
        <w:t>id-AvailableDRBIDs</w:t>
      </w:r>
      <w:r w:rsidRPr="0092227E">
        <w:t>,</w:t>
      </w:r>
    </w:p>
    <w:p w:rsidR="00430870" w:rsidRPr="0092227E" w:rsidRDefault="00430870" w:rsidP="00430870">
      <w:pPr>
        <w:pStyle w:val="PL"/>
      </w:pPr>
      <w:r w:rsidRPr="0092227E">
        <w:tab/>
        <w:t>id-Cause,</w:t>
      </w:r>
    </w:p>
    <w:p w:rsidR="00430870" w:rsidRPr="0092227E" w:rsidRDefault="00430870" w:rsidP="00430870">
      <w:pPr>
        <w:pStyle w:val="PL"/>
        <w:rPr>
          <w:snapToGrid w:val="0"/>
        </w:rPr>
      </w:pPr>
      <w:r w:rsidRPr="0092227E">
        <w:rPr>
          <w:snapToGrid w:val="0"/>
        </w:rPr>
        <w:tab/>
        <w:t>id-cellAssistanceInfo-NR,</w:t>
      </w:r>
    </w:p>
    <w:p w:rsidR="00430870" w:rsidRPr="0092227E" w:rsidRDefault="00430870" w:rsidP="00430870">
      <w:pPr>
        <w:pStyle w:val="PL"/>
        <w:rPr>
          <w:snapToGrid w:val="0"/>
        </w:rPr>
      </w:pPr>
      <w:r w:rsidRPr="0092227E">
        <w:rPr>
          <w:snapToGrid w:val="0"/>
        </w:rPr>
        <w:tab/>
        <w:t>id-ConfigurationUpdateInitiatingNodeChoice,</w:t>
      </w:r>
    </w:p>
    <w:p w:rsidR="00430870" w:rsidRPr="0092227E" w:rsidRDefault="00430870" w:rsidP="00430870">
      <w:pPr>
        <w:pStyle w:val="PL"/>
      </w:pPr>
      <w:r w:rsidRPr="0092227E">
        <w:tab/>
        <w:t>id-UEContextID,</w:t>
      </w:r>
    </w:p>
    <w:p w:rsidR="00430870" w:rsidRPr="0092227E" w:rsidRDefault="00430870" w:rsidP="00430870">
      <w:pPr>
        <w:pStyle w:val="PL"/>
        <w:rPr>
          <w:snapToGrid w:val="0"/>
        </w:rPr>
      </w:pPr>
      <w:r w:rsidRPr="0092227E">
        <w:rPr>
          <w:snapToGrid w:val="0"/>
        </w:rPr>
        <w:tab/>
        <w:t>id-CriticalityDiagnostics,</w:t>
      </w:r>
    </w:p>
    <w:p w:rsidR="00430870" w:rsidRPr="0092227E" w:rsidRDefault="00430870" w:rsidP="00430870">
      <w:pPr>
        <w:pStyle w:val="PL"/>
        <w:rPr>
          <w:snapToGrid w:val="0"/>
        </w:rPr>
      </w:pPr>
      <w:r w:rsidRPr="0092227E">
        <w:rPr>
          <w:snapToGrid w:val="0"/>
        </w:rPr>
        <w:tab/>
        <w:t>id-</w:t>
      </w:r>
      <w:r>
        <w:rPr>
          <w:snapToGrid w:val="0"/>
        </w:rPr>
        <w:t>XnUAddress</w:t>
      </w:r>
      <w:r w:rsidRPr="0092227E">
        <w:rPr>
          <w:snapToGrid w:val="0"/>
        </w:rPr>
        <w:t>InfoperPDUSession-List,</w:t>
      </w:r>
    </w:p>
    <w:p w:rsidR="00430870" w:rsidRPr="0092227E" w:rsidRDefault="00430870" w:rsidP="00430870">
      <w:pPr>
        <w:pStyle w:val="PL"/>
        <w:rPr>
          <w:snapToGrid w:val="0"/>
        </w:rPr>
      </w:pPr>
      <w:r w:rsidRPr="0092227E">
        <w:rPr>
          <w:snapToGrid w:val="0"/>
        </w:rPr>
        <w:tab/>
        <w:t>id-DesiredActNotificationLevel,</w:t>
      </w:r>
    </w:p>
    <w:p w:rsidR="00430870" w:rsidRPr="0092227E" w:rsidRDefault="00430870" w:rsidP="00430870">
      <w:pPr>
        <w:pStyle w:val="PL"/>
        <w:rPr>
          <w:snapToGrid w:val="0"/>
        </w:rPr>
      </w:pPr>
      <w:r w:rsidRPr="0092227E">
        <w:rPr>
          <w:snapToGrid w:val="0"/>
        </w:rPr>
        <w:tab/>
      </w:r>
      <w:r w:rsidRPr="0092227E">
        <w:t>id-</w:t>
      </w:r>
      <w:r w:rsidRPr="0092227E">
        <w:rPr>
          <w:snapToGrid w:val="0"/>
        </w:rPr>
        <w:t>DRBsSubjectToStatusTransfer-List,</w:t>
      </w:r>
    </w:p>
    <w:p w:rsidR="00430870" w:rsidRPr="0092227E" w:rsidRDefault="00430870" w:rsidP="00430870">
      <w:pPr>
        <w:pStyle w:val="PL"/>
        <w:rPr>
          <w:snapToGrid w:val="0"/>
        </w:rPr>
      </w:pPr>
      <w:r w:rsidRPr="0092227E">
        <w:rPr>
          <w:snapToGrid w:val="0"/>
        </w:rPr>
        <w:tab/>
        <w:t>id-ExpectedUEBehaviour,</w:t>
      </w:r>
    </w:p>
    <w:p w:rsidR="00430870" w:rsidRPr="0092227E" w:rsidRDefault="00430870" w:rsidP="00430870">
      <w:pPr>
        <w:pStyle w:val="PL"/>
        <w:rPr>
          <w:snapToGrid w:val="0"/>
        </w:rPr>
      </w:pPr>
      <w:r w:rsidRPr="0092227E">
        <w:rPr>
          <w:snapToGrid w:val="0"/>
        </w:rPr>
        <w:tab/>
        <w:t>id-GlobalNG-RAN-node-ID,</w:t>
      </w:r>
    </w:p>
    <w:p w:rsidR="00430870" w:rsidRPr="0092227E" w:rsidRDefault="00430870" w:rsidP="00430870">
      <w:pPr>
        <w:pStyle w:val="PL"/>
      </w:pPr>
      <w:r w:rsidRPr="0092227E">
        <w:tab/>
        <w:t>id-GUAMI,</w:t>
      </w:r>
    </w:p>
    <w:p w:rsidR="00430870" w:rsidRPr="0092227E" w:rsidRDefault="00430870" w:rsidP="00430870">
      <w:pPr>
        <w:pStyle w:val="PL"/>
      </w:pPr>
      <w:r w:rsidRPr="0092227E">
        <w:tab/>
      </w:r>
      <w:r w:rsidRPr="0092227E">
        <w:rPr>
          <w:snapToGrid w:val="0"/>
        </w:rPr>
        <w:t>id-</w:t>
      </w:r>
      <w:r w:rsidRPr="0092227E">
        <w:t>indexToRatFrequSelectionPriority,</w:t>
      </w:r>
    </w:p>
    <w:p w:rsidR="00430870" w:rsidRPr="0092227E" w:rsidRDefault="00430870" w:rsidP="00430870">
      <w:pPr>
        <w:pStyle w:val="PL"/>
        <w:rPr>
          <w:snapToGrid w:val="0"/>
        </w:rPr>
      </w:pPr>
      <w:r w:rsidRPr="0092227E">
        <w:rPr>
          <w:snapToGrid w:val="0"/>
        </w:rPr>
        <w:tab/>
        <w:t>id-List-of-served-cells-E-UTRA,</w:t>
      </w:r>
    </w:p>
    <w:p w:rsidR="00430870" w:rsidRDefault="00430870" w:rsidP="00430870">
      <w:pPr>
        <w:pStyle w:val="PL"/>
        <w:rPr>
          <w:snapToGrid w:val="0"/>
        </w:rPr>
      </w:pPr>
      <w:r w:rsidRPr="0092227E">
        <w:rPr>
          <w:snapToGrid w:val="0"/>
        </w:rPr>
        <w:tab/>
        <w:t>id-List-of-served-cells-NR,</w:t>
      </w:r>
    </w:p>
    <w:p w:rsidR="00430870" w:rsidRDefault="00430870" w:rsidP="00430870">
      <w:pPr>
        <w:pStyle w:val="PL"/>
        <w:rPr>
          <w:snapToGrid w:val="0"/>
        </w:rPr>
      </w:pPr>
      <w:r>
        <w:rPr>
          <w:snapToGrid w:val="0"/>
        </w:rPr>
        <w:tab/>
      </w:r>
      <w:r w:rsidRPr="00EA2966">
        <w:rPr>
          <w:snapToGrid w:val="0"/>
        </w:rPr>
        <w:t>id-LocationInformationSN</w:t>
      </w:r>
      <w:r>
        <w:rPr>
          <w:snapToGrid w:val="0"/>
        </w:rPr>
        <w:t>,</w:t>
      </w:r>
    </w:p>
    <w:p w:rsidR="00430870" w:rsidRPr="0092227E" w:rsidRDefault="00430870" w:rsidP="00430870">
      <w:pPr>
        <w:pStyle w:val="PL"/>
        <w:rPr>
          <w:snapToGrid w:val="0"/>
        </w:rPr>
      </w:pPr>
      <w:r w:rsidRPr="006A0009">
        <w:rPr>
          <w:snapToGrid w:val="0"/>
        </w:rPr>
        <w:tab/>
        <w:t>id-LocationInformationSNReporting,</w:t>
      </w:r>
    </w:p>
    <w:p w:rsidR="00430870" w:rsidRPr="0092227E" w:rsidRDefault="00430870" w:rsidP="00430870">
      <w:pPr>
        <w:pStyle w:val="PL"/>
        <w:rPr>
          <w:snapToGrid w:val="0"/>
        </w:rPr>
      </w:pPr>
      <w:r w:rsidRPr="0092227E">
        <w:rPr>
          <w:snapToGrid w:val="0"/>
        </w:rPr>
        <w:tab/>
        <w:t>id-</w:t>
      </w:r>
      <w:r w:rsidRPr="0092227E">
        <w:rPr>
          <w:noProof w:val="0"/>
          <w:snapToGrid w:val="0"/>
        </w:rPr>
        <w:t>LocationReportingInformation,</w:t>
      </w:r>
    </w:p>
    <w:p w:rsidR="00430870" w:rsidRPr="0092227E" w:rsidRDefault="00430870" w:rsidP="00430870">
      <w:pPr>
        <w:pStyle w:val="PL"/>
      </w:pPr>
      <w:r w:rsidRPr="0092227E">
        <w:tab/>
        <w:t>id-MAC-I,</w:t>
      </w:r>
    </w:p>
    <w:p w:rsidR="00430870" w:rsidRPr="0092227E" w:rsidRDefault="00430870" w:rsidP="00430870">
      <w:pPr>
        <w:pStyle w:val="PL"/>
      </w:pPr>
      <w:r w:rsidRPr="0092227E">
        <w:tab/>
        <w:t>id-MaskedIMEISV,</w:t>
      </w:r>
    </w:p>
    <w:p w:rsidR="00430870" w:rsidRPr="0092227E" w:rsidRDefault="00430870" w:rsidP="00430870">
      <w:pPr>
        <w:pStyle w:val="PL"/>
      </w:pPr>
      <w:r w:rsidRPr="0092227E">
        <w:tab/>
      </w:r>
      <w:r w:rsidRPr="0092227E">
        <w:rPr>
          <w:snapToGrid w:val="0"/>
        </w:rPr>
        <w:t>id-MN-to-SN-Container,</w:t>
      </w:r>
    </w:p>
    <w:p w:rsidR="00430870" w:rsidRPr="0092227E" w:rsidRDefault="00430870" w:rsidP="00430870">
      <w:pPr>
        <w:pStyle w:val="PL"/>
      </w:pPr>
      <w:r w:rsidRPr="0092227E">
        <w:tab/>
      </w:r>
      <w:r w:rsidRPr="0092227E">
        <w:rPr>
          <w:snapToGrid w:val="0"/>
        </w:rPr>
        <w:t>id-MobilityRestrictionList,</w:t>
      </w:r>
    </w:p>
    <w:p w:rsidR="00430870" w:rsidRPr="0092227E" w:rsidRDefault="00430870" w:rsidP="00430870">
      <w:pPr>
        <w:pStyle w:val="PL"/>
        <w:rPr>
          <w:snapToGrid w:val="0"/>
        </w:rPr>
      </w:pPr>
      <w:r w:rsidRPr="0092227E">
        <w:rPr>
          <w:snapToGrid w:val="0"/>
        </w:rPr>
        <w:tab/>
        <w:t>id-M-NG-RANnodeUEXnAPID,</w:t>
      </w:r>
    </w:p>
    <w:p w:rsidR="00430870" w:rsidRPr="0092227E" w:rsidRDefault="00430870" w:rsidP="00430870">
      <w:pPr>
        <w:pStyle w:val="PL"/>
      </w:pPr>
      <w:r w:rsidRPr="0092227E">
        <w:tab/>
        <w:t>id-new-NG-RAN-Cell-Identity,</w:t>
      </w:r>
    </w:p>
    <w:p w:rsidR="00430870" w:rsidRPr="0092227E" w:rsidRDefault="00430870" w:rsidP="00430870">
      <w:pPr>
        <w:pStyle w:val="PL"/>
        <w:rPr>
          <w:snapToGrid w:val="0"/>
        </w:rPr>
      </w:pPr>
      <w:r w:rsidRPr="0092227E">
        <w:rPr>
          <w:snapToGrid w:val="0"/>
        </w:rPr>
        <w:tab/>
        <w:t>id-newNG-RANnodeUEXnAPID,</w:t>
      </w:r>
    </w:p>
    <w:p w:rsidR="00430870" w:rsidRPr="0092227E" w:rsidRDefault="00430870" w:rsidP="00430870">
      <w:pPr>
        <w:pStyle w:val="PL"/>
        <w:rPr>
          <w:snapToGrid w:val="0"/>
        </w:rPr>
      </w:pPr>
      <w:r w:rsidRPr="0092227E">
        <w:rPr>
          <w:snapToGrid w:val="0"/>
        </w:rPr>
        <w:tab/>
        <w:t>id-oldNG-RANnodeUEXnAPID,</w:t>
      </w:r>
    </w:p>
    <w:p w:rsidR="00430870" w:rsidRPr="0092227E" w:rsidRDefault="00430870" w:rsidP="00430870">
      <w:pPr>
        <w:pStyle w:val="PL"/>
        <w:rPr>
          <w:snapToGrid w:val="0"/>
        </w:rPr>
      </w:pPr>
      <w:r w:rsidRPr="0092227E">
        <w:rPr>
          <w:snapToGrid w:val="0"/>
        </w:rPr>
        <w:tab/>
        <w:t>id-OldtoNewNG-RANnodeResumeContainer,</w:t>
      </w:r>
    </w:p>
    <w:p w:rsidR="00430870" w:rsidRPr="0092227E" w:rsidRDefault="00430870" w:rsidP="00430870">
      <w:pPr>
        <w:pStyle w:val="PL"/>
        <w:rPr>
          <w:snapToGrid w:val="0"/>
        </w:rPr>
      </w:pPr>
      <w:r w:rsidRPr="0092227E">
        <w:rPr>
          <w:snapToGrid w:val="0"/>
        </w:rPr>
        <w:tab/>
        <w:t>id-PagingDRX,</w:t>
      </w:r>
    </w:p>
    <w:p w:rsidR="00430870" w:rsidRPr="0092227E" w:rsidRDefault="00430870" w:rsidP="00430870">
      <w:pPr>
        <w:pStyle w:val="PL"/>
        <w:rPr>
          <w:snapToGrid w:val="0"/>
        </w:rPr>
      </w:pPr>
      <w:r w:rsidRPr="0092227E">
        <w:rPr>
          <w:snapToGrid w:val="0"/>
        </w:rPr>
        <w:tab/>
        <w:t>id-</w:t>
      </w:r>
      <w:r w:rsidRPr="0092227E">
        <w:rPr>
          <w:snapToGrid w:val="0"/>
          <w:lang w:eastAsia="zh-CN"/>
        </w:rPr>
        <w:t>PagingPriority</w:t>
      </w:r>
      <w:r w:rsidRPr="0092227E">
        <w:rPr>
          <w:snapToGrid w:val="0"/>
        </w:rPr>
        <w:t>,</w:t>
      </w:r>
    </w:p>
    <w:p w:rsidR="00430870" w:rsidRPr="0092227E" w:rsidRDefault="00430870" w:rsidP="00430870">
      <w:pPr>
        <w:pStyle w:val="PL"/>
        <w:rPr>
          <w:snapToGrid w:val="0"/>
        </w:rPr>
      </w:pPr>
      <w:r w:rsidRPr="0092227E">
        <w:rPr>
          <w:snapToGrid w:val="0"/>
        </w:rPr>
        <w:tab/>
        <w:t>id-PCellID,</w:t>
      </w:r>
    </w:p>
    <w:p w:rsidR="00430870" w:rsidRPr="00211BD7" w:rsidRDefault="00430870" w:rsidP="00430870">
      <w:pPr>
        <w:pStyle w:val="PL"/>
        <w:rPr>
          <w:snapToGrid w:val="0"/>
        </w:rPr>
      </w:pPr>
      <w:r w:rsidRPr="0092227E">
        <w:rPr>
          <w:snapToGrid w:val="0"/>
        </w:rPr>
        <w:tab/>
      </w:r>
      <w:r w:rsidRPr="00211BD7">
        <w:rPr>
          <w:snapToGrid w:val="0"/>
        </w:rPr>
        <w:t>id-PDUSessionResourceSecondaryRATUsageList,</w:t>
      </w:r>
    </w:p>
    <w:p w:rsidR="00430870" w:rsidRPr="0092227E" w:rsidRDefault="00430870" w:rsidP="00430870">
      <w:pPr>
        <w:pStyle w:val="PL"/>
        <w:rPr>
          <w:snapToGrid w:val="0"/>
        </w:rPr>
      </w:pPr>
      <w:r w:rsidRPr="00211BD7">
        <w:rPr>
          <w:snapToGrid w:val="0"/>
        </w:rPr>
        <w:tab/>
      </w:r>
      <w:r w:rsidRPr="0092227E">
        <w:rPr>
          <w:snapToGrid w:val="0"/>
        </w:rPr>
        <w:t>id-PDUSessionResourcesActivityNotifyList</w:t>
      </w:r>
      <w:r w:rsidRPr="0092227E">
        <w:t>,</w:t>
      </w:r>
    </w:p>
    <w:p w:rsidR="00430870" w:rsidRPr="0092227E" w:rsidRDefault="00430870" w:rsidP="00430870">
      <w:pPr>
        <w:pStyle w:val="PL"/>
        <w:rPr>
          <w:snapToGrid w:val="0"/>
        </w:rPr>
      </w:pPr>
      <w:r w:rsidRPr="0092227E">
        <w:rPr>
          <w:snapToGrid w:val="0"/>
        </w:rPr>
        <w:tab/>
        <w:t>id-PDUSessionResourcesAdmitted-List,</w:t>
      </w:r>
    </w:p>
    <w:p w:rsidR="00430870" w:rsidRPr="0092227E" w:rsidRDefault="00430870" w:rsidP="00430870">
      <w:pPr>
        <w:pStyle w:val="PL"/>
        <w:rPr>
          <w:snapToGrid w:val="0"/>
        </w:rPr>
      </w:pPr>
      <w:r w:rsidRPr="0092227E">
        <w:rPr>
          <w:snapToGrid w:val="0"/>
        </w:rPr>
        <w:tab/>
        <w:t>id-PDUSessionResourcesNotAdmitted-List,</w:t>
      </w:r>
    </w:p>
    <w:p w:rsidR="00430870" w:rsidRPr="0092227E" w:rsidRDefault="00430870" w:rsidP="00430870">
      <w:pPr>
        <w:pStyle w:val="PL"/>
        <w:rPr>
          <w:snapToGrid w:val="0"/>
        </w:rPr>
      </w:pPr>
      <w:r w:rsidRPr="0092227E">
        <w:rPr>
          <w:snapToGrid w:val="0"/>
        </w:rPr>
        <w:tab/>
        <w:t>id-PDUSessionResourcesNotifyList,</w:t>
      </w:r>
    </w:p>
    <w:p w:rsidR="00430870" w:rsidRPr="0092227E" w:rsidRDefault="00430870" w:rsidP="00430870">
      <w:pPr>
        <w:pStyle w:val="PL"/>
        <w:rPr>
          <w:snapToGrid w:val="0"/>
        </w:rPr>
      </w:pPr>
      <w:r w:rsidRPr="0092227E">
        <w:rPr>
          <w:snapToGrid w:val="0"/>
        </w:rPr>
        <w:tab/>
        <w:t>id-PDUSessionToBeAddedAddReq,</w:t>
      </w:r>
    </w:p>
    <w:p w:rsidR="00430870" w:rsidRDefault="00430870" w:rsidP="00430870">
      <w:pPr>
        <w:pStyle w:val="PL"/>
        <w:rPr>
          <w:snapToGrid w:val="0"/>
        </w:rPr>
      </w:pPr>
      <w:r>
        <w:tab/>
      </w:r>
      <w:r>
        <w:rPr>
          <w:snapToGrid w:val="0"/>
        </w:rPr>
        <w:t>id-PDUSessionToBeReleased-RelReqAck,</w:t>
      </w:r>
    </w:p>
    <w:p w:rsidR="00430870" w:rsidRPr="0052760E" w:rsidRDefault="00430870" w:rsidP="00430870">
      <w:pPr>
        <w:pStyle w:val="PL"/>
      </w:pPr>
      <w:r w:rsidRPr="0052760E">
        <w:tab/>
        <w:t>id-PDUSession-List-withDataForwardingRequest,</w:t>
      </w:r>
    </w:p>
    <w:p w:rsidR="00430870" w:rsidRPr="0092227E" w:rsidRDefault="00430870" w:rsidP="00430870">
      <w:pPr>
        <w:pStyle w:val="PL"/>
        <w:rPr>
          <w:snapToGrid w:val="0"/>
        </w:rPr>
      </w:pPr>
      <w:r w:rsidRPr="0092227E">
        <w:rPr>
          <w:snapToGrid w:val="0"/>
        </w:rPr>
        <w:tab/>
        <w:t>id-</w:t>
      </w:r>
      <w:r w:rsidRPr="0092227E">
        <w:rPr>
          <w:snapToGrid w:val="0"/>
          <w:lang w:eastAsia="zh-CN"/>
        </w:rPr>
        <w:t>RANPagingArea</w:t>
      </w:r>
      <w:r w:rsidRPr="0092227E">
        <w:rPr>
          <w:snapToGrid w:val="0"/>
        </w:rPr>
        <w:t>,</w:t>
      </w:r>
    </w:p>
    <w:p w:rsidR="00430870" w:rsidRPr="0092227E" w:rsidRDefault="00430870" w:rsidP="00430870">
      <w:pPr>
        <w:pStyle w:val="PL"/>
        <w:rPr>
          <w:snapToGrid w:val="0"/>
        </w:rPr>
      </w:pPr>
      <w:r w:rsidRPr="0092227E">
        <w:rPr>
          <w:snapToGrid w:val="0"/>
        </w:rPr>
        <w:tab/>
        <w:t>id-requestedSplitSRB,</w:t>
      </w:r>
    </w:p>
    <w:p w:rsidR="00430870" w:rsidRPr="0092227E" w:rsidRDefault="00430870" w:rsidP="00430870">
      <w:pPr>
        <w:pStyle w:val="PL"/>
        <w:rPr>
          <w:snapToGrid w:val="0"/>
        </w:rPr>
      </w:pPr>
      <w:r w:rsidRPr="0092227E">
        <w:rPr>
          <w:snapToGrid w:val="0"/>
        </w:rPr>
        <w:tab/>
        <w:t>id-RequiredNumberOfDRBIDs,</w:t>
      </w:r>
    </w:p>
    <w:p w:rsidR="00430870" w:rsidRPr="0052760E" w:rsidRDefault="00430870" w:rsidP="00430870">
      <w:pPr>
        <w:pStyle w:val="PL"/>
      </w:pPr>
      <w:r w:rsidRPr="0092227E">
        <w:rPr>
          <w:snapToGrid w:val="0"/>
        </w:rPr>
        <w:tab/>
      </w:r>
      <w:r w:rsidRPr="0092227E">
        <w:t>id-ResetRequestTypeInfo,</w:t>
      </w:r>
    </w:p>
    <w:p w:rsidR="00430870" w:rsidRPr="0092227E" w:rsidRDefault="00430870" w:rsidP="00430870">
      <w:pPr>
        <w:pStyle w:val="PL"/>
      </w:pPr>
      <w:r w:rsidRPr="0092227E">
        <w:rPr>
          <w:snapToGrid w:val="0"/>
        </w:rPr>
        <w:tab/>
      </w:r>
      <w:r w:rsidRPr="0092227E">
        <w:t>id-ResetResponseTypeInfo,</w:t>
      </w:r>
    </w:p>
    <w:p w:rsidR="00430870" w:rsidRPr="0092227E" w:rsidRDefault="00430870" w:rsidP="00430870">
      <w:pPr>
        <w:pStyle w:val="PL"/>
      </w:pPr>
      <w:r w:rsidRPr="0092227E">
        <w:tab/>
        <w:t>id-RespondingNodeTypeConfigUpdateAck,</w:t>
      </w:r>
    </w:p>
    <w:p w:rsidR="00430870" w:rsidRPr="0092227E" w:rsidRDefault="00430870" w:rsidP="00430870">
      <w:pPr>
        <w:pStyle w:val="PL"/>
      </w:pPr>
      <w:bookmarkStart w:id="1419" w:name="_Hlk519075372"/>
      <w:r w:rsidRPr="0092227E">
        <w:rPr>
          <w:snapToGrid w:val="0"/>
        </w:rPr>
        <w:tab/>
        <w:t>id-</w:t>
      </w:r>
      <w:r w:rsidRPr="0092227E">
        <w:t>RRCResumeCause,</w:t>
      </w:r>
    </w:p>
    <w:p w:rsidR="00430870" w:rsidRPr="0092227E" w:rsidRDefault="00430870" w:rsidP="00430870">
      <w:pPr>
        <w:pStyle w:val="PL"/>
        <w:rPr>
          <w:snapToGrid w:val="0"/>
        </w:rPr>
      </w:pPr>
      <w:r w:rsidRPr="0092227E">
        <w:rPr>
          <w:snapToGrid w:val="0"/>
        </w:rPr>
        <w:tab/>
      </w:r>
      <w:r w:rsidRPr="0092227E">
        <w:rPr>
          <w:rStyle w:val="PLChar"/>
        </w:rPr>
        <w:t>id-selectedPLMN,</w:t>
      </w:r>
    </w:p>
    <w:bookmarkEnd w:id="1419"/>
    <w:p w:rsidR="00430870" w:rsidRPr="0092227E" w:rsidRDefault="00430870" w:rsidP="00430870">
      <w:pPr>
        <w:pStyle w:val="PL"/>
      </w:pPr>
      <w:r w:rsidRPr="0092227E">
        <w:tab/>
        <w:t>id-ServedCellsToActivate,</w:t>
      </w:r>
    </w:p>
    <w:p w:rsidR="00430870" w:rsidRPr="0092227E" w:rsidRDefault="00430870" w:rsidP="00430870">
      <w:pPr>
        <w:pStyle w:val="PL"/>
        <w:rPr>
          <w:snapToGrid w:val="0"/>
        </w:rPr>
      </w:pPr>
      <w:r w:rsidRPr="0092227E">
        <w:rPr>
          <w:snapToGrid w:val="0"/>
        </w:rPr>
        <w:tab/>
        <w:t>id-servedCellsToUpdate-E-UTRA,</w:t>
      </w:r>
    </w:p>
    <w:p w:rsidR="00430870" w:rsidRPr="0092227E" w:rsidRDefault="00430870" w:rsidP="00430870">
      <w:pPr>
        <w:pStyle w:val="PL"/>
        <w:rPr>
          <w:snapToGrid w:val="0"/>
        </w:rPr>
      </w:pPr>
      <w:r w:rsidRPr="0092227E">
        <w:rPr>
          <w:snapToGrid w:val="0"/>
        </w:rPr>
        <w:tab/>
        <w:t>id-ServedCellsToUpdateInitiatingNodeChoice,</w:t>
      </w:r>
    </w:p>
    <w:p w:rsidR="00430870" w:rsidRPr="0092227E" w:rsidRDefault="00430870" w:rsidP="00430870">
      <w:pPr>
        <w:pStyle w:val="PL"/>
        <w:rPr>
          <w:snapToGrid w:val="0"/>
        </w:rPr>
      </w:pPr>
      <w:r w:rsidRPr="0092227E">
        <w:rPr>
          <w:snapToGrid w:val="0"/>
        </w:rPr>
        <w:tab/>
        <w:t>id-servedCellsToUpdate-NR,</w:t>
      </w:r>
    </w:p>
    <w:p w:rsidR="00430870" w:rsidRPr="0092227E" w:rsidRDefault="00430870" w:rsidP="00430870">
      <w:pPr>
        <w:pStyle w:val="PL"/>
      </w:pPr>
      <w:r w:rsidRPr="0092227E">
        <w:tab/>
        <w:t>id-source</w:t>
      </w:r>
      <w:r w:rsidRPr="0092227E">
        <w:rPr>
          <w:snapToGrid w:val="0"/>
        </w:rPr>
        <w:t>NG-RANnodeUEXnAPID</w:t>
      </w:r>
      <w:r w:rsidRPr="0092227E">
        <w:t>,</w:t>
      </w:r>
    </w:p>
    <w:p w:rsidR="00430870" w:rsidRPr="0092227E" w:rsidRDefault="00430870" w:rsidP="00430870">
      <w:pPr>
        <w:pStyle w:val="PL"/>
      </w:pPr>
      <w:r w:rsidRPr="0092227E">
        <w:rPr>
          <w:snapToGrid w:val="0"/>
        </w:rPr>
        <w:tab/>
        <w:t>id-SpareDRBIDs,</w:t>
      </w:r>
    </w:p>
    <w:p w:rsidR="00430870" w:rsidRPr="007C453B" w:rsidRDefault="00430870" w:rsidP="00430870">
      <w:pPr>
        <w:pStyle w:val="PL"/>
        <w:rPr>
          <w:snapToGrid w:val="0"/>
        </w:rPr>
      </w:pPr>
      <w:r>
        <w:tab/>
      </w:r>
      <w:r w:rsidRPr="0092227E">
        <w:rPr>
          <w:snapToGrid w:val="0"/>
        </w:rPr>
        <w:t>id-S-NG-RANnode</w:t>
      </w:r>
      <w:r w:rsidRPr="002131BA">
        <w:rPr>
          <w:snapToGrid w:val="0"/>
        </w:rPr>
        <w:t>MaxIPDataRate</w:t>
      </w:r>
      <w:r>
        <w:rPr>
          <w:snapToGrid w:val="0"/>
        </w:rPr>
        <w:t>-UL,</w:t>
      </w:r>
    </w:p>
    <w:p w:rsidR="00430870" w:rsidRPr="0092227E" w:rsidRDefault="00430870" w:rsidP="00430870">
      <w:pPr>
        <w:pStyle w:val="PL"/>
      </w:pPr>
      <w:r w:rsidRPr="007C453B">
        <w:rPr>
          <w:snapToGrid w:val="0"/>
        </w:rPr>
        <w:tab/>
        <w:t>id-S-NG-RANnodeMaxIPDataRate-DL,</w:t>
      </w:r>
    </w:p>
    <w:p w:rsidR="00430870" w:rsidRPr="0092227E" w:rsidRDefault="00430870" w:rsidP="00430870">
      <w:pPr>
        <w:pStyle w:val="PL"/>
        <w:rPr>
          <w:snapToGrid w:val="0"/>
        </w:rPr>
      </w:pPr>
      <w:r w:rsidRPr="0092227E">
        <w:rPr>
          <w:snapToGrid w:val="0"/>
        </w:rPr>
        <w:tab/>
        <w:t>id-S-NG-RANnodeUEXnAPID,</w:t>
      </w:r>
    </w:p>
    <w:p w:rsidR="00430870" w:rsidRPr="0092227E" w:rsidRDefault="00430870" w:rsidP="00430870">
      <w:pPr>
        <w:pStyle w:val="PL"/>
        <w:rPr>
          <w:snapToGrid w:val="0"/>
        </w:rPr>
      </w:pPr>
      <w:r w:rsidRPr="0092227E">
        <w:rPr>
          <w:snapToGrid w:val="0"/>
        </w:rPr>
        <w:tab/>
        <w:t>id-TAISupport-list,</w:t>
      </w:r>
    </w:p>
    <w:p w:rsidR="00430870" w:rsidRPr="0092227E" w:rsidRDefault="00430870" w:rsidP="00430870">
      <w:pPr>
        <w:pStyle w:val="PL"/>
        <w:rPr>
          <w:snapToGrid w:val="0"/>
        </w:rPr>
      </w:pPr>
      <w:r w:rsidRPr="0092227E">
        <w:rPr>
          <w:snapToGrid w:val="0"/>
        </w:rPr>
        <w:tab/>
        <w:t>id-Target2SourceNG-RANnodeTranspContainer,</w:t>
      </w:r>
    </w:p>
    <w:p w:rsidR="00430870" w:rsidRPr="0092227E" w:rsidRDefault="00430870" w:rsidP="00430870">
      <w:pPr>
        <w:pStyle w:val="PL"/>
        <w:rPr>
          <w:snapToGrid w:val="0"/>
        </w:rPr>
      </w:pPr>
      <w:r w:rsidRPr="0092227E">
        <w:tab/>
      </w:r>
      <w:r w:rsidRPr="0092227E">
        <w:rPr>
          <w:snapToGrid w:val="0"/>
        </w:rPr>
        <w:t>id-targetCellGlobalID,</w:t>
      </w:r>
    </w:p>
    <w:p w:rsidR="00430870" w:rsidRPr="0092227E" w:rsidRDefault="00430870" w:rsidP="00430870">
      <w:pPr>
        <w:pStyle w:val="PL"/>
      </w:pPr>
      <w:r w:rsidRPr="0092227E">
        <w:tab/>
        <w:t>id-target</w:t>
      </w:r>
      <w:r w:rsidRPr="0092227E">
        <w:rPr>
          <w:snapToGrid w:val="0"/>
        </w:rPr>
        <w:t>NG-RANnodeUEXnAPID</w:t>
      </w:r>
      <w:r w:rsidRPr="0092227E">
        <w:t>,</w:t>
      </w:r>
    </w:p>
    <w:p w:rsidR="00430870" w:rsidRPr="0092227E" w:rsidRDefault="00430870" w:rsidP="00430870">
      <w:pPr>
        <w:pStyle w:val="PL"/>
        <w:rPr>
          <w:noProof w:val="0"/>
          <w:snapToGrid w:val="0"/>
        </w:rPr>
      </w:pPr>
      <w:r w:rsidRPr="0092227E">
        <w:rPr>
          <w:noProof w:val="0"/>
          <w:snapToGrid w:val="0"/>
        </w:rPr>
        <w:tab/>
        <w:t>id-TimeToWait,</w:t>
      </w:r>
    </w:p>
    <w:p w:rsidR="00430870" w:rsidRDefault="00430870" w:rsidP="00430870">
      <w:pPr>
        <w:pStyle w:val="PL"/>
        <w:rPr>
          <w:snapToGrid w:val="0"/>
        </w:rPr>
      </w:pPr>
      <w:r>
        <w:rPr>
          <w:snapToGrid w:val="0"/>
        </w:rPr>
        <w:tab/>
      </w:r>
      <w:r w:rsidRPr="008C015C">
        <w:rPr>
          <w:snapToGrid w:val="0"/>
        </w:rPr>
        <w:t>id-TNLA-To-Add-List</w:t>
      </w:r>
      <w:r>
        <w:rPr>
          <w:snapToGrid w:val="0"/>
        </w:rPr>
        <w:t>,</w:t>
      </w:r>
    </w:p>
    <w:p w:rsidR="00430870" w:rsidRDefault="00430870" w:rsidP="00430870">
      <w:pPr>
        <w:pStyle w:val="PL"/>
        <w:rPr>
          <w:snapToGrid w:val="0"/>
        </w:rPr>
      </w:pPr>
      <w:r>
        <w:rPr>
          <w:snapToGrid w:val="0"/>
        </w:rPr>
        <w:tab/>
      </w:r>
      <w:r w:rsidRPr="008C015C">
        <w:rPr>
          <w:snapToGrid w:val="0"/>
        </w:rPr>
        <w:t>id-TNLA-To-Update-List</w:t>
      </w:r>
      <w:r>
        <w:rPr>
          <w:snapToGrid w:val="0"/>
        </w:rPr>
        <w:t>,</w:t>
      </w:r>
    </w:p>
    <w:p w:rsidR="00430870" w:rsidRDefault="00430870" w:rsidP="00430870">
      <w:pPr>
        <w:pStyle w:val="PL"/>
        <w:rPr>
          <w:snapToGrid w:val="0"/>
        </w:rPr>
      </w:pPr>
      <w:r>
        <w:rPr>
          <w:snapToGrid w:val="0"/>
        </w:rPr>
        <w:tab/>
      </w:r>
      <w:r w:rsidRPr="008C015C">
        <w:rPr>
          <w:snapToGrid w:val="0"/>
        </w:rPr>
        <w:t>id-TNLA-To-Remove-List</w:t>
      </w:r>
      <w:r>
        <w:rPr>
          <w:snapToGrid w:val="0"/>
        </w:rPr>
        <w:t>,</w:t>
      </w:r>
    </w:p>
    <w:p w:rsidR="00430870" w:rsidRDefault="00430870" w:rsidP="00430870">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430870" w:rsidRDefault="00430870" w:rsidP="00430870">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430870" w:rsidRPr="0092227E" w:rsidRDefault="00430870" w:rsidP="00430870">
      <w:pPr>
        <w:pStyle w:val="PL"/>
        <w:rPr>
          <w:snapToGrid w:val="0"/>
        </w:rPr>
      </w:pPr>
      <w:r w:rsidRPr="0092227E">
        <w:rPr>
          <w:snapToGrid w:val="0"/>
        </w:rPr>
        <w:tab/>
        <w:t>id-TraceActivation,</w:t>
      </w:r>
    </w:p>
    <w:p w:rsidR="00430870" w:rsidRPr="0092227E" w:rsidRDefault="00430870" w:rsidP="00430870">
      <w:pPr>
        <w:pStyle w:val="PL"/>
      </w:pPr>
      <w:r w:rsidRPr="0092227E">
        <w:tab/>
        <w:t>id-TraceActivation,</w:t>
      </w:r>
    </w:p>
    <w:p w:rsidR="00430870" w:rsidRPr="0092227E" w:rsidRDefault="00430870" w:rsidP="00430870">
      <w:pPr>
        <w:pStyle w:val="PL"/>
        <w:rPr>
          <w:snapToGrid w:val="0"/>
        </w:rPr>
      </w:pPr>
      <w:r w:rsidRPr="0092227E">
        <w:tab/>
      </w:r>
      <w:r w:rsidRPr="0092227E">
        <w:rPr>
          <w:snapToGrid w:val="0"/>
        </w:rPr>
        <w:t>id-UEContextInfoHORequest,</w:t>
      </w:r>
    </w:p>
    <w:p w:rsidR="00430870" w:rsidRPr="0092227E" w:rsidRDefault="00430870" w:rsidP="00430870">
      <w:pPr>
        <w:pStyle w:val="PL"/>
        <w:rPr>
          <w:snapToGrid w:val="0"/>
        </w:rPr>
      </w:pPr>
      <w:r w:rsidRPr="0092227E">
        <w:rPr>
          <w:snapToGrid w:val="0"/>
        </w:rPr>
        <w:tab/>
        <w:t>id-UEContextInfoRetrUECtxtResp,</w:t>
      </w:r>
    </w:p>
    <w:p w:rsidR="00430870" w:rsidRPr="0092227E" w:rsidRDefault="00430870" w:rsidP="00430870">
      <w:pPr>
        <w:pStyle w:val="PL"/>
        <w:rPr>
          <w:snapToGrid w:val="0"/>
        </w:rPr>
      </w:pPr>
      <w:r w:rsidRPr="0092227E">
        <w:rPr>
          <w:snapToGrid w:val="0"/>
        </w:rPr>
        <w:tab/>
        <w:t>id-</w:t>
      </w:r>
      <w:r w:rsidRPr="0092227E">
        <w:t>UEContextKeptIndicator,</w:t>
      </w:r>
    </w:p>
    <w:p w:rsidR="00430870" w:rsidRPr="0092227E" w:rsidRDefault="00430870" w:rsidP="00430870">
      <w:pPr>
        <w:pStyle w:val="PL"/>
        <w:rPr>
          <w:snapToGrid w:val="0"/>
        </w:rPr>
      </w:pPr>
      <w:r w:rsidRPr="0092227E">
        <w:rPr>
          <w:snapToGrid w:val="0"/>
        </w:rPr>
        <w:tab/>
        <w:t>id-UEContextRefAtSN-HORequest,</w:t>
      </w:r>
    </w:p>
    <w:p w:rsidR="00430870" w:rsidRPr="0092227E" w:rsidRDefault="00430870" w:rsidP="00430870">
      <w:pPr>
        <w:pStyle w:val="PL"/>
        <w:rPr>
          <w:snapToGrid w:val="0"/>
        </w:rPr>
      </w:pPr>
      <w:r w:rsidRPr="0092227E">
        <w:rPr>
          <w:snapToGrid w:val="0"/>
        </w:rPr>
        <w:tab/>
        <w:t>id-</w:t>
      </w:r>
      <w:r w:rsidRPr="0092227E">
        <w:rPr>
          <w:noProof w:val="0"/>
          <w:szCs w:val="16"/>
        </w:rPr>
        <w:t>UEHistoryInformation,</w:t>
      </w:r>
    </w:p>
    <w:p w:rsidR="00430870" w:rsidRPr="0092227E" w:rsidRDefault="00430870" w:rsidP="00430870">
      <w:pPr>
        <w:pStyle w:val="PL"/>
        <w:rPr>
          <w:snapToGrid w:val="0"/>
        </w:rPr>
      </w:pPr>
      <w:r w:rsidRPr="0092227E">
        <w:rPr>
          <w:snapToGrid w:val="0"/>
        </w:rPr>
        <w:tab/>
        <w:t>id-UEIdentityIndexValue,</w:t>
      </w:r>
    </w:p>
    <w:p w:rsidR="00430870" w:rsidRPr="0092227E" w:rsidRDefault="00430870" w:rsidP="00430870">
      <w:pPr>
        <w:pStyle w:val="PL"/>
        <w:rPr>
          <w:snapToGrid w:val="0"/>
        </w:rPr>
      </w:pPr>
      <w:r w:rsidRPr="0092227E">
        <w:rPr>
          <w:snapToGrid w:val="0"/>
        </w:rPr>
        <w:tab/>
        <w:t>id-UERANPagingIdentity,</w:t>
      </w:r>
    </w:p>
    <w:p w:rsidR="00430870" w:rsidRPr="0092227E" w:rsidRDefault="00430870" w:rsidP="00430870">
      <w:pPr>
        <w:pStyle w:val="PL"/>
        <w:rPr>
          <w:snapToGrid w:val="0"/>
        </w:rPr>
      </w:pPr>
      <w:r w:rsidRPr="0092227E">
        <w:rPr>
          <w:snapToGrid w:val="0"/>
        </w:rPr>
        <w:tab/>
        <w:t>id-</w:t>
      </w:r>
      <w:r w:rsidRPr="0092227E">
        <w:t>UESecurityCapabilities,</w:t>
      </w:r>
    </w:p>
    <w:p w:rsidR="00430870" w:rsidRPr="0092227E" w:rsidRDefault="00430870" w:rsidP="00430870">
      <w:pPr>
        <w:pStyle w:val="PL"/>
        <w:rPr>
          <w:snapToGrid w:val="0"/>
        </w:rPr>
      </w:pPr>
      <w:r w:rsidRPr="0092227E">
        <w:rPr>
          <w:snapToGrid w:val="0"/>
        </w:rPr>
        <w:tab/>
        <w:t>id-UserPlaneTrafficActivityReport</w:t>
      </w:r>
      <w:r w:rsidRPr="0092227E">
        <w:t>,</w:t>
      </w:r>
    </w:p>
    <w:p w:rsidR="00430870" w:rsidRPr="0092227E" w:rsidRDefault="00430870" w:rsidP="00430870">
      <w:pPr>
        <w:pStyle w:val="PL"/>
        <w:rPr>
          <w:snapToGrid w:val="0"/>
        </w:rPr>
      </w:pPr>
      <w:r w:rsidRPr="0092227E">
        <w:rPr>
          <w:snapToGrid w:val="0"/>
        </w:rPr>
        <w:tab/>
        <w:t>id-XnRemovalThreshold,</w:t>
      </w:r>
    </w:p>
    <w:p w:rsidR="00430870" w:rsidRPr="0092227E" w:rsidRDefault="00430870" w:rsidP="00430870">
      <w:pPr>
        <w:pStyle w:val="PL"/>
      </w:pPr>
      <w:r w:rsidRPr="0092227E">
        <w:rPr>
          <w:snapToGrid w:val="0"/>
        </w:rPr>
        <w:tab/>
        <w:t>id-PDUSessionAdmittedAddedAddReqAck</w:t>
      </w:r>
      <w:r w:rsidRPr="0092227E">
        <w:t>,</w:t>
      </w:r>
    </w:p>
    <w:p w:rsidR="00430870" w:rsidRPr="0092227E" w:rsidRDefault="00430870" w:rsidP="00430870">
      <w:pPr>
        <w:pStyle w:val="PL"/>
      </w:pPr>
      <w:r w:rsidRPr="0092227E">
        <w:rPr>
          <w:snapToGrid w:val="0"/>
        </w:rPr>
        <w:tab/>
        <w:t>id-PDUSessionNotAdmittedAddReqAck</w:t>
      </w:r>
      <w:r w:rsidRPr="0092227E">
        <w:t>,</w:t>
      </w:r>
    </w:p>
    <w:p w:rsidR="00430870" w:rsidRPr="0092227E" w:rsidRDefault="00430870" w:rsidP="00430870">
      <w:pPr>
        <w:pStyle w:val="PL"/>
      </w:pPr>
      <w:r w:rsidRPr="0092227E">
        <w:rPr>
          <w:snapToGrid w:val="0"/>
        </w:rPr>
        <w:tab/>
        <w:t>id-SN-to-MN-Container</w:t>
      </w:r>
      <w:r w:rsidRPr="0092227E">
        <w:t>,</w:t>
      </w:r>
    </w:p>
    <w:p w:rsidR="00430870" w:rsidRPr="0092227E" w:rsidRDefault="00430870" w:rsidP="00430870">
      <w:pPr>
        <w:pStyle w:val="PL"/>
      </w:pPr>
      <w:r w:rsidRPr="0092227E">
        <w:rPr>
          <w:snapToGrid w:val="0"/>
        </w:rPr>
        <w:tab/>
        <w:t>id-admittedSplitSRB</w:t>
      </w:r>
      <w:r w:rsidRPr="0092227E">
        <w:t>,</w:t>
      </w:r>
    </w:p>
    <w:p w:rsidR="00430870" w:rsidRPr="0092227E" w:rsidRDefault="00430870" w:rsidP="00430870">
      <w:pPr>
        <w:pStyle w:val="PL"/>
      </w:pPr>
      <w:r w:rsidRPr="0092227E">
        <w:rPr>
          <w:snapToGrid w:val="0"/>
        </w:rPr>
        <w:tab/>
        <w:t>id-RRCConfigIndication</w:t>
      </w:r>
      <w:r w:rsidRPr="0092227E">
        <w:t>,</w:t>
      </w:r>
    </w:p>
    <w:p w:rsidR="00430870" w:rsidRPr="0092227E" w:rsidRDefault="00430870" w:rsidP="00430870">
      <w:pPr>
        <w:pStyle w:val="PL"/>
      </w:pPr>
      <w:r w:rsidRPr="0092227E">
        <w:tab/>
      </w:r>
      <w:r w:rsidRPr="0092227E">
        <w:rPr>
          <w:snapToGrid w:val="0"/>
        </w:rPr>
        <w:t>id-SplitSRB-RRCTransfer,</w:t>
      </w:r>
    </w:p>
    <w:p w:rsidR="00430870" w:rsidRPr="0092227E" w:rsidRDefault="00430870" w:rsidP="00430870">
      <w:pPr>
        <w:pStyle w:val="PL"/>
        <w:rPr>
          <w:snapToGrid w:val="0"/>
        </w:rPr>
      </w:pPr>
      <w:r w:rsidRPr="0092227E">
        <w:rPr>
          <w:snapToGrid w:val="0"/>
        </w:rPr>
        <w:tab/>
        <w:t>id-UEReportRRCTransfer,</w:t>
      </w:r>
    </w:p>
    <w:p w:rsidR="00430870" w:rsidRPr="0092227E" w:rsidRDefault="00430870" w:rsidP="00430870">
      <w:pPr>
        <w:pStyle w:val="PL"/>
        <w:rPr>
          <w:snapToGrid w:val="0"/>
        </w:rPr>
      </w:pPr>
      <w:r w:rsidRPr="0092227E">
        <w:tab/>
      </w:r>
      <w:r w:rsidRPr="0092227E">
        <w:rPr>
          <w:snapToGrid w:val="0"/>
        </w:rPr>
        <w:t>id-PDUSessionReleasedList-RelConf,</w:t>
      </w:r>
    </w:p>
    <w:p w:rsidR="00430870" w:rsidRPr="0092227E" w:rsidRDefault="00430870" w:rsidP="00430870">
      <w:pPr>
        <w:pStyle w:val="PL"/>
        <w:rPr>
          <w:snapToGrid w:val="0"/>
        </w:rPr>
      </w:pPr>
      <w:r w:rsidRPr="0092227E">
        <w:rPr>
          <w:snapToGrid w:val="0"/>
        </w:rPr>
        <w:tab/>
        <w:t>id-BearersSubjectToCounterCheck,</w:t>
      </w:r>
    </w:p>
    <w:p w:rsidR="00430870" w:rsidRPr="0092227E" w:rsidRDefault="00430870" w:rsidP="00430870">
      <w:pPr>
        <w:pStyle w:val="PL"/>
        <w:rPr>
          <w:snapToGrid w:val="0"/>
        </w:rPr>
      </w:pPr>
      <w:r w:rsidRPr="0092227E">
        <w:rPr>
          <w:snapToGrid w:val="0"/>
        </w:rPr>
        <w:tab/>
        <w:t>id-PDUSessionReleasedList-RelConf,</w:t>
      </w:r>
    </w:p>
    <w:p w:rsidR="00430870" w:rsidRPr="0092227E" w:rsidRDefault="00430870" w:rsidP="00430870">
      <w:pPr>
        <w:pStyle w:val="PL"/>
        <w:rPr>
          <w:snapToGrid w:val="0"/>
        </w:rPr>
      </w:pPr>
      <w:r w:rsidRPr="0092227E">
        <w:rPr>
          <w:snapToGrid w:val="0"/>
        </w:rPr>
        <w:tab/>
        <w:t>id-PDUSessionToBeReleasedList-RelRqd,</w:t>
      </w:r>
    </w:p>
    <w:p w:rsidR="00430870" w:rsidRPr="0092227E" w:rsidRDefault="00430870" w:rsidP="00430870">
      <w:pPr>
        <w:pStyle w:val="PL"/>
        <w:rPr>
          <w:snapToGrid w:val="0"/>
        </w:rPr>
      </w:pPr>
      <w:r w:rsidRPr="0092227E">
        <w:rPr>
          <w:snapToGrid w:val="0"/>
        </w:rPr>
        <w:tab/>
      </w:r>
      <w:r w:rsidRPr="0092227E">
        <w:t>id-ResponseInfo-ReconfCompl,</w:t>
      </w:r>
    </w:p>
    <w:p w:rsidR="00430870" w:rsidRPr="0092227E" w:rsidRDefault="00430870" w:rsidP="00430870">
      <w:pPr>
        <w:pStyle w:val="PL"/>
      </w:pPr>
      <w:r w:rsidRPr="0092227E">
        <w:rPr>
          <w:snapToGrid w:val="0"/>
        </w:rPr>
        <w:tab/>
        <w:t>id-initiatingNodeType-ResourceCoordRequest</w:t>
      </w:r>
      <w:r w:rsidRPr="0092227E">
        <w:t>,</w:t>
      </w:r>
    </w:p>
    <w:p w:rsidR="00430870" w:rsidRPr="0092227E" w:rsidRDefault="00430870" w:rsidP="00430870">
      <w:pPr>
        <w:pStyle w:val="PL"/>
      </w:pPr>
      <w:r w:rsidRPr="0092227E">
        <w:rPr>
          <w:snapToGrid w:val="0"/>
        </w:rPr>
        <w:tab/>
        <w:t>id-respondingNodeType-ResourceCoordResponse</w:t>
      </w:r>
      <w:r w:rsidRPr="0092227E">
        <w:t>,</w:t>
      </w:r>
    </w:p>
    <w:p w:rsidR="00430870" w:rsidRPr="0092227E" w:rsidRDefault="00430870" w:rsidP="00430870">
      <w:pPr>
        <w:pStyle w:val="PL"/>
        <w:rPr>
          <w:snapToGrid w:val="0"/>
        </w:rPr>
      </w:pPr>
      <w:r w:rsidRPr="0092227E">
        <w:rPr>
          <w:snapToGrid w:val="0"/>
        </w:rPr>
        <w:tab/>
        <w:t>id-PDUSessionToBeReleased-RelReq,</w:t>
      </w:r>
    </w:p>
    <w:p w:rsidR="00430870" w:rsidRPr="0092227E" w:rsidRDefault="00430870" w:rsidP="00430870">
      <w:pPr>
        <w:pStyle w:val="PL"/>
        <w:rPr>
          <w:snapToGrid w:val="0"/>
        </w:rPr>
      </w:pPr>
      <w:r w:rsidRPr="0092227E">
        <w:rPr>
          <w:snapToGrid w:val="0"/>
        </w:rPr>
        <w:tab/>
        <w:t>id-PDUSession-SNChangeRequired-List,</w:t>
      </w:r>
    </w:p>
    <w:p w:rsidR="00430870" w:rsidRPr="0092227E" w:rsidRDefault="00430870" w:rsidP="00430870">
      <w:pPr>
        <w:pStyle w:val="PL"/>
        <w:rPr>
          <w:snapToGrid w:val="0"/>
        </w:rPr>
      </w:pPr>
      <w:r w:rsidRPr="0092227E">
        <w:rPr>
          <w:snapToGrid w:val="0"/>
        </w:rPr>
        <w:tab/>
        <w:t>id-PDUSession-SNChangeConfirm-List,</w:t>
      </w:r>
    </w:p>
    <w:p w:rsidR="00430870" w:rsidRPr="0092227E" w:rsidRDefault="00430870" w:rsidP="00430870">
      <w:pPr>
        <w:pStyle w:val="PL"/>
        <w:rPr>
          <w:snapToGrid w:val="0"/>
        </w:rPr>
      </w:pPr>
      <w:r w:rsidRPr="0092227E">
        <w:rPr>
          <w:snapToGrid w:val="0"/>
        </w:rPr>
        <w:tab/>
        <w:t>id-PDCPChangeIndication,</w:t>
      </w:r>
    </w:p>
    <w:p w:rsidR="00430870" w:rsidRPr="0092227E" w:rsidRDefault="00430870" w:rsidP="00430870">
      <w:pPr>
        <w:pStyle w:val="PL"/>
        <w:rPr>
          <w:snapToGrid w:val="0"/>
        </w:rPr>
      </w:pPr>
      <w:r w:rsidRPr="0092227E">
        <w:rPr>
          <w:snapToGrid w:val="0"/>
        </w:rPr>
        <w:tab/>
        <w:t>id-SCGConfigurationQuery,</w:t>
      </w:r>
    </w:p>
    <w:p w:rsidR="00430870" w:rsidRPr="0092227E" w:rsidRDefault="00430870" w:rsidP="00430870">
      <w:pPr>
        <w:pStyle w:val="PL"/>
        <w:rPr>
          <w:snapToGrid w:val="0"/>
        </w:rPr>
      </w:pPr>
      <w:r w:rsidRPr="0092227E">
        <w:rPr>
          <w:snapToGrid w:val="0"/>
        </w:rPr>
        <w:tab/>
        <w:t>id-UEContextInfo-SNModRequest,</w:t>
      </w:r>
    </w:p>
    <w:p w:rsidR="00430870" w:rsidRPr="0092227E" w:rsidRDefault="00430870" w:rsidP="00430870">
      <w:pPr>
        <w:pStyle w:val="PL"/>
        <w:rPr>
          <w:snapToGrid w:val="0"/>
        </w:rPr>
      </w:pPr>
      <w:r w:rsidRPr="0092227E">
        <w:rPr>
          <w:snapToGrid w:val="0"/>
        </w:rPr>
        <w:tab/>
        <w:t>id-requestedSplitSRBrelease,</w:t>
      </w:r>
    </w:p>
    <w:p w:rsidR="00430870" w:rsidRPr="0092227E" w:rsidRDefault="00430870" w:rsidP="00430870">
      <w:pPr>
        <w:pStyle w:val="PL"/>
        <w:rPr>
          <w:snapToGrid w:val="0"/>
        </w:rPr>
      </w:pPr>
      <w:r w:rsidRPr="0092227E">
        <w:rPr>
          <w:snapToGrid w:val="0"/>
        </w:rPr>
        <w:tab/>
        <w:t>id-PDUSessionAdmitted-SNModResponse,</w:t>
      </w:r>
    </w:p>
    <w:p w:rsidR="00430870" w:rsidRPr="0092227E" w:rsidRDefault="00430870" w:rsidP="00430870">
      <w:pPr>
        <w:pStyle w:val="PL"/>
        <w:rPr>
          <w:snapToGrid w:val="0"/>
        </w:rPr>
      </w:pPr>
      <w:r w:rsidRPr="0092227E">
        <w:rPr>
          <w:snapToGrid w:val="0"/>
        </w:rPr>
        <w:tab/>
        <w:t>id-PDUSessionNotAdmitted-SNModResponse,</w:t>
      </w:r>
    </w:p>
    <w:p w:rsidR="00430870" w:rsidRPr="0092227E" w:rsidRDefault="00430870" w:rsidP="00430870">
      <w:pPr>
        <w:pStyle w:val="PL"/>
        <w:rPr>
          <w:snapToGrid w:val="0"/>
        </w:rPr>
      </w:pPr>
      <w:r w:rsidRPr="0092227E">
        <w:rPr>
          <w:snapToGrid w:val="0"/>
        </w:rPr>
        <w:tab/>
        <w:t>id-admittedSplitSRB,</w:t>
      </w:r>
    </w:p>
    <w:p w:rsidR="00430870" w:rsidRPr="0092227E" w:rsidRDefault="00430870" w:rsidP="00430870">
      <w:pPr>
        <w:pStyle w:val="PL"/>
        <w:rPr>
          <w:snapToGrid w:val="0"/>
        </w:rPr>
      </w:pPr>
      <w:r w:rsidRPr="0092227E">
        <w:rPr>
          <w:snapToGrid w:val="0"/>
        </w:rPr>
        <w:tab/>
        <w:t>id-admittedSplitSRBrelease,</w:t>
      </w:r>
    </w:p>
    <w:p w:rsidR="00430870" w:rsidRPr="0092227E" w:rsidRDefault="00430870" w:rsidP="00430870">
      <w:pPr>
        <w:pStyle w:val="PL"/>
        <w:rPr>
          <w:snapToGrid w:val="0"/>
        </w:rPr>
      </w:pPr>
      <w:r w:rsidRPr="0092227E">
        <w:rPr>
          <w:snapToGrid w:val="0"/>
        </w:rPr>
        <w:tab/>
      </w:r>
      <w:r w:rsidRPr="0092227E">
        <w:t>id-PDUSessionAdmittedModSNModConfirm,</w:t>
      </w:r>
    </w:p>
    <w:p w:rsidR="00430870" w:rsidRPr="0092227E" w:rsidRDefault="00430870" w:rsidP="00430870">
      <w:pPr>
        <w:pStyle w:val="PL"/>
      </w:pPr>
      <w:r w:rsidRPr="0092227E">
        <w:tab/>
        <w:t>id-PDUSessionReleasedSNModConfirm,</w:t>
      </w:r>
    </w:p>
    <w:p w:rsidR="00430870" w:rsidRPr="0092227E" w:rsidRDefault="00430870" w:rsidP="00430870">
      <w:pPr>
        <w:pStyle w:val="PL"/>
      </w:pPr>
      <w:r w:rsidRPr="0092227E">
        <w:rPr>
          <w:snapToGrid w:val="0"/>
        </w:rPr>
        <w:tab/>
      </w:r>
      <w:r w:rsidRPr="0092227E">
        <w:t>id-s-ng-RANnode-SecurityKey,</w:t>
      </w:r>
    </w:p>
    <w:p w:rsidR="00430870" w:rsidRPr="0092227E" w:rsidRDefault="00430870" w:rsidP="00430870">
      <w:pPr>
        <w:pStyle w:val="PL"/>
      </w:pPr>
      <w:r w:rsidRPr="0092227E">
        <w:rPr>
          <w:snapToGrid w:val="0"/>
        </w:rPr>
        <w:tab/>
      </w:r>
      <w:r w:rsidRPr="0092227E">
        <w:t>id-PDUSessionToBeModifiedSNModRequired,</w:t>
      </w:r>
    </w:p>
    <w:p w:rsidR="00430870" w:rsidRPr="0092227E" w:rsidRDefault="00430870" w:rsidP="00430870">
      <w:pPr>
        <w:pStyle w:val="PL"/>
      </w:pPr>
      <w:r w:rsidRPr="0092227E">
        <w:tab/>
        <w:t>id-S-NG-RANnodeUE-AMBR,</w:t>
      </w:r>
    </w:p>
    <w:p w:rsidR="00430870" w:rsidRPr="0092227E" w:rsidRDefault="00430870" w:rsidP="00430870">
      <w:pPr>
        <w:pStyle w:val="PL"/>
      </w:pPr>
      <w:r w:rsidRPr="0092227E">
        <w:tab/>
        <w:t>id-PDUSessionToBeReleasedSNModRequired,</w:t>
      </w:r>
    </w:p>
    <w:p w:rsidR="00430870" w:rsidRDefault="00430870" w:rsidP="00430870">
      <w:pPr>
        <w:pStyle w:val="PL"/>
      </w:pPr>
      <w:r w:rsidRPr="0092227E">
        <w:tab/>
        <w:t>id-target-S-NG-RANnodeID,</w:t>
      </w:r>
    </w:p>
    <w:p w:rsidR="00430870" w:rsidRDefault="00430870" w:rsidP="00430870">
      <w:pPr>
        <w:pStyle w:val="PL"/>
      </w:pPr>
      <w:r>
        <w:tab/>
      </w:r>
      <w:r w:rsidRPr="00FE4C1B">
        <w:t>id-S-NSSAI,</w:t>
      </w:r>
    </w:p>
    <w:p w:rsidR="00430870" w:rsidRDefault="00430870" w:rsidP="00430870">
      <w:pPr>
        <w:pStyle w:val="PL"/>
        <w:rPr>
          <w:ins w:id="1420" w:author="Ericsson User 104 r3" w:date="2019-05-15T16:33:00Z"/>
        </w:rPr>
      </w:pPr>
      <w:r w:rsidRPr="00FE17E1">
        <w:tab/>
        <w:t>id-MR-DC-ResourceCoordinationInfo,</w:t>
      </w:r>
    </w:p>
    <w:p w:rsidR="00F14756" w:rsidRPr="0092227E" w:rsidRDefault="00F14756" w:rsidP="00430870">
      <w:pPr>
        <w:pStyle w:val="PL"/>
      </w:pPr>
      <w:ins w:id="1421" w:author="Ericsson User 104 r3" w:date="2019-05-15T16:33:00Z">
        <w:r>
          <w:tab/>
        </w:r>
        <w:r>
          <w:rPr>
            <w:noProof w:val="0"/>
            <w:snapToGrid w:val="0"/>
            <w:lang w:eastAsia="zh-CN"/>
          </w:rPr>
          <w:t>id-InterfaceInstanceIndication,</w:t>
        </w:r>
      </w:ins>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b/>
        <w:t>maxnoofCellsinNG-RANnode,</w:t>
      </w:r>
    </w:p>
    <w:p w:rsidR="00430870" w:rsidRPr="0092227E" w:rsidRDefault="00430870" w:rsidP="00430870">
      <w:pPr>
        <w:pStyle w:val="PL"/>
      </w:pPr>
      <w:r w:rsidRPr="0092227E">
        <w:tab/>
        <w:t>maxnoofDRBs,</w:t>
      </w:r>
    </w:p>
    <w:p w:rsidR="00430870" w:rsidRPr="0092227E" w:rsidRDefault="00430870" w:rsidP="00430870">
      <w:pPr>
        <w:pStyle w:val="PL"/>
      </w:pPr>
      <w:r w:rsidRPr="0092227E">
        <w:rPr>
          <w:snapToGrid w:val="0"/>
        </w:rPr>
        <w:tab/>
        <w:t>maxnoofPDUSessio</w:t>
      </w:r>
      <w:r w:rsidRPr="0092227E">
        <w:t>ns,</w:t>
      </w:r>
    </w:p>
    <w:p w:rsidR="00430870" w:rsidRPr="0092227E" w:rsidRDefault="00430870" w:rsidP="00430870">
      <w:pPr>
        <w:pStyle w:val="PL"/>
      </w:pPr>
      <w:r w:rsidRPr="0092227E">
        <w:tab/>
        <w:t>maxnoofQoSFlows</w:t>
      </w:r>
    </w:p>
    <w:p w:rsidR="00430870" w:rsidRPr="0092227E" w:rsidRDefault="00430870" w:rsidP="00430870">
      <w:pPr>
        <w:pStyle w:val="PL"/>
        <w:rPr>
          <w:snapToGrid w:val="0"/>
        </w:rPr>
      </w:pPr>
      <w:r w:rsidRPr="0092227E">
        <w:rPr>
          <w:snapToGrid w:val="0"/>
        </w:rPr>
        <w:t>FROM XnAP-Constants;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UEContextInfoHORequest ::= SEQUENCE {</w:t>
      </w:r>
    </w:p>
    <w:p w:rsidR="00430870" w:rsidRPr="0092227E" w:rsidRDefault="00430870" w:rsidP="00430870">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rsidR="00430870" w:rsidRPr="0092227E" w:rsidRDefault="00430870" w:rsidP="00430870">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rsidR="00430870" w:rsidRPr="0092227E" w:rsidRDefault="00430870" w:rsidP="00430870">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rsidR="00430870" w:rsidRPr="0092227E" w:rsidRDefault="00430870" w:rsidP="00430870">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rsidR="00430870" w:rsidRPr="0092227E" w:rsidRDefault="00430870" w:rsidP="00430870">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UEContextInfoHORequest</w:t>
      </w:r>
      <w:r w:rsidRPr="0092227E">
        <w:rPr>
          <w:noProof w:val="0"/>
          <w:snapToGrid w:val="0"/>
        </w:rPr>
        <w:t>-ExtIEs} }</w:t>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UEContextInfoHORequest</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UEContextRefAtSN-HORequest ::= SEQUENCE {</w:t>
      </w:r>
    </w:p>
    <w:p w:rsidR="00430870" w:rsidRPr="0092227E" w:rsidRDefault="00430870" w:rsidP="00430870">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rsidR="00430870" w:rsidRPr="0092227E" w:rsidRDefault="00430870" w:rsidP="00430870">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w:t>
      </w:r>
      <w:r w:rsidRPr="004F27E9">
        <w:rPr>
          <w:snapToGrid w:val="0"/>
        </w:rPr>
        <w:t>UEContextRefAtSN-HORequest</w:t>
      </w:r>
      <w:r w:rsidRPr="004F27E9">
        <w:rPr>
          <w:noProof w:val="0"/>
          <w:snapToGrid w:val="0"/>
        </w:rPr>
        <w:t>-ExtIEs} }</w:t>
      </w:r>
      <w:r w:rsidRPr="004F27E9">
        <w:rPr>
          <w:noProof w:val="0"/>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UEContextRefAtSN-HORequest</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HandoverRequestAcknowledge-IEs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id-PDUSessionResourcesAdmitted-List</w:t>
      </w:r>
      <w:r w:rsidRPr="0092227E">
        <w:rPr>
          <w:snapToGrid w:val="0"/>
        </w:rPr>
        <w:tab/>
      </w:r>
      <w:r w:rsidRPr="0092227E">
        <w:rPr>
          <w:snapToGrid w:val="0"/>
        </w:rPr>
        <w:tab/>
        <w:t>CRITICALITY ignore</w:t>
      </w:r>
      <w:r w:rsidRPr="0092227E">
        <w:rPr>
          <w:snapToGrid w:val="0"/>
        </w:rPr>
        <w:tab/>
        <w:t>TYPE PDUSessionResourcesAdmitted-List</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id-PDUSessionResourcesNotAdmitted-List</w:t>
      </w:r>
      <w:r w:rsidRPr="0092227E">
        <w:rPr>
          <w:snapToGrid w:val="0"/>
        </w:rPr>
        <w:tab/>
      </w:r>
      <w:r w:rsidRPr="0092227E">
        <w:rPr>
          <w:snapToGrid w:val="0"/>
        </w:rPr>
        <w:tab/>
        <w:t>CRITICALITY ignore</w:t>
      </w:r>
      <w:r w:rsidRPr="0092227E">
        <w:rPr>
          <w:snapToGrid w:val="0"/>
        </w:rPr>
        <w:tab/>
        <w:t>TYPE PDUSessionResourcesNotAdmitted-List</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id-Target2SourceNG-RANnodeTranspContainer</w:t>
      </w:r>
      <w:r w:rsidRPr="0092227E">
        <w:rPr>
          <w:snapToGrid w:val="0"/>
        </w:rPr>
        <w:tab/>
        <w:t>CRITICALITY ignore</w:t>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rsidRPr="0092227E">
        <w:tab/>
        <w:t>CRITICALITY ignore</w:t>
      </w:r>
      <w:r w:rsidRPr="0092227E">
        <w:tab/>
        <w:t>TYPE UEContextKeptIndicator</w:t>
      </w:r>
      <w:r w:rsidRPr="0092227E">
        <w:tab/>
      </w:r>
      <w:r w:rsidRPr="0092227E">
        <w:tab/>
      </w:r>
      <w:r w:rsidRPr="0092227E">
        <w:tab/>
      </w:r>
      <w:r w:rsidRPr="0092227E">
        <w:tab/>
      </w:r>
      <w:r w:rsidRPr="0092227E">
        <w:tab/>
      </w:r>
      <w:r>
        <w:tab/>
      </w:r>
      <w:r w:rsidRPr="0092227E">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PREPARATION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{{HandoverPreparationFailure-IEs}},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HandoverPreparationFailure-IEs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 STATUS TRANSFER</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SNStatusTransfer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{{SNStatusTransfer-IEs}},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SNStatusTransfer-IEs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id-DRBsSubjectToStatusTransfer-List</w:t>
      </w:r>
      <w:r w:rsidRPr="0092227E">
        <w:rPr>
          <w:snapToGrid w:val="0"/>
        </w:rPr>
        <w:tab/>
      </w:r>
      <w:r w:rsidRPr="0092227E">
        <w:rPr>
          <w:snapToGrid w:val="0"/>
        </w:rPr>
        <w:tab/>
        <w:t>CRITICALITY ignore</w:t>
      </w:r>
      <w:r w:rsidRPr="0092227E">
        <w:rPr>
          <w:snapToGrid w:val="0"/>
        </w:rPr>
        <w:tab/>
      </w:r>
      <w:r w:rsidRPr="0092227E">
        <w:rPr>
          <w:snapToGrid w:val="0"/>
        </w:rPr>
        <w:tab/>
        <w:t>TYPE DRBsSubjectToStatusTransfer-List</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UE CONTEXT RELEASE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UEContextRelease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{{UEContextRelease-IEs}},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UEContextRelease-IEs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HANDOVER CANCEL</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HandoverCancel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{{HandoverCancel-IEs}},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HandoverCancel-IEs XNAP-PROTOCOL-IES ::= {</w:t>
      </w:r>
    </w:p>
    <w:p w:rsidR="00430870" w:rsidRPr="0092227E" w:rsidRDefault="00430870" w:rsidP="00430870">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RAN PAGING</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RANPaging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{{RANPaging-IEs}},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RANPaging-IEs XNAP-PROTOCOL-IES ::= {</w:t>
      </w:r>
    </w:p>
    <w:p w:rsidR="00430870" w:rsidRPr="0092227E" w:rsidRDefault="00430870" w:rsidP="00430870">
      <w:pPr>
        <w:pStyle w:val="PL"/>
        <w:rPr>
          <w:snapToGrid w:val="0"/>
        </w:rPr>
      </w:pPr>
      <w:r w:rsidRPr="0092227E">
        <w:rPr>
          <w:snapToGrid w:val="0"/>
        </w:rPr>
        <w:tab/>
        <w:t>{ ID id-UEIdentityIndexValue</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id-AssistanceDataForRANPaging</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REQUEST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RetrieveUEContextRequest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{{RetrieveUEContextRequest-IEs}},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RetrieveUEContextRequest-IEs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id-UEContextID</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id-MAC-I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rPr>
          <w:rFonts w:eastAsia="Batang"/>
        </w:rPr>
        <w:t>MAC-I</w:t>
      </w:r>
      <w:r w:rsidRPr="0092227E">
        <w:rPr>
          <w:rFonts w:eastAsia="Batang"/>
        </w:rPr>
        <w:tab/>
      </w:r>
      <w:r w:rsidRPr="0092227E">
        <w:rPr>
          <w:rFonts w:eastAsia="Batang"/>
        </w:rPr>
        <w:tab/>
      </w:r>
      <w:r w:rsidRPr="0092227E">
        <w:rPr>
          <w:rFonts w:eastAsia="Batang"/>
        </w:rPr>
        <w:tab/>
      </w:r>
      <w:r w:rsidRPr="0092227E">
        <w:rPr>
          <w:rFonts w:eastAsia="Batang"/>
        </w:rPr>
        <w:tab/>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tab/>
        <w:t>{ ID id-new-NG-RAN-Cell-Identity</w:t>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tab/>
        <w:t>{ ID id-RRCResumeCause</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RESPONSE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RetrieveUEContextResponse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RetrieveUEContextResponse-IEs}},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RetrieveUEContextResponse-IEs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id-UEContextInfoRetrUECtxtResp</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UEContextInfoRetrUECtxtResp</w:t>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TraceActivation</w:t>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tab/>
        <w:t>{ ID id-MaskedIMEISV</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MaskedIMEISV</w:t>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tab/>
        <w:t>{ ID id-</w:t>
      </w:r>
      <w:r w:rsidRPr="0092227E">
        <w:rPr>
          <w:noProof w:val="0"/>
          <w:snapToGrid w:val="0"/>
        </w:rPr>
        <w:t>LocationReportingInformation</w:t>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LocationReportingInformation</w:t>
      </w:r>
      <w:r w:rsidRPr="0092227E">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RETRIEVE UE CONTEXT FAILURE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RetrieveUEContextFailure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RetrieveUEContextFailure-IEs}},</w:t>
      </w:r>
    </w:p>
    <w:p w:rsidR="00430870" w:rsidRPr="004F27E9" w:rsidRDefault="00430870" w:rsidP="00430870">
      <w:pPr>
        <w:pStyle w:val="PL"/>
        <w:rPr>
          <w:snapToGrid w:val="0"/>
        </w:rPr>
      </w:pPr>
      <w:bookmarkStart w:id="1422" w:name="_Hlk514062426"/>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RetrieveUEContextFailure-IEs XNAP-PROTOCOL-IES ::= {</w:t>
      </w:r>
      <w:r w:rsidRPr="004F27E9">
        <w:rPr>
          <w:snapToGrid w:val="0"/>
        </w:rPr>
        <w:tab/>
      </w:r>
    </w:p>
    <w:bookmarkEnd w:id="1422"/>
    <w:p w:rsidR="00430870" w:rsidRPr="004F27E9" w:rsidRDefault="00430870" w:rsidP="00430870">
      <w:pPr>
        <w:pStyle w:val="PL"/>
        <w:rPr>
          <w:snapToGrid w:val="0"/>
        </w:rPr>
      </w:pPr>
      <w:r w:rsidRPr="004F27E9">
        <w:rPr>
          <w:snapToGrid w:val="0"/>
        </w:rPr>
        <w:tab/>
        <w:t>{ ID id-newNG-RANnodeUEXnAPID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CRITICALITY ignore</w:t>
      </w:r>
      <w:r w:rsidRPr="004F27E9">
        <w:rPr>
          <w:snapToGrid w:val="0"/>
        </w:rPr>
        <w:tab/>
      </w:r>
      <w:r w:rsidRPr="004F27E9">
        <w:rPr>
          <w:snapToGrid w:val="0"/>
        </w:rPr>
        <w:tab/>
        <w:t xml:space="preserve">TYPE </w:t>
      </w:r>
      <w:r w:rsidRPr="004F27E9">
        <w:rPr>
          <w:rFonts w:eastAsia="Batang"/>
        </w:rPr>
        <w:t>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430870" w:rsidRPr="0092227E" w:rsidRDefault="00430870" w:rsidP="00430870">
      <w:pPr>
        <w:pStyle w:val="PL"/>
        <w:rPr>
          <w:snapToGrid w:val="0"/>
        </w:rPr>
      </w:pPr>
      <w:r w:rsidRPr="004F27E9">
        <w:rPr>
          <w:snapToGrid w:val="0"/>
        </w:rPr>
        <w:tab/>
      </w:r>
      <w:r w:rsidRPr="0092227E">
        <w:rPr>
          <w:snapToGrid w:val="0"/>
        </w:rPr>
        <w:t>{ ID id-OldtoNewNG-RANnodeResumeContainer</w:t>
      </w:r>
      <w:r w:rsidRPr="0092227E">
        <w:tab/>
      </w:r>
      <w:r w:rsidRPr="0092227E">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ml:space="preserve">-- </w:t>
      </w:r>
      <w:r>
        <w:rPr>
          <w:snapToGrid w:val="0"/>
        </w:rPr>
        <w:t>XN-U</w:t>
      </w:r>
      <w:r w:rsidRPr="0092227E">
        <w:rPr>
          <w:snapToGrid w:val="0"/>
        </w:rPr>
        <w:t xml:space="preserve"> FORWARDING ADDRESS INDICATION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Pr>
          <w:snapToGrid w:val="0"/>
        </w:rPr>
        <w:t>XnU</w:t>
      </w:r>
      <w:r w:rsidRPr="0092227E">
        <w:rPr>
          <w:snapToGrid w:val="0"/>
        </w:rPr>
        <w:t>AddressIndication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Pr>
          <w:snapToGrid w:val="0"/>
        </w:rPr>
        <w:t>XnU</w:t>
      </w:r>
      <w:r w:rsidRPr="0092227E">
        <w:rPr>
          <w:snapToGrid w:val="0"/>
        </w:rPr>
        <w:t>AddressIndication-IEs}},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Pr>
          <w:snapToGrid w:val="0"/>
        </w:rPr>
        <w:t>XnU</w:t>
      </w:r>
      <w:r w:rsidRPr="0092227E">
        <w:rPr>
          <w:snapToGrid w:val="0"/>
        </w:rPr>
        <w:t>AddressIndication-IEs XNAP-PROTOCOL-IES ::=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Pr>
          <w:snapToGrid w:val="0"/>
        </w:rPr>
        <w:t>XnUAddress</w:t>
      </w:r>
      <w:r w:rsidRPr="0092227E">
        <w:rPr>
          <w:snapToGrid w:val="0"/>
        </w:rPr>
        <w:t>InfoperPDUSession-List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snapToGrid w:val="0"/>
        </w:rPr>
        <w:t>XnUAddress</w:t>
      </w:r>
      <w:r w:rsidRPr="0092227E">
        <w:rPr>
          <w:snapToGrid w:val="0"/>
        </w:rPr>
        <w:t>InfoperPDUSession-List</w:t>
      </w:r>
      <w:r w:rsidRPr="0092227E">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SNodeAdditionRequest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430870" w:rsidRPr="0092227E" w:rsidRDefault="00430870" w:rsidP="00430870">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430870" w:rsidRPr="0092227E" w:rsidRDefault="00430870" w:rsidP="00430870">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430870" w:rsidRPr="0092227E" w:rsidRDefault="00430870" w:rsidP="00430870">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430870" w:rsidRDefault="00430870" w:rsidP="00430870">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430870" w:rsidRPr="007C453B"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7C453B">
        <w:rPr>
          <w:snapToGrid w:val="0"/>
        </w:rPr>
        <w:t>|</w:t>
      </w:r>
    </w:p>
    <w:p w:rsidR="00430870" w:rsidRPr="006A0009" w:rsidRDefault="00430870" w:rsidP="00430870">
      <w:pPr>
        <w:pStyle w:val="PL"/>
        <w:rPr>
          <w:snapToGrid w:val="0"/>
        </w:rPr>
      </w:pPr>
      <w:r w:rsidRPr="007C453B">
        <w:rPr>
          <w:snapToGrid w:val="0"/>
        </w:rPr>
        <w:tab/>
        <w:t>{ ID id-S-NG-RANnodeMaxIPDataRate-DL</w:t>
      </w:r>
      <w:r w:rsidRPr="007C453B">
        <w:rPr>
          <w:snapToGrid w:val="0"/>
        </w:rPr>
        <w:tab/>
      </w:r>
      <w:r w:rsidRPr="007C453B">
        <w:rPr>
          <w:snapToGrid w:val="0"/>
        </w:rPr>
        <w:tab/>
        <w:t>CRITICALITY reject</w:t>
      </w:r>
      <w:r w:rsidRPr="007C453B">
        <w:rPr>
          <w:snapToGrid w:val="0"/>
        </w:rPr>
        <w:tab/>
      </w:r>
      <w:r w:rsidRPr="007C453B">
        <w:rPr>
          <w:snapToGrid w:val="0"/>
        </w:rPr>
        <w:tab/>
        <w:t>TYPE BitRate</w:t>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FE17E1">
        <w:rPr>
          <w:snapToGrid w:val="0"/>
        </w:rPr>
        <w:t>|</w:t>
      </w:r>
    </w:p>
    <w:p w:rsidR="00430870" w:rsidRPr="003D3C09"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3D3C09">
        <w:rPr>
          <w:snapToGrid w:val="0"/>
        </w:rPr>
        <w:t>|</w:t>
      </w:r>
    </w:p>
    <w:p w:rsidR="00430870" w:rsidRPr="0092227E" w:rsidRDefault="00430870" w:rsidP="00430870">
      <w:pPr>
        <w:pStyle w:val="PL"/>
        <w:rPr>
          <w:snapToGrid w:val="0"/>
        </w:rPr>
      </w:pPr>
      <w:r w:rsidRPr="003D3C09">
        <w:rPr>
          <w:snapToGrid w:val="0"/>
        </w:rPr>
        <w:tab/>
        <w:t>{ ID id-MaskedIMEISV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CRITICALITY ignore</w:t>
      </w:r>
      <w:r w:rsidRPr="003D3C09">
        <w:rPr>
          <w:snapToGrid w:val="0"/>
        </w:rPr>
        <w:tab/>
      </w:r>
      <w:r w:rsidRPr="003D3C09">
        <w:rPr>
          <w:snapToGrid w:val="0"/>
        </w:rPr>
        <w:tab/>
        <w:t>TYPE 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PRESENCE optional}</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PDUSessionToBeAddedAddReq ::= SEQUENCE (SIZE(1..maxnoofPDUSessions)) OF PDUSessionToBeAddedAddReq-Item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PDUSessionToBeAddedAddReq-Item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8.3.1.4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PDUSessionAdmittedAddedAddReqAck ::= SEQUENCE (SIZE(1..maxnoofPDUSessions)) OF PDUSessionAdmittedAddedAddReqAck-Item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PDUSessionAdmittedAddedAddReqAck-Item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8.3.1.4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PDUSessionNotAdmittedAddReqAck ::= SEQUENCE {</w:t>
      </w:r>
    </w:p>
    <w:p w:rsidR="00430870" w:rsidRPr="0092227E" w:rsidRDefault="00430870" w:rsidP="00430870">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rsidR="00430870" w:rsidRPr="0092227E" w:rsidRDefault="00430870" w:rsidP="00430870">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ADDITION REQUEST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SNodeAdditionRequestReject-IEs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RECONFIGURATION COMPLETE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SNodeReconfigurationComplete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SNodeReconfigurationComplete-IEs}},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SNodeReconfigurationComplete-IEs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id-ResponseInfo-ReconfCompl</w:t>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ResponseInfo-ReconfCompl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ResponseInfo-ReconfCompl ::= SEQUENCE {</w:t>
      </w:r>
    </w:p>
    <w:p w:rsidR="00430870" w:rsidRPr="0092227E" w:rsidRDefault="00430870" w:rsidP="00430870">
      <w:pPr>
        <w:pStyle w:val="PL"/>
      </w:pPr>
      <w:r w:rsidRPr="0092227E">
        <w:tab/>
        <w:t>responseType-ReconfComplete</w:t>
      </w:r>
      <w:r w:rsidRPr="0092227E">
        <w:tab/>
      </w:r>
      <w:r w:rsidRPr="0092227E">
        <w:tab/>
        <w:t>ResponseType-ReconfComplete,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ResponseInfo-ReconfCompl-</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ResponseInfo-ReconfCompl-</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ResponseType-ReconfComplete ::= CHOICE {</w:t>
      </w:r>
    </w:p>
    <w:p w:rsidR="00430870" w:rsidRPr="0092227E" w:rsidRDefault="00430870" w:rsidP="00430870">
      <w:pPr>
        <w:pStyle w:val="PL"/>
      </w:pPr>
      <w:r w:rsidRPr="0092227E">
        <w:tab/>
        <w:t>configuration-successfully-applied</w:t>
      </w:r>
      <w:r w:rsidRPr="0092227E">
        <w:tab/>
      </w:r>
      <w:r w:rsidRPr="0092227E">
        <w:tab/>
      </w:r>
      <w:r w:rsidRPr="0092227E">
        <w:tab/>
        <w:t>Configuration-successfully-applied,</w:t>
      </w:r>
    </w:p>
    <w:p w:rsidR="00430870" w:rsidRPr="0092227E" w:rsidRDefault="00430870" w:rsidP="00430870">
      <w:pPr>
        <w:pStyle w:val="PL"/>
      </w:pPr>
      <w:r w:rsidRPr="0092227E">
        <w:tab/>
        <w:t>configuration-rejected-by-M-NG-RANNode</w:t>
      </w:r>
      <w:r w:rsidRPr="0092227E">
        <w:tab/>
      </w:r>
      <w:r w:rsidRPr="0092227E">
        <w:tab/>
        <w:t>Configuration-rejected-by-M-NG-RANNode,</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ResponseType-ReconfComplete</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ResponseType-ReconfComplete</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Configuration-successfully-applied ::= SEQUENCE {</w:t>
      </w:r>
    </w:p>
    <w:p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Configuration-successfully-applied-</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Configuration-successfully-applied-</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Configuration-rejected-by-M-NG-RANNode ::= SEQUENCE {</w:t>
      </w:r>
    </w:p>
    <w:p w:rsidR="00430870" w:rsidRPr="0092227E" w:rsidRDefault="00430870" w:rsidP="00430870">
      <w:pPr>
        <w:pStyle w:val="PL"/>
        <w:rPr>
          <w:snapToGrid w:val="0"/>
        </w:rPr>
      </w:pPr>
      <w:r w:rsidRPr="0092227E">
        <w:rPr>
          <w:snapToGrid w:val="0"/>
        </w:rPr>
        <w:tab/>
        <w:t>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Cause,</w:t>
      </w:r>
    </w:p>
    <w:p w:rsidR="00430870" w:rsidRPr="0092227E" w:rsidRDefault="00430870" w:rsidP="00430870">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Configuration-rejected-by-M-NG-RANNode-</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Configuration-rejected-by-M-NG-RANNode-</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430870" w:rsidRPr="00960FEF" w:rsidRDefault="00430870" w:rsidP="00430870">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430870" w:rsidRPr="006A0009" w:rsidRDefault="00430870" w:rsidP="00430870">
      <w:pPr>
        <w:pStyle w:val="PL"/>
        <w:rPr>
          <w:snapToGrid w:val="0"/>
        </w:rPr>
      </w:pPr>
      <w:r w:rsidRPr="00960FEF">
        <w:rPr>
          <w:snapToGrid w:val="0"/>
        </w:rPr>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UEContextInfo-SNModRequest ::= SEQUENCE {</w:t>
      </w:r>
    </w:p>
    <w:p w:rsidR="00430870" w:rsidRPr="0092227E" w:rsidRDefault="00430870" w:rsidP="00430870">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430870" w:rsidRDefault="00430870" w:rsidP="00430870">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430870" w:rsidRPr="0092227E" w:rsidRDefault="00430870" w:rsidP="00430870">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PDUSessionsToBeAdded-SNModRequest-List ::= SEQUENCE (SIZE(maxnoofPDUSessions)) OF PDUSessionsToBeAdded-SNModRequest-Item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PDUSessionsToBeAdded-SNModRequest-Item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PDUSessionsToBeModified-SNModRequest-List ::= SEQUENCE (SIZE(maxnoofPDUSessions)) OF PDUSessionsToBeModified-SNModRequest-Item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PDUSessionsToBeModified-SNModRequest-Item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FE4C1B" w:rsidRDefault="00430870" w:rsidP="00430870">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CRITICALITY reject</w:t>
      </w:r>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PDUSessionsToBeReleased-SNModRequest-List ::= SEQUENCE {</w:t>
      </w:r>
    </w:p>
    <w:p w:rsidR="00430870" w:rsidRPr="0092227E" w:rsidRDefault="00430870" w:rsidP="00430870">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rsidRPr="0092227E">
        <w:rPr>
          <w:rStyle w:val="PLChar"/>
        </w:rPr>
        <w:t>PRESENCE optional }|</w:t>
      </w:r>
    </w:p>
    <w:p w:rsidR="00430870" w:rsidRPr="0092227E" w:rsidRDefault="00430870" w:rsidP="00430870">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rsidRPr="0092227E">
        <w:rPr>
          <w:rStyle w:val="PLChar"/>
        </w:rPr>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PDUSessionAdmitted-SNModResponse ::= SEQUENCE {</w:t>
      </w:r>
    </w:p>
    <w:p w:rsidR="00430870" w:rsidRPr="0092227E" w:rsidRDefault="00430870" w:rsidP="00430870">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PDUSessionAdmittedToBeAddedSNModResponse ::= SEQUENCE (SIZE(1..maxnoofPDUSessions)) OF PDUSessionAdmittedToBeAddedSNModResponse-Item</w:t>
      </w:r>
    </w:p>
    <w:p w:rsidR="00430870" w:rsidRPr="0092227E" w:rsidRDefault="00430870" w:rsidP="00430870">
      <w:pPr>
        <w:pStyle w:val="PL"/>
        <w:rPr>
          <w:snapToGrid w:val="0"/>
        </w:rPr>
      </w:pPr>
      <w:r w:rsidRPr="0092227E">
        <w:rPr>
          <w:snapToGrid w:val="0"/>
        </w:rPr>
        <w:t>PDUSessionAdmittedToBeAddedSNModResponse-Item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snapToGrid w:val="0"/>
        </w:rPr>
      </w:pPr>
      <w:r w:rsidRPr="0092227E">
        <w:rPr>
          <w:snapToGrid w:val="0"/>
        </w:rPr>
        <w:t>PDUSessionAdmittedToBeModifiedSNModResponse::= SEQUENCE (SIZE(1..maxnoofPDUSessions)) OF PDUSessionAdmittedToBeModifiedSNModResponse-Item</w:t>
      </w:r>
    </w:p>
    <w:p w:rsidR="00430870" w:rsidRPr="0092227E" w:rsidRDefault="00430870" w:rsidP="00430870">
      <w:pPr>
        <w:pStyle w:val="PL"/>
        <w:rPr>
          <w:snapToGrid w:val="0"/>
        </w:rPr>
      </w:pPr>
      <w:r w:rsidRPr="0092227E">
        <w:rPr>
          <w:snapToGrid w:val="0"/>
        </w:rPr>
        <w:t>PDUSessionAdmittedToBeModifiedSNModResponse-Item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8.3.3.4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PDUSessionAdmittedToBeReleasedSNModResponse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PDUSessionNotAdmitted-SNModResponse ::= SEQUENCE {</w:t>
      </w:r>
    </w:p>
    <w:p w:rsidR="00430870" w:rsidRPr="0092227E" w:rsidRDefault="00430870" w:rsidP="00430870">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REQUEST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SNodeModificationRequestReject-IEs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SNodeModificationRequired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SNodeModificationRequired-IEs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rsidR="00430870" w:rsidRPr="0092227E" w:rsidRDefault="00430870" w:rsidP="00430870">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6A0009" w:rsidRDefault="00430870" w:rsidP="00430870">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430870" w:rsidRDefault="00430870" w:rsidP="00430870">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PDUSessionToBeModifiedSNModRequired-Item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w:t>
      </w:r>
      <w:r>
        <w:rPr>
          <w:snapToGrid w:val="0"/>
        </w:rPr>
        <w:t>M</w:t>
      </w:r>
      <w:r w:rsidRPr="0092227E">
        <w:rPr>
          <w:snapToGrid w:val="0"/>
        </w:rPr>
        <w:t>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8.3.4.4 apply.</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r w:rsidRPr="0092227E">
        <w:t>PDUSessionToBeReleasedSNModRequired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SNodeModificationConfirm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SNodeModificationConfirm-IEs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rsidR="00430870" w:rsidRPr="0092227E" w:rsidRDefault="00430870" w:rsidP="00430870">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430870" w:rsidRPr="0092227E" w:rsidRDefault="00430870" w:rsidP="00430870">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r>
      <w:r w:rsidRPr="00FE17E1">
        <w:rPr>
          <w:snapToGrid w:val="0"/>
        </w:rPr>
        <w:tab/>
        <w:t>PRESENCE optional }</w:t>
      </w:r>
      <w:r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PDUSessionAdmittedModSNModConfirm</w:t>
      </w:r>
      <w:r w:rsidRPr="0092227E">
        <w:rPr>
          <w:snapToGrid w:val="0"/>
        </w:rPr>
        <w: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rsidR="00430870" w:rsidRPr="0092227E" w:rsidRDefault="00430870" w:rsidP="00430870">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rsidR="00430870" w:rsidRPr="0092227E" w:rsidRDefault="00430870" w:rsidP="00430870">
      <w:pPr>
        <w:pStyle w:val="PL"/>
        <w:rPr>
          <w:snapToGrid w:val="0"/>
        </w:rPr>
      </w:pPr>
      <w:r w:rsidRPr="0092227E">
        <w:rPr>
          <w:lang w:eastAsia="ja-JP"/>
        </w:rPr>
        <w:t>-- abnormal conditions as specified in clause 8.3.4.4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PDUSessionReleasedSNModConfirm</w:t>
      </w:r>
      <w:r w:rsidRPr="0092227E">
        <w:rPr>
          <w:snapToGrid w:val="0"/>
        </w:rPr>
        <w:t xml:space="preserve"> ::= SEQUENCE {</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MODIFICATION REFUSE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SNodeModificationRefuse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SNodeModificationRefuse-IEs}},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SNodeModificationRefuse-IEs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id-PDUSessionToBeReleased-RelReq</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Pr>
          <w:snapToGrid w:val="0"/>
        </w:rPr>
        <w:t>PDUSession-List-withCause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tab/>
      </w:r>
      <w:r w:rsidRPr="0092227E">
        <w:t>CRITICALITY ignore</w:t>
      </w:r>
      <w:r w:rsidRPr="0092227E">
        <w:tab/>
      </w:r>
      <w:r w:rsidRPr="0092227E">
        <w:tab/>
        <w:t>TYPE UEContextKeptIndicator</w:t>
      </w:r>
      <w:r w:rsidRPr="0092227E">
        <w:tab/>
      </w:r>
      <w:r w:rsidRPr="0092227E">
        <w:tab/>
      </w:r>
      <w:r w:rsidRPr="0092227E">
        <w:tab/>
      </w:r>
      <w:r w:rsidRPr="0092227E">
        <w:tab/>
      </w:r>
      <w:r w:rsidRPr="0092227E">
        <w:tab/>
      </w:r>
      <w:r w:rsidRPr="0092227E">
        <w:tab/>
        <w:t>PRESENCE optional }|</w:t>
      </w:r>
    </w:p>
    <w:p w:rsidR="00430870" w:rsidRPr="0092227E" w:rsidRDefault="00430870" w:rsidP="0043087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REQUEST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SNodeReleaseRequestAcknowledge-IEs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p>
    <w:p w:rsidR="00430870" w:rsidRDefault="00430870" w:rsidP="00430870">
      <w:pPr>
        <w:pStyle w:val="PL"/>
        <w:rPr>
          <w:snapToGrid w:val="0"/>
        </w:rPr>
      </w:pPr>
      <w:r w:rsidRPr="006244B0">
        <w:rPr>
          <w:snapToGrid w:val="0"/>
        </w:rPr>
        <w:tab/>
        <w:t>{ ID id-</w:t>
      </w:r>
      <w:r w:rsidRPr="006244B0">
        <w:t>PDUSession-List-withDataForwardingRequest</w:t>
      </w:r>
      <w:r>
        <w:rPr>
          <w:snapToGrid w:val="0"/>
        </w:rPr>
        <w:tab/>
        <w:t>CRITICALITY ignore</w:t>
      </w:r>
      <w:r w:rsidRPr="006244B0">
        <w:rPr>
          <w:snapToGrid w:val="0"/>
        </w:rPr>
        <w:tab/>
      </w:r>
      <w:r>
        <w:rPr>
          <w:snapToGrid w:val="0"/>
        </w:rPr>
        <w:tab/>
      </w:r>
      <w:r w:rsidRPr="006244B0">
        <w:rPr>
          <w:snapToGrid w:val="0"/>
        </w:rPr>
        <w:t xml:space="preserve">TYPE </w:t>
      </w:r>
      <w:r w:rsidRPr="006244B0">
        <w:t>PDUSession-List-withDataForwardingRequest</w:t>
      </w:r>
      <w:r w:rsidRPr="006244B0">
        <w:rPr>
          <w:snapToGrid w:val="0"/>
        </w:rPr>
        <w:tab/>
        <w:t>PRESENCE optional }|</w:t>
      </w:r>
    </w:p>
    <w:p w:rsidR="00430870" w:rsidRDefault="00430870" w:rsidP="00430870">
      <w:pPr>
        <w:pStyle w:val="PL"/>
        <w:rPr>
          <w:snapToGrid w:val="0"/>
        </w:rPr>
      </w:pPr>
      <w:r>
        <w:rPr>
          <w:snapToGrid w:val="0"/>
        </w:rPr>
        <w:tab/>
        <w:t>{ ID id-PDUSessionToBeReleased-RelReqAck</w:t>
      </w:r>
      <w:r>
        <w:rPr>
          <w:snapToGrid w:val="0"/>
        </w:rPr>
        <w:tab/>
      </w:r>
      <w:r>
        <w:rPr>
          <w:snapToGrid w:val="0"/>
        </w:rPr>
        <w:tab/>
      </w:r>
      <w:r>
        <w:rPr>
          <w:snapToGrid w:val="0"/>
        </w:rPr>
        <w:tab/>
      </w:r>
      <w:r w:rsidRPr="0090263D">
        <w:rPr>
          <w:snapToGrid w:val="0"/>
        </w:rPr>
        <w:t xml:space="preserve">CRITICALITY </w:t>
      </w:r>
      <w:r>
        <w:rPr>
          <w:snapToGrid w:val="0"/>
        </w:rPr>
        <w:t>ignore</w:t>
      </w:r>
      <w:r w:rsidRPr="0090263D">
        <w:rPr>
          <w:snapToGrid w:val="0"/>
        </w:rPr>
        <w:tab/>
      </w:r>
      <w:r w:rsidRPr="0090263D">
        <w:rPr>
          <w:snapToGrid w:val="0"/>
        </w:rPr>
        <w:tab/>
        <w:t xml:space="preserve">TYPE </w:t>
      </w:r>
      <w:r>
        <w:rPr>
          <w:snapToGrid w:val="0"/>
        </w:rPr>
        <w:t>PDUSessionToBeReleasedList-RelReqAck</w:t>
      </w:r>
      <w:r>
        <w:rPr>
          <w:snapToGrid w:val="0"/>
        </w:rPr>
        <w:tab/>
      </w:r>
      <w:r>
        <w:rPr>
          <w:snapToGrid w:val="0"/>
        </w:rPr>
        <w:tab/>
      </w:r>
      <w:r>
        <w:rPr>
          <w:snapToGrid w:val="0"/>
        </w:rPr>
        <w:tab/>
      </w:r>
      <w:r w:rsidRPr="0090263D">
        <w:rPr>
          <w:snapToGrid w:val="0"/>
        </w:rPr>
        <w:t xml:space="preserve">PRESENCE </w:t>
      </w:r>
      <w:r>
        <w:rPr>
          <w:snapToGrid w:val="0"/>
        </w:rPr>
        <w:t>optional</w:t>
      </w:r>
      <w:r>
        <w:rPr>
          <w:snapToGrid w:val="0"/>
        </w:rPr>
        <w:tab/>
        <w:t>}</w:t>
      </w:r>
      <w:r w:rsidRPr="0090263D">
        <w:rPr>
          <w:snapToGrid w:val="0"/>
        </w:rPr>
        <w:t>|</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Default="00430870" w:rsidP="00430870">
      <w:pPr>
        <w:pStyle w:val="PL"/>
        <w:rPr>
          <w:snapToGrid w:val="0"/>
        </w:rPr>
      </w:pPr>
      <w:r>
        <w:rPr>
          <w:snapToGrid w:val="0"/>
        </w:rPr>
        <w:t>PDUSessionToBeReleasedList-RelReqAck ::= SEQUENCE {</w:t>
      </w:r>
    </w:p>
    <w:p w:rsidR="00430870" w:rsidRDefault="00430870" w:rsidP="00430870">
      <w:pPr>
        <w:pStyle w:val="PL"/>
        <w:rPr>
          <w:snapToGrid w:val="0"/>
        </w:rPr>
      </w:pPr>
      <w:r>
        <w:rPr>
          <w:snapToGrid w:val="0"/>
        </w:rPr>
        <w:tab/>
        <w:t>pduSessionsToBeReleasedList-SNterminated</w:t>
      </w:r>
      <w:r>
        <w:rPr>
          <w:snapToGrid w:val="0"/>
        </w:rPr>
        <w:tab/>
      </w:r>
      <w:r>
        <w:rPr>
          <w:snapToGrid w:val="0"/>
        </w:rPr>
        <w:tab/>
      </w:r>
      <w:r>
        <w:t>PDUSession-List-withDataForwardingFromTarget</w:t>
      </w:r>
      <w:r>
        <w:tab/>
      </w:r>
      <w:r>
        <w:tab/>
      </w:r>
      <w:r>
        <w:tab/>
      </w:r>
      <w:r>
        <w:tab/>
      </w:r>
      <w:r>
        <w:tab/>
      </w:r>
      <w:r>
        <w:tab/>
      </w:r>
      <w:r>
        <w:tab/>
      </w:r>
      <w:r>
        <w:tab/>
      </w:r>
      <w:r>
        <w:tab/>
      </w:r>
      <w:r>
        <w:tab/>
      </w:r>
      <w:r>
        <w:tab/>
      </w:r>
      <w:r>
        <w:tab/>
        <w:t>OPTIONAL,</w:t>
      </w:r>
    </w:p>
    <w:p w:rsidR="00430870" w:rsidRPr="0090263D" w:rsidRDefault="00430870" w:rsidP="00430870">
      <w:pPr>
        <w:pStyle w:val="PL"/>
        <w:rPr>
          <w:snapToGrid w:val="0"/>
        </w:rPr>
      </w:pPr>
      <w:r w:rsidRPr="0090263D">
        <w:rPr>
          <w:snapToGrid w:val="0"/>
        </w:rPr>
        <w:tab/>
        <w:t>iE-Extensions</w:t>
      </w:r>
      <w:r w:rsidRPr="0090263D">
        <w:rPr>
          <w:snapToGrid w:val="0"/>
        </w:rPr>
        <w:tab/>
      </w:r>
      <w:r w:rsidRPr="0090263D">
        <w:rPr>
          <w:snapToGrid w:val="0"/>
        </w:rPr>
        <w:tab/>
      </w:r>
      <w:r w:rsidRPr="0090263D">
        <w:rPr>
          <w:snapToGrid w:val="0"/>
        </w:rPr>
        <w:tab/>
      </w:r>
      <w:r w:rsidRPr="0090263D">
        <w:rPr>
          <w:snapToGrid w:val="0"/>
        </w:rPr>
        <w:tab/>
      </w:r>
      <w:r w:rsidRPr="0090263D">
        <w:rPr>
          <w:snapToGrid w:val="0"/>
        </w:rPr>
        <w:tab/>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PDUSessionToBeReleasedList-RelReqAck</w:t>
      </w:r>
      <w:r w:rsidRPr="0090263D">
        <w:t>-</w:t>
      </w:r>
      <w:r>
        <w:rPr>
          <w:snapToGrid w:val="0"/>
        </w:rPr>
        <w:t>ExtIEs</w:t>
      </w:r>
      <w:r w:rsidRPr="0090263D">
        <w:rPr>
          <w:snapToGrid w:val="0"/>
        </w:rPr>
        <w:t>} }</w:t>
      </w:r>
      <w:r>
        <w:rPr>
          <w:snapToGrid w:val="0"/>
        </w:rPr>
        <w:tab/>
      </w:r>
      <w:r w:rsidRPr="0090263D">
        <w:rPr>
          <w:snapToGrid w:val="0"/>
        </w:rPr>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snapToGrid w:val="0"/>
        </w:rPr>
        <w:t>PDUSessionToBeReleasedList-RelReqAck</w:t>
      </w:r>
      <w:r w:rsidRPr="0090263D">
        <w:t>-</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REJECT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SNodeReleaseReject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SNodeReleaseReject-IEs}},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SNodeReleaseReject-IEs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SNodeReleaseRequired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SNodeReleaseRequired-IEs}},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SNodeReleaseRequired-IEs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id-PDUSessionToBeReleasedList-RelRqd</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PDUSessionToBeReleasedList-RelRqd</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PDUSessionToBeReleasedList-RelRqd ::= SEQUENCE {</w:t>
      </w:r>
    </w:p>
    <w:p w:rsidR="00430870" w:rsidRPr="0092227E" w:rsidRDefault="00430870" w:rsidP="00430870">
      <w:pPr>
        <w:pStyle w:val="PL"/>
        <w:rPr>
          <w:snapToGrid w:val="0"/>
        </w:rPr>
      </w:pPr>
      <w:r w:rsidRPr="0092227E">
        <w:rPr>
          <w:snapToGrid w:val="0"/>
        </w:rPr>
        <w:tab/>
        <w:t>pduSessionsToBeReleasedList-SNterminated</w:t>
      </w:r>
      <w:r w:rsidRPr="0092227E">
        <w:rPr>
          <w:snapToGrid w:val="0"/>
        </w:rPr>
        <w:tab/>
      </w:r>
      <w:r w:rsidRPr="0092227E">
        <w:rPr>
          <w:snapToGrid w:val="0"/>
        </w:rPr>
        <w:tab/>
      </w:r>
      <w:r w:rsidRPr="0092227E">
        <w:t>PDUSession-List-withDataForwardingRequest</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{PDUSessionToBeReleasedList-RelRqd</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PDUSessionToBeReleasedList-RelRqd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RELEASE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SNodeReleaseConfirm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SNodeReleaseConfirm-IEs}},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SNodeReleaseConfirm-IEs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id-PDUSessionReleasedList-RelConf</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PDUSessionReleasedList-RelConf</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PDUSessionReleasedList-RelConf ::= SEQUENCE {</w:t>
      </w:r>
    </w:p>
    <w:p w:rsidR="00430870" w:rsidRPr="0092227E" w:rsidRDefault="00430870" w:rsidP="00430870">
      <w:pPr>
        <w:pStyle w:val="PL"/>
        <w:rPr>
          <w:snapToGrid w:val="0"/>
        </w:rPr>
      </w:pPr>
      <w:r w:rsidRPr="0092227E">
        <w:rPr>
          <w:snapToGrid w:val="0"/>
        </w:rPr>
        <w:tab/>
        <w:t>pduSessionsReleasedList-SNterminated</w:t>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{PDUSessionReleasedList-RelConf</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PDUSessionReleasedList-RelConf</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COUNTER CHECK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SNodeCounterCheckRequest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SNodeCounterCheckRequest-IEs}},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SNodeCounterCheckRequest-IEs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id-BearersSubjectToCounterCheck</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BearersSubjectToCounterCheck-List</w:t>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BearersSubjectToCounterCheck-List ::= SEQUENCE (SIZE(1..maxnoofDRBs)) OF BearersSubjectToCounterCheck-Item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BearersSubjectToCounterCheck-Item ::= SEQUENCE {</w:t>
      </w:r>
    </w:p>
    <w:p w:rsidR="00430870" w:rsidRPr="0092227E" w:rsidRDefault="00430870" w:rsidP="00430870">
      <w:pPr>
        <w:pStyle w:val="PL"/>
        <w:rPr>
          <w:snapToGrid w:val="0"/>
        </w:rPr>
      </w:pPr>
      <w:r w:rsidRPr="0092227E">
        <w:rPr>
          <w:snapToGrid w:val="0"/>
        </w:rPr>
        <w:tab/>
        <w:t>drb-ID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DRB-ID,</w:t>
      </w:r>
    </w:p>
    <w:p w:rsidR="00430870" w:rsidRPr="0092227E" w:rsidRDefault="00430870" w:rsidP="00430870">
      <w:pPr>
        <w:pStyle w:val="PL"/>
        <w:rPr>
          <w:snapToGrid w:val="0"/>
        </w:rPr>
      </w:pPr>
      <w:r w:rsidRPr="0092227E">
        <w:rPr>
          <w:snapToGrid w:val="0"/>
        </w:rPr>
        <w:tab/>
        <w:t>ul-count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430870" w:rsidRPr="0092227E" w:rsidRDefault="00430870" w:rsidP="00430870">
      <w:pPr>
        <w:pStyle w:val="PL"/>
        <w:rPr>
          <w:lang w:eastAsia="ja-JP"/>
        </w:rPr>
      </w:pPr>
      <w:r w:rsidRPr="0092227E">
        <w:rPr>
          <w:snapToGrid w:val="0"/>
        </w:rPr>
        <w:tab/>
        <w:t>dl-count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{BearersSubjectToCounterCheck-Item</w:t>
      </w:r>
      <w:r w:rsidRPr="0092227E">
        <w:t>-</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BearersSubjectToCounterCheck-Item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REQUIRED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SNodeChangeRequired</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SNodeChangeRequired</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id-target-S-NG-RANnodeID</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id-PDUSession-SNChangeRequired-List</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PDUSession-SNChangeRequired-List</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PDUSession-SNChangeRequired-List ::= SEQUENCE (SIZE(1..maxnoofPDUSessions)) OF PDUSession-SNChangeRequired-Item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PDUSession-SNChangeRequired-Item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PDUSessionResourceChangeRequiredInfo-SNterminated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PDUSessionResourceChangeRequiredInfo-MNterminated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Required Info – SN terminated</w:t>
      </w:r>
      <w:r w:rsidRPr="0092227E">
        <w:rPr>
          <w:lang w:eastAsia="ja-JP"/>
        </w:rPr>
        <w:t xml:space="preserve"> IE is not present, </w:t>
      </w:r>
    </w:p>
    <w:p w:rsidR="00430870" w:rsidRPr="0092227E" w:rsidRDefault="00430870" w:rsidP="00430870">
      <w:pPr>
        <w:pStyle w:val="PL"/>
        <w:rPr>
          <w:snapToGrid w:val="0"/>
        </w:rPr>
      </w:pPr>
      <w:r w:rsidRPr="0092227E">
        <w:rPr>
          <w:lang w:eastAsia="ja-JP"/>
        </w:rPr>
        <w:t>-- abnormal conditions as specified in clause 8.3.5.4 apply.</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PDUSession-SNChangeRequired-Item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PDUSession-SNChangeRequired-Item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CONFIRM</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SNodeChangeConfirm</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SNodeChangeConfirm</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id-PDUSession-SNChangeConfirm-List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PDUSession-SNChangeConfirm-List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PDUSession-SNChangeConfirm-List ::= SEQUENCE (SIZE(1..maxnoofPDUSessions)) OF PDUSession-SNChangeConfirm-Item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PDUSession-SNChangeConfirm-Item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PDUSessionResourceChangeConfirmInfo-SNterminated</w:t>
      </w:r>
      <w:r w:rsidRPr="0092227E">
        <w:rPr>
          <w:snapToGrid w:val="0"/>
        </w:rPr>
        <w:tab/>
        <w:t>OPTIONAL,</w:t>
      </w:r>
    </w:p>
    <w:p w:rsidR="00430870" w:rsidRPr="0092227E" w:rsidRDefault="00430870" w:rsidP="00430870">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PDUSessionResourceChangeConfirmInfo-MNterminated</w:t>
      </w:r>
      <w:r w:rsidRPr="0092227E">
        <w:rPr>
          <w:snapToGrid w:val="0"/>
        </w:rPr>
        <w:tab/>
        <w:t>OPTIONAL,</w:t>
      </w:r>
    </w:p>
    <w:p w:rsidR="00430870" w:rsidRPr="0092227E" w:rsidRDefault="00430870" w:rsidP="00430870">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Confirm Info – SN terminated</w:t>
      </w:r>
      <w:r w:rsidRPr="0092227E">
        <w:rPr>
          <w:lang w:eastAsia="ja-JP"/>
        </w:rPr>
        <w:t xml:space="preserve"> IE is not present, </w:t>
      </w:r>
    </w:p>
    <w:p w:rsidR="00430870" w:rsidRPr="0092227E" w:rsidRDefault="00430870" w:rsidP="00430870">
      <w:pPr>
        <w:pStyle w:val="PL"/>
        <w:rPr>
          <w:snapToGrid w:val="0"/>
        </w:rPr>
      </w:pPr>
      <w:r w:rsidRPr="0092227E">
        <w:rPr>
          <w:lang w:eastAsia="ja-JP"/>
        </w:rPr>
        <w:t>-- abnormal conditions as specified in clause 8.3.5.4 apply.</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PDUSession-SNChangeConfirm-Item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PDUSession-SNChangeConfirm-Item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S-NODE CHANGE REFUSE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 xml:space="preserv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SNodeChangeRefuse</w:t>
      </w:r>
      <w:r w:rsidRPr="0092227E">
        <w:rPr>
          <w:snapToGrid w:val="0"/>
        </w:rPr>
        <w: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rFonts w:eastAsia="DengXian"/>
          <w:snapToGrid w:val="0"/>
          <w:lang w:eastAsia="zh-CN"/>
        </w:rPr>
        <w:t>SNodeChangeRefuse</w:t>
      </w:r>
      <w:r w:rsidRPr="0092227E">
        <w:rPr>
          <w:snapToGrid w:val="0"/>
        </w:rPr>
        <w:t>-IEs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RRC TRANSFER</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RRCTransfer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RRCTransfer-IEs}},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RRCTransfer-IEs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id-UEReportRRCTransfer</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UEReportRRCTransfer</w:t>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SplitSRB-RRCTransfer ::= SEQUENCE {</w:t>
      </w:r>
    </w:p>
    <w:p w:rsidR="00430870" w:rsidRPr="0092227E" w:rsidRDefault="00430870" w:rsidP="00430870">
      <w:pPr>
        <w:pStyle w:val="PL"/>
        <w:rPr>
          <w:snapToGrid w:val="0"/>
        </w:rPr>
      </w:pPr>
      <w:r w:rsidRPr="0092227E">
        <w:rPr>
          <w:snapToGrid w:val="0"/>
        </w:rPr>
        <w:tab/>
        <w:t>rrcContainer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srbType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ENUMERATED {srb1, srb2, ...},</w:t>
      </w:r>
    </w:p>
    <w:p w:rsidR="00430870" w:rsidRPr="0092227E" w:rsidRDefault="00430870" w:rsidP="00430870">
      <w:pPr>
        <w:pStyle w:val="PL"/>
        <w:rPr>
          <w:snapToGrid w:val="0"/>
        </w:rPr>
      </w:pPr>
      <w:r w:rsidRPr="0092227E">
        <w:rPr>
          <w:snapToGrid w:val="0"/>
        </w:rPr>
        <w:tab/>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{SplitSRB-RRCTransfer</w:t>
      </w:r>
      <w:r w:rsidRPr="004F27E9">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SplitSRB-RRCTransfer</w:t>
      </w:r>
      <w:r w:rsidRPr="004F27E9">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UEReportRRCTransfer::= SEQUENCE {</w:t>
      </w:r>
    </w:p>
    <w:p w:rsidR="00430870" w:rsidRPr="004F27E9" w:rsidRDefault="00430870" w:rsidP="00430870">
      <w:pPr>
        <w:pStyle w:val="PL"/>
        <w:rPr>
          <w:snapToGrid w:val="0"/>
        </w:rPr>
      </w:pPr>
      <w:r w:rsidRPr="004F27E9">
        <w:rPr>
          <w:snapToGrid w:val="0"/>
        </w:rPr>
        <w:tab/>
        <w:t>rrcContainer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OCTET STRING,</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{UEReportRRCTransfer</w:t>
      </w:r>
      <w:r w:rsidRPr="004F27E9">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UEReportRRCTransfer</w:t>
      </w:r>
      <w:r w:rsidRPr="004F27E9">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NOTIFICATION CONTROL INDICATION</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NotificationControlIndication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{{NotificationControlIndication-IEs}},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NotificationControlIndication-IEs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id-PDUSessionResourcesNotifyList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PDUSessionResourcesNotifyList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 xml:space="preserve">PDUSessionResourcesNotifyList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PDUSessionResourcesNotify</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PDUSessionResourcesNotify-Item ::= SEQUENCE {</w:t>
      </w:r>
    </w:p>
    <w:p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430870" w:rsidRPr="0092227E" w:rsidRDefault="00430870" w:rsidP="00430870">
      <w:pPr>
        <w:pStyle w:val="PL"/>
        <w:rPr>
          <w:snapToGrid w:val="0"/>
        </w:rPr>
      </w:pPr>
      <w:r w:rsidRPr="0092227E">
        <w:rPr>
          <w:snapToGrid w:val="0"/>
        </w:rPr>
        <w:tab/>
        <w:t>qosFlowsNotificationContrIndInfo</w:t>
      </w:r>
      <w:r w:rsidRPr="0092227E">
        <w:rPr>
          <w:snapToGrid w:val="0"/>
        </w:rPr>
        <w:tab/>
      </w:r>
      <w:r w:rsidRPr="0092227E">
        <w:t>QoSFlowNotificationControlIndicationInfo</w:t>
      </w:r>
      <w:r w:rsidRPr="0092227E">
        <w:rPr>
          <w:snapToGrid w:val="0"/>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{PDUSessionResourcesNotify-Item</w:t>
      </w:r>
      <w:r w:rsidRPr="0092227E">
        <w:t>-</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ACTIVITY NOTIFICATION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{{ActivityNotification-IEs}},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ActivityNotification-IEs XNAP-PROTOCOL-IES ::= {</w:t>
      </w:r>
    </w:p>
    <w:p w:rsidR="00430870" w:rsidRPr="0092227E" w:rsidRDefault="00430870" w:rsidP="0043087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id-UserPlaneTrafficActivityReport</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UserPlaneTrafficActivityReport</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id-PDUSessionResourcesActivityNotifyList</w:t>
      </w:r>
      <w:r w:rsidRPr="0092227E">
        <w:rPr>
          <w:snapToGrid w:val="0"/>
        </w:rPr>
        <w:tab/>
        <w:t>CRITICALITY ignore</w:t>
      </w:r>
      <w:r w:rsidRPr="0092227E">
        <w:rPr>
          <w:snapToGrid w:val="0"/>
        </w:rPr>
        <w:tab/>
      </w:r>
      <w:r w:rsidRPr="0092227E">
        <w:rPr>
          <w:snapToGrid w:val="0"/>
        </w:rPr>
        <w:tab/>
        <w:t>TYPE PDUSessionResourcesActivityNotifyList</w:t>
      </w:r>
      <w:r w:rsidRPr="0092227E">
        <w:rPr>
          <w:snapToGrid w:val="0"/>
        </w:rPr>
        <w:tab/>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PDUSessionResourcesActivityNotifyList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PDUSessionResourcesActivityNotify</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PDUSessionResourcesActivityNotify-Item ::= SEQUENCE {</w:t>
      </w:r>
    </w:p>
    <w:p w:rsidR="00430870" w:rsidRPr="0092227E" w:rsidRDefault="00430870" w:rsidP="00430870">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qosFlowsActivityNotifyList</w:t>
      </w:r>
      <w:r w:rsidRPr="0092227E">
        <w:rPr>
          <w:snapToGrid w:val="0"/>
        </w:rPr>
        <w:tab/>
      </w:r>
      <w:r w:rsidRPr="0092227E">
        <w:rPr>
          <w:snapToGrid w:val="0"/>
        </w:rPr>
        <w:tab/>
      </w:r>
      <w:r w:rsidRPr="0092227E">
        <w:rPr>
          <w:snapToGrid w:val="0"/>
        </w:rPr>
        <w:tab/>
        <w:t>QoSFlowsActivityNotifyList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{PDUSessionResourcesActivityNotify-Item</w:t>
      </w:r>
      <w:r w:rsidRPr="0092227E">
        <w:t>-</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PDUSessionResourcesActivityNotify-Item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QoSFlowsActivityNotifyList ::= </w:t>
      </w:r>
      <w:r w:rsidRPr="0092227E">
        <w:t xml:space="preserve">SEQUENCE </w:t>
      </w:r>
      <w:r w:rsidRPr="0092227E">
        <w:rPr>
          <w:noProof w:val="0"/>
          <w:snapToGrid w:val="0"/>
        </w:rPr>
        <w:t>(SIZE(1..</w:t>
      </w:r>
      <w:r w:rsidRPr="0092227E">
        <w:rPr>
          <w:noProof w:val="0"/>
          <w:szCs w:val="16"/>
        </w:rPr>
        <w:t>maxnoofQoSFlows</w:t>
      </w:r>
      <w:r w:rsidRPr="0092227E">
        <w:rPr>
          <w:noProof w:val="0"/>
          <w:snapToGrid w:val="0"/>
        </w:rPr>
        <w:t xml:space="preserve">)) OF </w:t>
      </w:r>
      <w:r w:rsidRPr="0092227E">
        <w:rPr>
          <w:snapToGrid w:val="0"/>
        </w:rPr>
        <w:t>QoSFlowsActivityNotifyItem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QoSFlowsActivityNotifyItem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{QoSFlowsActivityNotifyItem</w:t>
      </w:r>
      <w:r w:rsidRPr="004F27E9">
        <w:t>-</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QoSFlowsActivityNotifyItem</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XnSetupRequest-IEs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 xml:space="preserve">PRESENCE </w:t>
      </w:r>
      <w:r w:rsidRPr="008C396F">
        <w:rPr>
          <w:snapToGrid w:val="0"/>
        </w:rPr>
        <w:t>mandatory</w:t>
      </w:r>
      <w:r w:rsidRPr="0092227E">
        <w:rPr>
          <w:snapToGrid w:val="0"/>
        </w:rPr>
        <w:t>}|</w:t>
      </w:r>
    </w:p>
    <w:p w:rsidR="00430870" w:rsidRPr="0092227E" w:rsidRDefault="00430870" w:rsidP="00430870">
      <w:pPr>
        <w:pStyle w:val="PL"/>
        <w:rPr>
          <w:snapToGrid w:val="0"/>
        </w:rPr>
      </w:pPr>
      <w:r w:rsidRPr="0092227E">
        <w:rPr>
          <w:snapToGrid w:val="0"/>
        </w:rPr>
        <w:tab/>
        <w:t>{ ID id-AMF-</w:t>
      </w:r>
      <w:r>
        <w:rPr>
          <w:snapToGrid w:val="0"/>
        </w:rPr>
        <w:t>Set</w:t>
      </w:r>
      <w:r w:rsidRPr="0092227E">
        <w:rPr>
          <w:snapToGrid w:val="0"/>
        </w:rPr>
        <w:t>-Information</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23" w:author="Ericsson User 104 r3" w:date="2019-05-15T16:35:00Z"/>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ins w:id="1424" w:author="Ericsson User 104 r3" w:date="2019-05-15T16:35:00Z">
        <w:r w:rsidR="00F14756">
          <w:rPr>
            <w:snapToGrid w:val="0"/>
          </w:rPr>
          <w:t>|</w:t>
        </w:r>
      </w:ins>
    </w:p>
    <w:p w:rsidR="00430870" w:rsidRPr="0092227E" w:rsidRDefault="00F14756" w:rsidP="00F14756">
      <w:pPr>
        <w:pStyle w:val="PL"/>
        <w:rPr>
          <w:snapToGrid w:val="0"/>
        </w:rPr>
      </w:pPr>
      <w:ins w:id="1425"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XnSetupResponse-IEs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26" w:author="Ericsson User 104 r3" w:date="2019-05-15T16:35: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27" w:author="Ericsson User 104 r3" w:date="2019-05-15T16:35:00Z">
        <w:r w:rsidR="00F14756">
          <w:rPr>
            <w:snapToGrid w:val="0"/>
          </w:rPr>
          <w:t>|</w:t>
        </w:r>
      </w:ins>
    </w:p>
    <w:p w:rsidR="00430870" w:rsidRPr="0092227E" w:rsidRDefault="00F14756" w:rsidP="00F14756">
      <w:pPr>
        <w:pStyle w:val="PL"/>
        <w:rPr>
          <w:snapToGrid w:val="0"/>
        </w:rPr>
      </w:pPr>
      <w:ins w:id="1428"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SETUP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XnSetupFailure-IEs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7F7E7B" w:rsidRDefault="00430870" w:rsidP="00430870">
      <w:pPr>
        <w:pStyle w:val="PL"/>
        <w:rPr>
          <w:ins w:id="1429" w:author="Ericsson User" w:date="2019-05-03T19:31: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30" w:author="Ericsson User" w:date="2019-05-03T19:31:00Z">
        <w:r w:rsidR="007F7E7B">
          <w:rPr>
            <w:snapToGrid w:val="0"/>
          </w:rPr>
          <w:t>|</w:t>
        </w:r>
      </w:ins>
    </w:p>
    <w:p w:rsidR="00430870" w:rsidRPr="0092227E" w:rsidRDefault="007F7E7B" w:rsidP="00430870">
      <w:pPr>
        <w:pStyle w:val="PL"/>
        <w:rPr>
          <w:snapToGrid w:val="0"/>
        </w:rPr>
      </w:pPr>
      <w:ins w:id="1431" w:author="Ericsson User" w:date="2019-05-03T19:31:00Z">
        <w:r>
          <w:rPr>
            <w:snapToGrid w:val="0"/>
          </w:rPr>
          <w:tab/>
        </w:r>
        <w:r w:rsidRPr="0092227E">
          <w:rPr>
            <w:snapToGrid w:val="0"/>
          </w:rPr>
          <w:t xml:space="preserve">{ </w:t>
        </w:r>
        <w:r>
          <w:rPr>
            <w:snapToGrid w:val="0"/>
          </w:rPr>
          <w:t xml:space="preserve">ID </w:t>
        </w:r>
      </w:ins>
      <w:ins w:id="1432" w:author="Ericsson User 104 r3" w:date="2019-05-15T16:34:00Z">
        <w:r w:rsidR="00F14756">
          <w:rPr>
            <w:noProof w:val="0"/>
            <w:snapToGrid w:val="0"/>
            <w:lang w:eastAsia="zh-CN"/>
          </w:rPr>
          <w:t>id-InterfaceInstanceIndication</w:t>
        </w:r>
      </w:ins>
      <w:ins w:id="1433" w:author="Ericsson User" w:date="2019-05-03T19:31:00Z">
        <w:r>
          <w:rPr>
            <w:snapToGrid w:val="0"/>
          </w:rPr>
          <w:tab/>
          <w:t>CRITICALITY reject</w:t>
        </w:r>
        <w:r>
          <w:rPr>
            <w:snapToGrid w:val="0"/>
          </w:rPr>
          <w:tab/>
          <w:t xml:space="preserve">TYPE </w:t>
        </w:r>
      </w:ins>
      <w:ins w:id="1434" w:author="Ericsson User 104 r3" w:date="2019-05-15T16:34:00Z">
        <w:r w:rsidR="00F14756">
          <w:rPr>
            <w:noProof w:val="0"/>
            <w:snapToGrid w:val="0"/>
            <w:lang w:eastAsia="zh-CN"/>
          </w:rPr>
          <w:t>InterfaceInstanceIndication</w:t>
        </w:r>
      </w:ins>
      <w:ins w:id="1435" w:author="Ericsson User" w:date="2019-05-03T19:31:00Z">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NGRANNodeConfigurationUpdate-IEs XNAP-PROTOCOL-IES ::= {</w:t>
      </w:r>
    </w:p>
    <w:p w:rsidR="00430870" w:rsidRPr="0092227E" w:rsidRDefault="00430870" w:rsidP="00430870">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Default="00430870" w:rsidP="00430870">
      <w:pPr>
        <w:pStyle w:val="PL"/>
        <w:rPr>
          <w:snapToGrid w:val="0"/>
        </w:rPr>
      </w:pPr>
      <w:r w:rsidRPr="0092227E">
        <w:rPr>
          <w:snapToGrid w:val="0"/>
        </w:rPr>
        <w:tab/>
        <w:t>{ ID id-ConfigurationUpdateInitiatingNodeChoice</w:t>
      </w:r>
      <w:r w:rsidRPr="0092227E">
        <w:rPr>
          <w:snapToGrid w:val="0"/>
        </w:rPr>
        <w:tab/>
        <w:t>CRITICALITY ignore</w:t>
      </w:r>
      <w:r w:rsidRPr="0092227E">
        <w:rPr>
          <w:snapToGrid w:val="0"/>
        </w:rPr>
        <w:tab/>
        <w:t>TYPE ConfigurationUpdateInitiatingNodeChoice</w:t>
      </w:r>
      <w:r w:rsidRPr="0092227E">
        <w:rPr>
          <w:snapToGrid w:val="0"/>
        </w:rPr>
        <w:tab/>
        <w:t>PRESENCE mandatory}</w:t>
      </w:r>
      <w:r>
        <w:rPr>
          <w:snapToGrid w:val="0"/>
        </w:rPr>
        <w:t>|</w:t>
      </w:r>
    </w:p>
    <w:p w:rsidR="00430870" w:rsidRPr="008C015C" w:rsidRDefault="00430870" w:rsidP="00430870">
      <w:pPr>
        <w:pStyle w:val="PL"/>
        <w:spacing w:line="0" w:lineRule="atLeast"/>
        <w:rPr>
          <w:snapToGrid w:val="0"/>
        </w:rPr>
      </w:pPr>
      <w:r>
        <w:rPr>
          <w:snapToGrid w:val="0"/>
        </w:rPr>
        <w:tab/>
      </w:r>
      <w:r w:rsidRPr="008C015C">
        <w:rPr>
          <w:snapToGrid w:val="0"/>
        </w:rPr>
        <w:t>{ ID id-TNLA-To-Add-List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-To-Add-List</w:t>
      </w:r>
      <w:r w:rsidRPr="008C015C">
        <w:rPr>
          <w:snapToGrid w:val="0"/>
        </w:rPr>
        <w:tab/>
      </w:r>
      <w:r>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430870" w:rsidRPr="008C015C" w:rsidRDefault="00430870" w:rsidP="00430870">
      <w:pPr>
        <w:pStyle w:val="PL"/>
        <w:spacing w:line="0" w:lineRule="atLeast"/>
        <w:rPr>
          <w:snapToGrid w:val="0"/>
        </w:rPr>
      </w:pPr>
      <w:r w:rsidRPr="008C015C">
        <w:rPr>
          <w:snapToGrid w:val="0"/>
        </w:rPr>
        <w:tab/>
        <w:t>{ ID id-TNLA-To-Remove-List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-To-Remove-List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430870" w:rsidRDefault="00430870" w:rsidP="00430870">
      <w:pPr>
        <w:pStyle w:val="PL"/>
        <w:rPr>
          <w:snapToGrid w:val="0"/>
        </w:rPr>
      </w:pPr>
      <w:r w:rsidRPr="008C015C">
        <w:rPr>
          <w:snapToGrid w:val="0"/>
        </w:rPr>
        <w:tab/>
        <w:t>{ ID id-TNLA-To-Update-List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To-Update-List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r>
        <w:rPr>
          <w:snapToGrid w:val="0"/>
        </w:rPr>
        <w:t>|</w:t>
      </w:r>
    </w:p>
    <w:p w:rsidR="00F14756" w:rsidRDefault="00430870" w:rsidP="00F14756">
      <w:pPr>
        <w:pStyle w:val="PL"/>
        <w:rPr>
          <w:ins w:id="1436" w:author="Ericsson User 104 r3" w:date="2019-05-15T16:35:00Z"/>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437" w:author="Ericsson User 104 r3" w:date="2019-05-15T16:35:00Z">
        <w:r w:rsidR="00F14756">
          <w:rPr>
            <w:snapToGrid w:val="0"/>
          </w:rPr>
          <w:t>|</w:t>
        </w:r>
      </w:ins>
    </w:p>
    <w:p w:rsidR="00430870" w:rsidRPr="0092227E" w:rsidRDefault="00F14756" w:rsidP="00F14756">
      <w:pPr>
        <w:pStyle w:val="PL"/>
        <w:rPr>
          <w:snapToGrid w:val="0"/>
        </w:rPr>
      </w:pPr>
      <w:ins w:id="1438"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ConfigurationUpdateInitiatingNodeChoice ::= CHOICE {</w:t>
      </w:r>
    </w:p>
    <w:p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{ConfigurationUpdate-gNB} },</w:t>
      </w:r>
    </w:p>
    <w:p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{ConfigurationUpdate-ng-eNB} },</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{ServedCellsToUpdateInitiatingNodeChoice-ExtIEs}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ServedCellsToUpdateInitiatingNodeChoice-ExtIEs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noProof w:val="0"/>
          <w:snapToGrid w:val="0"/>
        </w:rPr>
      </w:pPr>
    </w:p>
    <w:p w:rsidR="00430870" w:rsidRPr="0092227E" w:rsidRDefault="00430870" w:rsidP="00430870">
      <w:pPr>
        <w:pStyle w:val="PL"/>
        <w:rPr>
          <w:snapToGrid w:val="0"/>
        </w:rPr>
      </w:pPr>
      <w:r w:rsidRPr="0092227E">
        <w:rPr>
          <w:noProof w:val="0"/>
          <w:snapToGrid w:val="0"/>
        </w:rPr>
        <w:t>Configura</w:t>
      </w:r>
      <w:r w:rsidRPr="0092227E">
        <w:rPr>
          <w:snapToGrid w:val="0"/>
        </w:rPr>
        <w:t>tionUpdate-gNB XNAP-PROTOCOL-IES ::= {</w:t>
      </w:r>
    </w:p>
    <w:p w:rsidR="00430870" w:rsidRPr="0092227E" w:rsidRDefault="00430870" w:rsidP="00430870">
      <w:pPr>
        <w:pStyle w:val="PL"/>
        <w:rPr>
          <w:snapToGrid w:val="0"/>
        </w:rPr>
      </w:pPr>
      <w:r w:rsidRPr="0092227E">
        <w:rPr>
          <w:snapToGrid w:val="0"/>
        </w:rPr>
        <w:tab/>
        <w:t>{ ID id-servedCellsToUpdate-NR</w:t>
      </w:r>
      <w:r w:rsidRPr="0092227E">
        <w:rPr>
          <w:snapToGrid w:val="0"/>
        </w:rPr>
        <w:tab/>
      </w:r>
      <w:r w:rsidRPr="0092227E">
        <w:rPr>
          <w:snapToGrid w:val="0"/>
        </w:rPr>
        <w:tab/>
      </w:r>
      <w:r w:rsidRPr="0092227E">
        <w:rPr>
          <w:snapToGrid w:val="0"/>
        </w:rPr>
        <w:tab/>
        <w:t>CRITICALITY ignore TYPE</w:t>
      </w:r>
      <w:r w:rsidRPr="0092227E">
        <w:rPr>
          <w:snapToGrid w:val="0"/>
        </w:rPr>
        <w:tab/>
        <w:t>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r>
      <w:r w:rsidRPr="0092227E">
        <w:rPr>
          <w:snapToGrid w:val="0"/>
        </w:rPr>
        <w:tab/>
        <w:t>CRITICALITY ignore TYPE</w:t>
      </w:r>
      <w:r w:rsidRPr="0092227E">
        <w:rPr>
          <w:snapToGrid w:val="0"/>
        </w:rPr>
        <w:tab/>
      </w:r>
      <w:r w:rsidRPr="0092227E">
        <w:rPr>
          <w:noProof w:val="0"/>
          <w:snapToGrid w:val="0"/>
        </w:rPr>
        <w:t>CellAssistanceInfo-NR</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ConfigurationUpdate-ng-eNB XNAP-PROTOCOL-IES ::= {</w:t>
      </w:r>
    </w:p>
    <w:p w:rsidR="00430870" w:rsidRPr="0092227E" w:rsidRDefault="00430870" w:rsidP="00430870">
      <w:pPr>
        <w:pStyle w:val="PL"/>
        <w:rPr>
          <w:snapToGrid w:val="0"/>
        </w:rPr>
      </w:pPr>
      <w:r w:rsidRPr="0092227E">
        <w:rPr>
          <w:snapToGrid w:val="0"/>
        </w:rPr>
        <w:tab/>
        <w:t>{ ID id-servedCellsToUpdate-E-UTRA</w:t>
      </w:r>
      <w:r w:rsidRPr="0092227E">
        <w:rPr>
          <w:snapToGrid w:val="0"/>
        </w:rPr>
        <w:tab/>
        <w:t>CRITICALITY ignore TYPE</w:t>
      </w:r>
      <w:r w:rsidRPr="0092227E">
        <w:rPr>
          <w:snapToGrid w:val="0"/>
        </w:rPr>
        <w:tab/>
        <w:t>ServedCellsToUpdate-E-UTRA</w:t>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id-cellAssistanceInfo-NR</w:t>
      </w:r>
      <w:r w:rsidRPr="0092227E">
        <w:rPr>
          <w:snapToGrid w:val="0"/>
        </w:rPr>
        <w:tab/>
      </w:r>
      <w:r w:rsidRPr="0092227E">
        <w:rPr>
          <w:snapToGrid w:val="0"/>
        </w:rPr>
        <w:tab/>
        <w:t>CRITICALITY ignore TYPE</w:t>
      </w:r>
      <w:r w:rsidRPr="0092227E">
        <w:rPr>
          <w:snapToGrid w:val="0"/>
        </w:rPr>
        <w:tab/>
        <w:t>CellAssistanceInfo-NR</w:t>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noProof w:val="0"/>
          <w:snapToGrid w:val="0"/>
        </w:rPr>
      </w:pPr>
      <w:r w:rsidRPr="0092227E">
        <w:rPr>
          <w:noProof w:val="0"/>
          <w:snapToGrid w:val="0"/>
        </w:rPr>
        <w:tab/>
      </w:r>
      <w:r w:rsidRPr="0092227E">
        <w:rPr>
          <w:noProof w:val="0"/>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 ACKNOWLEDGE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NGRANNodeConfigurationUpdateAcknowledge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NGRANNodeConfigurationUpdateAcknowledge-IEs}},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NGRANNodeConfigurationUpdateAcknowledge-IEs XNAP-PROTOCOL-IES ::= {</w:t>
      </w:r>
    </w:p>
    <w:p w:rsidR="00430870" w:rsidRPr="0092227E" w:rsidRDefault="00430870" w:rsidP="00430870">
      <w:pPr>
        <w:pStyle w:val="PL"/>
        <w:rPr>
          <w:snapToGrid w:val="0"/>
        </w:rPr>
      </w:pPr>
      <w:r w:rsidRPr="0092227E">
        <w:rPr>
          <w:snapToGrid w:val="0"/>
        </w:rPr>
        <w:tab/>
        <w:t>{ ID id-RespondingNodeTypeConfigUpdateAck</w:t>
      </w:r>
      <w:r w:rsidRPr="0092227E">
        <w:rPr>
          <w:snapToGrid w:val="0"/>
        </w:rPr>
        <w:tab/>
        <w:t>CRITICALITY ignore</w:t>
      </w:r>
      <w:r w:rsidRPr="0092227E">
        <w:rPr>
          <w:snapToGrid w:val="0"/>
        </w:rPr>
        <w:tab/>
        <w:t>TYPE RespondingNodeTypeConfigUpdateAck</w:t>
      </w:r>
      <w:r w:rsidRPr="0092227E">
        <w:rPr>
          <w:snapToGrid w:val="0"/>
        </w:rPr>
        <w:tab/>
      </w:r>
      <w:r w:rsidRPr="0092227E">
        <w:rPr>
          <w:snapToGrid w:val="0"/>
        </w:rPr>
        <w:tab/>
        <w:t>PRESENCE mandatory}|</w:t>
      </w:r>
    </w:p>
    <w:p w:rsidR="00430870" w:rsidRPr="008C015C" w:rsidRDefault="00430870" w:rsidP="00430870">
      <w:pPr>
        <w:pStyle w:val="PL"/>
        <w:spacing w:line="0" w:lineRule="atLeast"/>
        <w:rPr>
          <w:snapToGrid w:val="0"/>
        </w:rPr>
      </w:pPr>
      <w:r>
        <w:rPr>
          <w:snapToGrid w:val="0"/>
        </w:rPr>
        <w:tab/>
      </w:r>
      <w:r w:rsidRPr="008C015C">
        <w:rPr>
          <w:snapToGrid w:val="0"/>
        </w:rPr>
        <w:t>{ ID id-TNLA-</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t>CRITICALITY ignore</w:t>
      </w:r>
      <w:r>
        <w:rPr>
          <w:snapToGrid w:val="0"/>
        </w:rPr>
        <w:tab/>
        <w:t>TYPE</w:t>
      </w:r>
      <w:r w:rsidRPr="008C015C">
        <w:rPr>
          <w:snapToGrid w:val="0"/>
        </w:rPr>
        <w:t xml:space="preserve"> 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Pr="008C015C">
        <w:rPr>
          <w:snapToGrid w:val="0"/>
        </w:rPr>
        <w:t>}|</w:t>
      </w:r>
    </w:p>
    <w:p w:rsidR="00430870" w:rsidRDefault="00430870" w:rsidP="00430870">
      <w:pPr>
        <w:pStyle w:val="PL"/>
        <w:rPr>
          <w:snapToGrid w:val="0"/>
        </w:rPr>
      </w:pPr>
      <w:r w:rsidRPr="008C015C">
        <w:rPr>
          <w:snapToGrid w:val="0"/>
        </w:rPr>
        <w:tab/>
        <w:t>{ ID id-TNLA-</w:t>
      </w:r>
      <w:r>
        <w:rPr>
          <w:snapToGrid w:val="0"/>
        </w:rPr>
        <w:t>Failed-</w:t>
      </w:r>
      <w:r w:rsidRPr="008C015C">
        <w:rPr>
          <w:snapToGrid w:val="0"/>
        </w:rPr>
        <w:t>To-</w:t>
      </w:r>
      <w:r>
        <w:rPr>
          <w:snapToGrid w:val="0"/>
        </w:rPr>
        <w:t>Setup</w:t>
      </w:r>
      <w:r w:rsidRPr="008C015C">
        <w:rPr>
          <w:snapToGrid w:val="0"/>
        </w:rPr>
        <w:t>-List</w:t>
      </w:r>
      <w:r w:rsidRPr="008C015C">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w:t>
      </w:r>
      <w:r>
        <w:rPr>
          <w:snapToGrid w:val="0"/>
        </w:rPr>
        <w:t>Failed-To</w:t>
      </w:r>
      <w:r w:rsidRPr="008C015C">
        <w:rPr>
          <w:snapToGrid w:val="0"/>
        </w:rPr>
        <w:t>-</w:t>
      </w:r>
      <w:r>
        <w:rPr>
          <w:snapToGrid w:val="0"/>
        </w:rPr>
        <w:t>Setup-List</w:t>
      </w:r>
      <w:r>
        <w:rPr>
          <w:snapToGrid w:val="0"/>
        </w:rPr>
        <w:tab/>
      </w:r>
      <w:r>
        <w:rPr>
          <w:snapToGrid w:val="0"/>
        </w:rPr>
        <w:tab/>
      </w:r>
      <w:r>
        <w:rPr>
          <w:snapToGrid w:val="0"/>
        </w:rPr>
        <w:tab/>
      </w:r>
      <w:r>
        <w:rPr>
          <w:snapToGrid w:val="0"/>
        </w:rPr>
        <w:tab/>
        <w:t xml:space="preserve">PRESENCE optional </w:t>
      </w:r>
      <w:r w:rsidRPr="008C015C">
        <w:rPr>
          <w:snapToGrid w:val="0"/>
        </w:rPr>
        <w:t>}</w:t>
      </w:r>
      <w:r>
        <w:rPr>
          <w:snapToGrid w:val="0"/>
        </w:rPr>
        <w:t>|</w:t>
      </w:r>
    </w:p>
    <w:p w:rsidR="00F14756" w:rsidRDefault="00430870" w:rsidP="00F14756">
      <w:pPr>
        <w:pStyle w:val="PL"/>
        <w:rPr>
          <w:ins w:id="1439" w:author="Ericsson User 104 r3" w:date="2019-05-15T16:34: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40" w:author="Ericsson User 104 r3" w:date="2019-05-15T16:34:00Z">
        <w:r w:rsidR="00F14756">
          <w:rPr>
            <w:snapToGrid w:val="0"/>
          </w:rPr>
          <w:t>|</w:t>
        </w:r>
      </w:ins>
    </w:p>
    <w:p w:rsidR="00430870" w:rsidRPr="0092227E" w:rsidRDefault="00F14756" w:rsidP="007F7E7B">
      <w:pPr>
        <w:pStyle w:val="PL"/>
        <w:rPr>
          <w:snapToGrid w:val="0"/>
        </w:rPr>
      </w:pPr>
      <w:ins w:id="1441" w:author="Ericsson User 104 r3" w:date="2019-05-15T16:34: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ins>
      <w:ins w:id="1442" w:author="Ericsson User 104 r3" w:date="2019-05-15T16:35:00Z">
        <w:r>
          <w:rPr>
            <w:snapToGrid w:val="0"/>
          </w:rPr>
          <w:tab/>
        </w:r>
      </w:ins>
      <w:ins w:id="1443" w:author="Ericsson User 104 r3" w:date="2019-05-15T16:34: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RespondingNodeTypeConfigUpdateAck ::= CHOICE {</w:t>
      </w:r>
    </w:p>
    <w:p w:rsidR="00430870" w:rsidRPr="0092227E" w:rsidRDefault="00430870" w:rsidP="00430870">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RespondingNodeTypeConfigUpdateAck-ng-eNB,</w:t>
      </w:r>
    </w:p>
    <w:p w:rsidR="00430870" w:rsidRPr="0092227E" w:rsidRDefault="00430870" w:rsidP="00430870">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RespondingNodeTypeConfigUpdateAck-gNB,</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{RespondingNodeTypeConfigUpdateAck-ExtIEs}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RespondingNodeTypeConfigUpdateAck-ng-eNB ::= SEQUENCE {</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RespondingNodeTypeConfigUpdateAck-ng-eNB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RespondingNodeTypeConfigUpdateAck-ng-eNB</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RespondingNodeTypeConfigUpdateAck-gNB ::= SEQUENCE {</w:t>
      </w:r>
    </w:p>
    <w:p w:rsidR="00430870" w:rsidRPr="0092227E" w:rsidRDefault="00430870" w:rsidP="00430870">
      <w:pPr>
        <w:pStyle w:val="PL"/>
        <w:rPr>
          <w:snapToGrid w:val="0"/>
        </w:rPr>
      </w:pPr>
      <w:r w:rsidRPr="0092227E">
        <w:rPr>
          <w:snapToGrid w:val="0"/>
        </w:rPr>
        <w:tab/>
        <w:t>served-NR-Cells</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RespondingNodeTypeConfigUpdateAck-gNB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RespondingNodeTypeConfigUpdateAck-gNB</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NG-RAN NODE CONFIGURATION UPDATE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{{NGRANNodeConfigurationUpdateFailure-IEs}},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NGRANNodeConfigurationUpdateFailure-IEs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44" w:author="Ericsson User 104 r3" w:date="2019-05-15T16:35: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45" w:author="Ericsson User 104 r3" w:date="2019-05-15T16:35:00Z">
        <w:r w:rsidR="00F14756">
          <w:rPr>
            <w:snapToGrid w:val="0"/>
          </w:rPr>
          <w:t>|</w:t>
        </w:r>
      </w:ins>
    </w:p>
    <w:p w:rsidR="00430870" w:rsidRPr="0092227E" w:rsidRDefault="00F14756" w:rsidP="007F7E7B">
      <w:pPr>
        <w:pStyle w:val="PL"/>
        <w:rPr>
          <w:snapToGrid w:val="0"/>
        </w:rPr>
      </w:pPr>
      <w:ins w:id="1446"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E-UTRA NR CELL RESOURCE COORDINATION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E-UTRA-NR-CellResourceCoordinationRequest-IEs XNAP-PROTOCOL-IES ::= {</w:t>
      </w:r>
    </w:p>
    <w:p w:rsidR="00F14756" w:rsidRDefault="00F14756" w:rsidP="00F14756">
      <w:pPr>
        <w:pStyle w:val="PL"/>
        <w:rPr>
          <w:ins w:id="1447" w:author="Ericsson User 104 r3" w:date="2019-05-15T16:35:00Z"/>
          <w:snapToGrid w:val="0"/>
        </w:rPr>
      </w:pPr>
      <w:ins w:id="1448" w:author="Ericsson User 104 r3" w:date="2019-05-15T16:37:00Z">
        <w:r>
          <w:rPr>
            <w:snapToGrid w:val="0"/>
          </w:rPr>
          <w:tab/>
        </w:r>
      </w:ins>
      <w:r w:rsidR="00430870" w:rsidRPr="0092227E">
        <w:rPr>
          <w:snapToGrid w:val="0"/>
        </w:rPr>
        <w:t>{ ID id-initiatingNodeType-ResourceCoordRequest  CRITICALITY reject  TYPE InitiatingNodeType-ResourceCoordRequest  PRESENCE mandatory}</w:t>
      </w:r>
      <w:ins w:id="1449" w:author="Ericsson User 104 r3" w:date="2019-05-15T16:35:00Z">
        <w:r>
          <w:rPr>
            <w:snapToGrid w:val="0"/>
          </w:rPr>
          <w:t>|</w:t>
        </w:r>
      </w:ins>
    </w:p>
    <w:p w:rsidR="00430870" w:rsidRPr="0092227E" w:rsidRDefault="00F14756" w:rsidP="007F7E7B">
      <w:pPr>
        <w:pStyle w:val="PL"/>
        <w:rPr>
          <w:snapToGrid w:val="0"/>
        </w:rPr>
      </w:pPr>
      <w:ins w:id="1450" w:author="Ericsson User 104 r3" w:date="2019-05-15T16:35: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InitiatingNodeType-ResourceCoordRequest ::= CHOICE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ResourceCoordRequest-ng-eNB-initiated,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ResourceCoordRequest-gNB-initiated,</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{InitiatingNodeType-ResourceCoordRequest-ExtIEs}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InitiatingNodeType-ResourceCoordRequest-ExtIEs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ResourceCoordRequest-ng-eNB-initiated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{ResourceCoordRequest-ng-eNB-initiated</w:t>
      </w:r>
      <w:r w:rsidRPr="0092227E">
        <w:t>-</w:t>
      </w:r>
      <w:r w:rsidRPr="0092227E">
        <w:rPr>
          <w:snapToGrid w:val="0"/>
        </w:rPr>
        <w:t>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ResourceCoordRequest-ng-eNB-initiated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ResourceCoordRequest-gNB-initiated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{ResourceCoordRequest-gNB-initiated</w:t>
      </w:r>
      <w:r w:rsidRPr="0092227E">
        <w:t>-</w:t>
      </w:r>
      <w:r w:rsidRPr="0092227E">
        <w:rPr>
          <w:snapToGrid w:val="0"/>
        </w:rPr>
        <w:t>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ResourceCoordRequest-gNB-initiated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E-UTRA NR CELL RESOURCE COORDINATION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E-UTRA-NR-CellResourceCoordinationResponse::=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E-UTRA-NR-CellResourceCoordinationResponse-IEs XNAP-PROTOCOL-IES ::= {</w:t>
      </w:r>
    </w:p>
    <w:p w:rsidR="00F14756" w:rsidRDefault="00F14756" w:rsidP="00F14756">
      <w:pPr>
        <w:pStyle w:val="PL"/>
        <w:rPr>
          <w:ins w:id="1451" w:author="Ericsson User 104 r3" w:date="2019-05-15T16:36:00Z"/>
          <w:snapToGrid w:val="0"/>
        </w:rPr>
      </w:pPr>
      <w:ins w:id="1452" w:author="Ericsson User 104 r3" w:date="2019-05-15T16:37:00Z">
        <w:r>
          <w:rPr>
            <w:snapToGrid w:val="0"/>
          </w:rPr>
          <w:tab/>
        </w:r>
      </w:ins>
      <w:r w:rsidR="00430870" w:rsidRPr="0092227E">
        <w:rPr>
          <w:snapToGrid w:val="0"/>
        </w:rPr>
        <w:t xml:space="preserve">{ ID id-respondingNodeType-ResourceCoordResponse  CRITICALITY reject  </w:t>
      </w:r>
      <w:ins w:id="1453" w:author="Ericsson User 104 r3" w:date="2019-05-15T16:38:00Z">
        <w:r>
          <w:rPr>
            <w:snapToGrid w:val="0"/>
          </w:rPr>
          <w:tab/>
        </w:r>
      </w:ins>
      <w:r w:rsidR="00430870" w:rsidRPr="0092227E">
        <w:rPr>
          <w:snapToGrid w:val="0"/>
        </w:rPr>
        <w:t xml:space="preserve">TYPE RespondingNodeType-ResourceCoordResponse </w:t>
      </w:r>
      <w:ins w:id="1454" w:author="Ericsson User 104 r3" w:date="2019-05-15T16:38:00Z">
        <w:r>
          <w:rPr>
            <w:snapToGrid w:val="0"/>
          </w:rPr>
          <w:tab/>
        </w:r>
      </w:ins>
      <w:r w:rsidR="00430870" w:rsidRPr="0092227E">
        <w:rPr>
          <w:snapToGrid w:val="0"/>
        </w:rPr>
        <w:t>PRESENCE mandatory}</w:t>
      </w:r>
      <w:ins w:id="1455" w:author="Ericsson User 104 r3" w:date="2019-05-15T16:36:00Z">
        <w:r>
          <w:rPr>
            <w:snapToGrid w:val="0"/>
          </w:rPr>
          <w:t>|</w:t>
        </w:r>
      </w:ins>
    </w:p>
    <w:p w:rsidR="00430870" w:rsidRPr="0092227E" w:rsidRDefault="00F14756" w:rsidP="007F7E7B">
      <w:pPr>
        <w:pStyle w:val="PL"/>
        <w:rPr>
          <w:snapToGrid w:val="0"/>
        </w:rPr>
      </w:pPr>
      <w:ins w:id="1456" w:author="Ericsson User 104 r3" w:date="2019-05-15T16:36: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ins>
      <w:ins w:id="1457" w:author="Ericsson User 104 r3" w:date="2019-05-15T16:37:00Z">
        <w:r>
          <w:rPr>
            <w:snapToGrid w:val="0"/>
          </w:rPr>
          <w:tab/>
        </w:r>
        <w:r>
          <w:rPr>
            <w:snapToGrid w:val="0"/>
          </w:rPr>
          <w:tab/>
        </w:r>
        <w:r>
          <w:rPr>
            <w:snapToGrid w:val="0"/>
          </w:rPr>
          <w:tab/>
        </w:r>
      </w:ins>
      <w:ins w:id="1458" w:author="Ericsson User 104 r3" w:date="2019-05-15T16:36:00Z">
        <w:r>
          <w:rPr>
            <w:snapToGrid w:val="0"/>
          </w:rPr>
          <w:t>CRITICALITY reject</w:t>
        </w:r>
        <w:r>
          <w:rPr>
            <w:snapToGrid w:val="0"/>
          </w:rPr>
          <w:tab/>
          <w:t xml:space="preserve">TYPE </w:t>
        </w:r>
        <w:r>
          <w:rPr>
            <w:noProof w:val="0"/>
            <w:snapToGrid w:val="0"/>
            <w:lang w:eastAsia="zh-CN"/>
          </w:rPr>
          <w:t>InterfaceInstanceIndication</w:t>
        </w:r>
        <w:r>
          <w:rPr>
            <w:snapToGrid w:val="0"/>
          </w:rPr>
          <w:tab/>
        </w:r>
        <w:r>
          <w:rPr>
            <w:snapToGrid w:val="0"/>
          </w:rPr>
          <w:tab/>
        </w:r>
      </w:ins>
      <w:ins w:id="1459" w:author="Ericsson User 104 r3" w:date="2019-05-15T16:38:00Z">
        <w:r>
          <w:rPr>
            <w:snapToGrid w:val="0"/>
          </w:rPr>
          <w:tab/>
        </w:r>
        <w:r>
          <w:rPr>
            <w:snapToGrid w:val="0"/>
          </w:rPr>
          <w:tab/>
        </w:r>
        <w:r>
          <w:rPr>
            <w:snapToGrid w:val="0"/>
          </w:rPr>
          <w:tab/>
        </w:r>
        <w:r>
          <w:rPr>
            <w:snapToGrid w:val="0"/>
          </w:rPr>
          <w:tab/>
        </w:r>
      </w:ins>
      <w:ins w:id="1460" w:author="Ericsson User 104 r3" w:date="2019-05-15T16:36: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snapToGrid w:val="0"/>
        </w:rPr>
      </w:pPr>
      <w:r w:rsidRPr="0092227E">
        <w:rPr>
          <w:snapToGrid w:val="0"/>
        </w:rPr>
        <w:t>RespondingNodeType-ResourceCoordResponse ::= CHOICE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ResourceCoordResponse-ng-eNB-initiated,</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ResourceCoordResponse-gNB-initiated,</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{RespondingNodeType-ResourceCoordResponse-ExtIEs}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RespondingNodeType-ResourceCoordResponse-ExtIEs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ResourceCoordResponse-ng-eNB-initiated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{ResourceCoordResponse-ng-eNB-initiated</w:t>
      </w:r>
      <w:r w:rsidRPr="0092227E">
        <w:t>-</w:t>
      </w:r>
      <w:r w:rsidRPr="0092227E">
        <w:rPr>
          <w:snapToGrid w:val="0"/>
        </w:rPr>
        <w:t>ExtIEs}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ResourceCoordResponse-ng-eNB-initiated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ResourceCoordResponse-gNB-initiated ::= SEQUENCE {</w:t>
      </w:r>
    </w:p>
    <w:p w:rsidR="00430870" w:rsidRPr="0092227E" w:rsidRDefault="00430870" w:rsidP="00430870">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430870" w:rsidRPr="0092227E" w:rsidRDefault="00430870" w:rsidP="00430870">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430870" w:rsidRPr="0092227E" w:rsidRDefault="00430870" w:rsidP="00430870">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{ResourceCoordResponse-gNB-initiated</w:t>
      </w:r>
      <w:r w:rsidRPr="0092227E">
        <w:t>-</w:t>
      </w:r>
      <w:r w:rsidRPr="0092227E">
        <w:rPr>
          <w:snapToGrid w:val="0"/>
        </w:rPr>
        <w:t>ExtIEs} }</w:t>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ResourceCoordResponse-gNB-initiated</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675F90" w:rsidRDefault="00430870" w:rsidP="00430870">
      <w:pPr>
        <w:pStyle w:val="PL"/>
        <w:spacing w:line="0" w:lineRule="atLeast"/>
        <w:outlineLvl w:val="3"/>
        <w:rPr>
          <w:rFonts w:cs="Courier New"/>
          <w:noProof w:val="0"/>
          <w:snapToGrid w:val="0"/>
        </w:rPr>
      </w:pPr>
      <w:r w:rsidRPr="00675F90">
        <w:rPr>
          <w:rFonts w:cs="Courier New"/>
          <w:noProof w:val="0"/>
          <w:snapToGrid w:val="0"/>
        </w:rPr>
        <w:t>-- SECONDARY RAT DATA USAGE REPORT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 **************************************************************</w:t>
      </w:r>
    </w:p>
    <w:p w:rsidR="00430870" w:rsidRPr="00776B47" w:rsidRDefault="00430870" w:rsidP="00430870">
      <w:pPr>
        <w:pStyle w:val="PL"/>
        <w:rPr>
          <w:rFonts w:eastAsia="DengXian" w:cs="Courier New"/>
          <w:snapToGrid w:val="0"/>
          <w:lang w:eastAsia="zh-CN"/>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SecondaryRATDataUsageReport ::= SEQUENCE {</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{{SecondaryRATDataUsageReport-IEs}},</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Se</w:t>
      </w:r>
      <w:r>
        <w:rPr>
          <w:rFonts w:eastAsia="DengXian" w:cs="Courier New"/>
          <w:snapToGrid w:val="0"/>
          <w:lang w:eastAsia="zh-CN"/>
        </w:rPr>
        <w:t>condaryRATDataUsageReport-IEs XN</w:t>
      </w:r>
      <w:r w:rsidRPr="00776B47">
        <w:rPr>
          <w:rFonts w:eastAsia="DengXian" w:cs="Courier New"/>
          <w:snapToGrid w:val="0"/>
          <w:lang w:eastAsia="zh-CN"/>
        </w:rPr>
        <w:t>AP-PROTOCOL-IES ::= {</w:t>
      </w:r>
    </w:p>
    <w:p w:rsidR="00430870" w:rsidRPr="0092227E" w:rsidRDefault="00430870" w:rsidP="00430870">
      <w:pPr>
        <w:pStyle w:val="PL"/>
        <w:rPr>
          <w:snapToGrid w:val="0"/>
        </w:rPr>
      </w:pPr>
      <w:r w:rsidRPr="00776B47">
        <w:rPr>
          <w:rFonts w:eastAsia="DengXian" w:cs="Courier New"/>
          <w:snapToGrid w:val="0"/>
          <w:lang w:eastAsia="zh-CN"/>
        </w:rPr>
        <w:tab/>
      </w:r>
      <w:r w:rsidRPr="0092227E">
        <w:rPr>
          <w:snapToGrid w:val="0"/>
        </w:rPr>
        <w:t>{</w:t>
      </w:r>
      <w:r>
        <w:rPr>
          <w:snapToGrid w:val="0"/>
        </w:rPr>
        <w:t xml:space="preserve"> ID id-M-NG-RANnodeUEXnAPID</w:t>
      </w:r>
      <w:r>
        <w:rPr>
          <w:snapToGrid w:val="0"/>
        </w:rPr>
        <w:tab/>
      </w:r>
      <w:r>
        <w:rPr>
          <w:snapToGrid w:val="0"/>
        </w:rPr>
        <w:tab/>
      </w:r>
      <w:r>
        <w:rPr>
          <w:snapToGrid w:val="0"/>
        </w:rPr>
        <w:tab/>
      </w:r>
      <w:r>
        <w:rPr>
          <w:snapToGrid w:val="0"/>
        </w:rPr>
        <w:tab/>
      </w:r>
      <w:r>
        <w:rPr>
          <w:snapToGrid w:val="0"/>
        </w:rPr>
        <w:tab/>
      </w:r>
      <w:r w:rsidRPr="0092227E">
        <w:rPr>
          <w:snapToGrid w:val="0"/>
        </w:rPr>
        <w:t xml:space="preserve">CRITICALITY </w:t>
      </w:r>
      <w:r>
        <w:rPr>
          <w:snapToGrid w:val="0"/>
        </w:rPr>
        <w:t>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430870" w:rsidRPr="0092227E" w:rsidRDefault="00430870" w:rsidP="0043087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r>
      <w:r w:rsidRPr="00DD5B62">
        <w:rPr>
          <w:snapToGrid w:val="0"/>
        </w:rPr>
        <w:t>{ ID id-PDUSessionResource</w:t>
      </w:r>
      <w:r w:rsidRPr="00DD5B62">
        <w:t>Se</w:t>
      </w:r>
      <w:r>
        <w:t>condaryRATUsageList</w:t>
      </w:r>
      <w:r w:rsidRPr="00DD5B62">
        <w:rPr>
          <w:snapToGrid w:val="0"/>
        </w:rPr>
        <w:tab/>
      </w:r>
      <w:r>
        <w:rPr>
          <w:snapToGrid w:val="0"/>
        </w:rPr>
        <w:t>CRITICALITY reject</w:t>
      </w:r>
      <w:r w:rsidRPr="00DD5B62">
        <w:rPr>
          <w:snapToGrid w:val="0"/>
        </w:rPr>
        <w:tab/>
      </w:r>
      <w:r>
        <w:rPr>
          <w:snapToGrid w:val="0"/>
        </w:rPr>
        <w:tab/>
      </w:r>
      <w:r w:rsidRPr="00DD5B62">
        <w:rPr>
          <w:snapToGrid w:val="0"/>
        </w:rPr>
        <w:t>TYPE PDUSessionResource</w:t>
      </w:r>
      <w:r w:rsidRPr="00DD5B62">
        <w:t>Se</w:t>
      </w:r>
      <w:r>
        <w:t>condaryRATUsageList</w:t>
      </w:r>
      <w:r>
        <w:rPr>
          <w:snapToGrid w:val="0"/>
        </w:rPr>
        <w:tab/>
        <w:t>PRESENCE mandatory</w:t>
      </w:r>
      <w:r w:rsidRPr="00DD5B62">
        <w:rPr>
          <w:snapToGrid w:val="0"/>
        </w:rPr>
        <w:t>}</w:t>
      </w:r>
      <w:r w:rsidRPr="00776B47">
        <w:rPr>
          <w:rFonts w:eastAsia="DengXian" w:cs="Courier New"/>
          <w:snapToGrid w:val="0"/>
          <w:lang w:eastAsia="zh-CN"/>
        </w:rPr>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ab/>
        <w:t>...</w:t>
      </w:r>
    </w:p>
    <w:p w:rsidR="00430870" w:rsidRPr="00776B47" w:rsidRDefault="00430870" w:rsidP="00430870">
      <w:pPr>
        <w:pStyle w:val="PL"/>
        <w:rPr>
          <w:rFonts w:eastAsia="DengXian" w:cs="Courier New"/>
          <w:snapToGrid w:val="0"/>
          <w:lang w:eastAsia="zh-CN"/>
        </w:rPr>
      </w:pPr>
      <w:r w:rsidRPr="00776B47">
        <w:rPr>
          <w:rFonts w:eastAsia="DengXian" w:cs="Courier New"/>
          <w:snapToGrid w:val="0"/>
          <w:lang w:eastAsia="zh-CN"/>
        </w:rPr>
        <w:t>}</w:t>
      </w:r>
    </w:p>
    <w:p w:rsidR="00430870" w:rsidRPr="00776B47" w:rsidRDefault="00430870" w:rsidP="00430870">
      <w:pPr>
        <w:pStyle w:val="PL"/>
        <w:rPr>
          <w:rFonts w:eastAsia="DengXian"/>
          <w:snapToGrid w:val="0"/>
          <w:lang w:eastAsia="zh-CN"/>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XnRemovalRequest-IEs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61" w:author="Ericsson User 104 r3" w:date="2019-05-15T16:38:00Z"/>
          <w:snapToGrid w:val="0"/>
        </w:rPr>
      </w:pPr>
      <w:r w:rsidRPr="0092227E">
        <w:rPr>
          <w:snapToGrid w:val="0"/>
        </w:rPr>
        <w:tab/>
        <w:t>{ ID id-XnRemovalThreshold</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XnBenefitValue</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ins w:id="1462" w:author="Ericsson User 104 r3" w:date="2019-05-15T16:38:00Z">
        <w:r w:rsidR="00F14756">
          <w:rPr>
            <w:snapToGrid w:val="0"/>
          </w:rPr>
          <w:t>|</w:t>
        </w:r>
      </w:ins>
    </w:p>
    <w:p w:rsidR="00430870" w:rsidRPr="0092227E" w:rsidRDefault="00F14756" w:rsidP="00F14756">
      <w:pPr>
        <w:pStyle w:val="PL"/>
        <w:rPr>
          <w:snapToGrid w:val="0"/>
        </w:rPr>
      </w:pPr>
      <w:ins w:id="1463"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XnRemovalResponse-IEs XNAP-PROTOCOL-IES ::= {</w:t>
      </w:r>
    </w:p>
    <w:p w:rsidR="00430870" w:rsidRPr="0092227E" w:rsidRDefault="00430870" w:rsidP="00430870">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64" w:author="Ericsson User 104 r3" w:date="2019-05-15T16:38: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65" w:author="Ericsson User 104 r3" w:date="2019-05-15T16:38:00Z">
        <w:r w:rsidR="00F14756">
          <w:rPr>
            <w:snapToGrid w:val="0"/>
          </w:rPr>
          <w:t>|</w:t>
        </w:r>
      </w:ins>
    </w:p>
    <w:p w:rsidR="00430870" w:rsidRPr="0092227E" w:rsidRDefault="00F14756" w:rsidP="00F14756">
      <w:pPr>
        <w:pStyle w:val="PL"/>
        <w:rPr>
          <w:snapToGrid w:val="0"/>
        </w:rPr>
      </w:pPr>
      <w:ins w:id="1466"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XN REMOVAL FAILURE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XnRemovalFailure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XnRemovalFailure-IEs}},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XnRemovalFailure-IEs XNAP-PROTOCOL-IES ::= {</w:t>
      </w:r>
    </w:p>
    <w:p w:rsidR="00430870" w:rsidRPr="0092227E" w:rsidRDefault="00430870" w:rsidP="00430870">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67" w:author="Ericsson User 104 r3" w:date="2019-05-15T16:38:00Z"/>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ins w:id="1468" w:author="Ericsson User 104 r3" w:date="2019-05-15T16:38:00Z">
        <w:r w:rsidR="00F14756">
          <w:rPr>
            <w:snapToGrid w:val="0"/>
          </w:rPr>
          <w:t>|</w:t>
        </w:r>
      </w:ins>
    </w:p>
    <w:p w:rsidR="00430870" w:rsidRPr="0092227E" w:rsidRDefault="00F14756" w:rsidP="007F7E7B">
      <w:pPr>
        <w:pStyle w:val="PL"/>
        <w:rPr>
          <w:snapToGrid w:val="0"/>
        </w:rPr>
      </w:pPr>
      <w:ins w:id="1469"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4F27E9" w:rsidRDefault="00430870" w:rsidP="00430870">
      <w:pPr>
        <w:pStyle w:val="PL"/>
        <w:rPr>
          <w:snapToGrid w:val="0"/>
        </w:rPr>
      </w:pPr>
      <w:r w:rsidRPr="0092227E">
        <w:rPr>
          <w:snapToGrid w:val="0"/>
        </w:rPr>
        <w:tab/>
      </w:r>
      <w:r w:rsidRPr="004F27E9">
        <w:rPr>
          <w:snapToGrid w:val="0"/>
        </w:rPr>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REQUEST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CellActivationRequest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CellActivationRequest-IEs}},</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CellActivationRequest-IEs XNAP-PROTOCOL-IES ::= {</w:t>
      </w:r>
    </w:p>
    <w:p w:rsidR="00430870" w:rsidRPr="0092227E" w:rsidRDefault="00430870" w:rsidP="00430870">
      <w:pPr>
        <w:pStyle w:val="PL"/>
        <w:rPr>
          <w:snapToGrid w:val="0"/>
        </w:rPr>
      </w:pPr>
      <w:r w:rsidRPr="004F27E9">
        <w:rPr>
          <w:snapToGrid w:val="0"/>
        </w:rPr>
        <w:tab/>
      </w:r>
      <w:r w:rsidRPr="0092227E">
        <w:rPr>
          <w:snapToGrid w:val="0"/>
        </w:rPr>
        <w:t xml:space="preserve">{ ID </w:t>
      </w:r>
      <w:r w:rsidRPr="0092227E">
        <w:t>id-ServedCellsToActivate</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70" w:author="Ericsson User 104 r3" w:date="2019-05-15T16:38:00Z"/>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ins w:id="1471" w:author="Ericsson User 104 r3" w:date="2019-05-15T16:38:00Z">
        <w:r w:rsidR="00F14756">
          <w:rPr>
            <w:snapToGrid w:val="0"/>
          </w:rPr>
          <w:t>|</w:t>
        </w:r>
      </w:ins>
    </w:p>
    <w:p w:rsidR="00430870" w:rsidRPr="0092227E" w:rsidRDefault="00F14756" w:rsidP="007F7E7B">
      <w:pPr>
        <w:pStyle w:val="PL"/>
        <w:rPr>
          <w:snapToGrid w:val="0"/>
        </w:rPr>
      </w:pPr>
      <w:ins w:id="1472"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ServedCellsToActivate</w:t>
      </w:r>
      <w:r w:rsidRPr="0092227E">
        <w:rPr>
          <w:snapToGrid w:val="0"/>
        </w:rPr>
        <w:t xml:space="preserve"> ::= CHOICE {</w:t>
      </w:r>
    </w:p>
    <w:p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ServedCellsToActivate</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ServedCellsToActivate</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RESPONSE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CellActivationResponse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{{CellActivationResponse-IEs}},</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CellActivationResponse-IEs XNAP-PROTOCOL-IES ::= {</w:t>
      </w:r>
    </w:p>
    <w:p w:rsidR="00430870" w:rsidRPr="0092227E" w:rsidRDefault="00430870" w:rsidP="00430870">
      <w:pPr>
        <w:pStyle w:val="PL"/>
        <w:rPr>
          <w:snapToGrid w:val="0"/>
        </w:rPr>
      </w:pPr>
      <w:r w:rsidRPr="0092227E">
        <w:rPr>
          <w:snapToGrid w:val="0"/>
        </w:rPr>
        <w:tab/>
        <w:t xml:space="preserve">{ ID </w:t>
      </w:r>
      <w:r w:rsidRPr="0092227E">
        <w:t>id-ActivatedServedCells</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430870" w:rsidRPr="0092227E" w:rsidRDefault="00430870" w:rsidP="00430870">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73" w:author="Ericsson User 104 r3" w:date="2019-05-15T16:38: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74" w:author="Ericsson User 104 r3" w:date="2019-05-15T16:38:00Z">
        <w:r w:rsidR="00F14756">
          <w:rPr>
            <w:snapToGrid w:val="0"/>
          </w:rPr>
          <w:t>|</w:t>
        </w:r>
      </w:ins>
    </w:p>
    <w:p w:rsidR="00430870" w:rsidRPr="0092227E" w:rsidRDefault="00F14756" w:rsidP="007F7E7B">
      <w:pPr>
        <w:pStyle w:val="PL"/>
        <w:rPr>
          <w:snapToGrid w:val="0"/>
        </w:rPr>
      </w:pPr>
      <w:ins w:id="1475" w:author="Ericsson User 104 r3" w:date="2019-05-15T16:38: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ins>
      <w:ins w:id="1476" w:author="Ericsson User 104 r3" w:date="2019-05-15T16:39:00Z">
        <w:r>
          <w:rPr>
            <w:snapToGrid w:val="0"/>
          </w:rPr>
          <w:tab/>
        </w:r>
        <w:r>
          <w:rPr>
            <w:snapToGrid w:val="0"/>
          </w:rPr>
          <w:tab/>
        </w:r>
      </w:ins>
      <w:ins w:id="1477" w:author="Ericsson User 104 r3" w:date="2019-05-15T16:38:00Z">
        <w:r>
          <w:rPr>
            <w:snapToGrid w:val="0"/>
          </w:rPr>
          <w:t>CRITICALITY reject</w:t>
        </w:r>
        <w:r>
          <w:rPr>
            <w:snapToGrid w:val="0"/>
          </w:rPr>
          <w:tab/>
        </w:r>
      </w:ins>
      <w:ins w:id="1478" w:author="Ericsson User 104 r3" w:date="2019-05-15T16:39:00Z">
        <w:r>
          <w:rPr>
            <w:snapToGrid w:val="0"/>
          </w:rPr>
          <w:tab/>
        </w:r>
      </w:ins>
      <w:ins w:id="1479" w:author="Ericsson User 104 r3" w:date="2019-05-15T16:38:00Z">
        <w:r>
          <w:rPr>
            <w:snapToGrid w:val="0"/>
          </w:rPr>
          <w:t xml:space="preserve">TYPE </w:t>
        </w:r>
        <w:r>
          <w:rPr>
            <w:noProof w:val="0"/>
            <w:snapToGrid w:val="0"/>
            <w:lang w:eastAsia="zh-CN"/>
          </w:rPr>
          <w:t>InterfaceInstanceIndication</w:t>
        </w:r>
        <w:r>
          <w:rPr>
            <w:snapToGrid w:val="0"/>
          </w:rPr>
          <w:tab/>
        </w:r>
        <w:r>
          <w:rPr>
            <w:snapToGrid w:val="0"/>
          </w:rPr>
          <w:tab/>
        </w:r>
      </w:ins>
      <w:ins w:id="1480" w:author="Ericsson User 104 r3" w:date="2019-05-15T16:39:00Z">
        <w:r>
          <w:rPr>
            <w:snapToGrid w:val="0"/>
          </w:rPr>
          <w:tab/>
        </w:r>
        <w:r>
          <w:rPr>
            <w:snapToGrid w:val="0"/>
          </w:rPr>
          <w:tab/>
        </w:r>
      </w:ins>
      <w:ins w:id="1481" w:author="Ericsson User 104 r3" w:date="2019-05-15T16:38: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ActivatedServedCells ::= CHOICE {</w:t>
      </w:r>
    </w:p>
    <w:p w:rsidR="00430870" w:rsidRPr="0092227E" w:rsidRDefault="00430870" w:rsidP="00430870">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430870" w:rsidRPr="0092227E" w:rsidRDefault="00430870" w:rsidP="00430870">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{ActivatedServedCells-ExtIEs}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ActivatedServedCells-ExtIEs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outlineLvl w:val="3"/>
        <w:rPr>
          <w:snapToGrid w:val="0"/>
        </w:rPr>
      </w:pPr>
      <w:r w:rsidRPr="004F27E9">
        <w:rPr>
          <w:snapToGrid w:val="0"/>
        </w:rPr>
        <w:t>-- CELL ACTIVATION FAILURE</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CellActivationFailure ::= SEQUENCE {</w:t>
      </w:r>
    </w:p>
    <w:p w:rsidR="00430870" w:rsidRPr="004F27E9" w:rsidRDefault="00430870" w:rsidP="00430870">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{{CellActivationFailure-IEs}},</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CellActivationFailure-IEs XNAP-PROTOCOL-IES ::= {</w:t>
      </w:r>
    </w:p>
    <w:p w:rsidR="00430870" w:rsidRPr="004F27E9" w:rsidRDefault="00430870" w:rsidP="00430870">
      <w:pPr>
        <w:pStyle w:val="PL"/>
        <w:rPr>
          <w:snapToGrid w:val="0"/>
        </w:rPr>
      </w:pPr>
      <w:r w:rsidRPr="004F27E9">
        <w:rPr>
          <w:snapToGrid w:val="0"/>
        </w:rPr>
        <w:tab/>
        <w:t>{ ID id-</w:t>
      </w:r>
      <w:r w:rsidRPr="004F27E9">
        <w:t>ActivationIDforCellActivation</w:t>
      </w:r>
      <w:r w:rsidRPr="004F27E9">
        <w:tab/>
      </w:r>
      <w:r w:rsidRPr="004F27E9">
        <w:tab/>
      </w:r>
      <w:r w:rsidRPr="004F27E9">
        <w:tab/>
      </w:r>
      <w:r w:rsidRPr="004F27E9">
        <w:rPr>
          <w:snapToGrid w:val="0"/>
        </w:rPr>
        <w:t>CRITICALITY reject</w:t>
      </w:r>
      <w:r w:rsidRPr="004F27E9">
        <w:rPr>
          <w:snapToGrid w:val="0"/>
        </w:rPr>
        <w:tab/>
      </w:r>
      <w:r w:rsidRPr="004F27E9">
        <w:rPr>
          <w:snapToGrid w:val="0"/>
        </w:rPr>
        <w:tab/>
        <w:t xml:space="preserve">TYPE </w:t>
      </w:r>
      <w:r w:rsidRPr="004F27E9">
        <w:t>ActivationIDforCellActivation</w:t>
      </w:r>
      <w:r w:rsidRPr="004F27E9">
        <w:rPr>
          <w:snapToGrid w:val="0"/>
        </w:rPr>
        <w:tab/>
      </w:r>
      <w:r w:rsidRPr="004F27E9">
        <w:rPr>
          <w:snapToGrid w:val="0"/>
        </w:rPr>
        <w:tab/>
      </w:r>
      <w:r w:rsidRPr="004F27E9">
        <w:rPr>
          <w:snapToGrid w:val="0"/>
        </w:rPr>
        <w:tab/>
        <w:t>PRESENCE mandatory}|</w:t>
      </w:r>
    </w:p>
    <w:p w:rsidR="00430870" w:rsidRPr="004F27E9" w:rsidRDefault="00430870" w:rsidP="00430870">
      <w:pPr>
        <w:pStyle w:val="PL"/>
        <w:rPr>
          <w:snapToGrid w:val="0"/>
        </w:rPr>
      </w:pPr>
      <w:r w:rsidRPr="004F27E9">
        <w:rPr>
          <w:snapToGrid w:val="0"/>
        </w:rPr>
        <w:tab/>
        <w:t xml:space="preserve">{ ID </w:t>
      </w: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rPr>
          <w:snapToGrid w:val="0"/>
        </w:rPr>
        <w:t>CRITICALITY ignore</w:t>
      </w:r>
      <w:r w:rsidRPr="004F27E9">
        <w:rPr>
          <w:snapToGrid w:val="0"/>
        </w:rPr>
        <w:tab/>
      </w:r>
      <w:r w:rsidRPr="004F27E9">
        <w:rPr>
          <w:snapToGrid w:val="0"/>
        </w:rPr>
        <w:tab/>
        <w:t>TYPE Cause</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F14756" w:rsidRDefault="00430870" w:rsidP="00F14756">
      <w:pPr>
        <w:pStyle w:val="PL"/>
        <w:rPr>
          <w:ins w:id="1482" w:author="Ericsson User 104 r3" w:date="2019-05-15T16:39:00Z"/>
          <w:snapToGrid w:val="0"/>
        </w:rPr>
      </w:pPr>
      <w:r w:rsidRPr="004F27E9">
        <w:rPr>
          <w:snapToGrid w:val="0"/>
        </w:rPr>
        <w:tab/>
      </w:r>
      <w:r w:rsidRPr="0092227E">
        <w:rPr>
          <w:snapToGrid w:val="0"/>
        </w:rPr>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83" w:author="Ericsson User 104 r3" w:date="2019-05-15T16:39:00Z">
        <w:r w:rsidR="00F14756">
          <w:rPr>
            <w:snapToGrid w:val="0"/>
          </w:rPr>
          <w:t>|</w:t>
        </w:r>
      </w:ins>
    </w:p>
    <w:p w:rsidR="00430870" w:rsidRPr="0092227E" w:rsidRDefault="00F14756" w:rsidP="007F7E7B">
      <w:pPr>
        <w:pStyle w:val="PL"/>
        <w:rPr>
          <w:snapToGrid w:val="0"/>
        </w:rPr>
      </w:pPr>
      <w:ins w:id="1484"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ins>
      <w:ins w:id="1485" w:author="Ericsson User 104 r3" w:date="2019-05-15T16:41:00Z">
        <w:r>
          <w:rPr>
            <w:snapToGrid w:val="0"/>
          </w:rPr>
          <w:t>}</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RESET REQUEST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{{ResetRequest-IEs}},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ResetRequest-IEs XNAP-PROTOCOL-IES ::= {</w:t>
      </w:r>
    </w:p>
    <w:p w:rsidR="00430870" w:rsidRPr="0092227E" w:rsidRDefault="00430870" w:rsidP="00430870">
      <w:pPr>
        <w:pStyle w:val="PL"/>
        <w:rPr>
          <w:snapToGrid w:val="0"/>
        </w:rPr>
      </w:pPr>
      <w:r w:rsidRPr="0092227E">
        <w:rPr>
          <w:snapToGrid w:val="0"/>
        </w:rPr>
        <w:tab/>
        <w:t xml:space="preserve">{ ID </w:t>
      </w:r>
      <w:r w:rsidRPr="0092227E">
        <w:t>id-ResetRequestTypeInfo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ResetRequestTypeInfo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86" w:author="Ericsson User 104 r3" w:date="2019-05-15T16:39:00Z"/>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id="1487" w:author="Ericsson User 104 r3" w:date="2019-05-15T16:39:00Z">
        <w:r w:rsidR="00F14756">
          <w:rPr>
            <w:snapToGrid w:val="0"/>
          </w:rPr>
          <w:t>|</w:t>
        </w:r>
      </w:ins>
    </w:p>
    <w:p w:rsidR="00430870" w:rsidRPr="0092227E" w:rsidRDefault="00F14756" w:rsidP="007F7E7B">
      <w:pPr>
        <w:pStyle w:val="PL"/>
        <w:rPr>
          <w:snapToGrid w:val="0"/>
        </w:rPr>
      </w:pPr>
      <w:ins w:id="1488"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RESET RESPONSE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{{ResetResponse-IEs}},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ResetResponse-IEs XNAP-PROTOCOL-IES ::= {</w:t>
      </w:r>
    </w:p>
    <w:p w:rsidR="00430870" w:rsidRPr="0092227E" w:rsidRDefault="00430870" w:rsidP="00430870">
      <w:pPr>
        <w:pStyle w:val="PL"/>
        <w:rPr>
          <w:snapToGrid w:val="0"/>
        </w:rPr>
      </w:pPr>
      <w:r w:rsidRPr="0092227E">
        <w:rPr>
          <w:snapToGrid w:val="0"/>
        </w:rPr>
        <w:tab/>
        <w:t xml:space="preserve">{ ID </w:t>
      </w:r>
      <w:r w:rsidRPr="0092227E">
        <w:t>id-ResetResponseTypeInfo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ResetResponseTypeInfo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F14756" w:rsidRDefault="00430870" w:rsidP="00F14756">
      <w:pPr>
        <w:pStyle w:val="PL"/>
        <w:rPr>
          <w:ins w:id="1489" w:author="Ericsson User 104 r3" w:date="2019-05-15T16:39: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90" w:author="Ericsson User 104 r3" w:date="2019-05-15T16:39:00Z">
        <w:r w:rsidR="00F14756">
          <w:rPr>
            <w:snapToGrid w:val="0"/>
          </w:rPr>
          <w:t>|</w:t>
        </w:r>
      </w:ins>
    </w:p>
    <w:p w:rsidR="00430870" w:rsidRPr="0092227E" w:rsidRDefault="00F14756" w:rsidP="007F7E7B">
      <w:pPr>
        <w:pStyle w:val="PL"/>
        <w:rPr>
          <w:snapToGrid w:val="0"/>
        </w:rPr>
      </w:pPr>
      <w:ins w:id="1491"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ERROR INDICATION</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ErrorIndication ::= SEQUENCE {</w:t>
      </w:r>
    </w:p>
    <w:p w:rsidR="00430870" w:rsidRPr="0092227E" w:rsidRDefault="00430870" w:rsidP="00430870">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{{ErrorIndication-IEs}},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ErrorIndication-IEs XNAP-PROTOCOL-IES ::= {</w:t>
      </w:r>
    </w:p>
    <w:p w:rsidR="00430870" w:rsidRPr="0092227E" w:rsidRDefault="00430870" w:rsidP="00430870">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430870" w:rsidRPr="0092227E" w:rsidRDefault="00430870" w:rsidP="004308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F14756" w:rsidRDefault="00430870" w:rsidP="00F14756">
      <w:pPr>
        <w:pStyle w:val="PL"/>
        <w:rPr>
          <w:ins w:id="1492" w:author="Ericsson User 104 r3" w:date="2019-05-15T16:39: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1493" w:author="Ericsson User 104 r3" w:date="2019-05-15T16:39:00Z">
        <w:r w:rsidR="00F14756">
          <w:rPr>
            <w:snapToGrid w:val="0"/>
          </w:rPr>
          <w:t>|</w:t>
        </w:r>
      </w:ins>
    </w:p>
    <w:p w:rsidR="00430870" w:rsidRPr="0092227E" w:rsidRDefault="00F14756" w:rsidP="00430870">
      <w:pPr>
        <w:pStyle w:val="PL"/>
        <w:rPr>
          <w:snapToGrid w:val="0"/>
        </w:rPr>
      </w:pPr>
      <w:ins w:id="1494" w:author="Ericsson User 104 r3" w:date="2019-05-15T16:39:00Z">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ins>
      <w:ins w:id="1495" w:author="Ericsson User 104 r3" w:date="2019-05-15T16:40:00Z">
        <w:r>
          <w:rPr>
            <w:snapToGrid w:val="0"/>
          </w:rPr>
          <w:tab/>
        </w:r>
        <w:r>
          <w:rPr>
            <w:snapToGrid w:val="0"/>
          </w:rPr>
          <w:tab/>
        </w:r>
      </w:ins>
      <w:ins w:id="1496" w:author="Ericsson User 104 r3" w:date="2019-05-15T16:39:00Z">
        <w:r>
          <w:rPr>
            <w:snapToGrid w:val="0"/>
          </w:rPr>
          <w:t>PRESENCE optional</w:t>
        </w:r>
        <w:r w:rsidRPr="0092227E">
          <w:rPr>
            <w:snapToGrid w:val="0"/>
          </w:rPr>
          <w:t xml:space="preserve"> }</w:t>
        </w:r>
      </w:ins>
      <w:r w:rsidR="00430870" w:rsidRPr="0092227E">
        <w:rPr>
          <w:snapToGrid w:val="0"/>
        </w:rPr>
        <w:t>,</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PRIVATE MESSAGE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 ::= SEQUENCE {</w:t>
      </w:r>
    </w:p>
    <w:p w:rsidR="00430870" w:rsidRPr="0092227E" w:rsidRDefault="00430870" w:rsidP="00430870">
      <w:pPr>
        <w:pStyle w:val="PL"/>
        <w:rPr>
          <w:snapToGrid w:val="0"/>
        </w:rPr>
      </w:pPr>
      <w:r w:rsidRPr="0092227E">
        <w:rPr>
          <w:snapToGrid w:val="0"/>
        </w:rPr>
        <w:tab/>
        <w:t>privateIEs</w:t>
      </w:r>
      <w:r w:rsidRPr="0092227E">
        <w:rPr>
          <w:snapToGrid w:val="0"/>
        </w:rPr>
        <w:tab/>
      </w:r>
      <w:r w:rsidRPr="0092227E">
        <w:rPr>
          <w:snapToGrid w:val="0"/>
        </w:rPr>
        <w:tab/>
        <w:t>PrivateIE-Container</w:t>
      </w:r>
      <w:r w:rsidRPr="0092227E">
        <w:rPr>
          <w:snapToGrid w:val="0"/>
        </w:rPr>
        <w:tab/>
        <w:t>{{PrivateMessage-IEs}},</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PrivateMessage-IEs XNAP-PRIVATE-IES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497" w:name="_Toc5692144"/>
      <w:r w:rsidRPr="0092227E">
        <w:t>9.3.5</w:t>
      </w:r>
      <w:r w:rsidRPr="0092227E">
        <w:tab/>
        <w:t>Information Element definitions</w:t>
      </w:r>
      <w:bookmarkEnd w:id="1497"/>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Information Element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XnAP-IEs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xnap-IEs (2)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IMPORTS</w:t>
      </w:r>
    </w:p>
    <w:p w:rsidR="00430870" w:rsidRPr="0092227E" w:rsidRDefault="00430870" w:rsidP="00430870">
      <w:pPr>
        <w:pStyle w:val="PL"/>
      </w:pPr>
    </w:p>
    <w:p w:rsidR="00430870" w:rsidRPr="0092227E" w:rsidRDefault="00430870" w:rsidP="00430870">
      <w:pPr>
        <w:pStyle w:val="PL"/>
        <w:rPr>
          <w:lang w:eastAsia="ja-JP"/>
        </w:rPr>
      </w:pPr>
    </w:p>
    <w:p w:rsidR="00430870" w:rsidRPr="00B746AF" w:rsidRDefault="00430870" w:rsidP="00430870">
      <w:pPr>
        <w:pStyle w:val="PL"/>
        <w:rPr>
          <w:lang w:eastAsia="ja-JP"/>
        </w:rPr>
      </w:pPr>
      <w:r>
        <w:rPr>
          <w:lang w:eastAsia="ja-JP"/>
        </w:rPr>
        <w:tab/>
      </w:r>
      <w:r w:rsidRPr="00B746AF">
        <w:rPr>
          <w:lang w:eastAsia="ja-JP"/>
        </w:rPr>
        <w:t>id-</w:t>
      </w:r>
      <w:r w:rsidRPr="00B746AF">
        <w:rPr>
          <w:rFonts w:hint="eastAsia"/>
          <w:lang w:eastAsia="ja-JP"/>
        </w:rPr>
        <w:t>Additional-UL-NG-U-TNLatUPF-List,</w:t>
      </w:r>
    </w:p>
    <w:p w:rsidR="00430870" w:rsidRDefault="00430870" w:rsidP="00430870">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rsidR="00430870" w:rsidRDefault="00430870" w:rsidP="00430870">
      <w:pPr>
        <w:pStyle w:val="PL"/>
        <w:rPr>
          <w:noProof w:val="0"/>
        </w:rPr>
      </w:pPr>
      <w:r w:rsidRPr="00B362F4">
        <w:rPr>
          <w:noProof w:val="0"/>
        </w:rPr>
        <w:tab/>
        <w:t>id-LastE-UTRANPLMNIdentity,</w:t>
      </w:r>
    </w:p>
    <w:p w:rsidR="00430870" w:rsidRDefault="00430870" w:rsidP="00430870">
      <w:pPr>
        <w:pStyle w:val="PL"/>
      </w:pPr>
      <w:r w:rsidRPr="00960FEF">
        <w:rPr>
          <w:noProof w:val="0"/>
        </w:rPr>
        <w:tab/>
        <w:t>id-MaxIPrate-DL,</w:t>
      </w:r>
    </w:p>
    <w:p w:rsidR="00430870" w:rsidRDefault="00430870" w:rsidP="00430870">
      <w:pPr>
        <w:pStyle w:val="PL"/>
        <w:rPr>
          <w:ins w:id="1498" w:author="Ericsson User" w:date="2019-05-03T19:43:00Z"/>
        </w:rPr>
      </w:pPr>
      <w:r>
        <w:tab/>
        <w:t>id-SecurityResult,</w:t>
      </w:r>
    </w:p>
    <w:p w:rsidR="007F7E7B" w:rsidRDefault="007F7E7B" w:rsidP="00430870">
      <w:pPr>
        <w:pStyle w:val="PL"/>
        <w:rPr>
          <w:ins w:id="1499" w:author="Ericsson User" w:date="2019-05-03T19:43:00Z"/>
        </w:rPr>
      </w:pPr>
      <w:ins w:id="1500" w:author="Ericsson User" w:date="2019-05-03T19:43:00Z">
        <w:r>
          <w:tab/>
        </w:r>
        <w:r>
          <w:rPr>
            <w:noProof w:val="0"/>
            <w:snapToGrid w:val="0"/>
            <w:lang w:eastAsia="zh-CN"/>
          </w:rPr>
          <w:t>id-BPLMN-ID-Info-EUTRA,</w:t>
        </w:r>
      </w:ins>
    </w:p>
    <w:p w:rsidR="007F7E7B" w:rsidRPr="0092227E" w:rsidRDefault="007F7E7B" w:rsidP="00430870">
      <w:pPr>
        <w:pStyle w:val="PL"/>
        <w:rPr>
          <w:noProof w:val="0"/>
        </w:rPr>
      </w:pPr>
      <w:ins w:id="1501" w:author="Ericsson User" w:date="2019-05-03T19:43:00Z">
        <w:r>
          <w:rPr>
            <w:noProof w:val="0"/>
          </w:rPr>
          <w:tab/>
        </w:r>
        <w:r>
          <w:rPr>
            <w:noProof w:val="0"/>
            <w:snapToGrid w:val="0"/>
            <w:lang w:eastAsia="zh-CN"/>
          </w:rPr>
          <w:t>id-BPLMN-ID-Info-NR,</w:t>
        </w:r>
      </w:ins>
    </w:p>
    <w:p w:rsidR="00430870" w:rsidRPr="0092227E" w:rsidRDefault="00430870" w:rsidP="00430870">
      <w:pPr>
        <w:pStyle w:val="PL"/>
        <w:rPr>
          <w:lang w:eastAsia="ja-JP"/>
        </w:rPr>
      </w:pPr>
      <w:r w:rsidRPr="0092227E">
        <w:tab/>
      </w:r>
      <w:r w:rsidRPr="0092227E">
        <w:rPr>
          <w:lang w:eastAsia="ja-JP"/>
        </w:rPr>
        <w:t>maxEARFCN,</w:t>
      </w:r>
    </w:p>
    <w:p w:rsidR="00430870" w:rsidRDefault="00430870" w:rsidP="00430870">
      <w:pPr>
        <w:pStyle w:val="PL"/>
      </w:pPr>
      <w:r w:rsidRPr="0092227E">
        <w:tab/>
        <w:t>maxnoofAllowedAreas,</w:t>
      </w:r>
    </w:p>
    <w:p w:rsidR="00430870" w:rsidRPr="0092227E" w:rsidRDefault="00430870" w:rsidP="00430870">
      <w:pPr>
        <w:pStyle w:val="PL"/>
      </w:pPr>
      <w:r>
        <w:tab/>
        <w:t>maxnoofAMFSets,</w:t>
      </w:r>
    </w:p>
    <w:p w:rsidR="00430870" w:rsidRPr="0092227E" w:rsidRDefault="00430870" w:rsidP="00430870">
      <w:pPr>
        <w:pStyle w:val="PL"/>
      </w:pPr>
      <w:r w:rsidRPr="0092227E">
        <w:tab/>
        <w:t>maxnoofAoIs,</w:t>
      </w:r>
    </w:p>
    <w:p w:rsidR="00430870" w:rsidRPr="0092227E" w:rsidRDefault="00430870" w:rsidP="00430870">
      <w:pPr>
        <w:pStyle w:val="PL"/>
      </w:pPr>
      <w:r w:rsidRPr="0092227E">
        <w:tab/>
        <w:t>maxnoofBPLMNs,</w:t>
      </w:r>
    </w:p>
    <w:p w:rsidR="00430870" w:rsidRPr="0092227E" w:rsidRDefault="00430870" w:rsidP="00430870">
      <w:pPr>
        <w:pStyle w:val="PL"/>
      </w:pPr>
      <w:r w:rsidRPr="0092227E">
        <w:tab/>
        <w:t>maxnoofCellsinAoI,</w:t>
      </w:r>
    </w:p>
    <w:p w:rsidR="00430870" w:rsidRPr="0092227E" w:rsidRDefault="00430870" w:rsidP="00430870">
      <w:pPr>
        <w:pStyle w:val="PL"/>
      </w:pPr>
      <w:r w:rsidRPr="0092227E">
        <w:tab/>
        <w:t>maxnoofCellsinNG-RANnode,</w:t>
      </w:r>
    </w:p>
    <w:p w:rsidR="00430870" w:rsidRPr="0092227E" w:rsidRDefault="00430870" w:rsidP="00430870">
      <w:pPr>
        <w:pStyle w:val="PL"/>
      </w:pPr>
      <w:r w:rsidRPr="0092227E">
        <w:tab/>
        <w:t>maxnoofCellsinRNA,</w:t>
      </w:r>
    </w:p>
    <w:p w:rsidR="00430870" w:rsidRPr="0092227E" w:rsidRDefault="00430870" w:rsidP="00430870">
      <w:pPr>
        <w:pStyle w:val="PL"/>
        <w:rPr>
          <w:noProof w:val="0"/>
          <w:szCs w:val="16"/>
        </w:rPr>
      </w:pPr>
      <w:r w:rsidRPr="0092227E">
        <w:rPr>
          <w:noProof w:val="0"/>
          <w:szCs w:val="16"/>
        </w:rPr>
        <w:tab/>
        <w:t>maxnoofCellsinUEHistoryInfo,</w:t>
      </w:r>
    </w:p>
    <w:p w:rsidR="00430870" w:rsidRDefault="00430870" w:rsidP="00430870">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430870" w:rsidRPr="0092227E" w:rsidRDefault="00430870" w:rsidP="00430870">
      <w:pPr>
        <w:pStyle w:val="PL"/>
      </w:pPr>
      <w:r w:rsidRPr="0092227E">
        <w:tab/>
        <w:t>maxnoofDRBs,</w:t>
      </w:r>
    </w:p>
    <w:p w:rsidR="00430870" w:rsidRPr="0092227E" w:rsidRDefault="00430870" w:rsidP="00430870">
      <w:pPr>
        <w:pStyle w:val="PL"/>
        <w:rPr>
          <w:noProof w:val="0"/>
          <w:snapToGrid w:val="0"/>
        </w:rPr>
      </w:pPr>
      <w:r w:rsidRPr="0092227E">
        <w:tab/>
      </w:r>
      <w:r w:rsidRPr="0092227E">
        <w:rPr>
          <w:noProof w:val="0"/>
          <w:snapToGrid w:val="0"/>
        </w:rPr>
        <w:t>maxnoofEPLMNs,</w:t>
      </w:r>
    </w:p>
    <w:p w:rsidR="00430870" w:rsidRPr="0092227E" w:rsidRDefault="00430870" w:rsidP="00430870">
      <w:pPr>
        <w:pStyle w:val="PL"/>
        <w:rPr>
          <w:noProof w:val="0"/>
          <w:snapToGrid w:val="0"/>
        </w:rPr>
      </w:pPr>
      <w:r w:rsidRPr="0092227E">
        <w:rPr>
          <w:noProof w:val="0"/>
          <w:snapToGrid w:val="0"/>
        </w:rPr>
        <w:tab/>
      </w:r>
      <w:r w:rsidRPr="0092227E">
        <w:t>maxnoofEUTRABands,</w:t>
      </w:r>
    </w:p>
    <w:p w:rsidR="00430870" w:rsidRPr="0092227E" w:rsidRDefault="00430870" w:rsidP="00430870">
      <w:pPr>
        <w:pStyle w:val="PL"/>
      </w:pPr>
      <w:r w:rsidRPr="0092227E">
        <w:tab/>
        <w:t>maxnoofForbiddenTACs,</w:t>
      </w:r>
    </w:p>
    <w:p w:rsidR="00430870" w:rsidRDefault="00430870" w:rsidP="00430870">
      <w:pPr>
        <w:pStyle w:val="PL"/>
      </w:pPr>
      <w:r w:rsidRPr="0092227E">
        <w:tab/>
        <w:t>maxnoofMBSFNEUTRA,</w:t>
      </w:r>
    </w:p>
    <w:p w:rsidR="00430870" w:rsidRPr="0092227E" w:rsidRDefault="00430870" w:rsidP="00430870">
      <w:pPr>
        <w:pStyle w:val="PL"/>
      </w:pPr>
      <w:r>
        <w:tab/>
        <w:t>maxnoofMultiConnectivityMinusOne,</w:t>
      </w:r>
    </w:p>
    <w:p w:rsidR="00430870" w:rsidRPr="0092227E" w:rsidRDefault="00430870" w:rsidP="00430870">
      <w:pPr>
        <w:pStyle w:val="PL"/>
      </w:pPr>
      <w:r w:rsidRPr="0092227E">
        <w:tab/>
        <w:t>maxnoofNeighbours,</w:t>
      </w:r>
    </w:p>
    <w:p w:rsidR="00430870" w:rsidRPr="0092227E" w:rsidRDefault="00430870" w:rsidP="00430870">
      <w:pPr>
        <w:pStyle w:val="PL"/>
      </w:pPr>
      <w:r w:rsidRPr="0092227E">
        <w:tab/>
        <w:t>maxnoofNRCellBands,</w:t>
      </w:r>
    </w:p>
    <w:p w:rsidR="00430870" w:rsidRPr="0092227E" w:rsidRDefault="00430870" w:rsidP="00430870">
      <w:pPr>
        <w:pStyle w:val="PL"/>
        <w:rPr>
          <w:noProof w:val="0"/>
          <w:szCs w:val="16"/>
        </w:rPr>
      </w:pPr>
      <w:r w:rsidRPr="0092227E">
        <w:tab/>
      </w:r>
      <w:r w:rsidRPr="0092227E">
        <w:rPr>
          <w:noProof w:val="0"/>
          <w:szCs w:val="16"/>
        </w:rPr>
        <w:t>maxnoofPDUSessions,</w:t>
      </w:r>
    </w:p>
    <w:p w:rsidR="00430870" w:rsidRPr="0092227E" w:rsidRDefault="00430870" w:rsidP="00430870">
      <w:pPr>
        <w:pStyle w:val="PL"/>
      </w:pPr>
      <w:r w:rsidRPr="0092227E">
        <w:tab/>
        <w:t>maxnoofPLMNs,</w:t>
      </w:r>
    </w:p>
    <w:p w:rsidR="00430870" w:rsidRPr="0092227E" w:rsidRDefault="00430870" w:rsidP="00430870">
      <w:pPr>
        <w:pStyle w:val="PL"/>
        <w:rPr>
          <w:rFonts w:cs="Arial"/>
          <w:lang w:eastAsia="zh-CN"/>
        </w:rPr>
      </w:pPr>
      <w:r w:rsidRPr="0092227E">
        <w:rPr>
          <w:rFonts w:cs="Arial"/>
          <w:lang w:eastAsia="zh-CN"/>
        </w:rPr>
        <w:tab/>
        <w:t>maxnoofProtectedResourcePatterns,</w:t>
      </w:r>
    </w:p>
    <w:p w:rsidR="00430870" w:rsidRPr="0092227E" w:rsidRDefault="00430870" w:rsidP="00430870">
      <w:pPr>
        <w:pStyle w:val="PL"/>
      </w:pPr>
      <w:r w:rsidRPr="0092227E">
        <w:tab/>
        <w:t>maxnoofQoSFlows,</w:t>
      </w:r>
    </w:p>
    <w:p w:rsidR="00430870" w:rsidRPr="0092227E" w:rsidRDefault="00430870" w:rsidP="00430870">
      <w:pPr>
        <w:pStyle w:val="PL"/>
      </w:pPr>
      <w:r w:rsidRPr="0092227E">
        <w:tab/>
        <w:t>maxnoofRANAreaCodes,</w:t>
      </w:r>
    </w:p>
    <w:p w:rsidR="00430870" w:rsidRPr="0092227E" w:rsidRDefault="00430870" w:rsidP="00430870">
      <w:pPr>
        <w:pStyle w:val="PL"/>
      </w:pPr>
      <w:r w:rsidRPr="0092227E">
        <w:tab/>
        <w:t>maxnoofRANAreasinRNA,</w:t>
      </w:r>
    </w:p>
    <w:p w:rsidR="00430870" w:rsidRPr="0092227E" w:rsidRDefault="00430870" w:rsidP="00430870">
      <w:pPr>
        <w:pStyle w:val="PL"/>
      </w:pPr>
      <w:r w:rsidRPr="0092227E">
        <w:tab/>
        <w:t>maxnoofSCellGroups,</w:t>
      </w:r>
    </w:p>
    <w:p w:rsidR="00430870" w:rsidRPr="0092227E" w:rsidRDefault="00430870" w:rsidP="00430870">
      <w:pPr>
        <w:pStyle w:val="PL"/>
      </w:pPr>
      <w:r w:rsidRPr="0092227E">
        <w:tab/>
        <w:t>maxnoofSCellGroupsplus1,</w:t>
      </w:r>
    </w:p>
    <w:p w:rsidR="00430870" w:rsidRPr="0092227E" w:rsidRDefault="00430870" w:rsidP="00430870">
      <w:pPr>
        <w:pStyle w:val="PL"/>
        <w:rPr>
          <w:noProof w:val="0"/>
          <w:snapToGrid w:val="0"/>
          <w:lang w:eastAsia="zh-CN"/>
        </w:rPr>
      </w:pPr>
      <w:r w:rsidRPr="0092227E">
        <w:rPr>
          <w:noProof w:val="0"/>
          <w:snapToGrid w:val="0"/>
        </w:rPr>
        <w:tab/>
        <w:t>maxnoofSliceItems,</w:t>
      </w:r>
    </w:p>
    <w:p w:rsidR="00430870" w:rsidRPr="0092227E" w:rsidRDefault="00430870" w:rsidP="00430870">
      <w:pPr>
        <w:pStyle w:val="PL"/>
      </w:pPr>
      <w:r w:rsidRPr="0092227E">
        <w:tab/>
        <w:t>maxnoofsupportedTACs,</w:t>
      </w:r>
    </w:p>
    <w:p w:rsidR="00430870" w:rsidRPr="0092227E" w:rsidRDefault="00430870" w:rsidP="00430870">
      <w:pPr>
        <w:pStyle w:val="PL"/>
      </w:pPr>
      <w:r w:rsidRPr="0092227E">
        <w:tab/>
        <w:t>maxnoofsupportedPLMNs,</w:t>
      </w:r>
    </w:p>
    <w:p w:rsidR="00430870" w:rsidRPr="0092227E" w:rsidRDefault="00430870" w:rsidP="00430870">
      <w:pPr>
        <w:pStyle w:val="PL"/>
      </w:pPr>
      <w:r w:rsidRPr="0092227E">
        <w:tab/>
        <w:t>maxnoofTAI,</w:t>
      </w:r>
    </w:p>
    <w:p w:rsidR="00430870" w:rsidRDefault="00430870" w:rsidP="00430870">
      <w:pPr>
        <w:pStyle w:val="PL"/>
      </w:pPr>
      <w:r w:rsidRPr="0092227E">
        <w:tab/>
        <w:t>maxnoofTAIsinAoI,</w:t>
      </w:r>
    </w:p>
    <w:p w:rsidR="00430870" w:rsidRPr="0092227E" w:rsidRDefault="00430870" w:rsidP="00430870">
      <w:pPr>
        <w:pStyle w:val="PL"/>
      </w:pPr>
      <w:r>
        <w:tab/>
      </w:r>
      <w:r w:rsidRPr="008C015C">
        <w:rPr>
          <w:snapToGrid w:val="0"/>
        </w:rPr>
        <w:t>maxnoofTNLAssociations</w:t>
      </w:r>
      <w:r>
        <w:rPr>
          <w:snapToGrid w:val="0"/>
        </w:rPr>
        <w:t>,</w:t>
      </w:r>
    </w:p>
    <w:p w:rsidR="00430870" w:rsidRPr="0092227E" w:rsidRDefault="00430870" w:rsidP="00430870">
      <w:pPr>
        <w:pStyle w:val="PL"/>
        <w:rPr>
          <w:snapToGrid w:val="0"/>
        </w:rPr>
      </w:pPr>
      <w:r w:rsidRPr="0092227E">
        <w:tab/>
      </w:r>
      <w:r w:rsidRPr="0092227E">
        <w:rPr>
          <w:snapToGrid w:val="0"/>
        </w:rPr>
        <w:t>maxnoofUEContexts,</w:t>
      </w:r>
    </w:p>
    <w:p w:rsidR="00430870" w:rsidRPr="0092227E" w:rsidRDefault="00430870" w:rsidP="00430870">
      <w:pPr>
        <w:pStyle w:val="PL"/>
      </w:pPr>
      <w:r w:rsidRPr="0092227E">
        <w:tab/>
        <w:t>maxNRARFCN,</w:t>
      </w:r>
    </w:p>
    <w:p w:rsidR="00430870" w:rsidRPr="0092227E" w:rsidRDefault="00430870" w:rsidP="00430870">
      <w:pPr>
        <w:pStyle w:val="PL"/>
      </w:pPr>
      <w:r w:rsidRPr="0092227E">
        <w:tab/>
        <w:t>maxNrOfErrors,</w:t>
      </w:r>
    </w:p>
    <w:p w:rsidR="00430870" w:rsidRDefault="00430870" w:rsidP="00430870">
      <w:pPr>
        <w:pStyle w:val="PL"/>
      </w:pPr>
      <w:r w:rsidRPr="0092227E">
        <w:tab/>
        <w:t>maxnoofRANNodesinAoI</w:t>
      </w:r>
      <w:r>
        <w:t>,</w:t>
      </w:r>
    </w:p>
    <w:p w:rsidR="00430870" w:rsidRPr="0092227E" w:rsidRDefault="00430870" w:rsidP="00430870">
      <w:pPr>
        <w:pStyle w:val="PL"/>
      </w:pPr>
      <w:r>
        <w:tab/>
        <w:t>maxnooftimeperiods</w:t>
      </w:r>
    </w:p>
    <w:p w:rsidR="00430870" w:rsidRPr="0092227E" w:rsidRDefault="00430870" w:rsidP="00430870">
      <w:pPr>
        <w:pStyle w:val="PL"/>
      </w:pPr>
    </w:p>
    <w:p w:rsidR="00430870" w:rsidRPr="0092227E" w:rsidRDefault="00430870" w:rsidP="00430870">
      <w:pPr>
        <w:pStyle w:val="PL"/>
      </w:pPr>
      <w:r w:rsidRPr="0092227E">
        <w:t>FROM XnAP-Constants</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ProcedureCode,</w:t>
      </w:r>
    </w:p>
    <w:p w:rsidR="00430870" w:rsidRPr="0092227E" w:rsidRDefault="00430870" w:rsidP="00430870">
      <w:pPr>
        <w:pStyle w:val="PL"/>
        <w:rPr>
          <w:snapToGrid w:val="0"/>
        </w:rPr>
      </w:pPr>
      <w:r w:rsidRPr="0092227E">
        <w:rPr>
          <w:snapToGrid w:val="0"/>
        </w:rPr>
        <w:tab/>
        <w:t>ProtocolIE-ID,</w:t>
      </w:r>
    </w:p>
    <w:p w:rsidR="00430870" w:rsidRPr="0092227E" w:rsidRDefault="00430870" w:rsidP="00430870">
      <w:pPr>
        <w:pStyle w:val="PL"/>
        <w:rPr>
          <w:snapToGrid w:val="0"/>
        </w:rPr>
      </w:pPr>
      <w:r w:rsidRPr="0092227E">
        <w:rPr>
          <w:snapToGrid w:val="0"/>
        </w:rPr>
        <w:tab/>
        <w:t>TriggeringMessage</w:t>
      </w: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4F27E9" w:rsidRDefault="00430870" w:rsidP="00430870">
      <w:pPr>
        <w:pStyle w:val="PL"/>
        <w:rPr>
          <w:snapToGrid w:val="0"/>
        </w:rPr>
      </w:pPr>
      <w:r w:rsidRPr="0092227E">
        <w:rPr>
          <w:snapToGrid w:val="0"/>
        </w:rPr>
        <w:tab/>
      </w:r>
      <w:r w:rsidRPr="004F27E9">
        <w:rPr>
          <w:snapToGrid w:val="0"/>
        </w:rPr>
        <w:t>ProtocolExtensionContainer{},</w:t>
      </w:r>
    </w:p>
    <w:p w:rsidR="00430870" w:rsidRPr="004F27E9" w:rsidRDefault="00430870" w:rsidP="00430870">
      <w:pPr>
        <w:pStyle w:val="PL"/>
        <w:rPr>
          <w:snapToGrid w:val="0"/>
        </w:rPr>
      </w:pPr>
      <w:r w:rsidRPr="004F27E9">
        <w:rPr>
          <w:snapToGrid w:val="0"/>
        </w:rPr>
        <w:tab/>
        <w:t>ProtocolIE-Single-Container{},</w:t>
      </w:r>
    </w:p>
    <w:p w:rsidR="00430870" w:rsidRPr="004F27E9" w:rsidRDefault="00430870" w:rsidP="00430870">
      <w:pPr>
        <w:pStyle w:val="PL"/>
        <w:rPr>
          <w:snapToGrid w:val="0"/>
        </w:rPr>
      </w:pPr>
      <w:r w:rsidRPr="004F27E9">
        <w:rPr>
          <w:snapToGrid w:val="0"/>
        </w:rPr>
        <w:tab/>
      </w:r>
    </w:p>
    <w:p w:rsidR="00430870" w:rsidRPr="004F27E9" w:rsidRDefault="00430870" w:rsidP="00430870">
      <w:pPr>
        <w:pStyle w:val="PL"/>
        <w:rPr>
          <w:snapToGrid w:val="0"/>
        </w:rPr>
      </w:pPr>
      <w:r w:rsidRPr="004F27E9">
        <w:rPr>
          <w:snapToGrid w:val="0"/>
        </w:rPr>
        <w:tab/>
        <w:t>XNAP-PROTOCOL-EXTENSION,</w:t>
      </w:r>
    </w:p>
    <w:p w:rsidR="00430870" w:rsidRPr="0092227E" w:rsidRDefault="00430870" w:rsidP="00430870">
      <w:pPr>
        <w:pStyle w:val="PL"/>
        <w:rPr>
          <w:snapToGrid w:val="0"/>
        </w:rPr>
      </w:pPr>
      <w:r w:rsidRPr="004F27E9">
        <w:rPr>
          <w:snapToGrid w:val="0"/>
        </w:rPr>
        <w:tab/>
      </w:r>
      <w:r w:rsidRPr="0092227E">
        <w:rPr>
          <w:snapToGrid w:val="0"/>
        </w:rPr>
        <w:t>XNAP-PROTOCOL-IES</w:t>
      </w:r>
    </w:p>
    <w:p w:rsidR="00430870" w:rsidRPr="0092227E" w:rsidRDefault="00430870" w:rsidP="00430870">
      <w:pPr>
        <w:pStyle w:val="PL"/>
        <w:rPr>
          <w:snapToGrid w:val="0"/>
        </w:rPr>
      </w:pPr>
      <w:r w:rsidRPr="0092227E">
        <w:rPr>
          <w:snapToGrid w:val="0"/>
        </w:rPr>
        <w:t>FROM XnAP-Containers;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A</w:t>
      </w:r>
    </w:p>
    <w:p w:rsidR="00430870" w:rsidRDefault="00430870" w:rsidP="00430870">
      <w:pPr>
        <w:pStyle w:val="PL"/>
      </w:pPr>
    </w:p>
    <w:p w:rsidR="00430870" w:rsidRDefault="00430870" w:rsidP="00430870">
      <w:pPr>
        <w:pStyle w:val="PL"/>
      </w:pPr>
      <w:r>
        <w:t>Additional-UL-NG-U-TNLatUPF-Item ::= SEQUENCE {</w:t>
      </w:r>
    </w:p>
    <w:p w:rsidR="00430870" w:rsidRDefault="00430870" w:rsidP="00430870">
      <w:pPr>
        <w:pStyle w:val="PL"/>
      </w:pPr>
      <w:r>
        <w:tab/>
        <w:t>additional-UL-NG-U-TNLatUPF</w:t>
      </w:r>
      <w:r>
        <w:tab/>
      </w:r>
      <w:r>
        <w:tab/>
      </w:r>
      <w:r>
        <w:tab/>
      </w:r>
      <w:r>
        <w:tab/>
        <w:t>UPTransportLayerInformation,</w:t>
      </w:r>
    </w:p>
    <w:p w:rsidR="00430870" w:rsidRDefault="00430870" w:rsidP="00430870">
      <w:pPr>
        <w:pStyle w:val="PL"/>
      </w:pPr>
      <w:r>
        <w:tab/>
        <w:t>iE-Extensions</w:t>
      </w:r>
      <w:r>
        <w:tab/>
      </w:r>
      <w:r>
        <w:tab/>
        <w:t>ProtocolExtensionContainer { { Additional-UL-NG-U-TNLatUPF-Item-ExtIEs}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Additional-UL-NG-U-TNLatUPF-Item-ExtIEs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Pr="0092227E" w:rsidRDefault="00430870" w:rsidP="00430870">
      <w:pPr>
        <w:pStyle w:val="PL"/>
      </w:pPr>
      <w:r>
        <w:t>Additional-UL-NG-U-TNLatUPF-List ::= SEQUENCE (SIZE(1..maxnoofMultiConnectivityMinusOne)) OF Additional-UL-NG-U-TNLatUPF-Item</w:t>
      </w:r>
    </w:p>
    <w:p w:rsidR="00430870" w:rsidRPr="0092227E" w:rsidRDefault="00430870" w:rsidP="00430870">
      <w:pPr>
        <w:pStyle w:val="PL"/>
      </w:pPr>
    </w:p>
    <w:p w:rsidR="00430870" w:rsidRPr="0092227E" w:rsidRDefault="00430870" w:rsidP="00430870">
      <w:pPr>
        <w:pStyle w:val="PL"/>
      </w:pPr>
      <w:r w:rsidRPr="0092227E">
        <w:t>ActivationIDforCellActivation</w:t>
      </w:r>
      <w:r w:rsidRPr="0092227E">
        <w:tab/>
        <w:t>::= INTEGER (0..255)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02" w:name="_Hlk515425967"/>
      <w:r w:rsidRPr="0092227E">
        <w:t>AllocationandRetentionPriority</w:t>
      </w:r>
      <w:bookmarkEnd w:id="1502"/>
      <w:r w:rsidRPr="0092227E">
        <w:t xml:space="preserve"> ::= SEQUENCE {</w:t>
      </w:r>
    </w:p>
    <w:p w:rsidR="00430870" w:rsidRPr="0092227E" w:rsidRDefault="00430870" w:rsidP="00430870">
      <w:pPr>
        <w:pStyle w:val="PL"/>
      </w:pPr>
      <w:r w:rsidRPr="0092227E">
        <w:tab/>
        <w:t>priorityLevel</w:t>
      </w:r>
      <w:r w:rsidRPr="0092227E">
        <w:tab/>
      </w:r>
      <w:r w:rsidRPr="0092227E">
        <w:tab/>
      </w:r>
      <w:r w:rsidRPr="0092227E">
        <w:tab/>
      </w:r>
      <w:r w:rsidRPr="0092227E">
        <w:tab/>
      </w:r>
      <w:r w:rsidRPr="0092227E">
        <w:tab/>
        <w:t>INTEGER (0..15,...),</w:t>
      </w:r>
    </w:p>
    <w:p w:rsidR="00430870" w:rsidRPr="0092227E" w:rsidRDefault="00430870" w:rsidP="00430870">
      <w:pPr>
        <w:pStyle w:val="PL"/>
      </w:pPr>
      <w:r w:rsidRPr="0092227E">
        <w:tab/>
        <w:t>pre-emption-capability</w:t>
      </w:r>
      <w:r w:rsidRPr="0092227E">
        <w:tab/>
      </w:r>
      <w:r w:rsidRPr="0092227E">
        <w:tab/>
      </w:r>
      <w:r w:rsidRPr="0092227E">
        <w:tab/>
        <w:t>ENUMERATED {shall-not-trigger-preemptdatDion, may-trigger-preemption, ...},</w:t>
      </w:r>
    </w:p>
    <w:p w:rsidR="00430870" w:rsidRPr="0092227E" w:rsidRDefault="00430870" w:rsidP="00430870">
      <w:pPr>
        <w:pStyle w:val="PL"/>
      </w:pPr>
      <w:r w:rsidRPr="0092227E">
        <w:tab/>
        <w:t>pre-emption-vulnerability</w:t>
      </w:r>
      <w:r w:rsidRPr="0092227E">
        <w:tab/>
      </w:r>
      <w:r w:rsidRPr="0092227E">
        <w:tab/>
        <w:t>ENUMERATED {not-preemptable, preemptable, ...},</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AllocationandRetentionPriority-</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AllocationandRetentionPriority-</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ActivationSFN ::= INTEGER (0..1023)</w:t>
      </w:r>
    </w:p>
    <w:p w:rsidR="00430870" w:rsidRPr="0092227E" w:rsidRDefault="00430870" w:rsidP="00430870">
      <w:pPr>
        <w:pStyle w:val="PL"/>
      </w:pPr>
    </w:p>
    <w:p w:rsidR="00430870" w:rsidRPr="0092227E" w:rsidRDefault="00430870" w:rsidP="00430870">
      <w:pPr>
        <w:pStyle w:val="PL"/>
      </w:pPr>
    </w:p>
    <w:p w:rsidR="00430870" w:rsidRDefault="00430870" w:rsidP="00430870">
      <w:pPr>
        <w:pStyle w:val="PL"/>
        <w:rPr>
          <w:lang w:eastAsia="ja-JP"/>
        </w:rPr>
      </w:pPr>
      <w:r w:rsidRPr="0090263D">
        <w:rPr>
          <w:snapToGrid w:val="0"/>
        </w:rPr>
        <w:t>AMF-</w:t>
      </w:r>
      <w:r>
        <w:rPr>
          <w:snapToGrid w:val="0"/>
        </w:rPr>
        <w:t>Set</w:t>
      </w:r>
      <w:r w:rsidRPr="0090263D">
        <w:rPr>
          <w:snapToGrid w:val="0"/>
        </w:rPr>
        <w:t xml:space="preserve">-Information ::= </w:t>
      </w:r>
      <w:r>
        <w:rPr>
          <w:snapToGrid w:val="0"/>
        </w:rPr>
        <w:t>SEQUENCE (SIZE (1..maxnoofAMFSets)) OF GlobalAMF-Set-Information</w:t>
      </w:r>
    </w:p>
    <w:p w:rsidR="00430870" w:rsidRDefault="00430870" w:rsidP="00430870">
      <w:pPr>
        <w:pStyle w:val="PL"/>
        <w:rPr>
          <w:lang w:eastAsia="ja-JP"/>
        </w:rPr>
      </w:pPr>
    </w:p>
    <w:p w:rsidR="00430870" w:rsidRDefault="00430870" w:rsidP="00430870">
      <w:pPr>
        <w:pStyle w:val="PL"/>
        <w:rPr>
          <w:lang w:eastAsia="ja-JP"/>
        </w:rPr>
      </w:pPr>
      <w:r>
        <w:rPr>
          <w:lang w:eastAsia="ja-JP"/>
        </w:rPr>
        <w:t>GlobalAMF-Set-Information ::= SEQUENCE {</w:t>
      </w:r>
    </w:p>
    <w:p w:rsidR="00430870" w:rsidRPr="0090263D" w:rsidRDefault="00430870" w:rsidP="00430870">
      <w:pPr>
        <w:pStyle w:val="PL"/>
      </w:pPr>
      <w:r w:rsidRPr="0090263D">
        <w:tab/>
        <w:t>plmn-ID</w:t>
      </w:r>
      <w:r w:rsidRPr="0090263D">
        <w:tab/>
      </w:r>
      <w:r w:rsidRPr="0090263D">
        <w:tab/>
      </w:r>
      <w:r w:rsidRPr="0090263D">
        <w:tab/>
      </w:r>
      <w:r w:rsidRPr="0090263D">
        <w:tab/>
        <w:t>PLMN-Identity,</w:t>
      </w:r>
    </w:p>
    <w:p w:rsidR="00430870" w:rsidRPr="0090263D" w:rsidRDefault="00430870" w:rsidP="00430870">
      <w:pPr>
        <w:pStyle w:val="PL"/>
        <w:rPr>
          <w:noProof w:val="0"/>
          <w:snapToGrid w:val="0"/>
        </w:rPr>
      </w:pPr>
      <w:r w:rsidRPr="0090263D">
        <w:rPr>
          <w:noProof w:val="0"/>
          <w:snapToGrid w:val="0"/>
        </w:rPr>
        <w:tab/>
        <w:t>amf-region-i</w:t>
      </w:r>
      <w:r>
        <w:rPr>
          <w:noProof w:val="0"/>
          <w:snapToGrid w:val="0"/>
        </w:rPr>
        <w:t>d</w:t>
      </w:r>
      <w:r w:rsidRPr="0090263D">
        <w:rPr>
          <w:noProof w:val="0"/>
          <w:snapToGrid w:val="0"/>
        </w:rPr>
        <w:tab/>
      </w:r>
      <w:r w:rsidRPr="0090263D">
        <w:rPr>
          <w:noProof w:val="0"/>
          <w:snapToGrid w:val="0"/>
        </w:rPr>
        <w:tab/>
      </w:r>
      <w:r>
        <w:rPr>
          <w:noProof w:val="0"/>
          <w:snapToGrid w:val="0"/>
        </w:rPr>
        <w:t>BIT</w:t>
      </w:r>
      <w:r w:rsidRPr="0090263D">
        <w:rPr>
          <w:noProof w:val="0"/>
          <w:snapToGrid w:val="0"/>
        </w:rPr>
        <w:t xml:space="preserve"> STRING (SIZE (</w:t>
      </w:r>
      <w:r>
        <w:rPr>
          <w:noProof w:val="0"/>
          <w:snapToGrid w:val="0"/>
        </w:rPr>
        <w:t>8</w:t>
      </w:r>
      <w:r w:rsidRPr="0090263D">
        <w:rPr>
          <w:noProof w:val="0"/>
          <w:snapToGrid w:val="0"/>
        </w:rPr>
        <w:t>)),</w:t>
      </w:r>
    </w:p>
    <w:p w:rsidR="00430870" w:rsidRPr="0090263D" w:rsidRDefault="00430870" w:rsidP="00430870">
      <w:pPr>
        <w:pStyle w:val="PL"/>
        <w:rPr>
          <w:noProof w:val="0"/>
          <w:snapToGrid w:val="0"/>
        </w:rPr>
      </w:pPr>
      <w:r w:rsidRPr="0090263D">
        <w:rPr>
          <w:noProof w:val="0"/>
          <w:snapToGrid w:val="0"/>
        </w:rPr>
        <w:tab/>
        <w:t>amf-set-id</w:t>
      </w:r>
      <w:r w:rsidRPr="0090263D">
        <w:rPr>
          <w:noProof w:val="0"/>
          <w:snapToGrid w:val="0"/>
        </w:rPr>
        <w:tab/>
      </w:r>
      <w:r w:rsidRPr="0090263D">
        <w:rPr>
          <w:noProof w:val="0"/>
          <w:snapToGrid w:val="0"/>
        </w:rPr>
        <w:tab/>
      </w:r>
      <w:r w:rsidRPr="0090263D">
        <w:rPr>
          <w:noProof w:val="0"/>
          <w:snapToGrid w:val="0"/>
        </w:rPr>
        <w:tab/>
        <w:t>BIT STRING (SIZE (</w:t>
      </w:r>
      <w:r>
        <w:rPr>
          <w:noProof w:val="0"/>
          <w:snapToGrid w:val="0"/>
        </w:rPr>
        <w:t>10</w:t>
      </w:r>
      <w:r w:rsidRPr="0090263D">
        <w:rPr>
          <w:noProof w:val="0"/>
          <w:snapToGrid w:val="0"/>
        </w:rPr>
        <w:t>)),</w:t>
      </w:r>
    </w:p>
    <w:p w:rsidR="00430870" w:rsidRPr="00702769" w:rsidRDefault="00430870" w:rsidP="00430870">
      <w:pPr>
        <w:pStyle w:val="PL"/>
        <w:rPr>
          <w:snapToGrid w:val="0"/>
          <w:lang w:val="fr-FR"/>
        </w:rPr>
      </w:pPr>
      <w:r w:rsidRPr="0090263D">
        <w:rPr>
          <w:snapToGrid w:val="0"/>
        </w:rPr>
        <w:tab/>
      </w:r>
      <w:r w:rsidRPr="00702769">
        <w:rPr>
          <w:snapToGrid w:val="0"/>
          <w:lang w:val="fr-FR"/>
        </w:rPr>
        <w:t>iE-Extensions</w:t>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t>ProtocolExtensionContainer { {</w:t>
      </w:r>
      <w:r>
        <w:rPr>
          <w:lang w:eastAsia="ja-JP"/>
        </w:rPr>
        <w:t>GlobalAMF-Set-Information</w:t>
      </w:r>
      <w:r w:rsidRPr="00702769">
        <w:rPr>
          <w:lang w:val="fr-FR"/>
        </w:rPr>
        <w:t>-</w:t>
      </w:r>
      <w:r w:rsidRPr="00702769">
        <w:rPr>
          <w:snapToGrid w:val="0"/>
          <w:lang w:val="fr-FR"/>
        </w:rPr>
        <w:t>ExtIEs} } OPTIONAL,</w:t>
      </w:r>
    </w:p>
    <w:p w:rsidR="00430870" w:rsidRPr="0090263D" w:rsidRDefault="00430870" w:rsidP="00430870">
      <w:pPr>
        <w:pStyle w:val="PL"/>
        <w:rPr>
          <w:snapToGrid w:val="0"/>
        </w:rPr>
      </w:pPr>
      <w:r w:rsidRPr="00702769">
        <w:rPr>
          <w:snapToGrid w:val="0"/>
          <w:lang w:val="fr-FR"/>
        </w:rPr>
        <w:tab/>
      </w:r>
      <w:r w:rsidRPr="0090263D">
        <w:rPr>
          <w:snapToGrid w:val="0"/>
        </w:rPr>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lang w:eastAsia="ja-JP"/>
        </w:rPr>
        <w:t>GlobalAMF-Set-Information</w:t>
      </w:r>
      <w:r w:rsidRPr="00702769">
        <w:rPr>
          <w:lang w:val="fr-FR"/>
        </w:rPr>
        <w:t>-</w:t>
      </w:r>
      <w:r w:rsidRPr="00702769">
        <w:rPr>
          <w:snapToGrid w:val="0"/>
          <w:lang w:val="fr-FR"/>
        </w:rPr>
        <w:t>ExtIEs</w:t>
      </w:r>
      <w:r w:rsidRPr="0090263D">
        <w:rPr>
          <w:snapToGrid w:val="0"/>
        </w:rPr>
        <w:t xml:space="preserve">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03" w:name="_Hlk515371808"/>
      <w:bookmarkStart w:id="1504" w:name="_Hlk515371080"/>
      <w:r w:rsidRPr="0092227E">
        <w:t>AMF-UE-NGAP-ID</w:t>
      </w:r>
      <w:bookmarkEnd w:id="1503"/>
      <w:r w:rsidRPr="0092227E">
        <w:t xml:space="preserve"> </w:t>
      </w:r>
      <w:bookmarkEnd w:id="1504"/>
      <w:r w:rsidRPr="0092227E">
        <w:t>::= INTEGER (0..</w:t>
      </w:r>
      <w:r>
        <w:t>1099511627775</w:t>
      </w: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AreaOfInterest</w:t>
      </w:r>
      <w:r>
        <w:t>Information</w:t>
      </w:r>
      <w:r w:rsidRPr="0092227E">
        <w:t xml:space="preserve"> ::= SEQUENCE </w:t>
      </w:r>
      <w:r w:rsidRPr="0092227E">
        <w:rPr>
          <w:noProof w:val="0"/>
          <w:snapToGrid w:val="0"/>
        </w:rPr>
        <w:t>(SIZE(1..</w:t>
      </w:r>
      <w:r w:rsidRPr="0092227E">
        <w:rPr>
          <w:noProof w:val="0"/>
          <w:szCs w:val="16"/>
        </w:rPr>
        <w:t>maxnoofAoIs</w:t>
      </w:r>
      <w:r w:rsidRPr="0092227E">
        <w:rPr>
          <w:noProof w:val="0"/>
          <w:snapToGrid w:val="0"/>
        </w:rPr>
        <w:t>)) OF AreaOfInterest</w:t>
      </w:r>
      <w:r w:rsidRPr="0092227E">
        <w:rPr>
          <w:noProof w:val="0"/>
        </w:rPr>
        <w: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AreaOfInterest</w:t>
      </w:r>
      <w:r w:rsidRPr="0092227E">
        <w:t>-Item</w:t>
      </w:r>
      <w:r w:rsidRPr="0092227E">
        <w:rPr>
          <w:snapToGrid w:val="0"/>
        </w:rPr>
        <w:t xml:space="preserve"> ::= SEQUENCE {</w:t>
      </w:r>
    </w:p>
    <w:p w:rsidR="00430870" w:rsidRPr="0092227E" w:rsidRDefault="00430870" w:rsidP="00430870">
      <w:pPr>
        <w:pStyle w:val="PL"/>
      </w:pPr>
      <w:r w:rsidRPr="0092227E">
        <w:rPr>
          <w:snapToGrid w:val="0"/>
        </w:rPr>
        <w:tab/>
        <w:t>listOfTAIs</w:t>
      </w:r>
      <w:r>
        <w:rPr>
          <w:snapToGrid w:val="0"/>
        </w:rPr>
        <w:t>inAoI</w:t>
      </w:r>
      <w:r w:rsidRPr="0092227E">
        <w:rPr>
          <w:snapToGrid w:val="0"/>
        </w:rPr>
        <w:tab/>
      </w:r>
      <w:r w:rsidRPr="0092227E">
        <w:rPr>
          <w:snapToGrid w:val="0"/>
        </w:rPr>
        <w:tab/>
      </w:r>
      <w:r w:rsidRPr="0092227E">
        <w:rPr>
          <w:snapToGrid w:val="0"/>
        </w:rPr>
        <w:tab/>
      </w:r>
      <w:r w:rsidRPr="0092227E">
        <w:rPr>
          <w:snapToGrid w:val="0"/>
        </w:rPr>
        <w:tab/>
      </w:r>
      <w:r w:rsidRPr="0092227E">
        <w:tab/>
        <w:t>ListOfTAIsinAoI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listOfCells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listOfRANNodes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ListOfRANNodesinAoI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r>
      <w:r>
        <w:rPr>
          <w:snapToGrid w:val="0"/>
        </w:rPr>
        <w:t>request</w:t>
      </w:r>
      <w:r w:rsidRPr="0092227E">
        <w:rPr>
          <w:snapToGrid w:val="0"/>
        </w:rPr>
        <w:t>ReferenceID</w:t>
      </w:r>
      <w:r w:rsidRPr="0092227E">
        <w:rPr>
          <w:snapToGrid w:val="0"/>
        </w:rPr>
        <w:tab/>
      </w:r>
      <w:r>
        <w:rPr>
          <w:snapToGrid w:val="0"/>
        </w:rPr>
        <w:t>Request</w:t>
      </w:r>
      <w:r w:rsidRPr="0092227E">
        <w:rPr>
          <w:snapToGrid w:val="0"/>
        </w:rPr>
        <w:t>ReferenceID,</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{AreaOfInterest</w:t>
      </w:r>
      <w:r w:rsidRPr="004F27E9">
        <w:t>-Item-</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AreaOfInterest</w:t>
      </w:r>
      <w:r w:rsidRPr="0092227E">
        <w:t>-Item-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505" w:name="_Hlk515372725"/>
      <w:r w:rsidRPr="0092227E">
        <w:rPr>
          <w:snapToGrid w:val="0"/>
        </w:rPr>
        <w:t>AS-SecurityInformation</w:t>
      </w:r>
      <w:bookmarkEnd w:id="1505"/>
      <w:r w:rsidRPr="0092227E">
        <w:rPr>
          <w:snapToGrid w:val="0"/>
        </w:rPr>
        <w:t xml:space="preserve"> ::= SEQUENCE {</w:t>
      </w:r>
    </w:p>
    <w:p w:rsidR="00430870" w:rsidRPr="0092227E" w:rsidRDefault="00430870" w:rsidP="00430870">
      <w:pPr>
        <w:pStyle w:val="PL"/>
        <w:rPr>
          <w:snapToGrid w:val="0"/>
        </w:rPr>
      </w:pPr>
      <w:r w:rsidRPr="0092227E">
        <w:rPr>
          <w:snapToGrid w:val="0"/>
        </w:rPr>
        <w:tab/>
        <w:t>key-NG-RAN-Star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 STRING (SIZE(256)),</w:t>
      </w:r>
    </w:p>
    <w:p w:rsidR="00430870" w:rsidRPr="004F27E9" w:rsidRDefault="00430870" w:rsidP="00430870">
      <w:pPr>
        <w:pStyle w:val="PL"/>
        <w:rPr>
          <w:snapToGrid w:val="0"/>
        </w:rPr>
      </w:pPr>
      <w:r w:rsidRPr="0092227E">
        <w:rPr>
          <w:snapToGrid w:val="0"/>
        </w:rPr>
        <w:tab/>
      </w:r>
      <w:r w:rsidRPr="004F27E9">
        <w:rPr>
          <w:snapToGrid w:val="0"/>
        </w:rPr>
        <w:t>ncc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(0..7),</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{AS-SecurityInformation</w:t>
      </w:r>
      <w:r w:rsidRPr="004F27E9">
        <w:t>-</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AS-SecurityInformation</w:t>
      </w:r>
      <w:r w:rsidRPr="0092227E">
        <w:t>-</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bookmarkStart w:id="1506" w:name="_Hlk515345179"/>
      <w:r w:rsidRPr="0092227E">
        <w:t>AssistanceDataForRANPaging</w:t>
      </w:r>
      <w:bookmarkEnd w:id="1506"/>
      <w:r w:rsidRPr="0092227E">
        <w:t xml:space="preserve"> ::= SEQUENCE {</w:t>
      </w:r>
    </w:p>
    <w:p w:rsidR="00430870" w:rsidRPr="0092227E" w:rsidRDefault="00430870" w:rsidP="00430870">
      <w:pPr>
        <w:pStyle w:val="PL"/>
      </w:pPr>
      <w:r w:rsidRPr="0092227E">
        <w:tab/>
        <w:t>ran-paging-attempt-info</w:t>
      </w:r>
      <w:r w:rsidRPr="0092227E">
        <w:tab/>
      </w:r>
      <w:r w:rsidRPr="0092227E">
        <w:tab/>
      </w:r>
      <w:r w:rsidRPr="0092227E">
        <w:tab/>
      </w:r>
      <w:r w:rsidRPr="0092227E">
        <w:rPr>
          <w:rStyle w:val="PLChar"/>
        </w:rPr>
        <w:t>RANPagingAttemptInfo</w:t>
      </w:r>
      <w:r w:rsidRPr="0092227E">
        <w:rPr>
          <w:rStyle w:val="PLChar"/>
        </w:rPr>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AssistanceDataForRANPaging-</w:t>
      </w:r>
      <w:r w:rsidRPr="004F27E9">
        <w:rPr>
          <w:snapToGrid w:val="0"/>
        </w:rPr>
        <w:t>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AssistanceDataForRANPaging-</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07" w:name="_Hlk515425411"/>
      <w:r w:rsidRPr="0092227E">
        <w:t xml:space="preserve">AveragingWindow </w:t>
      </w:r>
      <w:bookmarkEnd w:id="1507"/>
      <w:r w:rsidRPr="0092227E">
        <w:t>::= INTEGER (0..4095,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B</w:t>
      </w:r>
    </w:p>
    <w:p w:rsidR="00430870" w:rsidRPr="0092227E" w:rsidRDefault="00430870" w:rsidP="00430870">
      <w:pPr>
        <w:pStyle w:val="PL"/>
      </w:pPr>
    </w:p>
    <w:p w:rsidR="00430870" w:rsidRDefault="00430870" w:rsidP="00430870">
      <w:pPr>
        <w:pStyle w:val="PL"/>
        <w:rPr>
          <w:ins w:id="1508" w:author="Ericsson User" w:date="2019-05-03T19:44:00Z"/>
        </w:rPr>
      </w:pPr>
    </w:p>
    <w:p w:rsidR="007F7E7B" w:rsidRDefault="007F7E7B" w:rsidP="007F7E7B">
      <w:pPr>
        <w:pStyle w:val="PL"/>
        <w:rPr>
          <w:ins w:id="1509" w:author="Ericsson User" w:date="2019-05-03T19:45:00Z"/>
          <w:noProof w:val="0"/>
          <w:snapToGrid w:val="0"/>
          <w:lang w:eastAsia="zh-CN"/>
        </w:rPr>
      </w:pPr>
      <w:ins w:id="1510" w:author="Ericsson User" w:date="2019-05-03T19:44:00Z">
        <w:r>
          <w:rPr>
            <w:noProof w:val="0"/>
            <w:snapToGrid w:val="0"/>
            <w:lang w:eastAsia="zh-CN"/>
          </w:rPr>
          <w:t xml:space="preserve">BPLMN-ID-Info-EUTRA ::= SEQUENCE </w:t>
        </w:r>
      </w:ins>
      <w:ins w:id="1511" w:author="Ericsson User" w:date="2019-05-03T19:45:00Z">
        <w:r w:rsidRPr="0092227E">
          <w:rPr>
            <w:noProof w:val="0"/>
            <w:snapToGrid w:val="0"/>
          </w:rPr>
          <w:t xml:space="preserve">(SIZE(1..maxnoofBPLMNs)) OF </w:t>
        </w:r>
        <w:r>
          <w:rPr>
            <w:noProof w:val="0"/>
            <w:snapToGrid w:val="0"/>
            <w:lang w:eastAsia="zh-CN"/>
          </w:rPr>
          <w:t>BPLMN-ID-Info-EUTRA-Item</w:t>
        </w:r>
      </w:ins>
    </w:p>
    <w:p w:rsidR="007F7E7B" w:rsidRDefault="007F7E7B" w:rsidP="007F7E7B">
      <w:pPr>
        <w:pStyle w:val="PL"/>
        <w:rPr>
          <w:ins w:id="1512" w:author="Ericsson User" w:date="2019-05-03T19:45:00Z"/>
          <w:noProof w:val="0"/>
          <w:snapToGrid w:val="0"/>
          <w:lang w:eastAsia="zh-CN"/>
        </w:rPr>
      </w:pPr>
    </w:p>
    <w:p w:rsidR="007F7E7B" w:rsidRDefault="007F7E7B" w:rsidP="007F7E7B">
      <w:pPr>
        <w:pStyle w:val="PL"/>
        <w:rPr>
          <w:ins w:id="1513" w:author="Ericsson User" w:date="2019-05-03T19:47:00Z"/>
          <w:noProof w:val="0"/>
          <w:snapToGrid w:val="0"/>
          <w:lang w:eastAsia="zh-CN"/>
        </w:rPr>
      </w:pPr>
      <w:ins w:id="1514" w:author="Ericsson User" w:date="2019-05-03T19:45:00Z">
        <w:r>
          <w:rPr>
            <w:noProof w:val="0"/>
            <w:snapToGrid w:val="0"/>
            <w:lang w:eastAsia="zh-CN"/>
          </w:rPr>
          <w:t>BPLMN-ID-Info-EUTRA-Item ::= SEQUENCE {</w:t>
        </w:r>
      </w:ins>
    </w:p>
    <w:p w:rsidR="007F7E7B" w:rsidRDefault="007F7E7B" w:rsidP="007F7E7B">
      <w:pPr>
        <w:pStyle w:val="PL"/>
        <w:rPr>
          <w:ins w:id="1515" w:author="Ericsson User" w:date="2019-05-03T19:48:00Z"/>
          <w:noProof w:val="0"/>
          <w:snapToGrid w:val="0"/>
          <w:lang w:eastAsia="zh-CN"/>
        </w:rPr>
      </w:pPr>
      <w:ins w:id="1516" w:author="Ericsson User" w:date="2019-05-03T19:47:00Z">
        <w:r>
          <w:rPr>
            <w:noProof w:val="0"/>
            <w:snapToGrid w:val="0"/>
            <w:lang w:eastAsia="zh-CN"/>
          </w:rPr>
          <w:tab/>
          <w:t>broadcastPLMNs</w:t>
        </w:r>
      </w:ins>
      <w:ins w:id="1517"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p>
    <w:p w:rsidR="007F7E7B" w:rsidRDefault="007F7E7B" w:rsidP="007F7E7B">
      <w:pPr>
        <w:pStyle w:val="PL"/>
        <w:rPr>
          <w:ins w:id="1518" w:author="Ericsson User" w:date="2019-05-03T19:48:00Z"/>
          <w:noProof w:val="0"/>
          <w:snapToGrid w:val="0"/>
          <w:lang w:eastAsia="zh-CN"/>
        </w:rPr>
      </w:pPr>
      <w:ins w:id="1519" w:author="Ericsson User" w:date="2019-05-03T19:48: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7F7E7B" w:rsidRDefault="007F7E7B" w:rsidP="007F7E7B">
      <w:pPr>
        <w:pStyle w:val="PL"/>
        <w:rPr>
          <w:ins w:id="1520" w:author="Ericsson User" w:date="2019-05-03T19:48:00Z"/>
          <w:noProof w:val="0"/>
          <w:snapToGrid w:val="0"/>
          <w:lang w:eastAsia="zh-CN"/>
        </w:rPr>
      </w:pPr>
      <w:ins w:id="1521" w:author="Ericsson User" w:date="2019-05-03T19:48:00Z">
        <w:r>
          <w:rPr>
            <w:noProof w:val="0"/>
            <w:snapToGrid w:val="0"/>
            <w:lang w:eastAsia="zh-CN"/>
          </w:rPr>
          <w:tab/>
          <w:t>e-utraC</w:t>
        </w:r>
      </w:ins>
      <w:ins w:id="1522" w:author="Ericsson User" w:date="2019-05-03T19:52:00Z">
        <w:r>
          <w:rPr>
            <w:noProof w:val="0"/>
            <w:snapToGrid w:val="0"/>
            <w:lang w:eastAsia="zh-CN"/>
          </w:rPr>
          <w:t>I</w:t>
        </w:r>
        <w:r>
          <w:rPr>
            <w:noProof w:val="0"/>
            <w:snapToGrid w:val="0"/>
            <w:lang w:eastAsia="zh-CN"/>
          </w:rPr>
          <w:tab/>
        </w:r>
      </w:ins>
      <w:ins w:id="1523" w:author="Ericsson User" w:date="2019-05-03T19:4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524" w:author="Ericsson User" w:date="2019-05-03T19:52:00Z">
        <w:r w:rsidRPr="004F27E9">
          <w:t>E-UTRA-Cell-Identity</w:t>
        </w:r>
      </w:ins>
      <w:ins w:id="1525" w:author="Ericsson User" w:date="2019-05-03T20:00:00Z">
        <w:r w:rsidR="003A6978">
          <w:t>,</w:t>
        </w:r>
      </w:ins>
    </w:p>
    <w:p w:rsidR="007F7E7B" w:rsidRDefault="007F7E7B" w:rsidP="007F7E7B">
      <w:pPr>
        <w:pStyle w:val="PL"/>
        <w:rPr>
          <w:ins w:id="1526" w:author="Ericsson User" w:date="2019-05-03T19:44:00Z"/>
        </w:rPr>
      </w:pPr>
      <w:ins w:id="1527" w:author="Ericsson User" w:date="2019-05-03T19:48: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ins>
      <w:ins w:id="1528" w:author="Ericsson User" w:date="2019-05-03T19:45:00Z">
        <w:r>
          <w:rPr>
            <w:noProof w:val="0"/>
            <w:snapToGrid w:val="0"/>
            <w:lang w:eastAsia="zh-CN"/>
          </w:rPr>
          <w:t xml:space="preserve"> </w:t>
        </w:r>
      </w:ins>
    </w:p>
    <w:p w:rsidR="007F7E7B" w:rsidRPr="0092227E" w:rsidRDefault="007F7E7B" w:rsidP="007F7E7B">
      <w:pPr>
        <w:pStyle w:val="PL"/>
        <w:rPr>
          <w:ins w:id="1529" w:author="Ericsson User" w:date="2019-05-03T19:45:00Z"/>
          <w:snapToGrid w:val="0"/>
        </w:rPr>
      </w:pPr>
      <w:ins w:id="1530" w:author="Ericsson User" w:date="2019-05-03T19:45: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ins>
      <w:ins w:id="1531" w:author="Ericsson User" w:date="2019-05-03T19:46:00Z">
        <w:r>
          <w:rPr>
            <w:noProof w:val="0"/>
            <w:snapToGrid w:val="0"/>
            <w:lang w:eastAsia="zh-CN"/>
          </w:rPr>
          <w:t>BPLMN-ID-Info-EUTRA-Item</w:t>
        </w:r>
      </w:ins>
      <w:ins w:id="1532" w:author="Ericsson User" w:date="2019-05-03T19:45:00Z">
        <w:r w:rsidRPr="0092227E">
          <w:rPr>
            <w:snapToGrid w:val="0"/>
          </w:rPr>
          <w:t>-ExtIEs} } OPTIONAL,</w:t>
        </w:r>
      </w:ins>
    </w:p>
    <w:p w:rsidR="007F7E7B" w:rsidRPr="0092227E" w:rsidRDefault="007F7E7B" w:rsidP="007F7E7B">
      <w:pPr>
        <w:pStyle w:val="PL"/>
        <w:rPr>
          <w:ins w:id="1533" w:author="Ericsson User" w:date="2019-05-03T19:45:00Z"/>
          <w:snapToGrid w:val="0"/>
        </w:rPr>
      </w:pPr>
      <w:ins w:id="1534" w:author="Ericsson User" w:date="2019-05-03T19:45:00Z">
        <w:r w:rsidRPr="0092227E">
          <w:rPr>
            <w:snapToGrid w:val="0"/>
          </w:rPr>
          <w:tab/>
          <w:t>...</w:t>
        </w:r>
      </w:ins>
    </w:p>
    <w:p w:rsidR="007F7E7B" w:rsidRPr="0092227E" w:rsidRDefault="007F7E7B" w:rsidP="007F7E7B">
      <w:pPr>
        <w:pStyle w:val="PL"/>
        <w:rPr>
          <w:ins w:id="1535" w:author="Ericsson User" w:date="2019-05-03T19:45:00Z"/>
          <w:snapToGrid w:val="0"/>
        </w:rPr>
      </w:pPr>
      <w:ins w:id="1536" w:author="Ericsson User" w:date="2019-05-03T19:45:00Z">
        <w:r w:rsidRPr="0092227E">
          <w:rPr>
            <w:snapToGrid w:val="0"/>
          </w:rPr>
          <w:t>}</w:t>
        </w:r>
      </w:ins>
    </w:p>
    <w:p w:rsidR="007F7E7B" w:rsidRPr="0092227E" w:rsidRDefault="007F7E7B" w:rsidP="007F7E7B">
      <w:pPr>
        <w:pStyle w:val="PL"/>
        <w:rPr>
          <w:ins w:id="1537" w:author="Ericsson User" w:date="2019-05-03T19:45:00Z"/>
          <w:snapToGrid w:val="0"/>
        </w:rPr>
      </w:pPr>
    </w:p>
    <w:p w:rsidR="007F7E7B" w:rsidRPr="0092227E" w:rsidRDefault="007F7E7B" w:rsidP="007F7E7B">
      <w:pPr>
        <w:pStyle w:val="PL"/>
        <w:rPr>
          <w:ins w:id="1538" w:author="Ericsson User" w:date="2019-05-03T19:45:00Z"/>
          <w:snapToGrid w:val="0"/>
        </w:rPr>
      </w:pPr>
      <w:ins w:id="1539" w:author="Ericsson User" w:date="2019-05-03T19:47:00Z">
        <w:r>
          <w:rPr>
            <w:noProof w:val="0"/>
            <w:snapToGrid w:val="0"/>
            <w:lang w:eastAsia="zh-CN"/>
          </w:rPr>
          <w:t>BPLMN-ID-Info-EUTRA-Item</w:t>
        </w:r>
        <w:r w:rsidRPr="0092227E">
          <w:rPr>
            <w:snapToGrid w:val="0"/>
          </w:rPr>
          <w:t>-ExtIEs</w:t>
        </w:r>
      </w:ins>
      <w:ins w:id="1540" w:author="Ericsson User" w:date="2019-05-03T19:45:00Z">
        <w:r w:rsidRPr="0092227E">
          <w:rPr>
            <w:snapToGrid w:val="0"/>
          </w:rPr>
          <w:t xml:space="preserve"> XNAP-PROTOCOL-EXTENSION ::= {</w:t>
        </w:r>
      </w:ins>
    </w:p>
    <w:p w:rsidR="007F7E7B" w:rsidRPr="0092227E" w:rsidRDefault="007F7E7B" w:rsidP="007F7E7B">
      <w:pPr>
        <w:pStyle w:val="PL"/>
        <w:rPr>
          <w:ins w:id="1541" w:author="Ericsson User" w:date="2019-05-03T19:45:00Z"/>
          <w:snapToGrid w:val="0"/>
        </w:rPr>
      </w:pPr>
      <w:ins w:id="1542" w:author="Ericsson User" w:date="2019-05-03T19:45:00Z">
        <w:r w:rsidRPr="0092227E">
          <w:rPr>
            <w:snapToGrid w:val="0"/>
          </w:rPr>
          <w:tab/>
          <w:t>...</w:t>
        </w:r>
      </w:ins>
    </w:p>
    <w:p w:rsidR="007F7E7B" w:rsidRPr="0092227E" w:rsidRDefault="007F7E7B" w:rsidP="007F7E7B">
      <w:pPr>
        <w:pStyle w:val="PL"/>
        <w:rPr>
          <w:ins w:id="1543" w:author="Ericsson User" w:date="2019-05-03T19:45:00Z"/>
          <w:snapToGrid w:val="0"/>
        </w:rPr>
      </w:pPr>
      <w:ins w:id="1544" w:author="Ericsson User" w:date="2019-05-03T19:45:00Z">
        <w:r w:rsidRPr="0092227E">
          <w:rPr>
            <w:snapToGrid w:val="0"/>
          </w:rPr>
          <w:t>}</w:t>
        </w:r>
      </w:ins>
    </w:p>
    <w:p w:rsidR="007F7E7B" w:rsidRDefault="007F7E7B" w:rsidP="007F7E7B">
      <w:pPr>
        <w:pStyle w:val="PL"/>
        <w:rPr>
          <w:ins w:id="1545" w:author="Ericsson User" w:date="2019-05-03T19:45:00Z"/>
          <w:noProof w:val="0"/>
          <w:snapToGrid w:val="0"/>
          <w:lang w:eastAsia="zh-CN"/>
        </w:rPr>
      </w:pPr>
    </w:p>
    <w:p w:rsidR="007F7E7B" w:rsidRDefault="007F7E7B" w:rsidP="007F7E7B">
      <w:pPr>
        <w:pStyle w:val="PL"/>
        <w:rPr>
          <w:ins w:id="1546" w:author="Ericsson User" w:date="2019-05-03T19:52:00Z"/>
          <w:noProof w:val="0"/>
          <w:snapToGrid w:val="0"/>
          <w:lang w:eastAsia="zh-CN"/>
        </w:rPr>
      </w:pPr>
      <w:ins w:id="1547" w:author="Ericsson User" w:date="2019-05-03T19:52:00Z">
        <w:r>
          <w:rPr>
            <w:noProof w:val="0"/>
            <w:snapToGrid w:val="0"/>
            <w:lang w:eastAsia="zh-CN"/>
          </w:rPr>
          <w:t xml:space="preserve">BPLMN-ID-Info-NR ::= SEQUENCE </w:t>
        </w:r>
        <w:r w:rsidRPr="0092227E">
          <w:rPr>
            <w:noProof w:val="0"/>
            <w:snapToGrid w:val="0"/>
          </w:rPr>
          <w:t xml:space="preserve">(SIZE(1..maxnoofBPLMNs)) OF </w:t>
        </w:r>
        <w:r>
          <w:rPr>
            <w:noProof w:val="0"/>
            <w:snapToGrid w:val="0"/>
            <w:lang w:eastAsia="zh-CN"/>
          </w:rPr>
          <w:t>BPLMN-ID-Info-NR-Item</w:t>
        </w:r>
      </w:ins>
    </w:p>
    <w:p w:rsidR="007F7E7B" w:rsidRDefault="007F7E7B" w:rsidP="007F7E7B">
      <w:pPr>
        <w:pStyle w:val="PL"/>
        <w:rPr>
          <w:ins w:id="1548" w:author="Ericsson User" w:date="2019-05-03T19:52:00Z"/>
          <w:noProof w:val="0"/>
          <w:snapToGrid w:val="0"/>
          <w:lang w:eastAsia="zh-CN"/>
        </w:rPr>
      </w:pPr>
    </w:p>
    <w:p w:rsidR="007F7E7B" w:rsidRDefault="007F7E7B" w:rsidP="007F7E7B">
      <w:pPr>
        <w:pStyle w:val="PL"/>
        <w:rPr>
          <w:ins w:id="1549" w:author="Ericsson User" w:date="2019-05-03T19:52:00Z"/>
          <w:noProof w:val="0"/>
          <w:snapToGrid w:val="0"/>
          <w:lang w:eastAsia="zh-CN"/>
        </w:rPr>
      </w:pPr>
      <w:ins w:id="1550" w:author="Ericsson User" w:date="2019-05-03T19:52:00Z">
        <w:r>
          <w:rPr>
            <w:noProof w:val="0"/>
            <w:snapToGrid w:val="0"/>
            <w:lang w:eastAsia="zh-CN"/>
          </w:rPr>
          <w:t>BPLMN-ID-Info-NR-Item ::= SEQUENCE {</w:t>
        </w:r>
      </w:ins>
    </w:p>
    <w:p w:rsidR="007F7E7B" w:rsidRDefault="007F7E7B" w:rsidP="007F7E7B">
      <w:pPr>
        <w:pStyle w:val="PL"/>
        <w:rPr>
          <w:ins w:id="1551" w:author="Ericsson User" w:date="2019-05-03T19:52:00Z"/>
          <w:noProof w:val="0"/>
          <w:snapToGrid w:val="0"/>
          <w:lang w:eastAsia="zh-CN"/>
        </w:rPr>
      </w:pPr>
      <w:ins w:id="1552" w:author="Ericsson User" w:date="2019-05-03T19:52: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ins>
    </w:p>
    <w:p w:rsidR="007F7E7B" w:rsidRDefault="007F7E7B" w:rsidP="007F7E7B">
      <w:pPr>
        <w:pStyle w:val="PL"/>
        <w:rPr>
          <w:ins w:id="1553" w:author="Ericsson User" w:date="2019-05-03T19:52:00Z"/>
          <w:noProof w:val="0"/>
          <w:snapToGrid w:val="0"/>
          <w:lang w:eastAsia="zh-CN"/>
        </w:rPr>
      </w:pPr>
      <w:ins w:id="1554" w:author="Ericsson User" w:date="2019-05-03T19:52: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7F7E7B" w:rsidRDefault="007F7E7B" w:rsidP="007F7E7B">
      <w:pPr>
        <w:pStyle w:val="PL"/>
        <w:rPr>
          <w:ins w:id="1555" w:author="Ericsson User" w:date="2019-05-03T19:52:00Z"/>
          <w:noProof w:val="0"/>
          <w:snapToGrid w:val="0"/>
          <w:lang w:eastAsia="zh-CN"/>
        </w:rPr>
      </w:pPr>
      <w:ins w:id="1556" w:author="Ericsson User" w:date="2019-05-03T19:52:00Z">
        <w:r>
          <w:rPr>
            <w:noProof w:val="0"/>
            <w:snapToGrid w:val="0"/>
            <w:lang w:eastAsia="zh-CN"/>
          </w:rPr>
          <w:tab/>
        </w:r>
      </w:ins>
      <w:ins w:id="1557" w:author="Ericsson User" w:date="2019-05-03T19:53:00Z">
        <w:r>
          <w:rPr>
            <w:noProof w:val="0"/>
            <w:snapToGrid w:val="0"/>
            <w:lang w:eastAsia="zh-CN"/>
          </w:rPr>
          <w:t>nr-CI</w:t>
        </w:r>
        <w:r>
          <w:rPr>
            <w:noProof w:val="0"/>
            <w:snapToGrid w:val="0"/>
            <w:lang w:eastAsia="zh-CN"/>
          </w:rPr>
          <w:tab/>
        </w:r>
      </w:ins>
      <w:ins w:id="1558" w:author="Ericsson User" w:date="2019-05-03T19:5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559" w:author="Ericsson User" w:date="2019-05-03T19:53:00Z">
        <w:r>
          <w:rPr>
            <w:noProof w:val="0"/>
            <w:snapToGrid w:val="0"/>
            <w:lang w:eastAsia="zh-CN"/>
          </w:rPr>
          <w:t>NR</w:t>
        </w:r>
      </w:ins>
      <w:ins w:id="1560" w:author="Ericsson User" w:date="2019-05-03T19:52:00Z">
        <w:r w:rsidRPr="004F27E9">
          <w:t>-Cell-Identity</w:t>
        </w:r>
      </w:ins>
      <w:ins w:id="1561" w:author="Ericsson User" w:date="2019-05-03T20:00:00Z">
        <w:r w:rsidR="003A6978">
          <w:t>,</w:t>
        </w:r>
      </w:ins>
    </w:p>
    <w:p w:rsidR="007F7E7B" w:rsidRDefault="007F7E7B" w:rsidP="007F7E7B">
      <w:pPr>
        <w:pStyle w:val="PL"/>
        <w:rPr>
          <w:ins w:id="1562" w:author="Ericsson User" w:date="2019-05-03T19:52:00Z"/>
        </w:rPr>
      </w:pPr>
      <w:ins w:id="1563" w:author="Ericsson User" w:date="2019-05-03T19:52:00Z">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ins>
    </w:p>
    <w:p w:rsidR="007F7E7B" w:rsidRPr="0092227E" w:rsidRDefault="007F7E7B" w:rsidP="007F7E7B">
      <w:pPr>
        <w:pStyle w:val="PL"/>
        <w:rPr>
          <w:ins w:id="1564" w:author="Ericsson User" w:date="2019-05-03T19:52:00Z"/>
          <w:snapToGrid w:val="0"/>
        </w:rPr>
      </w:pPr>
      <w:ins w:id="1565" w:author="Ericsson User" w:date="2019-05-03T19:52: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w:t>
        </w:r>
      </w:ins>
      <w:ins w:id="1566" w:author="Ericsson User" w:date="2019-05-03T19:53:00Z">
        <w:r>
          <w:rPr>
            <w:noProof w:val="0"/>
            <w:snapToGrid w:val="0"/>
            <w:lang w:eastAsia="zh-CN"/>
          </w:rPr>
          <w:t>NR</w:t>
        </w:r>
      </w:ins>
      <w:ins w:id="1567" w:author="Ericsson User" w:date="2019-05-03T19:52:00Z">
        <w:r>
          <w:rPr>
            <w:noProof w:val="0"/>
            <w:snapToGrid w:val="0"/>
            <w:lang w:eastAsia="zh-CN"/>
          </w:rPr>
          <w:t>-Item</w:t>
        </w:r>
        <w:r w:rsidRPr="0092227E">
          <w:rPr>
            <w:snapToGrid w:val="0"/>
          </w:rPr>
          <w:t>-ExtIEs} } OPTIONAL,</w:t>
        </w:r>
      </w:ins>
    </w:p>
    <w:p w:rsidR="007F7E7B" w:rsidRPr="0092227E" w:rsidRDefault="007F7E7B" w:rsidP="007F7E7B">
      <w:pPr>
        <w:pStyle w:val="PL"/>
        <w:rPr>
          <w:ins w:id="1568" w:author="Ericsson User" w:date="2019-05-03T19:52:00Z"/>
          <w:snapToGrid w:val="0"/>
        </w:rPr>
      </w:pPr>
      <w:ins w:id="1569" w:author="Ericsson User" w:date="2019-05-03T19:52:00Z">
        <w:r w:rsidRPr="0092227E">
          <w:rPr>
            <w:snapToGrid w:val="0"/>
          </w:rPr>
          <w:tab/>
          <w:t>...</w:t>
        </w:r>
      </w:ins>
    </w:p>
    <w:p w:rsidR="007F7E7B" w:rsidRPr="0092227E" w:rsidRDefault="007F7E7B" w:rsidP="007F7E7B">
      <w:pPr>
        <w:pStyle w:val="PL"/>
        <w:rPr>
          <w:ins w:id="1570" w:author="Ericsson User" w:date="2019-05-03T19:52:00Z"/>
          <w:snapToGrid w:val="0"/>
        </w:rPr>
      </w:pPr>
      <w:ins w:id="1571" w:author="Ericsson User" w:date="2019-05-03T19:52:00Z">
        <w:r w:rsidRPr="0092227E">
          <w:rPr>
            <w:snapToGrid w:val="0"/>
          </w:rPr>
          <w:t>}</w:t>
        </w:r>
      </w:ins>
    </w:p>
    <w:p w:rsidR="007F7E7B" w:rsidRPr="0092227E" w:rsidRDefault="007F7E7B" w:rsidP="007F7E7B">
      <w:pPr>
        <w:pStyle w:val="PL"/>
        <w:rPr>
          <w:ins w:id="1572" w:author="Ericsson User" w:date="2019-05-03T19:52:00Z"/>
          <w:snapToGrid w:val="0"/>
        </w:rPr>
      </w:pPr>
    </w:p>
    <w:p w:rsidR="007F7E7B" w:rsidRPr="0092227E" w:rsidRDefault="007F7E7B" w:rsidP="007F7E7B">
      <w:pPr>
        <w:pStyle w:val="PL"/>
        <w:rPr>
          <w:ins w:id="1573" w:author="Ericsson User" w:date="2019-05-03T19:52:00Z"/>
          <w:snapToGrid w:val="0"/>
        </w:rPr>
      </w:pPr>
      <w:ins w:id="1574" w:author="Ericsson User" w:date="2019-05-03T19:52:00Z">
        <w:r>
          <w:rPr>
            <w:noProof w:val="0"/>
            <w:snapToGrid w:val="0"/>
            <w:lang w:eastAsia="zh-CN"/>
          </w:rPr>
          <w:t>BPLMN-ID-Info-</w:t>
        </w:r>
      </w:ins>
      <w:ins w:id="1575" w:author="Ericsson User" w:date="2019-05-03T19:53:00Z">
        <w:r>
          <w:rPr>
            <w:noProof w:val="0"/>
            <w:snapToGrid w:val="0"/>
            <w:lang w:eastAsia="zh-CN"/>
          </w:rPr>
          <w:t>NR</w:t>
        </w:r>
      </w:ins>
      <w:ins w:id="1576" w:author="Ericsson User" w:date="2019-05-03T19:52:00Z">
        <w:r>
          <w:rPr>
            <w:noProof w:val="0"/>
            <w:snapToGrid w:val="0"/>
            <w:lang w:eastAsia="zh-CN"/>
          </w:rPr>
          <w:t>-Item</w:t>
        </w:r>
        <w:r w:rsidRPr="0092227E">
          <w:rPr>
            <w:snapToGrid w:val="0"/>
          </w:rPr>
          <w:t>-ExtIEs XNAP-PROTOCOL-EXTENSION ::= {</w:t>
        </w:r>
      </w:ins>
    </w:p>
    <w:p w:rsidR="007F7E7B" w:rsidRPr="0092227E" w:rsidRDefault="007F7E7B" w:rsidP="007F7E7B">
      <w:pPr>
        <w:pStyle w:val="PL"/>
        <w:rPr>
          <w:ins w:id="1577" w:author="Ericsson User" w:date="2019-05-03T19:52:00Z"/>
          <w:snapToGrid w:val="0"/>
        </w:rPr>
      </w:pPr>
      <w:ins w:id="1578" w:author="Ericsson User" w:date="2019-05-03T19:52:00Z">
        <w:r w:rsidRPr="0092227E">
          <w:rPr>
            <w:snapToGrid w:val="0"/>
          </w:rPr>
          <w:tab/>
          <w:t>...</w:t>
        </w:r>
      </w:ins>
    </w:p>
    <w:p w:rsidR="007F7E7B" w:rsidRPr="0092227E" w:rsidRDefault="007F7E7B" w:rsidP="007F7E7B">
      <w:pPr>
        <w:pStyle w:val="PL"/>
        <w:rPr>
          <w:ins w:id="1579" w:author="Ericsson User" w:date="2019-05-03T19:52:00Z"/>
          <w:snapToGrid w:val="0"/>
        </w:rPr>
      </w:pPr>
      <w:ins w:id="1580" w:author="Ericsson User" w:date="2019-05-03T19:52:00Z">
        <w:r w:rsidRPr="0092227E">
          <w:rPr>
            <w:snapToGrid w:val="0"/>
          </w:rPr>
          <w:t>}</w:t>
        </w:r>
      </w:ins>
    </w:p>
    <w:p w:rsidR="007F7E7B" w:rsidRDefault="007F7E7B" w:rsidP="00430870">
      <w:pPr>
        <w:pStyle w:val="PL"/>
        <w:rPr>
          <w:ins w:id="1581" w:author="Ericsson User" w:date="2019-05-03T19:44:00Z"/>
        </w:rPr>
      </w:pPr>
    </w:p>
    <w:p w:rsidR="007F7E7B" w:rsidRPr="0092227E" w:rsidRDefault="007F7E7B" w:rsidP="00430870">
      <w:pPr>
        <w:pStyle w:val="PL"/>
      </w:pPr>
    </w:p>
    <w:p w:rsidR="00430870" w:rsidRPr="0092227E" w:rsidRDefault="00430870" w:rsidP="00430870">
      <w:pPr>
        <w:pStyle w:val="PL"/>
      </w:pPr>
      <w:r w:rsidRPr="0092227E">
        <w:t>BitRate</w:t>
      </w:r>
      <w:r w:rsidRPr="0092227E">
        <w:tab/>
        <w:t>::= INTEGER (</w:t>
      </w:r>
      <w:r w:rsidRPr="0092227E">
        <w:rPr>
          <w:rFonts w:cs="Arial"/>
          <w:szCs w:val="18"/>
          <w:lang w:eastAsia="ja-JP"/>
        </w:rPr>
        <w:t>0..4000000000000,...</w:t>
      </w: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BroadcastPLMNs ::= SEQUENCE (SIZE(1..maxnoofBPLMNs)) OF PLMN-Identity</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BroadcastPLMNinTAISupport-Item ::= SEQUENCE {</w:t>
      </w:r>
    </w:p>
    <w:p w:rsidR="00430870" w:rsidRPr="0092227E" w:rsidRDefault="00430870" w:rsidP="00430870">
      <w:pPr>
        <w:pStyle w:val="PL"/>
        <w:rPr>
          <w:noProof w:val="0"/>
          <w:snapToGrid w:val="0"/>
        </w:rPr>
      </w:pPr>
      <w:r w:rsidRPr="0092227E">
        <w:rPr>
          <w:noProof w:val="0"/>
          <w:snapToGrid w:val="0"/>
        </w:rPr>
        <w:tab/>
        <w:t>plmn-id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430870" w:rsidRPr="0092227E" w:rsidRDefault="00430870" w:rsidP="00430870">
      <w:pPr>
        <w:pStyle w:val="PL"/>
        <w:rPr>
          <w:noProof w:val="0"/>
          <w:snapToGrid w:val="0"/>
        </w:rPr>
      </w:pPr>
      <w:r w:rsidRPr="0092227E">
        <w:rPr>
          <w:noProof w:val="0"/>
          <w:snapToGrid w:val="0"/>
        </w:rPr>
        <w:tab/>
        <w:t>tAISliceSupport-List</w:t>
      </w:r>
      <w:r w:rsidRPr="0092227E">
        <w:rPr>
          <w:noProof w:val="0"/>
          <w:snapToGrid w:val="0"/>
        </w:rPr>
        <w:tab/>
      </w:r>
      <w:r w:rsidRPr="0092227E">
        <w:rPr>
          <w:noProof w:val="0"/>
          <w:snapToGrid w:val="0"/>
        </w:rPr>
        <w:tab/>
      </w:r>
      <w:r w:rsidRPr="0092227E">
        <w:rPr>
          <w:noProof w:val="0"/>
          <w:snapToGrid w:val="0"/>
        </w:rPr>
        <w:tab/>
      </w:r>
      <w:bookmarkStart w:id="1582" w:name="_Hlk513554691"/>
      <w:r w:rsidRPr="0092227E">
        <w:rPr>
          <w:noProof w:val="0"/>
          <w:snapToGrid w:val="0"/>
        </w:rPr>
        <w:t>SliceSupport-List</w:t>
      </w:r>
      <w:bookmarkEnd w:id="1582"/>
      <w:r w:rsidRPr="0092227E">
        <w:rPr>
          <w:noProof w:val="0"/>
          <w:snapToGrid w:val="0"/>
        </w:rPr>
        <w:t>,</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{BroadcastPLMNinTAISupport-Item-ExtIEs}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BroadcastPLMNinTAISupport-Item-ExtIEs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C</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Cause ::= CHOICE {</w:t>
      </w:r>
    </w:p>
    <w:p w:rsidR="00430870" w:rsidRPr="0092227E" w:rsidRDefault="00430870" w:rsidP="00430870">
      <w:pPr>
        <w:pStyle w:val="PL"/>
        <w:rPr>
          <w:snapToGrid w:val="0"/>
        </w:rPr>
      </w:pPr>
      <w:r w:rsidRPr="0092227E">
        <w:rPr>
          <w:snapToGrid w:val="0"/>
        </w:rPr>
        <w:tab/>
        <w:t>radioNetwork</w:t>
      </w:r>
      <w:r w:rsidRPr="0092227E">
        <w:rPr>
          <w:snapToGrid w:val="0"/>
        </w:rPr>
        <w:tab/>
      </w:r>
      <w:r w:rsidRPr="0092227E">
        <w:rPr>
          <w:snapToGrid w:val="0"/>
        </w:rPr>
        <w:tab/>
        <w:t>CauseRadioNetworkLayer,</w:t>
      </w:r>
    </w:p>
    <w:p w:rsidR="00430870" w:rsidRPr="0092227E" w:rsidRDefault="00430870" w:rsidP="00430870">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rsidR="00430870" w:rsidRPr="0092227E" w:rsidRDefault="00430870" w:rsidP="00430870">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rsidR="00430870" w:rsidRPr="0092227E" w:rsidRDefault="00430870" w:rsidP="00430870">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CauseRadioNetworkLayer ::= ENUMERATED {</w:t>
      </w:r>
    </w:p>
    <w:p w:rsidR="00430870" w:rsidRPr="0092227E" w:rsidRDefault="00430870" w:rsidP="00430870">
      <w:pPr>
        <w:pStyle w:val="PL"/>
        <w:rPr>
          <w:rFonts w:cs="Arial"/>
          <w:lang w:eastAsia="ja-JP"/>
        </w:rPr>
      </w:pPr>
      <w:r w:rsidRPr="0092227E">
        <w:rPr>
          <w:rFonts w:cs="Arial"/>
          <w:lang w:eastAsia="ja-JP"/>
        </w:rPr>
        <w:tab/>
        <w:t>cell-not-available,</w:t>
      </w:r>
    </w:p>
    <w:p w:rsidR="00430870" w:rsidRPr="0092227E" w:rsidRDefault="00430870" w:rsidP="00430870">
      <w:pPr>
        <w:pStyle w:val="PL"/>
        <w:rPr>
          <w:rFonts w:cs="Arial"/>
          <w:lang w:eastAsia="ja-JP"/>
        </w:rPr>
      </w:pPr>
      <w:r w:rsidRPr="0092227E">
        <w:rPr>
          <w:rFonts w:cs="Arial"/>
          <w:lang w:eastAsia="ja-JP"/>
        </w:rPr>
        <w:tab/>
        <w:t>handover-desirable-for-radio-reasons,</w:t>
      </w:r>
    </w:p>
    <w:p w:rsidR="00430870" w:rsidRPr="0092227E" w:rsidRDefault="00430870" w:rsidP="00430870">
      <w:pPr>
        <w:pStyle w:val="PL"/>
        <w:rPr>
          <w:rFonts w:cs="Arial"/>
          <w:lang w:eastAsia="ja-JP"/>
        </w:rPr>
      </w:pPr>
      <w:r w:rsidRPr="0092227E">
        <w:rPr>
          <w:rFonts w:cs="Arial"/>
          <w:lang w:eastAsia="ja-JP"/>
        </w:rPr>
        <w:tab/>
        <w:t>handover-target-not-allowed,</w:t>
      </w:r>
    </w:p>
    <w:p w:rsidR="00430870" w:rsidRPr="0092227E" w:rsidRDefault="00430870" w:rsidP="00430870">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rsidR="00430870" w:rsidRPr="0092227E" w:rsidRDefault="00430870" w:rsidP="00430870">
      <w:pPr>
        <w:pStyle w:val="PL"/>
        <w:rPr>
          <w:rFonts w:cs="Arial"/>
          <w:lang w:eastAsia="ja-JP"/>
        </w:rPr>
      </w:pPr>
      <w:r w:rsidRPr="0092227E">
        <w:rPr>
          <w:rFonts w:cs="Arial"/>
          <w:lang w:eastAsia="ja-JP"/>
        </w:rPr>
        <w:tab/>
        <w:t>no-radio-resources-available-in-target-cell,</w:t>
      </w:r>
    </w:p>
    <w:p w:rsidR="00430870" w:rsidRPr="0092227E" w:rsidRDefault="00430870" w:rsidP="00430870">
      <w:pPr>
        <w:pStyle w:val="PL"/>
        <w:rPr>
          <w:rFonts w:cs="Arial"/>
          <w:lang w:eastAsia="ja-JP"/>
        </w:rPr>
      </w:pPr>
      <w:r w:rsidRPr="0092227E">
        <w:rPr>
          <w:rFonts w:cs="Arial"/>
          <w:lang w:eastAsia="ja-JP"/>
        </w:rPr>
        <w:tab/>
        <w:t>partial-handover,</w:t>
      </w:r>
    </w:p>
    <w:p w:rsidR="00430870" w:rsidRPr="0092227E" w:rsidRDefault="00430870" w:rsidP="00430870">
      <w:pPr>
        <w:pStyle w:val="PL"/>
        <w:rPr>
          <w:rFonts w:cs="Arial"/>
          <w:lang w:eastAsia="ja-JP"/>
        </w:rPr>
      </w:pPr>
      <w:r w:rsidRPr="0092227E">
        <w:rPr>
          <w:rFonts w:cs="Arial"/>
          <w:lang w:eastAsia="ja-JP"/>
        </w:rPr>
        <w:tab/>
        <w:t>reduce-load-in-serving-cell,</w:t>
      </w:r>
    </w:p>
    <w:p w:rsidR="00430870" w:rsidRPr="0092227E" w:rsidRDefault="00430870" w:rsidP="00430870">
      <w:pPr>
        <w:pStyle w:val="PL"/>
        <w:rPr>
          <w:rFonts w:cs="Arial"/>
          <w:lang w:eastAsia="ja-JP"/>
        </w:rPr>
      </w:pPr>
      <w:r w:rsidRPr="0092227E">
        <w:rPr>
          <w:rFonts w:cs="Arial"/>
          <w:lang w:eastAsia="ja-JP"/>
        </w:rPr>
        <w:tab/>
        <w:t>resource-optimisation-handover,</w:t>
      </w:r>
    </w:p>
    <w:p w:rsidR="00430870" w:rsidRPr="0092227E" w:rsidRDefault="00430870" w:rsidP="00430870">
      <w:pPr>
        <w:pStyle w:val="PL"/>
        <w:rPr>
          <w:rFonts w:cs="Arial"/>
          <w:lang w:eastAsia="ja-JP"/>
        </w:rPr>
      </w:pPr>
      <w:r w:rsidRPr="0092227E">
        <w:rPr>
          <w:rFonts w:cs="Arial"/>
          <w:lang w:eastAsia="ja-JP"/>
        </w:rPr>
        <w:tab/>
        <w:t>time-critical-handover,</w:t>
      </w:r>
    </w:p>
    <w:p w:rsidR="00430870" w:rsidRPr="0092227E" w:rsidRDefault="00430870" w:rsidP="00430870">
      <w:pPr>
        <w:pStyle w:val="PL"/>
        <w:rPr>
          <w:lang w:eastAsia="ja-JP"/>
        </w:rPr>
      </w:pPr>
      <w:r w:rsidRPr="0092227E">
        <w:rPr>
          <w:lang w:eastAsia="ja-JP"/>
        </w:rPr>
        <w:tab/>
        <w:t>t</w:t>
      </w:r>
      <w:r w:rsidRPr="0092227E">
        <w:t>XnRELOCoverall-e</w:t>
      </w:r>
      <w:r w:rsidRPr="0092227E">
        <w:rPr>
          <w:lang w:eastAsia="ja-JP"/>
        </w:rPr>
        <w:t>xpiry,</w:t>
      </w:r>
    </w:p>
    <w:p w:rsidR="00430870" w:rsidRPr="0092227E" w:rsidRDefault="00430870" w:rsidP="00430870">
      <w:pPr>
        <w:pStyle w:val="PL"/>
        <w:rPr>
          <w:lang w:eastAsia="ja-JP"/>
        </w:rPr>
      </w:pPr>
      <w:r w:rsidRPr="0092227E">
        <w:tab/>
        <w:t>tTXnRELOCprep</w:t>
      </w:r>
      <w:r w:rsidRPr="0092227E">
        <w:rPr>
          <w:lang w:eastAsia="ja-JP"/>
        </w:rPr>
        <w:t>-expiry,</w:t>
      </w:r>
    </w:p>
    <w:p w:rsidR="00430870" w:rsidRPr="0092227E" w:rsidRDefault="00430870" w:rsidP="00430870">
      <w:pPr>
        <w:pStyle w:val="PL"/>
        <w:rPr>
          <w:lang w:eastAsia="ja-JP"/>
        </w:rPr>
      </w:pPr>
      <w:r w:rsidRPr="0092227E">
        <w:rPr>
          <w:lang w:eastAsia="ja-JP"/>
        </w:rPr>
        <w:tab/>
        <w:t>unknown-GUAMI-ID,</w:t>
      </w:r>
    </w:p>
    <w:p w:rsidR="00430870" w:rsidRPr="0092227E" w:rsidRDefault="00430870" w:rsidP="00430870">
      <w:pPr>
        <w:pStyle w:val="PL"/>
        <w:rPr>
          <w:lang w:eastAsia="ja-JP"/>
        </w:rPr>
      </w:pPr>
      <w:r w:rsidRPr="0092227E">
        <w:rPr>
          <w:lang w:eastAsia="ja-JP"/>
        </w:rPr>
        <w:tab/>
        <w:t>unknown-local-NG-RAN-node-UE-XnAP-ID,</w:t>
      </w:r>
    </w:p>
    <w:p w:rsidR="00430870" w:rsidRPr="0092227E" w:rsidRDefault="00430870" w:rsidP="00430870">
      <w:pPr>
        <w:pStyle w:val="PL"/>
        <w:rPr>
          <w:lang w:eastAsia="ja-JP"/>
        </w:rPr>
      </w:pPr>
      <w:r w:rsidRPr="0092227E">
        <w:rPr>
          <w:lang w:eastAsia="ja-JP"/>
        </w:rPr>
        <w:tab/>
        <w:t>inconsistent-remote-NG-RAN-node-UE-XnAP-ID,</w:t>
      </w:r>
    </w:p>
    <w:p w:rsidR="00430870" w:rsidRPr="0092227E" w:rsidRDefault="00430870" w:rsidP="00430870">
      <w:pPr>
        <w:pStyle w:val="PL"/>
        <w:rPr>
          <w:lang w:eastAsia="ja-JP"/>
        </w:rPr>
      </w:pPr>
      <w:r w:rsidRPr="0092227E">
        <w:rPr>
          <w:lang w:eastAsia="ja-JP"/>
        </w:rPr>
        <w:tab/>
        <w:t>encryption-and-or-integrity-protection-algorithms-not-supported,</w:t>
      </w:r>
    </w:p>
    <w:p w:rsidR="00430870" w:rsidRPr="0092227E" w:rsidRDefault="00430870" w:rsidP="00430870">
      <w:pPr>
        <w:pStyle w:val="PL"/>
        <w:rPr>
          <w:lang w:eastAsia="ja-JP"/>
        </w:rPr>
      </w:pPr>
      <w:r w:rsidRPr="0092227E">
        <w:rPr>
          <w:lang w:eastAsia="ja-JP"/>
        </w:rPr>
        <w:tab/>
        <w:t>protection-algorithms-not-supported,</w:t>
      </w:r>
    </w:p>
    <w:p w:rsidR="00430870" w:rsidRPr="0092227E" w:rsidRDefault="00430870" w:rsidP="00430870">
      <w:pPr>
        <w:pStyle w:val="PL"/>
        <w:rPr>
          <w:lang w:eastAsia="ja-JP"/>
        </w:rPr>
      </w:pPr>
      <w:r w:rsidRPr="0092227E">
        <w:rPr>
          <w:lang w:eastAsia="ja-JP"/>
        </w:rPr>
        <w:tab/>
        <w:t>multiple-PDU-session-ID-instances,</w:t>
      </w:r>
    </w:p>
    <w:p w:rsidR="00430870" w:rsidRPr="0092227E" w:rsidRDefault="00430870" w:rsidP="00430870">
      <w:pPr>
        <w:pStyle w:val="PL"/>
        <w:rPr>
          <w:lang w:eastAsia="ja-JP"/>
        </w:rPr>
      </w:pPr>
      <w:r w:rsidRPr="0092227E">
        <w:rPr>
          <w:lang w:eastAsia="ja-JP"/>
        </w:rPr>
        <w:tab/>
        <w:t>unknown-PDU-session-ID,</w:t>
      </w:r>
    </w:p>
    <w:p w:rsidR="00430870" w:rsidRPr="0092227E" w:rsidRDefault="00430870" w:rsidP="00430870">
      <w:pPr>
        <w:pStyle w:val="PL"/>
        <w:rPr>
          <w:lang w:eastAsia="ja-JP"/>
        </w:rPr>
      </w:pPr>
      <w:r w:rsidRPr="0092227E">
        <w:rPr>
          <w:lang w:eastAsia="ja-JP"/>
        </w:rPr>
        <w:tab/>
        <w:t>unknown-QoS-Flow-ID,</w:t>
      </w:r>
    </w:p>
    <w:p w:rsidR="00430870" w:rsidRPr="0092227E" w:rsidRDefault="00430870" w:rsidP="00430870">
      <w:pPr>
        <w:pStyle w:val="PL"/>
        <w:rPr>
          <w:lang w:eastAsia="ja-JP"/>
        </w:rPr>
      </w:pPr>
      <w:r w:rsidRPr="0092227E">
        <w:rPr>
          <w:lang w:eastAsia="ja-JP"/>
        </w:rPr>
        <w:tab/>
        <w:t>multiple-QoS-Flow-ID-instances,</w:t>
      </w:r>
    </w:p>
    <w:p w:rsidR="00430870" w:rsidRPr="0092227E" w:rsidRDefault="00430870" w:rsidP="00430870">
      <w:pPr>
        <w:pStyle w:val="PL"/>
        <w:rPr>
          <w:lang w:eastAsia="ja-JP"/>
        </w:rPr>
      </w:pPr>
      <w:r w:rsidRPr="0092227E">
        <w:rPr>
          <w:lang w:eastAsia="ja-JP"/>
        </w:rPr>
        <w:tab/>
        <w:t>switch-off-ongoing,</w:t>
      </w:r>
    </w:p>
    <w:p w:rsidR="00430870" w:rsidRPr="0092227E" w:rsidRDefault="00430870" w:rsidP="00430870">
      <w:pPr>
        <w:pStyle w:val="PL"/>
        <w:rPr>
          <w:lang w:eastAsia="ja-JP"/>
        </w:rPr>
      </w:pPr>
      <w:r w:rsidRPr="0092227E">
        <w:rPr>
          <w:lang w:eastAsia="ja-JP"/>
        </w:rPr>
        <w:tab/>
        <w:t>not-supported-5QI-value,</w:t>
      </w:r>
    </w:p>
    <w:p w:rsidR="00430870" w:rsidRPr="0092227E" w:rsidRDefault="00430870" w:rsidP="00430870">
      <w:pPr>
        <w:pStyle w:val="PL"/>
        <w:rPr>
          <w:lang w:eastAsia="ja-JP"/>
        </w:rPr>
      </w:pPr>
      <w:r w:rsidRPr="0092227E">
        <w:tab/>
        <w:t>tXnDCoverall</w:t>
      </w:r>
      <w:r w:rsidRPr="0092227E">
        <w:rPr>
          <w:lang w:eastAsia="ja-JP"/>
        </w:rPr>
        <w:t>-expiry,</w:t>
      </w:r>
    </w:p>
    <w:p w:rsidR="00430870" w:rsidRPr="0092227E" w:rsidRDefault="00430870" w:rsidP="00430870">
      <w:pPr>
        <w:pStyle w:val="PL"/>
        <w:rPr>
          <w:lang w:eastAsia="ja-JP"/>
        </w:rPr>
      </w:pPr>
      <w:r w:rsidRPr="0092227E">
        <w:tab/>
        <w:t>tXnDCprep</w:t>
      </w:r>
      <w:r w:rsidRPr="0092227E">
        <w:rPr>
          <w:lang w:eastAsia="ja-JP"/>
        </w:rPr>
        <w:t>-expiry,</w:t>
      </w:r>
    </w:p>
    <w:p w:rsidR="00430870" w:rsidRPr="0092227E" w:rsidRDefault="00430870" w:rsidP="00430870">
      <w:pPr>
        <w:pStyle w:val="PL"/>
        <w:rPr>
          <w:lang w:eastAsia="ja-JP"/>
        </w:rPr>
      </w:pPr>
      <w:r w:rsidRPr="0092227E">
        <w:rPr>
          <w:lang w:eastAsia="ja-JP"/>
        </w:rPr>
        <w:tab/>
        <w:t>action-desirable-for-radio-reasons,</w:t>
      </w:r>
    </w:p>
    <w:p w:rsidR="00430870" w:rsidRPr="0092227E" w:rsidRDefault="00430870" w:rsidP="00430870">
      <w:pPr>
        <w:pStyle w:val="PL"/>
        <w:rPr>
          <w:lang w:eastAsia="ja-JP"/>
        </w:rPr>
      </w:pPr>
      <w:r w:rsidRPr="0092227E">
        <w:rPr>
          <w:lang w:eastAsia="ja-JP"/>
        </w:rPr>
        <w:tab/>
        <w:t>reduce-load,</w:t>
      </w:r>
    </w:p>
    <w:p w:rsidR="00430870" w:rsidRPr="0092227E" w:rsidRDefault="00430870" w:rsidP="00430870">
      <w:pPr>
        <w:pStyle w:val="PL"/>
        <w:rPr>
          <w:lang w:eastAsia="ja-JP"/>
        </w:rPr>
      </w:pPr>
      <w:r w:rsidRPr="0092227E">
        <w:rPr>
          <w:lang w:eastAsia="ja-JP"/>
        </w:rPr>
        <w:tab/>
        <w:t>resource-optimisation,</w:t>
      </w:r>
    </w:p>
    <w:p w:rsidR="00430870" w:rsidRPr="0092227E" w:rsidRDefault="00430870" w:rsidP="00430870">
      <w:pPr>
        <w:pStyle w:val="PL"/>
        <w:rPr>
          <w:lang w:eastAsia="ja-JP"/>
        </w:rPr>
      </w:pPr>
      <w:r w:rsidRPr="0092227E">
        <w:rPr>
          <w:lang w:eastAsia="ja-JP"/>
        </w:rPr>
        <w:tab/>
        <w:t>time-critical-action,</w:t>
      </w:r>
    </w:p>
    <w:p w:rsidR="00430870" w:rsidRPr="0092227E" w:rsidRDefault="00430870" w:rsidP="00430870">
      <w:pPr>
        <w:pStyle w:val="PL"/>
        <w:rPr>
          <w:lang w:eastAsia="ja-JP"/>
        </w:rPr>
      </w:pPr>
      <w:r w:rsidRPr="0092227E">
        <w:rPr>
          <w:lang w:eastAsia="ja-JP"/>
        </w:rPr>
        <w:tab/>
        <w:t>target-not-allowed,</w:t>
      </w:r>
    </w:p>
    <w:p w:rsidR="00430870" w:rsidRPr="0092227E" w:rsidRDefault="00430870" w:rsidP="00430870">
      <w:pPr>
        <w:pStyle w:val="PL"/>
        <w:rPr>
          <w:lang w:eastAsia="ja-JP"/>
        </w:rPr>
      </w:pPr>
      <w:r w:rsidRPr="0092227E">
        <w:rPr>
          <w:lang w:eastAsia="ja-JP"/>
        </w:rPr>
        <w:tab/>
        <w:t>no-radio-resources-available,</w:t>
      </w:r>
    </w:p>
    <w:p w:rsidR="00430870" w:rsidRPr="0092227E" w:rsidRDefault="00430870" w:rsidP="00430870">
      <w:pPr>
        <w:pStyle w:val="PL"/>
        <w:rPr>
          <w:lang w:eastAsia="ja-JP"/>
        </w:rPr>
      </w:pPr>
      <w:r w:rsidRPr="0092227E">
        <w:rPr>
          <w:lang w:eastAsia="ja-JP"/>
        </w:rPr>
        <w:tab/>
        <w:t>invalid-QoS-combination,</w:t>
      </w:r>
    </w:p>
    <w:p w:rsidR="00430870" w:rsidRPr="0092227E" w:rsidRDefault="00430870" w:rsidP="00430870">
      <w:pPr>
        <w:pStyle w:val="PL"/>
        <w:rPr>
          <w:lang w:eastAsia="ja-JP"/>
        </w:rPr>
      </w:pPr>
      <w:r w:rsidRPr="0092227E">
        <w:rPr>
          <w:lang w:eastAsia="ja-JP"/>
        </w:rPr>
        <w:tab/>
        <w:t>encryption-algorithms-not-supported,</w:t>
      </w:r>
    </w:p>
    <w:p w:rsidR="00430870" w:rsidRPr="0092227E" w:rsidRDefault="00430870" w:rsidP="00430870">
      <w:pPr>
        <w:pStyle w:val="PL"/>
        <w:rPr>
          <w:lang w:eastAsia="ja-JP"/>
        </w:rPr>
      </w:pPr>
      <w:r w:rsidRPr="0092227E">
        <w:rPr>
          <w:lang w:eastAsia="ja-JP"/>
        </w:rPr>
        <w:tab/>
        <w:t>procedure-cancelled,</w:t>
      </w:r>
    </w:p>
    <w:p w:rsidR="00430870" w:rsidRPr="0092227E" w:rsidRDefault="00430870" w:rsidP="00430870">
      <w:pPr>
        <w:pStyle w:val="PL"/>
        <w:rPr>
          <w:lang w:eastAsia="ja-JP"/>
        </w:rPr>
      </w:pPr>
      <w:r w:rsidRPr="0092227E">
        <w:rPr>
          <w:lang w:eastAsia="ja-JP"/>
        </w:rPr>
        <w:tab/>
        <w:t>rRM-purpose,</w:t>
      </w:r>
    </w:p>
    <w:p w:rsidR="00430870" w:rsidRPr="0092227E" w:rsidRDefault="00430870" w:rsidP="00430870">
      <w:pPr>
        <w:pStyle w:val="PL"/>
        <w:rPr>
          <w:lang w:eastAsia="ja-JP"/>
        </w:rPr>
      </w:pPr>
      <w:r w:rsidRPr="0092227E">
        <w:rPr>
          <w:lang w:eastAsia="ja-JP"/>
        </w:rPr>
        <w:tab/>
        <w:t>improve-user-bit-rate,</w:t>
      </w:r>
    </w:p>
    <w:p w:rsidR="00430870" w:rsidRPr="0092227E" w:rsidRDefault="00430870" w:rsidP="00430870">
      <w:pPr>
        <w:pStyle w:val="PL"/>
        <w:rPr>
          <w:lang w:eastAsia="ja-JP"/>
        </w:rPr>
      </w:pPr>
      <w:r w:rsidRPr="0092227E">
        <w:rPr>
          <w:lang w:eastAsia="ja-JP"/>
        </w:rPr>
        <w:tab/>
        <w:t>user-inactivity,</w:t>
      </w:r>
    </w:p>
    <w:p w:rsidR="00430870" w:rsidRPr="0092227E" w:rsidRDefault="00430870" w:rsidP="00430870">
      <w:pPr>
        <w:pStyle w:val="PL"/>
        <w:rPr>
          <w:lang w:eastAsia="ja-JP"/>
        </w:rPr>
      </w:pPr>
      <w:r w:rsidRPr="0092227E">
        <w:rPr>
          <w:lang w:eastAsia="ja-JP"/>
        </w:rPr>
        <w:tab/>
        <w:t>radio-connection-with-UE-lost,</w:t>
      </w:r>
    </w:p>
    <w:p w:rsidR="00430870" w:rsidRPr="0092227E" w:rsidRDefault="00430870" w:rsidP="00430870">
      <w:pPr>
        <w:pStyle w:val="PL"/>
        <w:rPr>
          <w:lang w:eastAsia="ja-JP"/>
        </w:rPr>
      </w:pPr>
      <w:r w:rsidRPr="0092227E">
        <w:rPr>
          <w:lang w:eastAsia="ja-JP"/>
        </w:rPr>
        <w:tab/>
        <w:t>failure-in-the-radio-interface-procedure,</w:t>
      </w:r>
    </w:p>
    <w:p w:rsidR="00430870" w:rsidRPr="0092227E" w:rsidRDefault="00430870" w:rsidP="00430870">
      <w:pPr>
        <w:pStyle w:val="PL"/>
        <w:rPr>
          <w:lang w:eastAsia="ja-JP"/>
        </w:rPr>
      </w:pPr>
      <w:r w:rsidRPr="0092227E">
        <w:rPr>
          <w:lang w:eastAsia="ja-JP"/>
        </w:rPr>
        <w:tab/>
        <w:t>bearer-option-not-supported,</w:t>
      </w:r>
    </w:p>
    <w:p w:rsidR="00430870" w:rsidRPr="0092227E" w:rsidRDefault="00430870" w:rsidP="00430870">
      <w:pPr>
        <w:pStyle w:val="PL"/>
        <w:rPr>
          <w:rFonts w:cs="Arial"/>
          <w:lang w:eastAsia="ja-JP"/>
        </w:rPr>
      </w:pPr>
      <w:r w:rsidRPr="0092227E">
        <w:rPr>
          <w:rFonts w:cs="Arial"/>
          <w:lang w:eastAsia="ja-JP"/>
        </w:rPr>
        <w:tab/>
        <w:t>up-integrity-protection-not-possible,</w:t>
      </w:r>
    </w:p>
    <w:p w:rsidR="00430870" w:rsidRPr="0092227E" w:rsidRDefault="00430870" w:rsidP="00430870">
      <w:pPr>
        <w:pStyle w:val="PL"/>
        <w:rPr>
          <w:rFonts w:cs="Arial"/>
          <w:lang w:eastAsia="ja-JP"/>
        </w:rPr>
      </w:pPr>
      <w:r w:rsidRPr="0092227E">
        <w:rPr>
          <w:rFonts w:cs="Arial"/>
          <w:lang w:eastAsia="ja-JP"/>
        </w:rPr>
        <w:tab/>
        <w:t>up-confidentiality-protection-not-possible,</w:t>
      </w:r>
    </w:p>
    <w:p w:rsidR="00430870" w:rsidRPr="0092227E" w:rsidRDefault="00430870" w:rsidP="00430870">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rsidR="00430870" w:rsidRPr="0092227E" w:rsidRDefault="00430870" w:rsidP="00430870">
      <w:pPr>
        <w:pStyle w:val="PL"/>
        <w:rPr>
          <w:rFonts w:cs="Arial"/>
          <w:lang w:eastAsia="ja-JP"/>
        </w:rPr>
      </w:pPr>
      <w:r w:rsidRPr="0092227E">
        <w:rPr>
          <w:rFonts w:cs="Arial"/>
          <w:lang w:eastAsia="ja-JP"/>
        </w:rPr>
        <w:tab/>
        <w:t>ue-max-IP-data-rate-reason,</w:t>
      </w:r>
    </w:p>
    <w:p w:rsidR="00430870" w:rsidRDefault="00430870" w:rsidP="00430870">
      <w:pPr>
        <w:pStyle w:val="PL"/>
        <w:rPr>
          <w:rFonts w:cs="Arial"/>
          <w:lang w:eastAsia="ja-JP"/>
        </w:rPr>
      </w:pPr>
      <w:r w:rsidRPr="0092227E">
        <w:rPr>
          <w:rFonts w:cs="Arial"/>
          <w:lang w:eastAsia="ja-JP"/>
        </w:rPr>
        <w:tab/>
        <w:t>cP-integrity-protection-failure,</w:t>
      </w:r>
    </w:p>
    <w:p w:rsidR="00430870" w:rsidRPr="0092227E" w:rsidRDefault="00430870" w:rsidP="00430870">
      <w:pPr>
        <w:pStyle w:val="PL"/>
        <w:rPr>
          <w:rFonts w:cs="Arial"/>
          <w:lang w:eastAsia="ja-JP"/>
        </w:rPr>
      </w:pPr>
      <w:r>
        <w:rPr>
          <w:rFonts w:cs="Arial"/>
          <w:lang w:eastAsia="ja-JP"/>
        </w:rPr>
        <w:tab/>
        <w:t>uP-integrity-protection-failure,</w:t>
      </w:r>
    </w:p>
    <w:p w:rsidR="00430870" w:rsidRPr="0092227E" w:rsidRDefault="00430870" w:rsidP="00430870">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rsidR="00430870" w:rsidRDefault="00430870" w:rsidP="00430870">
      <w:pPr>
        <w:pStyle w:val="PL"/>
        <w:rPr>
          <w:snapToGrid w:val="0"/>
        </w:rPr>
      </w:pPr>
      <w:r>
        <w:rPr>
          <w:snapToGrid w:val="0"/>
        </w:rPr>
        <w:tab/>
        <w:t>mN-Mobility,</w:t>
      </w:r>
    </w:p>
    <w:p w:rsidR="00430870" w:rsidRDefault="00430870" w:rsidP="00430870">
      <w:pPr>
        <w:pStyle w:val="PL"/>
        <w:rPr>
          <w:snapToGrid w:val="0"/>
        </w:rPr>
      </w:pPr>
      <w:r>
        <w:rPr>
          <w:snapToGrid w:val="0"/>
        </w:rPr>
        <w:tab/>
        <w:t>sN-Mobility,</w:t>
      </w:r>
    </w:p>
    <w:p w:rsidR="00430870" w:rsidRDefault="00430870" w:rsidP="00430870">
      <w:pPr>
        <w:pStyle w:val="PL"/>
        <w:rPr>
          <w:snapToGrid w:val="0"/>
        </w:rPr>
      </w:pPr>
      <w:r>
        <w:rPr>
          <w:snapToGrid w:val="0"/>
        </w:rPr>
        <w:tab/>
        <w:t>count-reaches-max-value,</w:t>
      </w:r>
    </w:p>
    <w:p w:rsidR="00430870" w:rsidRDefault="00430870" w:rsidP="00430870">
      <w:pPr>
        <w:pStyle w:val="PL"/>
      </w:pPr>
      <w:r>
        <w:tab/>
        <w:t>unknown-old-en-gNB-UE-X2AP-ID,</w:t>
      </w:r>
    </w:p>
    <w:p w:rsidR="00430870" w:rsidRDefault="00430870" w:rsidP="00430870">
      <w:pPr>
        <w:pStyle w:val="PL"/>
      </w:pPr>
      <w:r>
        <w:tab/>
        <w:t>pDCP-Overload,</w:t>
      </w:r>
    </w:p>
    <w:p w:rsidR="00430870" w:rsidRDefault="00430870" w:rsidP="00430870">
      <w:pPr>
        <w:pStyle w:val="PL"/>
        <w:rPr>
          <w:lang w:eastAsia="zh-CN"/>
        </w:rPr>
      </w:pPr>
      <w:r>
        <w:tab/>
      </w:r>
      <w:r>
        <w:rPr>
          <w:lang w:eastAsia="zh-CN"/>
        </w:rPr>
        <w:t>drb-id-not-available,</w:t>
      </w:r>
    </w:p>
    <w:p w:rsidR="00430870" w:rsidRPr="0092227E" w:rsidRDefault="00430870" w:rsidP="00430870">
      <w:pPr>
        <w:pStyle w:val="PL"/>
        <w:rPr>
          <w:rFonts w:cs="Arial"/>
          <w:lang w:eastAsia="ja-JP"/>
        </w:rPr>
      </w:pPr>
      <w:r w:rsidRPr="0092227E">
        <w:rPr>
          <w:snapToGrid w:val="0"/>
        </w:rPr>
        <w:tab/>
      </w:r>
      <w:r w:rsidRPr="0092227E">
        <w:rPr>
          <w:rFonts w:cs="Arial"/>
          <w:lang w:eastAsia="ja-JP"/>
        </w:rPr>
        <w:t>unspecified,</w:t>
      </w:r>
    </w:p>
    <w:p w:rsidR="00430870" w:rsidRPr="008F7487" w:rsidRDefault="00430870" w:rsidP="00430870">
      <w:pPr>
        <w:pStyle w:val="PL"/>
        <w:rPr>
          <w:rFonts w:cs="Arial"/>
          <w:lang w:eastAsia="ja-JP"/>
        </w:rPr>
      </w:pPr>
      <w:r w:rsidRPr="0092227E">
        <w:rPr>
          <w:rFonts w:cs="Arial"/>
          <w:lang w:eastAsia="ja-JP"/>
        </w:rPr>
        <w:tab/>
        <w:t>...</w:t>
      </w:r>
      <w:r w:rsidRPr="008F7487">
        <w:rPr>
          <w:rFonts w:cs="Arial"/>
          <w:lang w:eastAsia="ja-JP"/>
        </w:rPr>
        <w:t>,</w:t>
      </w:r>
    </w:p>
    <w:p w:rsidR="00430870" w:rsidRPr="008F7487" w:rsidRDefault="00430870" w:rsidP="00430870">
      <w:pPr>
        <w:pStyle w:val="PL"/>
        <w:rPr>
          <w:rFonts w:cs="Arial"/>
          <w:lang w:eastAsia="ja-JP"/>
        </w:rPr>
      </w:pPr>
      <w:r w:rsidRPr="008F7487">
        <w:rPr>
          <w:rFonts w:cs="Arial"/>
          <w:lang w:eastAsia="ja-JP"/>
        </w:rPr>
        <w:tab/>
        <w:t>ue-context-id-not-known,</w:t>
      </w:r>
    </w:p>
    <w:p w:rsidR="00430870" w:rsidRPr="0092227E" w:rsidRDefault="00430870" w:rsidP="00430870">
      <w:pPr>
        <w:pStyle w:val="PL"/>
        <w:rPr>
          <w:rFonts w:cs="Arial"/>
          <w:lang w:eastAsia="ja-JP"/>
        </w:rPr>
      </w:pPr>
      <w:r w:rsidRPr="008F7487">
        <w:rPr>
          <w:rFonts w:cs="Arial"/>
          <w:lang w:eastAsia="ja-JP"/>
        </w:rPr>
        <w:tab/>
        <w:t>non-relocation-of-context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CauseTransportLayer ::= ENUMERATED {</w:t>
      </w:r>
    </w:p>
    <w:p w:rsidR="00430870" w:rsidRPr="0092227E" w:rsidRDefault="00430870" w:rsidP="00430870">
      <w:pPr>
        <w:pStyle w:val="PL"/>
        <w:rPr>
          <w:snapToGrid w:val="0"/>
        </w:rPr>
      </w:pPr>
      <w:r w:rsidRPr="0092227E">
        <w:rPr>
          <w:snapToGrid w:val="0"/>
        </w:rPr>
        <w:tab/>
      </w:r>
      <w:r w:rsidRPr="0092227E">
        <w:rPr>
          <w:rFonts w:cs="Arial"/>
          <w:lang w:eastAsia="ja-JP"/>
        </w:rPr>
        <w:t>transport-resource-unavailable,</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CauseProtocol ::= ENUMERATED {</w:t>
      </w:r>
    </w:p>
    <w:p w:rsidR="00430870" w:rsidRPr="0092227E" w:rsidRDefault="00430870" w:rsidP="00430870">
      <w:pPr>
        <w:pStyle w:val="PL"/>
        <w:rPr>
          <w:snapToGrid w:val="0"/>
        </w:rPr>
      </w:pPr>
      <w:r w:rsidRPr="0092227E">
        <w:rPr>
          <w:snapToGrid w:val="0"/>
        </w:rPr>
        <w:tab/>
        <w:t>transfer-syntax-error,</w:t>
      </w:r>
    </w:p>
    <w:p w:rsidR="00430870" w:rsidRPr="0092227E" w:rsidRDefault="00430870" w:rsidP="00430870">
      <w:pPr>
        <w:pStyle w:val="PL"/>
        <w:rPr>
          <w:snapToGrid w:val="0"/>
        </w:rPr>
      </w:pPr>
      <w:r w:rsidRPr="0092227E">
        <w:rPr>
          <w:snapToGrid w:val="0"/>
        </w:rPr>
        <w:tab/>
        <w:t>abstract-syntax-error-reject,</w:t>
      </w:r>
    </w:p>
    <w:p w:rsidR="00430870" w:rsidRPr="0092227E" w:rsidRDefault="00430870" w:rsidP="00430870">
      <w:pPr>
        <w:pStyle w:val="PL"/>
        <w:rPr>
          <w:snapToGrid w:val="0"/>
        </w:rPr>
      </w:pPr>
      <w:r w:rsidRPr="0092227E">
        <w:rPr>
          <w:snapToGrid w:val="0"/>
        </w:rPr>
        <w:tab/>
        <w:t>abstract-syntax-error-ignore-and-notify,</w:t>
      </w:r>
    </w:p>
    <w:p w:rsidR="00430870" w:rsidRPr="0092227E" w:rsidRDefault="00430870" w:rsidP="00430870">
      <w:pPr>
        <w:pStyle w:val="PL"/>
        <w:rPr>
          <w:snapToGrid w:val="0"/>
        </w:rPr>
      </w:pPr>
      <w:r w:rsidRPr="0092227E">
        <w:rPr>
          <w:snapToGrid w:val="0"/>
        </w:rPr>
        <w:tab/>
        <w:t>message-not-compatible-with-receiver-state,</w:t>
      </w:r>
    </w:p>
    <w:p w:rsidR="00430870" w:rsidRPr="0092227E" w:rsidRDefault="00430870" w:rsidP="00430870">
      <w:pPr>
        <w:pStyle w:val="PL"/>
        <w:rPr>
          <w:snapToGrid w:val="0"/>
        </w:rPr>
      </w:pPr>
      <w:r w:rsidRPr="0092227E">
        <w:rPr>
          <w:snapToGrid w:val="0"/>
        </w:rPr>
        <w:tab/>
        <w:t>semantic-error,</w:t>
      </w:r>
    </w:p>
    <w:p w:rsidR="00430870" w:rsidRPr="0092227E" w:rsidRDefault="00430870" w:rsidP="00430870">
      <w:pPr>
        <w:pStyle w:val="PL"/>
        <w:rPr>
          <w:snapToGrid w:val="0"/>
        </w:rPr>
      </w:pPr>
      <w:r w:rsidRPr="0092227E">
        <w:rPr>
          <w:snapToGrid w:val="0"/>
        </w:rPr>
        <w:tab/>
        <w:t>abstract-syntax-error-falsely-constructed-message,</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Cau</w:t>
      </w:r>
      <w:r w:rsidRPr="0092227E">
        <w:t>seMisc ::= ENUMERATED {</w:t>
      </w:r>
    </w:p>
    <w:p w:rsidR="00430870" w:rsidRPr="0092227E" w:rsidRDefault="00430870" w:rsidP="00430870">
      <w:pPr>
        <w:pStyle w:val="PL"/>
      </w:pPr>
      <w:r w:rsidRPr="0092227E">
        <w:tab/>
        <w:t>control-processing-overload,</w:t>
      </w:r>
    </w:p>
    <w:p w:rsidR="00430870" w:rsidRPr="0092227E" w:rsidRDefault="00430870" w:rsidP="00430870">
      <w:pPr>
        <w:pStyle w:val="PL"/>
      </w:pPr>
      <w:r w:rsidRPr="0092227E">
        <w:tab/>
        <w:t>hardware-failure,</w:t>
      </w:r>
    </w:p>
    <w:p w:rsidR="00430870" w:rsidRPr="0092227E" w:rsidRDefault="00430870" w:rsidP="00430870">
      <w:pPr>
        <w:pStyle w:val="PL"/>
      </w:pPr>
      <w:r w:rsidRPr="0092227E">
        <w:tab/>
        <w:t>o-and-M-intervention,</w:t>
      </w:r>
    </w:p>
    <w:p w:rsidR="00430870" w:rsidRPr="0092227E" w:rsidRDefault="00430870" w:rsidP="00430870">
      <w:pPr>
        <w:pStyle w:val="PL"/>
        <w:rPr>
          <w:snapToGrid w:val="0"/>
        </w:rPr>
      </w:pPr>
      <w:r w:rsidRPr="0092227E">
        <w:tab/>
      </w:r>
      <w:r w:rsidRPr="0092227E">
        <w:rPr>
          <w:lang w:eastAsia="ja-JP"/>
        </w:rPr>
        <w:t>not-enough-user-plane-processing-resources,</w:t>
      </w:r>
    </w:p>
    <w:p w:rsidR="00430870" w:rsidRPr="0092227E" w:rsidRDefault="00430870" w:rsidP="00430870">
      <w:pPr>
        <w:pStyle w:val="PL"/>
        <w:rPr>
          <w:snapToGrid w:val="0"/>
        </w:rPr>
      </w:pPr>
      <w:r w:rsidRPr="0092227E">
        <w:rPr>
          <w:snapToGrid w:val="0"/>
        </w:rPr>
        <w:tab/>
        <w:t>unspecified,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bookmarkStart w:id="1583" w:name="_Hlk513544116"/>
      <w:r w:rsidRPr="0092227E">
        <w:t>CellAssistanceInfo</w:t>
      </w:r>
      <w:bookmarkEnd w:id="1583"/>
      <w:r w:rsidRPr="0092227E">
        <w:t>-NR</w:t>
      </w:r>
      <w:r w:rsidRPr="0092227E">
        <w:tab/>
        <w:t>::= CHOICE {</w:t>
      </w:r>
    </w:p>
    <w:p w:rsidR="00430870" w:rsidRPr="0092227E" w:rsidRDefault="00430870" w:rsidP="00430870">
      <w:pPr>
        <w:pStyle w:val="PL"/>
      </w:pPr>
      <w:r w:rsidRPr="0092227E">
        <w:tab/>
        <w:t>limitedNR-List</w:t>
      </w:r>
      <w:r w:rsidRPr="0092227E">
        <w:tab/>
      </w:r>
      <w:r w:rsidRPr="0092227E">
        <w:tab/>
      </w:r>
      <w:r w:rsidRPr="0092227E">
        <w:tab/>
      </w:r>
      <w:r w:rsidRPr="0092227E">
        <w:tab/>
        <w:t>SEQUENCE (SIZE(1..maxnoofCellsinNG-RANnode)) OF NR-CGI,</w:t>
      </w:r>
    </w:p>
    <w:p w:rsidR="00430870" w:rsidRPr="0092227E" w:rsidRDefault="00430870" w:rsidP="00430870">
      <w:pPr>
        <w:pStyle w:val="PL"/>
      </w:pPr>
      <w:r w:rsidRPr="0092227E">
        <w:tab/>
        <w:t>full-List</w:t>
      </w:r>
      <w:r w:rsidRPr="0092227E">
        <w:tab/>
      </w:r>
      <w:r w:rsidRPr="0092227E">
        <w:tab/>
      </w:r>
      <w:r w:rsidRPr="0092227E">
        <w:tab/>
      </w:r>
      <w:r w:rsidRPr="0092227E">
        <w:tab/>
      </w:r>
      <w:r w:rsidRPr="0092227E">
        <w:tab/>
        <w:t>ENUMERATED {all-served-cells-NR, ...},</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{CellAssistanceInfo-NR-ExtIEs}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CellAssistanceInfo-NR-ExtIEs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CellGroupID ::= INTEGER (0..maxnoofSCellGroups)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Connectivity-Support</w:t>
      </w:r>
      <w:r w:rsidRPr="0092227E">
        <w:tab/>
      </w:r>
      <w:r w:rsidRPr="0092227E">
        <w:tab/>
        <w:t>::= SEQUENCE {</w:t>
      </w:r>
    </w:p>
    <w:p w:rsidR="00430870" w:rsidRPr="0092227E" w:rsidRDefault="00430870" w:rsidP="00430870">
      <w:pPr>
        <w:pStyle w:val="PL"/>
      </w:pPr>
      <w:r w:rsidRPr="0092227E">
        <w:tab/>
        <w:t>eNDC-Support</w:t>
      </w:r>
      <w:r w:rsidRPr="0092227E">
        <w:tab/>
      </w:r>
      <w:r w:rsidRPr="0092227E">
        <w:tab/>
      </w:r>
      <w:r w:rsidRPr="0092227E">
        <w:tab/>
        <w:t>ENUMERATED {supported, not-supported, ...},</w:t>
      </w:r>
    </w:p>
    <w:p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t>ProtocolExtensionContainer { {</w:t>
      </w:r>
      <w:r w:rsidRPr="004F27E9">
        <w:t>Connectivity-Support</w:t>
      </w:r>
      <w:r w:rsidRPr="004F27E9">
        <w:rPr>
          <w:noProof w:val="0"/>
          <w:snapToGrid w:val="0"/>
        </w:rPr>
        <w:t>-ExtIEs} }</w:t>
      </w:r>
      <w:r w:rsidRPr="004F27E9">
        <w:rPr>
          <w:noProof w:val="0"/>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r w:rsidRPr="0092227E">
        <w:t>Connectivity-Support</w:t>
      </w:r>
      <w:r w:rsidRPr="0092227E">
        <w:rPr>
          <w:noProof w:val="0"/>
          <w:snapToGrid w:val="0"/>
        </w:rPr>
        <w:t>-ExtIEs XNAP-PROTOCOL-EXTENSION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r>
      <w:r w:rsidRPr="0092227E">
        <w:rPr>
          <w:noProof w:val="0"/>
          <w:snapToGrid w:val="0"/>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84" w:name="_Hlk515364710"/>
      <w:r w:rsidRPr="0092227E">
        <w:t>COUNT-PDCP-SN12</w:t>
      </w:r>
      <w:bookmarkEnd w:id="1584"/>
      <w:r w:rsidRPr="0092227E">
        <w:t xml:space="preserve"> ::= SEQUENCE {</w:t>
      </w:r>
    </w:p>
    <w:p w:rsidR="00430870" w:rsidRPr="004F27E9" w:rsidRDefault="00430870" w:rsidP="00430870">
      <w:pPr>
        <w:pStyle w:val="PL"/>
        <w:rPr>
          <w:snapToGrid w:val="0"/>
        </w:rPr>
      </w:pPr>
      <w:r w:rsidRPr="0092227E">
        <w:rPr>
          <w:snapToGrid w:val="0"/>
        </w:rPr>
        <w:tab/>
      </w:r>
      <w:r w:rsidRPr="004F27E9">
        <w:rPr>
          <w:snapToGrid w:val="0"/>
        </w:rPr>
        <w:t>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(0..4095),</w:t>
      </w:r>
    </w:p>
    <w:p w:rsidR="00430870" w:rsidRPr="004F27E9" w:rsidRDefault="00430870" w:rsidP="00430870">
      <w:pPr>
        <w:pStyle w:val="PL"/>
        <w:rPr>
          <w:snapToGrid w:val="0"/>
        </w:rPr>
      </w:pPr>
      <w:r w:rsidRPr="004F27E9">
        <w:rPr>
          <w:snapToGrid w:val="0"/>
        </w:rPr>
        <w:tab/>
        <w:t>hfn-PDCP-SN12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w:t>
      </w:r>
      <w:r w:rsidRPr="004F27E9">
        <w:rPr>
          <w:lang w:eastAsia="ja-JP"/>
        </w:rPr>
        <w:t>1048575</w:t>
      </w:r>
      <w:r w:rsidRPr="004F27E9">
        <w:rPr>
          <w:snapToGrid w:val="0"/>
        </w:rPr>
        <w:t>),</w:t>
      </w:r>
    </w:p>
    <w:p w:rsidR="00430870" w:rsidRPr="004F27E9" w:rsidRDefault="00430870" w:rsidP="00430870">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COUNT-PDCP-SN12</w:t>
      </w:r>
      <w:r w:rsidRPr="004F27E9">
        <w:rPr>
          <w:snapToGrid w:val="0"/>
        </w:rPr>
        <w:t>-ExtIEs}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COUNT-PDCP-SN12</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COUNT-PDCP-SN18 ::= SEQUENCE {</w:t>
      </w:r>
    </w:p>
    <w:p w:rsidR="00430870" w:rsidRPr="0092227E" w:rsidRDefault="00430870" w:rsidP="00430870">
      <w:pPr>
        <w:pStyle w:val="PL"/>
        <w:rPr>
          <w:snapToGrid w:val="0"/>
        </w:rPr>
      </w:pPr>
      <w:r w:rsidRPr="0092227E">
        <w:rPr>
          <w:snapToGrid w:val="0"/>
        </w:rPr>
        <w:tab/>
        <w:t>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(0..262143),</w:t>
      </w:r>
    </w:p>
    <w:p w:rsidR="00430870" w:rsidRPr="0092227E" w:rsidRDefault="00430870" w:rsidP="00430870">
      <w:pPr>
        <w:pStyle w:val="PL"/>
        <w:rPr>
          <w:snapToGrid w:val="0"/>
        </w:rPr>
      </w:pPr>
      <w:r w:rsidRPr="0092227E">
        <w:rPr>
          <w:snapToGrid w:val="0"/>
        </w:rPr>
        <w:tab/>
        <w:t>hfn-PDCP-SN18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(0..16383),</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COUNT-PDCP-SN18</w:t>
      </w:r>
      <w:r w:rsidRPr="0092227E">
        <w:rPr>
          <w:snapToGrid w:val="0"/>
        </w:rPr>
        <w:t>-ExtIEs}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COUNT-PDCP-SN18</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85" w:name="_Hlk513549853"/>
      <w:r w:rsidRPr="0092227E">
        <w:t>CPTransportLayerInformation</w:t>
      </w:r>
      <w:bookmarkEnd w:id="1585"/>
      <w:r w:rsidRPr="0092227E">
        <w:t xml:space="preserve"> ::= CHOICE {</w:t>
      </w:r>
    </w:p>
    <w:p w:rsidR="00430870" w:rsidRPr="0092227E" w:rsidRDefault="00430870" w:rsidP="00430870">
      <w:pPr>
        <w:pStyle w:val="PL"/>
      </w:pPr>
      <w:r w:rsidRPr="0092227E">
        <w:tab/>
        <w:t>endpointIPAddress</w:t>
      </w:r>
      <w:r w:rsidRPr="0092227E">
        <w:tab/>
      </w:r>
      <w:r w:rsidRPr="0092227E">
        <w:tab/>
      </w:r>
      <w:r w:rsidRPr="0092227E">
        <w:tab/>
        <w:t>TransportLayerAddress,</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CPTransportLayerInformation</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CPTransportLayerInformation</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586" w:name="_Hlk515434097"/>
      <w:r w:rsidRPr="0092227E">
        <w:rPr>
          <w:snapToGrid w:val="0"/>
        </w:rPr>
        <w:t>CriticalityDiagnostics</w:t>
      </w:r>
      <w:bookmarkEnd w:id="1586"/>
      <w:r w:rsidRPr="0092227E">
        <w:rPr>
          <w:snapToGrid w:val="0"/>
        </w:rPr>
        <w:t xml:space="preserve"> ::= SEQUENCE {</w:t>
      </w:r>
    </w:p>
    <w:p w:rsidR="00430870" w:rsidRPr="0092227E" w:rsidRDefault="00430870" w:rsidP="00430870">
      <w:pPr>
        <w:pStyle w:val="PL"/>
        <w:rPr>
          <w:snapToGrid w:val="0"/>
        </w:rPr>
      </w:pP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procedureCriticality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iEsCriticalityDiagnostics</w:t>
      </w:r>
      <w:r w:rsidRPr="0092227E">
        <w:rPr>
          <w:snapToGrid w:val="0"/>
        </w:rPr>
        <w:tab/>
      </w:r>
      <w:r w:rsidRPr="0092227E">
        <w:rPr>
          <w:snapToGrid w:val="0"/>
        </w:rPr>
        <w:tab/>
        <w:t>CriticalityDiagnostics-IE-List</w:t>
      </w:r>
      <w:r w:rsidRPr="0092227E">
        <w:rPr>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{CriticalityDiagnostics-ExtIEs}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CriticalityDiagnostics-ExtIEs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CriticalityDiagnostics-IE-List ::= SEQUENCE (SIZE (1..maxNrOfErrors)) OF</w:t>
      </w:r>
    </w:p>
    <w:p w:rsidR="00430870" w:rsidRPr="0092227E" w:rsidRDefault="00430870" w:rsidP="00430870">
      <w:pPr>
        <w:pStyle w:val="PL"/>
        <w:rPr>
          <w:snapToGrid w:val="0"/>
        </w:rPr>
      </w:pPr>
      <w:r w:rsidRPr="0092227E">
        <w:rPr>
          <w:snapToGrid w:val="0"/>
        </w:rPr>
        <w:tab/>
        <w:t>SEQUENCE {</w:t>
      </w:r>
    </w:p>
    <w:p w:rsidR="00430870" w:rsidRPr="0092227E" w:rsidRDefault="00430870" w:rsidP="00430870">
      <w:pPr>
        <w:pStyle w:val="PL"/>
        <w:rPr>
          <w:snapToGrid w:val="0"/>
        </w:rPr>
      </w:pPr>
      <w:r w:rsidRPr="0092227E">
        <w:rPr>
          <w:snapToGrid w:val="0"/>
        </w:rPr>
        <w:tab/>
      </w:r>
      <w:r w:rsidRPr="0092227E">
        <w:rPr>
          <w:snapToGrid w:val="0"/>
        </w:rPr>
        <w:tab/>
        <w:t>iECriticality</w:t>
      </w:r>
      <w:r w:rsidRPr="0092227E">
        <w:rPr>
          <w:snapToGrid w:val="0"/>
        </w:rPr>
        <w:tab/>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r>
      <w:r w:rsidRPr="0092227E">
        <w:rPr>
          <w:snapToGrid w:val="0"/>
        </w:rPr>
        <w:tab/>
        <w:t>iE-ID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w:t>
      </w:r>
    </w:p>
    <w:p w:rsidR="00430870" w:rsidRPr="0092227E" w:rsidRDefault="00430870" w:rsidP="00430870">
      <w:pPr>
        <w:pStyle w:val="PL"/>
        <w:rPr>
          <w:snapToGrid w:val="0"/>
        </w:rPr>
      </w:pPr>
      <w:r w:rsidRPr="0092227E">
        <w:rPr>
          <w:snapToGrid w:val="0"/>
        </w:rPr>
        <w:tab/>
      </w:r>
      <w:r w:rsidRPr="0092227E">
        <w:rPr>
          <w:snapToGrid w:val="0"/>
        </w:rPr>
        <w:tab/>
        <w:t>typeOfError</w:t>
      </w:r>
      <w:r w:rsidRPr="0092227E">
        <w:rPr>
          <w:snapToGrid w:val="0"/>
        </w:rPr>
        <w:tab/>
      </w:r>
      <w:r w:rsidRPr="0092227E">
        <w:rPr>
          <w:snapToGrid w:val="0"/>
        </w:rPr>
        <w:tab/>
      </w:r>
      <w:r w:rsidRPr="0092227E">
        <w:rPr>
          <w:snapToGrid w:val="0"/>
        </w:rPr>
        <w:tab/>
      </w:r>
      <w:r w:rsidRPr="0092227E">
        <w:rPr>
          <w:snapToGrid w:val="0"/>
        </w:rPr>
        <w:tab/>
        <w:t>TypeOfError,</w:t>
      </w:r>
    </w:p>
    <w:p w:rsidR="00430870" w:rsidRPr="0092227E" w:rsidRDefault="00430870" w:rsidP="00430870">
      <w:pPr>
        <w:pStyle w:val="PL"/>
        <w:rPr>
          <w:snapToGrid w:val="0"/>
        </w:rPr>
      </w:pPr>
      <w:r w:rsidRPr="0092227E">
        <w:rPr>
          <w:snapToGrid w:val="0"/>
        </w:rPr>
        <w:tab/>
      </w:r>
      <w:r w:rsidRPr="0092227E">
        <w:rPr>
          <w:snapToGrid w:val="0"/>
        </w:rPr>
        <w:tab/>
        <w:t>iE-Extensions</w:t>
      </w:r>
      <w:r w:rsidRPr="0092227E">
        <w:rPr>
          <w:snapToGrid w:val="0"/>
        </w:rPr>
        <w:tab/>
      </w:r>
      <w:r w:rsidRPr="0092227E">
        <w:rPr>
          <w:snapToGrid w:val="0"/>
        </w:rPr>
        <w:tab/>
      </w:r>
      <w:r w:rsidRPr="0092227E">
        <w:rPr>
          <w:snapToGrid w:val="0"/>
        </w:rPr>
        <w:tab/>
        <w:t>ProtocolExtensionContainer { {CriticalityDiagnostics-IE-List-ExtIEs} } OPTIONAL,</w:t>
      </w:r>
    </w:p>
    <w:p w:rsidR="00430870" w:rsidRPr="0092227E" w:rsidRDefault="00430870" w:rsidP="00430870">
      <w:pPr>
        <w:pStyle w:val="PL"/>
        <w:rPr>
          <w:snapToGrid w:val="0"/>
        </w:rPr>
      </w:pPr>
      <w:r w:rsidRPr="0092227E">
        <w:rPr>
          <w:snapToGrid w:val="0"/>
        </w:rPr>
        <w:tab/>
      </w: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CriticalityDiagnostics-IE-List-ExtIEs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C-RNTI ::= BIT STRING (SIZE(16))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lang w:eastAsia="zh-CN"/>
        </w:rPr>
        <w:t>C</w:t>
      </w:r>
      <w:r w:rsidRPr="0092227E">
        <w:rPr>
          <w:snapToGrid w:val="0"/>
        </w:rPr>
        <w:t>yclicPrefix-E-UTRA-DL</w:t>
      </w:r>
      <w:r w:rsidRPr="0092227E">
        <w:rPr>
          <w:snapToGrid w:val="0"/>
          <w:lang w:eastAsia="zh-CN"/>
        </w:rPr>
        <w:t xml:space="preserve">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normal,</w:t>
      </w:r>
    </w:p>
    <w:p w:rsidR="00430870" w:rsidRPr="0092227E" w:rsidRDefault="00430870" w:rsidP="00430870">
      <w:pPr>
        <w:pStyle w:val="PL"/>
        <w:rPr>
          <w:snapToGrid w:val="0"/>
          <w:lang w:eastAsia="zh-CN"/>
        </w:rPr>
      </w:pPr>
      <w:r w:rsidRPr="0092227E">
        <w:rPr>
          <w:snapToGrid w:val="0"/>
          <w:lang w:eastAsia="zh-CN"/>
        </w:rPr>
        <w:tab/>
        <w:t>extended,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p>
    <w:p w:rsidR="00430870" w:rsidRPr="0092227E" w:rsidRDefault="00430870" w:rsidP="00430870">
      <w:pPr>
        <w:pStyle w:val="PL"/>
        <w:rPr>
          <w:snapToGrid w:val="0"/>
        </w:rPr>
      </w:pPr>
      <w:r w:rsidRPr="0092227E">
        <w:rPr>
          <w:snapToGrid w:val="0"/>
          <w:lang w:eastAsia="zh-CN"/>
        </w:rPr>
        <w:t>C</w:t>
      </w:r>
      <w:r w:rsidRPr="0092227E">
        <w:rPr>
          <w:snapToGrid w:val="0"/>
        </w:rPr>
        <w:t>yclicPrefix-E-UTRA-</w:t>
      </w:r>
      <w:r w:rsidRPr="0092227E">
        <w:rPr>
          <w:snapToGrid w:val="0"/>
          <w:lang w:eastAsia="zh-CN"/>
        </w:rPr>
        <w:t>U</w:t>
      </w:r>
      <w:r w:rsidRPr="0092227E">
        <w:rPr>
          <w:snapToGrid w:val="0"/>
        </w:rPr>
        <w:t>L</w:t>
      </w:r>
      <w:r w:rsidRPr="0092227E">
        <w:rPr>
          <w:snapToGrid w:val="0"/>
          <w:lang w:eastAsia="zh-CN"/>
        </w:rPr>
        <w:t xml:space="preserve">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normal,</w:t>
      </w:r>
    </w:p>
    <w:p w:rsidR="00430870" w:rsidRPr="0092227E" w:rsidRDefault="00430870" w:rsidP="00430870">
      <w:pPr>
        <w:pStyle w:val="PL"/>
        <w:rPr>
          <w:snapToGrid w:val="0"/>
          <w:lang w:eastAsia="zh-CN"/>
        </w:rPr>
      </w:pPr>
      <w:r w:rsidRPr="0092227E">
        <w:rPr>
          <w:snapToGrid w:val="0"/>
          <w:lang w:eastAsia="zh-CN"/>
        </w:rPr>
        <w:tab/>
        <w:t>extended,</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outlineLvl w:val="3"/>
      </w:pPr>
      <w:r w:rsidRPr="0092227E">
        <w:t>-- D</w:t>
      </w:r>
    </w:p>
    <w:p w:rsidR="00430870" w:rsidRPr="0092227E" w:rsidRDefault="00430870" w:rsidP="00430870">
      <w:pPr>
        <w:pStyle w:val="PL"/>
      </w:pP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 xml:space="preserve">InfoperPDUSession-List ::= SEQUENCE (SIZE(1..maxnoofPDUSessions)) OF </w:t>
      </w:r>
      <w:r>
        <w:rPr>
          <w:snapToGrid w:val="0"/>
          <w:lang w:eastAsia="zh-CN"/>
        </w:rPr>
        <w:t>XnUAddress</w:t>
      </w:r>
      <w:r w:rsidRPr="0092227E">
        <w:rPr>
          <w:snapToGrid w:val="0"/>
          <w:lang w:eastAsia="zh-CN"/>
        </w:rPr>
        <w:t>InfoperPDUSession-Item</w:t>
      </w:r>
    </w:p>
    <w:p w:rsidR="00430870" w:rsidRPr="0092227E" w:rsidRDefault="00430870" w:rsidP="00430870">
      <w:pPr>
        <w:pStyle w:val="PL"/>
        <w:rPr>
          <w:snapToGrid w:val="0"/>
          <w:lang w:eastAsia="zh-CN"/>
        </w:rPr>
      </w:pPr>
    </w:p>
    <w:p w:rsidR="00430870" w:rsidRPr="0092227E" w:rsidRDefault="00430870" w:rsidP="00430870">
      <w:pPr>
        <w:pStyle w:val="PL"/>
        <w:rPr>
          <w:snapToGrid w:val="0"/>
          <w:lang w:eastAsia="zh-CN"/>
        </w:rPr>
      </w:pPr>
      <w:r>
        <w:rPr>
          <w:snapToGrid w:val="0"/>
          <w:lang w:eastAsia="zh-CN"/>
        </w:rPr>
        <w:t>XnUAddress</w:t>
      </w:r>
      <w:r w:rsidRPr="0092227E">
        <w:rPr>
          <w:snapToGrid w:val="0"/>
          <w:lang w:eastAsia="zh-CN"/>
        </w:rPr>
        <w:t>InfoperPDUSession-Item ::= SEQUENCE {</w:t>
      </w:r>
    </w:p>
    <w:p w:rsidR="00430870" w:rsidRPr="0092227E" w:rsidRDefault="00430870" w:rsidP="00430870">
      <w:pPr>
        <w:pStyle w:val="PL"/>
      </w:pPr>
      <w:r w:rsidRPr="0092227E">
        <w:tab/>
        <w:t>pduSession-ID</w:t>
      </w:r>
      <w:r w:rsidRPr="0092227E">
        <w:tab/>
      </w:r>
      <w:r w:rsidRPr="0092227E">
        <w:tab/>
      </w:r>
      <w:r w:rsidRPr="0092227E">
        <w:tab/>
      </w:r>
      <w:r w:rsidRPr="0092227E">
        <w:rPr>
          <w:rStyle w:val="PLChar"/>
        </w:rPr>
        <w:t>PDUSession-ID</w:t>
      </w:r>
      <w:r w:rsidRPr="0092227E">
        <w:t>,</w:t>
      </w:r>
    </w:p>
    <w:p w:rsidR="00430870" w:rsidRDefault="00430870" w:rsidP="00430870">
      <w:pPr>
        <w:pStyle w:val="PL"/>
      </w:pPr>
      <w:r w:rsidRPr="0092227E">
        <w:tab/>
        <w:t>dataForwardingInfoFromTargetNGRANnode</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tab/>
        <w:t>pduSessionResourceSetupCompleteInfo-SNterm</w:t>
      </w:r>
      <w:r>
        <w:tab/>
      </w:r>
      <w:r>
        <w:tab/>
      </w:r>
      <w:r>
        <w:tab/>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Pr>
          <w:snapToGrid w:val="0"/>
        </w:rPr>
        <w:tab/>
      </w:r>
      <w:r>
        <w:rPr>
          <w:snapToGrid w:val="0"/>
        </w:rPr>
        <w:tab/>
        <w:t>OPTIONAL,</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 xml:space="preserve"> </w:t>
      </w:r>
      <w:r>
        <w:rPr>
          <w:snapToGrid w:val="0"/>
        </w:rPr>
        <w:t>XnUAddress</w:t>
      </w:r>
      <w:r w:rsidRPr="0092227E">
        <w:rPr>
          <w:snapToGrid w:val="0"/>
        </w:rPr>
        <w:t>InfoperPDUSession-Item</w:t>
      </w:r>
      <w:r w:rsidRPr="0092227E">
        <w:t>-ExtIEs</w:t>
      </w:r>
      <w:r w:rsidRPr="0092227E">
        <w:rPr>
          <w:noProof w:val="0"/>
          <w:snapToGrid w:val="0"/>
          <w:lang w:eastAsia="zh-CN"/>
        </w:rPr>
        <w:t>} }</w:t>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386A93" w:rsidRDefault="00430870" w:rsidP="00430870">
      <w:pPr>
        <w:pStyle w:val="PL"/>
        <w:rPr>
          <w:noProof w:val="0"/>
          <w:snapToGrid w:val="0"/>
          <w:lang w:eastAsia="zh-CN"/>
        </w:rPr>
      </w:pPr>
      <w:r>
        <w:rPr>
          <w:snapToGrid w:val="0"/>
        </w:rPr>
        <w:t>XnUAddress</w:t>
      </w:r>
      <w:r w:rsidRPr="0092227E">
        <w:rPr>
          <w:snapToGrid w:val="0"/>
        </w:rPr>
        <w:t>InfoperPDUSession-Item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386A93">
        <w:rPr>
          <w:noProof w:val="0"/>
          <w:snapToGrid w:val="0"/>
          <w:lang w:eastAsia="zh-CN"/>
        </w:rPr>
        <w:t>{ ID id-SecondarydataForwardingInfoFromTarget-List</w:t>
      </w:r>
      <w:r w:rsidRPr="00386A93">
        <w:rPr>
          <w:noProof w:val="0"/>
          <w:snapToGrid w:val="0"/>
          <w:lang w:eastAsia="zh-CN"/>
        </w:rPr>
        <w:tab/>
        <w:t>CRITICALITY ignore</w:t>
      </w:r>
      <w:r w:rsidRPr="00386A93">
        <w:rPr>
          <w:noProof w:val="0"/>
          <w:snapToGrid w:val="0"/>
          <w:lang w:eastAsia="zh-CN"/>
        </w:rPr>
        <w:tab/>
        <w:t>EXTENSION SecondarydataForwardingInfoFromTarget-List</w:t>
      </w:r>
      <w:r w:rsidRPr="00386A93">
        <w:rPr>
          <w:noProof w:val="0"/>
          <w:snapToGrid w:val="0"/>
          <w:lang w:eastAsia="zh-CN"/>
        </w:rPr>
        <w:tab/>
        <w:t>PRESENCE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bookmarkStart w:id="1587" w:name="_Hlk513539535"/>
      <w:r w:rsidRPr="0092227E">
        <w:t>DataForwardingAccepted</w:t>
      </w:r>
      <w:bookmarkEnd w:id="1587"/>
      <w:r w:rsidRPr="0092227E">
        <w:tab/>
        <w:t>::= ENUMERATED {data-forwarding-accepted,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bookmarkStart w:id="1588" w:name="_Hlk515516966"/>
      <w:r w:rsidRPr="0092227E">
        <w:rPr>
          <w:noProof w:val="0"/>
          <w:snapToGrid w:val="0"/>
        </w:rPr>
        <w:t>DataForwardingInfoFromTargetNGRANnode</w:t>
      </w:r>
      <w:bookmarkEnd w:id="1588"/>
      <w:r w:rsidRPr="0092227E">
        <w:rPr>
          <w:noProof w:val="0"/>
          <w:snapToGrid w:val="0"/>
        </w:rPr>
        <w:t xml:space="preserve"> ::= SEQUENCE {</w:t>
      </w:r>
    </w:p>
    <w:p w:rsidR="00430870" w:rsidRPr="0092227E" w:rsidRDefault="00430870" w:rsidP="00430870">
      <w:pPr>
        <w:pStyle w:val="PL"/>
        <w:rPr>
          <w:noProof w:val="0"/>
          <w:snapToGrid w:val="0"/>
        </w:rPr>
      </w:pPr>
      <w:r>
        <w:rPr>
          <w:noProof w:val="0"/>
          <w:snapToGrid w:val="0"/>
        </w:rPr>
        <w:tab/>
      </w:r>
      <w:r w:rsidRPr="003B21BF">
        <w:rPr>
          <w:noProof w:val="0"/>
          <w:snapToGrid w:val="0"/>
        </w:rPr>
        <w:t>qosFlowsAcceptedForDataForwarding-List</w:t>
      </w:r>
      <w:r w:rsidRPr="003B21BF">
        <w:rPr>
          <w:noProof w:val="0"/>
          <w:snapToGrid w:val="0"/>
        </w:rPr>
        <w:tab/>
      </w:r>
      <w:r w:rsidRPr="003B21BF">
        <w:rPr>
          <w:noProof w:val="0"/>
          <w:snapToGrid w:val="0"/>
        </w:rPr>
        <w:tab/>
      </w:r>
      <w:r w:rsidRPr="003B21BF">
        <w:rPr>
          <w:noProof w:val="0"/>
          <w:snapToGrid w:val="0"/>
        </w:rPr>
        <w:tab/>
        <w:t>QoSFLowsAcceptedToBeForwarded-List,</w:t>
      </w:r>
    </w:p>
    <w:p w:rsidR="00430870" w:rsidRPr="00470EAD" w:rsidRDefault="00430870" w:rsidP="00430870">
      <w:pPr>
        <w:pStyle w:val="PL"/>
        <w:rPr>
          <w:noProof w:val="0"/>
          <w:snapToGrid w:val="0"/>
        </w:rPr>
      </w:pPr>
      <w:r w:rsidRPr="0092227E">
        <w:rPr>
          <w:noProof w:val="0"/>
          <w:snapToGrid w:val="0"/>
        </w:rPr>
        <w:tab/>
        <w:t>pduSessionLevelDLDataForwardingInfo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UPTransportLayerInformation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470EAD">
        <w:rPr>
          <w:noProof w:val="0"/>
          <w:snapToGrid w:val="0"/>
        </w:rPr>
        <w:tab/>
        <w:t>pduSessionLevelULDataForwardingInfo</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UPTransportLayerInformation</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OPTIONAL,</w:t>
      </w:r>
    </w:p>
    <w:p w:rsidR="00430870" w:rsidRPr="0092227E" w:rsidRDefault="00430870" w:rsidP="00430870">
      <w:pPr>
        <w:pStyle w:val="PL"/>
        <w:rPr>
          <w:noProof w:val="0"/>
          <w:snapToGrid w:val="0"/>
        </w:rPr>
      </w:pP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DataForwardingInfoFromTargetNGRANnode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DataForwardingInfoFromTargetNGRANnode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3B21BF" w:rsidRDefault="00430870" w:rsidP="00430870">
      <w:pPr>
        <w:pStyle w:val="PL"/>
        <w:rPr>
          <w:noProof w:val="0"/>
          <w:snapToGrid w:val="0"/>
        </w:rPr>
      </w:pPr>
      <w:r w:rsidRPr="003B21BF">
        <w:rPr>
          <w:noProof w:val="0"/>
          <w:snapToGrid w:val="0"/>
        </w:rPr>
        <w:t>QoSFLowsAcceptedToBeForwarded-List ::= SEQUENCE (SIZE(1..</w:t>
      </w:r>
      <w:r w:rsidRPr="003B21BF">
        <w:t xml:space="preserve"> maxnoofQoSFlows</w:t>
      </w:r>
      <w:r w:rsidRPr="003B21BF">
        <w:rPr>
          <w:noProof w:val="0"/>
          <w:snapToGrid w:val="0"/>
        </w:rPr>
        <w:t>)) OF QoSFLowsAcceptedToBeForwarded-Item</w:t>
      </w:r>
    </w:p>
    <w:p w:rsidR="00430870" w:rsidRPr="003B21BF" w:rsidRDefault="00430870" w:rsidP="00430870">
      <w:pPr>
        <w:pStyle w:val="PL"/>
        <w:rPr>
          <w:noProof w:val="0"/>
          <w:snapToGrid w:val="0"/>
        </w:rPr>
      </w:pPr>
    </w:p>
    <w:p w:rsidR="00430870" w:rsidRPr="003B21BF" w:rsidRDefault="00430870" w:rsidP="00430870">
      <w:pPr>
        <w:pStyle w:val="PL"/>
        <w:rPr>
          <w:noProof w:val="0"/>
          <w:snapToGrid w:val="0"/>
        </w:rPr>
      </w:pPr>
      <w:r w:rsidRPr="003B21BF">
        <w:rPr>
          <w:noProof w:val="0"/>
          <w:snapToGrid w:val="0"/>
        </w:rPr>
        <w:t>QoSFLowsAcceptedToBeForwarded-Item ::= SEQUENCE {</w:t>
      </w:r>
    </w:p>
    <w:p w:rsidR="00430870" w:rsidRPr="003B21BF" w:rsidRDefault="00430870" w:rsidP="00430870">
      <w:pPr>
        <w:pStyle w:val="PL"/>
      </w:pPr>
      <w:r w:rsidRPr="003B21BF">
        <w:tab/>
        <w:t>qosFlowI</w:t>
      </w:r>
      <w:r>
        <w:t>dentifier</w:t>
      </w:r>
      <w:r w:rsidRPr="003B21BF">
        <w:tab/>
      </w:r>
      <w:r w:rsidRPr="003B21BF">
        <w:tab/>
      </w:r>
      <w:r w:rsidRPr="003B21BF">
        <w:tab/>
        <w:t>QoSFlowI</w:t>
      </w:r>
      <w:r>
        <w:t>dentifier</w:t>
      </w:r>
      <w:r w:rsidRPr="003B21BF">
        <w:t>,</w:t>
      </w:r>
    </w:p>
    <w:p w:rsidR="00430870" w:rsidRPr="003B21BF" w:rsidRDefault="00430870" w:rsidP="00430870">
      <w:pPr>
        <w:pStyle w:val="PL"/>
      </w:pPr>
      <w:r w:rsidRPr="003B21BF">
        <w:tab/>
        <w:t>iE-Extension</w:t>
      </w:r>
      <w:r w:rsidRPr="003B21BF">
        <w:tab/>
      </w:r>
      <w:r w:rsidRPr="003B21BF">
        <w:tab/>
      </w:r>
      <w:r w:rsidRPr="003B21BF">
        <w:tab/>
      </w:r>
      <w:r w:rsidRPr="003B21BF">
        <w:tab/>
      </w:r>
      <w:r w:rsidRPr="003B21BF">
        <w:rPr>
          <w:noProof w:val="0"/>
          <w:snapToGrid w:val="0"/>
          <w:lang w:eastAsia="zh-CN"/>
        </w:rPr>
        <w:t>ProtocolExtensionContainer { {</w:t>
      </w:r>
      <w:r w:rsidRPr="003B21BF">
        <w:rPr>
          <w:noProof w:val="0"/>
          <w:snapToGrid w:val="0"/>
        </w:rPr>
        <w:t>QoSFLowsAcceptedToBeForwarded-Item</w:t>
      </w:r>
      <w:r w:rsidRPr="003B21BF">
        <w:t>-ExtIEs</w:t>
      </w:r>
      <w:r w:rsidRPr="003B21BF">
        <w:rPr>
          <w:noProof w:val="0"/>
          <w:snapToGrid w:val="0"/>
          <w:lang w:eastAsia="zh-CN"/>
        </w:rPr>
        <w:t>} }</w:t>
      </w:r>
      <w:r w:rsidRPr="003B21BF">
        <w:rPr>
          <w:noProof w:val="0"/>
          <w:snapToGrid w:val="0"/>
          <w:lang w:eastAsia="zh-CN"/>
        </w:rPr>
        <w:tab/>
        <w:t>OPTIONAL</w:t>
      </w:r>
      <w:r w:rsidRPr="003B21BF">
        <w:t>,</w:t>
      </w:r>
    </w:p>
    <w:p w:rsidR="00430870" w:rsidRPr="003B21BF" w:rsidRDefault="00430870" w:rsidP="00430870">
      <w:pPr>
        <w:pStyle w:val="PL"/>
      </w:pPr>
      <w:r w:rsidRPr="003B21BF">
        <w:tab/>
        <w:t>...</w:t>
      </w:r>
    </w:p>
    <w:p w:rsidR="00430870" w:rsidRPr="003B21BF" w:rsidRDefault="00430870" w:rsidP="00430870">
      <w:pPr>
        <w:pStyle w:val="PL"/>
      </w:pPr>
      <w:r w:rsidRPr="003B21BF">
        <w:t>}</w:t>
      </w:r>
    </w:p>
    <w:p w:rsidR="00430870" w:rsidRPr="003B21BF" w:rsidRDefault="00430870" w:rsidP="00430870">
      <w:pPr>
        <w:pStyle w:val="PL"/>
      </w:pPr>
    </w:p>
    <w:p w:rsidR="00430870" w:rsidRPr="003B21BF" w:rsidRDefault="00430870" w:rsidP="00430870">
      <w:pPr>
        <w:pStyle w:val="PL"/>
        <w:rPr>
          <w:noProof w:val="0"/>
          <w:snapToGrid w:val="0"/>
          <w:lang w:eastAsia="zh-CN"/>
        </w:rPr>
      </w:pPr>
      <w:r w:rsidRPr="003B21BF">
        <w:rPr>
          <w:noProof w:val="0"/>
          <w:snapToGrid w:val="0"/>
        </w:rPr>
        <w:t>QoSFLowsAcceptedToBeForwarded-Item</w:t>
      </w:r>
      <w:r w:rsidRPr="003B21BF">
        <w:t xml:space="preserve">-ExtIEs </w:t>
      </w:r>
      <w:r w:rsidRPr="003B21BF">
        <w:rPr>
          <w:noProof w:val="0"/>
          <w:snapToGrid w:val="0"/>
          <w:lang w:eastAsia="zh-CN"/>
        </w:rPr>
        <w:t>XNAP-PROTOCOL-EXTENSION ::= {</w:t>
      </w:r>
    </w:p>
    <w:p w:rsidR="00430870" w:rsidRPr="003B21BF" w:rsidRDefault="00430870" w:rsidP="00430870">
      <w:pPr>
        <w:pStyle w:val="PL"/>
        <w:rPr>
          <w:noProof w:val="0"/>
          <w:snapToGrid w:val="0"/>
          <w:lang w:eastAsia="zh-CN"/>
        </w:rPr>
      </w:pPr>
      <w:r w:rsidRPr="003B21BF">
        <w:rPr>
          <w:noProof w:val="0"/>
          <w:snapToGrid w:val="0"/>
          <w:lang w:eastAsia="zh-CN"/>
        </w:rPr>
        <w:tab/>
        <w:t>...</w:t>
      </w:r>
    </w:p>
    <w:p w:rsidR="00430870" w:rsidRPr="0092227E" w:rsidRDefault="00430870" w:rsidP="00430870">
      <w:pPr>
        <w:pStyle w:val="PL"/>
        <w:rPr>
          <w:noProof w:val="0"/>
          <w:snapToGrid w:val="0"/>
          <w:lang w:eastAsia="zh-CN"/>
        </w:rPr>
      </w:pPr>
      <w:r w:rsidRPr="003B21BF">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pPr>
      <w:r w:rsidRPr="0092227E">
        <w:t>Dataforwarding</w:t>
      </w:r>
      <w:r>
        <w:t>andOffloadingInfofromSource</w:t>
      </w:r>
      <w:r w:rsidRPr="0092227E">
        <w:t xml:space="preserve"> ::= SEQUENCE {</w:t>
      </w:r>
    </w:p>
    <w:p w:rsidR="00430870" w:rsidRPr="0092227E" w:rsidRDefault="00430870" w:rsidP="00430870">
      <w:pPr>
        <w:pStyle w:val="PL"/>
        <w:rPr>
          <w:noProof w:val="0"/>
          <w:snapToGrid w:val="0"/>
        </w:rPr>
      </w:pPr>
      <w:r w:rsidRPr="0092227E">
        <w:rPr>
          <w:noProof w:val="0"/>
          <w:snapToGrid w:val="0"/>
        </w:rPr>
        <w:tab/>
        <w:t>qosFlowsToBeForwarded</w:t>
      </w:r>
      <w:r w:rsidRPr="0092227E">
        <w:rPr>
          <w:noProof w:val="0"/>
          <w:snapToGrid w:val="0"/>
        </w:rPr>
        <w:tab/>
      </w:r>
      <w:r w:rsidRPr="0092227E">
        <w:rPr>
          <w:noProof w:val="0"/>
          <w:snapToGrid w:val="0"/>
        </w:rPr>
        <w:tab/>
      </w:r>
      <w:r w:rsidRPr="0092227E">
        <w:rPr>
          <w:noProof w:val="0"/>
          <w:snapToGrid w:val="0"/>
        </w:rPr>
        <w:tab/>
        <w:t>QoSFLowsToBeForwarded-List,</w:t>
      </w:r>
    </w:p>
    <w:p w:rsidR="00430870" w:rsidRPr="0092227E" w:rsidRDefault="00430870" w:rsidP="00430870">
      <w:pPr>
        <w:pStyle w:val="PL"/>
        <w:rPr>
          <w:noProof w:val="0"/>
          <w:snapToGrid w:val="0"/>
        </w:rPr>
      </w:pPr>
      <w:r w:rsidRPr="0092227E">
        <w:rPr>
          <w:noProof w:val="0"/>
          <w:snapToGrid w:val="0"/>
        </w:rPr>
        <w:tab/>
        <w:t>sourceDRBtoQoSFlowMapping</w:t>
      </w:r>
      <w:r w:rsidRPr="0092227E">
        <w:rPr>
          <w:noProof w:val="0"/>
          <w:snapToGrid w:val="0"/>
        </w:rPr>
        <w:tab/>
      </w:r>
      <w:r w:rsidRPr="0092227E">
        <w:rPr>
          <w:noProof w:val="0"/>
          <w:snapToGrid w:val="0"/>
        </w:rPr>
        <w:tab/>
      </w:r>
      <w:r w:rsidRPr="0092227E">
        <w:rPr>
          <w:snapToGrid w:val="0"/>
        </w:rPr>
        <w:t>DRBToQoSFlowMapping-List</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Dataforwarding</w:t>
      </w:r>
      <w:r>
        <w:t>andOffloadingInfofromSource</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Dataforwarding</w:t>
      </w:r>
      <w:r>
        <w:t>andOffloadingInfofromSource</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QoSFLowsToBeForwarded-List ::= SEQUENCE (SIZE(1..</w:t>
      </w:r>
      <w:r w:rsidRPr="0092227E">
        <w:t xml:space="preserve"> maxnoofQoSFlows</w:t>
      </w:r>
      <w:r w:rsidRPr="0092227E">
        <w:rPr>
          <w:noProof w:val="0"/>
          <w:snapToGrid w:val="0"/>
        </w:rPr>
        <w:t>)) OF QoSFLowsToBeForwarded-Item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QoSFLowsToBeForwarded-Item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430870" w:rsidRDefault="00430870" w:rsidP="00430870">
      <w:pPr>
        <w:pStyle w:val="PL"/>
      </w:pPr>
      <w:r w:rsidRPr="0092227E">
        <w:tab/>
        <w:t>dl-dataforwarding</w:t>
      </w:r>
      <w:r w:rsidRPr="0092227E">
        <w:tab/>
      </w:r>
      <w:r w:rsidRPr="0092227E">
        <w:tab/>
      </w:r>
      <w:r w:rsidRPr="0092227E">
        <w:tab/>
        <w:t>DLForwarding,</w:t>
      </w:r>
    </w:p>
    <w:p w:rsidR="00430870" w:rsidRPr="0092227E" w:rsidRDefault="00430870" w:rsidP="00430870">
      <w:pPr>
        <w:pStyle w:val="PL"/>
      </w:pPr>
      <w:r>
        <w:tab/>
        <w:t>ul-dataforwarding</w:t>
      </w:r>
      <w:r>
        <w:tab/>
      </w:r>
      <w:r>
        <w:tab/>
      </w:r>
      <w:r>
        <w:tab/>
        <w:t>ULForwarding,</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QoSFLowsToBeForwarded-Item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QoSFLowsToBeForwarded-Item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DataForwardingResponseDRBItemList ::= SEQUENCE (SIZE(1..maxnoofDRBs)) OF DataForwardingResponseDRBItem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DataForwardingResponseDRBItem ::= SEQUENCE {</w:t>
      </w:r>
    </w:p>
    <w:p w:rsidR="00430870" w:rsidRPr="0092227E" w:rsidRDefault="00430870" w:rsidP="00430870">
      <w:pPr>
        <w:pStyle w:val="PL"/>
      </w:pPr>
      <w:r w:rsidRPr="0092227E">
        <w:tab/>
        <w:t>drb-ID</w:t>
      </w:r>
      <w:r w:rsidRPr="0092227E">
        <w:tab/>
      </w:r>
      <w:r w:rsidRPr="0092227E">
        <w:tab/>
      </w:r>
      <w:r w:rsidRPr="0092227E">
        <w:tab/>
      </w:r>
      <w:r w:rsidRPr="0092227E">
        <w:tab/>
        <w:t>DRB-ID,</w:t>
      </w:r>
    </w:p>
    <w:p w:rsidR="00430870" w:rsidRPr="0092227E" w:rsidRDefault="00430870" w:rsidP="00430870">
      <w:pPr>
        <w:pStyle w:val="PL"/>
      </w:pPr>
      <w:r w:rsidRPr="0092227E">
        <w:tab/>
        <w:t>dlForwardingUPTNL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ulForwardingUPTNL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DataForwardingResponseDRBItem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DataForwardingResponseDRBItem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DataTrafficResources ::= BIT STRING (SIZE(6..17600))</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DataTrafficResourceIndication ::= SEQUENCE {</w:t>
      </w:r>
    </w:p>
    <w:p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rsidR="00430870" w:rsidRPr="0092227E" w:rsidRDefault="00430870" w:rsidP="00430870">
      <w:pPr>
        <w:pStyle w:val="PL"/>
      </w:pPr>
      <w:r w:rsidRPr="0092227E">
        <w:tab/>
        <w:t>sharedResourceType</w:t>
      </w:r>
      <w:r w:rsidRPr="0092227E">
        <w:tab/>
      </w:r>
      <w:r w:rsidRPr="0092227E">
        <w:tab/>
      </w:r>
      <w:r w:rsidRPr="0092227E">
        <w:tab/>
      </w:r>
      <w:r w:rsidRPr="0092227E">
        <w:tab/>
        <w:t>SharedResourceType,</w:t>
      </w:r>
    </w:p>
    <w:p w:rsidR="00430870" w:rsidRPr="0092227E" w:rsidRDefault="00430870" w:rsidP="00430870">
      <w:pPr>
        <w:pStyle w:val="PL"/>
      </w:pPr>
      <w:r w:rsidRPr="0092227E">
        <w:tab/>
        <w:t>reservedSubframePattern</w:t>
      </w:r>
      <w:r w:rsidRPr="0092227E">
        <w:tab/>
      </w:r>
      <w:r w:rsidRPr="0092227E">
        <w:tab/>
      </w:r>
      <w:r>
        <w:tab/>
      </w:r>
      <w:r w:rsidRPr="0092227E">
        <w:t>ReservedSubframePattern</w:t>
      </w:r>
      <w:r w:rsidRPr="0092227E">
        <w:tab/>
      </w:r>
      <w:r w:rsidRPr="0092227E">
        <w:tab/>
      </w:r>
      <w:r w:rsidRPr="0092227E">
        <w:tab/>
      </w:r>
      <w:r w:rsidRPr="0092227E">
        <w:tab/>
      </w:r>
      <w:r>
        <w:tab/>
      </w:r>
      <w:r>
        <w:tab/>
      </w:r>
      <w:r>
        <w:tab/>
      </w:r>
      <w:r>
        <w:tab/>
      </w:r>
      <w:r>
        <w:tab/>
      </w:r>
      <w:r>
        <w:tab/>
      </w:r>
      <w:r w:rsidRPr="0092227E">
        <w:t>OPTIONAL,</w:t>
      </w:r>
    </w:p>
    <w:p w:rsidR="00430870" w:rsidRPr="004F27E9" w:rsidRDefault="00430870" w:rsidP="00430870">
      <w:pPr>
        <w:pStyle w:val="PL"/>
      </w:pPr>
      <w:r w:rsidRPr="0092227E">
        <w:tab/>
      </w:r>
      <w:r w:rsidRPr="004F27E9">
        <w:t>iE-Extension</w:t>
      </w:r>
      <w:r w:rsidRPr="004F27E9">
        <w:tab/>
      </w:r>
      <w:r w:rsidRPr="004F27E9">
        <w:tab/>
      </w:r>
      <w:r w:rsidRPr="004F27E9">
        <w:rPr>
          <w:noProof w:val="0"/>
          <w:snapToGrid w:val="0"/>
          <w:lang w:eastAsia="zh-CN"/>
        </w:rPr>
        <w:t>ProtocolExtensionContainer { {</w:t>
      </w:r>
      <w:r w:rsidRPr="004F27E9">
        <w:t>DataTrafficResourceIndication-ExtIEs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DataTrafficResourceIndication-ExtIEs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89" w:name="_Hlk513548321"/>
      <w:r w:rsidRPr="0092227E">
        <w:t>DeliveryStatus</w:t>
      </w:r>
      <w:bookmarkEnd w:id="1589"/>
      <w:r w:rsidRPr="0092227E">
        <w:tab/>
        <w:t>::= INTEGER (0..4095,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DesiredActNotificationLevel</w:t>
      </w:r>
      <w:r w:rsidRPr="0092227E">
        <w:tab/>
        <w:t>::= ENUMERATED {none, qos-flow, pdu-session, ue-level,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DLForwarding</w:t>
      </w:r>
      <w:r w:rsidRPr="0092227E">
        <w:tab/>
        <w:t>::= ENUMERATED {dl-forwarding-proposed,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DRB-ID</w:t>
      </w:r>
      <w:r w:rsidRPr="0092227E">
        <w:tab/>
        <w:t>::= INTEGER (1..32,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DRB-List ::= SEQUENCE (SIZE</w:t>
      </w:r>
      <w:r w:rsidRPr="0092227E">
        <w:rPr>
          <w:snapToGrid w:val="0"/>
        </w:rPr>
        <w:t xml:space="preserve"> (1..maxnoofDRBs)) </w:t>
      </w:r>
      <w:r w:rsidRPr="0092227E">
        <w:rPr>
          <w:noProof w:val="0"/>
          <w:snapToGrid w:val="0"/>
        </w:rPr>
        <w:t>OF DRB-ID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DRB-List-withCause ::= SEQUENCE (SIZE</w:t>
      </w:r>
      <w:r w:rsidRPr="0092227E">
        <w:rPr>
          <w:snapToGrid w:val="0"/>
        </w:rPr>
        <w:t xml:space="preserve"> (1..maxnoofDRBs)) </w:t>
      </w:r>
      <w:r w:rsidRPr="0092227E">
        <w:rPr>
          <w:noProof w:val="0"/>
          <w:snapToGrid w:val="0"/>
        </w:rPr>
        <w:t xml:space="preserve">OF </w:t>
      </w:r>
      <w:r w:rsidRPr="0092227E">
        <w:t>DRB-List-withCause-Item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DRB-List-withCause-Item ::= SEQUENCE {</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drb-id</w:t>
      </w:r>
      <w:r w:rsidRPr="004F27E9">
        <w:rPr>
          <w:noProof w:val="0"/>
          <w:snapToGrid w:val="0"/>
        </w:rPr>
        <w:tab/>
      </w:r>
      <w:r w:rsidRPr="004F27E9">
        <w:rPr>
          <w:noProof w:val="0"/>
          <w:snapToGrid w:val="0"/>
        </w:rPr>
        <w:tab/>
        <w:t>DRB-ID,</w:t>
      </w:r>
    </w:p>
    <w:p w:rsidR="00430870" w:rsidRPr="004F27E9" w:rsidRDefault="00430870" w:rsidP="00430870">
      <w:pPr>
        <w:pStyle w:val="PL"/>
      </w:pPr>
      <w:r w:rsidRPr="004F27E9">
        <w:tab/>
        <w:t>cause</w:t>
      </w:r>
      <w:r w:rsidRPr="004F27E9">
        <w:tab/>
      </w:r>
      <w:r w:rsidRPr="004F27E9">
        <w:tab/>
        <w:t>Cause,</w:t>
      </w:r>
    </w:p>
    <w:p w:rsidR="00430870" w:rsidRPr="00025CD6" w:rsidRDefault="00430870" w:rsidP="00430870">
      <w:pPr>
        <w:pStyle w:val="PL"/>
      </w:pPr>
      <w:r w:rsidRPr="0092227E">
        <w:tab/>
      </w:r>
      <w:r>
        <w:t>rLC-Mode</w:t>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DRB-List-withCause-Item-ExtIEs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t xml:space="preserve">DRB-List-withCause-Item-ExtIEs </w:t>
      </w:r>
      <w:r w:rsidRPr="004F27E9">
        <w:rPr>
          <w:noProof w:val="0"/>
          <w:snapToGrid w:val="0"/>
          <w:lang w:eastAsia="zh-CN"/>
        </w:rPr>
        <w:t>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DRB-Number ::= INTEGER (1..32,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590" w:name="_Hlk513994477"/>
      <w:r w:rsidRPr="0092227E">
        <w:rPr>
          <w:snapToGrid w:val="0"/>
        </w:rPr>
        <w:t>DRBsSubjectToStatusTransfer-List</w:t>
      </w:r>
      <w:bookmarkEnd w:id="1590"/>
      <w:r w:rsidRPr="0092227E">
        <w:rPr>
          <w:snapToGrid w:val="0"/>
        </w:rPr>
        <w:t xml:space="preserve"> ::= SEQUENCE (SIZE (1..maxnoofDRBs)) </w:t>
      </w:r>
      <w:r w:rsidRPr="0092227E">
        <w:rPr>
          <w:noProof w:val="0"/>
          <w:snapToGrid w:val="0"/>
        </w:rPr>
        <w:t xml:space="preserve">OF </w:t>
      </w:r>
      <w:r w:rsidRPr="0092227E">
        <w:rPr>
          <w:snapToGrid w:val="0"/>
        </w:rPr>
        <w:t>DRBsSubjectToStatusTransfer</w:t>
      </w:r>
      <w:r w:rsidRPr="0092227E">
        <w:rPr>
          <w:noProof w:val="0"/>
          <w:snapToGrid w:val="0"/>
        </w:rPr>
        <w:t>-</w:t>
      </w:r>
      <w:r w:rsidRPr="0092227E">
        <w:rPr>
          <w:noProof w:val="0"/>
        </w:rPr>
        <w:t>Item</w:t>
      </w:r>
    </w:p>
    <w:p w:rsidR="00430870" w:rsidRPr="0092227E" w:rsidRDefault="00430870" w:rsidP="00430870">
      <w:pPr>
        <w:pStyle w:val="PL"/>
      </w:pPr>
    </w:p>
    <w:p w:rsidR="00430870" w:rsidRPr="0092227E" w:rsidRDefault="00430870" w:rsidP="00430870">
      <w:pPr>
        <w:pStyle w:val="PL"/>
        <w:rPr>
          <w:noProof w:val="0"/>
        </w:rPr>
      </w:pPr>
      <w:r w:rsidRPr="0092227E">
        <w:rPr>
          <w:snapToGrid w:val="0"/>
        </w:rPr>
        <w:t>DRBsSubjectToStatusTransfer</w:t>
      </w:r>
      <w:r w:rsidRPr="0092227E">
        <w:rPr>
          <w:noProof w:val="0"/>
          <w:snapToGrid w:val="0"/>
        </w:rPr>
        <w:t>-</w:t>
      </w:r>
      <w:r w:rsidRPr="0092227E">
        <w:rPr>
          <w:noProof w:val="0"/>
        </w:rPr>
        <w:t>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rPr>
      </w:pPr>
      <w:r w:rsidRPr="0092227E">
        <w:rPr>
          <w:noProof w:val="0"/>
        </w:rPr>
        <w:tab/>
        <w:t>pdcpStatusTransfer-UL</w:t>
      </w:r>
      <w:r w:rsidRPr="0092227E">
        <w:rPr>
          <w:noProof w:val="0"/>
        </w:rPr>
        <w:tab/>
        <w:t>DRBBStatusTransferChoice,</w:t>
      </w:r>
    </w:p>
    <w:p w:rsidR="00430870" w:rsidRPr="0092227E" w:rsidRDefault="00430870" w:rsidP="00430870">
      <w:pPr>
        <w:pStyle w:val="PL"/>
        <w:rPr>
          <w:noProof w:val="0"/>
        </w:rPr>
      </w:pPr>
      <w:r w:rsidRPr="0092227E">
        <w:rPr>
          <w:noProof w:val="0"/>
        </w:rPr>
        <w:tab/>
        <w:t>pdcpStatusTransfer-DL</w:t>
      </w:r>
      <w:r w:rsidRPr="0092227E">
        <w:rPr>
          <w:noProof w:val="0"/>
        </w:rPr>
        <w:tab/>
        <w:t>DRBBStatusTransferChoice,</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DRBsSubjectToStatusTransfer</w:t>
      </w:r>
      <w:r w:rsidRPr="0092227E">
        <w:rPr>
          <w:noProof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DRBsSubjectToStatusTransfer</w:t>
      </w:r>
      <w:r w:rsidRPr="0092227E">
        <w:rPr>
          <w:noProof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DRBBStatusTransferChoice ::= CHOICE {</w:t>
      </w:r>
    </w:p>
    <w:p w:rsidR="00430870" w:rsidRPr="004F27E9" w:rsidRDefault="00430870" w:rsidP="00430870">
      <w:pPr>
        <w:pStyle w:val="PL"/>
        <w:rPr>
          <w:noProof w:val="0"/>
        </w:rPr>
      </w:pPr>
      <w:r w:rsidRPr="0092227E">
        <w:rPr>
          <w:noProof w:val="0"/>
        </w:rPr>
        <w:tab/>
      </w:r>
      <w:r w:rsidRPr="004F27E9">
        <w:rPr>
          <w:noProof w:val="0"/>
        </w:rPr>
        <w:t>pdcp-sn-12bits</w:t>
      </w:r>
      <w:r w:rsidRPr="004F27E9">
        <w:rPr>
          <w:noProof w:val="0"/>
        </w:rPr>
        <w:tab/>
      </w:r>
      <w:r w:rsidRPr="004F27E9">
        <w:rPr>
          <w:noProof w:val="0"/>
        </w:rPr>
        <w:tab/>
        <w:t>DRBBStatusTransfer12bitsSN,</w:t>
      </w:r>
    </w:p>
    <w:p w:rsidR="00430870" w:rsidRPr="004F27E9" w:rsidRDefault="00430870" w:rsidP="00430870">
      <w:pPr>
        <w:pStyle w:val="PL"/>
        <w:rPr>
          <w:noProof w:val="0"/>
        </w:rPr>
      </w:pPr>
      <w:r w:rsidRPr="004F27E9">
        <w:rPr>
          <w:noProof w:val="0"/>
        </w:rPr>
        <w:tab/>
        <w:t>pdcp-sn-18bits</w:t>
      </w:r>
      <w:r w:rsidRPr="004F27E9">
        <w:rPr>
          <w:noProof w:val="0"/>
        </w:rPr>
        <w:tab/>
      </w:r>
      <w:r w:rsidRPr="004F27E9">
        <w:rPr>
          <w:noProof w:val="0"/>
        </w:rPr>
        <w:tab/>
        <w:t>DRBBStatusTransfer18bitsSN,</w:t>
      </w:r>
    </w:p>
    <w:p w:rsidR="00430870" w:rsidRPr="004F27E9" w:rsidRDefault="00430870" w:rsidP="00430870">
      <w:pPr>
        <w:pStyle w:val="PL"/>
        <w:rPr>
          <w:noProof w:val="0"/>
          <w:snapToGrid w:val="0"/>
        </w:rPr>
      </w:pPr>
      <w:r w:rsidRPr="004F27E9">
        <w:rPr>
          <w:noProof w:val="0"/>
          <w:snapToGrid w:val="0"/>
        </w:rPr>
        <w:tab/>
        <w:t>choice-extension</w:t>
      </w:r>
      <w:r w:rsidRPr="004F27E9">
        <w:rPr>
          <w:noProof w:val="0"/>
          <w:snapToGrid w:val="0"/>
        </w:rPr>
        <w:tab/>
      </w:r>
      <w:r w:rsidRPr="004F27E9">
        <w:rPr>
          <w:noProof w:val="0"/>
          <w:snapToGrid w:val="0"/>
        </w:rPr>
        <w:tab/>
      </w:r>
      <w:r w:rsidRPr="004F27E9">
        <w:t>ProtocolIE-Single-Container</w:t>
      </w:r>
      <w:r w:rsidRPr="004F27E9">
        <w:rPr>
          <w:noProof w:val="0"/>
          <w:snapToGrid w:val="0"/>
        </w:rPr>
        <w:t xml:space="preserve"> { {</w:t>
      </w:r>
      <w:r w:rsidRPr="004F27E9">
        <w:rPr>
          <w:noProof w:val="0"/>
        </w:rPr>
        <w:t>DRBBStatusTransferChoice</w:t>
      </w:r>
      <w:r w:rsidRPr="004F27E9">
        <w:rPr>
          <w:noProof w:val="0"/>
          <w:snapToGrid w:val="0"/>
        </w:rPr>
        <w:t>-ExtIEs} }</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rPr>
          <w:noProof w:val="0"/>
          <w:snapToGrid w:val="0"/>
        </w:rPr>
      </w:pPr>
    </w:p>
    <w:p w:rsidR="00430870" w:rsidRPr="004F27E9" w:rsidRDefault="00430870" w:rsidP="00430870">
      <w:pPr>
        <w:pStyle w:val="PL"/>
        <w:rPr>
          <w:noProof w:val="0"/>
          <w:snapToGrid w:val="0"/>
        </w:rPr>
      </w:pPr>
      <w:r w:rsidRPr="004F27E9">
        <w:rPr>
          <w:noProof w:val="0"/>
        </w:rPr>
        <w:t>DRBBStatusTransferChoice</w:t>
      </w:r>
      <w:r w:rsidRPr="004F27E9">
        <w:rPr>
          <w:noProof w:val="0"/>
          <w:snapToGrid w:val="0"/>
        </w:rPr>
        <w:t>-ExtIEs XNAP-PROTOCOL-IES ::= {</w:t>
      </w:r>
    </w:p>
    <w:p w:rsidR="00430870" w:rsidRPr="004F27E9" w:rsidRDefault="00430870" w:rsidP="00430870">
      <w:pPr>
        <w:pStyle w:val="PL"/>
        <w:rPr>
          <w:noProof w:val="0"/>
          <w:snapToGrid w:val="0"/>
        </w:rPr>
      </w:pPr>
      <w:r w:rsidRPr="004F27E9">
        <w:rPr>
          <w:noProof w:val="0"/>
          <w:snapToGrid w:val="0"/>
        </w:rPr>
        <w:tab/>
        <w:t>...</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rPr>
      </w:pPr>
      <w:r w:rsidRPr="004F27E9">
        <w:rPr>
          <w:noProof w:val="0"/>
        </w:rPr>
        <w:t>DRBBStatusTransfer12bitsSN ::= SEQUENCE {</w:t>
      </w:r>
    </w:p>
    <w:p w:rsidR="00430870" w:rsidRPr="0092227E" w:rsidRDefault="00430870" w:rsidP="00430870">
      <w:pPr>
        <w:pStyle w:val="PL"/>
      </w:pPr>
      <w:r w:rsidRPr="004F27E9">
        <w:tab/>
      </w:r>
      <w:r w:rsidRPr="0092227E">
        <w:t>receiveStatusofPDCPSDU</w:t>
      </w:r>
      <w:r w:rsidRPr="0092227E">
        <w:tab/>
        <w:t>BIT STRING (SIZE(1..2048))</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cOUNTValue</w:t>
      </w:r>
      <w:r w:rsidRPr="0092227E">
        <w:tab/>
      </w:r>
      <w:r w:rsidRPr="0092227E">
        <w:tab/>
      </w:r>
      <w:r w:rsidRPr="0092227E">
        <w:tab/>
      </w:r>
      <w:r>
        <w:tab/>
      </w:r>
      <w:r w:rsidRPr="0092227E">
        <w:t>COUNT-PDCP-SN12,</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DRBBStatusTransfer12bitsSN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rPr>
        <w:t>DRBBStatusTransfer12bitsSN</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DRBBStatusTransfer18bitsSN ::= SEQUENCE {</w:t>
      </w:r>
    </w:p>
    <w:p w:rsidR="00430870" w:rsidRPr="0092227E" w:rsidRDefault="00430870" w:rsidP="00430870">
      <w:pPr>
        <w:pStyle w:val="PL"/>
      </w:pPr>
      <w:r w:rsidRPr="0092227E">
        <w:tab/>
        <w:t>receiveStatusofPDCPSDU</w:t>
      </w:r>
      <w:r w:rsidRPr="0092227E">
        <w:tab/>
        <w:t>BIT STRING (SIZE(1..131072))</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cOUNTValue</w:t>
      </w:r>
      <w:r w:rsidRPr="0092227E">
        <w:tab/>
      </w:r>
      <w:r w:rsidRPr="0092227E">
        <w:tab/>
      </w:r>
      <w:r w:rsidRPr="0092227E">
        <w:tab/>
      </w:r>
      <w:r>
        <w:tab/>
      </w:r>
      <w:r w:rsidRPr="0092227E">
        <w:t>COUNT-PDCP-SN18,</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DRBBStatusTransfer18bitsSN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rPr>
        <w:t>DRBBStatusTransfer18bitsSN</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591" w:name="_Hlk513995038"/>
      <w:r w:rsidRPr="0092227E">
        <w:rPr>
          <w:snapToGrid w:val="0"/>
        </w:rPr>
        <w:t>DRBToQoSFlowMapping-List</w:t>
      </w:r>
      <w:bookmarkEnd w:id="1591"/>
      <w:r w:rsidRPr="0092227E">
        <w:rPr>
          <w:snapToGrid w:val="0"/>
        </w:rPr>
        <w:t xml:space="preserve"> ::= SEQUENCE (SIZE (1..maxnoofDRBs)) OF DRBToQoSFlowMapping</w:t>
      </w:r>
      <w:r w:rsidRPr="0092227E">
        <w:t>-Item</w:t>
      </w:r>
    </w:p>
    <w:p w:rsidR="00430870" w:rsidRPr="0092227E" w:rsidRDefault="00430870" w:rsidP="00430870">
      <w:pPr>
        <w:pStyle w:val="PL"/>
      </w:pPr>
    </w:p>
    <w:p w:rsidR="00430870" w:rsidRPr="0092227E" w:rsidRDefault="00430870" w:rsidP="00430870">
      <w:pPr>
        <w:pStyle w:val="PL"/>
      </w:pPr>
      <w:r w:rsidRPr="0092227E">
        <w:rPr>
          <w:snapToGrid w:val="0"/>
        </w:rPr>
        <w:t>DRBToQoSFlowMapping</w:t>
      </w:r>
      <w:r w:rsidRPr="0092227E">
        <w:t>-Item ::= SEQUENCE {</w:t>
      </w:r>
    </w:p>
    <w:p w:rsidR="00430870" w:rsidRPr="0092227E" w:rsidRDefault="00430870" w:rsidP="00430870">
      <w:pPr>
        <w:pStyle w:val="PL"/>
      </w:pPr>
      <w:r w:rsidRPr="0092227E">
        <w:tab/>
        <w:t>drb-ID</w:t>
      </w:r>
      <w:r w:rsidRPr="0092227E">
        <w:tab/>
      </w:r>
      <w:r w:rsidRPr="0092227E">
        <w:tab/>
      </w:r>
      <w:r w:rsidRPr="0092227E">
        <w:tab/>
      </w:r>
      <w:r w:rsidRPr="0092227E">
        <w:tab/>
      </w:r>
      <w:r w:rsidRPr="0092227E">
        <w:tab/>
      </w:r>
      <w:r w:rsidRPr="0092227E">
        <w:tab/>
      </w:r>
      <w:r w:rsidRPr="0092227E">
        <w:tab/>
        <w:t>DRB-ID,</w:t>
      </w:r>
    </w:p>
    <w:p w:rsidR="00430870" w:rsidRPr="0092227E" w:rsidRDefault="00430870" w:rsidP="00430870">
      <w:pPr>
        <w:pStyle w:val="PL"/>
      </w:pPr>
      <w:r w:rsidRPr="0092227E">
        <w:tab/>
        <w:t>qosFlows-List</w:t>
      </w:r>
      <w:r w:rsidRPr="0092227E">
        <w:tab/>
      </w:r>
      <w:r w:rsidRPr="0092227E">
        <w:tab/>
      </w:r>
      <w:r w:rsidRPr="0092227E">
        <w:tab/>
      </w:r>
      <w:r w:rsidRPr="0092227E">
        <w:tab/>
      </w:r>
      <w:r w:rsidRPr="0092227E">
        <w:tab/>
        <w:t>QoSFlows-List,</w:t>
      </w:r>
    </w:p>
    <w:p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pPr>
      <w:r w:rsidRPr="0092227E">
        <w:tab/>
      </w:r>
      <w:r>
        <w:t>rLC-Mode</w:t>
      </w:r>
      <w:r>
        <w:tab/>
      </w:r>
      <w:r>
        <w:tab/>
      </w:r>
      <w:r>
        <w:tab/>
      </w:r>
      <w:r>
        <w:tab/>
      </w:r>
      <w:r>
        <w:tab/>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430870" w:rsidRPr="0092227E" w:rsidRDefault="00430870" w:rsidP="00430870">
      <w:pPr>
        <w:pStyle w:val="PL"/>
      </w:pPr>
      <w:r w:rsidRPr="0092227E">
        <w:tab/>
        <w:t>iE-Extension</w:t>
      </w:r>
      <w:r w:rsidRPr="0092227E">
        <w:tab/>
      </w:r>
      <w:r w:rsidRPr="0092227E">
        <w:tab/>
      </w:r>
      <w:r w:rsidRPr="0092227E">
        <w:rPr>
          <w:snapToGrid w:val="0"/>
          <w:lang w:eastAsia="zh-CN"/>
        </w:rPr>
        <w:t>ProtocolExtensionContainer { {</w:t>
      </w:r>
      <w:r w:rsidRPr="0092227E">
        <w:rPr>
          <w:snapToGrid w:val="0"/>
        </w:rPr>
        <w:t>DRBToQoSFlowMapping</w:t>
      </w:r>
      <w:r w:rsidRPr="0092227E">
        <w:t>-Item-ExtIEs</w:t>
      </w:r>
      <w:r w:rsidRPr="0092227E">
        <w:rPr>
          <w:snapToGrid w:val="0"/>
          <w:lang w:eastAsia="zh-CN"/>
        </w:rPr>
        <w:t>} }</w:t>
      </w:r>
      <w:r w:rsidRPr="0092227E">
        <w:rPr>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DRBToQoSFlowMapping</w:t>
      </w:r>
      <w:r w:rsidRPr="0092227E">
        <w:rPr>
          <w:noProof w:val="0"/>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DuplicationActivation ::= ENUMERATED {active, inactive,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r w:rsidRPr="0092227E">
        <w:rPr>
          <w:rStyle w:val="PLChar"/>
        </w:rPr>
        <w:t>Dynamic5QIDescriptor ::= SEQUENCE {</w:t>
      </w:r>
    </w:p>
    <w:p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p>
    <w:p w:rsidR="00430870" w:rsidRPr="0092227E" w:rsidRDefault="00430870" w:rsidP="00430870">
      <w:pPr>
        <w:pStyle w:val="PL"/>
        <w:rPr>
          <w:rStyle w:val="PLChar"/>
        </w:rPr>
      </w:pPr>
      <w:r w:rsidRPr="0092227E">
        <w:rPr>
          <w:rStyle w:val="PLChar"/>
        </w:rPr>
        <w:tab/>
        <w:t>packetDelayBudget</w:t>
      </w:r>
      <w:r w:rsidRPr="0092227E">
        <w:rPr>
          <w:rStyle w:val="PLChar"/>
        </w:rPr>
        <w:tab/>
      </w:r>
      <w:r w:rsidRPr="0092227E">
        <w:rPr>
          <w:rStyle w:val="PLChar"/>
        </w:rPr>
        <w:tab/>
      </w:r>
      <w:r w:rsidRPr="0092227E">
        <w:rPr>
          <w:rStyle w:val="PLChar"/>
        </w:rPr>
        <w:tab/>
        <w:t>PacketDelayBudget,</w:t>
      </w:r>
    </w:p>
    <w:p w:rsidR="00430870" w:rsidRPr="0092227E" w:rsidRDefault="00430870" w:rsidP="00430870">
      <w:pPr>
        <w:pStyle w:val="PL"/>
        <w:rPr>
          <w:rStyle w:val="PLChar"/>
        </w:rPr>
      </w:pPr>
      <w:r w:rsidRPr="0092227E">
        <w:rPr>
          <w:rStyle w:val="PLChar"/>
        </w:rPr>
        <w:tab/>
        <w:t>packetErrorRate</w:t>
      </w:r>
      <w:r w:rsidRPr="0092227E">
        <w:rPr>
          <w:rStyle w:val="PLChar"/>
        </w:rPr>
        <w:tab/>
      </w:r>
      <w:r w:rsidRPr="0092227E">
        <w:rPr>
          <w:rStyle w:val="PLChar"/>
        </w:rPr>
        <w:tab/>
      </w:r>
      <w:r w:rsidRPr="0092227E">
        <w:rPr>
          <w:rStyle w:val="PLChar"/>
        </w:rPr>
        <w:tab/>
      </w:r>
      <w:r w:rsidRPr="0092227E">
        <w:rPr>
          <w:rStyle w:val="PLChar"/>
        </w:rPr>
        <w:tab/>
        <w:t>PacketErrorRate,</w:t>
      </w:r>
    </w:p>
    <w:p w:rsidR="00430870" w:rsidRPr="0092227E" w:rsidRDefault="00430870" w:rsidP="00430870">
      <w:pPr>
        <w:pStyle w:val="PL"/>
      </w:pPr>
      <w:r w:rsidRPr="0092227E">
        <w:tab/>
        <w:t>fiveQI</w:t>
      </w:r>
      <w:r w:rsidRPr="0092227E">
        <w:tab/>
      </w:r>
      <w:r w:rsidRPr="0092227E">
        <w:tab/>
      </w:r>
      <w:r w:rsidRPr="0092227E">
        <w:tab/>
      </w:r>
      <w:r w:rsidRPr="0092227E">
        <w:tab/>
      </w:r>
      <w:r w:rsidRPr="0092227E">
        <w:tab/>
      </w:r>
      <w:r w:rsidRPr="0092227E">
        <w:tab/>
        <w:t>FiveQI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rStyle w:val="PLChar"/>
        </w:rPr>
      </w:pPr>
      <w:r w:rsidRPr="0092227E">
        <w:rPr>
          <w:rStyle w:val="PLChar"/>
        </w:rPr>
        <w:tab/>
        <w:t>delayCritical</w:t>
      </w:r>
      <w:r w:rsidRPr="0092227E">
        <w:rPr>
          <w:rStyle w:val="PLChar"/>
        </w:rPr>
        <w:tab/>
      </w:r>
      <w:r w:rsidRPr="0092227E">
        <w:rPr>
          <w:rStyle w:val="PLChar"/>
        </w:rPr>
        <w:tab/>
      </w:r>
      <w:r w:rsidRPr="0092227E">
        <w:rPr>
          <w:rStyle w:val="PLChar"/>
        </w:rPr>
        <w:tab/>
      </w:r>
      <w:r w:rsidRPr="0092227E">
        <w:rPr>
          <w:rStyle w:val="PLChar"/>
        </w:rPr>
        <w:tab/>
        <w:t>ENUMERATED {delay-critical, non-delay-critical, ...}</w:t>
      </w:r>
      <w:r w:rsidRPr="0092227E">
        <w:rPr>
          <w:rStyle w:val="PLChar"/>
        </w:rPr>
        <w:tab/>
        <w:t>OPTIONAL,</w:t>
      </w:r>
    </w:p>
    <w:p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430870" w:rsidRPr="0092227E" w:rsidRDefault="00430870" w:rsidP="00430870">
      <w:pPr>
        <w:pStyle w:val="PL"/>
      </w:pPr>
      <w:r w:rsidRPr="0092227E">
        <w:tab/>
        <w:t>maximumDataBurstVolume</w:t>
      </w:r>
      <w:r w:rsidRPr="0092227E">
        <w:tab/>
      </w:r>
      <w:r w:rsidRPr="0092227E">
        <w:tab/>
      </w:r>
      <w:bookmarkStart w:id="1592" w:name="_Hlk515425381"/>
      <w:r w:rsidRPr="0092227E">
        <w:t>MaximumDataBurstVolume</w:t>
      </w:r>
      <w:bookmarkEnd w:id="1592"/>
      <w:r w:rsidRPr="0092227E">
        <w:tab/>
      </w:r>
      <w:r w:rsidRPr="0092227E">
        <w:tab/>
      </w:r>
      <w:r w:rsidRPr="0092227E">
        <w:tab/>
      </w:r>
      <w:r w:rsidRPr="0092227E">
        <w:tab/>
      </w:r>
      <w:r w:rsidRPr="0092227E">
        <w:tab/>
      </w:r>
      <w:r w:rsidRPr="0092227E">
        <w:tab/>
      </w:r>
      <w:r w:rsidRPr="0092227E">
        <w:tab/>
      </w:r>
      <w:r w:rsidRPr="0092227E">
        <w:tab/>
      </w:r>
      <w:r w:rsidRPr="0092227E">
        <w:tab/>
        <w:t>OPTIONAL</w:t>
      </w:r>
      <w:r w:rsidRPr="0092227E">
        <w:rPr>
          <w:rStyle w:val="PLChar"/>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rStyle w:val="PLChar"/>
        </w:rPr>
        <w:t>Dynamic5QIDescriptor</w:t>
      </w:r>
      <w:r w:rsidRPr="0092227E">
        <w:t>-ExtIEs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rStyle w:val="PLChar"/>
        </w:rPr>
        <w:t>Dynamic5QIDescriptor</w:t>
      </w:r>
      <w:r w:rsidRPr="0092227E">
        <w:t xml:space="preserve">-ExtIEs </w:t>
      </w:r>
      <w:r w:rsidRPr="0092227E">
        <w:rPr>
          <w:noProof w:val="0"/>
          <w:snapToGrid w:val="0"/>
          <w:lang w:eastAsia="zh-CN"/>
        </w:rPr>
        <w:t>XNAP-PROTOCOL-EXTENSION ::=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outlineLvl w:val="3"/>
      </w:pPr>
      <w:r w:rsidRPr="004F27E9">
        <w:t>-- E</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E-RAB-ID</w:t>
      </w:r>
      <w:r w:rsidRPr="004F27E9">
        <w:tab/>
      </w:r>
      <w:r w:rsidRPr="004F27E9">
        <w:tab/>
        <w:t>::= INTEGER (0..15, ...)</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rPr>
          <w:noProof w:val="0"/>
          <w:snapToGrid w:val="0"/>
        </w:rPr>
        <w:t>E-UTRAARFCN ::= INTEGER (0..</w:t>
      </w:r>
      <w:r w:rsidRPr="004F27E9">
        <w:rPr>
          <w:lang w:eastAsia="ja-JP"/>
        </w:rPr>
        <w:t>maxEARFCN)</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E-UTRA-Cell-Identity</w:t>
      </w:r>
      <w:r w:rsidRPr="004F27E9">
        <w:tab/>
      </w:r>
      <w:r w:rsidRPr="004F27E9">
        <w:tab/>
      </w:r>
      <w:r w:rsidRPr="004F27E9">
        <w:tab/>
        <w:t>::= BIT STRING (SIZE(28))</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bookmarkStart w:id="1593" w:name="_Hlk513540919"/>
      <w:r w:rsidRPr="004F27E9">
        <w:t xml:space="preserve">E-UTRA-CGI </w:t>
      </w:r>
      <w:bookmarkEnd w:id="1593"/>
      <w:r w:rsidRPr="004F27E9">
        <w:t>::= SEQUENCE {</w:t>
      </w:r>
    </w:p>
    <w:p w:rsidR="00430870" w:rsidRPr="004F27E9" w:rsidRDefault="00430870" w:rsidP="00430870">
      <w:pPr>
        <w:pStyle w:val="PL"/>
      </w:pPr>
      <w:r w:rsidRPr="004F27E9">
        <w:tab/>
        <w:t>plmn-id</w:t>
      </w:r>
      <w:r w:rsidRPr="004F27E9">
        <w:tab/>
      </w:r>
      <w:r w:rsidRPr="004F27E9">
        <w:tab/>
      </w:r>
      <w:r w:rsidRPr="004F27E9">
        <w:tab/>
      </w:r>
      <w:r w:rsidRPr="004F27E9">
        <w:tab/>
      </w:r>
      <w:r w:rsidRPr="004F27E9">
        <w:rPr>
          <w:noProof w:val="0"/>
          <w:snapToGrid w:val="0"/>
        </w:rPr>
        <w:t>PLMN-I</w:t>
      </w:r>
      <w:r w:rsidRPr="004F27E9">
        <w:rPr>
          <w:noProof w:val="0"/>
        </w:rPr>
        <w:t>dentity,</w:t>
      </w:r>
    </w:p>
    <w:p w:rsidR="00430870" w:rsidRPr="004F27E9" w:rsidRDefault="00430870" w:rsidP="00430870">
      <w:pPr>
        <w:pStyle w:val="PL"/>
      </w:pPr>
      <w:r w:rsidRPr="004F27E9">
        <w:tab/>
        <w:t>e-utra-CI</w:t>
      </w:r>
      <w:r w:rsidRPr="004F27E9">
        <w:tab/>
      </w:r>
      <w:r w:rsidRPr="004F27E9">
        <w:tab/>
      </w:r>
      <w:r w:rsidRPr="004F27E9">
        <w:tab/>
        <w:t>E-UTRA-Cell-Identity,</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t>E-UTRA-CGI-Ext</w:t>
      </w:r>
      <w:r w:rsidRPr="004F27E9">
        <w:rPr>
          <w:noProof w:val="0"/>
          <w:snapToGrid w:val="0"/>
          <w:lang w:eastAsia="zh-CN"/>
        </w:rPr>
        <w:t xml:space="preserve">IEs} }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E-UTRA-CGI-ExtIEs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E-UTRAFrequencyBandIndicator ::= INTEGER (1..256,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E-UTRAMultibandInfoList ::= SEQUENCE (SIZE(1..maxnoofEUTRABands)) OF E-UTRAFrequencyBandIndicator</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E-UTRAPCI ::= INTEGER (0..503,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4" w:name="_Hlk515373647"/>
      <w:r w:rsidRPr="0092227E">
        <w:t>E-UTRAPRACHConfiguration</w:t>
      </w:r>
      <w:bookmarkEnd w:id="1594"/>
      <w:r w:rsidRPr="0092227E">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rootSequenceIndex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(0..837),</w:t>
      </w:r>
    </w:p>
    <w:p w:rsidR="00430870" w:rsidRPr="0092227E" w:rsidRDefault="00430870" w:rsidP="00430870">
      <w:pPr>
        <w:pStyle w:val="PL"/>
        <w:rPr>
          <w:rFonts w:eastAsia="SimSun"/>
          <w:noProof w:val="0"/>
          <w:snapToGrid w:val="0"/>
          <w:lang w:eastAsia="zh-CN"/>
        </w:rPr>
      </w:pPr>
      <w:r w:rsidRPr="0092227E">
        <w:rPr>
          <w:noProof w:val="0"/>
          <w:snapToGrid w:val="0"/>
          <w:lang w:eastAsia="zh-CN"/>
        </w:rPr>
        <w:tab/>
        <w:t>zeroCorrelationIndex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(0..15),</w:t>
      </w:r>
    </w:p>
    <w:p w:rsidR="00430870" w:rsidRPr="0092227E" w:rsidRDefault="00430870" w:rsidP="00430870">
      <w:pPr>
        <w:pStyle w:val="PL"/>
        <w:rPr>
          <w:rFonts w:eastAsia="SimSun"/>
          <w:noProof w:val="0"/>
          <w:snapToGrid w:val="0"/>
          <w:lang w:eastAsia="zh-CN"/>
        </w:rPr>
      </w:pPr>
      <w:r w:rsidRPr="0092227E">
        <w:rPr>
          <w:rFonts w:eastAsia="SimSun"/>
          <w:noProof w:val="0"/>
          <w:snapToGrid w:val="0"/>
          <w:lang w:eastAsia="zh-CN"/>
        </w:rPr>
        <w:tab/>
      </w:r>
      <w:r w:rsidRPr="0092227E">
        <w:t>highSpeedFlag</w:t>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t>ENUMERATED {true, false, ...},</w:t>
      </w:r>
    </w:p>
    <w:p w:rsidR="00430870" w:rsidRPr="0092227E" w:rsidRDefault="00430870" w:rsidP="00430870">
      <w:pPr>
        <w:pStyle w:val="PL"/>
        <w:rPr>
          <w:rFonts w:eastAsia="SimSun"/>
          <w:bCs/>
          <w:lang w:eastAsia="zh-CN"/>
        </w:rPr>
      </w:pPr>
      <w:r w:rsidRPr="0092227E">
        <w:rPr>
          <w:noProof w:val="0"/>
          <w:snapToGrid w:val="0"/>
          <w:lang w:eastAsia="zh-CN"/>
        </w:rPr>
        <w:tab/>
      </w:r>
      <w:r w:rsidRPr="0092227E">
        <w:rPr>
          <w:bCs/>
        </w:rPr>
        <w:t>prach-FreqOffset</w:t>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noProof w:val="0"/>
          <w:snapToGrid w:val="0"/>
          <w:lang w:eastAsia="zh-CN"/>
        </w:rPr>
        <w:t>INTEGER (0..</w:t>
      </w:r>
      <w:r w:rsidRPr="0092227E">
        <w:rPr>
          <w:rFonts w:eastAsia="SimSun"/>
          <w:noProof w:val="0"/>
          <w:snapToGrid w:val="0"/>
          <w:lang w:eastAsia="zh-CN"/>
        </w:rPr>
        <w:t>94</w:t>
      </w:r>
      <w:r w:rsidRPr="0092227E">
        <w:rPr>
          <w:noProof w:val="0"/>
          <w:snapToGrid w:val="0"/>
          <w:lang w:eastAsia="zh-CN"/>
        </w:rPr>
        <w:t>)</w:t>
      </w:r>
      <w:r w:rsidRPr="0092227E">
        <w:rPr>
          <w:rFonts w:eastAsia="SimSun"/>
          <w:bCs/>
          <w:lang w:eastAsia="zh-CN"/>
        </w:rPr>
        <w:t>,</w:t>
      </w:r>
    </w:p>
    <w:p w:rsidR="00430870" w:rsidRPr="0092227E" w:rsidRDefault="00430870" w:rsidP="00430870">
      <w:pPr>
        <w:pStyle w:val="PL"/>
        <w:rPr>
          <w:rFonts w:eastAsia="SimSun"/>
          <w:noProof w:val="0"/>
          <w:snapToGrid w:val="0"/>
          <w:lang w:eastAsia="zh-CN"/>
        </w:rPr>
      </w:pPr>
      <w:r w:rsidRPr="0092227E">
        <w:rPr>
          <w:rFonts w:eastAsia="SimSun"/>
          <w:bCs/>
          <w:lang w:eastAsia="zh-CN"/>
        </w:rPr>
        <w:tab/>
      </w:r>
      <w:r w:rsidRPr="0092227E">
        <w:rPr>
          <w:noProof w:val="0"/>
          <w:snapToGrid w:val="0"/>
          <w:lang w:eastAsia="zh-CN"/>
        </w:rPr>
        <w:t>prach-ConfigIndex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(0..63)</w:t>
      </w:r>
      <w:r w:rsidRPr="0092227E">
        <w:rPr>
          <w:rFonts w:eastAsia="SimSun"/>
          <w:noProof w:val="0"/>
          <w:snapToGrid w:val="0"/>
          <w:lang w:eastAsia="zh-CN"/>
        </w:rPr>
        <w:tab/>
      </w:r>
      <w:r w:rsidRPr="0092227E">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sidRPr="0092227E">
        <w:rPr>
          <w:rFonts w:eastAsia="SimSun"/>
          <w:noProof w:val="0"/>
          <w:snapToGrid w:val="0"/>
          <w:lang w:eastAsia="zh-CN"/>
        </w:rPr>
        <w:t>OPTIONAL, -- present for TDD --</w:t>
      </w:r>
    </w:p>
    <w:p w:rsidR="00430870" w:rsidRPr="004F27E9" w:rsidRDefault="00430870" w:rsidP="00430870">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lang w:eastAsia="zh-CN"/>
        </w:rPr>
        <w:tab/>
      </w:r>
      <w:r w:rsidRPr="004F27E9">
        <w:rPr>
          <w:noProof w:val="0"/>
          <w:snapToGrid w:val="0"/>
        </w:rPr>
        <w:tab/>
      </w:r>
      <w:r w:rsidRPr="004F27E9">
        <w:rPr>
          <w:noProof w:val="0"/>
          <w:snapToGrid w:val="0"/>
        </w:rPr>
        <w:tab/>
        <w:t>ProtocolExtensionContainer { {</w:t>
      </w:r>
      <w:r w:rsidRPr="004F27E9">
        <w:t>E-UTRAPRACHConfiguration</w:t>
      </w:r>
      <w:r w:rsidRPr="004F27E9">
        <w:rPr>
          <w:noProof w:val="0"/>
          <w:snapToGrid w:val="0"/>
        </w:rPr>
        <w:t>-ExtIEs} }</w:t>
      </w:r>
      <w:r w:rsidRPr="004F27E9">
        <w:rPr>
          <w:noProof w:val="0"/>
          <w:snapToGrid w:val="0"/>
        </w:rPr>
        <w:tab/>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E-UTRAPRACHConfiguration</w:t>
      </w:r>
      <w:r w:rsidRPr="004F27E9">
        <w:rPr>
          <w:noProof w:val="0"/>
          <w:snapToGrid w:val="0"/>
        </w:rPr>
        <w:t>-ExtIEs XNAP-PROTOCOL-EXTENSION</w:t>
      </w:r>
      <w:r w:rsidRPr="004F27E9">
        <w:rPr>
          <w:noProof w:val="0"/>
          <w:snapToGrid w:val="0"/>
          <w:lang w:eastAsia="zh-CN"/>
        </w:rPr>
        <w:t xml:space="preserve"> ::= {</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noProof w:val="0"/>
          <w:snapToGrid w:val="0"/>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bookmarkStart w:id="1595" w:name="_Hlk515385528"/>
      <w:r w:rsidRPr="004F27E9">
        <w:t>E-UTRATransmissionBandwidth</w:t>
      </w:r>
      <w:bookmarkEnd w:id="1595"/>
      <w:r w:rsidRPr="004F27E9">
        <w:t xml:space="preserve"> ::= ENUMERATED {</w:t>
      </w:r>
      <w:r w:rsidRPr="004F27E9">
        <w:rPr>
          <w:rFonts w:eastAsia="MS Mincho"/>
          <w:lang w:eastAsia="ja-JP"/>
        </w:rPr>
        <w:t>bw6, bw15, bw25, bw50, bw75, bw100</w:t>
      </w:r>
      <w:r w:rsidRPr="004F27E9">
        <w:t>, ..., bw1}</w:t>
      </w:r>
    </w:p>
    <w:p w:rsidR="00430870" w:rsidRPr="004F27E9" w:rsidRDefault="00430870" w:rsidP="00430870">
      <w:pPr>
        <w:pStyle w:val="PL"/>
      </w:pPr>
    </w:p>
    <w:p w:rsidR="00430870" w:rsidRPr="0092227E" w:rsidRDefault="00430870" w:rsidP="00430870">
      <w:pPr>
        <w:pStyle w:val="PL"/>
        <w:rPr>
          <w:noProof w:val="0"/>
          <w:snapToGrid w:val="0"/>
        </w:rPr>
      </w:pPr>
      <w:r w:rsidRPr="0092227E">
        <w:rPr>
          <w:noProof w:val="0"/>
          <w:snapToGrid w:val="0"/>
        </w:rPr>
        <w:t>EventType ::= ENUMERATED {</w:t>
      </w:r>
    </w:p>
    <w:p w:rsidR="00430870" w:rsidRPr="0092227E" w:rsidRDefault="00430870" w:rsidP="00430870">
      <w:pPr>
        <w:pStyle w:val="PL"/>
        <w:rPr>
          <w:noProof w:val="0"/>
          <w:snapToGrid w:val="0"/>
        </w:rPr>
      </w:pPr>
      <w:r w:rsidRPr="0092227E">
        <w:rPr>
          <w:noProof w:val="0"/>
          <w:snapToGrid w:val="0"/>
        </w:rPr>
        <w:tab/>
      </w:r>
      <w:r w:rsidRPr="0092227E">
        <w:rPr>
          <w:rFonts w:cs="Arial"/>
          <w:lang w:eastAsia="ja-JP"/>
        </w:rPr>
        <w:t>report-upon-change-of-serving-</w:t>
      </w:r>
      <w:r w:rsidRPr="0092227E">
        <w:rPr>
          <w:rFonts w:cs="Arial"/>
          <w:lang w:eastAsia="zh-CN"/>
        </w:rPr>
        <w:t>cell</w:t>
      </w:r>
      <w:r w:rsidRPr="0092227E">
        <w:rPr>
          <w:noProof w:val="0"/>
          <w:snapToGrid w:val="0"/>
        </w:rPr>
        <w:t>,</w:t>
      </w:r>
    </w:p>
    <w:p w:rsidR="00430870" w:rsidRPr="0092227E" w:rsidRDefault="00430870" w:rsidP="00430870">
      <w:pPr>
        <w:pStyle w:val="PL"/>
      </w:pPr>
      <w:r w:rsidRPr="0092227E">
        <w:rPr>
          <w:noProof w:val="0"/>
          <w:snapToGrid w:val="0"/>
        </w:rPr>
        <w:tab/>
      </w:r>
      <w:r w:rsidRPr="0092227E">
        <w:rPr>
          <w:rFonts w:cs="Arial"/>
          <w:lang w:eastAsia="ja-JP"/>
        </w:rPr>
        <w:t>report-UE-moving-</w:t>
      </w:r>
      <w:r w:rsidRPr="0092227E" w:rsidDel="00292E19">
        <w:rPr>
          <w:rFonts w:cs="Arial"/>
          <w:lang w:eastAsia="ja-JP"/>
        </w:rPr>
        <w:t>presence</w:t>
      </w:r>
      <w:r w:rsidRPr="0092227E">
        <w:rPr>
          <w:rFonts w:cs="Arial"/>
          <w:lang w:eastAsia="ja-JP"/>
        </w:rPr>
        <w:t>-into-or-out-of-the-A</w:t>
      </w:r>
      <w:r w:rsidRPr="0092227E" w:rsidDel="00292E19">
        <w:rPr>
          <w:rFonts w:cs="Arial"/>
          <w:lang w:eastAsia="ja-JP"/>
        </w:rPr>
        <w:t>rea</w:t>
      </w:r>
      <w:r w:rsidRPr="0092227E">
        <w:rPr>
          <w:rFonts w:cs="Arial"/>
          <w:lang w:eastAsia="ja-JP"/>
        </w:rPr>
        <w:t>-o</w:t>
      </w:r>
      <w:r w:rsidRPr="0092227E" w:rsidDel="00292E19">
        <w:rPr>
          <w:rFonts w:cs="Arial"/>
          <w:lang w:eastAsia="ja-JP"/>
        </w:rPr>
        <w:t>f</w:t>
      </w:r>
      <w:r w:rsidRPr="0092227E">
        <w:rPr>
          <w:rFonts w:cs="Arial"/>
          <w:lang w:eastAsia="ja-JP"/>
        </w:rPr>
        <w:t>-I</w:t>
      </w:r>
      <w:r w:rsidRPr="0092227E" w:rsidDel="00292E19">
        <w:rPr>
          <w:rFonts w:cs="Arial"/>
          <w:lang w:eastAsia="ja-JP"/>
        </w:rPr>
        <w:t>nterest</w:t>
      </w:r>
      <w:r w:rsidRPr="0092227E">
        <w:rPr>
          <w:rFonts w:cs="Arial"/>
          <w:lang w:eastAsia="ja-JP"/>
        </w:rPr>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FF6A95" w:rsidRDefault="00430870" w:rsidP="00430870">
      <w:pPr>
        <w:pStyle w:val="PL"/>
        <w:rPr>
          <w:noProof w:val="0"/>
          <w:snapToGrid w:val="0"/>
        </w:rPr>
      </w:pPr>
      <w:r w:rsidRPr="00FF6A95">
        <w:rPr>
          <w:noProof w:val="0"/>
          <w:snapToGrid w:val="0"/>
        </w:rPr>
        <w:t>ExpectedActivityPeriod ::= INTEGER (1..30|40|50|60|80|100|120|150|180|181, ...)</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ExpectedHOInterval ::= ENUMERATED {</w:t>
      </w:r>
    </w:p>
    <w:p w:rsidR="00430870" w:rsidRPr="00FF6A95" w:rsidRDefault="00430870" w:rsidP="00430870">
      <w:pPr>
        <w:pStyle w:val="PL"/>
        <w:rPr>
          <w:noProof w:val="0"/>
          <w:snapToGrid w:val="0"/>
        </w:rPr>
      </w:pPr>
      <w:r w:rsidRPr="00FF6A95">
        <w:rPr>
          <w:noProof w:val="0"/>
          <w:snapToGrid w:val="0"/>
        </w:rPr>
        <w:tab/>
        <w:t>sec15, sec30, sec60, sec90, sec120, sec180, long-time,</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ExpectedIdlePeriod ::= INTEGER (1..30|40|50|60|80|100|120|150|180|181, ...)</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ExpectedUEActivityBehaviour ::= SEQUENCE {</w:t>
      </w:r>
    </w:p>
    <w:p w:rsidR="00430870" w:rsidRPr="00FF6A95" w:rsidRDefault="00430870" w:rsidP="00430870">
      <w:pPr>
        <w:pStyle w:val="PL"/>
        <w:rPr>
          <w:noProof w:val="0"/>
          <w:snapToGrid w:val="0"/>
        </w:rPr>
      </w:pP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sourceOfUEActivityBehaviourInformation</w:t>
      </w:r>
      <w:r w:rsidRPr="00FF6A95">
        <w:rPr>
          <w:noProof w:val="0"/>
          <w:snapToGrid w:val="0"/>
        </w:rPr>
        <w:tab/>
      </w:r>
      <w:r w:rsidRPr="00FF6A95">
        <w:rPr>
          <w:noProof w:val="0"/>
          <w:snapToGrid w:val="0"/>
        </w:rPr>
        <w:tab/>
        <w:t>SourceOfUEActivityBehaviourInformation</w:t>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{ExpectedUEActivityBehaviour-ExtIEs}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ExpectedUEActivityBehaviour-ExtIEs </w:t>
      </w:r>
      <w:r>
        <w:rPr>
          <w:noProof w:val="0"/>
          <w:snapToGrid w:val="0"/>
        </w:rPr>
        <w:t>XNAP</w:t>
      </w:r>
      <w:r w:rsidRPr="00FF6A95">
        <w:rPr>
          <w:noProof w:val="0"/>
          <w:snapToGrid w:val="0"/>
        </w:rPr>
        <w:t>-PROTOCOL-EXTENSION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Default="00430870" w:rsidP="00430870">
      <w:pPr>
        <w:pStyle w:val="PL"/>
      </w:pPr>
    </w:p>
    <w:p w:rsidR="00430870" w:rsidRDefault="00430870" w:rsidP="00430870">
      <w:pPr>
        <w:pStyle w:val="PL"/>
      </w:pPr>
      <w:r w:rsidRPr="0092227E">
        <w:t>ExpectedUEBehaviour</w:t>
      </w:r>
      <w:r w:rsidRPr="0092227E">
        <w:tab/>
        <w:t xml:space="preserve">::= </w:t>
      </w:r>
      <w:r>
        <w:t>SEQUENCE {</w:t>
      </w:r>
    </w:p>
    <w:p w:rsidR="00430870" w:rsidRPr="00FF6A95" w:rsidRDefault="00430870" w:rsidP="00430870">
      <w:pPr>
        <w:pStyle w:val="PL"/>
        <w:rPr>
          <w:noProof w:val="0"/>
          <w:snapToGrid w:val="0"/>
        </w:rPr>
      </w:pPr>
      <w:r w:rsidRPr="00FF6A95">
        <w:rPr>
          <w:noProof w:val="0"/>
          <w:snapToGrid w:val="0"/>
        </w:rPr>
        <w:tab/>
        <w:t>expectedUEActivityBehaviour</w:t>
      </w:r>
      <w:r w:rsidRPr="00FF6A95">
        <w:rPr>
          <w:noProof w:val="0"/>
          <w:snapToGrid w:val="0"/>
        </w:rPr>
        <w:tab/>
      </w:r>
      <w:r w:rsidRPr="00FF6A95">
        <w:rPr>
          <w:noProof w:val="0"/>
          <w:snapToGrid w:val="0"/>
        </w:rPr>
        <w:tab/>
        <w:t xml:space="preserve">ExpectedUEActivityBehaviour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expectedHOInterval</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ExpectedHOInterval</w:t>
      </w:r>
      <w:r w:rsidRPr="00FF6A95">
        <w:rPr>
          <w:noProof w:val="0"/>
          <w:snapToGrid w:val="0"/>
        </w:rPr>
        <w:tab/>
      </w:r>
      <w:r w:rsidRPr="00FF6A95">
        <w:rPr>
          <w:noProof w:val="0"/>
          <w:snapToGrid w:val="0"/>
        </w:rPr>
        <w:tab/>
        <w:t xml:space="preserve">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expectedUEMobility</w:t>
      </w:r>
      <w:r w:rsidRPr="00FF6A95">
        <w:rPr>
          <w:rFonts w:cs="Arial"/>
        </w:rPr>
        <w:tab/>
      </w:r>
      <w:r w:rsidRPr="00FF6A95">
        <w:rPr>
          <w:rFonts w:cs="Arial"/>
        </w:rPr>
        <w:tab/>
      </w:r>
      <w:r w:rsidRPr="00FF6A95">
        <w:rPr>
          <w:rFonts w:cs="Arial"/>
        </w:rPr>
        <w:tab/>
      </w:r>
      <w:r w:rsidRPr="00FF6A95">
        <w:rPr>
          <w:rFonts w:cs="Arial"/>
        </w:rPr>
        <w:tab/>
        <w:t>ExpectedUEMobility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430870" w:rsidRPr="00FF6A95" w:rsidRDefault="00430870" w:rsidP="00430870">
      <w:pPr>
        <w:pStyle w:val="PL"/>
        <w:tabs>
          <w:tab w:val="clear" w:pos="1920"/>
          <w:tab w:val="left" w:pos="1757"/>
        </w:tabs>
        <w:rPr>
          <w:noProof w:val="0"/>
          <w:snapToGrid w:val="0"/>
        </w:rPr>
      </w:pPr>
      <w:r w:rsidRPr="00FF6A95">
        <w:rPr>
          <w:noProof w:val="0"/>
          <w:snapToGrid w:val="0"/>
        </w:rPr>
        <w:tab/>
      </w:r>
      <w:r w:rsidRPr="00FF6A95">
        <w:rPr>
          <w:rFonts w:cs="Arial"/>
        </w:rPr>
        <w:t>expectedUEMovingTrajectory</w:t>
      </w:r>
      <w:r w:rsidRPr="00FF6A95">
        <w:rPr>
          <w:rFonts w:cs="Arial"/>
        </w:rPr>
        <w:tab/>
      </w:r>
      <w:r w:rsidRPr="00FF6A95">
        <w:rPr>
          <w:rFonts w:cs="Arial"/>
        </w:rPr>
        <w:tab/>
        <w:t>ExpectedUEMovingTrajectory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{ExpectedUEBehaviour-ExtIEs}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ExpectedUEBehaviour-ExtIEs </w:t>
      </w:r>
      <w:r>
        <w:rPr>
          <w:noProof w:val="0"/>
          <w:snapToGrid w:val="0"/>
        </w:rPr>
        <w:t>XN</w:t>
      </w:r>
      <w:r w:rsidRPr="00FF6A95">
        <w:rPr>
          <w:noProof w:val="0"/>
          <w:snapToGrid w:val="0"/>
        </w:rPr>
        <w:t>AP-PROTOCOL-EXTENSION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ind w:left="800" w:hanging="400"/>
        <w:rPr>
          <w:noProof w:val="0"/>
          <w:snapToGrid w:val="0"/>
        </w:rPr>
      </w:pPr>
    </w:p>
    <w:p w:rsidR="00430870" w:rsidRPr="00FF6A95" w:rsidRDefault="00430870" w:rsidP="00430870">
      <w:pPr>
        <w:pStyle w:val="PL"/>
        <w:rPr>
          <w:noProof w:val="0"/>
          <w:snapToGrid w:val="0"/>
        </w:rPr>
      </w:pPr>
      <w:r w:rsidRPr="00FF6A95">
        <w:rPr>
          <w:noProof w:val="0"/>
          <w:snapToGrid w:val="0"/>
        </w:rPr>
        <w:t>ExpectedUEMobility ::= ENUMERATED {</w:t>
      </w:r>
    </w:p>
    <w:p w:rsidR="00430870" w:rsidRPr="00FF6A95" w:rsidRDefault="00430870" w:rsidP="00430870">
      <w:pPr>
        <w:pStyle w:val="PL"/>
        <w:rPr>
          <w:noProof w:val="0"/>
          <w:snapToGrid w:val="0"/>
        </w:rPr>
      </w:pPr>
      <w:r w:rsidRPr="00FF6A95">
        <w:rPr>
          <w:noProof w:val="0"/>
          <w:snapToGrid w:val="0"/>
        </w:rPr>
        <w:tab/>
        <w:t>stationary,</w:t>
      </w:r>
    </w:p>
    <w:p w:rsidR="00430870" w:rsidRPr="00FF6A95" w:rsidRDefault="00430870" w:rsidP="00430870">
      <w:pPr>
        <w:pStyle w:val="PL"/>
        <w:rPr>
          <w:noProof w:val="0"/>
          <w:snapToGrid w:val="0"/>
        </w:rPr>
      </w:pPr>
      <w:r w:rsidRPr="00FF6A95">
        <w:rPr>
          <w:noProof w:val="0"/>
          <w:snapToGrid w:val="0"/>
        </w:rPr>
        <w:tab/>
        <w:t>mobile,</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rFonts w:cs="Arial"/>
        </w:rPr>
        <w:t>ExpectedUEMovingTrajectory</w:t>
      </w:r>
      <w:r w:rsidRPr="00FF6A95">
        <w:rPr>
          <w:noProof w:val="0"/>
          <w:snapToGrid w:val="0"/>
        </w:rPr>
        <w:t xml:space="preserve"> ::= SEQUENCE (SIZE(1..maxnoofCellsUEMovingTrajectory)) OF ExpectedUEMovingTrajectoryItem</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ExpectedUEMovingTrajectoryItem ::= SEQUENCE {</w:t>
      </w:r>
    </w:p>
    <w:p w:rsidR="00430870" w:rsidRPr="00FF6A95" w:rsidRDefault="00430870" w:rsidP="00430870">
      <w:pPr>
        <w:pStyle w:val="PL"/>
        <w:rPr>
          <w:noProof w:val="0"/>
          <w:snapToGrid w:val="0"/>
        </w:rPr>
      </w:pPr>
      <w:r w:rsidRPr="00FF6A95">
        <w:rPr>
          <w:noProof w:val="0"/>
          <w:snapToGrid w:val="0"/>
        </w:rPr>
        <w:tab/>
        <w:t>nGRAN-CGI</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5761C7">
        <w:t>GlobalNG-RANCell-ID</w:t>
      </w:r>
      <w:r w:rsidRPr="00FF6A95">
        <w:rPr>
          <w:noProof w:val="0"/>
          <w:snapToGrid w:val="0"/>
        </w:rPr>
        <w:t>,</w:t>
      </w:r>
    </w:p>
    <w:p w:rsidR="00430870" w:rsidRPr="00FF6A95" w:rsidRDefault="00430870" w:rsidP="00430870">
      <w:pPr>
        <w:pStyle w:val="PL"/>
        <w:rPr>
          <w:noProof w:val="0"/>
          <w:snapToGrid w:val="0"/>
        </w:rPr>
      </w:pPr>
      <w:r w:rsidRPr="00FF6A95">
        <w:rPr>
          <w:noProof w:val="0"/>
          <w:snapToGrid w:val="0"/>
        </w:rPr>
        <w:tab/>
        <w:t>timeStayedInCell</w:t>
      </w:r>
      <w:r w:rsidRPr="00FF6A95">
        <w:rPr>
          <w:noProof w:val="0"/>
          <w:snapToGrid w:val="0"/>
        </w:rPr>
        <w:tab/>
      </w:r>
      <w:r w:rsidRPr="00FF6A95">
        <w:rPr>
          <w:noProof w:val="0"/>
          <w:snapToGrid w:val="0"/>
        </w:rPr>
        <w:tab/>
        <w:t>INTEGER (0..4095)</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{ExpectedUEMovingTrajectoryItem-ExtIEs} }</w:t>
      </w:r>
      <w:r w:rsidRPr="00FF6A95">
        <w:rPr>
          <w:noProof w:val="0"/>
          <w:snapToGrid w:val="0"/>
        </w:rPr>
        <w:tab/>
        <w:t>OPTIONAL,</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Pr="00FF6A95"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 xml:space="preserve">ExpectedUEMovingTrajectoryItem-ExtIEs </w:t>
      </w:r>
      <w:r>
        <w:rPr>
          <w:noProof w:val="0"/>
          <w:snapToGrid w:val="0"/>
        </w:rPr>
        <w:t>XN</w:t>
      </w:r>
      <w:r w:rsidRPr="00FF6A95">
        <w:rPr>
          <w:noProof w:val="0"/>
          <w:snapToGrid w:val="0"/>
        </w:rPr>
        <w:t>AP-PROTOCOL-EXTENSION ::= {</w:t>
      </w:r>
    </w:p>
    <w:p w:rsidR="00430870" w:rsidRPr="00FF6A95" w:rsidRDefault="00430870" w:rsidP="00430870">
      <w:pPr>
        <w:pStyle w:val="PL"/>
        <w:rPr>
          <w:noProof w:val="0"/>
          <w:snapToGrid w:val="0"/>
        </w:rPr>
      </w:pPr>
      <w:r w:rsidRPr="00FF6A95">
        <w:rPr>
          <w:noProof w:val="0"/>
          <w:snapToGrid w:val="0"/>
        </w:rPr>
        <w:tab/>
        <w:t>...</w:t>
      </w:r>
    </w:p>
    <w:p w:rsidR="00430870" w:rsidRPr="00FF6A95" w:rsidRDefault="00430870" w:rsidP="00430870">
      <w:pPr>
        <w:pStyle w:val="PL"/>
        <w:rPr>
          <w:noProof w:val="0"/>
          <w:snapToGrid w:val="0"/>
        </w:rPr>
      </w:pPr>
      <w:r w:rsidRPr="00FF6A95">
        <w:rPr>
          <w:noProof w:val="0"/>
          <w:snapToGrid w:val="0"/>
        </w:rPr>
        <w:t>}</w:t>
      </w:r>
    </w:p>
    <w:p w:rsidR="00430870" w:rsidRDefault="00430870" w:rsidP="00430870">
      <w:pPr>
        <w:pStyle w:val="PL"/>
        <w:rPr>
          <w:noProof w:val="0"/>
          <w:snapToGrid w:val="0"/>
        </w:rPr>
      </w:pPr>
    </w:p>
    <w:p w:rsidR="00430870" w:rsidRPr="00FF6A95" w:rsidRDefault="00430870" w:rsidP="00430870">
      <w:pPr>
        <w:pStyle w:val="PL"/>
        <w:rPr>
          <w:noProof w:val="0"/>
          <w:snapToGrid w:val="0"/>
        </w:rPr>
      </w:pPr>
      <w:r w:rsidRPr="00FF6A95">
        <w:rPr>
          <w:noProof w:val="0"/>
          <w:snapToGrid w:val="0"/>
        </w:rPr>
        <w:t>SourceOfUEActivityBehaviourInformation ::= ENUMERATED {</w:t>
      </w:r>
    </w:p>
    <w:p w:rsidR="00430870" w:rsidRPr="00FF6A95" w:rsidRDefault="00430870" w:rsidP="00430870">
      <w:pPr>
        <w:pStyle w:val="PL"/>
        <w:rPr>
          <w:noProof w:val="0"/>
          <w:snapToGrid w:val="0"/>
        </w:rPr>
      </w:pPr>
      <w:r w:rsidRPr="00FF6A95">
        <w:rPr>
          <w:noProof w:val="0"/>
          <w:snapToGrid w:val="0"/>
        </w:rPr>
        <w:tab/>
        <w:t>subscription-information,</w:t>
      </w:r>
    </w:p>
    <w:p w:rsidR="00430870" w:rsidRPr="00FF6A95" w:rsidRDefault="00430870" w:rsidP="00430870">
      <w:pPr>
        <w:pStyle w:val="PL"/>
        <w:rPr>
          <w:noProof w:val="0"/>
          <w:snapToGrid w:val="0"/>
        </w:rPr>
      </w:pPr>
      <w:r w:rsidRPr="00FF6A95">
        <w:rPr>
          <w:noProof w:val="0"/>
          <w:snapToGrid w:val="0"/>
        </w:rPr>
        <w:tab/>
        <w:t>statistics,</w:t>
      </w:r>
    </w:p>
    <w:p w:rsidR="00430870" w:rsidRPr="004C205F" w:rsidRDefault="00430870" w:rsidP="00430870">
      <w:pPr>
        <w:pStyle w:val="PL"/>
        <w:rPr>
          <w:noProof w:val="0"/>
          <w:snapToGrid w:val="0"/>
        </w:rPr>
      </w:pPr>
      <w:r w:rsidRPr="00FF6A95">
        <w:rPr>
          <w:noProof w:val="0"/>
          <w:snapToGrid w:val="0"/>
        </w:rPr>
        <w:tab/>
      </w:r>
      <w:r w:rsidRPr="004C205F">
        <w:rPr>
          <w:noProof w:val="0"/>
          <w:snapToGrid w:val="0"/>
        </w:rPr>
        <w:t>...</w:t>
      </w:r>
    </w:p>
    <w:p w:rsidR="00430870" w:rsidRPr="004C205F" w:rsidRDefault="00430870" w:rsidP="00430870">
      <w:pPr>
        <w:pStyle w:val="PL"/>
        <w:rPr>
          <w:noProof w:val="0"/>
          <w:snapToGrid w:val="0"/>
        </w:rPr>
      </w:pPr>
      <w:r w:rsidRPr="004C205F">
        <w:rPr>
          <w:noProof w:val="0"/>
          <w:snapToGrid w:val="0"/>
        </w:rPr>
        <w:t>}</w:t>
      </w:r>
    </w:p>
    <w:p w:rsidR="00430870" w:rsidRPr="004C205F"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F</w:t>
      </w:r>
    </w:p>
    <w:p w:rsidR="00430870" w:rsidRPr="0092227E" w:rsidRDefault="00430870" w:rsidP="00430870">
      <w:pPr>
        <w:pStyle w:val="PL"/>
      </w:pPr>
    </w:p>
    <w:p w:rsidR="00430870" w:rsidRPr="0092227E" w:rsidRDefault="00430870" w:rsidP="00430870">
      <w:pPr>
        <w:pStyle w:val="PL"/>
      </w:pPr>
      <w:r w:rsidRPr="0092227E">
        <w:t>FiveQI ::= INTEGER (0..255, ...)</w:t>
      </w:r>
    </w:p>
    <w:p w:rsidR="00430870" w:rsidRPr="0092227E" w:rsidRDefault="00430870" w:rsidP="00430870">
      <w:pPr>
        <w:pStyle w:val="PL"/>
      </w:pPr>
    </w:p>
    <w:p w:rsidR="00430870" w:rsidRPr="0092227E" w:rsidRDefault="00430870" w:rsidP="00430870">
      <w:pPr>
        <w:pStyle w:val="PL"/>
        <w:outlineLvl w:val="3"/>
      </w:pPr>
      <w:r w:rsidRPr="0092227E">
        <w:t>-- G</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6" w:name="_Hlk513547189"/>
      <w:r w:rsidRPr="0092227E">
        <w:t>GBRQoSFlowInfo</w:t>
      </w:r>
      <w:bookmarkEnd w:id="1596"/>
      <w:r w:rsidRPr="0092227E">
        <w:t xml:space="preserve"> ::= SEQUENCE {</w:t>
      </w:r>
    </w:p>
    <w:p w:rsidR="00430870" w:rsidRPr="0092227E" w:rsidRDefault="00430870" w:rsidP="00430870">
      <w:pPr>
        <w:pStyle w:val="PL"/>
      </w:pPr>
      <w:r w:rsidRPr="0092227E">
        <w:tab/>
        <w:t>maxFlowBitRateDL</w:t>
      </w:r>
      <w:r w:rsidRPr="0092227E">
        <w:tab/>
      </w:r>
      <w:r w:rsidRPr="0092227E">
        <w:tab/>
      </w:r>
      <w:r w:rsidRPr="0092227E">
        <w:tab/>
        <w:t>BitRate,</w:t>
      </w:r>
    </w:p>
    <w:p w:rsidR="00430870" w:rsidRPr="0092227E" w:rsidRDefault="00430870" w:rsidP="00430870">
      <w:pPr>
        <w:pStyle w:val="PL"/>
      </w:pPr>
      <w:r w:rsidRPr="0092227E">
        <w:tab/>
        <w:t>maxFlowBitRateUL</w:t>
      </w:r>
      <w:r w:rsidRPr="0092227E">
        <w:tab/>
      </w:r>
      <w:r w:rsidRPr="0092227E">
        <w:tab/>
      </w:r>
      <w:r w:rsidRPr="0092227E">
        <w:tab/>
        <w:t>BitRate,</w:t>
      </w:r>
    </w:p>
    <w:p w:rsidR="00430870" w:rsidRPr="0092227E" w:rsidRDefault="00430870" w:rsidP="00430870">
      <w:pPr>
        <w:pStyle w:val="PL"/>
      </w:pPr>
      <w:r w:rsidRPr="0092227E">
        <w:tab/>
        <w:t>guaranteedFlowBitRateDL</w:t>
      </w:r>
      <w:r w:rsidRPr="0092227E">
        <w:tab/>
      </w:r>
      <w:r w:rsidRPr="0092227E">
        <w:tab/>
        <w:t>BitRate,</w:t>
      </w:r>
    </w:p>
    <w:p w:rsidR="00430870" w:rsidRPr="0092227E" w:rsidRDefault="00430870" w:rsidP="00430870">
      <w:pPr>
        <w:pStyle w:val="PL"/>
      </w:pPr>
      <w:r w:rsidRPr="0092227E">
        <w:tab/>
        <w:t>guaranteedFlowBitRateUL</w:t>
      </w:r>
      <w:r w:rsidRPr="0092227E">
        <w:tab/>
      </w:r>
      <w:r w:rsidRPr="0092227E">
        <w:tab/>
        <w:t>BitRate,</w:t>
      </w:r>
    </w:p>
    <w:p w:rsidR="00430870" w:rsidRPr="0092227E" w:rsidRDefault="00430870" w:rsidP="00430870">
      <w:pPr>
        <w:pStyle w:val="PL"/>
      </w:pPr>
      <w:r w:rsidRPr="0092227E">
        <w:tab/>
        <w:t>notificationControl</w:t>
      </w:r>
      <w:r w:rsidRPr="0092227E">
        <w:tab/>
      </w:r>
      <w:r w:rsidRPr="0092227E">
        <w:tab/>
      </w:r>
      <w:r w:rsidRPr="0092227E">
        <w:tab/>
        <w:t>ENUMERATED {notification-requested, ...}</w:t>
      </w:r>
      <w:r w:rsidRPr="0092227E">
        <w:tab/>
      </w:r>
      <w:r>
        <w:tab/>
      </w:r>
      <w:r>
        <w:tab/>
      </w:r>
      <w:r>
        <w:tab/>
      </w:r>
      <w:r w:rsidRPr="0092227E">
        <w:t>OPTIONAL,</w:t>
      </w:r>
    </w:p>
    <w:p w:rsidR="00430870" w:rsidRPr="0092227E" w:rsidRDefault="00430870" w:rsidP="00430870">
      <w:pPr>
        <w:pStyle w:val="PL"/>
      </w:pPr>
      <w:r w:rsidRPr="0092227E">
        <w:tab/>
        <w:t>maxPacketLossRateDL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430870" w:rsidRPr="0092227E" w:rsidRDefault="00430870" w:rsidP="00430870">
      <w:pPr>
        <w:pStyle w:val="PL"/>
      </w:pPr>
      <w:r w:rsidRPr="0092227E">
        <w:tab/>
        <w:t>maxPacketLossRateUL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t>GBRQoSFlowInfo</w:t>
      </w:r>
      <w:r w:rsidRPr="0092227E">
        <w:rPr>
          <w:noProof w:val="0"/>
          <w:snapToGrid w:val="0"/>
        </w:rPr>
        <w:t>-ExtIEs} }</w:t>
      </w:r>
      <w:r>
        <w:rPr>
          <w:noProof w:val="0"/>
          <w:snapToGrid w:val="0"/>
        </w:rPr>
        <w:tab/>
      </w:r>
      <w:r w:rsidRPr="0092227E">
        <w:rPr>
          <w:noProof w:val="0"/>
          <w:snapToGrid w:val="0"/>
        </w:rPr>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GBRQoSFlowInfo</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bookmarkStart w:id="1597" w:name="_Hlk513550868"/>
      <w:r w:rsidRPr="0092227E">
        <w:t>GlobalgNB-ID</w:t>
      </w:r>
      <w:bookmarkEnd w:id="1597"/>
      <w:r w:rsidRPr="0092227E">
        <w:tab/>
        <w:t>::= SEQUENCE {</w:t>
      </w:r>
    </w:p>
    <w:p w:rsidR="00430870" w:rsidRPr="0092227E" w:rsidRDefault="00430870" w:rsidP="00430870">
      <w:pPr>
        <w:pStyle w:val="PL"/>
      </w:pPr>
      <w:r w:rsidRPr="0092227E">
        <w:tab/>
        <w:t>plmn-id</w:t>
      </w:r>
      <w:r w:rsidRPr="0092227E">
        <w:tab/>
      </w:r>
      <w:r w:rsidRPr="0092227E">
        <w:tab/>
      </w:r>
      <w:r w:rsidRPr="0092227E">
        <w:tab/>
        <w:t>PLMN-Identity,</w:t>
      </w:r>
    </w:p>
    <w:p w:rsidR="00430870" w:rsidRPr="0092227E" w:rsidRDefault="00430870" w:rsidP="00430870">
      <w:pPr>
        <w:pStyle w:val="PL"/>
      </w:pPr>
      <w:r w:rsidRPr="0092227E">
        <w:tab/>
        <w:t>gnb-id</w:t>
      </w:r>
      <w:r w:rsidRPr="0092227E">
        <w:tab/>
      </w:r>
      <w:r w:rsidRPr="0092227E">
        <w:tab/>
      </w:r>
      <w:r w:rsidRPr="0092227E">
        <w:tab/>
        <w:t>GNB-ID-Choice,</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GlobalgNB-ID</w:t>
      </w:r>
      <w:r w:rsidRPr="004F27E9">
        <w:rPr>
          <w:noProof w:val="0"/>
          <w:snapToGrid w:val="0"/>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GlobalgNB-ID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GNB-ID-Choice ::= CHOICE {</w:t>
      </w:r>
    </w:p>
    <w:p w:rsidR="00430870" w:rsidRPr="0092227E" w:rsidRDefault="00430870" w:rsidP="00430870">
      <w:pPr>
        <w:pStyle w:val="PL"/>
      </w:pPr>
      <w:r w:rsidRPr="0092227E">
        <w:tab/>
        <w:t>gnb-ID</w:t>
      </w:r>
      <w:r w:rsidRPr="0092227E">
        <w:tab/>
      </w:r>
      <w:r w:rsidRPr="0092227E">
        <w:tab/>
      </w:r>
      <w:r w:rsidRPr="0092227E">
        <w:tab/>
      </w:r>
      <w:r w:rsidRPr="0092227E">
        <w:tab/>
      </w:r>
      <w:r w:rsidRPr="0092227E">
        <w:tab/>
        <w:t>BIT STRING (SIZE(22..32)),</w:t>
      </w:r>
    </w:p>
    <w:p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GNB-ID-Choice</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GNB-ID-Choice</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8" w:name="_Hlk513553924"/>
      <w:r w:rsidRPr="0092227E">
        <w:t>GlobalngeNB-ID</w:t>
      </w:r>
      <w:bookmarkEnd w:id="1598"/>
      <w:r w:rsidRPr="0092227E">
        <w:tab/>
        <w:t>::= SEQUENCE {</w:t>
      </w:r>
    </w:p>
    <w:p w:rsidR="00430870" w:rsidRPr="0092227E" w:rsidRDefault="00430870" w:rsidP="00430870">
      <w:pPr>
        <w:pStyle w:val="PL"/>
      </w:pPr>
      <w:r w:rsidRPr="0092227E">
        <w:tab/>
        <w:t>plmn-id</w:t>
      </w:r>
      <w:r w:rsidRPr="0092227E">
        <w:tab/>
      </w:r>
      <w:r w:rsidRPr="0092227E">
        <w:tab/>
      </w:r>
      <w:r w:rsidRPr="0092227E">
        <w:tab/>
        <w:t>PLMN-Identity,</w:t>
      </w:r>
    </w:p>
    <w:p w:rsidR="00430870" w:rsidRPr="0092227E" w:rsidRDefault="00430870" w:rsidP="00430870">
      <w:pPr>
        <w:pStyle w:val="PL"/>
      </w:pPr>
      <w:r w:rsidRPr="0092227E">
        <w:tab/>
        <w:t>enb-id</w:t>
      </w:r>
      <w:r w:rsidRPr="0092227E">
        <w:tab/>
      </w:r>
      <w:r w:rsidRPr="0092227E">
        <w:tab/>
      </w:r>
      <w:r w:rsidRPr="0092227E">
        <w:tab/>
        <w:t>ENB-ID-Choice,</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GlobaleNB-ID</w:t>
      </w:r>
      <w:r w:rsidRPr="004F27E9">
        <w:rPr>
          <w:noProof w:val="0"/>
          <w:snapToGrid w:val="0"/>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GlobaleNB-ID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ENB-ID-Choice ::= CHOICE {</w:t>
      </w:r>
    </w:p>
    <w:p w:rsidR="00430870" w:rsidRPr="0092227E" w:rsidRDefault="00430870" w:rsidP="00430870">
      <w:pPr>
        <w:pStyle w:val="PL"/>
      </w:pPr>
      <w:r w:rsidRPr="0092227E">
        <w:tab/>
        <w:t>enb-ID-macro</w:t>
      </w:r>
      <w:r w:rsidRPr="0092227E">
        <w:tab/>
      </w:r>
      <w:r w:rsidRPr="0092227E">
        <w:tab/>
      </w:r>
      <w:r w:rsidRPr="0092227E">
        <w:tab/>
        <w:t>BIT STRING (SIZE(20)),</w:t>
      </w:r>
    </w:p>
    <w:p w:rsidR="00430870" w:rsidRPr="0092227E" w:rsidRDefault="00430870" w:rsidP="00430870">
      <w:pPr>
        <w:pStyle w:val="PL"/>
      </w:pPr>
      <w:r w:rsidRPr="0092227E">
        <w:tab/>
        <w:t>enb-ID-shortmacro</w:t>
      </w:r>
      <w:r w:rsidRPr="0092227E">
        <w:tab/>
      </w:r>
      <w:r w:rsidRPr="0092227E">
        <w:tab/>
        <w:t>BIT STRING (SIZE(18)),</w:t>
      </w:r>
    </w:p>
    <w:p w:rsidR="00430870" w:rsidRPr="0092227E" w:rsidRDefault="00430870" w:rsidP="00430870">
      <w:pPr>
        <w:pStyle w:val="PL"/>
      </w:pPr>
      <w:r w:rsidRPr="0092227E">
        <w:tab/>
        <w:t>enb-ID-longmacro</w:t>
      </w:r>
      <w:r w:rsidRPr="0092227E">
        <w:tab/>
      </w:r>
      <w:r w:rsidRPr="0092227E">
        <w:tab/>
        <w:t>BIT STRING (SIZE(21)),</w:t>
      </w:r>
    </w:p>
    <w:p w:rsidR="00430870" w:rsidRPr="0092227E" w:rsidRDefault="00430870" w:rsidP="00430870">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ENB-ID-Choice</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ENB-ID-Choice</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599" w:name="_Hlk513554437"/>
      <w:r w:rsidRPr="0092227E">
        <w:t>GlobalNG-RANCell-ID</w:t>
      </w:r>
      <w:r w:rsidRPr="0092227E">
        <w:tab/>
        <w:t>::= SEQUENCE {</w:t>
      </w:r>
    </w:p>
    <w:p w:rsidR="00430870" w:rsidRPr="0092227E" w:rsidRDefault="00430870" w:rsidP="00430870">
      <w:pPr>
        <w:pStyle w:val="PL"/>
      </w:pPr>
      <w:r w:rsidRPr="0092227E">
        <w:tab/>
        <w:t>plmn-id</w:t>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ng-RAN-Cell-id</w:t>
      </w:r>
      <w:r w:rsidRPr="0092227E">
        <w:tab/>
      </w:r>
      <w:r w:rsidRPr="0092227E">
        <w:tab/>
      </w:r>
      <w:r w:rsidRPr="0092227E">
        <w:tab/>
        <w:t>NG-RAN-Cell-Identity,</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GlobalNG-RANCell-ID</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GlobalNG-RANCell-ID</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GlobalNG-RANNode-ID</w:t>
      </w:r>
      <w:bookmarkEnd w:id="1599"/>
      <w:r w:rsidRPr="0092227E">
        <w:t xml:space="preserve"> ::= CHOICE {</w:t>
      </w:r>
    </w:p>
    <w:p w:rsidR="00430870" w:rsidRPr="004F27E9" w:rsidRDefault="00430870" w:rsidP="00430870">
      <w:pPr>
        <w:pStyle w:val="PL"/>
      </w:pPr>
      <w:r w:rsidRPr="0092227E">
        <w:tab/>
      </w:r>
      <w:r w:rsidRPr="004F27E9">
        <w:t>gNB</w:t>
      </w:r>
      <w:r w:rsidRPr="004F27E9">
        <w:tab/>
      </w:r>
      <w:r w:rsidRPr="004F27E9">
        <w:tab/>
      </w:r>
      <w:r w:rsidRPr="004F27E9">
        <w:tab/>
      </w:r>
      <w:r w:rsidRPr="004F27E9">
        <w:tab/>
      </w:r>
      <w:r w:rsidRPr="004F27E9">
        <w:tab/>
      </w:r>
      <w:r w:rsidRPr="004F27E9">
        <w:tab/>
        <w:t>GlobalgNB-ID,</w:t>
      </w:r>
    </w:p>
    <w:p w:rsidR="00430870" w:rsidRPr="004F27E9" w:rsidRDefault="00430870" w:rsidP="00430870">
      <w:pPr>
        <w:pStyle w:val="PL"/>
      </w:pPr>
      <w:r w:rsidRPr="004F27E9">
        <w:tab/>
        <w:t>ng-eNB</w:t>
      </w:r>
      <w:r w:rsidRPr="004F27E9">
        <w:tab/>
      </w:r>
      <w:r w:rsidRPr="004F27E9">
        <w:tab/>
      </w:r>
      <w:r w:rsidRPr="004F27E9">
        <w:tab/>
      </w:r>
      <w:r w:rsidRPr="004F27E9">
        <w:tab/>
      </w:r>
      <w:r w:rsidRPr="004F27E9">
        <w:tab/>
      </w:r>
      <w:bookmarkStart w:id="1600" w:name="_Hlk515433696"/>
      <w:r w:rsidRPr="004F27E9">
        <w:t>GlobalngeNB-ID</w:t>
      </w:r>
      <w:bookmarkEnd w:id="1600"/>
      <w:r w:rsidRPr="004F27E9">
        <w:t>,</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GlobalNG-RANNode-ID</w:t>
      </w:r>
      <w:r w:rsidRPr="0092227E">
        <w:rPr>
          <w:noProof w:val="0"/>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GlobalNG-RANNode-ID</w:t>
      </w:r>
      <w:r w:rsidRPr="0092227E">
        <w:rPr>
          <w:noProof w:val="0"/>
          <w:snapToGrid w:val="0"/>
        </w:rPr>
        <w:t>-ExtIEs XNAP-PROTOCOL-IES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GTP-TEID</w:t>
      </w:r>
      <w:r w:rsidRPr="0092227E">
        <w:tab/>
        <w:t>::= OCTET STRING (SIZE(4))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GTPtunnelTransportLayerInformation ::= SEQUENCE {</w:t>
      </w:r>
    </w:p>
    <w:p w:rsidR="00430870" w:rsidRPr="0092227E" w:rsidRDefault="00430870" w:rsidP="00430870">
      <w:pPr>
        <w:pStyle w:val="PL"/>
      </w:pPr>
      <w:r w:rsidRPr="0092227E">
        <w:tab/>
        <w:t>tnl-address</w:t>
      </w:r>
      <w:r w:rsidRPr="0092227E">
        <w:tab/>
      </w:r>
      <w:r w:rsidRPr="0092227E">
        <w:tab/>
      </w:r>
      <w:r w:rsidRPr="0092227E">
        <w:tab/>
        <w:t>TransportLayerAddress,</w:t>
      </w:r>
    </w:p>
    <w:p w:rsidR="00430870" w:rsidRPr="0092227E" w:rsidRDefault="00430870" w:rsidP="00430870">
      <w:pPr>
        <w:pStyle w:val="PL"/>
      </w:pPr>
      <w:r w:rsidRPr="0092227E">
        <w:tab/>
        <w:t>gtp-teid</w:t>
      </w:r>
      <w:r w:rsidRPr="0092227E">
        <w:tab/>
      </w:r>
      <w:r w:rsidRPr="0092227E">
        <w:tab/>
      </w:r>
      <w:r w:rsidRPr="0092227E">
        <w:tab/>
        <w:t>GTP-TEID,</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GTPtunnelTransportLayerInformation</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GTPtunnelTransportLayerInformation</w:t>
      </w:r>
      <w:r w:rsidRPr="0092227E">
        <w:rPr>
          <w:noProof w:val="0"/>
          <w:snapToGrid w:val="0"/>
        </w:rPr>
        <w:t>-ExtIEs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GUAMI ::= SEQUENCE {</w:t>
      </w:r>
    </w:p>
    <w:p w:rsidR="00430870" w:rsidRPr="0092227E" w:rsidRDefault="00430870" w:rsidP="00430870">
      <w:pPr>
        <w:pStyle w:val="PL"/>
      </w:pPr>
      <w:r w:rsidRPr="0092227E">
        <w:tab/>
        <w:t>plmn-ID</w:t>
      </w:r>
      <w:r w:rsidRPr="0092227E">
        <w:tab/>
      </w:r>
      <w:r w:rsidRPr="0092227E">
        <w:tab/>
      </w:r>
      <w:r w:rsidRPr="0092227E">
        <w:tab/>
      </w:r>
      <w:r w:rsidRPr="0092227E">
        <w:tab/>
        <w:t>PLMN-Identity,</w:t>
      </w:r>
    </w:p>
    <w:p w:rsidR="00430870" w:rsidRPr="0092227E" w:rsidRDefault="00430870" w:rsidP="00430870">
      <w:pPr>
        <w:pStyle w:val="PL"/>
        <w:rPr>
          <w:noProof w:val="0"/>
          <w:snapToGrid w:val="0"/>
        </w:rPr>
      </w:pPr>
      <w:r w:rsidRPr="0092227E">
        <w:rPr>
          <w:noProof w:val="0"/>
          <w:snapToGrid w:val="0"/>
        </w:rPr>
        <w:tab/>
        <w:t>amf-region-i</w:t>
      </w:r>
      <w:r>
        <w:rPr>
          <w:noProof w:val="0"/>
          <w:snapToGrid w:val="0"/>
        </w:rPr>
        <w:t>d</w:t>
      </w:r>
      <w:r w:rsidRPr="0092227E">
        <w:rPr>
          <w:noProof w:val="0"/>
          <w:snapToGrid w:val="0"/>
        </w:rPr>
        <w:tab/>
      </w:r>
      <w:r w:rsidRPr="0092227E">
        <w:rPr>
          <w:noProof w:val="0"/>
          <w:snapToGrid w:val="0"/>
        </w:rPr>
        <w:tab/>
        <w:t>BIT STRING (SIZE (8)),</w:t>
      </w:r>
    </w:p>
    <w:p w:rsidR="00430870" w:rsidRPr="0092227E" w:rsidRDefault="00430870" w:rsidP="00430870">
      <w:pPr>
        <w:pStyle w:val="PL"/>
        <w:rPr>
          <w:noProof w:val="0"/>
          <w:snapToGrid w:val="0"/>
        </w:rPr>
      </w:pPr>
      <w:r w:rsidRPr="0092227E">
        <w:rPr>
          <w:noProof w:val="0"/>
          <w:snapToGrid w:val="0"/>
        </w:rPr>
        <w:tab/>
        <w:t>amf-set-id</w:t>
      </w:r>
      <w:r w:rsidRPr="0092227E">
        <w:rPr>
          <w:noProof w:val="0"/>
          <w:snapToGrid w:val="0"/>
        </w:rPr>
        <w:tab/>
      </w:r>
      <w:r w:rsidRPr="0092227E">
        <w:rPr>
          <w:noProof w:val="0"/>
          <w:snapToGrid w:val="0"/>
        </w:rPr>
        <w:tab/>
      </w:r>
      <w:r w:rsidRPr="0092227E">
        <w:rPr>
          <w:noProof w:val="0"/>
          <w:snapToGrid w:val="0"/>
        </w:rPr>
        <w:tab/>
        <w:t>BIT STRING (SIZE (10)),</w:t>
      </w:r>
    </w:p>
    <w:p w:rsidR="00430870" w:rsidRPr="0092227E" w:rsidRDefault="00430870" w:rsidP="00430870">
      <w:pPr>
        <w:pStyle w:val="PL"/>
        <w:rPr>
          <w:noProof w:val="0"/>
          <w:snapToGrid w:val="0"/>
        </w:rPr>
      </w:pPr>
      <w:r w:rsidRPr="0092227E">
        <w:rPr>
          <w:noProof w:val="0"/>
          <w:snapToGrid w:val="0"/>
        </w:rPr>
        <w:tab/>
        <w:t>amf-pointer</w:t>
      </w:r>
      <w:r w:rsidRPr="0092227E">
        <w:rPr>
          <w:noProof w:val="0"/>
          <w:snapToGrid w:val="0"/>
        </w:rPr>
        <w:tab/>
      </w:r>
      <w:r w:rsidRPr="0092227E">
        <w:rPr>
          <w:noProof w:val="0"/>
          <w:snapToGrid w:val="0"/>
        </w:rPr>
        <w:tab/>
      </w:r>
      <w:r w:rsidRPr="0092227E">
        <w:rPr>
          <w:noProof w:val="0"/>
          <w:snapToGrid w:val="0"/>
        </w:rPr>
        <w:tab/>
        <w:t>BIT STRING (SIZE (6)),</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{GUAMI-ExtIEs}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GUAMI-ExtIEs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outlineLvl w:val="3"/>
      </w:pPr>
      <w:r w:rsidRPr="0092227E">
        <w:t>-- H</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I</w:t>
      </w:r>
    </w:p>
    <w:p w:rsidR="00430870" w:rsidRDefault="00430870" w:rsidP="00430870">
      <w:pPr>
        <w:pStyle w:val="PL"/>
        <w:rPr>
          <w:ins w:id="1601" w:author="Ericsson User 104 r3" w:date="2019-05-15T16:42:00Z"/>
        </w:rPr>
      </w:pPr>
    </w:p>
    <w:p w:rsidR="00F14756" w:rsidRPr="009A0050" w:rsidRDefault="00F14756" w:rsidP="00F14756">
      <w:pPr>
        <w:pStyle w:val="PL"/>
        <w:rPr>
          <w:ins w:id="1602" w:author="Ericsson User 104 r3" w:date="2019-05-15T16:43:00Z"/>
          <w:noProof w:val="0"/>
        </w:rPr>
      </w:pPr>
      <w:ins w:id="1603" w:author="Ericsson User 104 r3" w:date="2019-05-15T16:42:00Z">
        <w:r>
          <w:rPr>
            <w:noProof w:val="0"/>
            <w:snapToGrid w:val="0"/>
            <w:lang w:eastAsia="zh-CN"/>
          </w:rPr>
          <w:t>InterfaceInstanceIndication ::</w:t>
        </w:r>
      </w:ins>
      <w:ins w:id="1604" w:author="Ericsson User 104 r3" w:date="2019-05-15T16:43:00Z">
        <w:r>
          <w:rPr>
            <w:noProof w:val="0"/>
            <w:snapToGrid w:val="0"/>
            <w:lang w:eastAsia="zh-CN"/>
          </w:rPr>
          <w:t xml:space="preserve">= </w:t>
        </w:r>
        <w:r w:rsidRPr="009A0050">
          <w:rPr>
            <w:noProof w:val="0"/>
          </w:rPr>
          <w:t>INTEGER (0..255, ...)</w:t>
        </w:r>
      </w:ins>
    </w:p>
    <w:p w:rsidR="00F14756" w:rsidRPr="0092227E" w:rsidRDefault="00F14756" w:rsidP="00430870">
      <w:pPr>
        <w:pStyle w:val="PL"/>
      </w:pPr>
    </w:p>
    <w:p w:rsidR="00430870" w:rsidRPr="0092227E" w:rsidRDefault="00430870" w:rsidP="00430870">
      <w:pPr>
        <w:pStyle w:val="PL"/>
      </w:pPr>
    </w:p>
    <w:p w:rsidR="00430870" w:rsidRPr="0092227E" w:rsidRDefault="00430870" w:rsidP="00430870">
      <w:pPr>
        <w:pStyle w:val="PL"/>
      </w:pPr>
      <w:r w:rsidRPr="0092227E">
        <w:t>I-RNTI ::= CHOICE {</w:t>
      </w:r>
    </w:p>
    <w:p w:rsidR="00430870" w:rsidRPr="0092227E" w:rsidRDefault="00430870" w:rsidP="00430870">
      <w:pPr>
        <w:pStyle w:val="PL"/>
      </w:pPr>
      <w:r w:rsidRPr="0092227E">
        <w:tab/>
        <w:t>i-RNTI-full</w:t>
      </w:r>
      <w:r w:rsidRPr="0092227E">
        <w:tab/>
      </w:r>
      <w:r w:rsidRPr="0092227E">
        <w:tab/>
      </w:r>
      <w:r w:rsidRPr="0092227E">
        <w:tab/>
        <w:t xml:space="preserve">BIT STRING (SIZE(40)), </w:t>
      </w:r>
    </w:p>
    <w:p w:rsidR="00430870" w:rsidRPr="0092227E" w:rsidRDefault="00430870" w:rsidP="00430870">
      <w:pPr>
        <w:pStyle w:val="PL"/>
      </w:pPr>
      <w:r w:rsidRPr="0092227E">
        <w:tab/>
        <w:t>i-RNTI-short</w:t>
      </w:r>
      <w:r w:rsidRPr="0092227E">
        <w:tab/>
      </w:r>
      <w:r w:rsidRPr="0092227E">
        <w:tab/>
        <w:t>BIT STRING (SIZE(24)),</w:t>
      </w:r>
    </w:p>
    <w:p w:rsidR="00430870" w:rsidRPr="0092227E" w:rsidRDefault="00430870" w:rsidP="00430870">
      <w:pPr>
        <w:pStyle w:val="PL"/>
      </w:pPr>
      <w:r w:rsidRPr="0092227E">
        <w:tab/>
        <w:t>choice-extension</w:t>
      </w:r>
      <w:r w:rsidRPr="0092227E">
        <w:tab/>
      </w:r>
      <w:r w:rsidRPr="0092227E">
        <w:rPr>
          <w:snapToGrid w:val="0"/>
          <w:lang w:eastAsia="zh-CN"/>
        </w:rPr>
        <w:t>ProtocolIE-Single-Container</w:t>
      </w:r>
      <w:r w:rsidRPr="0092227E">
        <w:rPr>
          <w:noProof w:val="0"/>
          <w:snapToGrid w:val="0"/>
          <w:lang w:eastAsia="zh-CN"/>
        </w:rPr>
        <w:t xml:space="preserve"> { {I-RNT</w:t>
      </w:r>
      <w:r w:rsidRPr="0092227E">
        <w:t>I</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I-RNT</w:t>
      </w:r>
      <w:r w:rsidRPr="0092227E">
        <w:t>I</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J</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K</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L</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LastVisitedCell-Item ::= CHOICE {</w:t>
      </w:r>
    </w:p>
    <w:p w:rsidR="00430870" w:rsidRPr="0092227E" w:rsidRDefault="00430870" w:rsidP="00430870">
      <w:pPr>
        <w:pStyle w:val="PL"/>
        <w:spacing w:line="0" w:lineRule="atLeast"/>
        <w:rPr>
          <w:noProof w:val="0"/>
          <w:snapToGrid w:val="0"/>
        </w:rPr>
      </w:pPr>
      <w:r w:rsidRPr="0092227E">
        <w:rPr>
          <w:noProof w:val="0"/>
          <w:snapToGrid w:val="0"/>
        </w:rPr>
        <w:tab/>
      </w:r>
      <w:r w:rsidRPr="0092227E">
        <w:rPr>
          <w:noProof w:val="0"/>
        </w:rPr>
        <w:t>nG-RAN-Cell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rPr>
        <w:t>LastVisitedNGRANCell</w:t>
      </w:r>
      <w:r w:rsidRPr="0092227E">
        <w:rPr>
          <w:noProof w:val="0"/>
          <w:snapToGrid w:val="0"/>
        </w:rPr>
        <w:t>Information,</w:t>
      </w:r>
    </w:p>
    <w:p w:rsidR="00430870" w:rsidRPr="0092227E" w:rsidRDefault="00430870" w:rsidP="00430870">
      <w:pPr>
        <w:pStyle w:val="PL"/>
        <w:rPr>
          <w:noProof w:val="0"/>
          <w:snapToGrid w:val="0"/>
        </w:rPr>
      </w:pPr>
      <w:r w:rsidRPr="0092227E">
        <w:rPr>
          <w:noProof w:val="0"/>
          <w:snapToGrid w:val="0"/>
        </w:rPr>
        <w:tab/>
        <w:t>e-UTRAN-Cell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LastVisitedEUTRANCellInformation,</w:t>
      </w:r>
    </w:p>
    <w:p w:rsidR="00430870" w:rsidRPr="0092227E" w:rsidRDefault="00430870" w:rsidP="00430870">
      <w:pPr>
        <w:pStyle w:val="PL"/>
        <w:rPr>
          <w:noProof w:val="0"/>
          <w:snapToGrid w:val="0"/>
        </w:rPr>
      </w:pPr>
      <w:r w:rsidRPr="0092227E">
        <w:rPr>
          <w:noProof w:val="0"/>
          <w:snapToGrid w:val="0"/>
        </w:rPr>
        <w:tab/>
        <w:t>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LastVisitedUTRANCellInformation,</w:t>
      </w:r>
    </w:p>
    <w:p w:rsidR="00430870" w:rsidRPr="0092227E" w:rsidRDefault="00430870" w:rsidP="00430870">
      <w:pPr>
        <w:pStyle w:val="PL"/>
        <w:rPr>
          <w:noProof w:val="0"/>
          <w:snapToGrid w:val="0"/>
        </w:rPr>
      </w:pPr>
      <w:r w:rsidRPr="0092227E">
        <w:rPr>
          <w:noProof w:val="0"/>
          <w:snapToGrid w:val="0"/>
        </w:rPr>
        <w:tab/>
        <w:t>gERAN-Cell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LastVisitedGERANCellInformation,</w:t>
      </w:r>
    </w:p>
    <w:p w:rsidR="00430870" w:rsidRPr="0092227E" w:rsidRDefault="00430870" w:rsidP="00430870">
      <w:pPr>
        <w:pStyle w:val="PL"/>
        <w:rPr>
          <w:noProof w:val="0"/>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t>ProtocolIE-Single-Container { {</w:t>
      </w:r>
      <w:r w:rsidRPr="0092227E">
        <w:rPr>
          <w:noProof w:val="0"/>
          <w:snapToGrid w:val="0"/>
        </w:rPr>
        <w:t xml:space="preserve"> LastVisitedCell-Item</w:t>
      </w:r>
      <w:r w:rsidRPr="0092227E">
        <w:rPr>
          <w:snapToGrid w:val="0"/>
        </w:rPr>
        <w:t>-ExtIEs} }</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snapToGrid w:val="0"/>
        </w:rPr>
      </w:pPr>
      <w:r w:rsidRPr="0092227E">
        <w:rPr>
          <w:noProof w:val="0"/>
          <w:snapToGrid w:val="0"/>
        </w:rPr>
        <w:t>LastVisitedCell-Item</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spacing w:line="0" w:lineRule="atLeast"/>
        <w:rPr>
          <w:noProof w:val="0"/>
        </w:rPr>
      </w:pPr>
      <w:r w:rsidRPr="0092227E">
        <w:rPr>
          <w:noProof w:val="0"/>
        </w:rPr>
        <w:t>LastVisitedEUTRANCell</w:t>
      </w:r>
      <w:r w:rsidRPr="0092227E">
        <w:rPr>
          <w:noProof w:val="0"/>
          <w:snapToGrid w:val="0"/>
        </w:rPr>
        <w:t>Information ::= OCTET STRING</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LastVisitedGERANCellInformation</w:t>
      </w:r>
      <w:r w:rsidRPr="0092227E">
        <w:rPr>
          <w:noProof w:val="0"/>
          <w:snapToGrid w:val="0"/>
        </w:rPr>
        <w:tab/>
        <w:t>::= OCTET STRING</w:t>
      </w:r>
    </w:p>
    <w:p w:rsidR="00430870" w:rsidRPr="0092227E" w:rsidRDefault="00430870" w:rsidP="00430870">
      <w:pPr>
        <w:pStyle w:val="PL"/>
        <w:rPr>
          <w:noProof w:val="0"/>
        </w:rPr>
      </w:pPr>
    </w:p>
    <w:p w:rsidR="00430870" w:rsidRPr="0092227E" w:rsidRDefault="00430870" w:rsidP="00430870">
      <w:pPr>
        <w:pStyle w:val="PL"/>
        <w:rPr>
          <w:snapToGrid w:val="0"/>
        </w:rPr>
      </w:pPr>
      <w:r w:rsidRPr="0092227E">
        <w:rPr>
          <w:noProof w:val="0"/>
        </w:rPr>
        <w:t>LastVisitedNGRANCell</w:t>
      </w:r>
      <w:r w:rsidRPr="0092227E">
        <w:rPr>
          <w:noProof w:val="0"/>
          <w:snapToGrid w:val="0"/>
        </w:rPr>
        <w:t>Information</w:t>
      </w:r>
      <w:r w:rsidRPr="0092227E">
        <w:rPr>
          <w:noProof w:val="0"/>
          <w:snapToGrid w:val="0"/>
        </w:rPr>
        <w:tab/>
        <w:t>::= OCTET STRING</w:t>
      </w:r>
    </w:p>
    <w:p w:rsidR="00430870" w:rsidRPr="0092227E" w:rsidRDefault="00430870" w:rsidP="00430870">
      <w:pPr>
        <w:pStyle w:val="PL"/>
        <w:spacing w:line="0" w:lineRule="atLeast"/>
        <w:rPr>
          <w:noProof w:val="0"/>
        </w:rPr>
      </w:pPr>
    </w:p>
    <w:p w:rsidR="00430870" w:rsidRPr="0092227E" w:rsidRDefault="00430870" w:rsidP="00430870">
      <w:pPr>
        <w:pStyle w:val="PL"/>
        <w:spacing w:line="0" w:lineRule="atLeast"/>
        <w:rPr>
          <w:noProof w:val="0"/>
          <w:snapToGrid w:val="0"/>
        </w:rPr>
      </w:pPr>
      <w:r w:rsidRPr="0092227E">
        <w:rPr>
          <w:noProof w:val="0"/>
        </w:rPr>
        <w:t>LastVisitedUTRANCell</w:t>
      </w:r>
      <w:r w:rsidRPr="0092227E">
        <w:rPr>
          <w:noProof w:val="0"/>
          <w:snapToGrid w:val="0"/>
        </w:rPr>
        <w:t>Information</w:t>
      </w:r>
      <w:r w:rsidRPr="0092227E">
        <w:rPr>
          <w:noProof w:val="0"/>
          <w:snapToGrid w:val="0"/>
        </w:rPr>
        <w:tab/>
        <w:t>::= OCTET STRING</w:t>
      </w: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r w:rsidRPr="0092227E">
        <w:rPr>
          <w:noProof w:val="0"/>
          <w:snapToGrid w:val="0"/>
        </w:rPr>
        <w:t>LCID ::= INTEGER (1..32, ...)</w:t>
      </w:r>
    </w:p>
    <w:p w:rsidR="00430870" w:rsidRPr="0092227E" w:rsidRDefault="00430870" w:rsidP="00430870">
      <w:pPr>
        <w:pStyle w:val="PL"/>
        <w:spacing w:line="0" w:lineRule="atLeast"/>
        <w:rPr>
          <w:noProof w:val="0"/>
          <w:snapToGrid w:val="0"/>
        </w:rPr>
      </w:pPr>
    </w:p>
    <w:p w:rsidR="00430870" w:rsidRPr="0092227E" w:rsidRDefault="00430870" w:rsidP="00430870">
      <w:pPr>
        <w:pStyle w:val="PL"/>
        <w:spacing w:line="0" w:lineRule="atLeast"/>
        <w:rPr>
          <w:noProof w:val="0"/>
          <w:snapToGrid w:val="0"/>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CellsinAoI-Item ::= SEQUENCE {</w:t>
      </w:r>
    </w:p>
    <w:p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430870" w:rsidRPr="0092227E" w:rsidRDefault="00430870" w:rsidP="00430870">
      <w:pPr>
        <w:pStyle w:val="PL"/>
        <w:rPr>
          <w:noProof w:val="0"/>
          <w:snapToGrid w:val="0"/>
          <w:lang w:eastAsia="zh-CN"/>
        </w:rPr>
      </w:pPr>
      <w:r w:rsidRPr="0092227E">
        <w:rPr>
          <w:noProof w:val="0"/>
          <w:snapToGrid w:val="0"/>
          <w:lang w:eastAsia="zh-CN"/>
        </w:rPr>
        <w:tab/>
        <w:t>ng-ran-cell-id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rStyle w:val="PLChar"/>
        </w:rPr>
        <w:t>NG-RAN-Cell-Identity</w:t>
      </w:r>
      <w:r w:rsidRPr="0092227E">
        <w:rPr>
          <w:noProof w:val="0"/>
          <w:snapToGrid w:val="0"/>
          <w:lang w:eastAsia="zh-CN"/>
        </w:rPr>
        <w:t>,</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{CellsinAoI-Item-ExtIEs}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CellsinAoI-Item-ExtIEs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ListOfRANNodesinAoI ::= SEQUENCE (SIZE(1..</w:t>
      </w:r>
      <w:r w:rsidRPr="004F27E9">
        <w:t xml:space="preserve"> maxnoofRANNodesinAoI</w:t>
      </w:r>
      <w:r w:rsidRPr="004F27E9">
        <w:rPr>
          <w:noProof w:val="0"/>
          <w:snapToGrid w:val="0"/>
          <w:lang w:eastAsia="zh-CN"/>
        </w:rPr>
        <w:t>)) OF GlobalNG-RANNodesinAoI-Item</w:t>
      </w:r>
    </w:p>
    <w:p w:rsidR="00430870" w:rsidRPr="004F27E9"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GlobalNG-RANNodesinAoI-Item ::= SEQUENCE {</w:t>
      </w:r>
    </w:p>
    <w:p w:rsidR="00430870" w:rsidRPr="0092227E" w:rsidRDefault="00430870" w:rsidP="00430870">
      <w:pPr>
        <w:pStyle w:val="PL"/>
        <w:rPr>
          <w:noProof w:val="0"/>
          <w:snapToGrid w:val="0"/>
          <w:lang w:eastAsia="zh-CN"/>
        </w:rPr>
      </w:pPr>
      <w:r w:rsidRPr="0092227E">
        <w:rPr>
          <w:noProof w:val="0"/>
          <w:snapToGrid w:val="0"/>
          <w:lang w:eastAsia="zh-CN"/>
        </w:rPr>
        <w:tab/>
        <w:t>global-NG-RAN-Node-ID</w:t>
      </w:r>
      <w:r w:rsidRPr="0092227E">
        <w:rPr>
          <w:noProof w:val="0"/>
          <w:snapToGrid w:val="0"/>
          <w:lang w:eastAsia="zh-CN"/>
        </w:rPr>
        <w:tab/>
      </w:r>
      <w:r w:rsidRPr="0092227E">
        <w:rPr>
          <w:noProof w:val="0"/>
          <w:snapToGrid w:val="0"/>
          <w:lang w:eastAsia="zh-CN"/>
        </w:rPr>
        <w:tab/>
        <w:t>GlobalNG-RANNode-ID,</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{GlobalNG-RANNodesinAoI-Item-ExtIEs}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GlobalNG-RANNodesinAoI-Item-ExtIEs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ListOfTAIsinAoI ::= SEQUENCE (SIZE(1..maxnoofTAIsinAoI)) OF TAIsinAoI-Item</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TAIsinAoI-Item ::= SEQUENCE {</w:t>
      </w:r>
    </w:p>
    <w:p w:rsidR="00430870" w:rsidRPr="004F27E9" w:rsidRDefault="00430870" w:rsidP="00430870">
      <w:pPr>
        <w:pStyle w:val="PL"/>
        <w:rPr>
          <w:noProof w:val="0"/>
          <w:snapToGrid w:val="0"/>
          <w:lang w:eastAsia="zh-CN"/>
        </w:rPr>
      </w:pPr>
      <w:r w:rsidRPr="004F27E9">
        <w:rPr>
          <w:noProof w:val="0"/>
          <w:snapToGrid w:val="0"/>
          <w:lang w:eastAsia="zh-CN"/>
        </w:rPr>
        <w:tab/>
        <w:t>pLMN-Identity</w:t>
      </w:r>
      <w:r w:rsidRPr="004F27E9">
        <w:rPr>
          <w:noProof w:val="0"/>
          <w:snapToGrid w:val="0"/>
          <w:lang w:eastAsia="zh-CN"/>
        </w:rPr>
        <w:tab/>
      </w:r>
      <w:r w:rsidRPr="004F27E9">
        <w:rPr>
          <w:noProof w:val="0"/>
          <w:snapToGrid w:val="0"/>
          <w:lang w:eastAsia="zh-CN"/>
        </w:rPr>
        <w:tab/>
        <w:t>PLMN-Identity,</w:t>
      </w:r>
    </w:p>
    <w:p w:rsidR="00430870" w:rsidRPr="004F27E9" w:rsidRDefault="00430870" w:rsidP="00430870">
      <w:pPr>
        <w:pStyle w:val="PL"/>
        <w:rPr>
          <w:noProof w:val="0"/>
          <w:snapToGrid w:val="0"/>
          <w:lang w:eastAsia="zh-CN"/>
        </w:rPr>
      </w:pPr>
      <w:r w:rsidRPr="004F27E9">
        <w:rPr>
          <w:noProof w:val="0"/>
          <w:snapToGrid w:val="0"/>
          <w:lang w:eastAsia="zh-CN"/>
        </w:rPr>
        <w:tab/>
        <w:t>tAC</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TAC,</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{TAIsinAoI-Item-ExtIEs}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TAIsinAoI-Item-ExtIEs 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6A0009" w:rsidRDefault="00430870" w:rsidP="00430870">
      <w:pPr>
        <w:pStyle w:val="PL"/>
        <w:rPr>
          <w:noProof w:val="0"/>
          <w:snapToGrid w:val="0"/>
          <w:lang w:eastAsia="zh-CN"/>
        </w:rPr>
      </w:pPr>
      <w:r w:rsidRPr="006A0009">
        <w:rPr>
          <w:noProof w:val="0"/>
          <w:snapToGrid w:val="0"/>
          <w:lang w:eastAsia="zh-CN"/>
        </w:rPr>
        <w:t>LocationInformationSNReporting ::= ENUMERATED {</w:t>
      </w:r>
    </w:p>
    <w:p w:rsidR="00430870" w:rsidRPr="006A0009" w:rsidRDefault="00430870" w:rsidP="00430870">
      <w:pPr>
        <w:pStyle w:val="PL"/>
        <w:rPr>
          <w:noProof w:val="0"/>
          <w:snapToGrid w:val="0"/>
          <w:lang w:eastAsia="zh-CN"/>
        </w:rPr>
      </w:pPr>
      <w:r w:rsidRPr="006A0009">
        <w:rPr>
          <w:noProof w:val="0"/>
          <w:snapToGrid w:val="0"/>
          <w:lang w:eastAsia="zh-CN"/>
        </w:rPr>
        <w:tab/>
        <w:t>pSCell,</w:t>
      </w:r>
    </w:p>
    <w:p w:rsidR="00430870" w:rsidRPr="006A0009" w:rsidRDefault="00430870" w:rsidP="00430870">
      <w:pPr>
        <w:pStyle w:val="PL"/>
        <w:rPr>
          <w:noProof w:val="0"/>
          <w:snapToGrid w:val="0"/>
          <w:lang w:eastAsia="zh-CN"/>
        </w:rPr>
      </w:pPr>
      <w:r w:rsidRPr="006A0009">
        <w:rPr>
          <w:noProof w:val="0"/>
          <w:snapToGrid w:val="0"/>
          <w:lang w:eastAsia="zh-CN"/>
        </w:rPr>
        <w:tab/>
        <w:t>...</w:t>
      </w:r>
    </w:p>
    <w:p w:rsidR="00430870" w:rsidRPr="006A0009" w:rsidRDefault="00430870" w:rsidP="00430870">
      <w:pPr>
        <w:pStyle w:val="PL"/>
        <w:rPr>
          <w:noProof w:val="0"/>
          <w:snapToGrid w:val="0"/>
          <w:lang w:eastAsia="zh-CN"/>
        </w:rPr>
      </w:pPr>
      <w:r w:rsidRPr="006A0009">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bookmarkStart w:id="1605" w:name="_Hlk515439494"/>
      <w:r w:rsidRPr="0092227E">
        <w:rPr>
          <w:noProof w:val="0"/>
          <w:snapToGrid w:val="0"/>
        </w:rPr>
        <w:t>LocationReportingInformation</w:t>
      </w:r>
      <w:bookmarkEnd w:id="1605"/>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rsidR="00430870" w:rsidRPr="0092227E" w:rsidRDefault="00430870" w:rsidP="00430870">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rsidR="00430870" w:rsidRPr="0092227E" w:rsidRDefault="00430870" w:rsidP="00430870">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{LocationReportingInformation-ExtIEs}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LocationReportingInformation-ExtIEs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bCs/>
          <w:iCs/>
          <w:lang w:eastAsia="ja-JP"/>
        </w:rPr>
      </w:pPr>
      <w:r w:rsidRPr="0092227E">
        <w:rPr>
          <w:bCs/>
          <w:iCs/>
          <w:lang w:eastAsia="ja-JP"/>
        </w:rPr>
        <w:t>LowerLayerPresenceStatusChange ::= ENUMERATED {</w:t>
      </w:r>
    </w:p>
    <w:p w:rsidR="00430870" w:rsidRPr="0092227E" w:rsidRDefault="00430870" w:rsidP="00430870">
      <w:pPr>
        <w:pStyle w:val="PL"/>
        <w:rPr>
          <w:lang w:eastAsia="ja-JP"/>
        </w:rPr>
      </w:pPr>
      <w:r w:rsidRPr="0092227E">
        <w:tab/>
      </w:r>
      <w:r w:rsidRPr="0092227E">
        <w:rPr>
          <w:lang w:eastAsia="ja-JP"/>
        </w:rPr>
        <w:t>release-lower-layers,</w:t>
      </w:r>
    </w:p>
    <w:p w:rsidR="00430870" w:rsidRPr="0092227E" w:rsidRDefault="00430870" w:rsidP="00430870">
      <w:pPr>
        <w:pStyle w:val="PL"/>
        <w:rPr>
          <w:lang w:eastAsia="ja-JP"/>
        </w:rPr>
      </w:pPr>
      <w:r w:rsidRPr="0092227E">
        <w:rPr>
          <w:lang w:eastAsia="ja-JP"/>
        </w:rPr>
        <w:tab/>
        <w:t>re-establish-lower-layers,</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MAC-I ::= BIT STRING (SIZE(16))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06" w:name="_Hlk513539650"/>
      <w:r w:rsidRPr="0092227E">
        <w:t>MaskedIMEISV</w:t>
      </w:r>
      <w:bookmarkEnd w:id="1606"/>
      <w:r w:rsidRPr="0092227E">
        <w:tab/>
        <w:t>::= BIT STRING (SIZE(64))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rStyle w:val="PLChar"/>
        </w:rPr>
        <w:t>MaximumDataBurstVolume ::= INTEGER (0..4095, ...)</w:t>
      </w:r>
    </w:p>
    <w:p w:rsidR="00430870" w:rsidRPr="0092227E" w:rsidRDefault="00430870" w:rsidP="00430870">
      <w:pPr>
        <w:pStyle w:val="PL"/>
      </w:pPr>
    </w:p>
    <w:p w:rsidR="00430870" w:rsidRPr="0092227E" w:rsidRDefault="00430870" w:rsidP="00430870">
      <w:pPr>
        <w:pStyle w:val="PL"/>
      </w:pPr>
    </w:p>
    <w:p w:rsidR="00430870" w:rsidRPr="004F27E9" w:rsidRDefault="00430870" w:rsidP="00430870">
      <w:pPr>
        <w:pStyle w:val="PL"/>
        <w:rPr>
          <w:rFonts w:eastAsia="Malgun Gothic"/>
          <w:snapToGrid w:val="0"/>
        </w:rPr>
      </w:pPr>
      <w:r w:rsidRPr="004F27E9">
        <w:rPr>
          <w:rFonts w:eastAsia="Malgun Gothic"/>
          <w:snapToGrid w:val="0"/>
        </w:rPr>
        <w:t>MaximumIPdatarate ::= SEQUENCE {</w:t>
      </w:r>
    </w:p>
    <w:p w:rsidR="00430870" w:rsidRPr="004F27E9" w:rsidRDefault="00430870" w:rsidP="00430870">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rsidR="00430870" w:rsidRPr="004F27E9" w:rsidRDefault="00430870" w:rsidP="00430870">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rsidR="00430870" w:rsidRPr="004F27E9" w:rsidRDefault="00430870" w:rsidP="00430870">
      <w:pPr>
        <w:pStyle w:val="PL"/>
        <w:rPr>
          <w:rFonts w:eastAsia="Malgun Gothic"/>
          <w:snapToGrid w:val="0"/>
        </w:rPr>
      </w:pPr>
      <w:r w:rsidRPr="004F27E9">
        <w:rPr>
          <w:rFonts w:eastAsia="Malgun Gothic"/>
          <w:snapToGrid w:val="0"/>
        </w:rPr>
        <w:tab/>
        <w:t>...</w:t>
      </w:r>
    </w:p>
    <w:p w:rsidR="00430870" w:rsidRPr="004F27E9" w:rsidRDefault="00430870" w:rsidP="00430870">
      <w:pPr>
        <w:pStyle w:val="PL"/>
        <w:rPr>
          <w:rFonts w:eastAsia="Malgun Gothic"/>
          <w:snapToGrid w:val="0"/>
        </w:rPr>
      </w:pPr>
      <w:r w:rsidRPr="004F27E9">
        <w:rPr>
          <w:rFonts w:eastAsia="Malgun Gothic"/>
          <w:snapToGrid w:val="0"/>
        </w:rPr>
        <w:t>}</w:t>
      </w:r>
    </w:p>
    <w:p w:rsidR="00430870" w:rsidRPr="004F27E9" w:rsidRDefault="00430870" w:rsidP="00430870">
      <w:pPr>
        <w:pStyle w:val="PL"/>
        <w:rPr>
          <w:rFonts w:eastAsia="Malgun Gothic"/>
          <w:snapToGrid w:val="0"/>
        </w:rPr>
      </w:pPr>
    </w:p>
    <w:p w:rsidR="00430870" w:rsidRPr="004F27E9" w:rsidRDefault="00430870" w:rsidP="00430870">
      <w:pPr>
        <w:pStyle w:val="PL"/>
        <w:rPr>
          <w:noProof w:val="0"/>
          <w:snapToGrid w:val="0"/>
        </w:rPr>
      </w:pPr>
      <w:r w:rsidRPr="004F27E9">
        <w:rPr>
          <w:noProof w:val="0"/>
          <w:snapToGrid w:val="0"/>
        </w:rPr>
        <w:t>MaximumIPdatarate-ExtIEs XNAP-PROTOCOL-EXTENSION ::= {</w:t>
      </w:r>
    </w:p>
    <w:p w:rsidR="00430870" w:rsidRDefault="00430870" w:rsidP="00430870">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rsidR="00430870" w:rsidRPr="004F27E9" w:rsidRDefault="00430870" w:rsidP="00430870">
      <w:pPr>
        <w:pStyle w:val="PL"/>
        <w:rPr>
          <w:rFonts w:eastAsia="Malgun Gothic"/>
          <w:snapToGrid w:val="0"/>
        </w:rPr>
      </w:pPr>
      <w:r w:rsidRPr="004F27E9">
        <w:rPr>
          <w:rFonts w:eastAsia="Malgun Gothic"/>
          <w:snapToGrid w:val="0"/>
        </w:rPr>
        <w:tab/>
        <w:t>...</w:t>
      </w:r>
    </w:p>
    <w:p w:rsidR="00430870" w:rsidRPr="004F27E9" w:rsidRDefault="00430870" w:rsidP="00430870">
      <w:pPr>
        <w:pStyle w:val="PL"/>
        <w:rPr>
          <w:rFonts w:eastAsia="Malgun Gothic"/>
          <w:snapToGrid w:val="0"/>
        </w:rPr>
      </w:pPr>
      <w:r w:rsidRPr="004F27E9">
        <w:rPr>
          <w:rFonts w:eastAsia="Malgun Gothic"/>
          <w:snapToGrid w:val="0"/>
        </w:rPr>
        <w:t>}</w:t>
      </w:r>
    </w:p>
    <w:p w:rsidR="00430870" w:rsidRPr="004F27E9" w:rsidRDefault="00430870" w:rsidP="00430870">
      <w:pPr>
        <w:pStyle w:val="PL"/>
        <w:rPr>
          <w:rFonts w:eastAsia="Malgun Gothic"/>
          <w:snapToGrid w:val="0"/>
        </w:rPr>
      </w:pPr>
    </w:p>
    <w:p w:rsidR="00430870" w:rsidRPr="004F27E9" w:rsidRDefault="00430870" w:rsidP="00430870">
      <w:pPr>
        <w:pStyle w:val="PL"/>
        <w:rPr>
          <w:rFonts w:eastAsia="Malgun Gothic"/>
          <w:snapToGrid w:val="0"/>
        </w:rPr>
      </w:pPr>
      <w:r w:rsidRPr="004F27E9">
        <w:rPr>
          <w:rFonts w:eastAsia="Malgun Gothic"/>
          <w:snapToGrid w:val="0"/>
        </w:rPr>
        <w:t>MaxIPrate ::= ENUMERATED {</w:t>
      </w:r>
    </w:p>
    <w:p w:rsidR="00430870" w:rsidRPr="004F27E9" w:rsidRDefault="00430870" w:rsidP="00430870">
      <w:pPr>
        <w:pStyle w:val="PL"/>
        <w:rPr>
          <w:rFonts w:eastAsia="Malgun Gothic"/>
          <w:snapToGrid w:val="0"/>
        </w:rPr>
      </w:pPr>
      <w:r w:rsidRPr="004F27E9">
        <w:rPr>
          <w:rFonts w:eastAsia="Malgun Gothic"/>
          <w:snapToGrid w:val="0"/>
        </w:rPr>
        <w:tab/>
        <w:t>bitrate64kbs,</w:t>
      </w:r>
    </w:p>
    <w:p w:rsidR="00430870" w:rsidRPr="0092227E" w:rsidRDefault="00430870" w:rsidP="00430870">
      <w:pPr>
        <w:pStyle w:val="PL"/>
        <w:rPr>
          <w:rFonts w:eastAsia="Malgun Gothic"/>
          <w:snapToGrid w:val="0"/>
        </w:rPr>
      </w:pPr>
      <w:r w:rsidRPr="004F27E9">
        <w:rPr>
          <w:rFonts w:eastAsia="Malgun Gothic"/>
          <w:snapToGrid w:val="0"/>
        </w:rPr>
        <w:tab/>
      </w:r>
      <w:r w:rsidRPr="0092227E">
        <w:rPr>
          <w:rFonts w:eastAsia="Malgun Gothic"/>
          <w:snapToGrid w:val="0"/>
        </w:rPr>
        <w:t>max-UErate,</w:t>
      </w:r>
    </w:p>
    <w:p w:rsidR="00430870" w:rsidRPr="0092227E" w:rsidRDefault="00430870" w:rsidP="00430870">
      <w:pPr>
        <w:pStyle w:val="PL"/>
        <w:rPr>
          <w:rFonts w:eastAsia="Malgun Gothic"/>
          <w:snapToGrid w:val="0"/>
        </w:rPr>
      </w:pPr>
      <w:r w:rsidRPr="0092227E">
        <w:rPr>
          <w:rFonts w:eastAsia="Malgun Gothic"/>
          <w:snapToGrid w:val="0"/>
        </w:rPr>
        <w:tab/>
        <w:t>...</w:t>
      </w:r>
    </w:p>
    <w:p w:rsidR="00430870" w:rsidRPr="0092227E" w:rsidRDefault="00430870" w:rsidP="00430870">
      <w:pPr>
        <w:pStyle w:val="PL"/>
        <w:rPr>
          <w:rFonts w:eastAsia="Malgun Gothic"/>
          <w:snapToGrid w:val="0"/>
        </w:rPr>
      </w:pPr>
      <w:r w:rsidRPr="0092227E">
        <w:rPr>
          <w:rFonts w:eastAsia="Malgun Gothic"/>
          <w:snapToGrid w:val="0"/>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rFonts w:cs="Arial"/>
          <w:bCs/>
          <w:lang w:eastAsia="ja-JP"/>
        </w:rPr>
        <w:t>MBSFNControlRegionLength ::= INTEGER (0..3)</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rsidR="00430870" w:rsidRPr="0092227E" w:rsidRDefault="00430870" w:rsidP="00430870">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rsidR="00430870" w:rsidRPr="0092227E" w:rsidRDefault="00430870" w:rsidP="00430870">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lang w:eastAsia="zh-CN"/>
        </w:rPr>
        <w:t>MBSFNSubframeAllocation-E-UTRA</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noProof w:val="0"/>
          <w:snapToGrid w:val="0"/>
          <w:lang w:eastAsia="zh-CN"/>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MBSFNSubframeInfo-E-UTRA ::= SEQUENCE (SIZE(1..maxnoofMBSFNEUTRA)) OF MBSFNSubframeInfo-E-UTRA-Item</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MBSFNSubframeInfo-E-UTRA-Item ::= SEQUENCE {</w:t>
      </w:r>
    </w:p>
    <w:p w:rsidR="00430870" w:rsidRPr="0092227E" w:rsidRDefault="00430870" w:rsidP="00430870">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rsidR="00430870" w:rsidRPr="0092227E" w:rsidRDefault="00430870" w:rsidP="00430870">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rsidR="00430870" w:rsidRPr="0092227E" w:rsidRDefault="00430870" w:rsidP="00430870">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snapToGrid w:val="0"/>
        </w:rPr>
        <w:t>MBSFNSubframeInfo-E-UTRA-Item</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MobilityRestrictionList ::= SEQUENCE {</w:t>
      </w:r>
    </w:p>
    <w:p w:rsidR="00430870" w:rsidRPr="0092227E" w:rsidRDefault="00430870" w:rsidP="00430870">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430870" w:rsidRPr="0092227E" w:rsidRDefault="00430870" w:rsidP="00430870">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B362F4" w:rsidRDefault="00430870" w:rsidP="00430870">
      <w:pPr>
        <w:pStyle w:val="PL"/>
        <w:rPr>
          <w:noProof w:val="0"/>
          <w:snapToGrid w:val="0"/>
        </w:rPr>
      </w:pPr>
      <w:r w:rsidRPr="0092227E">
        <w:t>MobilityRestrictionList</w:t>
      </w:r>
      <w:r w:rsidRPr="0092227E">
        <w:rPr>
          <w:noProof w:val="0"/>
          <w:snapToGrid w:val="0"/>
        </w:rPr>
        <w:t>-ExtIEs XNAP-PROTOCOL-EXTENSION ::={</w:t>
      </w:r>
      <w:r w:rsidRPr="00B362F4">
        <w:t xml:space="preserve"> </w:t>
      </w:r>
    </w:p>
    <w:p w:rsidR="00430870" w:rsidRPr="0092227E" w:rsidRDefault="00430870" w:rsidP="00430870">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rPr>
          <w:noProof w:val="0"/>
          <w:snapToGrid w:val="0"/>
        </w:rPr>
        <w:t>RAT-RestrictionsList ::= SEQUENCE (SIZE(1..maxnoofPLMNs)) OF RAT-RestrictionsItem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RAT-RestrictionsItem ::= SEQUENCE {</w:t>
      </w:r>
    </w:p>
    <w:p w:rsidR="00430870" w:rsidRPr="0092227E" w:rsidRDefault="00430870" w:rsidP="00430870">
      <w:pPr>
        <w:pStyle w:val="PL"/>
      </w:pPr>
      <w:r w:rsidRPr="0092227E">
        <w:tab/>
        <w:t>plmn-Identity</w:t>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rat-RestrictionInformation</w:t>
      </w:r>
      <w:r w:rsidRPr="0092227E">
        <w:tab/>
      </w:r>
      <w:r w:rsidRPr="0092227E">
        <w:tab/>
        <w:t>RAT-RestrictionInformation,</w:t>
      </w:r>
    </w:p>
    <w:p w:rsidR="00430870" w:rsidRPr="0092227E" w:rsidRDefault="00430870" w:rsidP="00430870">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RAT-RestrictionsItem-ExtIEs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RAT-</w:t>
      </w:r>
      <w:r w:rsidRPr="0092227E">
        <w:rPr>
          <w:snapToGrid w:val="0"/>
        </w:rPr>
        <w:t>RestrictionInformation</w:t>
      </w:r>
      <w:r w:rsidRPr="0092227E">
        <w:t xml:space="preserve"> ::= BIT STRING </w:t>
      </w:r>
      <w:r w:rsidRPr="0092227E">
        <w:rPr>
          <w:lang w:eastAsia="ja-JP"/>
        </w:rPr>
        <w:t>{e-UTRA (0),nR (1)} (SIZE(8,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ForbiddenAreaList ::= SEQUENCE (SIZE(1..maxnoofPLMNs)) OF ForbiddenAreaItem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ForbiddenAreaItem ::= SEQUENCE {</w:t>
      </w:r>
    </w:p>
    <w:p w:rsidR="00430870" w:rsidRPr="0092227E" w:rsidRDefault="00430870" w:rsidP="00430870">
      <w:pPr>
        <w:pStyle w:val="PL"/>
      </w:pPr>
      <w:r w:rsidRPr="0092227E">
        <w:tab/>
        <w:t>plmn-Identity</w:t>
      </w:r>
      <w:r w:rsidRPr="0092227E">
        <w:tab/>
      </w:r>
      <w:r w:rsidRPr="0092227E">
        <w:tab/>
        <w:t>PLMN-Identity,</w:t>
      </w:r>
    </w:p>
    <w:p w:rsidR="00430870" w:rsidRPr="0092227E" w:rsidRDefault="00430870" w:rsidP="00430870">
      <w:pPr>
        <w:pStyle w:val="PL"/>
      </w:pPr>
      <w:r w:rsidRPr="0092227E">
        <w:tab/>
        <w:t>forbidden-TACs</w:t>
      </w:r>
      <w:r w:rsidRPr="0092227E">
        <w:tab/>
      </w:r>
      <w:r w:rsidRPr="0092227E">
        <w:tab/>
        <w:t>SEQUENCE (SIZE(1..maxnoofForbiddenTACs)) OF TAC,</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ForbiddenAreaItem-ExtIEs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ServiceAreaList ::= SEQUENCE (SIZE(1..maxnoofPLMNs)) OF ServiceAreaItem</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ServiceAreaItem ::= SEQUENCE {</w:t>
      </w:r>
    </w:p>
    <w:p w:rsidR="00430870" w:rsidRPr="0092227E" w:rsidRDefault="00430870" w:rsidP="00430870">
      <w:pPr>
        <w:pStyle w:val="PL"/>
      </w:pPr>
      <w:r w:rsidRPr="0092227E">
        <w:tab/>
        <w:t>plmn-Identity</w:t>
      </w:r>
      <w:r w:rsidRPr="0092227E">
        <w:tab/>
      </w:r>
      <w:r w:rsidRPr="0092227E">
        <w:tab/>
      </w:r>
      <w:r w:rsidRPr="0092227E">
        <w:tab/>
      </w:r>
      <w:r w:rsidRPr="0092227E">
        <w:tab/>
      </w:r>
      <w:r w:rsidRPr="0092227E">
        <w:tab/>
      </w:r>
      <w:r w:rsidRPr="0092227E">
        <w:tab/>
        <w:t>PLMN-Identity,</w:t>
      </w:r>
    </w:p>
    <w:p w:rsidR="00430870" w:rsidRPr="0092227E" w:rsidRDefault="00430870" w:rsidP="00430870">
      <w:pPr>
        <w:pStyle w:val="PL"/>
      </w:pPr>
      <w:r w:rsidRPr="0092227E">
        <w:tab/>
        <w:t>allowed-TACs-ServiceArea</w:t>
      </w:r>
      <w:r w:rsidRPr="0092227E">
        <w:tab/>
      </w:r>
      <w:r w:rsidRPr="0092227E">
        <w:tab/>
      </w:r>
      <w:r w:rsidRPr="0092227E">
        <w:tab/>
        <w:t>SEQUENCE (SIZE(1..maxnoofAllowedAreas)) OF TAC,</w:t>
      </w:r>
    </w:p>
    <w:p w:rsidR="00430870" w:rsidRPr="0092227E" w:rsidRDefault="00430870" w:rsidP="00430870">
      <w:pPr>
        <w:pStyle w:val="PL"/>
      </w:pPr>
      <w:r w:rsidRPr="0092227E">
        <w:tab/>
        <w:t>not-allowed-TACs-ServiceArea</w:t>
      </w:r>
      <w:r w:rsidRPr="0092227E">
        <w:tab/>
      </w:r>
      <w:r w:rsidRPr="0092227E">
        <w:tab/>
        <w:t>SEQUENCE (SIZE(1..maxnoofAllowedAreas)) OF TAC,</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ServiceAreaItem-ExtIEs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Default="00430870" w:rsidP="00430870">
      <w:pPr>
        <w:pStyle w:val="PL"/>
      </w:pPr>
      <w:r>
        <w:t>MR-DC-ResourceCoordinationInfo ::= SEQUENCE {</w:t>
      </w:r>
    </w:p>
    <w:p w:rsidR="00430870" w:rsidRDefault="00430870" w:rsidP="00430870">
      <w:pPr>
        <w:pStyle w:val="PL"/>
      </w:pPr>
      <w:r>
        <w:tab/>
      </w:r>
      <w:r>
        <w:tab/>
        <w:t>ng-RAN-Node-ResourceCoordinationInfo</w:t>
      </w:r>
      <w:r>
        <w:tab/>
      </w:r>
      <w:r>
        <w:tab/>
      </w:r>
      <w:r>
        <w:tab/>
        <w:t>NG-RAN-Node-ResourceCoordinationInfo,</w:t>
      </w:r>
    </w:p>
    <w:p w:rsidR="00430870" w:rsidRDefault="00430870" w:rsidP="00430870">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rsidR="00430870" w:rsidRDefault="00430870" w:rsidP="00430870">
      <w:pPr>
        <w:pStyle w:val="PL"/>
      </w:pPr>
      <w:r>
        <w:tab/>
      </w:r>
      <w:r>
        <w:tab/>
        <w:t>...</w:t>
      </w:r>
    </w:p>
    <w:p w:rsidR="00430870" w:rsidRDefault="00430870" w:rsidP="00430870">
      <w:pPr>
        <w:pStyle w:val="PL"/>
      </w:pPr>
      <w:r>
        <w:t xml:space="preserve">} </w:t>
      </w:r>
    </w:p>
    <w:p w:rsidR="00430870" w:rsidRDefault="00430870" w:rsidP="00430870">
      <w:pPr>
        <w:pStyle w:val="PL"/>
      </w:pPr>
    </w:p>
    <w:p w:rsidR="00430870" w:rsidRDefault="00430870" w:rsidP="00430870">
      <w:pPr>
        <w:pStyle w:val="PL"/>
      </w:pPr>
      <w:r>
        <w:t>MR-DC-ResourceCoordinationInfo-ExtIEs XNAP-PROTOCOL-EXTENSION ::= {</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NG-RAN-Node-ResourceCoordinationInfo ::= CHOICE {</w:t>
      </w:r>
    </w:p>
    <w:p w:rsidR="00430870" w:rsidRDefault="00430870" w:rsidP="00430870">
      <w:pPr>
        <w:pStyle w:val="PL"/>
      </w:pPr>
      <w:r>
        <w:tab/>
      </w:r>
      <w:r>
        <w:tab/>
        <w:t>eutra-resource-coordination-info</w:t>
      </w:r>
      <w:r>
        <w:tab/>
      </w:r>
      <w:r>
        <w:tab/>
      </w:r>
      <w:r>
        <w:tab/>
      </w:r>
      <w:r>
        <w:tab/>
      </w:r>
      <w:r>
        <w:tab/>
        <w:t>E-UTRA-ResourceCoordinationInfo,</w:t>
      </w:r>
    </w:p>
    <w:p w:rsidR="00430870" w:rsidRDefault="00430870" w:rsidP="00430870">
      <w:pPr>
        <w:pStyle w:val="PL"/>
      </w:pPr>
      <w:r>
        <w:tab/>
      </w:r>
      <w:r>
        <w:tab/>
        <w:t>nr-resource-coordination-info</w:t>
      </w:r>
      <w:r>
        <w:tab/>
      </w:r>
      <w:r>
        <w:tab/>
      </w:r>
      <w:r>
        <w:tab/>
      </w:r>
      <w:r>
        <w:tab/>
      </w:r>
      <w:r>
        <w:tab/>
      </w:r>
      <w:r>
        <w:tab/>
        <w:t>NR-ResourceCoordinationInfo</w:t>
      </w:r>
    </w:p>
    <w:p w:rsidR="00430870" w:rsidRDefault="00430870" w:rsidP="00430870">
      <w:pPr>
        <w:pStyle w:val="PL"/>
      </w:pPr>
      <w:r>
        <w:t>}</w:t>
      </w:r>
    </w:p>
    <w:p w:rsidR="00430870" w:rsidRDefault="00430870" w:rsidP="00430870">
      <w:pPr>
        <w:pStyle w:val="PL"/>
      </w:pPr>
    </w:p>
    <w:p w:rsidR="00430870" w:rsidRDefault="00430870" w:rsidP="00430870">
      <w:pPr>
        <w:pStyle w:val="PL"/>
      </w:pPr>
      <w:r>
        <w:t>E-UTRA-ResourceCoordinationInfo ::= SEQUENCE {</w:t>
      </w:r>
    </w:p>
    <w:p w:rsidR="00430870" w:rsidRDefault="00430870" w:rsidP="00430870">
      <w:pPr>
        <w:pStyle w:val="PL"/>
      </w:pPr>
      <w:r>
        <w:tab/>
      </w:r>
      <w:r>
        <w:tab/>
        <w:t>e-utra-cell</w:t>
      </w:r>
      <w:r>
        <w:tab/>
      </w:r>
      <w:r>
        <w:tab/>
      </w:r>
      <w:r>
        <w:tab/>
      </w:r>
      <w:r>
        <w:tab/>
      </w:r>
      <w:r>
        <w:tab/>
      </w:r>
      <w:r>
        <w:tab/>
      </w:r>
      <w:r>
        <w:tab/>
      </w:r>
      <w:r>
        <w:tab/>
      </w:r>
      <w:r>
        <w:tab/>
      </w:r>
      <w:r>
        <w:tab/>
      </w:r>
      <w:r>
        <w:tab/>
      </w:r>
      <w:r>
        <w:tab/>
        <w:t>E-UTRA-CGI,</w:t>
      </w:r>
    </w:p>
    <w:p w:rsidR="00430870" w:rsidRDefault="00430870" w:rsidP="00430870">
      <w:pPr>
        <w:pStyle w:val="PL"/>
      </w:pPr>
      <w:r>
        <w:tab/>
      </w:r>
      <w:r>
        <w:tab/>
        <w:t>ul-coordination-info</w:t>
      </w:r>
      <w:r>
        <w:tab/>
      </w:r>
      <w:r>
        <w:tab/>
      </w:r>
      <w:r>
        <w:tab/>
      </w:r>
      <w:r>
        <w:tab/>
      </w:r>
      <w:r>
        <w:tab/>
      </w:r>
      <w:r>
        <w:tab/>
      </w:r>
      <w:r>
        <w:tab/>
      </w:r>
      <w:r>
        <w:tab/>
      </w:r>
      <w:r>
        <w:tab/>
        <w:t>BIT STRING (SIZE (6..4400)),</w:t>
      </w:r>
    </w:p>
    <w:p w:rsidR="00430870" w:rsidRDefault="00430870" w:rsidP="00430870">
      <w:pPr>
        <w:pStyle w:val="PL"/>
      </w:pPr>
      <w:r>
        <w:tab/>
      </w:r>
      <w:r>
        <w:tab/>
        <w:t>dl-coordination-info</w:t>
      </w:r>
      <w:r>
        <w:tab/>
      </w:r>
      <w:r>
        <w:tab/>
      </w:r>
      <w:r>
        <w:tab/>
      </w:r>
      <w:r>
        <w:tab/>
      </w:r>
      <w:r>
        <w:tab/>
      </w:r>
      <w:r>
        <w:tab/>
      </w:r>
      <w:r>
        <w:tab/>
      </w:r>
      <w:r>
        <w:tab/>
      </w:r>
      <w:r>
        <w:tab/>
        <w:t>BIT STRING (SIZE (6..4400))</w:t>
      </w:r>
      <w:r>
        <w:tab/>
        <w:t>OPTIONAL,</w:t>
      </w:r>
    </w:p>
    <w:p w:rsidR="00430870" w:rsidRDefault="00430870" w:rsidP="00430870">
      <w:pPr>
        <w:pStyle w:val="PL"/>
      </w:pPr>
      <w:r>
        <w:tab/>
      </w:r>
      <w:r>
        <w:tab/>
        <w:t>nr-cell</w:t>
      </w:r>
      <w:r>
        <w:tab/>
      </w:r>
      <w:r>
        <w:tab/>
      </w:r>
      <w:r>
        <w:tab/>
      </w:r>
      <w:r>
        <w:tab/>
      </w:r>
      <w:r>
        <w:tab/>
      </w:r>
      <w:r>
        <w:tab/>
      </w:r>
      <w:r>
        <w:tab/>
      </w:r>
      <w:r>
        <w:tab/>
      </w:r>
      <w:r>
        <w:tab/>
      </w:r>
      <w:r>
        <w:tab/>
      </w:r>
      <w:r>
        <w:tab/>
      </w:r>
      <w:r>
        <w:tab/>
      </w:r>
      <w:r>
        <w:tab/>
        <w:t>NR-CGI</w:t>
      </w:r>
      <w:r>
        <w:tab/>
        <w:t>OPTIONAL,</w:t>
      </w:r>
    </w:p>
    <w:p w:rsidR="00430870" w:rsidRDefault="00430870" w:rsidP="00430870">
      <w:pPr>
        <w:pStyle w:val="PL"/>
      </w:pPr>
      <w:r>
        <w:tab/>
      </w:r>
      <w:r>
        <w:tab/>
        <w:t>e-utra-coordination-assistance-info</w:t>
      </w:r>
      <w:r>
        <w:tab/>
      </w:r>
      <w:r>
        <w:tab/>
      </w:r>
      <w:r>
        <w:tab/>
      </w:r>
      <w:r>
        <w:tab/>
        <w:t>E-UTRA-CoordinationAssistanceInfo</w:t>
      </w:r>
      <w:r>
        <w:tab/>
        <w:t>OPTIONAL,</w:t>
      </w:r>
    </w:p>
    <w:p w:rsidR="00430870" w:rsidRDefault="00430870" w:rsidP="00430870">
      <w:pPr>
        <w:pStyle w:val="PL"/>
      </w:pPr>
      <w:r>
        <w:tab/>
      </w:r>
      <w:r>
        <w:tab/>
        <w:t>iE-Extension</w:t>
      </w:r>
      <w:r>
        <w:tab/>
      </w:r>
      <w:r>
        <w:tab/>
      </w:r>
      <w:r>
        <w:tab/>
        <w:t xml:space="preserve">ProtocolExtensionContainer { {E-UTRA-ResourceCoordinationInfo-ExtIEs} }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E-UTRA-ResourceCoordinationInfo-ExtIEs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E-UTRA-CoordinationAssistanceInfo ::= ENUMERATED {coordination-not-required, ...}</w:t>
      </w:r>
    </w:p>
    <w:p w:rsidR="00430870" w:rsidRDefault="00430870" w:rsidP="00430870">
      <w:pPr>
        <w:pStyle w:val="PL"/>
      </w:pPr>
    </w:p>
    <w:p w:rsidR="00430870" w:rsidRDefault="00430870" w:rsidP="00430870">
      <w:pPr>
        <w:pStyle w:val="PL"/>
      </w:pPr>
      <w:r>
        <w:t>NR-ResourceCoordinationInfo ::= SEQUENCE {</w:t>
      </w:r>
    </w:p>
    <w:p w:rsidR="00430870" w:rsidRDefault="00430870" w:rsidP="00430870">
      <w:pPr>
        <w:pStyle w:val="PL"/>
      </w:pPr>
      <w:r>
        <w:tab/>
      </w:r>
      <w:r>
        <w:tab/>
        <w:t>nr-cell</w:t>
      </w:r>
      <w:r>
        <w:tab/>
      </w:r>
      <w:r>
        <w:tab/>
      </w:r>
      <w:r>
        <w:tab/>
      </w:r>
      <w:r>
        <w:tab/>
      </w:r>
      <w:r>
        <w:tab/>
      </w:r>
      <w:r>
        <w:tab/>
      </w:r>
      <w:r>
        <w:tab/>
      </w:r>
      <w:r>
        <w:tab/>
      </w:r>
      <w:r>
        <w:tab/>
      </w:r>
      <w:r>
        <w:tab/>
      </w:r>
      <w:r>
        <w:tab/>
      </w:r>
      <w:r>
        <w:tab/>
      </w:r>
      <w:r>
        <w:tab/>
        <w:t>NR-CGI,</w:t>
      </w:r>
    </w:p>
    <w:p w:rsidR="00430870" w:rsidRDefault="00430870" w:rsidP="00430870">
      <w:pPr>
        <w:pStyle w:val="PL"/>
      </w:pPr>
      <w:r>
        <w:tab/>
      </w:r>
      <w:r>
        <w:tab/>
        <w:t>ul-coordination-info</w:t>
      </w:r>
      <w:r>
        <w:tab/>
      </w:r>
      <w:r>
        <w:tab/>
      </w:r>
      <w:r>
        <w:tab/>
      </w:r>
      <w:r>
        <w:tab/>
      </w:r>
      <w:r>
        <w:tab/>
      </w:r>
      <w:r>
        <w:tab/>
      </w:r>
      <w:r>
        <w:tab/>
      </w:r>
      <w:r>
        <w:tab/>
      </w:r>
      <w:r>
        <w:tab/>
        <w:t>BIT STRING (SIZE (6..4400)),</w:t>
      </w:r>
    </w:p>
    <w:p w:rsidR="00430870" w:rsidRDefault="00430870" w:rsidP="00430870">
      <w:pPr>
        <w:pStyle w:val="PL"/>
      </w:pPr>
      <w:r>
        <w:tab/>
      </w:r>
      <w:r>
        <w:tab/>
        <w:t>dl-coordination-info</w:t>
      </w:r>
      <w:r>
        <w:tab/>
      </w:r>
      <w:r>
        <w:tab/>
      </w:r>
      <w:r>
        <w:tab/>
      </w:r>
      <w:r>
        <w:tab/>
      </w:r>
      <w:r>
        <w:tab/>
      </w:r>
      <w:r>
        <w:tab/>
      </w:r>
      <w:r>
        <w:tab/>
      </w:r>
      <w:r>
        <w:tab/>
      </w:r>
      <w:r>
        <w:tab/>
        <w:t>BIT STRING (SIZE (6..4400))</w:t>
      </w:r>
      <w:r>
        <w:tab/>
        <w:t>OPTIONAL,</w:t>
      </w:r>
    </w:p>
    <w:p w:rsidR="00430870" w:rsidRDefault="00430870" w:rsidP="00430870">
      <w:pPr>
        <w:pStyle w:val="PL"/>
      </w:pPr>
      <w:r>
        <w:tab/>
      </w:r>
      <w:r>
        <w:tab/>
        <w:t>e-utra-cell</w:t>
      </w:r>
      <w:r>
        <w:tab/>
      </w:r>
      <w:r>
        <w:tab/>
      </w:r>
      <w:r>
        <w:tab/>
      </w:r>
      <w:r>
        <w:tab/>
      </w:r>
      <w:r>
        <w:tab/>
      </w:r>
      <w:r>
        <w:tab/>
      </w:r>
      <w:r>
        <w:tab/>
      </w:r>
      <w:r>
        <w:tab/>
      </w:r>
      <w:r>
        <w:tab/>
      </w:r>
      <w:r>
        <w:tab/>
      </w:r>
      <w:r>
        <w:tab/>
      </w:r>
      <w:r>
        <w:tab/>
        <w:t>E-UTRA-CGI</w:t>
      </w:r>
      <w:r>
        <w:tab/>
        <w:t>OPTIONAL,</w:t>
      </w:r>
    </w:p>
    <w:p w:rsidR="00430870" w:rsidRDefault="00430870" w:rsidP="00430870">
      <w:pPr>
        <w:pStyle w:val="PL"/>
      </w:pPr>
      <w:r>
        <w:tab/>
      </w:r>
      <w:r>
        <w:tab/>
        <w:t>nr-coordination-assistance-info</w:t>
      </w:r>
      <w:r>
        <w:tab/>
      </w:r>
      <w:r>
        <w:tab/>
      </w:r>
      <w:r>
        <w:tab/>
      </w:r>
      <w:r>
        <w:tab/>
      </w:r>
      <w:r>
        <w:tab/>
        <w:t>NR-CoordinationAssistanceInfo</w:t>
      </w:r>
      <w:r>
        <w:tab/>
      </w:r>
      <w:r>
        <w:tab/>
        <w:t>OPTIONAL,</w:t>
      </w:r>
    </w:p>
    <w:p w:rsidR="00430870" w:rsidRDefault="00430870" w:rsidP="00430870">
      <w:pPr>
        <w:pStyle w:val="PL"/>
      </w:pPr>
      <w:r>
        <w:tab/>
      </w:r>
      <w:r>
        <w:tab/>
        <w:t>iE-Extension</w:t>
      </w:r>
      <w:r>
        <w:tab/>
      </w:r>
      <w:r>
        <w:tab/>
      </w:r>
      <w:r>
        <w:tab/>
        <w:t xml:space="preserve">ProtocolExtensionContainer { {NR-ResourceCoordinationInfo-ExtIEs} }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NR-ResourceCoordinationInfo-ExtIEs XNAP-PROTOCOL-EXTENSION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p>
    <w:p w:rsidR="00430870" w:rsidRDefault="00430870" w:rsidP="00430870">
      <w:pPr>
        <w:pStyle w:val="PL"/>
      </w:pPr>
      <w:r>
        <w:t>NR-CoordinationAssistanceInfo ::= ENUMERATED {coordination-not-required, ...}</w:t>
      </w:r>
    </w:p>
    <w:p w:rsidR="00430870" w:rsidRPr="0092227E" w:rsidRDefault="00430870" w:rsidP="00430870">
      <w:pPr>
        <w:pStyle w:val="PL"/>
      </w:pPr>
    </w:p>
    <w:p w:rsidR="00430870" w:rsidRPr="0092227E" w:rsidRDefault="00430870" w:rsidP="00430870">
      <w:pPr>
        <w:pStyle w:val="PL"/>
        <w:outlineLvl w:val="3"/>
      </w:pPr>
      <w:r w:rsidRPr="0092227E">
        <w:t>-- N</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07" w:name="_Hlk515377169"/>
      <w:r w:rsidRPr="0092227E">
        <w:t>NeighbourInformation-E-UTRA</w:t>
      </w:r>
      <w:bookmarkEnd w:id="1607"/>
      <w:r w:rsidRPr="0092227E">
        <w:t xml:space="preserve"> ::= SEQUENCE (SIZE(1..maxnoofNeighbours)) OF NeighbourInformation-E-UTRA-Item</w:t>
      </w:r>
    </w:p>
    <w:p w:rsidR="00430870" w:rsidRPr="0092227E" w:rsidRDefault="00430870" w:rsidP="00430870">
      <w:pPr>
        <w:pStyle w:val="PL"/>
      </w:pPr>
    </w:p>
    <w:p w:rsidR="00430870" w:rsidRPr="0092227E" w:rsidRDefault="00430870" w:rsidP="00430870">
      <w:pPr>
        <w:pStyle w:val="PL"/>
      </w:pPr>
      <w:r w:rsidRPr="0092227E">
        <w:t>NeighbourInformation-E-UTRA-Item ::= SEQUENCE {</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e-utra-PCI</w:t>
      </w:r>
      <w:r w:rsidRPr="004F27E9">
        <w:rPr>
          <w:noProof w:val="0"/>
          <w:snapToGrid w:val="0"/>
        </w:rPr>
        <w:tab/>
      </w:r>
      <w:r w:rsidRPr="004F27E9">
        <w:rPr>
          <w:noProof w:val="0"/>
          <w:snapToGrid w:val="0"/>
        </w:rPr>
        <w:tab/>
      </w:r>
      <w:r w:rsidRPr="004F27E9">
        <w:rPr>
          <w:noProof w:val="0"/>
          <w:snapToGrid w:val="0"/>
        </w:rPr>
        <w:tab/>
        <w:t>E-UTRAPCI,</w:t>
      </w:r>
    </w:p>
    <w:p w:rsidR="00430870" w:rsidRPr="004F27E9" w:rsidRDefault="00430870" w:rsidP="00430870">
      <w:pPr>
        <w:pStyle w:val="PL"/>
        <w:rPr>
          <w:noProof w:val="0"/>
          <w:snapToGrid w:val="0"/>
        </w:rPr>
      </w:pPr>
      <w:r w:rsidRPr="004F27E9">
        <w:rPr>
          <w:noProof w:val="0"/>
          <w:snapToGrid w:val="0"/>
        </w:rPr>
        <w:tab/>
        <w:t>e-utra-cgi</w:t>
      </w:r>
      <w:r w:rsidRPr="004F27E9">
        <w:rPr>
          <w:noProof w:val="0"/>
          <w:snapToGrid w:val="0"/>
        </w:rPr>
        <w:tab/>
      </w:r>
      <w:r w:rsidRPr="004F27E9">
        <w:rPr>
          <w:noProof w:val="0"/>
          <w:snapToGrid w:val="0"/>
        </w:rPr>
        <w:tab/>
      </w:r>
      <w:r w:rsidRPr="004F27E9">
        <w:rPr>
          <w:noProof w:val="0"/>
          <w:snapToGrid w:val="0"/>
        </w:rPr>
        <w:tab/>
        <w:t>E-UTRA-CGI,</w:t>
      </w:r>
    </w:p>
    <w:p w:rsidR="00430870" w:rsidRPr="004F27E9" w:rsidRDefault="00430870" w:rsidP="00430870">
      <w:pPr>
        <w:pStyle w:val="PL"/>
        <w:rPr>
          <w:noProof w:val="0"/>
          <w:snapToGrid w:val="0"/>
        </w:rPr>
      </w:pPr>
      <w:r w:rsidRPr="004F27E9">
        <w:rPr>
          <w:noProof w:val="0"/>
          <w:snapToGrid w:val="0"/>
        </w:rPr>
        <w:tab/>
        <w:t>earfcn</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bookmarkStart w:id="1608" w:name="_Hlk515377005"/>
      <w:r w:rsidRPr="004F27E9">
        <w:rPr>
          <w:noProof w:val="0"/>
          <w:snapToGrid w:val="0"/>
        </w:rPr>
        <w:t>E-UTRAARFCN</w:t>
      </w:r>
      <w:bookmarkEnd w:id="1608"/>
      <w:r w:rsidRPr="004F27E9">
        <w:rPr>
          <w:noProof w:val="0"/>
          <w:snapToGrid w:val="0"/>
        </w:rPr>
        <w:t>,</w:t>
      </w:r>
    </w:p>
    <w:p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TAC,</w:t>
      </w:r>
    </w:p>
    <w:p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t>ProtocolExtensionContainer { {</w:t>
      </w:r>
      <w:r w:rsidRPr="004F27E9">
        <w:t>NeighbourInformation-E-UTRA-Item</w:t>
      </w:r>
      <w:r w:rsidRPr="004F27E9">
        <w:rPr>
          <w:noProof w:val="0"/>
          <w:snapToGrid w:val="0"/>
        </w:rPr>
        <w:t xml:space="preserve">-ExtIEs} } </w:t>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w:t>
      </w:r>
    </w:p>
    <w:p w:rsidR="00430870" w:rsidRPr="004F27E9" w:rsidRDefault="00430870" w:rsidP="00430870">
      <w:pPr>
        <w:pStyle w:val="PL"/>
        <w:rPr>
          <w:noProof w:val="0"/>
          <w:snapToGrid w:val="0"/>
        </w:rPr>
      </w:pPr>
      <w:r w:rsidRPr="004F27E9">
        <w:rPr>
          <w:noProof w:val="0"/>
          <w:snapToGrid w:val="0"/>
        </w:rPr>
        <w:t>}</w:t>
      </w:r>
    </w:p>
    <w:p w:rsidR="00430870" w:rsidRPr="004F27E9" w:rsidRDefault="00430870" w:rsidP="00430870">
      <w:pPr>
        <w:pStyle w:val="PL"/>
        <w:rPr>
          <w:noProof w:val="0"/>
          <w:snapToGrid w:val="0"/>
        </w:rPr>
      </w:pPr>
    </w:p>
    <w:p w:rsidR="00430870" w:rsidRPr="004F27E9" w:rsidRDefault="00430870" w:rsidP="00430870">
      <w:pPr>
        <w:pStyle w:val="PL"/>
        <w:rPr>
          <w:noProof w:val="0"/>
          <w:snapToGrid w:val="0"/>
        </w:rPr>
      </w:pPr>
      <w:r w:rsidRPr="004F27E9">
        <w:t>NeighbourInformation-E-UTRA-Item</w:t>
      </w:r>
      <w:r w:rsidRPr="004F27E9">
        <w:rPr>
          <w:noProof w:val="0"/>
          <w:snapToGrid w:val="0"/>
        </w:rPr>
        <w:t>-ExtIEs XNAP-PROTOCOL-EXTENSION ::={</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09" w:name="_Hlk515377583"/>
      <w:r w:rsidRPr="0092227E">
        <w:t xml:space="preserve">NeighbourInformation-NR </w:t>
      </w:r>
      <w:bookmarkEnd w:id="1609"/>
      <w:r w:rsidRPr="0092227E">
        <w:t>::= SEQUENCE (SIZE(1..maxnoofNeighbours)) OF NeighbourInformation-NR-Item</w:t>
      </w:r>
    </w:p>
    <w:p w:rsidR="00430870" w:rsidRPr="0092227E" w:rsidRDefault="00430870" w:rsidP="00430870">
      <w:pPr>
        <w:pStyle w:val="PL"/>
      </w:pPr>
    </w:p>
    <w:p w:rsidR="00430870" w:rsidRPr="0092227E" w:rsidRDefault="00430870" w:rsidP="00430870">
      <w:pPr>
        <w:pStyle w:val="PL"/>
      </w:pPr>
      <w:r w:rsidRPr="0092227E">
        <w:t>NeighbourInformation-NR-Item ::= SEQUENCE {</w:t>
      </w:r>
    </w:p>
    <w:p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nr-cgi</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t>NR-CGI</w:t>
      </w:r>
      <w:r w:rsidRPr="004F27E9">
        <w:rPr>
          <w:noProof w:val="0"/>
          <w:snapToGrid w:val="0"/>
          <w:lang w:eastAsia="zh-CN"/>
        </w:rPr>
        <w:t>,</w:t>
      </w:r>
    </w:p>
    <w:p w:rsidR="00430870" w:rsidRPr="004F27E9" w:rsidRDefault="00430870" w:rsidP="00430870">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TAC,</w:t>
      </w:r>
    </w:p>
    <w:p w:rsidR="00430870" w:rsidRPr="004F27E9" w:rsidRDefault="00430870" w:rsidP="00430870">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430870" w:rsidRPr="004F27E9" w:rsidRDefault="00430870" w:rsidP="00430870">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NeighbourInformation-NR-ModeInfo,</w:t>
      </w:r>
    </w:p>
    <w:p w:rsidR="00430870" w:rsidRPr="004F27E9" w:rsidRDefault="00430870" w:rsidP="00430870">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rsidR="00430870" w:rsidRPr="00C6469A" w:rsidRDefault="00430870" w:rsidP="00430870">
      <w:pPr>
        <w:pStyle w:val="PL"/>
        <w:rPr>
          <w:snapToGrid w:val="0"/>
        </w:rPr>
      </w:pPr>
      <w:r>
        <w:rPr>
          <w:snapToGrid w:val="0"/>
          <w:lang w:eastAsia="zh-CN"/>
        </w:rPr>
        <w:tab/>
      </w:r>
      <w:bookmarkStart w:id="1610" w:name="OLE_LINK26"/>
      <w:r w:rsidRPr="001567CF">
        <w:rPr>
          <w:snapToGrid w:val="0"/>
          <w:lang w:eastAsia="zh-CN"/>
        </w:rPr>
        <w:t>measurementTimingConfiguration</w:t>
      </w:r>
      <w:bookmarkEnd w:id="1610"/>
      <w:r w:rsidRPr="001567CF">
        <w:rPr>
          <w:snapToGrid w:val="0"/>
          <w:lang w:eastAsia="zh-CN"/>
        </w:rPr>
        <w:tab/>
      </w:r>
      <w:r w:rsidRPr="001567CF">
        <w:rPr>
          <w:snapToGrid w:val="0"/>
          <w:lang w:eastAsia="zh-CN"/>
        </w:rPr>
        <w:tab/>
        <w:t>OCTET STRING,</w:t>
      </w:r>
    </w:p>
    <w:p w:rsidR="00430870" w:rsidRPr="004F27E9" w:rsidRDefault="00430870" w:rsidP="00430870">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r>
      <w:r>
        <w:rPr>
          <w:noProof w:val="0"/>
          <w:snapToGrid w:val="0"/>
        </w:rPr>
        <w:tab/>
      </w:r>
      <w:r w:rsidRPr="004F27E9">
        <w:rPr>
          <w:noProof w:val="0"/>
          <w:snapToGrid w:val="0"/>
        </w:rPr>
        <w:t>ProtocolExtensionContainer { {</w:t>
      </w:r>
      <w:r w:rsidRPr="004F27E9">
        <w:t>NeighbourInformation-NR-Item</w:t>
      </w:r>
      <w:r w:rsidRPr="004F27E9">
        <w:rPr>
          <w:noProof w:val="0"/>
          <w:snapToGrid w:val="0"/>
        </w:rPr>
        <w:t xml:space="preserve">-ExtIEs} } </w:t>
      </w:r>
      <w:r w:rsidRPr="004F27E9">
        <w:rPr>
          <w:noProof w:val="0"/>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t>NeighbourInformation-NR-Item</w:t>
      </w:r>
      <w:r w:rsidRPr="0092227E">
        <w:rPr>
          <w:noProof w:val="0"/>
          <w:snapToGrid w:val="0"/>
        </w:rPr>
        <w:t>-ExtIEs XNAP-PROTOCOL-EXTENSION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NeighbourInformation-NR-ModeInfo ::= CHOICE {</w:t>
      </w:r>
    </w:p>
    <w:p w:rsidR="00430870" w:rsidRPr="0092227E" w:rsidRDefault="00430870" w:rsidP="00430870">
      <w:pPr>
        <w:pStyle w:val="PL"/>
        <w:rPr>
          <w:noProof w:val="0"/>
          <w:snapToGrid w:val="0"/>
        </w:rPr>
      </w:pPr>
      <w:r w:rsidRPr="0092227E">
        <w:rPr>
          <w:noProof w:val="0"/>
          <w:snapToGrid w:val="0"/>
        </w:rPr>
        <w:tab/>
        <w:t>fdd-info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NeighbourInformation-NR-ModeFDDInfo,</w:t>
      </w:r>
    </w:p>
    <w:p w:rsidR="00430870" w:rsidRPr="0092227E" w:rsidRDefault="00430870" w:rsidP="00430870">
      <w:pPr>
        <w:pStyle w:val="PL"/>
        <w:rPr>
          <w:noProof w:val="0"/>
          <w:snapToGrid w:val="0"/>
        </w:rPr>
      </w:pPr>
      <w:r w:rsidRPr="0092227E">
        <w:rPr>
          <w:noProof w:val="0"/>
          <w:snapToGrid w:val="0"/>
        </w:rPr>
        <w:tab/>
        <w:t>tdd-info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NeighbourInformation-NR-ModeTDDInfo,</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rPr>
          <w:noProof w:val="0"/>
          <w:snapToGrid w:val="0"/>
        </w:rPr>
        <w:t>NeighbourInformation-NR-ModeInfo</w:t>
      </w:r>
      <w:r w:rsidRPr="0092227E">
        <w:t>-Ext</w:t>
      </w:r>
      <w:r w:rsidRPr="0092227E">
        <w:rPr>
          <w:noProof w:val="0"/>
          <w:snapToGrid w:val="0"/>
          <w:lang w:eastAsia="zh-CN"/>
        </w:rPr>
        <w: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rPr>
        <w:t>NeighbourInformation-NR-ModeInfo</w:t>
      </w:r>
      <w:r w:rsidRPr="0092227E">
        <w:t>-Ext</w:t>
      </w:r>
      <w:r w:rsidRPr="0092227E">
        <w:rPr>
          <w:noProof w:val="0"/>
          <w:snapToGrid w:val="0"/>
          <w:lang w:eastAsia="zh-CN"/>
        </w:rPr>
        <w:t>IEs</w:t>
      </w:r>
      <w:r w:rsidRPr="0092227E">
        <w:t xml:space="preserve">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NeighbourInformation-NR-ModeFDDInfo ::= SEQUENCE {</w:t>
      </w:r>
    </w:p>
    <w:p w:rsidR="00430870" w:rsidRPr="0092227E" w:rsidRDefault="00430870" w:rsidP="00430870">
      <w:pPr>
        <w:pStyle w:val="PL"/>
        <w:rPr>
          <w:noProof w:val="0"/>
          <w:snapToGrid w:val="0"/>
        </w:rPr>
      </w:pPr>
      <w:r w:rsidRPr="0092227E">
        <w:rPr>
          <w:noProof w:val="0"/>
          <w:snapToGrid w:val="0"/>
        </w:rPr>
        <w:tab/>
        <w:t>ul-NR-FreqInfo</w:t>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rPr>
          <w:noProof w:val="0"/>
          <w:snapToGrid w:val="0"/>
        </w:rPr>
        <w:tab/>
        <w:t>dl-NR-FequInfo</w:t>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NeighbourInformation-NR-ModeFDDInfo-ExtIEs} } OPTIONAL,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NeighbourInformation-NR-ModeFDDInfo-ExtIEs XNAP-PROTOCOL-EXTENSION ::= {</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bookmarkStart w:id="1611" w:name="_Hlk513536763"/>
      <w:r w:rsidRPr="0092227E">
        <w:rPr>
          <w:noProof w:val="0"/>
          <w:snapToGrid w:val="0"/>
        </w:rPr>
        <w:t>NeighbourInformation-NR-ModeTDDInfo ::= SEQUENCE {</w:t>
      </w:r>
    </w:p>
    <w:p w:rsidR="00430870" w:rsidRPr="0092227E" w:rsidRDefault="00430870" w:rsidP="00430870">
      <w:pPr>
        <w:pStyle w:val="PL"/>
        <w:rPr>
          <w:noProof w:val="0"/>
          <w:snapToGrid w:val="0"/>
        </w:rPr>
      </w:pPr>
      <w:r w:rsidRPr="0092227E">
        <w:rPr>
          <w:noProof w:val="0"/>
          <w:snapToGrid w:val="0"/>
        </w:rPr>
        <w:tab/>
        <w:t>nr-FreqInfo</w:t>
      </w:r>
      <w:r w:rsidRPr="0092227E">
        <w:rPr>
          <w:noProof w:val="0"/>
          <w:snapToGrid w:val="0"/>
        </w:rPr>
        <w:tab/>
      </w:r>
      <w:r w:rsidRPr="0092227E">
        <w:rPr>
          <w:noProof w:val="0"/>
          <w:snapToGrid w:val="0"/>
        </w:rPr>
        <w:tab/>
      </w:r>
      <w:r w:rsidRPr="0092227E">
        <w:rPr>
          <w:noProof w:val="0"/>
          <w:snapToGrid w:val="0"/>
        </w:rPr>
        <w:tab/>
      </w:r>
      <w:r w:rsidRPr="0092227E">
        <w:rPr>
          <w:rStyle w:val="PLChar"/>
        </w:rPr>
        <w:t>NRFrequencyInfo,</w:t>
      </w:r>
    </w:p>
    <w:p w:rsidR="00430870" w:rsidRPr="0092227E" w:rsidRDefault="00430870" w:rsidP="00430870">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NeighbourInformation-NR-ModeTDDInfo-ExtIEs} } OPTIONAL,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NeighbourInformation-NR-ModeTDDInfo-ExtIEs XNAP-PROTOCOL-EXTENSION ::= {</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NG-RAN-Cell-Identity</w:t>
      </w:r>
      <w:bookmarkEnd w:id="1611"/>
      <w:r w:rsidRPr="0092227E">
        <w:t xml:space="preserve"> ::= CHOICE {</w:t>
      </w:r>
    </w:p>
    <w:p w:rsidR="00430870" w:rsidRPr="0092227E" w:rsidRDefault="00430870" w:rsidP="00430870">
      <w:pPr>
        <w:pStyle w:val="PL"/>
      </w:pPr>
      <w:r w:rsidRPr="0092227E">
        <w:tab/>
        <w:t>nr</w:t>
      </w:r>
      <w:r w:rsidRPr="0092227E">
        <w:tab/>
      </w:r>
      <w:r w:rsidRPr="0092227E">
        <w:tab/>
      </w:r>
      <w:r w:rsidRPr="0092227E">
        <w:tab/>
      </w:r>
      <w:r w:rsidRPr="0092227E">
        <w:tab/>
      </w:r>
      <w:r w:rsidRPr="0092227E">
        <w:tab/>
      </w:r>
      <w:r w:rsidRPr="0092227E">
        <w:tab/>
        <w:t>NR-Cell-Identity,</w:t>
      </w:r>
    </w:p>
    <w:p w:rsidR="00430870" w:rsidRPr="0092227E" w:rsidRDefault="00430870" w:rsidP="00430870">
      <w:pPr>
        <w:pStyle w:val="PL"/>
      </w:pPr>
      <w:r w:rsidRPr="0092227E">
        <w:tab/>
        <w:t>e-utra</w:t>
      </w:r>
      <w:r w:rsidRPr="0092227E">
        <w:tab/>
      </w:r>
      <w:r w:rsidRPr="0092227E">
        <w:tab/>
      </w:r>
      <w:r w:rsidRPr="0092227E">
        <w:tab/>
      </w:r>
      <w:r w:rsidRPr="0092227E">
        <w:tab/>
      </w:r>
      <w:r w:rsidRPr="0092227E">
        <w:tab/>
        <w:t>E-UTRA-Cell-Identity,</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NG-RAN-Cell-Identity-Ext</w:t>
      </w:r>
      <w:r w:rsidRPr="0092227E">
        <w:rPr>
          <w:noProof w:val="0"/>
          <w:snapToGrid w:val="0"/>
          <w:lang w:eastAsia="zh-CN"/>
        </w:rPr>
        <w: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NG-RAN-Cell-Identity-ExtIEs </w:t>
      </w:r>
      <w:r w:rsidRPr="0092227E">
        <w:rPr>
          <w:noProof w:val="0"/>
          <w:snapToGrid w:val="0"/>
          <w:lang w:eastAsia="zh-CN"/>
        </w:rPr>
        <w:t>XNAP-PROTOCOL-IES ::=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NG-RAN-CellPCI ::= CHOICE {</w:t>
      </w:r>
    </w:p>
    <w:p w:rsidR="00430870" w:rsidRPr="004F27E9" w:rsidRDefault="00430870" w:rsidP="00430870">
      <w:pPr>
        <w:pStyle w:val="PL"/>
      </w:pPr>
      <w:r w:rsidRPr="004F27E9">
        <w:tab/>
        <w:t>nr</w:t>
      </w:r>
      <w:r w:rsidRPr="004F27E9">
        <w:tab/>
      </w:r>
      <w:r w:rsidRPr="004F27E9">
        <w:tab/>
      </w:r>
      <w:r w:rsidRPr="004F27E9">
        <w:tab/>
      </w:r>
      <w:r w:rsidRPr="004F27E9">
        <w:tab/>
      </w:r>
      <w:r w:rsidRPr="004F27E9">
        <w:tab/>
        <w:t>NRPCI,</w:t>
      </w:r>
    </w:p>
    <w:p w:rsidR="00430870" w:rsidRPr="004F27E9" w:rsidRDefault="00430870" w:rsidP="00430870">
      <w:pPr>
        <w:pStyle w:val="PL"/>
      </w:pPr>
      <w:r w:rsidRPr="004F27E9">
        <w:tab/>
        <w:t>e-utra</w:t>
      </w:r>
      <w:r w:rsidRPr="004F27E9">
        <w:tab/>
      </w:r>
      <w:r w:rsidRPr="004F27E9">
        <w:tab/>
      </w:r>
      <w:r w:rsidRPr="004F27E9">
        <w:tab/>
      </w:r>
      <w:r w:rsidRPr="004F27E9">
        <w:tab/>
        <w:t>E-UTRAPCI,</w:t>
      </w:r>
    </w:p>
    <w:p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xml:space="preserve"> { {</w:t>
      </w:r>
      <w:r w:rsidRPr="004F27E9">
        <w:t>NG-RAN-CellPCI</w:t>
      </w:r>
      <w:r w:rsidRPr="004F27E9">
        <w:rPr>
          <w:snapToGrid w:val="0"/>
        </w:rPr>
        <w:t>-ExtIEs}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t>NG-RAN-CellPCI</w:t>
      </w:r>
      <w:r w:rsidRPr="004F27E9">
        <w:rPr>
          <w:snapToGrid w:val="0"/>
        </w:rPr>
        <w:t>-ExtIEs XNAP-PROTOCOL-IES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bookmarkStart w:id="1612" w:name="_Hlk513550371"/>
      <w:r w:rsidRPr="004F27E9">
        <w:rPr>
          <w:rFonts w:eastAsia="Batang"/>
        </w:rPr>
        <w:t xml:space="preserve">NG-RANnodeUEXnAPID </w:t>
      </w:r>
      <w:bookmarkEnd w:id="1612"/>
      <w:r w:rsidRPr="004F27E9">
        <w:rPr>
          <w:rFonts w:eastAsia="Batang"/>
        </w:rPr>
        <w:t>::= INTEGER (0..</w:t>
      </w:r>
      <w:r w:rsidRPr="004F27E9">
        <w:t xml:space="preserve"> </w:t>
      </w:r>
      <w:r w:rsidRPr="0092227E">
        <w:rPr>
          <w:rFonts w:eastAsia="Batang"/>
        </w:rPr>
        <w:t>4294967295)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bookmarkStart w:id="1613" w:name="_Hlk515425589"/>
      <w:r w:rsidRPr="0092227E">
        <w:rPr>
          <w:rStyle w:val="PLChar"/>
        </w:rPr>
        <w:t>N</w:t>
      </w:r>
      <w:bookmarkStart w:id="1614" w:name="_Hlk513546616"/>
      <w:r w:rsidRPr="0092227E">
        <w:rPr>
          <w:rStyle w:val="PLChar"/>
        </w:rPr>
        <w:t>onDynamic5QIDescriptor</w:t>
      </w:r>
      <w:bookmarkEnd w:id="1613"/>
      <w:bookmarkEnd w:id="1614"/>
      <w:r w:rsidRPr="0092227E">
        <w:rPr>
          <w:rStyle w:val="PLChar"/>
        </w:rPr>
        <w:t xml:space="preserve"> ::= SEQUENCE {</w:t>
      </w:r>
    </w:p>
    <w:p w:rsidR="00430870" w:rsidRPr="0092227E" w:rsidRDefault="00430870" w:rsidP="00430870">
      <w:pPr>
        <w:pStyle w:val="PL"/>
        <w:rPr>
          <w:rStyle w:val="PLChar"/>
        </w:rPr>
      </w:pPr>
      <w:r w:rsidRPr="0092227E">
        <w:rPr>
          <w:rStyle w:val="PLChar"/>
        </w:rPr>
        <w:tab/>
        <w:t>fiveQI</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FiveQI,</w:t>
      </w:r>
    </w:p>
    <w:p w:rsidR="00430870" w:rsidRPr="0092227E" w:rsidRDefault="00430870" w:rsidP="00430870">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430870" w:rsidRPr="0092227E" w:rsidRDefault="00430870" w:rsidP="00430870">
      <w:pPr>
        <w:pStyle w:val="PL"/>
      </w:pPr>
      <w:r w:rsidRPr="0092227E">
        <w:tab/>
        <w:t>maximumDataBurstVolume</w:t>
      </w:r>
      <w:r w:rsidRPr="0092227E">
        <w:tab/>
      </w:r>
      <w:r w:rsidRPr="0092227E">
        <w:tab/>
        <w:t xml:space="preserve">MaximumDataBurstVolume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w:t>
      </w:r>
      <w:r w:rsidRPr="0092227E">
        <w:rPr>
          <w:rStyle w:val="PLChar"/>
        </w:rPr>
        <w:t>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{Non</w:t>
      </w:r>
      <w:r w:rsidRPr="004F27E9">
        <w:rPr>
          <w:rStyle w:val="PLChar"/>
        </w:rPr>
        <w:t>Dynamic5QIDescriptor</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rStyle w:val="PLChar"/>
        </w:rPr>
        <w:t>NonDynamic5QIDescriptor</w:t>
      </w:r>
      <w:r w:rsidRPr="004F27E9">
        <w:t xml:space="preserve">-ExtIEs </w:t>
      </w:r>
      <w:r w:rsidRPr="004F27E9">
        <w:rPr>
          <w:noProof w:val="0"/>
          <w:snapToGrid w:val="0"/>
          <w:lang w:eastAsia="zh-CN"/>
        </w:rPr>
        <w:t>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NRARFCN</w:t>
      </w:r>
      <w:r w:rsidRPr="004F27E9">
        <w:tab/>
        <w:t>::= INTEGER (0.. maxNRARFCN)</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r w:rsidRPr="0092227E">
        <w:t>NR-Cell-Identity</w:t>
      </w:r>
      <w:r w:rsidRPr="0092227E">
        <w:tab/>
      </w:r>
      <w:r w:rsidRPr="0092227E">
        <w:tab/>
        <w:t>::= BIT STRING (SIZE (36))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NG-RAN-Cell-Identity-ListinRANPagingArea ::= SEQUENCE (SIZE (1..maxnoofCellsinRNA)) OF NG-RAN-Cell-Identity</w:t>
      </w:r>
    </w:p>
    <w:p w:rsidR="00430870" w:rsidRPr="0092227E" w:rsidRDefault="00430870" w:rsidP="00430870">
      <w:pPr>
        <w:pStyle w:val="PL"/>
      </w:pPr>
      <w:bookmarkStart w:id="1615" w:name="_Hlk513540941"/>
    </w:p>
    <w:p w:rsidR="00430870" w:rsidRPr="0092227E" w:rsidRDefault="00430870" w:rsidP="00430870">
      <w:pPr>
        <w:pStyle w:val="PL"/>
      </w:pPr>
    </w:p>
    <w:p w:rsidR="00430870" w:rsidRPr="0092227E" w:rsidRDefault="00430870" w:rsidP="00430870">
      <w:pPr>
        <w:pStyle w:val="PL"/>
      </w:pPr>
      <w:r w:rsidRPr="0092227E">
        <w:t>NR-CGI</w:t>
      </w:r>
      <w:bookmarkEnd w:id="1615"/>
      <w:r w:rsidRPr="0092227E">
        <w:t xml:space="preserve"> ::= SEQUENCE {</w:t>
      </w:r>
    </w:p>
    <w:p w:rsidR="00430870" w:rsidRPr="0092227E" w:rsidRDefault="00430870" w:rsidP="00430870">
      <w:pPr>
        <w:pStyle w:val="PL"/>
      </w:pPr>
      <w:r w:rsidRPr="0092227E">
        <w:tab/>
        <w:t>plmn-id</w:t>
      </w:r>
      <w:r w:rsidRPr="0092227E">
        <w:tab/>
      </w:r>
      <w:r w:rsidRPr="0092227E">
        <w:tab/>
      </w:r>
      <w:r w:rsidRPr="0092227E">
        <w:tab/>
      </w:r>
      <w:r w:rsidRPr="0092227E">
        <w:tab/>
      </w:r>
      <w:r w:rsidRPr="0092227E">
        <w:rPr>
          <w:noProof w:val="0"/>
          <w:snapToGrid w:val="0"/>
        </w:rPr>
        <w:t>PLMN-I</w:t>
      </w:r>
      <w:r w:rsidRPr="0092227E">
        <w:rPr>
          <w:noProof w:val="0"/>
        </w:rPr>
        <w:t>dentity,</w:t>
      </w:r>
    </w:p>
    <w:p w:rsidR="00430870" w:rsidRPr="0092227E" w:rsidRDefault="00430870" w:rsidP="00430870">
      <w:pPr>
        <w:pStyle w:val="PL"/>
      </w:pPr>
      <w:r w:rsidRPr="0092227E">
        <w:tab/>
        <w:t>nr-CI</w:t>
      </w:r>
      <w:r w:rsidRPr="0092227E">
        <w:tab/>
      </w:r>
      <w:r w:rsidRPr="0092227E">
        <w:tab/>
      </w:r>
      <w:r w:rsidRPr="0092227E">
        <w:tab/>
      </w:r>
      <w:r w:rsidRPr="0092227E">
        <w:tab/>
        <w:t>NR-Cell-Identity,</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NR-CGI-Ext</w:t>
      </w:r>
      <w:r w:rsidRPr="0092227E">
        <w:rPr>
          <w:noProof w:val="0"/>
          <w:snapToGrid w:val="0"/>
          <w:lang w:eastAsia="zh-CN"/>
        </w:rPr>
        <w:t xml:space="preserve">IEs}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NR-CGI-ExtIEs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 ::= INTEGER (1..1024,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NRFrequencyBand-List ::= SEQUENCE (SIZE(1..maxnoofNRCellBands)) OF NRFrequencyBandItem</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NRFrequencyBandItem ::= SEQUENCE {</w:t>
      </w:r>
    </w:p>
    <w:p w:rsidR="00430870" w:rsidRPr="0092227E" w:rsidRDefault="00430870" w:rsidP="00430870">
      <w:pPr>
        <w:pStyle w:val="PL"/>
        <w:rPr>
          <w:noProof w:val="0"/>
          <w:snapToGrid w:val="0"/>
          <w:lang w:eastAsia="zh-CN"/>
        </w:rPr>
      </w:pPr>
      <w:r w:rsidRPr="0092227E">
        <w:rPr>
          <w:noProof w:val="0"/>
          <w:snapToGrid w:val="0"/>
          <w:lang w:eastAsia="zh-CN"/>
        </w:rPr>
        <w:tab/>
        <w:t>nr-frequency-band</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NRFrequencyBand,</w:t>
      </w:r>
    </w:p>
    <w:p w:rsidR="00430870" w:rsidRPr="0092227E" w:rsidRDefault="00430870" w:rsidP="00430870">
      <w:pPr>
        <w:pStyle w:val="PL"/>
        <w:rPr>
          <w:noProof w:val="0"/>
          <w:snapToGrid w:val="0"/>
          <w:lang w:eastAsia="zh-CN"/>
        </w:rPr>
      </w:pP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{NRFrequencyBandItem</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NRFrequencyBandItem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16" w:name="_Hlk515377712"/>
      <w:r w:rsidRPr="0092227E">
        <w:rPr>
          <w:noProof w:val="0"/>
          <w:snapToGrid w:val="0"/>
          <w:lang w:eastAsia="zh-CN"/>
        </w:rPr>
        <w:t>NRFrequencyInfo</w:t>
      </w:r>
      <w:bookmarkEnd w:id="1616"/>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nrARFCN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NRARFCN,</w:t>
      </w:r>
    </w:p>
    <w:p w:rsidR="00430870" w:rsidRPr="0092227E" w:rsidRDefault="00430870" w:rsidP="00430870">
      <w:pPr>
        <w:pStyle w:val="PL"/>
        <w:rPr>
          <w:noProof w:val="0"/>
          <w:snapToGrid w:val="0"/>
          <w:lang w:eastAsia="zh-CN"/>
        </w:rPr>
      </w:pP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rsidR="00430870" w:rsidRPr="0092227E" w:rsidRDefault="00430870" w:rsidP="00430870">
      <w:pPr>
        <w:pStyle w:val="PL"/>
        <w:rPr>
          <w:noProof w:val="0"/>
          <w:snapToGrid w:val="0"/>
          <w:lang w:eastAsia="zh-CN"/>
        </w:rPr>
      </w:pPr>
      <w:r w:rsidRPr="0092227E">
        <w:rPr>
          <w:noProof w:val="0"/>
          <w:snapToGrid w:val="0"/>
          <w:lang w:eastAsia="zh-CN"/>
        </w:rPr>
        <w:tab/>
        <w:t>frequencyBand-List</w:t>
      </w:r>
      <w:r w:rsidRPr="0092227E">
        <w:rPr>
          <w:noProof w:val="0"/>
          <w:snapToGrid w:val="0"/>
          <w:lang w:eastAsia="zh-CN"/>
        </w:rPr>
        <w:tab/>
      </w:r>
      <w:r w:rsidRPr="0092227E">
        <w:rPr>
          <w:noProof w:val="0"/>
          <w:snapToGrid w:val="0"/>
          <w:lang w:eastAsia="zh-CN"/>
        </w:rPr>
        <w:tab/>
        <w:t>NRFrequencyBand-List,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NRFrequencyInfo-ExtIEs</w:t>
      </w:r>
      <w:r w:rsidRPr="0092227E">
        <w:rPr>
          <w:noProof w:val="0"/>
          <w:snapToGrid w:val="0"/>
          <w:lang w:eastAsia="zh-CN"/>
        </w:rPr>
        <w:t>} }</w:t>
      </w:r>
      <w:r>
        <w:rPr>
          <w:noProof w:val="0"/>
          <w:snapToGrid w:val="0"/>
          <w:lang w:eastAsia="zh-CN"/>
        </w:rPr>
        <w:tab/>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NRFrequencyInfo-ExtIEs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NRModeInfo ::= CHOICE {</w:t>
      </w:r>
    </w:p>
    <w:p w:rsidR="00430870" w:rsidRPr="0092227E" w:rsidRDefault="00430870" w:rsidP="00430870">
      <w:pPr>
        <w:pStyle w:val="PL"/>
        <w:rPr>
          <w:noProof w:val="0"/>
          <w:snapToGrid w:val="0"/>
          <w:lang w:eastAsia="zh-CN"/>
        </w:rPr>
      </w:pPr>
      <w:r w:rsidRPr="0092227E">
        <w:rPr>
          <w:noProof w:val="0"/>
          <w:snapToGrid w:val="0"/>
          <w:lang w:eastAsia="zh-CN"/>
        </w:rPr>
        <w:tab/>
        <w:t>fdd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NRModeInfoFDD,</w:t>
      </w:r>
    </w:p>
    <w:p w:rsidR="00430870" w:rsidRPr="0092227E" w:rsidRDefault="00430870" w:rsidP="00430870">
      <w:pPr>
        <w:pStyle w:val="PL"/>
        <w:rPr>
          <w:noProof w:val="0"/>
          <w:snapToGrid w:val="0"/>
          <w:lang w:eastAsia="zh-CN"/>
        </w:rPr>
      </w:pPr>
      <w:r w:rsidRPr="0092227E">
        <w:rPr>
          <w:noProof w:val="0"/>
          <w:snapToGrid w:val="0"/>
          <w:lang w:eastAsia="zh-CN"/>
        </w:rPr>
        <w:tab/>
        <w:t>tdd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NRModeInfoTDD,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NRModeInfo-ExtIEs</w:t>
      </w:r>
      <w:r w:rsidRPr="0092227E">
        <w:rPr>
          <w:noProof w:val="0"/>
          <w:snapToGrid w:val="0"/>
          <w:lang w:eastAsia="zh-CN"/>
        </w:rPr>
        <w:t>}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NRModeInfo-ExtIEs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NRModeInfoFDD ::= SEQUENCE {</w:t>
      </w:r>
    </w:p>
    <w:p w:rsidR="00430870" w:rsidRPr="0092227E" w:rsidRDefault="00430870" w:rsidP="00430870">
      <w:pPr>
        <w:pStyle w:val="PL"/>
        <w:rPr>
          <w:noProof w:val="0"/>
          <w:snapToGrid w:val="0"/>
          <w:lang w:eastAsia="zh-CN"/>
        </w:rPr>
      </w:pPr>
      <w:r w:rsidRPr="0092227E">
        <w:rPr>
          <w:noProof w:val="0"/>
          <w:snapToGrid w:val="0"/>
          <w:lang w:eastAsia="zh-CN"/>
        </w:rPr>
        <w:tab/>
        <w:t>ulNRFrequencyInfo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dlNRFrequencyInfo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ulNRTransmissonBandwidth</w:t>
      </w:r>
      <w:r w:rsidRPr="0092227E">
        <w:rPr>
          <w:noProof w:val="0"/>
          <w:snapToGrid w:val="0"/>
          <w:lang w:eastAsia="zh-CN"/>
        </w:rPr>
        <w:tab/>
        <w:t>NRTransmissionBandwidth,</w:t>
      </w:r>
    </w:p>
    <w:p w:rsidR="00430870" w:rsidRPr="0092227E" w:rsidRDefault="00430870" w:rsidP="00430870">
      <w:pPr>
        <w:pStyle w:val="PL"/>
        <w:rPr>
          <w:noProof w:val="0"/>
          <w:snapToGrid w:val="0"/>
          <w:lang w:eastAsia="zh-CN"/>
        </w:rPr>
      </w:pPr>
      <w:r w:rsidRPr="0092227E">
        <w:rPr>
          <w:noProof w:val="0"/>
          <w:snapToGrid w:val="0"/>
          <w:lang w:eastAsia="zh-CN"/>
        </w:rPr>
        <w:tab/>
        <w:t>dlNRTransmissonBandwidth</w:t>
      </w:r>
      <w:r w:rsidRPr="0092227E">
        <w:rPr>
          <w:noProof w:val="0"/>
          <w:snapToGrid w:val="0"/>
          <w:lang w:eastAsia="zh-CN"/>
        </w:rPr>
        <w:tab/>
        <w:t>NRTransmissionBandwidth,</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NRModeInfoFDD-ExtIEs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NRModeInfoFDD-ExtIEs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NRModeInfoTDD ::= SEQUENCE {</w:t>
      </w:r>
    </w:p>
    <w:p w:rsidR="00430870" w:rsidRPr="0092227E" w:rsidRDefault="00430870" w:rsidP="00430870">
      <w:pPr>
        <w:pStyle w:val="PL"/>
        <w:rPr>
          <w:noProof w:val="0"/>
          <w:snapToGrid w:val="0"/>
          <w:lang w:eastAsia="zh-CN"/>
        </w:rPr>
      </w:pPr>
      <w:r w:rsidRPr="0092227E">
        <w:rPr>
          <w:noProof w:val="0"/>
          <w:snapToGrid w:val="0"/>
          <w:lang w:eastAsia="zh-CN"/>
        </w:rPr>
        <w:tab/>
        <w:t>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430870" w:rsidRPr="0092227E" w:rsidRDefault="00430870" w:rsidP="00430870">
      <w:pPr>
        <w:pStyle w:val="PL"/>
        <w:rPr>
          <w:noProof w:val="0"/>
          <w:snapToGrid w:val="0"/>
          <w:lang w:eastAsia="zh-CN"/>
        </w:rPr>
      </w:pPr>
      <w:r w:rsidRPr="0092227E">
        <w:rPr>
          <w:noProof w:val="0"/>
          <w:snapToGrid w:val="0"/>
          <w:lang w:eastAsia="zh-CN"/>
        </w:rPr>
        <w:tab/>
        <w:t>nrTransmissonBandwidth</w:t>
      </w:r>
      <w:r w:rsidRPr="0092227E">
        <w:rPr>
          <w:noProof w:val="0"/>
          <w:snapToGrid w:val="0"/>
          <w:lang w:eastAsia="zh-CN"/>
        </w:rPr>
        <w:tab/>
        <w:t>NRTransmissionBandwidth,</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NRModeInfoTDD-ExtIEs</w:t>
      </w:r>
      <w:r w:rsidRPr="0092227E">
        <w:rPr>
          <w:noProof w:val="0"/>
          <w:snapToGrid w:val="0"/>
          <w:lang w:eastAsia="zh-CN"/>
        </w:rPr>
        <w:t xml:space="preserve">} }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NRModeInfoTDD-ExtIEs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Fonts w:eastAsia="SimSun"/>
        </w:rPr>
      </w:pPr>
      <w:r w:rsidRPr="0092227E">
        <w:rPr>
          <w:rFonts w:eastAsia="SimSun"/>
        </w:rPr>
        <w:t>NRNRB ::= ENUMERATED { nrb11, nrb18, nrb24, nrb25, nrb31, nrb32, nrb38, nrb51, nrb52, nrb65, nrb66, nrb78, nrb79, nrb93, nrb106, nrb107, nrb121, nrb132, nrb133, nrb135, nrb160, nrb162, nrb189, nrb216, nrb217, nrb245, nrb264, nrb270, nrb273,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NRPCI ::= INTEGER (0..1007, ...)</w:t>
      </w:r>
    </w:p>
    <w:p w:rsidR="00430870" w:rsidRPr="0092227E" w:rsidRDefault="00430870" w:rsidP="00430870">
      <w:pPr>
        <w:pStyle w:val="PL"/>
        <w:rPr>
          <w:noProof w:val="0"/>
          <w:snapToGrid w:val="0"/>
          <w:lang w:eastAsia="zh-CN"/>
        </w:rPr>
      </w:pPr>
    </w:p>
    <w:p w:rsidR="00430870" w:rsidRPr="0092227E" w:rsidRDefault="00430870" w:rsidP="00430870">
      <w:pPr>
        <w:pStyle w:val="PL"/>
        <w:rPr>
          <w:rFonts w:eastAsia="DengXian"/>
          <w:snapToGrid w:val="0"/>
          <w:lang w:eastAsia="zh-CN"/>
        </w:rPr>
      </w:pPr>
      <w:r w:rsidRPr="0092227E">
        <w:rPr>
          <w:rFonts w:eastAsia="DengXian"/>
          <w:snapToGrid w:val="0"/>
          <w:lang w:eastAsia="zh-CN"/>
        </w:rPr>
        <w:t>NRSCS ::= ENUMERATED { scs15, scs30, scs60, scs120, ...}</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rFonts w:eastAsia="DengXian"/>
          <w:snapToGrid w:val="0"/>
          <w:lang w:eastAsia="zh-CN"/>
        </w:rPr>
      </w:pPr>
      <w:bookmarkStart w:id="1617" w:name="_Hlk513548571"/>
      <w:r w:rsidRPr="0092227E">
        <w:rPr>
          <w:noProof w:val="0"/>
          <w:snapToGrid w:val="0"/>
          <w:lang w:eastAsia="zh-CN"/>
        </w:rPr>
        <w:t>NRTransmissionBandwidth</w:t>
      </w:r>
      <w:bookmarkEnd w:id="1617"/>
      <w:r w:rsidRPr="0092227E">
        <w:rPr>
          <w:noProof w:val="0"/>
          <w:snapToGrid w:val="0"/>
          <w:lang w:eastAsia="zh-CN"/>
        </w:rPr>
        <w:tab/>
        <w:t xml:space="preserve">::= </w:t>
      </w:r>
      <w:r w:rsidRPr="0092227E">
        <w:rPr>
          <w:rFonts w:eastAsia="DengXian"/>
          <w:snapToGrid w:val="0"/>
          <w:lang w:eastAsia="zh-CN"/>
        </w:rPr>
        <w:t>SEQUENCE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nRSCS</w:t>
      </w:r>
      <w:r w:rsidRPr="0092227E">
        <w:rPr>
          <w:rFonts w:eastAsia="DengXian"/>
          <w:snapToGrid w:val="0"/>
          <w:lang w:eastAsia="zh-CN"/>
        </w:rPr>
        <w:tab/>
        <w:t>NRSCS,</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nRNRB</w:t>
      </w:r>
      <w:r w:rsidRPr="0092227E">
        <w:rPr>
          <w:rFonts w:eastAsia="DengXian"/>
          <w:snapToGrid w:val="0"/>
          <w:lang w:eastAsia="zh-CN"/>
        </w:rPr>
        <w:tab/>
        <w:t>NRNRB,</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iE-Extensions</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ProtocolExtensionContainer { {</w:t>
      </w:r>
      <w:r w:rsidRPr="0092227E">
        <w:rPr>
          <w:noProof w:val="0"/>
          <w:snapToGrid w:val="0"/>
          <w:lang w:eastAsia="zh-CN"/>
        </w:rPr>
        <w:t>NRTransmissionBandwidth</w:t>
      </w:r>
      <w:r w:rsidRPr="0092227E">
        <w:rPr>
          <w:rFonts w:eastAsia="DengXian"/>
          <w:snapToGrid w:val="0"/>
          <w:lang w:eastAsia="zh-CN"/>
        </w:rPr>
        <w:t>-ExtIEs} } OPTIONAL,</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rsidR="00430870" w:rsidRPr="0092227E" w:rsidRDefault="00430870" w:rsidP="00430870">
      <w:pPr>
        <w:pStyle w:val="PL"/>
        <w:rPr>
          <w:rFonts w:eastAsia="DengXian"/>
          <w:snapToGrid w:val="0"/>
          <w:lang w:eastAsia="zh-CN"/>
        </w:rPr>
      </w:pPr>
      <w:r w:rsidRPr="0092227E">
        <w:rPr>
          <w:rFonts w:eastAsia="DengXian"/>
          <w:snapToGrid w:val="0"/>
          <w:lang w:eastAsia="zh-CN"/>
        </w:rPr>
        <w:t>}</w:t>
      </w:r>
    </w:p>
    <w:p w:rsidR="00430870" w:rsidRPr="0092227E" w:rsidRDefault="00430870" w:rsidP="00430870">
      <w:pPr>
        <w:pStyle w:val="PL"/>
        <w:rPr>
          <w:rFonts w:eastAsia="DengXian"/>
          <w:snapToGrid w:val="0"/>
          <w:lang w:eastAsia="zh-CN"/>
        </w:rPr>
      </w:pPr>
    </w:p>
    <w:p w:rsidR="00430870" w:rsidRPr="0092227E" w:rsidRDefault="00430870" w:rsidP="00430870">
      <w:pPr>
        <w:pStyle w:val="PL"/>
        <w:rPr>
          <w:rFonts w:eastAsia="DengXian"/>
          <w:snapToGrid w:val="0"/>
          <w:lang w:eastAsia="zh-CN"/>
        </w:rPr>
      </w:pPr>
      <w:r w:rsidRPr="0092227E">
        <w:rPr>
          <w:noProof w:val="0"/>
          <w:snapToGrid w:val="0"/>
          <w:lang w:eastAsia="zh-CN"/>
        </w:rPr>
        <w:t>NRTransmissionBandwidth</w:t>
      </w:r>
      <w:r w:rsidRPr="0092227E">
        <w:rPr>
          <w:rFonts w:eastAsia="DengXian"/>
          <w:snapToGrid w:val="0"/>
          <w:lang w:eastAsia="zh-CN"/>
        </w:rPr>
        <w:t>-ExtIEs</w:t>
      </w:r>
      <w:r w:rsidRPr="0092227E">
        <w:rPr>
          <w:snapToGrid w:val="0"/>
          <w:lang w:eastAsia="zh-CN"/>
        </w:rPr>
        <w:t xml:space="preserve"> XNAP-PROTOCOL-EXTENSION ::= {</w:t>
      </w:r>
    </w:p>
    <w:p w:rsidR="00430870" w:rsidRPr="0092227E" w:rsidRDefault="00430870" w:rsidP="00430870">
      <w:pPr>
        <w:pStyle w:val="PL"/>
        <w:rPr>
          <w:rFonts w:eastAsia="DengXian"/>
          <w:snapToGrid w:val="0"/>
          <w:lang w:eastAsia="zh-CN"/>
        </w:rPr>
      </w:pPr>
      <w:r w:rsidRPr="0092227E">
        <w:rPr>
          <w:rFonts w:eastAsia="DengXian"/>
          <w:snapToGrid w:val="0"/>
          <w:lang w:eastAsia="zh-CN"/>
        </w:rPr>
        <w:tab/>
        <w:t>...</w:t>
      </w:r>
    </w:p>
    <w:p w:rsidR="00430870" w:rsidRPr="0092227E" w:rsidRDefault="00430870" w:rsidP="00430870">
      <w:pPr>
        <w:pStyle w:val="PL"/>
        <w:rPr>
          <w:noProof w:val="0"/>
          <w:snapToGrid w:val="0"/>
          <w:lang w:eastAsia="zh-CN"/>
        </w:rPr>
      </w:pPr>
      <w:r w:rsidRPr="0092227E">
        <w:rPr>
          <w:rFonts w:eastAsia="DengXian"/>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18" w:name="_Hlk515385418"/>
      <w:r w:rsidRPr="0092227E">
        <w:t>NumberOfAntennaPorts-E-UTRA</w:t>
      </w:r>
      <w:bookmarkEnd w:id="1618"/>
      <w:r w:rsidRPr="0092227E">
        <w:t xml:space="preserve"> ::= ENUMERATED {an1, an2, an4,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O</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P</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Style w:val="PLChar"/>
        </w:rPr>
      </w:pPr>
      <w:r w:rsidRPr="0092227E">
        <w:rPr>
          <w:rStyle w:val="PLChar"/>
        </w:rPr>
        <w:t>PacketDelayBudget ::= INTEGER (0..1023, ...)</w:t>
      </w:r>
    </w:p>
    <w:p w:rsidR="00430870" w:rsidRPr="0092227E" w:rsidRDefault="00430870" w:rsidP="00430870">
      <w:pPr>
        <w:pStyle w:val="PL"/>
        <w:rPr>
          <w:rStyle w:val="PLChar"/>
        </w:rPr>
      </w:pPr>
    </w:p>
    <w:p w:rsidR="00430870" w:rsidRPr="0092227E" w:rsidRDefault="00430870" w:rsidP="00430870">
      <w:pPr>
        <w:pStyle w:val="PL"/>
        <w:rPr>
          <w:rStyle w:val="PLChar"/>
        </w:rPr>
      </w:pPr>
    </w:p>
    <w:p w:rsidR="00430870" w:rsidRPr="0092227E" w:rsidRDefault="00430870" w:rsidP="00430870">
      <w:pPr>
        <w:pStyle w:val="PL"/>
        <w:rPr>
          <w:snapToGrid w:val="0"/>
        </w:rPr>
      </w:pPr>
      <w:r w:rsidRPr="0092227E">
        <w:t>PacketErrorRate</w:t>
      </w:r>
      <w:bookmarkStart w:id="1619" w:name="_Hlk515425527"/>
      <w:r w:rsidRPr="0092227E">
        <w:t xml:space="preserve"> ::= </w:t>
      </w:r>
      <w:r w:rsidRPr="0092227E">
        <w:rPr>
          <w:snapToGrid w:val="0"/>
        </w:rPr>
        <w:t>SEQUENCE {</w:t>
      </w:r>
    </w:p>
    <w:p w:rsidR="00430870" w:rsidRPr="0092227E" w:rsidRDefault="00430870" w:rsidP="00430870">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rsidR="00430870" w:rsidRPr="0092227E" w:rsidRDefault="00430870" w:rsidP="00430870">
      <w:pPr>
        <w:pStyle w:val="PL"/>
        <w:rPr>
          <w:snapToGrid w:val="0"/>
        </w:rPr>
      </w:pPr>
      <w:r w:rsidRPr="0092227E">
        <w:rPr>
          <w:snapToGrid w:val="0"/>
        </w:rPr>
        <w:tab/>
        <w:t>pER-Exponent</w:t>
      </w:r>
      <w:r w:rsidRPr="0092227E">
        <w:rPr>
          <w:snapToGrid w:val="0"/>
        </w:rPr>
        <w:tab/>
      </w:r>
      <w:r w:rsidRPr="0092227E">
        <w:rPr>
          <w:snapToGrid w:val="0"/>
        </w:rPr>
        <w:tab/>
        <w:t>PER-Exponent,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PacketErrorRate-ExtIEs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PER-Scalar ::= INTEGER (0..9</w:t>
      </w:r>
      <w:r w:rsidRPr="0092227E">
        <w:t>, ...</w:t>
      </w: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PER-Exponent ::= INTEGER (0..9</w:t>
      </w:r>
      <w:r w:rsidRPr="0092227E">
        <w:t>, ...</w:t>
      </w:r>
      <w:r w:rsidRPr="0092227E">
        <w:rPr>
          <w:snapToGrid w:val="0"/>
        </w:rPr>
        <w:t>)</w:t>
      </w:r>
      <w:bookmarkEnd w:id="1619"/>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rStyle w:val="PLChar"/>
        </w:rPr>
        <w:t>PacketLossRate ::= INTEGER (0..1000,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t>PagingDRX</w:t>
      </w:r>
      <w:r w:rsidRPr="0092227E">
        <w:tab/>
        <w:t xml:space="preserve">::= </w:t>
      </w:r>
      <w:r w:rsidRPr="0092227E">
        <w:rPr>
          <w:noProof w:val="0"/>
        </w:rPr>
        <w:t>ENUMERATED {</w:t>
      </w:r>
    </w:p>
    <w:p w:rsidR="00430870" w:rsidRPr="0092227E" w:rsidRDefault="00430870" w:rsidP="00430870">
      <w:pPr>
        <w:pStyle w:val="PL"/>
        <w:rPr>
          <w:noProof w:val="0"/>
        </w:rPr>
      </w:pPr>
      <w:r w:rsidRPr="0092227E">
        <w:rPr>
          <w:noProof w:val="0"/>
        </w:rPr>
        <w:tab/>
        <w:t>v32,</w:t>
      </w:r>
    </w:p>
    <w:p w:rsidR="00430870" w:rsidRPr="0092227E" w:rsidRDefault="00430870" w:rsidP="00430870">
      <w:pPr>
        <w:pStyle w:val="PL"/>
        <w:rPr>
          <w:noProof w:val="0"/>
        </w:rPr>
      </w:pPr>
      <w:r w:rsidRPr="0092227E">
        <w:rPr>
          <w:noProof w:val="0"/>
        </w:rPr>
        <w:tab/>
        <w:t>v64,</w:t>
      </w:r>
    </w:p>
    <w:p w:rsidR="00430870" w:rsidRPr="0092227E" w:rsidRDefault="00430870" w:rsidP="00430870">
      <w:pPr>
        <w:pStyle w:val="PL"/>
        <w:rPr>
          <w:noProof w:val="0"/>
        </w:rPr>
      </w:pPr>
      <w:r w:rsidRPr="0092227E">
        <w:rPr>
          <w:noProof w:val="0"/>
        </w:rPr>
        <w:tab/>
        <w:t>v128,</w:t>
      </w:r>
    </w:p>
    <w:p w:rsidR="00430870" w:rsidRPr="0092227E" w:rsidRDefault="00430870" w:rsidP="00430870">
      <w:pPr>
        <w:pStyle w:val="PL"/>
        <w:rPr>
          <w:noProof w:val="0"/>
        </w:rPr>
      </w:pPr>
      <w:r w:rsidRPr="0092227E">
        <w:rPr>
          <w:noProof w:val="0"/>
        </w:rPr>
        <w:tab/>
        <w:t>v256,</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tabs>
          <w:tab w:val="clear" w:pos="384"/>
          <w:tab w:val="left" w:pos="310"/>
        </w:tabs>
        <w:rPr>
          <w:noProof w:val="0"/>
          <w:snapToGrid w:val="0"/>
        </w:rPr>
      </w:pPr>
      <w:r w:rsidRPr="0092227E">
        <w:rPr>
          <w:noProof w:val="0"/>
        </w:rPr>
        <w:tab/>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snapToGrid w:val="0"/>
        </w:rPr>
        <w:t xml:space="preserve">PagingPriority </w:t>
      </w:r>
      <w:r w:rsidRPr="0092227E">
        <w:rPr>
          <w:noProof w:val="0"/>
        </w:rPr>
        <w:t>::= ENUMERATED {</w:t>
      </w:r>
    </w:p>
    <w:p w:rsidR="00430870" w:rsidRPr="0092227E" w:rsidRDefault="00430870" w:rsidP="00430870">
      <w:pPr>
        <w:pStyle w:val="PL"/>
        <w:rPr>
          <w:noProof w:val="0"/>
        </w:rPr>
      </w:pPr>
      <w:r w:rsidRPr="0092227E">
        <w:rPr>
          <w:noProof w:val="0"/>
        </w:rPr>
        <w:tab/>
        <w:t>priolevel1,</w:t>
      </w:r>
    </w:p>
    <w:p w:rsidR="00430870" w:rsidRPr="0092227E" w:rsidRDefault="00430870" w:rsidP="00430870">
      <w:pPr>
        <w:pStyle w:val="PL"/>
        <w:rPr>
          <w:noProof w:val="0"/>
        </w:rPr>
      </w:pPr>
      <w:r w:rsidRPr="0092227E">
        <w:rPr>
          <w:noProof w:val="0"/>
        </w:rPr>
        <w:tab/>
        <w:t>priolevel2,</w:t>
      </w:r>
    </w:p>
    <w:p w:rsidR="00430870" w:rsidRPr="0092227E" w:rsidRDefault="00430870" w:rsidP="00430870">
      <w:pPr>
        <w:pStyle w:val="PL"/>
        <w:rPr>
          <w:noProof w:val="0"/>
        </w:rPr>
      </w:pPr>
      <w:r w:rsidRPr="0092227E">
        <w:rPr>
          <w:noProof w:val="0"/>
        </w:rPr>
        <w:tab/>
        <w:t>priolevel3,</w:t>
      </w:r>
    </w:p>
    <w:p w:rsidR="00430870" w:rsidRPr="0092227E" w:rsidRDefault="00430870" w:rsidP="00430870">
      <w:pPr>
        <w:pStyle w:val="PL"/>
        <w:rPr>
          <w:noProof w:val="0"/>
        </w:rPr>
      </w:pPr>
      <w:r w:rsidRPr="0092227E">
        <w:rPr>
          <w:noProof w:val="0"/>
        </w:rPr>
        <w:tab/>
        <w:t>priolevel4,</w:t>
      </w:r>
    </w:p>
    <w:p w:rsidR="00430870" w:rsidRPr="0092227E" w:rsidRDefault="00430870" w:rsidP="00430870">
      <w:pPr>
        <w:pStyle w:val="PL"/>
        <w:rPr>
          <w:noProof w:val="0"/>
        </w:rPr>
      </w:pPr>
      <w:r w:rsidRPr="0092227E">
        <w:rPr>
          <w:noProof w:val="0"/>
        </w:rPr>
        <w:tab/>
        <w:t>priolevel5,</w:t>
      </w:r>
    </w:p>
    <w:p w:rsidR="00430870" w:rsidRPr="0092227E" w:rsidRDefault="00430870" w:rsidP="00430870">
      <w:pPr>
        <w:pStyle w:val="PL"/>
        <w:rPr>
          <w:noProof w:val="0"/>
        </w:rPr>
      </w:pPr>
      <w:r w:rsidRPr="0092227E">
        <w:rPr>
          <w:noProof w:val="0"/>
        </w:rPr>
        <w:tab/>
        <w:t>priolevel6,</w:t>
      </w:r>
    </w:p>
    <w:p w:rsidR="00430870" w:rsidRPr="0092227E" w:rsidRDefault="00430870" w:rsidP="00430870">
      <w:pPr>
        <w:pStyle w:val="PL"/>
        <w:rPr>
          <w:noProof w:val="0"/>
        </w:rPr>
      </w:pPr>
      <w:r w:rsidRPr="0092227E">
        <w:rPr>
          <w:noProof w:val="0"/>
        </w:rPr>
        <w:tab/>
        <w:t>priolevel7,</w:t>
      </w:r>
    </w:p>
    <w:p w:rsidR="00430870" w:rsidRPr="0092227E" w:rsidRDefault="00430870" w:rsidP="00430870">
      <w:pPr>
        <w:pStyle w:val="PL"/>
        <w:rPr>
          <w:noProof w:val="0"/>
        </w:rPr>
      </w:pPr>
      <w:r w:rsidRPr="0092227E">
        <w:rPr>
          <w:noProof w:val="0"/>
        </w:rPr>
        <w:tab/>
        <w:t>priolevel8,</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rPr>
          <w:noProof w:val="0"/>
        </w:rPr>
      </w:pPr>
      <w:r w:rsidRPr="0092227E">
        <w:rPr>
          <w:noProof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PDCPChangeIndication ::= CHOICE {</w:t>
      </w:r>
    </w:p>
    <w:p w:rsidR="00430870" w:rsidRPr="0092227E" w:rsidRDefault="00430870" w:rsidP="00430870">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rsidR="00430870" w:rsidRPr="0092227E" w:rsidRDefault="00430870" w:rsidP="00430870">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rsidR="00430870" w:rsidRPr="0092227E" w:rsidRDefault="00430870" w:rsidP="00430870">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PDCPChangeIndication-ExtIEs </w:t>
      </w:r>
      <w:r w:rsidRPr="0092227E">
        <w:rPr>
          <w:noProof w:val="0"/>
          <w:snapToGrid w:val="0"/>
          <w:lang w:eastAsia="zh-CN"/>
        </w:rPr>
        <w:t>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B01381" w:rsidRDefault="00430870" w:rsidP="00430870">
      <w:pPr>
        <w:pStyle w:val="PL"/>
        <w:rPr>
          <w:bCs/>
          <w:iCs/>
          <w:lang w:eastAsia="ja-JP"/>
        </w:rPr>
      </w:pPr>
      <w:r>
        <w:rPr>
          <w:snapToGrid w:val="0"/>
        </w:rPr>
        <w:t>PDCPDuplicationConfiguration</w:t>
      </w:r>
      <w:r w:rsidRPr="00B01381">
        <w:rPr>
          <w:bCs/>
          <w:iCs/>
          <w:lang w:eastAsia="ja-JP"/>
        </w:rPr>
        <w:t xml:space="preserve"> ::= ENUMERATED {</w:t>
      </w:r>
    </w:p>
    <w:p w:rsidR="00430870" w:rsidRDefault="00430870" w:rsidP="00430870">
      <w:pPr>
        <w:pStyle w:val="PL"/>
        <w:rPr>
          <w:lang w:eastAsia="ja-JP"/>
        </w:rPr>
      </w:pPr>
      <w:r w:rsidRPr="00B01381">
        <w:tab/>
      </w:r>
      <w:r>
        <w:rPr>
          <w:lang w:eastAsia="ja-JP"/>
        </w:rPr>
        <w:t>configured</w:t>
      </w:r>
      <w:r w:rsidRPr="00B01381">
        <w:rPr>
          <w:lang w:eastAsia="ja-JP"/>
        </w:rPr>
        <w:t>,</w:t>
      </w:r>
    </w:p>
    <w:p w:rsidR="00430870" w:rsidRPr="00B01381" w:rsidRDefault="00430870" w:rsidP="00430870">
      <w:pPr>
        <w:pStyle w:val="PL"/>
        <w:rPr>
          <w:lang w:eastAsia="ja-JP"/>
        </w:rPr>
      </w:pPr>
      <w:r>
        <w:rPr>
          <w:lang w:eastAsia="ja-JP"/>
        </w:rPr>
        <w:tab/>
        <w:t>de-configured,</w:t>
      </w:r>
    </w:p>
    <w:p w:rsidR="00430870" w:rsidRPr="00B01381" w:rsidRDefault="00430870" w:rsidP="00430870">
      <w:pPr>
        <w:pStyle w:val="PL"/>
      </w:pPr>
      <w:r w:rsidRPr="00B01381">
        <w:tab/>
        <w:t>...</w:t>
      </w:r>
    </w:p>
    <w:p w:rsidR="00430870" w:rsidRPr="00B01381" w:rsidRDefault="00430870" w:rsidP="00430870">
      <w:pPr>
        <w:pStyle w:val="PL"/>
      </w:pPr>
      <w:r w:rsidRPr="00B01381">
        <w:t>}</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 xml:space="preserve">PDCPSNLength ::= </w:t>
      </w:r>
      <w:r w:rsidRPr="0092227E">
        <w:rPr>
          <w:rFonts w:eastAsia="SimSun"/>
        </w:rPr>
        <w:t>SEQUENCE {</w:t>
      </w:r>
    </w:p>
    <w:p w:rsidR="00430870" w:rsidRPr="0092227E" w:rsidRDefault="00430870" w:rsidP="00430870">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rsidR="00430870" w:rsidRPr="0092227E" w:rsidRDefault="00430870" w:rsidP="00430870">
      <w:pPr>
        <w:pStyle w:val="PL"/>
      </w:pPr>
      <w:r w:rsidRPr="0092227E">
        <w:rPr>
          <w:rFonts w:eastAsia="SimSun"/>
          <w:lang w:eastAsia="zh-CN"/>
        </w:rPr>
        <w:tab/>
        <w:t>dlPDCPSNLength</w:t>
      </w:r>
      <w:r w:rsidRPr="0092227E">
        <w:tab/>
      </w:r>
      <w:r w:rsidRPr="0092227E">
        <w:tab/>
      </w:r>
      <w:r w:rsidRPr="0092227E">
        <w:tab/>
        <w:t>ENUMERATED {v12bits, v18bits, ...},</w:t>
      </w:r>
    </w:p>
    <w:p w:rsidR="00430870" w:rsidRPr="0092227E" w:rsidRDefault="00430870" w:rsidP="00430870">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rsidR="00430870" w:rsidRPr="0092227E" w:rsidRDefault="00430870" w:rsidP="00430870">
      <w:pPr>
        <w:pStyle w:val="PL"/>
        <w:rPr>
          <w:rFonts w:eastAsia="SimSun"/>
        </w:rPr>
      </w:pPr>
      <w:r w:rsidRPr="0092227E">
        <w:rPr>
          <w:rFonts w:eastAsia="SimSun"/>
        </w:rPr>
        <w:tab/>
        <w:t>...</w:t>
      </w:r>
    </w:p>
    <w:p w:rsidR="00430870" w:rsidRPr="0092227E" w:rsidRDefault="00430870" w:rsidP="00430870">
      <w:pPr>
        <w:pStyle w:val="PL"/>
        <w:rPr>
          <w:rFonts w:eastAsia="SimSun"/>
        </w:rPr>
      </w:pPr>
      <w:r w:rsidRPr="0092227E">
        <w:rPr>
          <w:rFonts w:eastAsia="SimSun"/>
        </w:rPr>
        <w:t>}</w:t>
      </w:r>
    </w:p>
    <w:p w:rsidR="00430870" w:rsidRPr="0092227E" w:rsidRDefault="00430870" w:rsidP="00430870">
      <w:pPr>
        <w:pStyle w:val="PL"/>
        <w:rPr>
          <w:rFonts w:eastAsia="SimSun"/>
        </w:rPr>
      </w:pPr>
    </w:p>
    <w:p w:rsidR="00430870" w:rsidRPr="0092227E" w:rsidRDefault="00430870" w:rsidP="00430870">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rsidR="00430870" w:rsidRPr="0092227E" w:rsidRDefault="00430870" w:rsidP="00430870">
      <w:pPr>
        <w:pStyle w:val="PL"/>
        <w:rPr>
          <w:rFonts w:eastAsia="SimSun"/>
          <w:snapToGrid w:val="0"/>
          <w:lang w:eastAsia="zh-CN"/>
        </w:rPr>
      </w:pPr>
      <w:r w:rsidRPr="0092227E">
        <w:rPr>
          <w:rFonts w:eastAsia="SimSun"/>
          <w:snapToGrid w:val="0"/>
          <w:lang w:eastAsia="zh-CN"/>
        </w:rPr>
        <w:tab/>
        <w:t>...</w:t>
      </w:r>
    </w:p>
    <w:p w:rsidR="00430870" w:rsidRPr="0092227E" w:rsidRDefault="00430870" w:rsidP="00430870">
      <w:pPr>
        <w:pStyle w:val="PL"/>
        <w:rPr>
          <w:rFonts w:eastAsia="SimSun"/>
          <w:snapToGrid w:val="0"/>
          <w:lang w:eastAsia="zh-CN"/>
        </w:rPr>
      </w:pPr>
      <w:r w:rsidRPr="0092227E">
        <w:rPr>
          <w:rFonts w:eastAsia="SimSun"/>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620" w:name="_Hlk513990763"/>
      <w:r w:rsidRPr="0092227E">
        <w:rPr>
          <w:snapToGrid w:val="0"/>
        </w:rPr>
        <w:t>PDUSessionAggregateMaximumBitRate ::= SEQUENCE {</w:t>
      </w:r>
    </w:p>
    <w:p w:rsidR="00430870" w:rsidRPr="0092227E" w:rsidRDefault="00430870" w:rsidP="00430870">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rsidR="00430870" w:rsidRPr="0092227E" w:rsidRDefault="00430870" w:rsidP="00430870">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PDUSessionAggregateMaximumBitRate-ExtIEs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PDUSession</w:t>
      </w:r>
      <w:r w:rsidRPr="0092227E">
        <w:t>-List-withCause-Item ::= SEQUENCE {</w:t>
      </w:r>
    </w:p>
    <w:p w:rsidR="00430870" w:rsidRPr="004F27E9" w:rsidRDefault="00430870" w:rsidP="00430870">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rsidR="00430870" w:rsidRPr="004F27E9" w:rsidRDefault="00430870" w:rsidP="00430870">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rPr>
          <w:snapToGrid w:val="0"/>
        </w:rPr>
      </w:pPr>
    </w:p>
    <w:p w:rsidR="00430870" w:rsidRPr="0092227E" w:rsidRDefault="00430870" w:rsidP="00430870">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PDUSession-List-withDataForwardingFromTarget-Item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rsidR="00430870" w:rsidRPr="0092227E" w:rsidRDefault="00430870" w:rsidP="00430870">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rsidR="00430870" w:rsidRPr="0092227E" w:rsidRDefault="00430870" w:rsidP="00430870">
      <w:pPr>
        <w:pStyle w:val="PL"/>
        <w:rPr>
          <w:noProof w:val="0"/>
          <w:snapToGrid w:val="0"/>
        </w:rPr>
      </w:pPr>
    </w:p>
    <w:p w:rsidR="00430870" w:rsidRPr="0092227E" w:rsidRDefault="00430870" w:rsidP="00430870">
      <w:pPr>
        <w:pStyle w:val="PL"/>
      </w:pPr>
      <w:r w:rsidRPr="0092227E">
        <w:t>PDUSession-List-withDataForwardingRequest-Item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pPr>
      <w:r w:rsidRPr="0092227E">
        <w:tab/>
        <w:t>dataforwarding</w:t>
      </w:r>
      <w:r>
        <w:t>InfofromSource</w:t>
      </w:r>
      <w:r w:rsidRPr="0092227E">
        <w:tab/>
      </w:r>
      <w:r w:rsidRPr="0092227E">
        <w:tab/>
      </w:r>
      <w:r w:rsidRPr="0092227E">
        <w:tab/>
        <w:t>Dataforwarding</w:t>
      </w:r>
      <w:r>
        <w:t>andOffloadingInfofromSource</w:t>
      </w:r>
      <w:r w:rsidRPr="0092227E">
        <w:t>,</w:t>
      </w:r>
    </w:p>
    <w:p w:rsidR="00430870" w:rsidRPr="00690A40" w:rsidRDefault="00430870" w:rsidP="00430870">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rPr>
          <w:snapToGrid w:val="0"/>
        </w:rPr>
      </w:pPr>
    </w:p>
    <w:bookmarkEnd w:id="1620"/>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4"/>
      </w:pPr>
      <w:r w:rsidRPr="0092227E">
        <w:t>-- PDU Session related message level IEs BEGIN</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Admitted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rsidR="00430870"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PDUSessionResourcesAdmitted</w:t>
      </w:r>
      <w:r w:rsidRPr="0092227E">
        <w:t>-Item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PDUSessionResourceAdmittedInfo ::= SEQUENCE {</w:t>
      </w:r>
    </w:p>
    <w:p w:rsidR="00430870" w:rsidRPr="0090263D" w:rsidRDefault="00430870" w:rsidP="00430870">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rsidR="00430870" w:rsidRPr="0092227E" w:rsidRDefault="00430870" w:rsidP="00430870">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rsidR="00430870" w:rsidRPr="0092227E" w:rsidRDefault="00430870" w:rsidP="00430870">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386A93" w:rsidRDefault="00430870" w:rsidP="00430870">
      <w:pPr>
        <w:pStyle w:val="PL"/>
        <w:rPr>
          <w:snapToGrid w:val="0"/>
        </w:rPr>
      </w:pPr>
      <w:r w:rsidRPr="0092227E">
        <w:rPr>
          <w:snapToGrid w:val="0"/>
        </w:rPr>
        <w:t>PDUSessionResourceAdmittedInfo-ExtIEs XNAP-PROTOCOL-EXTENSION ::= {</w:t>
      </w:r>
    </w:p>
    <w:p w:rsidR="00430870" w:rsidRPr="0092227E" w:rsidRDefault="00430870" w:rsidP="00430870">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621" w:name="_Hlk513990804"/>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Not Admitted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PDUSessionResourcesNotAdmitted-List</w:t>
      </w:r>
      <w:bookmarkEnd w:id="1621"/>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bookmarkStart w:id="1622" w:name="_Hlk513990739"/>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Resources To Be Setup List</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PDUSessionResourcesToBeSetup-List</w:t>
      </w:r>
      <w:bookmarkEnd w:id="1622"/>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430870" w:rsidRPr="0092227E" w:rsidRDefault="00430870" w:rsidP="00430870">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rsidR="00430870" w:rsidRPr="0092227E" w:rsidRDefault="00430870" w:rsidP="00430870">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0263D" w:rsidRDefault="00430870" w:rsidP="00430870">
      <w:pPr>
        <w:pStyle w:val="PL"/>
        <w:rPr>
          <w:noProof w:val="0"/>
          <w:snapToGrid w:val="0"/>
        </w:rPr>
      </w:pPr>
      <w:r>
        <w:rPr>
          <w:snapToGrid w:val="0"/>
        </w:rPr>
        <w:tab/>
        <w:t xml:space="preserve">source-DL-NG-U-TNL-Information  </w:t>
      </w:r>
      <w:bookmarkStart w:id="1623" w:name="_Hlk525922913"/>
      <w:r>
        <w:t>UPTransportLayerInformation</w:t>
      </w:r>
      <w:bookmarkEnd w:id="1623"/>
      <w:r>
        <w:tab/>
      </w:r>
      <w:r>
        <w:tab/>
      </w:r>
      <w:r>
        <w:tab/>
      </w:r>
      <w:r>
        <w:tab/>
      </w:r>
      <w:r>
        <w:tab/>
      </w:r>
      <w:r>
        <w:tab/>
      </w:r>
      <w:r>
        <w:tab/>
      </w:r>
      <w:r>
        <w:tab/>
      </w:r>
      <w:r>
        <w:tab/>
      </w:r>
      <w:r>
        <w:tab/>
      </w:r>
      <w:r>
        <w:tab/>
      </w:r>
      <w:r>
        <w:tab/>
      </w:r>
      <w:r>
        <w:tab/>
      </w:r>
      <w:r>
        <w:tab/>
      </w:r>
      <w:r>
        <w:tab/>
        <w:t>OPTIONAL,</w:t>
      </w:r>
    </w:p>
    <w:p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rsidR="00430870" w:rsidRPr="0052760E" w:rsidRDefault="00430870" w:rsidP="00430870">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386A93" w:rsidRDefault="00430870" w:rsidP="00430870">
      <w:pPr>
        <w:pStyle w:val="PL"/>
        <w:rPr>
          <w:snapToGrid w:val="0"/>
        </w:rPr>
      </w:pPr>
      <w:r w:rsidRPr="0092227E">
        <w:rPr>
          <w:snapToGrid w:val="0"/>
        </w:rPr>
        <w:t>PDUSessionResourcesToBeSetup</w:t>
      </w:r>
      <w:r w:rsidRPr="0092227E">
        <w:t>-Item</w:t>
      </w:r>
      <w:r w:rsidRPr="0092227E">
        <w:rPr>
          <w:snapToGrid w:val="0"/>
        </w:rPr>
        <w:t>-ExtIEs XNAP-PROTOCOL-EXTENSION ::= {</w:t>
      </w:r>
    </w:p>
    <w:p w:rsidR="00430870" w:rsidRPr="0092227E" w:rsidRDefault="00430870" w:rsidP="00430870">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624" w:name="_Hlk515434045"/>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0263D" w:rsidRDefault="00430870" w:rsidP="0043087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430870" w:rsidRPr="0092227E" w:rsidRDefault="00430870" w:rsidP="00430870">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FE4C1B" w:rsidRDefault="00430870" w:rsidP="00430870">
      <w:pPr>
        <w:pStyle w:val="PL"/>
        <w:rPr>
          <w:snapToGrid w:val="0"/>
        </w:rPr>
      </w:pPr>
      <w:r w:rsidRPr="0092227E">
        <w:rPr>
          <w:snapToGrid w:val="0"/>
        </w:rPr>
        <w:t>PDUSessionResourceSetupInfo-SNterminated-ExtIEs XNAP-PROTOCOL-EXTENSION ::= {</w:t>
      </w:r>
    </w:p>
    <w:p w:rsidR="00430870" w:rsidRPr="0092227E" w:rsidRDefault="00430870" w:rsidP="00430870">
      <w:pPr>
        <w:pStyle w:val="PL"/>
        <w:rPr>
          <w:snapToGrid w:val="0"/>
        </w:rPr>
      </w:pPr>
      <w:r w:rsidRPr="00FE4C1B">
        <w:rPr>
          <w:snapToGrid w:val="0"/>
        </w:rPr>
        <w:tab/>
        <w:t>{ ID id-SecurityResult</w:t>
      </w:r>
      <w:r w:rsidRPr="00FE4C1B">
        <w:rPr>
          <w:snapToGrid w:val="0"/>
        </w:rPr>
        <w:tab/>
      </w:r>
      <w:r w:rsidRPr="00FE4C1B">
        <w:rPr>
          <w:snapToGrid w:val="0"/>
        </w:rPr>
        <w:tab/>
        <w:t>CRITICALITY reject</w:t>
      </w:r>
      <w:r w:rsidRPr="00FE4C1B">
        <w:rPr>
          <w:snapToGrid w:val="0"/>
        </w:rPr>
        <w:tab/>
        <w:t>EXTENSION SecurityResult</w:t>
      </w:r>
      <w:r w:rsidRPr="00FE4C1B">
        <w:rPr>
          <w:snapToGrid w:val="0"/>
        </w:rPr>
        <w:tab/>
      </w:r>
      <w:r w:rsidRPr="00FE4C1B">
        <w:rPr>
          <w:snapToGrid w:val="0"/>
        </w:rPr>
        <w:tab/>
        <w:t>PRESENCE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QoSFlowsToBeSetup-List-Setup-SNterminated ::= SEQUENCE (SIZE(1..maxnoofQoSFlows)) OF QoSFlowsToBeSetup-List-Setup-SNterminated-Item</w:t>
      </w:r>
    </w:p>
    <w:p w:rsidR="00430870" w:rsidRPr="0092227E" w:rsidRDefault="00430870" w:rsidP="00430870">
      <w:pPr>
        <w:pStyle w:val="PL"/>
      </w:pPr>
    </w:p>
    <w:p w:rsidR="00430870" w:rsidRPr="0092227E" w:rsidRDefault="00430870" w:rsidP="00430870">
      <w:pPr>
        <w:pStyle w:val="PL"/>
      </w:pPr>
      <w:r w:rsidRPr="0092227E">
        <w:rPr>
          <w:snapToGrid w:val="0"/>
        </w:rPr>
        <w:t>QoSFlowsToBeSetup-List-Setup-SNterminated-Item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QoSFlowsToBeSetup-List-Setup-SNterminated-Item-ExtIEs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Response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PDUSessionResourceSetupResponseInfo-SNterminated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t>OPTIONAL</w:t>
      </w:r>
      <w:r w:rsidRPr="0092227E">
        <w:t>,</w:t>
      </w:r>
    </w:p>
    <w:p w:rsidR="00430870" w:rsidRPr="0092227E" w:rsidRDefault="00430870" w:rsidP="00430870">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PDUSessionResourceSetupResponseInfo-SNterminated-ExtIEs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DRBsToBeSetupList-SetupResponse-SNterminated ::= SEQUENCE (SIZE(1..maxnoofDRBs)) OF DRBsToBeSetupList-SetupResponse-SNterminated-Item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DRBsToBeSetupList-SetupResponse-SNterminated-Item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430870" w:rsidRPr="004F27E9" w:rsidRDefault="00430870" w:rsidP="00430870">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DRBsToBeSetupList-SetupResponse-SNterminated-Item-ExtIEs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QoSFlowsMappedtoDRB-SetupResponse-SNterminated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QoSFlowsMappedtoDRB-SetupResponse-SNterminated-Item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QoSFlowsMappedtoDRB-SetupResponse-SNterminated-Item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PDUSessionResourceSetupInfo-MNterminated</w:t>
      </w:r>
      <w:r w:rsidRPr="0092227E">
        <w:rPr>
          <w:noProof w:val="0"/>
          <w:snapToGrid w:val="0"/>
        </w:rPr>
        <w:t xml:space="preserve"> ::= SEQUENCE {</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DRBsToBeSetupList-Setup-MNterminated ::= SEQUENCE (SIZE(1..maxnoofDRBs)) OF DRBsToBeSetupList-Setup-MNterminated-Item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DRBsToBeSetupList-Setup-MNterminated-Item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430870" w:rsidRPr="004F27E9" w:rsidRDefault="00430870" w:rsidP="00430870">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DRBsToBeSetupList-Setup-MNterminated-Item-ExtIEs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r w:rsidRPr="0092227E">
        <w:rPr>
          <w:noProof w:val="0"/>
          <w:snapToGrid w:val="0"/>
        </w:rPr>
        <w:t>QoSFlowsMappedtoDRB-Setup-MNterminated ::= SEQUENCE (SIZE(1..maxnoofQoSFlows)) OF QoSFlowsMappedtoDRB-Setup-MNterminated-Item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QoSFlowsMappedtoDRB-Setup-MNterminated-Item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qoSFlowLevelQoSParameters</w:t>
      </w:r>
      <w:r w:rsidRPr="0092227E">
        <w:tab/>
      </w:r>
      <w:r w:rsidRPr="0092227E">
        <w:tab/>
        <w:t>QoSFlowLevelQoSParameters,</w:t>
      </w:r>
    </w:p>
    <w:p w:rsidR="00430870" w:rsidRPr="0092227E" w:rsidRDefault="00430870" w:rsidP="00430870">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QoSFlowsMappedtoDRB-Setup-MNterminated-Item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Setup Response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PDUSessionResourceSetupResponseInfo-MNterminated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PDUSessionResourceSetupResponseInfo-MNterminated-ExtIEs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DRBsAdmittedList-SetupResponse-MNterminated ::= SEQUENCE (SIZE(1..maxnoofDRBs)) OF DRBsAdmittedList-SetupResponse-MNterminated-Item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DRBsAdmittedList-SetupResponse-MNterminated-Item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DRBsAdmittedList-SetupResponse-MNterminated-Item-ExtIEs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D47210" w:rsidRDefault="00430870" w:rsidP="00430870">
      <w:pPr>
        <w:pStyle w:val="PL"/>
      </w:pPr>
      <w:r>
        <w:tab/>
        <w:t>pduSessionNetworkInstance</w:t>
      </w:r>
      <w:r>
        <w:tab/>
      </w:r>
      <w:r>
        <w:tab/>
        <w:t>PDUSessionNetworkInstance</w:t>
      </w:r>
      <w:r>
        <w:tab/>
      </w:r>
      <w:r>
        <w:tab/>
      </w:r>
      <w:r>
        <w:tab/>
      </w:r>
      <w:r>
        <w:tab/>
      </w:r>
      <w:r>
        <w:tab/>
      </w:r>
      <w:r>
        <w:tab/>
        <w:t>OPTIONAL,</w:t>
      </w:r>
    </w:p>
    <w:p w:rsidR="00430870" w:rsidRPr="0092227E" w:rsidRDefault="00430870" w:rsidP="00430870">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430870" w:rsidRPr="0092227E" w:rsidRDefault="00430870" w:rsidP="00430870">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rsidR="00430870" w:rsidRPr="0092227E" w:rsidRDefault="00430870" w:rsidP="00430870">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QoSFlowsToBeSetup-List-Modified-SNterminated ::= SEQUENCE (SIZE(1..maxnoofQoSFlows)) OF QoSFlowsToBeSetup-List-Modified-SNterminated-Item</w:t>
      </w:r>
    </w:p>
    <w:p w:rsidR="00430870" w:rsidRPr="0092227E" w:rsidRDefault="00430870" w:rsidP="00430870">
      <w:pPr>
        <w:pStyle w:val="PL"/>
      </w:pPr>
    </w:p>
    <w:p w:rsidR="00430870" w:rsidRPr="0092227E" w:rsidRDefault="00430870" w:rsidP="00430870">
      <w:pPr>
        <w:pStyle w:val="PL"/>
      </w:pPr>
      <w:r w:rsidRPr="0092227E">
        <w:rPr>
          <w:snapToGrid w:val="0"/>
        </w:rPr>
        <w:t>QoSFlowsToBeSetup-List-Modified-SNterminated-Item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rsidR="00430870" w:rsidRPr="0092227E" w:rsidRDefault="00430870" w:rsidP="00430870">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QoSFlowsToBeSetup-List-Modified-SNterminated-Item-ExtIEs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DRBsToBeModified-List-Modified-SNterminated ::= SEQUENCE (SIZE(1..maxnoofDRBs)) OF DRBsToBeModified-List-Modified-SNterminated-Item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DRBsToBeModified-List-Modified-SNterminated-Item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rsidR="00430870" w:rsidRPr="0092227E" w:rsidRDefault="00430870" w:rsidP="00430870">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DRBsToBeModified-List-Modified-SNterminated-Item-ExtIEs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Response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rsidR="00430870" w:rsidRDefault="00430870" w:rsidP="00430870">
      <w:pPr>
        <w:pStyle w:val="PL"/>
      </w:pPr>
      <w:r>
        <w:tab/>
        <w:t>qosFlowsNotAdmittedTBAdded</w:t>
      </w:r>
      <w:r>
        <w:tab/>
      </w:r>
      <w:r>
        <w:tab/>
      </w:r>
      <w:r w:rsidRPr="0090263D">
        <w:t>QoSFlows-List</w:t>
      </w:r>
      <w:r>
        <w:t>-withCause</w:t>
      </w:r>
      <w:r>
        <w:tab/>
      </w:r>
      <w:r>
        <w:tab/>
      </w:r>
      <w:r>
        <w:tab/>
      </w:r>
      <w:r>
        <w:tab/>
      </w:r>
      <w:r>
        <w:tab/>
      </w:r>
      <w:r>
        <w:tab/>
      </w:r>
      <w:r>
        <w:tab/>
      </w:r>
      <w:r>
        <w:tab/>
      </w:r>
      <w:r>
        <w:tab/>
        <w:t>OPTIONAL,</w:t>
      </w:r>
    </w:p>
    <w:p w:rsidR="00430870" w:rsidRPr="0092227E" w:rsidRDefault="00430870" w:rsidP="00430870">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PDUSessionResourceModificationResponseInfo-SNterminated-ExtIEs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xml:space="preserve">DRBsToBeModifiedList-ModificationResponse-SNterminated ::= SEQUENCE (SIZE(1..maxnoofDRBs)) OF </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DRBsToBeModifiedList-ModificationResponse-SNterminated-Item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DRBsToBeModifiedList-ModificationResponse-SNterminated-Item-ExtIEs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PDUSessionResourceModificationInfo-MNterminated</w:t>
      </w:r>
      <w:r w:rsidRPr="0092227E">
        <w:rPr>
          <w:noProof w:val="0"/>
          <w:snapToGrid w:val="0"/>
        </w:rPr>
        <w:t xml:space="preserve"> ::= SEQUENCE {</w:t>
      </w:r>
    </w:p>
    <w:p w:rsidR="00430870" w:rsidRPr="0092227E" w:rsidRDefault="00430870" w:rsidP="0043087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430870" w:rsidRPr="0092227E" w:rsidRDefault="00430870" w:rsidP="00430870">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DRBsToBeModifiedList-Modification-MNterminated ::= SEQUENCE (SIZE(1..maxnoofDRBs)) OF</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DRBsToBeModifiedList-Modification-MNterminated-Item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rsidR="00430870" w:rsidRPr="0092227E" w:rsidRDefault="00430870" w:rsidP="00430870">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r>
      <w:r>
        <w:tab/>
      </w:r>
      <w:r>
        <w:tab/>
      </w:r>
      <w:r w:rsidRPr="0092227E">
        <w:t>OPTIONAL,</w:t>
      </w:r>
    </w:p>
    <w:p w:rsidR="00430870" w:rsidRPr="0092227E" w:rsidRDefault="00430870" w:rsidP="00430870">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rsidR="00430870" w:rsidRPr="0092227E" w:rsidRDefault="00430870" w:rsidP="00430870">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DRBsToBeModifiedList-Modification-MNterminated-Item-ExtIEs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Response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rsidR="00430870" w:rsidRPr="0092227E" w:rsidRDefault="00430870" w:rsidP="00430870">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PDUSessionResourceModificationResponseInfo-MNterminated-ExtIEs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DRBsAdmittedList-ModificationResponse-MNterminated ::= SEQUENCE (SIZE(1..maxnoofDRBs)) OF DRBsAdmittedList-ModificationResponse-MNterminated-Item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DRBsAdmittedList-ModificationResponse-MNterminated-Item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DRBsAdmittedList-ModificationResponse-MNterminated-Item-ExtIEs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Required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PDUSessionResourceChangeRequiredInfo-SNterminated</w:t>
      </w:r>
      <w:r w:rsidRPr="0092227E">
        <w:rPr>
          <w:noProof w:val="0"/>
          <w:snapToGrid w:val="0"/>
        </w:rPr>
        <w:t xml:space="preserve"> ::= SEQUENCE {</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PDUSessionResourceChangeRequiredInfo-SNterminated-ExtIEs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Confirm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PDUSessionResourceChangeConfirmInfo-SNterminated</w:t>
      </w:r>
      <w:r w:rsidRPr="0092227E">
        <w:rPr>
          <w:noProof w:val="0"/>
          <w:snapToGrid w:val="0"/>
        </w:rPr>
        <w:t xml:space="preserve"> ::= SEQUENCE {</w:t>
      </w:r>
    </w:p>
    <w:p w:rsidR="00430870" w:rsidRPr="0092227E" w:rsidRDefault="00430870" w:rsidP="00430870">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PDUSessionResourceChangeConfirmInfo-SNterminated-ExtIEs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Required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PDUSessionResourceChangeRequiredInfo-MNterminated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PDUSessionResourceChangeRequiredInfo-MNterminated-ExtIEs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Change Confirm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PDUSessionResourceChangeConfirmInfo-MNterminated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PDUSessionResourceChangeConfirmInfo-MNterminated-ExtIEs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Required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PDUSessionResourceModRqdInfo-SNterminated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3B21BF" w:rsidRDefault="00430870" w:rsidP="00430870">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430870" w:rsidRPr="0092227E" w:rsidRDefault="00430870" w:rsidP="00430870">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PDUSessionResourceModRqdInfo-SNterminated-ExtIEs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DRBsToBeSetup-List-ModRqd-SNterminated ::= SEQUENCE (SIZE(1..maxnoofDRBs)) OF DRBsToBeSetup-List-ModRqd-SNterminated-Item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DRBsToBeSetup-List-ModRqd-SNterminated-Item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rsidR="00430870" w:rsidRPr="0092227E" w:rsidRDefault="00430870" w:rsidP="00430870">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rsidR="00430870" w:rsidRPr="0092227E" w:rsidRDefault="00430870" w:rsidP="00430870">
      <w:pPr>
        <w:pStyle w:val="PL"/>
        <w:rPr>
          <w:noProof w:val="0"/>
          <w:snapToGrid w:val="0"/>
        </w:rPr>
      </w:pPr>
      <w:r w:rsidRPr="0092227E">
        <w:tab/>
      </w:r>
      <w:r>
        <w:t>rLC-Mode</w:t>
      </w:r>
      <w:r>
        <w:tab/>
      </w:r>
      <w:r>
        <w:tab/>
      </w:r>
      <w:r>
        <w:tab/>
      </w:r>
      <w:r>
        <w:tab/>
      </w:r>
      <w:r>
        <w:tab/>
      </w:r>
      <w:r>
        <w:tab/>
      </w:r>
      <w:r>
        <w:tab/>
      </w:r>
      <w:r>
        <w:tab/>
      </w:r>
      <w:r>
        <w:tab/>
      </w:r>
      <w:r>
        <w:tab/>
      </w:r>
      <w:r w:rsidRPr="006244B0">
        <w:t>RLCMode,</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DRBsToBeSetup-List-ModRqd-SNterminated-Item-ExtIEs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QoSFlowsSetupMappedtoDRB-ModRqd-SNterminated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QoSFlowsSetupMappedtoDRB-ModRqd-SNterminated-Item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QoSFlowsSetupMappedtoDRB-ModRqd-SNterminated-Item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DRBsToBeModified-List-ModRqd-SNterminated ::= SEQUENCE (SIZE(1..maxnoofDRBs)) OF DRBsToBeModified-List-ModRqd-SNterminated-Item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DRBsToBeModified-List-ModRqd-SNterminated-Item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rsidR="00430870" w:rsidRPr="0092227E" w:rsidRDefault="00430870" w:rsidP="00430870">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52760E" w:rsidRDefault="00430870" w:rsidP="00430870">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Default="00430870" w:rsidP="00430870">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rsidR="00430870" w:rsidRPr="00696045" w:rsidRDefault="00430870" w:rsidP="00430870">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rsidR="00430870" w:rsidRPr="0092227E" w:rsidRDefault="00430870" w:rsidP="00430870">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noProof w:val="0"/>
          <w:snapToGrid w:val="0"/>
        </w:rPr>
        <w:t>QoSFlowsModifiedMappedtoDRB-ModRqd-SNterminated ::= SEQUENCE (SIZE(1..maxnoofQoSFlows)) OF</w:t>
      </w:r>
    </w:p>
    <w:p w:rsidR="00430870" w:rsidRPr="0092227E" w:rsidRDefault="00430870" w:rsidP="00430870">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QoSFlowsModifiedMappedtoDRB-ModRqd-SNterminated-Item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noProof w:val="0"/>
          <w:snapToGrid w:val="0"/>
        </w:rPr>
        <w:t>QoSFlowsModifiedMappedtoDRB-ModRqd-SNterminated-Item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Confirm Info - SN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PDUSessionResourceModConfirmInfo-SNterminated</w:t>
      </w:r>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rsidR="00430870" w:rsidRPr="0092227E" w:rsidRDefault="00430870" w:rsidP="00430870">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PDUSessionResourceModConfirmInfo-SNterminated-ExtIEs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 xml:space="preserve">DRBsAdmittedList-ModConfirm-SNterminated ::= SEQUENCE (SIZE(1..maxnoofDRBs)) OF </w:t>
      </w:r>
    </w:p>
    <w:p w:rsidR="00430870" w:rsidRPr="0092227E" w:rsidRDefault="00430870" w:rsidP="00430870">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DRBsAdmittedList-ModConfirm-SNterminated-Item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rsidR="00430870" w:rsidRPr="0092227E" w:rsidRDefault="00430870" w:rsidP="00430870">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DRBsAdmittedList-ModConfirm-SNterminated-Item-ExtIEs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Required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PDUSessionResourceModRqdInfo-MNterminated</w:t>
      </w:r>
      <w:r w:rsidRPr="0092227E">
        <w:rPr>
          <w:noProof w:val="0"/>
          <w:snapToGrid w:val="0"/>
        </w:rPr>
        <w:t xml:space="preserve"> ::= SEQUENCE {</w:t>
      </w:r>
    </w:p>
    <w:p w:rsidR="00430870" w:rsidRPr="0052760E" w:rsidRDefault="00430870" w:rsidP="00430870">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rsidR="00430870" w:rsidRPr="0092227E" w:rsidRDefault="00430870" w:rsidP="00430870">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PDUSessionResourceModRqdInfo-MNterminated-ExtIEs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rsidR="00430870" w:rsidRPr="0092227E" w:rsidRDefault="00430870" w:rsidP="00430870">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430870" w:rsidRPr="0092227E" w:rsidRDefault="00430870" w:rsidP="00430870">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5"/>
      </w:pPr>
      <w:r w:rsidRPr="0092227E">
        <w:t>-- PDU Session Resource Modification Confirm Info - MN terminated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noProof w:val="0"/>
          <w:snapToGrid w:val="0"/>
        </w:rPr>
      </w:pPr>
      <w:r w:rsidRPr="0092227E">
        <w:rPr>
          <w:snapToGrid w:val="0"/>
        </w:rPr>
        <w:t>PDUSessionResourceModConfirmInfo-MNterminated</w:t>
      </w:r>
      <w:r w:rsidRPr="0092227E">
        <w:rPr>
          <w:noProof w:val="0"/>
          <w:snapToGrid w:val="0"/>
        </w:rPr>
        <w:t xml:space="preserve"> ::= SEQUENCE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PDUSessionResourceModConfirmInfo-MNterminated-ExtIEs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p>
    <w:p w:rsidR="00430870" w:rsidRPr="0090263D" w:rsidRDefault="00430870" w:rsidP="00430870">
      <w:pPr>
        <w:pStyle w:val="PL"/>
        <w:rPr>
          <w:snapToGrid w:val="0"/>
        </w:rPr>
      </w:pPr>
      <w:r w:rsidRPr="0090263D">
        <w:rPr>
          <w:snapToGrid w:val="0"/>
        </w:rPr>
        <w:t>-- **************************************************************</w:t>
      </w:r>
    </w:p>
    <w:p w:rsidR="00430870" w:rsidRDefault="00430870" w:rsidP="00430870">
      <w:pPr>
        <w:pStyle w:val="PL"/>
      </w:pPr>
      <w:r>
        <w:t>--</w:t>
      </w:r>
    </w:p>
    <w:p w:rsidR="00430870" w:rsidRDefault="00430870" w:rsidP="00430870">
      <w:pPr>
        <w:pStyle w:val="PL"/>
      </w:pPr>
      <w:r>
        <w:t>-- PDU Session Resource Setup Complete Info - SN terminated</w:t>
      </w:r>
    </w:p>
    <w:p w:rsidR="00430870" w:rsidRDefault="00430870" w:rsidP="00430870">
      <w:pPr>
        <w:pStyle w:val="PL"/>
      </w:pPr>
      <w:r>
        <w:t>--</w:t>
      </w:r>
    </w:p>
    <w:p w:rsidR="00430870" w:rsidRPr="0090263D" w:rsidRDefault="00430870" w:rsidP="00430870">
      <w:pPr>
        <w:pStyle w:val="PL"/>
        <w:rPr>
          <w:snapToGrid w:val="0"/>
        </w:rPr>
      </w:pPr>
      <w:r w:rsidRPr="0090263D">
        <w:rPr>
          <w:snapToGrid w:val="0"/>
        </w:rPr>
        <w:t>-- **************************************************************</w:t>
      </w:r>
    </w:p>
    <w:p w:rsidR="00430870" w:rsidRDefault="00430870" w:rsidP="00430870">
      <w:pPr>
        <w:pStyle w:val="PL"/>
        <w:rPr>
          <w:snapToGrid w:val="0"/>
        </w:rPr>
      </w:pPr>
    </w:p>
    <w:p w:rsidR="00430870" w:rsidRPr="0090263D" w:rsidRDefault="00430870" w:rsidP="00430870">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rsidR="00430870" w:rsidRDefault="00430870" w:rsidP="00430870">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Default="00430870" w:rsidP="00430870">
      <w:pPr>
        <w:pStyle w:val="PL"/>
        <w:rPr>
          <w:snapToGrid w:val="0"/>
        </w:rPr>
      </w:pPr>
    </w:p>
    <w:p w:rsidR="00430870" w:rsidRDefault="00430870" w:rsidP="00430870">
      <w:pPr>
        <w:pStyle w:val="PL"/>
        <w:rPr>
          <w:noProof w:val="0"/>
        </w:rPr>
      </w:pPr>
      <w:r>
        <w:rPr>
          <w:noProof w:val="0"/>
        </w:rPr>
        <w:t>DRBsToBeSetupList-BearerSetupComplete-SNterminated-Item ::= SEQUENCE {</w:t>
      </w:r>
    </w:p>
    <w:p w:rsidR="00430870" w:rsidRDefault="00430870" w:rsidP="00430870">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rsidR="00430870" w:rsidRDefault="00430870" w:rsidP="00430870">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rsidR="00430870" w:rsidRPr="0090263D" w:rsidRDefault="00430870" w:rsidP="00430870">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Pr="0090263D" w:rsidRDefault="00430870" w:rsidP="00430870">
      <w:pPr>
        <w:pStyle w:val="PL"/>
        <w:rPr>
          <w:snapToGrid w:val="0"/>
        </w:rPr>
      </w:pPr>
    </w:p>
    <w:p w:rsidR="00430870" w:rsidRPr="0090263D" w:rsidRDefault="00430870" w:rsidP="00430870">
      <w:pPr>
        <w:pStyle w:val="PL"/>
        <w:rPr>
          <w:snapToGrid w:val="0"/>
        </w:rPr>
      </w:pPr>
      <w:r>
        <w:rPr>
          <w:noProof w:val="0"/>
        </w:rPr>
        <w:t>DRBsToBeSetupList-BearerSetupComplete-SNterminated-Item</w:t>
      </w:r>
      <w:r w:rsidRPr="0090263D">
        <w:rPr>
          <w:snapToGrid w:val="0"/>
        </w:rPr>
        <w:t>-ExtIEs XNAP-PROTOCOL-EXTENSION ::= {</w:t>
      </w:r>
    </w:p>
    <w:p w:rsidR="00430870" w:rsidRPr="0090263D" w:rsidRDefault="00430870" w:rsidP="00430870">
      <w:pPr>
        <w:pStyle w:val="PL"/>
        <w:rPr>
          <w:snapToGrid w:val="0"/>
        </w:rPr>
      </w:pPr>
      <w:r w:rsidRPr="0090263D">
        <w:rPr>
          <w:snapToGrid w:val="0"/>
        </w:rPr>
        <w:tab/>
        <w:t>...</w:t>
      </w:r>
    </w:p>
    <w:p w:rsidR="00430870" w:rsidRPr="0090263D" w:rsidRDefault="00430870" w:rsidP="00430870">
      <w:pPr>
        <w:pStyle w:val="PL"/>
        <w:rPr>
          <w:snapToGrid w:val="0"/>
        </w:rPr>
      </w:pPr>
      <w:r w:rsidRPr="0090263D">
        <w:rPr>
          <w:snapToGrid w:val="0"/>
        </w:rPr>
        <w:t>}</w:t>
      </w:r>
    </w:p>
    <w:p w:rsidR="00430870"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pPr>
      <w:r w:rsidRPr="0092227E">
        <w:t>--</w:t>
      </w:r>
    </w:p>
    <w:p w:rsidR="00430870" w:rsidRPr="0092227E" w:rsidRDefault="00430870" w:rsidP="00430870">
      <w:pPr>
        <w:pStyle w:val="PL"/>
        <w:outlineLvl w:val="4"/>
      </w:pPr>
      <w:r w:rsidRPr="0092227E">
        <w:t>-- PDU Session related message level IEs END</w:t>
      </w:r>
    </w:p>
    <w:p w:rsidR="00430870" w:rsidRPr="0092227E" w:rsidRDefault="00430870" w:rsidP="00430870">
      <w:pPr>
        <w:pStyle w:val="PL"/>
      </w:pPr>
      <w:r w:rsidRPr="0092227E">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PDUSessionResourceSecondaryRATUsageList ::= SEQUENCE (SIZE(1..maxnoofPDUSessions)) OF PDUSessionResourceSecondaryRATUsageItem</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PDUSessionResourceSecondaryRATUsageItem ::= SEQUENCE {</w:t>
      </w:r>
    </w:p>
    <w:p w:rsidR="00430870" w:rsidRPr="001B60F2" w:rsidRDefault="00430870" w:rsidP="00430870">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rsidR="00430870" w:rsidRPr="001B60F2" w:rsidRDefault="00430870" w:rsidP="00430870">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rsidR="00430870" w:rsidRPr="001B60F2" w:rsidRDefault="00430870" w:rsidP="00430870">
      <w:pPr>
        <w:pStyle w:val="PL"/>
        <w:rPr>
          <w:snapToGrid w:val="0"/>
        </w:rPr>
      </w:pPr>
      <w:r w:rsidRPr="001B60F2">
        <w:rPr>
          <w:snapToGrid w:val="0"/>
        </w:rPr>
        <w:tab/>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rsidR="00430870" w:rsidRPr="001B60F2" w:rsidRDefault="00430870" w:rsidP="00430870">
      <w:pPr>
        <w:pStyle w:val="PL"/>
        <w:rPr>
          <w:snapToGrid w:val="0"/>
        </w:rPr>
      </w:pPr>
      <w:r w:rsidRPr="001B60F2">
        <w:rPr>
          <w:snapToGrid w:val="0"/>
        </w:rPr>
        <w:tab/>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PDUSessionUsageReport ::= SEQUENCE {</w:t>
      </w:r>
    </w:p>
    <w:p w:rsidR="00430870" w:rsidRPr="001B60F2" w:rsidRDefault="00430870" w:rsidP="00430870">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rsidR="00430870" w:rsidRPr="001B60F2" w:rsidRDefault="00430870" w:rsidP="00430870">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rsidR="00430870" w:rsidRPr="001B60F2" w:rsidRDefault="00430870" w:rsidP="00430870">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r w:rsidRPr="001B60F2">
        <w:rPr>
          <w:snapToGrid w:val="0"/>
        </w:rPr>
        <w:t>}</w:t>
      </w:r>
    </w:p>
    <w:p w:rsidR="00430870" w:rsidRPr="001B60F2" w:rsidRDefault="00430870" w:rsidP="00430870">
      <w:pPr>
        <w:pStyle w:val="PL"/>
        <w:rPr>
          <w:snapToGrid w:val="0"/>
        </w:rPr>
      </w:pPr>
    </w:p>
    <w:p w:rsidR="00430870" w:rsidRPr="001B60F2" w:rsidRDefault="00430870" w:rsidP="00430870">
      <w:pPr>
        <w:pStyle w:val="PL"/>
        <w:rPr>
          <w:snapToGrid w:val="0"/>
        </w:rPr>
      </w:pPr>
      <w:r w:rsidRPr="001B60F2">
        <w:rPr>
          <w:snapToGrid w:val="0"/>
        </w:rPr>
        <w:t>PDUSessionUsageReport-ExtIEs XNAP-PROTOCOL-EXTENSION ::= {</w:t>
      </w:r>
    </w:p>
    <w:p w:rsidR="00430870" w:rsidRPr="001B60F2" w:rsidRDefault="00430870" w:rsidP="00430870">
      <w:pPr>
        <w:pStyle w:val="PL"/>
        <w:rPr>
          <w:snapToGrid w:val="0"/>
        </w:rPr>
      </w:pPr>
      <w:r w:rsidRPr="001B60F2">
        <w:rPr>
          <w:snapToGrid w:val="0"/>
        </w:rPr>
        <w:tab/>
        <w:t>...</w:t>
      </w:r>
    </w:p>
    <w:p w:rsidR="00430870" w:rsidRDefault="00430870" w:rsidP="00430870">
      <w:pPr>
        <w:pStyle w:val="PL"/>
        <w:rPr>
          <w:snapToGrid w:val="0"/>
        </w:rPr>
      </w:pPr>
      <w:r w:rsidRPr="001B60F2">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t>PDUSessionType</w:t>
      </w:r>
      <w:bookmarkEnd w:id="1624"/>
      <w:r w:rsidRPr="0092227E">
        <w:t xml:space="preserve"> ::= ENUMERATED {ipv4, ipv6, ipv4v6, ethernet, unstructured, ...}</w:t>
      </w:r>
    </w:p>
    <w:p w:rsidR="00430870" w:rsidRPr="0092227E" w:rsidRDefault="00430870" w:rsidP="00430870">
      <w:pPr>
        <w:pStyle w:val="PL"/>
      </w:pPr>
    </w:p>
    <w:p w:rsidR="00430870" w:rsidRPr="0092227E" w:rsidRDefault="00430870" w:rsidP="00430870">
      <w:pPr>
        <w:pStyle w:val="PL"/>
      </w:pPr>
      <w:bookmarkStart w:id="1625" w:name="_Hlk513550486"/>
      <w:r w:rsidRPr="0092227E">
        <w:t>PDUSession-ID</w:t>
      </w:r>
      <w:bookmarkEnd w:id="1625"/>
      <w:r w:rsidRPr="0092227E">
        <w:tab/>
        <w:t>::= INTEGER (0..255)</w:t>
      </w:r>
    </w:p>
    <w:p w:rsidR="00430870" w:rsidRPr="0092227E" w:rsidRDefault="00430870" w:rsidP="00430870">
      <w:pPr>
        <w:pStyle w:val="PL"/>
      </w:pPr>
    </w:p>
    <w:p w:rsidR="00430870" w:rsidRPr="0090263D" w:rsidRDefault="00430870" w:rsidP="00430870">
      <w:pPr>
        <w:pStyle w:val="PL"/>
      </w:pPr>
      <w:r>
        <w:t>PDUSessionNetworkInstance</w:t>
      </w:r>
      <w:r>
        <w:tab/>
        <w:t>::= INTEGER (1..256, ...)</w:t>
      </w: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PriorityLevelQoS ::= INTEGER (1..127</w:t>
      </w:r>
      <w:r w:rsidRPr="0092227E">
        <w:t>, ...</w:t>
      </w: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ProtectedE-UTRAResourceIndication ::= SEQUENCE {</w:t>
      </w:r>
    </w:p>
    <w:p w:rsidR="00430870" w:rsidRPr="0092227E" w:rsidRDefault="00430870" w:rsidP="00430870">
      <w:pPr>
        <w:pStyle w:val="PL"/>
      </w:pPr>
      <w:r w:rsidRPr="0092227E">
        <w:tab/>
        <w:t>activationSFN</w:t>
      </w:r>
      <w:r w:rsidRPr="0092227E">
        <w:tab/>
      </w:r>
      <w:r w:rsidRPr="0092227E">
        <w:tab/>
      </w:r>
      <w:r w:rsidRPr="0092227E">
        <w:tab/>
      </w:r>
      <w:r w:rsidRPr="0092227E">
        <w:tab/>
      </w:r>
      <w:r w:rsidRPr="0092227E">
        <w:tab/>
        <w:t>ActivationSFN,</w:t>
      </w:r>
    </w:p>
    <w:p w:rsidR="00430870" w:rsidRPr="0092227E" w:rsidRDefault="00430870" w:rsidP="00430870">
      <w:pPr>
        <w:pStyle w:val="PL"/>
      </w:pPr>
      <w:r w:rsidRPr="0092227E">
        <w:tab/>
        <w:t>protectedResourceList</w:t>
      </w:r>
      <w:r w:rsidRPr="0092227E">
        <w:tab/>
      </w:r>
      <w:r w:rsidRPr="0092227E">
        <w:tab/>
      </w:r>
      <w:r w:rsidRPr="0092227E">
        <w:tab/>
        <w:t>ProtectedE-UTRAResourceList,</w:t>
      </w:r>
    </w:p>
    <w:p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pDCCHRegionLength</w:t>
      </w:r>
      <w:r w:rsidRPr="0092227E">
        <w:tab/>
      </w:r>
      <w:r w:rsidRPr="0092227E">
        <w:tab/>
      </w:r>
      <w:r w:rsidRPr="0092227E">
        <w:tab/>
      </w:r>
      <w:r w:rsidRPr="0092227E">
        <w:tab/>
        <w:t>INTEGER (1..3),</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ProtectedE-UTRAResourceIndication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rsidR="00430870" w:rsidRPr="0092227E" w:rsidRDefault="00430870" w:rsidP="00430870">
      <w:pPr>
        <w:pStyle w:val="PL"/>
      </w:pPr>
    </w:p>
    <w:p w:rsidR="00430870" w:rsidRPr="0092227E" w:rsidRDefault="00430870" w:rsidP="00430870">
      <w:pPr>
        <w:pStyle w:val="PL"/>
      </w:pPr>
      <w:r w:rsidRPr="0092227E">
        <w:t>ProtectedE-UTRAResource-Item ::= SEQUENCE {</w:t>
      </w:r>
    </w:p>
    <w:p w:rsidR="00430870" w:rsidRPr="0092227E" w:rsidRDefault="00430870" w:rsidP="00430870">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rsidR="00430870" w:rsidRPr="0092227E" w:rsidRDefault="00430870" w:rsidP="00430870">
      <w:pPr>
        <w:pStyle w:val="PL"/>
      </w:pPr>
      <w:r w:rsidRPr="0092227E">
        <w:tab/>
        <w:t>intra-PRBProtectedResourceFootprint</w:t>
      </w:r>
      <w:r w:rsidRPr="0092227E">
        <w:tab/>
      </w:r>
      <w:r w:rsidRPr="0092227E">
        <w:tab/>
        <w:t>BIT STRING (SIZE(84, ...)),</w:t>
      </w:r>
    </w:p>
    <w:p w:rsidR="00430870" w:rsidRPr="0092227E" w:rsidRDefault="00430870" w:rsidP="00430870">
      <w:pPr>
        <w:pStyle w:val="PL"/>
      </w:pPr>
      <w:r w:rsidRPr="0092227E">
        <w:tab/>
        <w:t>protectedFootprintFrequencyPattern</w:t>
      </w:r>
      <w:r w:rsidRPr="0092227E">
        <w:tab/>
      </w:r>
      <w:r w:rsidRPr="0092227E">
        <w:tab/>
        <w:t>BIT STRING (SIZE(6..110, ...)),</w:t>
      </w:r>
    </w:p>
    <w:p w:rsidR="00430870" w:rsidRPr="0092227E" w:rsidRDefault="00430870" w:rsidP="00430870">
      <w:pPr>
        <w:pStyle w:val="PL"/>
      </w:pPr>
      <w:r w:rsidRPr="0092227E">
        <w:tab/>
        <w:t>protectedFootprintTimePattern</w:t>
      </w:r>
      <w:r w:rsidRPr="0092227E">
        <w:tab/>
      </w:r>
      <w:r w:rsidRPr="0092227E">
        <w:tab/>
      </w:r>
      <w:r w:rsidRPr="0092227E">
        <w:tab/>
        <w:t>ProtectedE-UTRAFootprintTimePattern,</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ProtectedE-UTRAResource-Item</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ProtectedE-UTRAFootprintTimePattern ::= SEQUENCE {</w:t>
      </w:r>
    </w:p>
    <w:p w:rsidR="00430870" w:rsidRPr="0092227E" w:rsidRDefault="00430870" w:rsidP="00430870">
      <w:pPr>
        <w:pStyle w:val="PL"/>
      </w:pPr>
      <w:r w:rsidRPr="0092227E">
        <w:tab/>
        <w:t>protectedFootprintTimeperiodicity</w:t>
      </w:r>
      <w:r w:rsidRPr="0092227E">
        <w:tab/>
      </w:r>
      <w:r w:rsidRPr="0092227E">
        <w:tab/>
      </w:r>
      <w:r w:rsidRPr="0092227E">
        <w:tab/>
        <w:t>INTEGER (1..320, ...),</w:t>
      </w:r>
    </w:p>
    <w:p w:rsidR="00430870" w:rsidRPr="0092227E" w:rsidRDefault="00430870" w:rsidP="00430870">
      <w:pPr>
        <w:pStyle w:val="PL"/>
      </w:pPr>
      <w:r w:rsidRPr="0092227E">
        <w:tab/>
        <w:t>protectedFootrpintStartTime</w:t>
      </w:r>
      <w:r w:rsidRPr="0092227E">
        <w:tab/>
      </w:r>
      <w:r w:rsidRPr="0092227E">
        <w:tab/>
      </w:r>
      <w:r w:rsidRPr="0092227E">
        <w:tab/>
      </w:r>
      <w:r w:rsidRPr="0092227E">
        <w:tab/>
      </w:r>
      <w:r w:rsidRPr="0092227E">
        <w:tab/>
        <w:t>INTEGER (1..20, ...),</w:t>
      </w:r>
    </w:p>
    <w:p w:rsidR="00430870" w:rsidRPr="0092227E" w:rsidRDefault="00430870" w:rsidP="0043087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ProtectedE-UTRAFootprintTimePattern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Q</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QoSCharacteristics ::= CHOICE {</w:t>
      </w:r>
    </w:p>
    <w:p w:rsidR="00430870" w:rsidRPr="0092227E" w:rsidRDefault="00430870" w:rsidP="00430870">
      <w:pPr>
        <w:pStyle w:val="PL"/>
      </w:pPr>
      <w:r w:rsidRPr="0092227E">
        <w:tab/>
        <w:t>non-dynamic</w:t>
      </w:r>
      <w:r w:rsidRPr="0092227E">
        <w:tab/>
      </w:r>
      <w:r w:rsidRPr="0092227E">
        <w:tab/>
      </w:r>
      <w:r w:rsidRPr="0092227E">
        <w:tab/>
      </w:r>
      <w:r w:rsidRPr="0092227E">
        <w:tab/>
      </w:r>
      <w:r w:rsidRPr="0092227E">
        <w:tab/>
      </w:r>
      <w:r w:rsidRPr="0092227E">
        <w:tab/>
        <w:t>NonDynamic5QIDescriptor,</w:t>
      </w:r>
    </w:p>
    <w:p w:rsidR="00430870" w:rsidRPr="0092227E" w:rsidRDefault="00430870" w:rsidP="00430870">
      <w:pPr>
        <w:pStyle w:val="PL"/>
      </w:pPr>
      <w:r w:rsidRPr="0092227E">
        <w:tab/>
        <w:t>dynamic</w:t>
      </w:r>
      <w:r w:rsidRPr="0092227E">
        <w:tab/>
      </w:r>
      <w:r w:rsidRPr="0092227E">
        <w:tab/>
      </w:r>
      <w:r w:rsidRPr="0092227E">
        <w:tab/>
      </w:r>
      <w:r w:rsidRPr="0092227E">
        <w:tab/>
      </w:r>
      <w:r w:rsidRPr="0092227E">
        <w:tab/>
      </w:r>
      <w:r w:rsidRPr="0092227E">
        <w:tab/>
      </w:r>
      <w:r w:rsidRPr="0092227E">
        <w:tab/>
        <w:t>Dynamic5QIDescriptor,</w:t>
      </w:r>
    </w:p>
    <w:p w:rsidR="00430870" w:rsidRPr="0092227E" w:rsidRDefault="00430870" w:rsidP="00430870">
      <w:pPr>
        <w:pStyle w:val="PL"/>
        <w:rPr>
          <w:noProof w:val="0"/>
          <w:snapToGrid w:val="0"/>
          <w:lang w:eastAsia="zh-CN"/>
        </w:rPr>
      </w:pPr>
      <w:r w:rsidRPr="0092227E">
        <w:rPr>
          <w:noProof w:val="0"/>
          <w:snapToGrid w:val="0"/>
          <w:lang w:eastAsia="zh-CN"/>
        </w:rPr>
        <w:tab/>
        <w:t>choice-extension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ProtocolIE-Single-Container</w:t>
      </w:r>
      <w:r w:rsidRPr="0092227E">
        <w:rPr>
          <w:noProof w:val="0"/>
          <w:snapToGrid w:val="0"/>
          <w:lang w:eastAsia="zh-CN"/>
        </w:rPr>
        <w:t xml:space="preserve"> { {</w:t>
      </w:r>
      <w:r w:rsidRPr="0092227E">
        <w:t>QoSCharacteristics</w:t>
      </w:r>
      <w:r w:rsidRPr="0092227E">
        <w:rPr>
          <w:noProof w:val="0"/>
          <w:snapToGrid w:val="0"/>
          <w:lang w:eastAsia="zh-CN"/>
        </w:rPr>
        <w:t>-ExtIEs} }</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QoSCharacteristics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26" w:name="_Hlk513550449"/>
      <w:r w:rsidRPr="0092227E">
        <w:t>QoSFlow</w:t>
      </w:r>
      <w:r>
        <w:rPr>
          <w:rFonts w:cs="Arial"/>
          <w:bCs/>
          <w:iCs/>
          <w:lang w:eastAsia="ja-JP"/>
        </w:rPr>
        <w:t>Identifier</w:t>
      </w:r>
      <w:bookmarkEnd w:id="1626"/>
      <w:r w:rsidRPr="0092227E">
        <w:tab/>
        <w:t>::= INTEGER (0..63,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QoSFlowLevelQoSParameters ::= SEQUENCE {</w:t>
      </w:r>
    </w:p>
    <w:p w:rsidR="00430870" w:rsidRPr="0092227E" w:rsidRDefault="00430870" w:rsidP="00430870">
      <w:pPr>
        <w:pStyle w:val="PL"/>
      </w:pPr>
      <w:r w:rsidRPr="0092227E">
        <w:tab/>
        <w:t>qos-characteristics</w:t>
      </w:r>
      <w:r w:rsidRPr="0092227E">
        <w:tab/>
      </w:r>
      <w:r w:rsidRPr="0092227E">
        <w:tab/>
      </w:r>
      <w:r w:rsidRPr="0092227E">
        <w:tab/>
        <w:t>QoSCharacteristics,</w:t>
      </w:r>
    </w:p>
    <w:p w:rsidR="00430870" w:rsidRPr="0092227E" w:rsidRDefault="00430870" w:rsidP="00430870">
      <w:pPr>
        <w:pStyle w:val="PL"/>
      </w:pPr>
      <w:r w:rsidRPr="0092227E">
        <w:tab/>
        <w:t>allocationAndRetentionPrio</w:t>
      </w:r>
      <w:r w:rsidRPr="0092227E">
        <w:tab/>
        <w:t>AllocationandRetentionPriority,</w:t>
      </w:r>
    </w:p>
    <w:p w:rsidR="00430870" w:rsidRPr="0092227E" w:rsidRDefault="00430870" w:rsidP="00430870">
      <w:pPr>
        <w:pStyle w:val="PL"/>
      </w:pPr>
      <w:r w:rsidRPr="0092227E">
        <w:tab/>
        <w:t>gBRQoSFlowInfo</w:t>
      </w:r>
      <w:r w:rsidRPr="0092227E">
        <w:tab/>
      </w:r>
      <w:r w:rsidRPr="0092227E">
        <w:tab/>
      </w:r>
      <w:r w:rsidRPr="0092227E">
        <w:tab/>
      </w:r>
      <w:r w:rsidRPr="0092227E">
        <w:tab/>
      </w:r>
      <w:bookmarkStart w:id="1627" w:name="_Hlk515426213"/>
      <w:r w:rsidRPr="0092227E">
        <w:t>GBRQoSFlowInfo</w:t>
      </w:r>
      <w:bookmarkEnd w:id="1627"/>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relectiveQoS</w:t>
      </w:r>
      <w:r w:rsidRPr="0092227E">
        <w:tab/>
      </w:r>
      <w:r w:rsidRPr="0092227E">
        <w:tab/>
      </w:r>
      <w:r w:rsidRPr="0092227E">
        <w:tab/>
      </w:r>
      <w:r w:rsidRPr="0092227E">
        <w:tab/>
        <w:t>ReflectiveQoSAttribute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additionalQoSflowInfo</w:t>
      </w:r>
      <w:r w:rsidRPr="0092227E">
        <w:tab/>
      </w:r>
      <w:r w:rsidRPr="0092227E">
        <w:tab/>
        <w:t>ENUMERATED {more-likely,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QoSFlowLevelQoSParameters</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QoSFlowLevelQoSParameters</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lang w:eastAsia="zh-CN"/>
        </w:rPr>
        <w:t xml:space="preserve">QoSFlowMappingIndication ::= </w:t>
      </w:r>
      <w:r w:rsidRPr="0092227E">
        <w:rPr>
          <w:snapToGrid w:val="0"/>
        </w:rPr>
        <w:t>ENUMERATED {</w:t>
      </w:r>
    </w:p>
    <w:p w:rsidR="00430870" w:rsidRPr="0092227E" w:rsidRDefault="00430870" w:rsidP="00430870">
      <w:pPr>
        <w:pStyle w:val="PL"/>
        <w:rPr>
          <w:snapToGrid w:val="0"/>
          <w:lang w:eastAsia="zh-CN"/>
        </w:rPr>
      </w:pPr>
      <w:r w:rsidRPr="0092227E">
        <w:rPr>
          <w:snapToGrid w:val="0"/>
          <w:lang w:eastAsia="zh-CN"/>
        </w:rPr>
        <w:tab/>
        <w:t>ul,</w:t>
      </w:r>
    </w:p>
    <w:p w:rsidR="00430870" w:rsidRPr="0092227E" w:rsidRDefault="00430870" w:rsidP="00430870">
      <w:pPr>
        <w:pStyle w:val="PL"/>
        <w:rPr>
          <w:snapToGrid w:val="0"/>
          <w:lang w:eastAsia="zh-CN"/>
        </w:rPr>
      </w:pPr>
      <w:r w:rsidRPr="0092227E">
        <w:rPr>
          <w:snapToGrid w:val="0"/>
          <w:lang w:eastAsia="zh-CN"/>
        </w:rPr>
        <w:tab/>
        <w:t>dl,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lang w:eastAsia="zh-CN"/>
        </w:rPr>
      </w:pPr>
      <w:r w:rsidRPr="0092227E">
        <w:rPr>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 xml:space="preserve">QoSFlowNotificationControlIndicationInfo ::= SEQUENCE (SIZE (1..maxnoofQoSFlows)) OF </w:t>
      </w:r>
      <w:r w:rsidRPr="0092227E">
        <w:rPr>
          <w:snapToGrid w:val="0"/>
        </w:rPr>
        <w:t>QoSFlowNotify</w:t>
      </w:r>
      <w:r w:rsidRPr="0092227E">
        <w:t>-Item</w:t>
      </w:r>
    </w:p>
    <w:p w:rsidR="00430870" w:rsidRPr="0092227E" w:rsidRDefault="00430870" w:rsidP="00430870">
      <w:pPr>
        <w:pStyle w:val="PL"/>
      </w:pPr>
    </w:p>
    <w:p w:rsidR="00430870" w:rsidRPr="0092227E" w:rsidRDefault="00430870" w:rsidP="00430870">
      <w:pPr>
        <w:pStyle w:val="PL"/>
      </w:pPr>
      <w:r w:rsidRPr="0092227E">
        <w:rPr>
          <w:snapToGrid w:val="0"/>
        </w:rPr>
        <w:t>QoSFlowNotify-Item</w:t>
      </w:r>
      <w:r w:rsidRPr="0092227E">
        <w:t xml:space="preserve"> ::= SEQUENCE {</w:t>
      </w:r>
    </w:p>
    <w:p w:rsidR="00430870" w:rsidRPr="0092227E" w:rsidRDefault="00430870" w:rsidP="00430870">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430870" w:rsidRPr="0092227E" w:rsidRDefault="00430870" w:rsidP="00430870">
      <w:pPr>
        <w:pStyle w:val="PL"/>
      </w:pPr>
      <w:r w:rsidRPr="0092227E">
        <w:tab/>
        <w:t>notificationInformation</w:t>
      </w:r>
      <w:r w:rsidRPr="0092227E">
        <w:tab/>
      </w:r>
      <w:r>
        <w:tab/>
      </w:r>
      <w:r w:rsidRPr="0092227E">
        <w:t>ENUMERATED {fulfilled, not-fulfilled,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t>QoSFlowNotificationControlIndicationInfo</w:t>
      </w:r>
      <w:r w:rsidRPr="004F27E9">
        <w:rPr>
          <w:noProof w:val="0"/>
          <w:snapToGrid w:val="0"/>
          <w:lang w:eastAsia="zh-CN"/>
        </w:rPr>
        <w:t>-ExtIEs} } OPTIONAL,</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QoSFlowNotificationControlIndicationInfo</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QoSFlows-List ::= SEQUENCE (SIZE (1..maxnoofQoSFlows)) OF </w:t>
      </w:r>
      <w:r w:rsidRPr="0092227E">
        <w:rPr>
          <w:snapToGrid w:val="0"/>
        </w:rPr>
        <w:t>QoSFlow</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QoSFlow-Item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QoSFlows-List-withCause ::= SEQUENCE (SIZE (1..maxnoofQoSFlows)) OF </w:t>
      </w:r>
      <w:r w:rsidRPr="0092227E">
        <w:rPr>
          <w:snapToGrid w:val="0"/>
        </w:rPr>
        <w:t>QoSFlowwithCause</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snapToGrid w:val="0"/>
        </w:rPr>
        <w:t>QoSFlowwithCause</w:t>
      </w:r>
      <w:r w:rsidRPr="0092227E">
        <w:t>-Item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4F27E9" w:rsidRDefault="00430870" w:rsidP="00430870">
      <w:pPr>
        <w:pStyle w:val="PL"/>
        <w:rPr>
          <w:noProof w:val="0"/>
        </w:rPr>
      </w:pPr>
      <w:r w:rsidRPr="0092227E">
        <w:rPr>
          <w:noProof w:val="0"/>
        </w:rPr>
        <w:tab/>
      </w:r>
      <w:r w:rsidRPr="004F27E9">
        <w:rPr>
          <w:noProof w:val="0"/>
        </w:rPr>
        <w:t>cause</w:t>
      </w:r>
      <w:r w:rsidRPr="004F27E9">
        <w:rPr>
          <w:noProof w:val="0"/>
        </w:rPr>
        <w:tab/>
      </w:r>
      <w:r w:rsidRPr="004F27E9">
        <w:rPr>
          <w:noProof w:val="0"/>
        </w:rPr>
        <w:tab/>
      </w:r>
      <w:r w:rsidRPr="004F27E9">
        <w:rPr>
          <w:noProof w:val="0"/>
        </w:rPr>
        <w:tab/>
      </w:r>
      <w:r w:rsidRPr="004F27E9">
        <w:rPr>
          <w:noProof w:val="0"/>
        </w:rPr>
        <w:tab/>
        <w:t>Cause</w:t>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snapToGrid w:val="0"/>
        </w:rPr>
        <w:t>QoSFlowwithCause</w:t>
      </w:r>
      <w:r w:rsidRPr="004F27E9">
        <w:t>-Item-ExtIEs</w:t>
      </w:r>
      <w:r w:rsidRPr="004F27E9">
        <w:rPr>
          <w:noProof w:val="0"/>
          <w:snapToGrid w:val="0"/>
          <w:lang w:eastAsia="zh-CN"/>
        </w:rPr>
        <w:t>} }</w:t>
      </w:r>
      <w:r w:rsidRPr="004F27E9">
        <w:rPr>
          <w:noProof w:val="0"/>
          <w:snapToGrid w:val="0"/>
          <w:lang w:eastAsia="zh-CN"/>
        </w:rPr>
        <w:tab/>
        <w:t>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snapToGrid w:val="0"/>
        </w:rPr>
        <w:t>QoSFlowwithCause</w:t>
      </w:r>
      <w:r w:rsidRPr="0092227E">
        <w:t xml:space="preserve">-Item-ExtIEs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t xml:space="preserve">QoSFlowsAdmitted-List ::= SEQUENCE (SIZE (1..maxnoofQoSFlows)) OF </w:t>
      </w:r>
      <w:r w:rsidRPr="0092227E">
        <w:rPr>
          <w:snapToGrid w:val="0"/>
        </w:rPr>
        <w:t>QoSFlow</w:t>
      </w:r>
      <w:r>
        <w:rPr>
          <w:snapToGrid w:val="0"/>
        </w:rPr>
        <w:t>s</w:t>
      </w:r>
      <w:r w:rsidRPr="0092227E">
        <w:rPr>
          <w:snapToGrid w:val="0"/>
        </w:rPr>
        <w:t>Admitted</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w:t>
      </w:r>
      <w:r>
        <w:rPr>
          <w:noProof w:val="0"/>
          <w:snapToGrid w:val="0"/>
        </w:rPr>
        <w:t>s</w:t>
      </w:r>
      <w:r w:rsidRPr="0092227E">
        <w:rPr>
          <w:noProof w:val="0"/>
          <w:snapToGrid w:val="0"/>
        </w:rPr>
        <w:t>Admitted-Item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pPr>
      <w:r w:rsidRPr="0092227E">
        <w:tab/>
        <w:t>iE-Extension</w:t>
      </w:r>
      <w:r w:rsidRPr="0092227E">
        <w:tab/>
      </w:r>
      <w:r w:rsidRPr="0092227E">
        <w:tab/>
      </w:r>
      <w:r w:rsidRPr="0092227E">
        <w:rPr>
          <w:noProof w:val="0"/>
          <w:snapToGrid w:val="0"/>
          <w:lang w:eastAsia="zh-CN"/>
        </w:rPr>
        <w:t>ProtocolExtensionContainer { {QoSFlow</w:t>
      </w:r>
      <w:r>
        <w:rPr>
          <w:noProof w:val="0"/>
          <w:snapToGrid w:val="0"/>
          <w:lang w:eastAsia="zh-CN"/>
        </w:rPr>
        <w:t>s</w:t>
      </w:r>
      <w:r w:rsidRPr="0092227E">
        <w:rPr>
          <w:noProof w:val="0"/>
          <w:snapToGrid w:val="0"/>
          <w:lang w:eastAsia="zh-CN"/>
        </w:rPr>
        <w:t>Admitted-Item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QoSFlow</w:t>
      </w:r>
      <w:r>
        <w:rPr>
          <w:noProof w:val="0"/>
          <w:snapToGrid w:val="0"/>
          <w:lang w:eastAsia="zh-CN"/>
        </w:rPr>
        <w:t>s</w:t>
      </w:r>
      <w:r w:rsidRPr="0092227E">
        <w:rPr>
          <w:noProof w:val="0"/>
          <w:snapToGrid w:val="0"/>
          <w:lang w:eastAsia="zh-CN"/>
        </w:rPr>
        <w:t>Admitted-Item</w:t>
      </w:r>
      <w:r w:rsidRPr="0092227E">
        <w:t xml:space="preserve">-ExtIEs </w:t>
      </w:r>
      <w:r w:rsidRPr="0092227E">
        <w:rPr>
          <w:noProof w:val="0"/>
          <w:snapToGrid w:val="0"/>
          <w:lang w:eastAsia="zh-CN"/>
        </w:rPr>
        <w:t>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QoSFlowsToBeSetup-List ::=</w:t>
      </w:r>
      <w:r w:rsidRPr="0092227E">
        <w:t xml:space="preserve"> SEQUENCE (SIZE (1..maxnoofQoSFlows)) OF </w:t>
      </w:r>
      <w:r w:rsidRPr="0092227E">
        <w:rPr>
          <w:snapToGrid w:val="0"/>
        </w:rPr>
        <w:t>QoSFlowsToBeSetup</w:t>
      </w:r>
      <w:r w:rsidRPr="0092227E">
        <w:t>-Item</w:t>
      </w:r>
    </w:p>
    <w:p w:rsidR="00430870" w:rsidRPr="0092227E" w:rsidRDefault="00430870" w:rsidP="00430870">
      <w:pPr>
        <w:pStyle w:val="PL"/>
        <w:rPr>
          <w:snapToGrid w:val="0"/>
        </w:rPr>
      </w:pPr>
    </w:p>
    <w:p w:rsidR="00430870" w:rsidRPr="0092227E" w:rsidRDefault="00430870" w:rsidP="00430870">
      <w:pPr>
        <w:pStyle w:val="PL"/>
        <w:rPr>
          <w:noProof w:val="0"/>
        </w:rPr>
      </w:pPr>
      <w:r w:rsidRPr="0092227E">
        <w:rPr>
          <w:noProof w:val="0"/>
          <w:snapToGrid w:val="0"/>
        </w:rPr>
        <w:t>QoSFlowsToBeSetup-Item</w:t>
      </w:r>
      <w:r w:rsidRPr="0092227E">
        <w:rPr>
          <w:noProof w:val="0"/>
        </w:rPr>
        <w:t xml:space="preserve"> ::= SEQUENCE {</w:t>
      </w:r>
    </w:p>
    <w:p w:rsidR="00430870" w:rsidRPr="0092227E" w:rsidRDefault="00430870" w:rsidP="00430870">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430870" w:rsidRPr="0092227E" w:rsidRDefault="00430870" w:rsidP="00430870">
      <w:pPr>
        <w:pStyle w:val="PL"/>
        <w:rPr>
          <w:noProof w:val="0"/>
        </w:rPr>
      </w:pPr>
      <w:r w:rsidRPr="0092227E">
        <w:rPr>
          <w:noProof w:val="0"/>
        </w:rPr>
        <w:tab/>
        <w:t>dlDataForwarding</w:t>
      </w:r>
      <w:r w:rsidRPr="0092227E">
        <w:rPr>
          <w:noProof w:val="0"/>
        </w:rPr>
        <w:tab/>
      </w:r>
      <w:r w:rsidRPr="0092227E">
        <w:rPr>
          <w:noProof w:val="0"/>
        </w:rPr>
        <w:tab/>
      </w:r>
      <w:r w:rsidRPr="0092227E">
        <w:rPr>
          <w:noProof w:val="0"/>
        </w:rPr>
        <w:tab/>
      </w:r>
      <w:r w:rsidRPr="0092227E">
        <w:rPr>
          <w:noProof w:val="0"/>
        </w:rPr>
        <w:tab/>
      </w:r>
      <w:r w:rsidRPr="0092227E">
        <w:t>DLForwarding</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430870" w:rsidRPr="0092227E" w:rsidRDefault="00430870" w:rsidP="00430870">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430870" w:rsidRPr="004F27E9" w:rsidRDefault="00430870" w:rsidP="00430870">
      <w:pPr>
        <w:pStyle w:val="PL"/>
        <w:rPr>
          <w:noProof w:val="0"/>
        </w:rPr>
      </w:pPr>
      <w:r w:rsidRPr="0092227E">
        <w:rPr>
          <w:noProof w:val="0"/>
        </w:rPr>
        <w:tab/>
      </w:r>
      <w:r w:rsidRPr="004F27E9">
        <w:rPr>
          <w:noProof w:val="0"/>
        </w:rPr>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430870" w:rsidRPr="004F27E9" w:rsidRDefault="00430870" w:rsidP="00430870">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QoSFlowsToBeSetup</w:t>
      </w:r>
      <w:r w:rsidRPr="004F27E9">
        <w:rPr>
          <w:noProof w:val="0"/>
          <w:snapToGrid w:val="0"/>
          <w:lang w:eastAsia="zh-CN"/>
        </w:rPr>
        <w:t>-Item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rPr>
        <w:t>QoSFlowsToBeSetup</w:t>
      </w:r>
      <w:r w:rsidRPr="004F27E9">
        <w:rPr>
          <w:noProof w:val="0"/>
          <w:snapToGrid w:val="0"/>
          <w:lang w:eastAsia="zh-CN"/>
        </w:rPr>
        <w:t>-Item</w:t>
      </w:r>
      <w:r w:rsidRPr="004F27E9">
        <w:t xml:space="preserve">-ExtIEs </w:t>
      </w:r>
      <w:r w:rsidRPr="004F27E9">
        <w:rPr>
          <w:noProof w:val="0"/>
          <w:snapToGrid w:val="0"/>
          <w:lang w:eastAsia="zh-CN"/>
        </w:rPr>
        <w:t>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Default="00430870" w:rsidP="00430870">
      <w:pPr>
        <w:pStyle w:val="PL"/>
      </w:pPr>
    </w:p>
    <w:p w:rsidR="00430870" w:rsidRDefault="00430870" w:rsidP="00430870">
      <w:pPr>
        <w:pStyle w:val="PL"/>
      </w:pPr>
      <w:r>
        <w:t>QoSFlowsUsageReportList ::= SEQUENCE (SIZE(1..maxnoofQoSFlows)) OF QoSFlowsUsageReport-Item</w:t>
      </w:r>
    </w:p>
    <w:p w:rsidR="00430870" w:rsidRDefault="00430870" w:rsidP="00430870">
      <w:pPr>
        <w:pStyle w:val="PL"/>
      </w:pPr>
    </w:p>
    <w:p w:rsidR="00430870" w:rsidRDefault="00430870" w:rsidP="00430870">
      <w:pPr>
        <w:pStyle w:val="PL"/>
      </w:pPr>
      <w:r>
        <w:t>QoSFlowsUsageReport-Item ::= SEQUENCE {</w:t>
      </w:r>
    </w:p>
    <w:p w:rsidR="00430870" w:rsidRDefault="00430870" w:rsidP="00430870">
      <w:pPr>
        <w:pStyle w:val="PL"/>
      </w:pPr>
      <w:r>
        <w:tab/>
        <w:t>qosFlow</w:t>
      </w:r>
      <w:r w:rsidRPr="004C25D4">
        <w:t>Identifier</w:t>
      </w:r>
      <w:r>
        <w:tab/>
      </w:r>
      <w:r>
        <w:tab/>
      </w:r>
      <w:r>
        <w:tab/>
      </w:r>
      <w:r>
        <w:tab/>
      </w:r>
      <w:r>
        <w:tab/>
        <w:t>QoSFlow</w:t>
      </w:r>
      <w:r w:rsidRPr="004C25D4">
        <w:t>Identifier</w:t>
      </w:r>
      <w:r>
        <w:t>,</w:t>
      </w:r>
    </w:p>
    <w:p w:rsidR="00430870" w:rsidRDefault="00430870" w:rsidP="00430870">
      <w:pPr>
        <w:pStyle w:val="PL"/>
      </w:pPr>
      <w:r>
        <w:tab/>
        <w:t>rATType</w:t>
      </w:r>
      <w:r>
        <w:tab/>
      </w:r>
      <w:r>
        <w:tab/>
      </w:r>
      <w:r>
        <w:tab/>
      </w:r>
      <w:r>
        <w:tab/>
      </w:r>
      <w:r>
        <w:tab/>
      </w:r>
      <w:r>
        <w:tab/>
      </w:r>
      <w:r>
        <w:tab/>
      </w:r>
      <w:r>
        <w:tab/>
        <w:t>ENUMERATED {nr, eutra, ...},</w:t>
      </w:r>
    </w:p>
    <w:p w:rsidR="00430870" w:rsidRDefault="00430870" w:rsidP="00430870">
      <w:pPr>
        <w:pStyle w:val="PL"/>
      </w:pPr>
      <w:r>
        <w:tab/>
        <w:t>qoSFlowsTimedReportList</w:t>
      </w:r>
      <w:r>
        <w:tab/>
      </w:r>
      <w:r>
        <w:tab/>
      </w:r>
      <w:r>
        <w:tab/>
      </w:r>
      <w:r>
        <w:tab/>
        <w:t>VolumeTimedReportList,</w:t>
      </w:r>
    </w:p>
    <w:p w:rsidR="00430870" w:rsidRDefault="00430870" w:rsidP="00430870">
      <w:pPr>
        <w:pStyle w:val="PL"/>
      </w:pPr>
      <w:r>
        <w:tab/>
        <w:t>iE-Extensions</w:t>
      </w:r>
      <w:r>
        <w:tab/>
      </w:r>
      <w:r>
        <w:tab/>
      </w:r>
      <w:r>
        <w:tab/>
      </w:r>
      <w:r>
        <w:tab/>
      </w:r>
      <w:r>
        <w:tab/>
      </w:r>
      <w:r>
        <w:tab/>
        <w:t>ProtocolExtensionContainer { {QoSFlowsUsageReport-Item-ExtIEs} } OPTIONAL,</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QoSFlowsUsageReport-Item-ExtIEs XNAP-PROTOCOL-EXTENSION ::= {</w:t>
      </w:r>
    </w:p>
    <w:p w:rsidR="00430870" w:rsidRDefault="00430870" w:rsidP="00430870">
      <w:pPr>
        <w:pStyle w:val="PL"/>
      </w:pPr>
      <w:r>
        <w:tab/>
        <w:t>...</w:t>
      </w:r>
    </w:p>
    <w:p w:rsidR="00430870" w:rsidRPr="0092227E" w:rsidRDefault="00430870" w:rsidP="00430870">
      <w:pPr>
        <w:pStyle w:val="PL"/>
      </w:pPr>
      <w:r>
        <w:t>}</w:t>
      </w:r>
    </w:p>
    <w:p w:rsidR="00430870" w:rsidRPr="0092227E" w:rsidRDefault="00430870" w:rsidP="00430870">
      <w:pPr>
        <w:pStyle w:val="PL"/>
      </w:pPr>
    </w:p>
    <w:p w:rsidR="00430870" w:rsidRPr="0092227E" w:rsidRDefault="00430870" w:rsidP="00430870">
      <w:pPr>
        <w:pStyle w:val="PL"/>
        <w:outlineLvl w:val="3"/>
      </w:pPr>
      <w:r w:rsidRPr="0092227E">
        <w:t>-- R</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28" w:name="_Hlk513532370"/>
      <w:r w:rsidRPr="0092227E">
        <w:rPr>
          <w:noProof w:val="0"/>
          <w:snapToGrid w:val="0"/>
          <w:lang w:eastAsia="zh-CN"/>
        </w:rPr>
        <w:t xml:space="preserve">RANAC ::= INTEGER </w:t>
      </w:r>
      <w:r w:rsidRPr="0092227E">
        <w:t>(0..255)</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29" w:name="_Hlk515439004"/>
      <w:r w:rsidRPr="0092227E">
        <w:rPr>
          <w:noProof w:val="0"/>
          <w:snapToGrid w:val="0"/>
          <w:lang w:eastAsia="zh-CN"/>
        </w:rPr>
        <w:t>RANAreaID</w:t>
      </w:r>
      <w:bookmarkEnd w:id="1628"/>
      <w:bookmarkEnd w:id="1629"/>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 {RANAreaID-ExtIEs} }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RANAreaID-ExtIEs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RANAreaID-List ::= SEQUENCE (SIZE(1..maxnoofRANAreasinRNA)) OF RANAreaID</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30" w:name="_Hlk513533037"/>
      <w:r w:rsidRPr="0092227E">
        <w:rPr>
          <w:noProof w:val="0"/>
          <w:snapToGrid w:val="0"/>
          <w:lang w:eastAsia="zh-CN"/>
        </w:rPr>
        <w:t>RANPagingArea</w:t>
      </w:r>
      <w:bookmarkEnd w:id="1630"/>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430870" w:rsidRPr="0092227E" w:rsidRDefault="00430870" w:rsidP="00430870">
      <w:pPr>
        <w:pStyle w:val="PL"/>
        <w:rPr>
          <w:noProof w:val="0"/>
          <w:snapToGrid w:val="0"/>
          <w:lang w:eastAsia="zh-CN"/>
        </w:rPr>
      </w:pPr>
      <w:r w:rsidRPr="0092227E">
        <w:rPr>
          <w:noProof w:val="0"/>
          <w:snapToGrid w:val="0"/>
          <w:lang w:eastAsia="zh-CN"/>
        </w:rPr>
        <w:tab/>
        <w:t>rANPagingAreaChoice</w:t>
      </w:r>
      <w:r w:rsidRPr="0092227E">
        <w:rPr>
          <w:noProof w:val="0"/>
          <w:snapToGrid w:val="0"/>
          <w:lang w:eastAsia="zh-CN"/>
        </w:rPr>
        <w:tab/>
      </w:r>
      <w:r w:rsidRPr="0092227E">
        <w:rPr>
          <w:noProof w:val="0"/>
          <w:snapToGrid w:val="0"/>
          <w:lang w:eastAsia="zh-CN"/>
        </w:rPr>
        <w:tab/>
        <w:t>RANPagingAreaChoice,</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w:t>
      </w:r>
      <w:r w:rsidRPr="0092227E" w:rsidDel="009F3525">
        <w:rPr>
          <w:noProof w:val="0"/>
          <w:snapToGrid w:val="0"/>
          <w:lang w:eastAsia="zh-CN"/>
        </w:rPr>
        <w:t xml:space="preserve"> </w:t>
      </w:r>
      <w:r w:rsidRPr="0092227E">
        <w:rPr>
          <w:noProof w:val="0"/>
          <w:snapToGrid w:val="0"/>
          <w:lang w:eastAsia="zh-CN"/>
        </w:rPr>
        <w:t>{ {RANPagingArea-ExtIEs}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RANPagingArea-ExtIEs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lang w:eastAsia="zh-CN"/>
        </w:rPr>
      </w:pPr>
      <w:r w:rsidRPr="0092227E">
        <w:rPr>
          <w:noProof w:val="0"/>
          <w:snapToGrid w:val="0"/>
          <w:lang w:eastAsia="zh-CN"/>
        </w:rPr>
        <w:t>RANPagingAreaChoice ::= CHOICE {</w:t>
      </w:r>
    </w:p>
    <w:p w:rsidR="00430870" w:rsidRPr="0092227E" w:rsidRDefault="00430870" w:rsidP="00430870">
      <w:pPr>
        <w:pStyle w:val="PL"/>
      </w:pPr>
      <w:r w:rsidRPr="0092227E">
        <w:rPr>
          <w:noProof w:val="0"/>
          <w:snapToGrid w:val="0"/>
        </w:rPr>
        <w:tab/>
        <w:t>cell-List</w:t>
      </w:r>
      <w:r w:rsidRPr="0092227E">
        <w:rPr>
          <w:noProof w:val="0"/>
          <w:snapToGrid w:val="0"/>
        </w:rPr>
        <w:tab/>
      </w:r>
      <w:r w:rsidRPr="0092227E">
        <w:rPr>
          <w:noProof w:val="0"/>
          <w:snapToGrid w:val="0"/>
        </w:rPr>
        <w:tab/>
      </w:r>
      <w:r w:rsidRPr="0092227E">
        <w:rPr>
          <w:noProof w:val="0"/>
          <w:snapToGrid w:val="0"/>
        </w:rPr>
        <w:tab/>
      </w:r>
      <w:r w:rsidRPr="0092227E">
        <w:t>NG-RAN-Cell-Identity-ListinRANPagingArea,</w:t>
      </w:r>
    </w:p>
    <w:p w:rsidR="00430870" w:rsidRPr="0092227E" w:rsidRDefault="00430870" w:rsidP="00430870">
      <w:pPr>
        <w:pStyle w:val="PL"/>
        <w:rPr>
          <w:noProof w:val="0"/>
          <w:snapToGrid w:val="0"/>
        </w:rPr>
      </w:pPr>
      <w:r w:rsidRPr="0092227E">
        <w:rPr>
          <w:noProof w:val="0"/>
          <w:snapToGrid w:val="0"/>
        </w:rPr>
        <w:tab/>
        <w:t>rANAreaID-List</w:t>
      </w:r>
      <w:r w:rsidRPr="0092227E">
        <w:rPr>
          <w:noProof w:val="0"/>
          <w:snapToGrid w:val="0"/>
        </w:rPr>
        <w:tab/>
      </w:r>
      <w:r w:rsidRPr="0092227E">
        <w:rPr>
          <w:noProof w:val="0"/>
          <w:snapToGrid w:val="0"/>
        </w:rPr>
        <w:tab/>
        <w:t>RANAreaID-List,</w:t>
      </w:r>
    </w:p>
    <w:p w:rsidR="00430870" w:rsidRPr="0092227E" w:rsidRDefault="00430870" w:rsidP="00430870">
      <w:pPr>
        <w:pStyle w:val="PL"/>
        <w:rPr>
          <w:noProof w:val="0"/>
          <w:snapToGrid w:val="0"/>
          <w:lang w:eastAsia="zh-CN"/>
        </w:rPr>
      </w:pPr>
      <w:r w:rsidRPr="0092227E">
        <w:rPr>
          <w:noProof w:val="0"/>
          <w:snapToGrid w:val="0"/>
        </w:rPr>
        <w:tab/>
        <w:t>choice-extension</w:t>
      </w:r>
      <w:r w:rsidRPr="0092227E">
        <w:rPr>
          <w:noProof w:val="0"/>
          <w:snapToGrid w:val="0"/>
          <w:lang w:eastAsia="zh-CN"/>
        </w:rPr>
        <w:tab/>
      </w:r>
      <w:r w:rsidRPr="0092227E">
        <w:t>ProtocolIE-Single-Container</w:t>
      </w:r>
      <w:r w:rsidRPr="0092227E">
        <w:rPr>
          <w:noProof w:val="0"/>
          <w:snapToGrid w:val="0"/>
          <w:lang w:eastAsia="zh-CN"/>
        </w:rPr>
        <w:t xml:space="preserve"> { {RANPagingAreaChoice-ExtIEs} }</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RANPagingAreaChoice-ExtIEs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bookmarkStart w:id="1631" w:name="_Hlk515246357"/>
      <w:r w:rsidRPr="0092227E">
        <w:rPr>
          <w:noProof w:val="0"/>
          <w:snapToGrid w:val="0"/>
        </w:rPr>
        <w:t>RANPagingAttemptInfo</w:t>
      </w:r>
      <w:bookmarkEnd w:id="1631"/>
      <w:r w:rsidRPr="0092227E">
        <w:rPr>
          <w:noProof w:val="0"/>
          <w:snapToGrid w:val="0"/>
        </w:rPr>
        <w:t xml:space="preserve"> ::= SEQUENCE {</w:t>
      </w:r>
    </w:p>
    <w:p w:rsidR="00430870" w:rsidRPr="0092227E" w:rsidRDefault="00430870" w:rsidP="00430870">
      <w:pPr>
        <w:pStyle w:val="PL"/>
        <w:rPr>
          <w:noProof w:val="0"/>
          <w:snapToGrid w:val="0"/>
        </w:rPr>
      </w:pPr>
      <w:r w:rsidRPr="0092227E">
        <w:rPr>
          <w:noProof w:val="0"/>
          <w:snapToGrid w:val="0"/>
        </w:rPr>
        <w:tab/>
        <w:t>pagingAttemptCount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(1..16, ...),</w:t>
      </w:r>
    </w:p>
    <w:p w:rsidR="00430870" w:rsidRPr="0092227E" w:rsidRDefault="00430870" w:rsidP="00430870">
      <w:pPr>
        <w:pStyle w:val="PL"/>
        <w:rPr>
          <w:noProof w:val="0"/>
          <w:snapToGrid w:val="0"/>
        </w:rPr>
      </w:pPr>
      <w:r w:rsidRPr="0092227E">
        <w:rPr>
          <w:noProof w:val="0"/>
          <w:snapToGrid w:val="0"/>
        </w:rPr>
        <w:tab/>
        <w:t>intendedNumberOfPagingAttempts</w:t>
      </w:r>
      <w:r w:rsidRPr="0092227E">
        <w:rPr>
          <w:noProof w:val="0"/>
          <w:snapToGrid w:val="0"/>
        </w:rPr>
        <w:tab/>
      </w:r>
      <w:r w:rsidRPr="0092227E">
        <w:rPr>
          <w:noProof w:val="0"/>
          <w:snapToGrid w:val="0"/>
        </w:rPr>
        <w:tab/>
        <w:t>INTEGER (1..16, ...),</w:t>
      </w:r>
    </w:p>
    <w:p w:rsidR="00430870" w:rsidRPr="0092227E" w:rsidRDefault="00430870" w:rsidP="00430870">
      <w:pPr>
        <w:pStyle w:val="PL"/>
        <w:rPr>
          <w:noProof w:val="0"/>
          <w:snapToGrid w:val="0"/>
        </w:rPr>
      </w:pPr>
      <w:r w:rsidRPr="0092227E">
        <w:rPr>
          <w:noProof w:val="0"/>
          <w:snapToGrid w:val="0"/>
        </w:rPr>
        <w:tab/>
        <w:t>nextPagingAreaScope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ENUMERATED {same, changed, ...}</w:t>
      </w:r>
      <w:r w:rsidRPr="0092227E">
        <w:rPr>
          <w:noProof w:val="0"/>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RANPagingAttemptInfo</w:t>
      </w:r>
      <w:r w:rsidRPr="004F27E9">
        <w:rPr>
          <w:noProof w:val="0"/>
          <w:snapToGrid w:val="0"/>
          <w:lang w:eastAsia="zh-CN"/>
        </w:rPr>
        <w:t>-ExtIEs}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lang w:eastAsia="zh-CN"/>
        </w:rPr>
      </w:pPr>
      <w:r w:rsidRPr="0092227E">
        <w:rPr>
          <w:noProof w:val="0"/>
          <w:snapToGrid w:val="0"/>
        </w:rPr>
        <w:t>RANPagingAttemptInfo</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rPr>
      </w:pPr>
    </w:p>
    <w:p w:rsidR="00430870" w:rsidRPr="0092227E" w:rsidRDefault="00430870" w:rsidP="00430870">
      <w:pPr>
        <w:pStyle w:val="PL"/>
      </w:pPr>
      <w:r w:rsidRPr="0092227E">
        <w:rPr>
          <w:noProof w:val="0"/>
          <w:snapToGrid w:val="0"/>
        </w:rPr>
        <w:t>Reference</w:t>
      </w:r>
      <w:r w:rsidRPr="0092227E">
        <w:rPr>
          <w:noProof w:val="0"/>
        </w:rPr>
        <w:t xml:space="preserve">ID ::= INTEGER (1..64, ...) -- </w:t>
      </w:r>
      <w:r w:rsidRPr="0092227E">
        <w:rPr>
          <w:lang w:eastAsia="ja-JP"/>
        </w:rPr>
        <w:t>This IE may need to be refined.</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ReflectiveQoSAttribute ::= ENUMERATED {subject-to-reflective-QoS, ...}</w:t>
      </w:r>
    </w:p>
    <w:p w:rsidR="00430870" w:rsidRPr="0092227E" w:rsidRDefault="00430870" w:rsidP="00430870">
      <w:pPr>
        <w:pStyle w:val="PL"/>
      </w:pP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ReportArea ::= ENUMERATED {</w:t>
      </w:r>
    </w:p>
    <w:p w:rsidR="00430870" w:rsidRPr="0092227E" w:rsidRDefault="00430870" w:rsidP="00430870">
      <w:pPr>
        <w:pStyle w:val="PL"/>
      </w:pPr>
      <w:r w:rsidRPr="0092227E">
        <w:tab/>
        <w:t>cell,</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Default="00430870" w:rsidP="00430870">
      <w:pPr>
        <w:pStyle w:val="PL"/>
      </w:pPr>
      <w:r>
        <w:rPr>
          <w:snapToGrid w:val="0"/>
        </w:rPr>
        <w:t>RequestReferenceID ::= INTEGER (1..64, ...)</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ReservedSubframePattern ::= SEQUENCE {</w:t>
      </w:r>
    </w:p>
    <w:p w:rsidR="00430870" w:rsidRPr="0092227E" w:rsidRDefault="00430870" w:rsidP="00430870">
      <w:pPr>
        <w:pStyle w:val="PL"/>
      </w:pPr>
      <w:r w:rsidRPr="0092227E">
        <w:tab/>
        <w:t>subframeType</w:t>
      </w:r>
      <w:r w:rsidRPr="0092227E">
        <w:tab/>
      </w:r>
      <w:r w:rsidRPr="0092227E">
        <w:tab/>
      </w:r>
      <w:r w:rsidRPr="0092227E">
        <w:tab/>
      </w:r>
      <w:r w:rsidRPr="0092227E">
        <w:tab/>
      </w:r>
      <w:r w:rsidRPr="0092227E">
        <w:tab/>
        <w:t>ENUMERATED {mbsfn, non-mbsfn, ...},</w:t>
      </w:r>
    </w:p>
    <w:p w:rsidR="00430870" w:rsidRPr="0092227E" w:rsidRDefault="00430870" w:rsidP="00430870">
      <w:pPr>
        <w:pStyle w:val="PL"/>
      </w:pPr>
      <w:r w:rsidRPr="0092227E">
        <w:tab/>
        <w:t>reservedSubframePattern</w:t>
      </w:r>
      <w:r w:rsidRPr="0092227E">
        <w:tab/>
      </w:r>
      <w:r w:rsidRPr="0092227E">
        <w:tab/>
      </w:r>
      <w:r>
        <w:tab/>
      </w:r>
      <w:r w:rsidRPr="0092227E">
        <w:t>BIT STRING (SIZE(10..160)),</w:t>
      </w:r>
    </w:p>
    <w:p w:rsidR="00430870" w:rsidRPr="0092227E" w:rsidRDefault="00430870" w:rsidP="00430870">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ReservedSubframePattern</w:t>
      </w:r>
      <w:r w:rsidRPr="0092227E">
        <w:rPr>
          <w:snapToGrid w:val="0"/>
        </w:rPr>
        <w:t>-ExtIEs}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ReservedSubframePattern</w:t>
      </w:r>
      <w:r w:rsidRPr="0092227E">
        <w:rPr>
          <w:snapToGrid w:val="0"/>
        </w:rPr>
        <w:t>-ExtIEs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ResetRequestTypeInfo ::= CHOICE {</w:t>
      </w:r>
    </w:p>
    <w:p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ResetRequestTypeInfo-Full,</w:t>
      </w:r>
    </w:p>
    <w:p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ResetRequestTypeInfo-Partial,</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ResetRequestTypeInfo</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t>ResetRequestTypeInfo</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ResetRequestTypeInfo-Full ::= SEQUENCE {</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{ResetRequestTypeInfo-Full-ExtIEs}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ResetRequestTypeInfo-Full-ExtIEs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ResetRequestTypeInfo-Partial ::= SEQUENCE {</w:t>
      </w:r>
    </w:p>
    <w:p w:rsidR="00430870" w:rsidRPr="0092227E" w:rsidRDefault="00430870" w:rsidP="00430870">
      <w:pPr>
        <w:pStyle w:val="PL"/>
        <w:rPr>
          <w:snapToGrid w:val="0"/>
        </w:rPr>
      </w:pPr>
      <w:r w:rsidRPr="0092227E">
        <w:rPr>
          <w:snapToGrid w:val="0"/>
        </w:rPr>
        <w:tab/>
        <w:t>ue-contexts-ToBeReleasedList</w:t>
      </w:r>
      <w:r w:rsidRPr="0092227E">
        <w:rPr>
          <w:snapToGrid w:val="0"/>
        </w:rPr>
        <w:tab/>
        <w:t>ResetRequestPartialReleaseList,</w:t>
      </w:r>
    </w:p>
    <w:p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{ResetRequestTypeInfo-Partial-ExtIEs}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ResetRequestTypeInfo-Partial-ExtIEs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rFonts w:eastAsia="DengXian" w:cs="Courier New"/>
          <w:snapToGrid w:val="0"/>
          <w:lang w:eastAsia="zh-CN"/>
        </w:rPr>
      </w:pPr>
      <w:r w:rsidRPr="0092227E">
        <w:rPr>
          <w:snapToGrid w:val="0"/>
        </w:rPr>
        <w:t xml:space="preserve">ResetRequestPartialReleaseList ::= SEQUENCE (SIZE(1..maxnoofUEContexts)) </w:t>
      </w:r>
      <w:r w:rsidRPr="0092227E">
        <w:rPr>
          <w:rFonts w:eastAsia="DengXian" w:cs="Courier New"/>
          <w:snapToGrid w:val="0"/>
          <w:lang w:eastAsia="zh-CN"/>
        </w:rPr>
        <w:t xml:space="preserve">OF </w:t>
      </w:r>
      <w:r w:rsidRPr="0092227E">
        <w:rPr>
          <w:snapToGrid w:val="0"/>
        </w:rPr>
        <w:t>ResetRequestPartialReleaseItem</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snapToGrid w:val="0"/>
        </w:rPr>
      </w:pPr>
      <w:r w:rsidRPr="0092227E">
        <w:rPr>
          <w:snapToGrid w:val="0"/>
        </w:rPr>
        <w:t>ResetRequestPartialReleaseItem ::= SEQUENCE {</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ResetRequestPartialReleaseItem</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ResetRequestPartialReleaseItem</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ResetResponseTypeInfo ::= CHOICE {</w:t>
      </w:r>
    </w:p>
    <w:p w:rsidR="00430870" w:rsidRPr="0092227E" w:rsidRDefault="00430870" w:rsidP="00430870">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ResetResponseTypeInfo-Full,</w:t>
      </w:r>
    </w:p>
    <w:p w:rsidR="00430870" w:rsidRPr="0092227E" w:rsidRDefault="00430870" w:rsidP="00430870">
      <w:pPr>
        <w:pStyle w:val="PL"/>
        <w:rPr>
          <w:snapToGrid w:val="0"/>
        </w:rPr>
      </w:pPr>
      <w:r w:rsidRPr="0092227E">
        <w:rPr>
          <w:snapToGrid w:val="0"/>
        </w:rPr>
        <w:tab/>
        <w:t>partialReset</w:t>
      </w:r>
      <w:r w:rsidRPr="0092227E">
        <w:rPr>
          <w:snapToGrid w:val="0"/>
        </w:rPr>
        <w:tab/>
      </w:r>
      <w:r w:rsidRPr="0092227E">
        <w:rPr>
          <w:snapToGrid w:val="0"/>
        </w:rPr>
        <w:tab/>
        <w:t>ResetResponseTypeInfo-Partial,</w:t>
      </w:r>
    </w:p>
    <w:p w:rsidR="00430870" w:rsidRPr="0092227E" w:rsidRDefault="00430870" w:rsidP="00430870">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ResetResponseTypeInfo</w:t>
      </w:r>
      <w:r w:rsidRPr="0092227E">
        <w:rPr>
          <w:snapToGrid w:val="0"/>
        </w:rPr>
        <w:t>-ExtIEs}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t>ResetResponseTypeInfo</w:t>
      </w:r>
      <w:r w:rsidRPr="0092227E">
        <w:rPr>
          <w:snapToGrid w:val="0"/>
        </w:rPr>
        <w:t>-ExtIEs XNAP-PROTOCOL-IES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ResetResponseTypeInfo-Full ::= SEQUENCE {</w:t>
      </w:r>
    </w:p>
    <w:p w:rsidR="00430870" w:rsidRPr="0092227E" w:rsidRDefault="00430870" w:rsidP="00430870">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{ResetResponseTypeInfo-Full-ExtIEs} } OPTIONAL,</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ResetResponseTypeInfo-Full-ExtIEs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ResetResponseTypeInfo-Partial ::= SEQUENCE {</w:t>
      </w:r>
    </w:p>
    <w:p w:rsidR="00430870" w:rsidRPr="0092227E" w:rsidRDefault="00430870" w:rsidP="00430870">
      <w:pPr>
        <w:pStyle w:val="PL"/>
        <w:rPr>
          <w:snapToGrid w:val="0"/>
        </w:rPr>
      </w:pPr>
      <w:r w:rsidRPr="0092227E">
        <w:rPr>
          <w:snapToGrid w:val="0"/>
        </w:rPr>
        <w:tab/>
        <w:t>ue-contexts-AdmittedToBeReleasedList</w:t>
      </w:r>
      <w:r w:rsidRPr="0092227E">
        <w:rPr>
          <w:snapToGrid w:val="0"/>
        </w:rPr>
        <w:tab/>
        <w:t>ResetResponsePartialReleaseList,</w:t>
      </w:r>
    </w:p>
    <w:p w:rsidR="00430870" w:rsidRPr="004F27E9" w:rsidRDefault="00430870" w:rsidP="00430870">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{ResetResponseTypeInfo-Partial-ExtIEs} } OPTIONAL,</w:t>
      </w:r>
    </w:p>
    <w:p w:rsidR="00430870" w:rsidRPr="0092227E" w:rsidRDefault="00430870" w:rsidP="00430870">
      <w:pPr>
        <w:pStyle w:val="PL"/>
        <w:rPr>
          <w:snapToGrid w:val="0"/>
        </w:rPr>
      </w:pPr>
      <w:r w:rsidRPr="004F27E9">
        <w:rPr>
          <w:snapToGrid w:val="0"/>
        </w:rPr>
        <w:tab/>
      </w:r>
      <w:r w:rsidRPr="0092227E">
        <w:rPr>
          <w:snapToGrid w:val="0"/>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ResetResponseTypeInfo-Partial-ExtIEs XNAP-PROTOCOL-EXTENSION ::= {</w:t>
      </w:r>
    </w:p>
    <w:p w:rsidR="00430870" w:rsidRPr="0092227E" w:rsidRDefault="00430870" w:rsidP="00430870">
      <w:pPr>
        <w:pStyle w:val="PL"/>
        <w:rPr>
          <w:snapToGrid w:val="0"/>
        </w:rPr>
      </w:pPr>
      <w:r w:rsidRPr="0092227E">
        <w:rPr>
          <w:snapToGrid w:val="0"/>
        </w:rPr>
        <w:tab/>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pPr>
    </w:p>
    <w:p w:rsidR="00430870" w:rsidRPr="0092227E" w:rsidRDefault="00430870" w:rsidP="00430870">
      <w:pPr>
        <w:pStyle w:val="PL"/>
        <w:rPr>
          <w:rFonts w:eastAsia="DengXian" w:cs="Courier New"/>
          <w:snapToGrid w:val="0"/>
          <w:lang w:eastAsia="zh-CN"/>
        </w:rPr>
      </w:pPr>
      <w:r w:rsidRPr="0092227E">
        <w:rPr>
          <w:snapToGrid w:val="0"/>
        </w:rPr>
        <w:t xml:space="preserve">ResetResponsePartialReleaseList ::= SEQUENCE (SIZE(1..maxnoofUEContexts)) </w:t>
      </w:r>
      <w:r w:rsidRPr="0092227E">
        <w:rPr>
          <w:rFonts w:eastAsia="DengXian" w:cs="Courier New"/>
          <w:snapToGrid w:val="0"/>
          <w:lang w:eastAsia="zh-CN"/>
        </w:rPr>
        <w:t xml:space="preserve">OF </w:t>
      </w:r>
      <w:r w:rsidRPr="0092227E">
        <w:rPr>
          <w:snapToGrid w:val="0"/>
        </w:rPr>
        <w:t>ResetResponsePartialReleaseItem</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snapToGrid w:val="0"/>
        </w:rPr>
      </w:pPr>
      <w:r w:rsidRPr="0092227E">
        <w:rPr>
          <w:snapToGrid w:val="0"/>
        </w:rPr>
        <w:t>ResetResponsePartialReleaseItem ::= SEQUENCE {</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ResetResponsePartialReleaseItem</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ResetResponsePartialReleaseItem</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32" w:name="_Hlk513543921"/>
      <w:r w:rsidRPr="0092227E">
        <w:t>RLCMode</w:t>
      </w:r>
      <w:r w:rsidRPr="0092227E">
        <w:tab/>
        <w:t>::= ENUMERATED {</w:t>
      </w:r>
    </w:p>
    <w:p w:rsidR="00430870" w:rsidRPr="0092227E" w:rsidRDefault="00430870" w:rsidP="00430870">
      <w:pPr>
        <w:pStyle w:val="PL"/>
      </w:pPr>
      <w:r w:rsidRPr="0092227E">
        <w:tab/>
        <w:t>rlc-am,</w:t>
      </w:r>
    </w:p>
    <w:p w:rsidR="00430870" w:rsidRPr="0092227E" w:rsidRDefault="00430870" w:rsidP="00430870">
      <w:pPr>
        <w:pStyle w:val="PL"/>
        <w:rPr>
          <w:snapToGrid w:val="0"/>
        </w:rPr>
      </w:pPr>
      <w:r w:rsidRPr="0092227E">
        <w:tab/>
        <w:t>rlc-um</w:t>
      </w:r>
      <w:r w:rsidRPr="0092227E">
        <w:rPr>
          <w:snapToGrid w:val="0"/>
        </w:rPr>
        <w:t>-bidirectional,</w:t>
      </w:r>
    </w:p>
    <w:p w:rsidR="00430870" w:rsidRPr="0092227E" w:rsidRDefault="00430870" w:rsidP="00430870">
      <w:pPr>
        <w:pStyle w:val="PL"/>
        <w:rPr>
          <w:snapToGrid w:val="0"/>
        </w:rPr>
      </w:pPr>
      <w:r w:rsidRPr="0092227E">
        <w:rPr>
          <w:snapToGrid w:val="0"/>
        </w:rPr>
        <w:tab/>
        <w:t>rlc-um-unidirectional-ul,</w:t>
      </w:r>
    </w:p>
    <w:p w:rsidR="00430870" w:rsidRPr="0092227E" w:rsidRDefault="00430870" w:rsidP="00430870">
      <w:pPr>
        <w:pStyle w:val="PL"/>
        <w:rPr>
          <w:snapToGrid w:val="0"/>
        </w:rPr>
      </w:pPr>
      <w:r w:rsidRPr="0092227E">
        <w:rPr>
          <w:snapToGrid w:val="0"/>
        </w:rPr>
        <w:tab/>
        <w:t>rlc-um-unidirectional-dl,</w:t>
      </w:r>
    </w:p>
    <w:p w:rsidR="00430870" w:rsidRPr="0092227E" w:rsidRDefault="00430870" w:rsidP="00430870">
      <w:pPr>
        <w:pStyle w:val="PL"/>
      </w:pPr>
      <w:r w:rsidRPr="0092227E">
        <w:rPr>
          <w:snapToGrid w:val="0"/>
        </w:rPr>
        <w:tab/>
        <w:t>...</w:t>
      </w:r>
    </w:p>
    <w:p w:rsidR="00430870" w:rsidRPr="0092227E" w:rsidRDefault="00430870" w:rsidP="00430870">
      <w:pPr>
        <w:pStyle w:val="PL"/>
      </w:pPr>
      <w:r w:rsidRPr="0092227E">
        <w:tab/>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RLC-Status ::= SEQUENCE {</w:t>
      </w:r>
    </w:p>
    <w:p w:rsidR="00430870" w:rsidRPr="0092227E" w:rsidRDefault="00430870" w:rsidP="00430870">
      <w:pPr>
        <w:pStyle w:val="PL"/>
        <w:rPr>
          <w:noProof w:val="0"/>
          <w:snapToGrid w:val="0"/>
        </w:rPr>
      </w:pPr>
      <w:r w:rsidRPr="0092227E">
        <w:rPr>
          <w:noProof w:val="0"/>
          <w:snapToGrid w:val="0"/>
        </w:rPr>
        <w:tab/>
        <w:t xml:space="preserve">reestablishment-Indication </w:t>
      </w:r>
      <w:r w:rsidRPr="0092227E">
        <w:rPr>
          <w:noProof w:val="0"/>
          <w:snapToGrid w:val="0"/>
        </w:rPr>
        <w:tab/>
        <w:t>Reestablishment-Indication,</w:t>
      </w:r>
    </w:p>
    <w:p w:rsidR="00430870" w:rsidRPr="004F27E9" w:rsidRDefault="00430870" w:rsidP="00430870">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{RLC-Status-ExtIEs} } OPTIONAL,</w:t>
      </w:r>
    </w:p>
    <w:p w:rsidR="00430870" w:rsidRPr="0092227E" w:rsidRDefault="00430870" w:rsidP="00430870">
      <w:pPr>
        <w:pStyle w:val="PL"/>
        <w:rPr>
          <w:noProof w:val="0"/>
          <w:snapToGrid w:val="0"/>
        </w:rPr>
      </w:pPr>
      <w:r w:rsidRPr="004F27E9">
        <w:rPr>
          <w:noProof w:val="0"/>
          <w:snapToGrid w:val="0"/>
        </w:rPr>
        <w:tab/>
      </w:r>
      <w:r w:rsidRPr="0092227E">
        <w:rPr>
          <w:noProof w:val="0"/>
          <w:snapToGrid w:val="0"/>
        </w:rPr>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RLC-Status-ExtIEs XNAP-PROTOCOL-EXTENSION ::= {</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r w:rsidRPr="0092227E">
        <w:rPr>
          <w:noProof w:val="0"/>
          <w:snapToGrid w:val="0"/>
        </w:rPr>
        <w:t>Reestablishment-Indication ::= ENUMERATED {</w:t>
      </w:r>
    </w:p>
    <w:p w:rsidR="00430870" w:rsidRPr="0092227E" w:rsidRDefault="00430870" w:rsidP="00430870">
      <w:pPr>
        <w:pStyle w:val="PL"/>
        <w:rPr>
          <w:noProof w:val="0"/>
          <w:snapToGrid w:val="0"/>
        </w:rPr>
      </w:pPr>
      <w:r w:rsidRPr="0092227E">
        <w:rPr>
          <w:noProof w:val="0"/>
          <w:snapToGrid w:val="0"/>
        </w:rPr>
        <w:tab/>
        <w:t>reestablished,</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rPr>
      </w:pPr>
      <w:r w:rsidRPr="0092227E">
        <w:rPr>
          <w:noProof w:val="0"/>
          <w:snapToGrid w:val="0"/>
        </w:rPr>
        <w:t>}</w:t>
      </w:r>
    </w:p>
    <w:p w:rsidR="00430870" w:rsidRPr="0092227E" w:rsidRDefault="00430870" w:rsidP="00430870">
      <w:pPr>
        <w:pStyle w:val="PL"/>
        <w:rPr>
          <w:noProof w:val="0"/>
          <w:snapToGrid w:val="0"/>
        </w:rPr>
      </w:pPr>
    </w:p>
    <w:p w:rsidR="00430870" w:rsidRPr="0092227E" w:rsidRDefault="00430870" w:rsidP="00430870">
      <w:pPr>
        <w:pStyle w:val="PL"/>
      </w:pPr>
    </w:p>
    <w:p w:rsidR="00430870" w:rsidRPr="0092227E" w:rsidRDefault="00430870" w:rsidP="00430870">
      <w:pPr>
        <w:pStyle w:val="PL"/>
      </w:pPr>
      <w:bookmarkStart w:id="1633" w:name="_Hlk515435069"/>
      <w:r w:rsidRPr="0092227E">
        <w:t xml:space="preserve">RFSP-Index </w:t>
      </w:r>
      <w:bookmarkEnd w:id="1632"/>
      <w:bookmarkEnd w:id="1633"/>
      <w:r w:rsidRPr="0092227E">
        <w:t>::= INTEGER (1..256)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t xml:space="preserve">RRCConfigIndication </w:t>
      </w:r>
      <w:r w:rsidRPr="0092227E">
        <w:rPr>
          <w:noProof w:val="0"/>
          <w:snapToGrid w:val="0"/>
          <w:lang w:eastAsia="zh-CN"/>
        </w:rPr>
        <w:t xml:space="preserve">::= </w:t>
      </w:r>
      <w:r w:rsidRPr="0092227E">
        <w:rPr>
          <w:noProof w:val="0"/>
          <w:snapToGrid w:val="0"/>
        </w:rPr>
        <w:t>ENUMERATED {</w:t>
      </w:r>
    </w:p>
    <w:p w:rsidR="00430870" w:rsidRPr="0092227E" w:rsidRDefault="00430870" w:rsidP="00430870">
      <w:pPr>
        <w:pStyle w:val="PL"/>
        <w:rPr>
          <w:noProof w:val="0"/>
          <w:snapToGrid w:val="0"/>
        </w:rPr>
      </w:pPr>
      <w:r w:rsidRPr="0092227E">
        <w:rPr>
          <w:noProof w:val="0"/>
          <w:snapToGrid w:val="0"/>
        </w:rPr>
        <w:tab/>
        <w:t>full-config,</w:t>
      </w:r>
    </w:p>
    <w:p w:rsidR="00430870" w:rsidRPr="0092227E" w:rsidRDefault="00430870" w:rsidP="00430870">
      <w:pPr>
        <w:pStyle w:val="PL"/>
        <w:rPr>
          <w:noProof w:val="0"/>
          <w:snapToGrid w:val="0"/>
          <w:lang w:eastAsia="zh-CN"/>
        </w:rPr>
      </w:pPr>
      <w:r w:rsidRPr="0092227E">
        <w:rPr>
          <w:bCs/>
          <w:noProof w:val="0"/>
        </w:rPr>
        <w:tab/>
        <w:t>delta-config</w:t>
      </w:r>
      <w:r w:rsidRPr="0092227E">
        <w:rPr>
          <w:bCs/>
          <w:noProof w:val="0"/>
          <w:lang w:eastAsia="zh-CN"/>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t xml:space="preserve">RRCResumeCause </w:t>
      </w:r>
      <w:r w:rsidRPr="0092227E">
        <w:rPr>
          <w:noProof w:val="0"/>
          <w:snapToGrid w:val="0"/>
          <w:lang w:eastAsia="zh-CN"/>
        </w:rPr>
        <w:t xml:space="preserve">::= </w:t>
      </w:r>
      <w:r w:rsidRPr="0092227E">
        <w:rPr>
          <w:noProof w:val="0"/>
          <w:snapToGrid w:val="0"/>
        </w:rPr>
        <w:t>ENUMERATED {</w:t>
      </w:r>
    </w:p>
    <w:p w:rsidR="00430870" w:rsidRPr="0092227E" w:rsidRDefault="00430870" w:rsidP="00430870">
      <w:pPr>
        <w:pStyle w:val="PL"/>
        <w:rPr>
          <w:noProof w:val="0"/>
          <w:snapToGrid w:val="0"/>
          <w:lang w:eastAsia="zh-CN"/>
        </w:rPr>
      </w:pPr>
      <w:r w:rsidRPr="0092227E">
        <w:rPr>
          <w:noProof w:val="0"/>
          <w:snapToGrid w:val="0"/>
        </w:rPr>
        <w:tab/>
      </w:r>
      <w:r w:rsidRPr="0092227E">
        <w:rPr>
          <w:bCs/>
          <w:noProof w:val="0"/>
        </w:rPr>
        <w:t>rna-Update</w:t>
      </w:r>
      <w:r w:rsidRPr="0092227E">
        <w:rPr>
          <w:bCs/>
          <w:noProof w:val="0"/>
          <w:lang w:eastAsia="zh-CN"/>
        </w:rPr>
        <w:t>,</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S</w:t>
      </w:r>
    </w:p>
    <w:p w:rsidR="00430870" w:rsidRPr="0092227E" w:rsidRDefault="00430870" w:rsidP="00430870">
      <w:pPr>
        <w:pStyle w:val="PL"/>
      </w:pPr>
    </w:p>
    <w:p w:rsidR="00430870" w:rsidRDefault="00430870" w:rsidP="00430870">
      <w:pPr>
        <w:pStyle w:val="PL"/>
      </w:pPr>
      <w:r>
        <w:t>SecondarydataForwardingInfoFromTarget-Item::= SEQUENCE {</w:t>
      </w:r>
    </w:p>
    <w:p w:rsidR="00430870" w:rsidRDefault="00430870" w:rsidP="00430870">
      <w:pPr>
        <w:pStyle w:val="PL"/>
      </w:pPr>
      <w:r>
        <w:tab/>
        <w:t>secondarydataForwardingInfoFromTarget</w:t>
      </w:r>
      <w:r>
        <w:tab/>
      </w:r>
      <w:r>
        <w:tab/>
      </w:r>
      <w:r>
        <w:tab/>
      </w:r>
      <w:r>
        <w:tab/>
        <w:t>DataForwardingInfoFromTargetNGRANnode,</w:t>
      </w:r>
    </w:p>
    <w:p w:rsidR="00430870" w:rsidRDefault="00430870" w:rsidP="00430870">
      <w:pPr>
        <w:pStyle w:val="PL"/>
      </w:pPr>
      <w:r>
        <w:tab/>
        <w:t>iE-Extensions</w:t>
      </w:r>
      <w:r>
        <w:tab/>
      </w:r>
      <w:r>
        <w:tab/>
        <w:t>ProtocolExtensionContainer { { SecondarydataForwardingInfoFromTarget-Item-ExtIEs}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 xml:space="preserve">SecondarydataForwardingInfoFromTarget-Item-ExtIEs </w:t>
      </w:r>
      <w:r w:rsidRPr="004C25D4">
        <w:t>XNAP</w:t>
      </w:r>
      <w:r>
        <w:t>-PROTOCOL-EXTENSION ::=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SecondarydataForwardingInfoFromTarget-List ::= SEQUENCE (SIZE(1..maxnoofMultiConnectivityMinusOne)) OF SecondarydataForwardingInfoFromTarget-Item</w:t>
      </w:r>
    </w:p>
    <w:p w:rsidR="00430870" w:rsidRPr="0092227E" w:rsidRDefault="00430870" w:rsidP="00430870">
      <w:pPr>
        <w:pStyle w:val="PL"/>
      </w:pPr>
    </w:p>
    <w:p w:rsidR="00430870" w:rsidRPr="0092227E" w:rsidRDefault="00430870" w:rsidP="00430870">
      <w:pPr>
        <w:pStyle w:val="PL"/>
      </w:pPr>
      <w:bookmarkStart w:id="1634" w:name="_Hlk513552467"/>
      <w:r w:rsidRPr="0092227E">
        <w:t>SCGConfigurationQuery</w:t>
      </w:r>
      <w:bookmarkEnd w:id="1634"/>
      <w:r w:rsidRPr="0092227E">
        <w:tab/>
        <w:t>::= ENUMERATED {true, ...}</w:t>
      </w:r>
    </w:p>
    <w:p w:rsidR="00430870" w:rsidRPr="0092227E" w:rsidRDefault="00430870" w:rsidP="00430870">
      <w:pPr>
        <w:pStyle w:val="PL"/>
      </w:pPr>
    </w:p>
    <w:p w:rsidR="00430870" w:rsidRDefault="00430870" w:rsidP="00430870">
      <w:pPr>
        <w:pStyle w:val="PL"/>
      </w:pPr>
      <w:r>
        <w:t>SecondaryRATUsageInformation ::= SEQUENCE {</w:t>
      </w:r>
    </w:p>
    <w:p w:rsidR="00430870" w:rsidRDefault="00430870" w:rsidP="00430870">
      <w:pPr>
        <w:pStyle w:val="PL"/>
      </w:pPr>
      <w:r>
        <w:tab/>
        <w:t>pDUSessionUsageReport</w:t>
      </w:r>
      <w:r>
        <w:tab/>
      </w:r>
      <w:r>
        <w:tab/>
        <w:t>PDUSessionUsageReport</w:t>
      </w:r>
      <w:r>
        <w:tab/>
      </w:r>
      <w:r>
        <w:tab/>
      </w:r>
      <w:r>
        <w:tab/>
      </w:r>
      <w:r>
        <w:tab/>
        <w:t>OPTIONAL,</w:t>
      </w:r>
    </w:p>
    <w:p w:rsidR="00430870" w:rsidRDefault="00430870" w:rsidP="00430870">
      <w:pPr>
        <w:pStyle w:val="PL"/>
      </w:pPr>
      <w:r>
        <w:tab/>
        <w:t>qosFlowsUsageReportList</w:t>
      </w:r>
      <w:r>
        <w:tab/>
      </w:r>
      <w:r>
        <w:tab/>
        <w:t>QoSFlowsUsageReportList</w:t>
      </w:r>
      <w:r>
        <w:tab/>
      </w:r>
      <w:r>
        <w:tab/>
      </w:r>
      <w:r>
        <w:tab/>
      </w:r>
      <w:r>
        <w:tab/>
        <w:t>OPTIONAL,</w:t>
      </w:r>
    </w:p>
    <w:p w:rsidR="00430870" w:rsidRDefault="00430870" w:rsidP="00430870">
      <w:pPr>
        <w:pStyle w:val="PL"/>
      </w:pPr>
      <w:r>
        <w:tab/>
        <w:t>iE-Extension</w:t>
      </w:r>
      <w:r>
        <w:tab/>
      </w:r>
      <w:r>
        <w:tab/>
      </w:r>
      <w:r>
        <w:tab/>
      </w:r>
      <w:r>
        <w:tab/>
        <w:t>ProtocolExtensionContainer { {SecondaryRATUsageInformation-ExtIEs} }</w:t>
      </w:r>
      <w:r>
        <w:tab/>
        <w:t>OPTIONAL,</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r>
        <w:t>SecondaryRATUsageInformation-ExtIEs XNAP-PROTOCOL-EXTENSION ::= {</w:t>
      </w:r>
    </w:p>
    <w:p w:rsidR="00430870" w:rsidRDefault="00430870" w:rsidP="00430870">
      <w:pPr>
        <w:pStyle w:val="PL"/>
      </w:pPr>
      <w:r>
        <w:tab/>
        <w:t>...</w:t>
      </w:r>
    </w:p>
    <w:p w:rsidR="00430870" w:rsidRDefault="00430870" w:rsidP="00430870">
      <w:pPr>
        <w:pStyle w:val="PL"/>
      </w:pPr>
      <w:r>
        <w:t>}</w:t>
      </w:r>
    </w:p>
    <w:p w:rsidR="00430870" w:rsidRPr="0092227E" w:rsidRDefault="00430870" w:rsidP="00430870">
      <w:pPr>
        <w:pStyle w:val="PL"/>
      </w:pPr>
    </w:p>
    <w:p w:rsidR="00430870" w:rsidRPr="0092227E" w:rsidRDefault="00430870" w:rsidP="00430870">
      <w:pPr>
        <w:pStyle w:val="PL"/>
      </w:pPr>
      <w:bookmarkStart w:id="1635" w:name="_Hlk515407386"/>
      <w:r w:rsidRPr="0092227E">
        <w:t>SecurityIndication</w:t>
      </w:r>
      <w:bookmarkEnd w:id="1635"/>
      <w:r w:rsidRPr="0092227E">
        <w:t xml:space="preserve"> ::= SEQUENCE {</w:t>
      </w:r>
    </w:p>
    <w:p w:rsidR="00430870" w:rsidRPr="0092227E" w:rsidRDefault="00430870" w:rsidP="00430870">
      <w:pPr>
        <w:pStyle w:val="PL"/>
      </w:pPr>
      <w:r w:rsidRPr="0092227E">
        <w:tab/>
        <w:t>integrityProtectionIndication</w:t>
      </w:r>
      <w:r w:rsidRPr="0092227E">
        <w:tab/>
      </w:r>
      <w:r w:rsidRPr="0092227E">
        <w:tab/>
      </w:r>
      <w:r w:rsidRPr="0092227E">
        <w:tab/>
        <w:t>ENUMERATED {required, preferred, not-needed, ...},</w:t>
      </w:r>
    </w:p>
    <w:p w:rsidR="00430870" w:rsidRPr="0092227E" w:rsidRDefault="00430870" w:rsidP="00430870">
      <w:pPr>
        <w:pStyle w:val="PL"/>
      </w:pPr>
      <w:r w:rsidRPr="0092227E">
        <w:tab/>
        <w:t>confidentialityProtectionIndication</w:t>
      </w:r>
      <w:r w:rsidRPr="0092227E">
        <w:tab/>
      </w:r>
      <w:r w:rsidRPr="0092227E">
        <w:tab/>
        <w:t>ENUMERATED {required, preferred, not-needed, ...},</w:t>
      </w:r>
    </w:p>
    <w:p w:rsidR="00430870" w:rsidRPr="0092227E" w:rsidRDefault="00430870" w:rsidP="00430870">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SecurityIndication-ExtIEs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SecurityResult ::= SEQUENCE {</w:t>
      </w:r>
    </w:p>
    <w:p w:rsidR="00430870" w:rsidRPr="0092227E" w:rsidRDefault="00430870" w:rsidP="00430870">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rsidR="00430870" w:rsidRPr="0092227E" w:rsidRDefault="00430870" w:rsidP="00430870">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SecurityResult-ExtIEs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outlineLvl w:val="4"/>
        <w:rPr>
          <w:noProof w:val="0"/>
          <w:snapToGrid w:val="0"/>
          <w:lang w:eastAsia="zh-CN"/>
        </w:rPr>
      </w:pPr>
      <w:r w:rsidRPr="0092227E">
        <w:rPr>
          <w:noProof w:val="0"/>
          <w:snapToGrid w:val="0"/>
          <w:lang w:eastAsia="zh-CN"/>
        </w:rPr>
        <w:t>-- Served Cells E-UTRA IEs</w:t>
      </w:r>
    </w:p>
    <w:p w:rsidR="00430870" w:rsidRPr="0092227E" w:rsidRDefault="00430870" w:rsidP="00430870">
      <w:pPr>
        <w:pStyle w:val="PL"/>
        <w:rPr>
          <w:noProof w:val="0"/>
          <w:snapToGrid w:val="0"/>
          <w:lang w:eastAsia="zh-CN"/>
        </w:rPr>
      </w:pPr>
      <w:bookmarkStart w:id="1636" w:name="_Hlk513551051"/>
    </w:p>
    <w:p w:rsidR="00430870" w:rsidRPr="0092227E" w:rsidRDefault="00430870" w:rsidP="00430870">
      <w:pPr>
        <w:pStyle w:val="PL"/>
        <w:rPr>
          <w:noProof w:val="0"/>
          <w:snapToGrid w:val="0"/>
          <w:lang w:eastAsia="zh-CN"/>
        </w:rPr>
      </w:pPr>
    </w:p>
    <w:p w:rsidR="00430870" w:rsidRPr="004F27E9" w:rsidRDefault="00430870" w:rsidP="00430870">
      <w:pPr>
        <w:pStyle w:val="PL"/>
        <w:rPr>
          <w:snapToGrid w:val="0"/>
        </w:rPr>
      </w:pPr>
      <w:bookmarkStart w:id="1637" w:name="_Hlk515442062"/>
      <w:r w:rsidRPr="004F27E9">
        <w:rPr>
          <w:snapToGrid w:val="0"/>
        </w:rPr>
        <w:t>ServedCellInformation-E-UTRA ::= SEQUENCE {</w:t>
      </w:r>
    </w:p>
    <w:p w:rsidR="00430870" w:rsidRPr="004F27E9" w:rsidRDefault="00430870" w:rsidP="00430870">
      <w:pPr>
        <w:pStyle w:val="PL"/>
        <w:rPr>
          <w:snapToGrid w:val="0"/>
        </w:rPr>
      </w:pPr>
      <w:r w:rsidRPr="004F27E9">
        <w:rPr>
          <w:snapToGrid w:val="0"/>
        </w:rPr>
        <w:tab/>
        <w:t>e-utra-pci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E-UTRAPCI,</w:t>
      </w:r>
    </w:p>
    <w:p w:rsidR="00430870" w:rsidRPr="004F27E9" w:rsidRDefault="00430870" w:rsidP="00430870">
      <w:pPr>
        <w:pStyle w:val="PL"/>
        <w:rPr>
          <w:snapToGrid w:val="0"/>
        </w:rPr>
      </w:pPr>
      <w:r w:rsidRPr="004F27E9">
        <w:rPr>
          <w:snapToGrid w:val="0"/>
        </w:rPr>
        <w:tab/>
        <w:t>e-utra-cgi</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E-UTRA-CGI,</w:t>
      </w:r>
    </w:p>
    <w:p w:rsidR="00430870" w:rsidRPr="004F27E9" w:rsidRDefault="00430870" w:rsidP="00430870">
      <w:pPr>
        <w:pStyle w:val="PL"/>
        <w:rPr>
          <w:snapToGrid w:val="0"/>
        </w:rPr>
      </w:pPr>
      <w:r w:rsidRPr="004F27E9">
        <w:rPr>
          <w:snapToGrid w:val="0"/>
        </w:rPr>
        <w:tab/>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rsidR="00430870" w:rsidRPr="0092227E" w:rsidRDefault="00430870" w:rsidP="00430870">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rsidR="00430870" w:rsidRPr="00752460" w:rsidRDefault="00430870" w:rsidP="00430870">
      <w:pPr>
        <w:pStyle w:val="PL"/>
        <w:rPr>
          <w:snapToGrid w:val="0"/>
        </w:rPr>
      </w:pPr>
      <w:r>
        <w:rPr>
          <w:snapToGrid w:val="0"/>
        </w:rPr>
        <w:tab/>
      </w:r>
      <w:r w:rsidRPr="004E1422">
        <w:rPr>
          <w:snapToGrid w:val="0"/>
        </w:rPr>
        <w:t>e-utra-mode-info</w:t>
      </w:r>
      <w:r w:rsidRPr="004E1422">
        <w:rPr>
          <w:snapToGrid w:val="0"/>
        </w:rPr>
        <w:tab/>
      </w:r>
      <w:r w:rsidRPr="004E1422">
        <w:rPr>
          <w:snapToGrid w:val="0"/>
        </w:rPr>
        <w:tab/>
      </w:r>
      <w:r>
        <w:rPr>
          <w:snapToGrid w:val="0"/>
        </w:rPr>
        <w:tab/>
      </w:r>
      <w:r>
        <w:rPr>
          <w:snapToGrid w:val="0"/>
        </w:rPr>
        <w:tab/>
      </w:r>
      <w:r>
        <w:rPr>
          <w:snapToGrid w:val="0"/>
        </w:rPr>
        <w:tab/>
      </w:r>
      <w:r>
        <w:rPr>
          <w:snapToGrid w:val="0"/>
        </w:rPr>
        <w:tab/>
      </w:r>
      <w:r w:rsidRPr="004E1422">
        <w:rPr>
          <w:snapToGrid w:val="0"/>
        </w:rPr>
        <w:t>ServedCellInformation-E-UTRA</w:t>
      </w:r>
      <w:r>
        <w:rPr>
          <w:snapToGrid w:val="0"/>
        </w:rPr>
        <w:t>-</w:t>
      </w:r>
      <w:r w:rsidRPr="004E1422">
        <w:rPr>
          <w:snapToGrid w:val="0"/>
        </w:rPr>
        <w:t>ModeInfo,</w:t>
      </w:r>
    </w:p>
    <w:p w:rsidR="00430870" w:rsidRPr="0092227E" w:rsidRDefault="00430870" w:rsidP="00430870">
      <w:pPr>
        <w:pStyle w:val="PL"/>
        <w:rPr>
          <w:snapToGrid w:val="0"/>
        </w:rPr>
      </w:pPr>
      <w:r w:rsidRPr="0092227E">
        <w:rPr>
          <w:snapToGrid w:val="0"/>
        </w:rPr>
        <w:tab/>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rsidR="00430870" w:rsidRPr="0092227E" w:rsidRDefault="00430870" w:rsidP="00430870">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Default="00430870" w:rsidP="00430870">
      <w:pPr>
        <w:pStyle w:val="PL"/>
        <w:rPr>
          <w:ins w:id="1638" w:author="Ericsson User" w:date="2019-05-03T19:41:00Z"/>
          <w:noProof w:val="0"/>
          <w:snapToGrid w:val="0"/>
          <w:lang w:eastAsia="zh-CN"/>
        </w:rPr>
      </w:pPr>
      <w:r w:rsidRPr="004F27E9">
        <w:rPr>
          <w:snapToGrid w:val="0"/>
        </w:rPr>
        <w:t>ServedCellInformation-E-UTRA</w:t>
      </w:r>
      <w:r w:rsidRPr="004F27E9">
        <w:rPr>
          <w:noProof w:val="0"/>
          <w:snapToGrid w:val="0"/>
          <w:lang w:eastAsia="zh-CN"/>
        </w:rPr>
        <w:t>-ExtIEs XNAP-PROTOCOL-EXTENSION ::= {</w:t>
      </w:r>
    </w:p>
    <w:p w:rsidR="007F7E7B" w:rsidRPr="004F27E9" w:rsidRDefault="007F7E7B" w:rsidP="00430870">
      <w:pPr>
        <w:pStyle w:val="PL"/>
        <w:rPr>
          <w:noProof w:val="0"/>
          <w:snapToGrid w:val="0"/>
          <w:lang w:eastAsia="zh-CN"/>
        </w:rPr>
      </w:pPr>
      <w:ins w:id="1639" w:author="Ericsson User" w:date="2019-05-03T19:41:00Z">
        <w:r>
          <w:rPr>
            <w:noProof w:val="0"/>
            <w:snapToGrid w:val="0"/>
            <w:lang w:eastAsia="zh-CN"/>
          </w:rPr>
          <w:tab/>
          <w:t>{ ID id-BPLMN-ID-Info-EUTRA</w:t>
        </w:r>
        <w:r>
          <w:rPr>
            <w:noProof w:val="0"/>
            <w:snapToGrid w:val="0"/>
            <w:lang w:eastAsia="zh-CN"/>
          </w:rPr>
          <w:tab/>
        </w:r>
        <w:r>
          <w:rPr>
            <w:noProof w:val="0"/>
            <w:snapToGrid w:val="0"/>
            <w:lang w:eastAsia="zh-CN"/>
          </w:rPr>
          <w:tab/>
          <w:t>CRITICALIT</w:t>
        </w:r>
      </w:ins>
      <w:ins w:id="1640" w:author="Ericsson User" w:date="2019-05-03T19:42:00Z">
        <w:r>
          <w:rPr>
            <w:noProof w:val="0"/>
            <w:snapToGrid w:val="0"/>
            <w:lang w:eastAsia="zh-CN"/>
          </w:rPr>
          <w: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ins>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ServedCellInformation-E-UTRA-perBPLMN ::= SEQUENCE {</w:t>
      </w:r>
    </w:p>
    <w:p w:rsidR="00430870" w:rsidRPr="004F27E9" w:rsidRDefault="00430870" w:rsidP="00430870">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ServedCellInformation-E-UTRA-perBPLMN</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ServedCellInformation-E-UTRA-ModeInfo ::= CHOICE {</w:t>
      </w:r>
    </w:p>
    <w:p w:rsidR="00430870" w:rsidRPr="004F27E9" w:rsidRDefault="00430870" w:rsidP="00430870">
      <w:pPr>
        <w:pStyle w:val="PL"/>
        <w:rPr>
          <w:snapToGrid w:val="0"/>
        </w:rPr>
      </w:pPr>
      <w:r w:rsidRPr="004F27E9">
        <w:rPr>
          <w:snapToGrid w:val="0"/>
        </w:rPr>
        <w:tab/>
        <w:t>fdd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ServedCellInformation-E-UTRA-FDDInfo,</w:t>
      </w:r>
    </w:p>
    <w:p w:rsidR="00430870" w:rsidRPr="004F27E9" w:rsidRDefault="00430870" w:rsidP="00430870">
      <w:pPr>
        <w:pStyle w:val="PL"/>
        <w:rPr>
          <w:snapToGrid w:val="0"/>
        </w:rPr>
      </w:pPr>
      <w:r w:rsidRPr="004F27E9">
        <w:rPr>
          <w:snapToGrid w:val="0"/>
        </w:rPr>
        <w:tab/>
        <w:t>tdd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ServedCellInformation-E-UTRA-TDDInfo,</w:t>
      </w:r>
    </w:p>
    <w:p w:rsidR="00430870" w:rsidRPr="004F27E9" w:rsidRDefault="00430870" w:rsidP="00430870">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{ServedCellInformation-E-UTRA-ModeInfo-ExtIEs} }</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ServedCellInformation-E-UTRA-ModeInfo-ExtIEs XNAP-PROTOCOL-IES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ServedCellInformation-E-UTRA-FDDInfo ::= SEQUENCE {</w:t>
      </w:r>
    </w:p>
    <w:p w:rsidR="00430870" w:rsidRPr="004F27E9" w:rsidRDefault="00430870" w:rsidP="00430870">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rPr>
          <w:snapToGrid w:val="0"/>
        </w:rPr>
      </w:pPr>
      <w:r w:rsidRPr="004F27E9">
        <w:rPr>
          <w:snapToGrid w:val="0"/>
        </w:rPr>
        <w:tab/>
        <w:t>ul-e-utraTxBW</w:t>
      </w:r>
      <w:r w:rsidRPr="004F27E9">
        <w:rPr>
          <w:snapToGrid w:val="0"/>
        </w:rPr>
        <w:tab/>
      </w:r>
      <w:r w:rsidRPr="004F27E9">
        <w:rPr>
          <w:snapToGrid w:val="0"/>
        </w:rPr>
        <w:tab/>
      </w:r>
      <w:r w:rsidRPr="004F27E9">
        <w:t>E-UTRATransmissionBandwidth,</w:t>
      </w:r>
    </w:p>
    <w:p w:rsidR="00430870" w:rsidRPr="004F27E9" w:rsidRDefault="00430870" w:rsidP="00430870">
      <w:pPr>
        <w:pStyle w:val="PL"/>
        <w:rPr>
          <w:snapToGrid w:val="0"/>
        </w:rPr>
      </w:pPr>
      <w:r w:rsidRPr="004F27E9">
        <w:rPr>
          <w:snapToGrid w:val="0"/>
        </w:rPr>
        <w:tab/>
        <w:t>dl-e-utraTxBW</w:t>
      </w:r>
      <w:r w:rsidRPr="004F27E9">
        <w:rPr>
          <w:snapToGrid w:val="0"/>
        </w:rPr>
        <w:tab/>
      </w:r>
      <w:r w:rsidRPr="004F27E9">
        <w:rPr>
          <w:snapToGrid w:val="0"/>
        </w:rPr>
        <w:tab/>
      </w:r>
      <w:r w:rsidRPr="004F27E9">
        <w:t>E-UTRATransmissionBandwidth,</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ServedCellInformation-E-UTRA-FDDInfo</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ServedCellInformation-E-UTRA-FDDInfo</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ServedCellInformation-E-UTRA-TDDInfo ::= SEQUENCE {</w:t>
      </w:r>
    </w:p>
    <w:p w:rsidR="00430870" w:rsidRPr="004F27E9" w:rsidRDefault="00430870" w:rsidP="00430870">
      <w:pPr>
        <w:pStyle w:val="PL"/>
        <w:rPr>
          <w:snapToGrid w:val="0"/>
        </w:rPr>
      </w:pPr>
      <w:r w:rsidRPr="004F27E9">
        <w:rPr>
          <w:snapToGrid w:val="0"/>
        </w:rPr>
        <w:tab/>
        <w:t>earfcn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E-UTRAARFCN,</w:t>
      </w:r>
    </w:p>
    <w:p w:rsidR="00430870" w:rsidRPr="004F27E9" w:rsidRDefault="00430870" w:rsidP="00430870">
      <w:pPr>
        <w:pStyle w:val="PL"/>
      </w:pPr>
      <w:r w:rsidRPr="004F27E9">
        <w:rPr>
          <w:snapToGrid w:val="0"/>
        </w:rPr>
        <w:tab/>
        <w:t>e-utraTxBW</w:t>
      </w:r>
      <w:r w:rsidRPr="004F27E9">
        <w:rPr>
          <w:snapToGrid w:val="0"/>
        </w:rPr>
        <w:tab/>
      </w:r>
      <w:r w:rsidRPr="004F27E9">
        <w:rPr>
          <w:snapToGrid w:val="0"/>
        </w:rPr>
        <w:tab/>
      </w:r>
      <w:r w:rsidRPr="004F27E9">
        <w:rPr>
          <w:snapToGrid w:val="0"/>
        </w:rPr>
        <w:tab/>
      </w:r>
      <w:r w:rsidRPr="004F27E9">
        <w:rPr>
          <w:snapToGrid w:val="0"/>
        </w:rPr>
        <w:tab/>
      </w:r>
      <w:r w:rsidRPr="004F27E9">
        <w:t>E-UTRATransmissionBandwidth,</w:t>
      </w:r>
    </w:p>
    <w:p w:rsidR="00430870" w:rsidRPr="004F27E9" w:rsidRDefault="00430870" w:rsidP="00430870">
      <w:pPr>
        <w:pStyle w:val="PL"/>
        <w:rPr>
          <w:noProof w:val="0"/>
          <w:snapToGrid w:val="0"/>
        </w:rPr>
      </w:pPr>
      <w:r w:rsidRPr="004F27E9">
        <w:rPr>
          <w:snapToGrid w:val="0"/>
        </w:rPr>
        <w:tab/>
        <w:t>subframeAssignmnet</w:t>
      </w:r>
      <w:r w:rsidRPr="004F27E9">
        <w:rPr>
          <w:snapToGrid w:val="0"/>
        </w:rPr>
        <w:tab/>
      </w:r>
      <w:r w:rsidRPr="004F27E9">
        <w:rPr>
          <w:snapToGrid w:val="0"/>
        </w:rPr>
        <w:tab/>
      </w:r>
      <w:r w:rsidRPr="004F27E9">
        <w:rPr>
          <w:noProof w:val="0"/>
          <w:snapToGrid w:val="0"/>
        </w:rPr>
        <w:t>ENUMERATED {</w:t>
      </w:r>
      <w:r w:rsidRPr="004F27E9">
        <w:rPr>
          <w:noProof w:val="0"/>
          <w:snapToGrid w:val="0"/>
          <w:lang w:eastAsia="zh-CN"/>
        </w:rPr>
        <w:t>sa0</w:t>
      </w:r>
      <w:r w:rsidRPr="004F27E9">
        <w:rPr>
          <w:noProof w:val="0"/>
          <w:snapToGrid w:val="0"/>
        </w:rPr>
        <w:t>,</w:t>
      </w:r>
      <w:r w:rsidRPr="004F27E9">
        <w:rPr>
          <w:noProof w:val="0"/>
          <w:snapToGrid w:val="0"/>
          <w:lang w:eastAsia="zh-CN"/>
        </w:rPr>
        <w:t>sa1</w:t>
      </w:r>
      <w:r w:rsidRPr="004F27E9">
        <w:rPr>
          <w:noProof w:val="0"/>
          <w:snapToGrid w:val="0"/>
        </w:rPr>
        <w:t>,</w:t>
      </w:r>
      <w:r w:rsidRPr="004F27E9">
        <w:rPr>
          <w:noProof w:val="0"/>
          <w:snapToGrid w:val="0"/>
          <w:lang w:eastAsia="zh-CN"/>
        </w:rPr>
        <w:t>sa2</w:t>
      </w:r>
      <w:r w:rsidRPr="004F27E9">
        <w:rPr>
          <w:noProof w:val="0"/>
        </w:rPr>
        <w:t>,</w:t>
      </w:r>
      <w:r w:rsidRPr="004F27E9">
        <w:rPr>
          <w:noProof w:val="0"/>
          <w:snapToGrid w:val="0"/>
          <w:lang w:eastAsia="zh-CN"/>
        </w:rPr>
        <w:t>sa3,sa4,sa5,sa6,</w:t>
      </w:r>
      <w:r w:rsidRPr="004F27E9">
        <w:rPr>
          <w:noProof w:val="0"/>
          <w:snapToGrid w:val="0"/>
        </w:rPr>
        <w:t>...},</w:t>
      </w:r>
    </w:p>
    <w:p w:rsidR="00430870" w:rsidRPr="004F27E9" w:rsidRDefault="00430870" w:rsidP="00430870">
      <w:pPr>
        <w:pStyle w:val="PL"/>
        <w:rPr>
          <w:snapToGrid w:val="0"/>
        </w:rPr>
      </w:pPr>
      <w:r w:rsidRPr="004F27E9">
        <w:rPr>
          <w:noProof w:val="0"/>
          <w:snapToGrid w:val="0"/>
        </w:rPr>
        <w:tab/>
        <w:t>specialSubframeInfo</w:t>
      </w:r>
      <w:r w:rsidRPr="004F27E9">
        <w:rPr>
          <w:noProof w:val="0"/>
          <w:snapToGrid w:val="0"/>
        </w:rPr>
        <w:tab/>
      </w:r>
      <w:r w:rsidRPr="004F27E9">
        <w:rPr>
          <w:noProof w:val="0"/>
          <w:snapToGrid w:val="0"/>
        </w:rPr>
        <w:tab/>
        <w:t>SpecialSubframeInfo-E-UTRA,</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ServedCellInformation-E-UTRA-TDDInfo</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ServedCellInformation-E-UTRA-TDDInfo</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ServedCells-E-UTRA ::= SEQUENCE (SIZE (1..maxnoofCellsinNG-RANnode)) OF ServedCells-E-UTRA-Item</w:t>
      </w:r>
    </w:p>
    <w:p w:rsidR="00430870" w:rsidRPr="004F27E9" w:rsidRDefault="00430870" w:rsidP="00430870">
      <w:pPr>
        <w:pStyle w:val="PL"/>
      </w:pPr>
    </w:p>
    <w:p w:rsidR="00430870" w:rsidRPr="0092227E" w:rsidRDefault="00430870" w:rsidP="00430870">
      <w:pPr>
        <w:pStyle w:val="PL"/>
        <w:rPr>
          <w:snapToGrid w:val="0"/>
        </w:rPr>
      </w:pPr>
      <w:r w:rsidRPr="0092227E">
        <w:rPr>
          <w:snapToGrid w:val="0"/>
        </w:rPr>
        <w:t>ServedCells-E-UTRA-Item ::= SEQUENCE {</w:t>
      </w:r>
    </w:p>
    <w:p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snapToGrid w:val="0"/>
        </w:rPr>
      </w:pPr>
      <w:bookmarkStart w:id="1641" w:name="_Hlk515513755"/>
      <w:r w:rsidRPr="004F27E9">
        <w:rPr>
          <w:snapToGrid w:val="0"/>
        </w:rPr>
        <w:t>ServedCellsToUpdate-E-UTRA</w:t>
      </w:r>
      <w:bookmarkEnd w:id="1641"/>
      <w:r w:rsidRPr="004F27E9">
        <w:rPr>
          <w:snapToGrid w:val="0"/>
        </w:rPr>
        <w:t xml:space="preserve"> ::= SEQUENCE {</w:t>
      </w:r>
    </w:p>
    <w:p w:rsidR="00430870" w:rsidRPr="004F27E9" w:rsidRDefault="00430870" w:rsidP="00430870">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430870" w:rsidRPr="0092227E" w:rsidRDefault="00430870" w:rsidP="00430870">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430870" w:rsidRPr="004F27E9" w:rsidRDefault="00430870" w:rsidP="00430870">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snapToGrid w:val="0"/>
        </w:rPr>
      </w:pPr>
    </w:p>
    <w:p w:rsidR="00430870" w:rsidRPr="004F27E9" w:rsidRDefault="00430870" w:rsidP="00430870">
      <w:pPr>
        <w:pStyle w:val="PL"/>
        <w:rPr>
          <w:noProof w:val="0"/>
          <w:snapToGrid w:val="0"/>
          <w:lang w:eastAsia="zh-CN"/>
        </w:rPr>
      </w:pPr>
    </w:p>
    <w:p w:rsidR="00430870" w:rsidRPr="004F27E9" w:rsidRDefault="00430870" w:rsidP="00430870">
      <w:pPr>
        <w:pStyle w:val="PL"/>
        <w:rPr>
          <w:snapToGrid w:val="0"/>
        </w:rPr>
      </w:pPr>
      <w:r w:rsidRPr="004F27E9">
        <w:rPr>
          <w:snapToGrid w:val="0"/>
        </w:rPr>
        <w:t>ServedCells-ToModify-E-UTRA ::= SEQUENCE (SIZE (1..maxnoofCellsinNG-RANnode)) OF ServedCells-ToModify-E-UTRA-Item</w:t>
      </w:r>
    </w:p>
    <w:p w:rsidR="00430870" w:rsidRPr="004F27E9"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ServedCells-ToModify-E-UTRA-Item ::= SEQUENCE {</w:t>
      </w:r>
    </w:p>
    <w:p w:rsidR="00430870" w:rsidRPr="0092227E" w:rsidRDefault="00430870" w:rsidP="00430870">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rsidR="00430870" w:rsidRPr="0092227E" w:rsidRDefault="00430870" w:rsidP="00430870">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p>
    <w:p w:rsidR="00430870" w:rsidRPr="0092227E" w:rsidRDefault="00430870" w:rsidP="00430870">
      <w:pPr>
        <w:pStyle w:val="PL"/>
        <w:outlineLvl w:val="4"/>
        <w:rPr>
          <w:noProof w:val="0"/>
          <w:snapToGrid w:val="0"/>
          <w:lang w:eastAsia="zh-CN"/>
        </w:rPr>
      </w:pPr>
      <w:r w:rsidRPr="0092227E">
        <w:rPr>
          <w:noProof w:val="0"/>
          <w:snapToGrid w:val="0"/>
          <w:lang w:eastAsia="zh-CN"/>
        </w:rPr>
        <w:t>-- Served Cells NR IEs</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bookmarkStart w:id="1642" w:name="_Hlk515405063"/>
      <w:r w:rsidRPr="0092227E">
        <w:rPr>
          <w:noProof w:val="0"/>
          <w:snapToGrid w:val="0"/>
          <w:lang w:eastAsia="zh-CN"/>
        </w:rPr>
        <w:t>ServedCellInformation-NR</w:t>
      </w:r>
      <w:bookmarkEnd w:id="1642"/>
      <w:r w:rsidRPr="0092227E">
        <w:rPr>
          <w:noProof w:val="0"/>
          <w:snapToGrid w:val="0"/>
          <w:lang w:eastAsia="zh-CN"/>
        </w:rPr>
        <w:t xml:space="preserve"> ::= SEQUENCE {</w:t>
      </w:r>
    </w:p>
    <w:p w:rsidR="00430870" w:rsidRPr="0092227E" w:rsidRDefault="00430870" w:rsidP="00430870">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rsidR="00430870" w:rsidRPr="0092227E" w:rsidRDefault="00430870" w:rsidP="00430870">
      <w:pPr>
        <w:pStyle w:val="PL"/>
        <w:rPr>
          <w:noProof w:val="0"/>
          <w:snapToGrid w:val="0"/>
          <w:lang w:eastAsia="zh-CN"/>
        </w:rPr>
      </w:pPr>
      <w:r w:rsidRPr="0092227E">
        <w:rPr>
          <w:noProof w:val="0"/>
          <w:snapToGrid w:val="0"/>
          <w:lang w:eastAsia="zh-CN"/>
        </w:rPr>
        <w:tab/>
        <w:t>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430870" w:rsidRPr="0092227E" w:rsidRDefault="00430870" w:rsidP="00430870">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rsidR="00430870" w:rsidRPr="0092227E" w:rsidRDefault="00430870" w:rsidP="00430870">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rsidR="00430870" w:rsidRPr="0092227E" w:rsidRDefault="00430870" w:rsidP="00430870">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rsidR="00430870" w:rsidRDefault="00430870" w:rsidP="00430870">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rsidR="00430870" w:rsidRPr="0092227E" w:rsidRDefault="00430870" w:rsidP="00430870">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ServedCellInformation-NR-ExtIEs XNAP-PROTOCOL-EXTENSION ::= {</w:t>
      </w:r>
    </w:p>
    <w:p w:rsidR="007F7E7B" w:rsidRPr="004F27E9" w:rsidRDefault="007F7E7B" w:rsidP="007F7E7B">
      <w:pPr>
        <w:pStyle w:val="PL"/>
        <w:rPr>
          <w:ins w:id="1643" w:author="Ericsson User" w:date="2019-05-03T19:42:00Z"/>
          <w:noProof w:val="0"/>
          <w:snapToGrid w:val="0"/>
          <w:lang w:eastAsia="zh-CN"/>
        </w:rPr>
      </w:pPr>
      <w:ins w:id="1644" w:author="Ericsson User" w:date="2019-05-03T19:42:00Z">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ins>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rPr>
          <w:snapToGrid w:val="0"/>
        </w:rPr>
      </w:pPr>
      <w:r w:rsidRPr="0092227E">
        <w:rPr>
          <w:snapToGrid w:val="0"/>
        </w:rPr>
        <w:t>ServedCells-NR ::= SEQUENCE (SIZE (1..maxnoofCellsinNG-RANnode)) OF ServedCells-NR-Item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ServedCells-NR-Item ::= SEQUENCE {</w:t>
      </w:r>
    </w:p>
    <w:p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ServedCells-ToModify-NR ::= SEQUENCE (SIZE (1..maxnoofCellsinNG-RANnode)) OF ServedCells-ToModify-NR-Item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ServedCells-ToModify-NR-Item ::= SEQUENCE {</w:t>
      </w:r>
    </w:p>
    <w:p w:rsidR="00430870" w:rsidRPr="0092227E" w:rsidRDefault="00430870" w:rsidP="00430870">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rsidR="00430870" w:rsidRPr="0092227E" w:rsidRDefault="00430870" w:rsidP="00430870">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430870" w:rsidRPr="0092227E" w:rsidRDefault="00430870" w:rsidP="00430870">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rPr>
          <w:snapToGrid w:val="0"/>
        </w:rPr>
      </w:pPr>
      <w:bookmarkStart w:id="1645" w:name="_Hlk515516914"/>
      <w:r w:rsidRPr="0092227E">
        <w:rPr>
          <w:snapToGrid w:val="0"/>
        </w:rPr>
        <w:t>ServedCellsToUpdate-NR</w:t>
      </w:r>
      <w:bookmarkEnd w:id="1645"/>
      <w:r w:rsidRPr="0092227E">
        <w:rPr>
          <w:snapToGrid w:val="0"/>
        </w:rPr>
        <w:t xml:space="preserve"> ::= SEQUENCE {</w:t>
      </w:r>
    </w:p>
    <w:p w:rsidR="00430870" w:rsidRPr="0092227E" w:rsidRDefault="00430870" w:rsidP="00430870">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430870" w:rsidRPr="0092227E" w:rsidRDefault="00430870" w:rsidP="00430870">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430870" w:rsidRPr="0092227E" w:rsidRDefault="00430870" w:rsidP="00430870">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p>
    <w:p w:rsidR="00430870" w:rsidRPr="0092227E" w:rsidRDefault="00430870" w:rsidP="00430870">
      <w:pPr>
        <w:pStyle w:val="PL"/>
      </w:pPr>
      <w:bookmarkStart w:id="1646" w:name="_Hlk515433516"/>
      <w:bookmarkEnd w:id="1636"/>
      <w:bookmarkEnd w:id="1637"/>
      <w:r w:rsidRPr="0092227E">
        <w:t>SharedResourceType ::= CHOICE {</w:t>
      </w:r>
    </w:p>
    <w:p w:rsidR="00430870" w:rsidRPr="0092227E" w:rsidRDefault="00430870" w:rsidP="00430870">
      <w:pPr>
        <w:pStyle w:val="PL"/>
      </w:pPr>
      <w:r w:rsidRPr="0092227E">
        <w:tab/>
        <w:t>ul-onlySharing</w:t>
      </w:r>
      <w:r w:rsidRPr="0092227E">
        <w:tab/>
      </w:r>
      <w:r w:rsidRPr="0092227E">
        <w:tab/>
      </w:r>
      <w:r w:rsidRPr="0092227E">
        <w:tab/>
      </w:r>
      <w:r w:rsidRPr="0092227E">
        <w:tab/>
        <w:t>SharedResourceType-UL-OnlySharing,</w:t>
      </w:r>
    </w:p>
    <w:p w:rsidR="00430870" w:rsidRPr="0092227E" w:rsidRDefault="00430870" w:rsidP="00430870">
      <w:pPr>
        <w:pStyle w:val="PL"/>
      </w:pPr>
      <w:r w:rsidRPr="0092227E">
        <w:tab/>
        <w:t>ul-and-dl-Sharing</w:t>
      </w:r>
      <w:r w:rsidRPr="0092227E">
        <w:tab/>
      </w:r>
      <w:r w:rsidRPr="0092227E">
        <w:tab/>
      </w:r>
      <w:r w:rsidRPr="0092227E">
        <w:tab/>
        <w:t>SharedResourceType-ULDL-Sharing,</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SharedResourceType-UL-OnlySharing ::= SEQUENCE {</w:t>
      </w:r>
    </w:p>
    <w:p w:rsidR="00430870" w:rsidRPr="0092227E" w:rsidRDefault="00430870" w:rsidP="00430870">
      <w:pPr>
        <w:pStyle w:val="PL"/>
      </w:pPr>
      <w:r w:rsidRPr="0092227E">
        <w:tab/>
        <w:t>ul-resourceBitmap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SharedResourceType-UL-OnlySharing</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 ::= CHOICE {</w:t>
      </w:r>
    </w:p>
    <w:p w:rsidR="00430870" w:rsidRPr="0092227E" w:rsidRDefault="00430870" w:rsidP="00430870">
      <w:pPr>
        <w:pStyle w:val="PL"/>
      </w:pPr>
      <w:r w:rsidRPr="0092227E">
        <w:tab/>
        <w:t>ul-resources</w:t>
      </w:r>
      <w:r w:rsidRPr="0092227E">
        <w:tab/>
      </w:r>
      <w:r w:rsidRPr="0092227E">
        <w:tab/>
      </w:r>
      <w:r w:rsidRPr="0092227E">
        <w:tab/>
      </w:r>
      <w:r w:rsidRPr="0092227E">
        <w:tab/>
        <w:t>SharedResourceType-ULDL-Sharing-UL-Resources,</w:t>
      </w:r>
    </w:p>
    <w:p w:rsidR="00430870" w:rsidRPr="0092227E" w:rsidRDefault="00430870" w:rsidP="00430870">
      <w:pPr>
        <w:pStyle w:val="PL"/>
      </w:pPr>
      <w:r w:rsidRPr="0092227E">
        <w:tab/>
        <w:t>dl-resources</w:t>
      </w:r>
      <w:r w:rsidRPr="0092227E">
        <w:tab/>
      </w:r>
      <w:r w:rsidRPr="0092227E">
        <w:tab/>
      </w:r>
      <w:r w:rsidRPr="0092227E">
        <w:tab/>
      </w:r>
      <w:r w:rsidRPr="0092227E">
        <w:tab/>
        <w:t>SharedResourceType-ULDL-Sharing-DL-Resources,</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SharedResourceType-ULDL-Sharing-UL-Resources ::= CHOICE {</w:t>
      </w:r>
    </w:p>
    <w:p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SharedResourceType-ULDL-Sharing-UL-Resources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SharedResourceType-ULDL-Sharing-UL-ResourcesChanged ::= SEQUENCE {</w:t>
      </w:r>
    </w:p>
    <w:p w:rsidR="00430870" w:rsidRPr="0092227E" w:rsidRDefault="00430870" w:rsidP="00430870">
      <w:pPr>
        <w:pStyle w:val="PL"/>
      </w:pPr>
      <w:r w:rsidRPr="0092227E">
        <w:tab/>
        <w:t>ul-resourceBitmap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SharedResourceType-ULDL-Sharing-DL-Resources ::= CHOICE {</w:t>
      </w:r>
    </w:p>
    <w:p w:rsidR="00430870" w:rsidRPr="0092227E" w:rsidRDefault="00430870" w:rsidP="00430870">
      <w:pPr>
        <w:pStyle w:val="PL"/>
      </w:pPr>
      <w:r w:rsidRPr="0092227E">
        <w:tab/>
        <w:t>unchanged</w:t>
      </w:r>
      <w:r w:rsidRPr="0092227E">
        <w:tab/>
      </w:r>
      <w:r w:rsidRPr="0092227E">
        <w:tab/>
      </w:r>
      <w:r w:rsidRPr="0092227E">
        <w:tab/>
      </w:r>
      <w:r w:rsidRPr="0092227E">
        <w:tab/>
      </w:r>
      <w:r w:rsidRPr="0092227E">
        <w:tab/>
        <w:t>NULL,</w:t>
      </w:r>
    </w:p>
    <w:p w:rsidR="00430870" w:rsidRPr="0092227E" w:rsidRDefault="00430870" w:rsidP="00430870">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SharedResourceType-ULDL-Sharing-DL-Resources</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r w:rsidRPr="0092227E">
        <w:t>SharedResourceType-ULDL-Sharing-DL-ResourcesChanged ::= SEQUENCE {</w:t>
      </w:r>
    </w:p>
    <w:p w:rsidR="00430870" w:rsidRPr="0092227E" w:rsidRDefault="00430870" w:rsidP="00430870">
      <w:pPr>
        <w:pStyle w:val="PL"/>
      </w:pPr>
      <w:r w:rsidRPr="0092227E">
        <w:tab/>
        <w:t>dl-resourceBitmap</w:t>
      </w:r>
      <w:r w:rsidRPr="0092227E">
        <w:tab/>
      </w:r>
      <w:r w:rsidRPr="0092227E">
        <w:tab/>
      </w:r>
      <w:r w:rsidRPr="0092227E">
        <w:tab/>
        <w:t>DataTrafficResources,</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SliceSupport-List</w:t>
      </w:r>
      <w:bookmarkEnd w:id="1646"/>
      <w:r w:rsidRPr="0092227E">
        <w:tab/>
        <w:t>::= SEQUENCE (SIZE(1..maxnoofSliceItems)) OF S-NSSAI</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47" w:name="_Hlk515372577"/>
      <w:r w:rsidRPr="0092227E">
        <w:t>S-NG-RANnode-SecurityKey</w:t>
      </w:r>
      <w:bookmarkEnd w:id="1647"/>
      <w:r w:rsidRPr="0092227E">
        <w:t xml:space="preserve"> ::= BIT STRING (SIZE(256))</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48" w:name="_Hlk515407292"/>
      <w:r w:rsidRPr="0092227E">
        <w:t>S-NSSAI</w:t>
      </w:r>
      <w:bookmarkEnd w:id="1648"/>
      <w:r w:rsidRPr="0092227E">
        <w:t xml:space="preserve"> ::= SEQUENCE {</w:t>
      </w:r>
    </w:p>
    <w:p w:rsidR="00430870" w:rsidRPr="0092227E" w:rsidRDefault="00430870" w:rsidP="00430870">
      <w:pPr>
        <w:pStyle w:val="PL"/>
      </w:pPr>
      <w:r w:rsidRPr="0092227E">
        <w:tab/>
        <w:t>sst</w:t>
      </w:r>
      <w:r w:rsidRPr="0092227E">
        <w:tab/>
      </w:r>
      <w:r w:rsidRPr="0092227E">
        <w:tab/>
      </w:r>
      <w:r w:rsidRPr="0092227E">
        <w:tab/>
      </w:r>
      <w:r w:rsidRPr="0092227E">
        <w:tab/>
      </w:r>
      <w:r w:rsidRPr="0092227E">
        <w:tab/>
      </w:r>
      <w:r w:rsidRPr="0092227E">
        <w:tab/>
        <w:t>OCTET STRING (SIZE(1)),</w:t>
      </w:r>
    </w:p>
    <w:p w:rsidR="00430870" w:rsidRPr="0092227E" w:rsidRDefault="00430870" w:rsidP="00430870">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lang w:eastAsia="zh-CN"/>
        </w:rPr>
        <w:t>S-NSSAI-ExtIEs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snapToGrid w:val="0"/>
        </w:rPr>
      </w:pPr>
      <w:r w:rsidRPr="004F27E9">
        <w:rPr>
          <w:noProof w:val="0"/>
          <w:snapToGrid w:val="0"/>
        </w:rPr>
        <w:t>SpecialSubframeInfo-E-UTRA ::= SEQUENCE {</w:t>
      </w:r>
    </w:p>
    <w:p w:rsidR="00430870" w:rsidRPr="004F27E9" w:rsidRDefault="00430870" w:rsidP="00430870">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rsidR="00430870" w:rsidRPr="004F27E9" w:rsidRDefault="00430870" w:rsidP="00430870">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rsidR="00430870" w:rsidRPr="004F27E9" w:rsidRDefault="00430870" w:rsidP="00430870">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rsidR="00430870" w:rsidRPr="004F27E9" w:rsidRDefault="00430870" w:rsidP="00430870">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rPr>
          <w:noProof w:val="0"/>
          <w:snapToGrid w:val="0"/>
        </w:rPr>
      </w:pPr>
      <w:r w:rsidRPr="004F27E9">
        <w:rPr>
          <w:noProof w:val="0"/>
          <w:snapToGrid w:val="0"/>
          <w:lang w:eastAsia="zh-CN"/>
        </w:rPr>
        <w:t>S</w:t>
      </w:r>
      <w:r w:rsidRPr="004F27E9">
        <w:rPr>
          <w:noProof w:val="0"/>
          <w:snapToGrid w:val="0"/>
        </w:rPr>
        <w:t>pecialSubframePatterns-E-UTRA</w:t>
      </w:r>
      <w:r w:rsidRPr="004F27E9">
        <w:rPr>
          <w:noProof w:val="0"/>
          <w:snapToGrid w:val="0"/>
          <w:lang w:eastAsia="zh-CN"/>
        </w:rPr>
        <w:t xml:space="preserve"> ::= </w:t>
      </w:r>
      <w:r w:rsidRPr="004F27E9">
        <w:rPr>
          <w:noProof w:val="0"/>
          <w:snapToGrid w:val="0"/>
        </w:rPr>
        <w:t>ENUMERATED {</w:t>
      </w:r>
    </w:p>
    <w:p w:rsidR="00430870" w:rsidRPr="004F27E9" w:rsidRDefault="00430870" w:rsidP="00430870">
      <w:pPr>
        <w:pStyle w:val="PL"/>
        <w:rPr>
          <w:noProof w:val="0"/>
          <w:snapToGrid w:val="0"/>
        </w:rPr>
      </w:pPr>
      <w:r w:rsidRPr="004F27E9">
        <w:rPr>
          <w:noProof w:val="0"/>
          <w:snapToGrid w:val="0"/>
        </w:rPr>
        <w:tab/>
      </w:r>
      <w:r w:rsidRPr="004F27E9">
        <w:rPr>
          <w:bCs/>
          <w:noProof w:val="0"/>
        </w:rPr>
        <w:t>s</w:t>
      </w:r>
      <w:r w:rsidRPr="004F27E9">
        <w:rPr>
          <w:bCs/>
          <w:noProof w:val="0"/>
          <w:lang w:eastAsia="zh-CN"/>
        </w:rPr>
        <w:t>sp</w:t>
      </w:r>
      <w:r w:rsidRPr="004F27E9">
        <w:rPr>
          <w:bCs/>
          <w:noProof w:val="0"/>
        </w:rPr>
        <w:t>0</w:t>
      </w:r>
      <w:r w:rsidRPr="004F27E9">
        <w:rPr>
          <w:noProof w:val="0"/>
          <w:snapToGrid w:val="0"/>
        </w:rPr>
        <w:t>,</w:t>
      </w:r>
    </w:p>
    <w:p w:rsidR="00430870" w:rsidRPr="004F27E9" w:rsidRDefault="00430870" w:rsidP="00430870">
      <w:pPr>
        <w:pStyle w:val="PL"/>
        <w:rPr>
          <w:noProof w:val="0"/>
        </w:rPr>
      </w:pPr>
      <w:r w:rsidRPr="004F27E9">
        <w:rPr>
          <w:noProof w:val="0"/>
          <w:snapToGrid w:val="0"/>
        </w:rPr>
        <w:tab/>
      </w:r>
      <w:r w:rsidRPr="004F27E9">
        <w:rPr>
          <w:bCs/>
          <w:noProof w:val="0"/>
        </w:rPr>
        <w:t>s</w:t>
      </w:r>
      <w:r w:rsidRPr="004F27E9">
        <w:rPr>
          <w:bCs/>
          <w:noProof w:val="0"/>
          <w:lang w:eastAsia="zh-CN"/>
        </w:rPr>
        <w:t>sp1</w:t>
      </w:r>
      <w:r w:rsidRPr="004F27E9">
        <w:rPr>
          <w:noProof w:val="0"/>
          <w:snapToGrid w:val="0"/>
        </w:rPr>
        <w:t>,</w:t>
      </w:r>
    </w:p>
    <w:p w:rsidR="00430870" w:rsidRPr="004F27E9" w:rsidRDefault="00430870" w:rsidP="00430870">
      <w:pPr>
        <w:pStyle w:val="PL"/>
        <w:rPr>
          <w:noProof w:val="0"/>
          <w:lang w:eastAsia="zh-CN"/>
        </w:rPr>
      </w:pPr>
      <w:r w:rsidRPr="004F27E9">
        <w:rPr>
          <w:noProof w:val="0"/>
        </w:rPr>
        <w:tab/>
      </w:r>
      <w:r w:rsidRPr="004F27E9">
        <w:rPr>
          <w:bCs/>
          <w:noProof w:val="0"/>
        </w:rPr>
        <w:t>s</w:t>
      </w:r>
      <w:r w:rsidRPr="004F27E9">
        <w:rPr>
          <w:bCs/>
          <w:noProof w:val="0"/>
          <w:lang w:eastAsia="zh-CN"/>
        </w:rPr>
        <w:t>sp2</w:t>
      </w:r>
      <w:r w:rsidRPr="004F27E9">
        <w:rPr>
          <w:noProof w:val="0"/>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sp3</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sp4</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sp5</w:t>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sp6</w:t>
      </w:r>
      <w:r w:rsidRPr="004F27E9">
        <w:rPr>
          <w:noProof w:val="0"/>
          <w:snapToGrid w:val="0"/>
          <w:lang w:eastAsia="zh-CN"/>
        </w:rPr>
        <w:t>,</w:t>
      </w:r>
    </w:p>
    <w:p w:rsidR="00430870" w:rsidRPr="004F27E9" w:rsidRDefault="00430870" w:rsidP="00430870">
      <w:pPr>
        <w:pStyle w:val="PL"/>
        <w:rPr>
          <w:bCs/>
          <w:noProof w:val="0"/>
          <w:lang w:eastAsia="zh-CN"/>
        </w:rPr>
      </w:pPr>
      <w:r w:rsidRPr="004F27E9">
        <w:rPr>
          <w:noProof w:val="0"/>
          <w:snapToGrid w:val="0"/>
          <w:lang w:eastAsia="zh-CN"/>
        </w:rPr>
        <w:tab/>
      </w:r>
      <w:r w:rsidRPr="004F27E9">
        <w:rPr>
          <w:bCs/>
          <w:noProof w:val="0"/>
        </w:rPr>
        <w:t>s</w:t>
      </w:r>
      <w:r w:rsidRPr="004F27E9">
        <w:rPr>
          <w:bCs/>
          <w:noProof w:val="0"/>
          <w:lang w:eastAsia="zh-CN"/>
        </w:rPr>
        <w:t>sp7,</w:t>
      </w:r>
    </w:p>
    <w:p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sp8,</w:t>
      </w:r>
    </w:p>
    <w:p w:rsidR="00430870" w:rsidRPr="004F27E9" w:rsidRDefault="00430870" w:rsidP="00430870">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sp9,</w:t>
      </w:r>
    </w:p>
    <w:p w:rsidR="00430870" w:rsidRPr="0092227E" w:rsidRDefault="00430870" w:rsidP="00430870">
      <w:pPr>
        <w:pStyle w:val="PL"/>
        <w:rPr>
          <w:noProof w:val="0"/>
          <w:snapToGrid w:val="0"/>
          <w:lang w:eastAsia="zh-CN"/>
        </w:rPr>
      </w:pPr>
      <w:r w:rsidRPr="004F27E9">
        <w:rPr>
          <w:bCs/>
          <w:noProof w:val="0"/>
          <w:lang w:eastAsia="zh-CN"/>
        </w:rPr>
        <w:tab/>
      </w:r>
      <w:r w:rsidRPr="0092227E">
        <w:rPr>
          <w:bCs/>
          <w:noProof w:val="0"/>
        </w:rPr>
        <w:t>s</w:t>
      </w:r>
      <w:r w:rsidRPr="0092227E">
        <w:rPr>
          <w:bCs/>
          <w:noProof w:val="0"/>
          <w:lang w:eastAsia="zh-CN"/>
        </w:rPr>
        <w:t>sp10,</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rPr>
          <w:noProof w:val="0"/>
          <w:snapToGrid w:val="0"/>
          <w:lang w:eastAsia="zh-CN"/>
        </w:rPr>
      </w:pPr>
      <w:r w:rsidRPr="0092227E">
        <w:rPr>
          <w:noProof w:val="0"/>
          <w:snapToGrid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SpectrumSharingGroupID ::= INTEGER (1..maxnoofCellsinNG-RANnode)</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SplitSRBsTypes ::= ENUMERATED {srb1, srb2, srb1and2,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SUL-FrequencyBand ::= INTEGER (1..1024)</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49" w:name="_Hlk513550990"/>
      <w:r w:rsidRPr="0092227E">
        <w:t>SUL-Information</w:t>
      </w:r>
      <w:bookmarkEnd w:id="1649"/>
      <w:r w:rsidRPr="0092227E">
        <w:t xml:space="preserve"> ::= SEQUENCE {</w:t>
      </w:r>
    </w:p>
    <w:p w:rsidR="00430870" w:rsidRPr="0092227E" w:rsidRDefault="00430870" w:rsidP="00430870">
      <w:pPr>
        <w:pStyle w:val="PL"/>
      </w:pPr>
      <w:r w:rsidRPr="0092227E">
        <w:tab/>
        <w:t>sulFrequencyInfo</w:t>
      </w:r>
      <w:r w:rsidRPr="0092227E">
        <w:tab/>
      </w:r>
      <w:r w:rsidRPr="0092227E">
        <w:tab/>
      </w:r>
      <w:r w:rsidRPr="0092227E">
        <w:tab/>
        <w:t>NRARFCN,</w:t>
      </w:r>
    </w:p>
    <w:p w:rsidR="00430870" w:rsidRPr="0092227E" w:rsidRDefault="00430870" w:rsidP="00430870">
      <w:pPr>
        <w:pStyle w:val="PL"/>
      </w:pPr>
      <w:r w:rsidRPr="0092227E">
        <w:tab/>
        <w:t>sulTransmissionBandwidth</w:t>
      </w:r>
      <w:r w:rsidRPr="0092227E">
        <w:tab/>
        <w:t>NRTransmissionBandwidth,</w:t>
      </w:r>
    </w:p>
    <w:p w:rsidR="00430870" w:rsidRPr="0092227E" w:rsidRDefault="00430870" w:rsidP="0043087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rPr>
          <w:noProof w:val="0"/>
          <w:snapToGrid w:val="0"/>
          <w:lang w:eastAsia="zh-CN"/>
        </w:rPr>
      </w:pPr>
    </w:p>
    <w:p w:rsidR="00430870" w:rsidRPr="004F27E9" w:rsidRDefault="00430870" w:rsidP="00430870">
      <w:pPr>
        <w:pStyle w:val="PL"/>
        <w:rPr>
          <w:noProof w:val="0"/>
          <w:snapToGrid w:val="0"/>
          <w:lang w:eastAsia="zh-CN"/>
        </w:rPr>
      </w:pPr>
      <w:r w:rsidRPr="004F27E9">
        <w:t>SUL-Information</w:t>
      </w:r>
      <w:r w:rsidRPr="004F27E9">
        <w:rPr>
          <w:noProof w:val="0"/>
          <w:snapToGrid w:val="0"/>
          <w:lang w:eastAsia="zh-CN"/>
        </w:rPr>
        <w:t>-ExtIEs XNAP-PROTOCOL-EXTENSION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rPr>
          <w:noProof w:val="0"/>
          <w:snapToGrid w:val="0"/>
          <w:lang w:eastAsia="zh-CN"/>
        </w:rPr>
        <w:t>SupportedSULBandList ::= SEQUENCE (SIZE(1..maxnoofNRCellBands)) OF SupportedSULBandItem</w:t>
      </w:r>
    </w:p>
    <w:p w:rsidR="00430870" w:rsidRPr="0092227E" w:rsidRDefault="00430870" w:rsidP="00430870">
      <w:pPr>
        <w:pStyle w:val="PL"/>
      </w:pPr>
    </w:p>
    <w:p w:rsidR="00430870" w:rsidRPr="0092227E" w:rsidRDefault="00430870" w:rsidP="00430870">
      <w:pPr>
        <w:pStyle w:val="PL"/>
      </w:pPr>
      <w:r w:rsidRPr="0092227E">
        <w:rPr>
          <w:noProof w:val="0"/>
          <w:snapToGrid w:val="0"/>
          <w:lang w:eastAsia="zh-CN"/>
        </w:rPr>
        <w:t>SupportedSULBandItem</w:t>
      </w:r>
      <w:r w:rsidRPr="0092227E">
        <w:t xml:space="preserve"> ::= SEQUENCE {</w:t>
      </w:r>
    </w:p>
    <w:p w:rsidR="00430870" w:rsidRPr="0092227E" w:rsidRDefault="00430870" w:rsidP="00430870">
      <w:pPr>
        <w:pStyle w:val="PL"/>
      </w:pPr>
      <w:r w:rsidRPr="0092227E">
        <w:tab/>
        <w:t>sulBandItem</w:t>
      </w:r>
      <w:r w:rsidRPr="0092227E">
        <w:tab/>
      </w:r>
      <w:r w:rsidRPr="0092227E">
        <w:tab/>
      </w:r>
      <w:r w:rsidRPr="0092227E">
        <w:tab/>
      </w:r>
      <w:r w:rsidRPr="0092227E">
        <w:tab/>
      </w:r>
      <w:r w:rsidRPr="0092227E">
        <w:tab/>
        <w:t>SUL-FrequencyBand,</w:t>
      </w:r>
    </w:p>
    <w:p w:rsidR="00430870" w:rsidRPr="004F27E9" w:rsidRDefault="00430870" w:rsidP="00430870">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rPr>
          <w:noProof w:val="0"/>
          <w:snapToGrid w:val="0"/>
          <w:lang w:eastAsia="zh-CN"/>
        </w:rPr>
      </w:pPr>
    </w:p>
    <w:p w:rsidR="00430870" w:rsidRPr="0092227E" w:rsidRDefault="00430870" w:rsidP="00430870">
      <w:pPr>
        <w:pStyle w:val="PL"/>
        <w:rPr>
          <w:noProof w:val="0"/>
          <w:snapToGrid w:val="0"/>
          <w:lang w:eastAsia="zh-CN"/>
        </w:rPr>
      </w:pPr>
      <w:r w:rsidRPr="0092227E">
        <w:rPr>
          <w:noProof w:val="0"/>
          <w:snapToGrid w:val="0"/>
          <w:lang w:eastAsia="zh-CN"/>
        </w:rPr>
        <w:t>SupportedSULBandItem-ExtIEs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snapToGrid w:val="0"/>
        </w:rPr>
        <w:t>TAC ::= OCTET STRING (SIZE (3))</w:t>
      </w:r>
    </w:p>
    <w:p w:rsidR="00430870" w:rsidRPr="0092227E" w:rsidRDefault="00430870" w:rsidP="00430870">
      <w:pPr>
        <w:pStyle w:val="PL"/>
        <w:rPr>
          <w:noProof w:val="0"/>
          <w:snapToGrid w:val="0"/>
        </w:rPr>
      </w:pPr>
    </w:p>
    <w:p w:rsidR="00430870" w:rsidRPr="0092227E" w:rsidRDefault="00430870" w:rsidP="00430870">
      <w:pPr>
        <w:pStyle w:val="PL"/>
        <w:rPr>
          <w:noProof w:val="0"/>
          <w:snapToGrid w:val="0"/>
        </w:rPr>
      </w:pPr>
    </w:p>
    <w:p w:rsidR="00430870" w:rsidRPr="0092227E" w:rsidRDefault="00430870" w:rsidP="00430870">
      <w:pPr>
        <w:pStyle w:val="PL"/>
        <w:rPr>
          <w:snapToGrid w:val="0"/>
        </w:rPr>
      </w:pPr>
      <w:bookmarkStart w:id="1650" w:name="_Hlk513554726"/>
      <w:r w:rsidRPr="0092227E">
        <w:rPr>
          <w:snapToGrid w:val="0"/>
        </w:rPr>
        <w:t>TAISupport-List</w:t>
      </w:r>
      <w:bookmarkEnd w:id="1650"/>
      <w:r w:rsidRPr="0092227E">
        <w:rPr>
          <w:snapToGrid w:val="0"/>
        </w:rPr>
        <w:tab/>
        <w:t>::= SEQUENCE (SIZE(1..</w:t>
      </w:r>
      <w:r w:rsidRPr="0092227E">
        <w:rPr>
          <w:szCs w:val="16"/>
        </w:rPr>
        <w:t>maxnoofsupportedTACs</w:t>
      </w:r>
      <w:r w:rsidRPr="0092227E">
        <w:rPr>
          <w:snapToGrid w:val="0"/>
        </w:rPr>
        <w:t>)) OF TAISupport-Item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t>TAISupport-Item</w:t>
      </w:r>
      <w:r w:rsidRPr="0092227E">
        <w:rPr>
          <w:snapToGrid w:val="0"/>
        </w:rPr>
        <w:t xml:space="preserve"> ::= SEQUENCE {</w:t>
      </w:r>
    </w:p>
    <w:p w:rsidR="00430870" w:rsidRPr="0092227E" w:rsidRDefault="00430870" w:rsidP="00430870">
      <w:pPr>
        <w:pStyle w:val="PL"/>
        <w:rPr>
          <w:snapToGrid w:val="0"/>
        </w:rPr>
      </w:pPr>
      <w:r w:rsidRPr="0092227E">
        <w:rPr>
          <w:snapToGrid w:val="0"/>
        </w:rPr>
        <w:tab/>
        <w:t>tac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TAC,</w:t>
      </w:r>
    </w:p>
    <w:p w:rsidR="00430870" w:rsidRPr="0092227E" w:rsidRDefault="00430870" w:rsidP="00430870">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(SIZE(1..maxnoofsupportedPLMNs)) OF BroadcastPLMNinTAISupport-Item</w:t>
      </w:r>
      <w:r w:rsidRPr="0092227E">
        <w:t>,</w:t>
      </w:r>
    </w:p>
    <w:p w:rsidR="00430870" w:rsidRPr="004F27E9" w:rsidRDefault="00430870" w:rsidP="00430870">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TAISupport-Item</w:t>
      </w:r>
      <w:r w:rsidRPr="004F27E9">
        <w:rPr>
          <w:bCs/>
        </w:rPr>
        <w:t>-</w:t>
      </w:r>
      <w:r w:rsidRPr="004F27E9">
        <w:rPr>
          <w:snapToGrid w:val="0"/>
        </w:rPr>
        <w:t>ExtIEs} } OPTIONAL,</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t>TAISupport-Item</w:t>
      </w:r>
      <w:r w:rsidRPr="004F27E9">
        <w:rPr>
          <w:bCs/>
        </w:rPr>
        <w:t>-</w:t>
      </w:r>
      <w:r w:rsidRPr="004F27E9">
        <w:rPr>
          <w:snapToGrid w:val="0"/>
        </w:rPr>
        <w:t>ExtIEs XNAP-PROTOCOL-EXTENSION ::= {</w:t>
      </w:r>
    </w:p>
    <w:p w:rsidR="00430870" w:rsidRPr="004F27E9" w:rsidRDefault="00430870" w:rsidP="00430870">
      <w:pPr>
        <w:pStyle w:val="PL"/>
        <w:rPr>
          <w:snapToGrid w:val="0"/>
        </w:rPr>
      </w:pPr>
      <w:r w:rsidRPr="004F27E9">
        <w:rPr>
          <w:snapToGrid w:val="0"/>
        </w:rPr>
        <w:tab/>
        <w:t>...</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p>
    <w:p w:rsidR="00430870" w:rsidRPr="004F27E9" w:rsidRDefault="00430870" w:rsidP="00430870">
      <w:pPr>
        <w:pStyle w:val="PL"/>
      </w:pPr>
    </w:p>
    <w:p w:rsidR="00430870" w:rsidRPr="004F27E9" w:rsidRDefault="00430870" w:rsidP="00430870">
      <w:pPr>
        <w:pStyle w:val="PL"/>
      </w:pPr>
      <w:r w:rsidRPr="004F27E9">
        <w:t>Target-CGI ::= CHOICE {</w:t>
      </w:r>
    </w:p>
    <w:p w:rsidR="00430870" w:rsidRPr="004F27E9" w:rsidRDefault="00430870" w:rsidP="00430870">
      <w:pPr>
        <w:pStyle w:val="PL"/>
      </w:pPr>
      <w:r w:rsidRPr="004F27E9">
        <w:tab/>
        <w:t>nr</w:t>
      </w:r>
      <w:r w:rsidRPr="004F27E9">
        <w:tab/>
      </w:r>
      <w:r w:rsidRPr="004F27E9">
        <w:tab/>
      </w:r>
      <w:r w:rsidRPr="004F27E9">
        <w:tab/>
      </w:r>
      <w:r w:rsidRPr="004F27E9">
        <w:tab/>
      </w:r>
      <w:r w:rsidRPr="004F27E9">
        <w:tab/>
      </w:r>
      <w:r w:rsidRPr="004F27E9">
        <w:tab/>
      </w:r>
      <w:r w:rsidRPr="004F27E9">
        <w:tab/>
        <w:t>NR-CGI,</w:t>
      </w:r>
    </w:p>
    <w:p w:rsidR="00430870" w:rsidRPr="004F27E9" w:rsidRDefault="00430870" w:rsidP="00430870">
      <w:pPr>
        <w:pStyle w:val="PL"/>
      </w:pPr>
      <w:r w:rsidRPr="004F27E9">
        <w:tab/>
        <w:t>e-utra</w:t>
      </w:r>
      <w:r w:rsidRPr="004F27E9">
        <w:tab/>
      </w:r>
      <w:r w:rsidRPr="004F27E9">
        <w:tab/>
      </w:r>
      <w:r w:rsidRPr="004F27E9">
        <w:tab/>
      </w:r>
      <w:r w:rsidRPr="004F27E9">
        <w:tab/>
      </w:r>
      <w:r w:rsidRPr="004F27E9">
        <w:tab/>
      </w:r>
      <w:r w:rsidRPr="004F27E9">
        <w:tab/>
        <w:t>E-UTRA-CGI,</w:t>
      </w:r>
    </w:p>
    <w:p w:rsidR="00430870" w:rsidRPr="004F27E9" w:rsidRDefault="00430870" w:rsidP="00430870">
      <w:pPr>
        <w:pStyle w:val="PL"/>
      </w:pPr>
      <w:r w:rsidRPr="004F27E9">
        <w:tab/>
        <w:t>choice-extension</w:t>
      </w:r>
      <w:r w:rsidRPr="004F27E9">
        <w:tab/>
      </w:r>
      <w:r w:rsidRPr="004F27E9">
        <w:tab/>
      </w:r>
      <w:r w:rsidRPr="004F27E9">
        <w:tab/>
        <w:t>ProtocolIE-Single-Container</w:t>
      </w:r>
      <w:r w:rsidRPr="004F27E9">
        <w:rPr>
          <w:noProof w:val="0"/>
          <w:snapToGrid w:val="0"/>
          <w:lang w:eastAsia="zh-CN"/>
        </w:rPr>
        <w:t xml:space="preserve"> { {TargetCGI-ExtIEs} }</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noProof w:val="0"/>
          <w:snapToGrid w:val="0"/>
          <w:lang w:eastAsia="zh-CN"/>
        </w:rPr>
        <w:t>TargetCGI-ExtIEs XNAP-PROTOCOL-IES ::= {</w:t>
      </w:r>
    </w:p>
    <w:p w:rsidR="00430870" w:rsidRPr="0092227E" w:rsidRDefault="00430870" w:rsidP="00430870">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snapToGrid w:val="0"/>
        </w:rPr>
      </w:pPr>
      <w:r w:rsidRPr="0092227E">
        <w:rPr>
          <w:noProof w:val="0"/>
        </w:rPr>
        <w:t xml:space="preserve">TimeToWait ::= </w:t>
      </w:r>
      <w:r w:rsidRPr="0092227E">
        <w:rPr>
          <w:noProof w:val="0"/>
          <w:snapToGrid w:val="0"/>
        </w:rPr>
        <w:t>ENUMERATED {</w:t>
      </w:r>
    </w:p>
    <w:p w:rsidR="00430870" w:rsidRPr="0092227E" w:rsidRDefault="00430870" w:rsidP="00430870">
      <w:pPr>
        <w:pStyle w:val="PL"/>
        <w:rPr>
          <w:noProof w:val="0"/>
          <w:snapToGrid w:val="0"/>
        </w:rPr>
      </w:pPr>
      <w:r w:rsidRPr="0092227E">
        <w:rPr>
          <w:noProof w:val="0"/>
          <w:snapToGrid w:val="0"/>
        </w:rPr>
        <w:tab/>
        <w:t>v1s,</w:t>
      </w:r>
    </w:p>
    <w:p w:rsidR="00430870" w:rsidRPr="0092227E" w:rsidRDefault="00430870" w:rsidP="00430870">
      <w:pPr>
        <w:pStyle w:val="PL"/>
        <w:rPr>
          <w:noProof w:val="0"/>
          <w:snapToGrid w:val="0"/>
        </w:rPr>
      </w:pPr>
      <w:r w:rsidRPr="0092227E">
        <w:rPr>
          <w:noProof w:val="0"/>
          <w:snapToGrid w:val="0"/>
        </w:rPr>
        <w:tab/>
        <w:t>v2s,</w:t>
      </w:r>
    </w:p>
    <w:p w:rsidR="00430870" w:rsidRPr="0092227E" w:rsidRDefault="00430870" w:rsidP="00430870">
      <w:pPr>
        <w:pStyle w:val="PL"/>
        <w:rPr>
          <w:noProof w:val="0"/>
          <w:snapToGrid w:val="0"/>
        </w:rPr>
      </w:pPr>
      <w:r w:rsidRPr="0092227E">
        <w:rPr>
          <w:noProof w:val="0"/>
          <w:snapToGrid w:val="0"/>
        </w:rPr>
        <w:tab/>
        <w:t>v5s,</w:t>
      </w:r>
    </w:p>
    <w:p w:rsidR="00430870" w:rsidRPr="0092227E" w:rsidRDefault="00430870" w:rsidP="00430870">
      <w:pPr>
        <w:pStyle w:val="PL"/>
        <w:rPr>
          <w:noProof w:val="0"/>
          <w:snapToGrid w:val="0"/>
        </w:rPr>
      </w:pPr>
      <w:r w:rsidRPr="0092227E">
        <w:rPr>
          <w:noProof w:val="0"/>
          <w:snapToGrid w:val="0"/>
        </w:rPr>
        <w:tab/>
        <w:t>v10s,</w:t>
      </w:r>
    </w:p>
    <w:p w:rsidR="00430870" w:rsidRPr="0092227E" w:rsidRDefault="00430870" w:rsidP="00430870">
      <w:pPr>
        <w:pStyle w:val="PL"/>
        <w:rPr>
          <w:noProof w:val="0"/>
          <w:snapToGrid w:val="0"/>
        </w:rPr>
      </w:pPr>
      <w:r w:rsidRPr="0092227E">
        <w:rPr>
          <w:noProof w:val="0"/>
          <w:snapToGrid w:val="0"/>
        </w:rPr>
        <w:tab/>
        <w:t>v20s,</w:t>
      </w:r>
    </w:p>
    <w:p w:rsidR="00430870" w:rsidRPr="0092227E" w:rsidRDefault="00430870" w:rsidP="00430870">
      <w:pPr>
        <w:pStyle w:val="PL"/>
        <w:rPr>
          <w:noProof w:val="0"/>
          <w:snapToGrid w:val="0"/>
        </w:rPr>
      </w:pPr>
      <w:r w:rsidRPr="0092227E">
        <w:rPr>
          <w:noProof w:val="0"/>
          <w:snapToGrid w:val="0"/>
        </w:rPr>
        <w:tab/>
        <w:t>v60s,</w:t>
      </w:r>
    </w:p>
    <w:p w:rsidR="00430870" w:rsidRPr="0092227E" w:rsidRDefault="00430870" w:rsidP="00430870">
      <w:pPr>
        <w:pStyle w:val="PL"/>
        <w:rPr>
          <w:noProof w:val="0"/>
          <w:snapToGrid w:val="0"/>
        </w:rPr>
      </w:pPr>
      <w:r w:rsidRPr="0092227E">
        <w:rPr>
          <w:noProof w:val="0"/>
          <w:snapToGrid w:val="0"/>
        </w:rPr>
        <w:tab/>
        <w:t>...</w:t>
      </w:r>
    </w:p>
    <w:p w:rsidR="00430870" w:rsidRPr="0092227E" w:rsidRDefault="00430870" w:rsidP="00430870">
      <w:pPr>
        <w:pStyle w:val="PL"/>
      </w:pPr>
      <w:r w:rsidRPr="0092227E">
        <w:rPr>
          <w:noProof w:val="0"/>
          <w:snapToGrid w:val="0"/>
        </w:rPr>
        <w:t>}</w:t>
      </w:r>
    </w:p>
    <w:p w:rsidR="00430870" w:rsidRPr="0092227E" w:rsidRDefault="00430870" w:rsidP="00430870">
      <w:pPr>
        <w:pStyle w:val="PL"/>
      </w:pPr>
    </w:p>
    <w:p w:rsidR="00430870" w:rsidRDefault="00430870" w:rsidP="00430870">
      <w:pPr>
        <w:pStyle w:val="PL"/>
        <w:rPr>
          <w:snapToGrid w:val="0"/>
        </w:rPr>
      </w:pPr>
      <w:bookmarkStart w:id="1651" w:name="_Hlk521675633"/>
    </w:p>
    <w:p w:rsidR="00430870" w:rsidRDefault="00430870" w:rsidP="00430870">
      <w:pPr>
        <w:pStyle w:val="PL"/>
      </w:pPr>
      <w:r w:rsidRPr="008C015C">
        <w:rPr>
          <w:snapToGrid w:val="0"/>
        </w:rPr>
        <w:t>TNL</w:t>
      </w:r>
      <w:r>
        <w:rPr>
          <w:snapToGrid w:val="0"/>
        </w:rPr>
        <w:t>A-To-Add-List ::= SEQUENCE (SIZE(1..</w:t>
      </w:r>
      <w:r w:rsidRPr="008C015C">
        <w:rPr>
          <w:snapToGrid w:val="0"/>
        </w:rPr>
        <w:t>maxnoofTNLAssociations))</w:t>
      </w:r>
      <w:r>
        <w:rPr>
          <w:snapToGrid w:val="0"/>
        </w:rPr>
        <w:t xml:space="preserve"> </w:t>
      </w:r>
      <w:r w:rsidRPr="008C015C">
        <w:rPr>
          <w:snapToGrid w:val="0"/>
        </w:rPr>
        <w:t xml:space="preserve">OF </w:t>
      </w:r>
      <w:r>
        <w:t>TNLA-To-Add-Item</w:t>
      </w:r>
    </w:p>
    <w:p w:rsidR="00430870" w:rsidRDefault="00430870" w:rsidP="00430870">
      <w:pPr>
        <w:pStyle w:val="PL"/>
      </w:pPr>
    </w:p>
    <w:p w:rsidR="00430870" w:rsidRPr="0094372E" w:rsidRDefault="00430870" w:rsidP="00430870">
      <w:pPr>
        <w:pStyle w:val="PL"/>
      </w:pPr>
      <w:r>
        <w:t xml:space="preserve">TNLA-To-Add-Item ::= </w:t>
      </w:r>
      <w:r w:rsidRPr="0094372E">
        <w:t>SEQUENCE {</w:t>
      </w:r>
    </w:p>
    <w:p w:rsidR="00430870" w:rsidRDefault="00430870" w:rsidP="00430870">
      <w:pPr>
        <w:pStyle w:val="PL"/>
      </w:pPr>
      <w:r>
        <w:tab/>
        <w:t>tNL</w:t>
      </w:r>
      <w:r w:rsidRPr="004E5114">
        <w:t>Association</w:t>
      </w:r>
      <w:r w:rsidRPr="00F86715">
        <w:t>TransportLayerAddress</w:t>
      </w:r>
      <w:r>
        <w:tab/>
      </w:r>
      <w:r>
        <w:tab/>
      </w:r>
      <w:r w:rsidRPr="00C76328">
        <w:t>CPTransportLayerInformation</w:t>
      </w:r>
      <w:r>
        <w:t>,</w:t>
      </w:r>
    </w:p>
    <w:p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TNLA-To-Add-Item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t>TNLA-To-Add-Item-</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-To-Update-List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TNLA-To-Update-Item</w:t>
      </w:r>
    </w:p>
    <w:p w:rsidR="00430870" w:rsidRDefault="00430870" w:rsidP="00430870">
      <w:pPr>
        <w:pStyle w:val="PL"/>
      </w:pPr>
    </w:p>
    <w:p w:rsidR="00430870" w:rsidRPr="0094372E" w:rsidRDefault="00430870" w:rsidP="00430870">
      <w:pPr>
        <w:pStyle w:val="PL"/>
      </w:pPr>
      <w:r w:rsidRPr="004E5114">
        <w:t>TNLA-To-Update-Item</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Default="00430870" w:rsidP="00430870">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TNLA-To-Update-Item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rsidRPr="004E5114">
        <w:t>TNLA-To-Update-Item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rPr>
          <w:snapToGrid w:val="0"/>
        </w:rPr>
      </w:pPr>
    </w:p>
    <w:p w:rsidR="00430870" w:rsidRPr="0094372E" w:rsidRDefault="00430870" w:rsidP="00430870">
      <w:pPr>
        <w:pStyle w:val="PL"/>
      </w:pPr>
      <w:r w:rsidRPr="008C015C">
        <w:rPr>
          <w:snapToGrid w:val="0"/>
        </w:rPr>
        <w:t>TNL</w:t>
      </w:r>
      <w:r>
        <w:rPr>
          <w:snapToGrid w:val="0"/>
        </w:rPr>
        <w:t>A</w:t>
      </w:r>
      <w:r w:rsidRPr="008C015C">
        <w:rPr>
          <w:snapToGrid w:val="0"/>
        </w:rPr>
        <w:t>-To-Remove-List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TNLA-To-Remove-Item</w:t>
      </w:r>
    </w:p>
    <w:p w:rsidR="00430870" w:rsidRDefault="00430870" w:rsidP="00430870">
      <w:pPr>
        <w:pStyle w:val="PL"/>
      </w:pPr>
    </w:p>
    <w:p w:rsidR="00430870" w:rsidRPr="0094372E" w:rsidRDefault="00430870" w:rsidP="00430870">
      <w:pPr>
        <w:pStyle w:val="PL"/>
      </w:pPr>
      <w:r w:rsidRPr="004E5114">
        <w:t>TNLA-To-Remove-Item</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TNLA-To-Remove</w:t>
      </w:r>
      <w:r w:rsidRPr="004E5114">
        <w:t>-Item</w:t>
      </w:r>
      <w:r w:rsidRPr="0094372E">
        <w:t>-ExtIEs} } OPTIONAL</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t>TNLA-To-Remove</w:t>
      </w:r>
      <w:r w:rsidRPr="004E5114">
        <w:t>-Item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Default="00430870" w:rsidP="00430870">
      <w:pPr>
        <w:pStyle w:val="PL"/>
        <w:rPr>
          <w:snapToGrid w:val="0"/>
        </w:rPr>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 xml:space="preserve"> </w:t>
      </w:r>
      <w:r w:rsidRPr="008C015C">
        <w:rPr>
          <w:snapToGrid w:val="0"/>
        </w:rPr>
        <w:t>::= SEQUENCE (SI</w:t>
      </w:r>
      <w:r>
        <w:rPr>
          <w:snapToGrid w:val="0"/>
        </w:rPr>
        <w:t xml:space="preserve">ZE(1..maxnoofTNLAssociations)) </w:t>
      </w:r>
      <w:r w:rsidRPr="008C015C">
        <w:rPr>
          <w:snapToGrid w:val="0"/>
        </w:rPr>
        <w:t xml:space="preserve">OF </w:t>
      </w:r>
      <w:r w:rsidRPr="0016773E">
        <w:t>TNLA-Setup-Item</w:t>
      </w:r>
    </w:p>
    <w:p w:rsidR="00430870" w:rsidRDefault="00430870" w:rsidP="00430870">
      <w:pPr>
        <w:pStyle w:val="PL"/>
      </w:pPr>
    </w:p>
    <w:p w:rsidR="00430870" w:rsidRPr="0094372E" w:rsidRDefault="00430870" w:rsidP="00430870">
      <w:pPr>
        <w:pStyle w:val="PL"/>
      </w:pPr>
      <w:r w:rsidRPr="0016773E">
        <w:t>TNLA-Setup-Item</w:t>
      </w:r>
      <w:r>
        <w:t xml:space="preserve"> ::=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TNLA-Setup-Item</w:t>
      </w:r>
      <w:r w:rsidRPr="0094372E">
        <w:t>-ExtIEs} } OPTIONAL</w:t>
      </w:r>
      <w:r>
        <w:t>,</w:t>
      </w:r>
    </w:p>
    <w:p w:rsidR="00430870" w:rsidRPr="0094372E" w:rsidRDefault="00430870" w:rsidP="00430870">
      <w:pPr>
        <w:pStyle w:val="PL"/>
      </w:pPr>
      <w:r>
        <w:tab/>
        <w:t>...</w:t>
      </w:r>
    </w:p>
    <w:p w:rsidR="00430870" w:rsidRPr="0094372E" w:rsidRDefault="00430870" w:rsidP="00430870">
      <w:pPr>
        <w:pStyle w:val="PL"/>
      </w:pPr>
      <w:r w:rsidRPr="0094372E">
        <w:t>}</w:t>
      </w:r>
    </w:p>
    <w:p w:rsidR="00430870" w:rsidRPr="0094372E" w:rsidRDefault="00430870" w:rsidP="00430870">
      <w:pPr>
        <w:pStyle w:val="PL"/>
      </w:pPr>
    </w:p>
    <w:p w:rsidR="00430870" w:rsidRPr="0094372E" w:rsidRDefault="00430870" w:rsidP="00430870">
      <w:pPr>
        <w:pStyle w:val="PL"/>
      </w:pPr>
      <w:r w:rsidRPr="0016773E">
        <w:t>TNLA-Setup-Item</w:t>
      </w:r>
      <w:r>
        <w:t>-</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p w:rsidR="00430870" w:rsidRPr="0016773E" w:rsidRDefault="00430870" w:rsidP="00430870">
      <w:pPr>
        <w:pStyle w:val="PL"/>
      </w:pPr>
    </w:p>
    <w:p w:rsidR="00430870" w:rsidRDefault="00430870" w:rsidP="00430870">
      <w:pPr>
        <w:pStyle w:val="PL"/>
        <w:rPr>
          <w:snapToGrid w:val="0"/>
        </w:rPr>
      </w:pPr>
    </w:p>
    <w:p w:rsidR="00430870" w:rsidRDefault="00430870" w:rsidP="00430870">
      <w:pPr>
        <w:pStyle w:val="PL"/>
      </w:pP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 xml:space="preserve">Setup-List </w:t>
      </w:r>
      <w:r w:rsidRPr="008C015C">
        <w:rPr>
          <w:snapToGrid w:val="0"/>
        </w:rPr>
        <w:t>::= SEQUENCE (SI</w:t>
      </w:r>
      <w:r>
        <w:rPr>
          <w:snapToGrid w:val="0"/>
        </w:rPr>
        <w:t xml:space="preserve">ZE(1..maxnoofTNLAssociations)) </w:t>
      </w:r>
      <w:r w:rsidRPr="008C015C">
        <w:rPr>
          <w:snapToGrid w:val="0"/>
        </w:rPr>
        <w:t xml:space="preserve">OF </w:t>
      </w:r>
      <w:r w:rsidRPr="0016773E">
        <w:t>TNLA-Failed-To-Setup-Item</w:t>
      </w:r>
    </w:p>
    <w:p w:rsidR="00430870" w:rsidRDefault="00430870" w:rsidP="00430870">
      <w:pPr>
        <w:pStyle w:val="PL"/>
      </w:pPr>
    </w:p>
    <w:p w:rsidR="00430870" w:rsidRPr="0094372E" w:rsidRDefault="00430870" w:rsidP="00430870">
      <w:pPr>
        <w:pStyle w:val="PL"/>
      </w:pPr>
      <w:r w:rsidRPr="0016773E">
        <w:t xml:space="preserve">TNLA-Failed-To-Setup-Item </w:t>
      </w:r>
      <w:r>
        <w:t xml:space="preserve">::= </w:t>
      </w:r>
      <w:r w:rsidRPr="0094372E">
        <w:t>SEQUENCE {</w:t>
      </w:r>
    </w:p>
    <w:p w:rsidR="00430870" w:rsidRDefault="00430870" w:rsidP="00430870">
      <w:pPr>
        <w:pStyle w:val="PL"/>
      </w:pPr>
      <w:r>
        <w:tab/>
        <w:t>tNLAssociationTransportLayerAddress</w:t>
      </w:r>
      <w:r>
        <w:tab/>
      </w:r>
      <w:r>
        <w:tab/>
      </w:r>
      <w:r w:rsidRPr="00C76328">
        <w:t>CPTransportLayerInformation</w:t>
      </w:r>
      <w:r>
        <w:t>,</w:t>
      </w:r>
    </w:p>
    <w:p w:rsidR="00430870" w:rsidRPr="0016773E" w:rsidRDefault="00430870" w:rsidP="00430870">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430870" w:rsidRPr="0094372E" w:rsidRDefault="00430870" w:rsidP="004308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TNLA-Failed-To-Setup-Item</w:t>
      </w:r>
      <w:r w:rsidRPr="0094372E">
        <w:t>-ExtIEs} } OPTIONAL</w:t>
      </w:r>
    </w:p>
    <w:p w:rsidR="00430870" w:rsidRDefault="00430870" w:rsidP="00430870">
      <w:pPr>
        <w:pStyle w:val="PL"/>
      </w:pPr>
      <w:r w:rsidRPr="0094372E">
        <w:t>}</w:t>
      </w:r>
    </w:p>
    <w:p w:rsidR="00430870" w:rsidRDefault="00430870" w:rsidP="00430870">
      <w:pPr>
        <w:pStyle w:val="PL"/>
      </w:pPr>
    </w:p>
    <w:p w:rsidR="00430870" w:rsidRPr="0094372E" w:rsidRDefault="00430870" w:rsidP="00430870">
      <w:pPr>
        <w:pStyle w:val="PL"/>
      </w:pPr>
      <w:r w:rsidRPr="0016773E">
        <w:t>TNLA-Failed-To-Setup-Item</w:t>
      </w:r>
      <w:r w:rsidRPr="0094372E">
        <w:t xml:space="preserve">-ExtIEs </w:t>
      </w:r>
      <w:r>
        <w:t>XNAP-PROTOCOL-EXTENSION</w:t>
      </w:r>
      <w:r w:rsidRPr="0094372E">
        <w:t xml:space="preserve"> ::= {</w:t>
      </w:r>
    </w:p>
    <w:p w:rsidR="00430870" w:rsidRPr="0094372E" w:rsidRDefault="00430870" w:rsidP="00430870">
      <w:pPr>
        <w:pStyle w:val="PL"/>
      </w:pPr>
      <w:r w:rsidRPr="0094372E">
        <w:tab/>
        <w:t>...</w:t>
      </w:r>
    </w:p>
    <w:p w:rsidR="00430870" w:rsidRPr="0094372E" w:rsidRDefault="00430870" w:rsidP="00430870">
      <w:pPr>
        <w:pStyle w:val="PL"/>
      </w:pPr>
      <w:r w:rsidRPr="0094372E">
        <w:t>}</w:t>
      </w:r>
    </w:p>
    <w:bookmarkEnd w:id="1651"/>
    <w:p w:rsidR="00430870" w:rsidRDefault="00430870" w:rsidP="00430870">
      <w:pPr>
        <w:pStyle w:val="PL"/>
      </w:pPr>
    </w:p>
    <w:p w:rsidR="00430870" w:rsidRDefault="00430870" w:rsidP="00430870">
      <w:pPr>
        <w:pStyle w:val="PL"/>
      </w:pPr>
    </w:p>
    <w:p w:rsidR="00430870" w:rsidRDefault="00430870" w:rsidP="00430870">
      <w:pPr>
        <w:pStyle w:val="PL"/>
      </w:pPr>
      <w:r>
        <w:t>TNL</w:t>
      </w:r>
      <w:r w:rsidRPr="001E008D">
        <w:t>Association</w:t>
      </w:r>
      <w:r w:rsidRPr="00F86715">
        <w:t>Usage</w:t>
      </w:r>
      <w:r>
        <w:t xml:space="preserve"> ::= ENUMERATED {</w:t>
      </w:r>
    </w:p>
    <w:p w:rsidR="00430870" w:rsidRDefault="00430870" w:rsidP="00430870">
      <w:pPr>
        <w:pStyle w:val="PL"/>
      </w:pPr>
      <w:r>
        <w:tab/>
        <w:t>ue,</w:t>
      </w:r>
    </w:p>
    <w:p w:rsidR="00430870" w:rsidRDefault="00430870" w:rsidP="00430870">
      <w:pPr>
        <w:pStyle w:val="PL"/>
      </w:pPr>
      <w:r>
        <w:tab/>
        <w:t>non-ue,</w:t>
      </w:r>
    </w:p>
    <w:p w:rsidR="00430870" w:rsidRDefault="00430870" w:rsidP="00430870">
      <w:pPr>
        <w:pStyle w:val="PL"/>
      </w:pPr>
      <w:r>
        <w:tab/>
        <w:t xml:space="preserve">both, </w:t>
      </w:r>
    </w:p>
    <w:p w:rsidR="00430870" w:rsidRDefault="00430870" w:rsidP="00430870">
      <w:pPr>
        <w:pStyle w:val="PL"/>
      </w:pPr>
      <w:r>
        <w:tab/>
        <w:t>...</w:t>
      </w:r>
    </w:p>
    <w:p w:rsidR="00430870" w:rsidRDefault="00430870" w:rsidP="00430870">
      <w:pPr>
        <w:pStyle w:val="PL"/>
      </w:pPr>
      <w:r>
        <w:t>}</w:t>
      </w:r>
    </w:p>
    <w:p w:rsidR="00430870" w:rsidRDefault="00430870" w:rsidP="00430870">
      <w:pPr>
        <w:pStyle w:val="PL"/>
      </w:pPr>
    </w:p>
    <w:p w:rsidR="00430870" w:rsidRDefault="00430870" w:rsidP="00430870">
      <w:pPr>
        <w:pStyle w:val="PL"/>
      </w:pPr>
    </w:p>
    <w:p w:rsidR="00430870" w:rsidRPr="0092227E" w:rsidRDefault="00430870" w:rsidP="00430870">
      <w:pPr>
        <w:pStyle w:val="PL"/>
      </w:pPr>
      <w:r w:rsidRPr="0092227E">
        <w:t>TransportLayerAddress ::= BIT STRING (SIZE(1..160,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2" w:name="_Hlk513539477"/>
      <w:r w:rsidRPr="0092227E">
        <w:t>TraceActivation</w:t>
      </w:r>
      <w:bookmarkEnd w:id="1652"/>
      <w:r w:rsidRPr="0092227E">
        <w:t xml:space="preserve"> ::= SEQUENCE {</w:t>
      </w:r>
    </w:p>
    <w:p w:rsidR="00430870" w:rsidRPr="0092227E" w:rsidRDefault="00430870" w:rsidP="00430870">
      <w:pPr>
        <w:pStyle w:val="PL"/>
      </w:pPr>
      <w:r w:rsidRPr="0092227E">
        <w:tab/>
        <w:t>ng-ran-TraceID</w:t>
      </w:r>
      <w:r w:rsidRPr="0092227E">
        <w:tab/>
      </w:r>
      <w:r w:rsidRPr="0092227E">
        <w:tab/>
      </w:r>
      <w:r w:rsidRPr="0092227E">
        <w:tab/>
        <w:t>OCTET STRING (SIZE (8)),</w:t>
      </w:r>
    </w:p>
    <w:p w:rsidR="00430870" w:rsidRPr="0092227E" w:rsidRDefault="00430870" w:rsidP="00430870">
      <w:pPr>
        <w:pStyle w:val="PL"/>
      </w:pPr>
      <w:r w:rsidRPr="0092227E">
        <w:tab/>
        <w:t xml:space="preserve">interfaces-to-trace </w:t>
      </w:r>
      <w:r w:rsidRPr="0092227E">
        <w:tab/>
        <w:t>BIT STRING { ng-c (0), x-nc (1), uu (2), f1-c (3), e1 (4)} (SIZE(8)),</w:t>
      </w:r>
    </w:p>
    <w:p w:rsidR="00430870" w:rsidRPr="0092227E" w:rsidRDefault="00430870" w:rsidP="00430870">
      <w:pPr>
        <w:pStyle w:val="PL"/>
      </w:pPr>
      <w:r w:rsidRPr="0092227E">
        <w:tab/>
        <w:t xml:space="preserve">trace-depth </w:t>
      </w:r>
      <w:r w:rsidRPr="0092227E">
        <w:tab/>
      </w:r>
      <w:r w:rsidRPr="0092227E">
        <w:tab/>
      </w:r>
      <w:r w:rsidRPr="0092227E">
        <w:tab/>
        <w:t>Trace-Depth,</w:t>
      </w:r>
    </w:p>
    <w:p w:rsidR="00430870" w:rsidRPr="0092227E" w:rsidRDefault="00430870" w:rsidP="00430870">
      <w:pPr>
        <w:pStyle w:val="PL"/>
      </w:pPr>
      <w:r w:rsidRPr="0092227E">
        <w:tab/>
        <w:t>trace-coll-address</w:t>
      </w:r>
      <w:r w:rsidRPr="0092227E">
        <w:tab/>
      </w:r>
      <w:r w:rsidRPr="0092227E">
        <w:tab/>
        <w:t>TransportLayerAddress,</w:t>
      </w:r>
    </w:p>
    <w:p w:rsidR="00430870" w:rsidRPr="004F27E9" w:rsidRDefault="00430870" w:rsidP="00430870">
      <w:pPr>
        <w:pStyle w:val="PL"/>
      </w:pPr>
      <w:r w:rsidRPr="0092227E">
        <w:tab/>
      </w:r>
      <w:r w:rsidRPr="004F27E9">
        <w:t xml:space="preserve">ie-Extension </w:t>
      </w:r>
      <w:r w:rsidRPr="004F27E9">
        <w:tab/>
      </w:r>
      <w:r w:rsidRPr="004F27E9">
        <w:tab/>
      </w:r>
      <w:r w:rsidRPr="004F27E9">
        <w:tab/>
      </w:r>
      <w:r w:rsidRPr="004F27E9">
        <w:rPr>
          <w:noProof w:val="0"/>
          <w:snapToGrid w:val="0"/>
          <w:lang w:eastAsia="zh-CN"/>
        </w:rPr>
        <w:t>ProtocolExtensionContainer { {TraceActivation-ExtIEs} } OPTIONAL</w:t>
      </w:r>
      <w:r w:rsidRPr="004F27E9">
        <w:t>,</w:t>
      </w:r>
    </w:p>
    <w:p w:rsidR="00430870" w:rsidRPr="0092227E" w:rsidRDefault="00430870" w:rsidP="00430870">
      <w:pPr>
        <w:pStyle w:val="PL"/>
      </w:pPr>
      <w:r w:rsidRPr="004F27E9">
        <w:tab/>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rPr>
          <w:noProof w:val="0"/>
          <w:snapToGrid w:val="0"/>
          <w:lang w:eastAsia="zh-CN"/>
        </w:rPr>
        <w:t>TraceActivation-ExtIEs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rPr>
          <w:noProof w:val="0"/>
          <w:snapToGrid w:val="0"/>
          <w:lang w:eastAsia="zh-CN"/>
        </w:rPr>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lang w:eastAsia="ja-JP"/>
        </w:rPr>
      </w:pPr>
      <w:r w:rsidRPr="0092227E">
        <w:t>Trace-Depth ::= ENUMERATED {</w:t>
      </w:r>
    </w:p>
    <w:p w:rsidR="00430870" w:rsidRPr="0092227E" w:rsidRDefault="00430870" w:rsidP="00430870">
      <w:pPr>
        <w:pStyle w:val="PL"/>
        <w:rPr>
          <w:lang w:eastAsia="ja-JP"/>
        </w:rPr>
      </w:pPr>
      <w:r w:rsidRPr="0092227E">
        <w:rPr>
          <w:lang w:eastAsia="ja-JP"/>
        </w:rPr>
        <w:tab/>
        <w:t>minimum,</w:t>
      </w:r>
    </w:p>
    <w:p w:rsidR="00430870" w:rsidRPr="0092227E" w:rsidRDefault="00430870" w:rsidP="00430870">
      <w:pPr>
        <w:pStyle w:val="PL"/>
        <w:rPr>
          <w:lang w:eastAsia="ja-JP"/>
        </w:rPr>
      </w:pPr>
      <w:r w:rsidRPr="0092227E">
        <w:rPr>
          <w:lang w:eastAsia="ja-JP"/>
        </w:rPr>
        <w:tab/>
        <w:t>medium,</w:t>
      </w:r>
    </w:p>
    <w:p w:rsidR="00430870" w:rsidRPr="0092227E" w:rsidRDefault="00430870" w:rsidP="00430870">
      <w:pPr>
        <w:pStyle w:val="PL"/>
        <w:rPr>
          <w:lang w:eastAsia="zh-CN"/>
        </w:rPr>
      </w:pPr>
      <w:r w:rsidRPr="0092227E">
        <w:rPr>
          <w:lang w:eastAsia="ja-JP"/>
        </w:rPr>
        <w:tab/>
        <w:t>maximum</w:t>
      </w:r>
      <w:r w:rsidRPr="0092227E">
        <w:rPr>
          <w:lang w:eastAsia="zh-CN"/>
        </w:rPr>
        <w:t>,</w:t>
      </w:r>
    </w:p>
    <w:p w:rsidR="00430870" w:rsidRPr="0092227E" w:rsidRDefault="00430870" w:rsidP="00430870">
      <w:pPr>
        <w:pStyle w:val="PL"/>
        <w:rPr>
          <w:lang w:eastAsia="zh-CN"/>
        </w:rPr>
      </w:pPr>
      <w:r w:rsidRPr="0092227E">
        <w:rPr>
          <w:lang w:eastAsia="zh-CN"/>
        </w:rPr>
        <w:tab/>
        <w:t>minimumWithoutVendorSpecificExtension,</w:t>
      </w:r>
    </w:p>
    <w:p w:rsidR="00430870" w:rsidRPr="0092227E" w:rsidRDefault="00430870" w:rsidP="00430870">
      <w:pPr>
        <w:pStyle w:val="PL"/>
        <w:rPr>
          <w:lang w:eastAsia="zh-CN"/>
        </w:rPr>
      </w:pPr>
      <w:r w:rsidRPr="0092227E">
        <w:rPr>
          <w:lang w:eastAsia="zh-CN"/>
        </w:rPr>
        <w:tab/>
        <w:t>mediumWithoutVendorSpecificExtension,</w:t>
      </w:r>
    </w:p>
    <w:p w:rsidR="00430870" w:rsidRPr="0092227E" w:rsidRDefault="00430870" w:rsidP="00430870">
      <w:pPr>
        <w:pStyle w:val="PL"/>
        <w:rPr>
          <w:lang w:eastAsia="zh-CN"/>
        </w:rPr>
      </w:pPr>
      <w:r w:rsidRPr="0092227E">
        <w:rPr>
          <w:lang w:eastAsia="zh-CN"/>
        </w:rPr>
        <w:tab/>
        <w:t>maximumWithoutVendorSpecificExtension,</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noProof w:val="0"/>
        </w:rPr>
      </w:pPr>
      <w:r w:rsidRPr="0092227E">
        <w:rPr>
          <w:noProof w:val="0"/>
        </w:rPr>
        <w:t>TypeOfError ::= ENUMERATED {</w:t>
      </w:r>
    </w:p>
    <w:p w:rsidR="00430870" w:rsidRPr="0092227E" w:rsidRDefault="00430870" w:rsidP="00430870">
      <w:pPr>
        <w:pStyle w:val="PL"/>
        <w:rPr>
          <w:noProof w:val="0"/>
        </w:rPr>
      </w:pPr>
      <w:r w:rsidRPr="0092227E">
        <w:rPr>
          <w:noProof w:val="0"/>
        </w:rPr>
        <w:tab/>
        <w:t>not-understood,</w:t>
      </w:r>
    </w:p>
    <w:p w:rsidR="00430870" w:rsidRPr="0092227E" w:rsidRDefault="00430870" w:rsidP="00430870">
      <w:pPr>
        <w:pStyle w:val="PL"/>
        <w:rPr>
          <w:noProof w:val="0"/>
        </w:rPr>
      </w:pPr>
      <w:r w:rsidRPr="0092227E">
        <w:rPr>
          <w:noProof w:val="0"/>
        </w:rPr>
        <w:tab/>
        <w:t>missing,</w:t>
      </w:r>
    </w:p>
    <w:p w:rsidR="00430870" w:rsidRPr="0092227E" w:rsidRDefault="00430870" w:rsidP="00430870">
      <w:pPr>
        <w:pStyle w:val="PL"/>
        <w:rPr>
          <w:noProof w:val="0"/>
        </w:rPr>
      </w:pPr>
      <w:r w:rsidRPr="0092227E">
        <w:rPr>
          <w:noProof w:val="0"/>
        </w:rPr>
        <w:tab/>
        <w:t>...</w:t>
      </w:r>
    </w:p>
    <w:p w:rsidR="00430870" w:rsidRPr="0092227E" w:rsidRDefault="00430870" w:rsidP="00430870">
      <w:pPr>
        <w:pStyle w:val="PL"/>
        <w:rPr>
          <w:noProof w:val="0"/>
        </w:rPr>
      </w:pPr>
      <w:r w:rsidRPr="0092227E">
        <w:rPr>
          <w:noProof w:val="0"/>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U</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3" w:name="_Hlk513550597"/>
      <w:r w:rsidRPr="0092227E">
        <w:t>UEAggregateMaximumBitRate</w:t>
      </w:r>
      <w:bookmarkEnd w:id="1653"/>
      <w:r w:rsidRPr="0092227E">
        <w:t xml:space="preserve"> ::= SEQUENCE {</w:t>
      </w:r>
    </w:p>
    <w:p w:rsidR="00430870" w:rsidRPr="004F27E9" w:rsidRDefault="00430870" w:rsidP="00430870">
      <w:pPr>
        <w:pStyle w:val="PL"/>
      </w:pPr>
      <w:r w:rsidRPr="0092227E">
        <w:tab/>
      </w:r>
      <w:r w:rsidRPr="004F27E9">
        <w:t>dl-UE-AMBR</w:t>
      </w:r>
      <w:r w:rsidRPr="004F27E9">
        <w:tab/>
      </w:r>
      <w:r w:rsidRPr="004F27E9">
        <w:tab/>
      </w:r>
      <w:r w:rsidRPr="004F27E9">
        <w:tab/>
      </w:r>
      <w:r w:rsidRPr="004F27E9">
        <w:tab/>
        <w:t>BitRate,</w:t>
      </w:r>
    </w:p>
    <w:p w:rsidR="00430870" w:rsidRPr="004F27E9" w:rsidRDefault="00430870" w:rsidP="00430870">
      <w:pPr>
        <w:pStyle w:val="PL"/>
      </w:pPr>
      <w:r w:rsidRPr="004F27E9">
        <w:tab/>
        <w:t>ul-UE-AMBR</w:t>
      </w:r>
      <w:r w:rsidRPr="004F27E9">
        <w:tab/>
      </w:r>
      <w:r w:rsidRPr="004F27E9">
        <w:tab/>
      </w:r>
      <w:r w:rsidRPr="004F27E9">
        <w:tab/>
      </w:r>
      <w:r w:rsidRPr="004F27E9">
        <w:tab/>
        <w:t>BitRate,</w:t>
      </w:r>
    </w:p>
    <w:p w:rsidR="00430870" w:rsidRPr="004F27E9" w:rsidRDefault="00430870" w:rsidP="00430870">
      <w:pPr>
        <w:pStyle w:val="PL"/>
      </w:pPr>
      <w:r w:rsidRPr="004F27E9">
        <w:tab/>
        <w:t>iE-Extension</w:t>
      </w:r>
      <w:r w:rsidRPr="004F27E9">
        <w:tab/>
      </w:r>
      <w:r w:rsidRPr="004F27E9">
        <w:tab/>
      </w:r>
      <w:r w:rsidRPr="004F27E9">
        <w:tab/>
      </w:r>
      <w:r w:rsidRPr="004F27E9">
        <w:rPr>
          <w:noProof w:val="0"/>
          <w:snapToGrid w:val="0"/>
          <w:lang w:eastAsia="zh-CN"/>
        </w:rPr>
        <w:t>ProtocolExtensionContainer { {</w:t>
      </w:r>
      <w:r w:rsidRPr="004F27E9">
        <w:t>UEAggregateMaximumBitRate</w:t>
      </w:r>
      <w:r w:rsidRPr="004F27E9">
        <w:rPr>
          <w:noProof w:val="0"/>
          <w:snapToGrid w:val="0"/>
          <w:lang w:eastAsia="zh-CN"/>
        </w:rPr>
        <w:t>-ExtIEs} } 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t>UEAggregateMaximumBitRate</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t>UEContextKeptIndicator ::= ENUMERATED {true, ...}</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bookmarkStart w:id="1654" w:name="_Hlk515363970"/>
      <w:r w:rsidRPr="0092227E">
        <w:t>UEContextID</w:t>
      </w:r>
      <w:bookmarkEnd w:id="1654"/>
      <w:r w:rsidRPr="0092227E">
        <w:t xml:space="preserve"> ::= CHOICE {</w:t>
      </w:r>
    </w:p>
    <w:p w:rsidR="00430870" w:rsidRPr="0092227E" w:rsidRDefault="00430870" w:rsidP="00430870">
      <w:pPr>
        <w:pStyle w:val="PL"/>
      </w:pPr>
      <w:r w:rsidRPr="0092227E">
        <w:tab/>
        <w:t>rRCResume</w:t>
      </w:r>
      <w:r w:rsidRPr="0092227E">
        <w:tab/>
      </w:r>
      <w:r w:rsidRPr="0092227E">
        <w:tab/>
      </w:r>
      <w:r w:rsidRPr="0092227E">
        <w:tab/>
      </w:r>
      <w:r w:rsidRPr="0092227E">
        <w:tab/>
        <w:t>UEContextIDforRRCResume,</w:t>
      </w:r>
    </w:p>
    <w:p w:rsidR="00430870" w:rsidRPr="0092227E" w:rsidRDefault="00430870" w:rsidP="00430870">
      <w:pPr>
        <w:pStyle w:val="PL"/>
      </w:pPr>
      <w:r w:rsidRPr="0092227E">
        <w:tab/>
        <w:t>rRRCReestablishment</w:t>
      </w:r>
      <w:r w:rsidRPr="0092227E">
        <w:tab/>
      </w:r>
      <w:r w:rsidRPr="0092227E">
        <w:tab/>
        <w:t>UEContextIDforRRCReestablishment,</w:t>
      </w:r>
    </w:p>
    <w:p w:rsidR="00430870" w:rsidRPr="0092227E" w:rsidRDefault="00430870" w:rsidP="00430870">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UEContextID</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UEContextID-ExtIE</w:t>
      </w:r>
      <w:r w:rsidRPr="0092227E">
        <w:rPr>
          <w:noProof w:val="0"/>
          <w:snapToGrid w:val="0"/>
          <w:lang w:eastAsia="zh-CN"/>
        </w:rPr>
        <w:t>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UEContextIDforRRCResume ::= SEQUENCE {</w:t>
      </w:r>
    </w:p>
    <w:p w:rsidR="00430870" w:rsidRPr="0092227E" w:rsidRDefault="00430870" w:rsidP="00430870">
      <w:pPr>
        <w:pStyle w:val="PL"/>
      </w:pPr>
      <w:r w:rsidRPr="0092227E">
        <w:tab/>
        <w:t>i-rnti</w:t>
      </w:r>
      <w:r w:rsidRPr="0092227E">
        <w:tab/>
      </w:r>
      <w:r w:rsidRPr="0092227E">
        <w:tab/>
      </w:r>
      <w:r w:rsidRPr="0092227E">
        <w:tab/>
      </w:r>
      <w:r w:rsidRPr="0092227E">
        <w:tab/>
      </w:r>
      <w:r w:rsidRPr="0092227E">
        <w:tab/>
        <w:t>I-RNTI,</w:t>
      </w:r>
    </w:p>
    <w:p w:rsidR="00430870" w:rsidRPr="00F778C9" w:rsidRDefault="00430870" w:rsidP="00430870">
      <w:pPr>
        <w:pStyle w:val="PL"/>
      </w:pPr>
      <w:r w:rsidRPr="00F778C9">
        <w:tab/>
      </w:r>
      <w:r>
        <w:t>allocated-</w:t>
      </w:r>
      <w:r w:rsidRPr="00F778C9">
        <w:t>c-rnti</w:t>
      </w:r>
      <w:r w:rsidRPr="00F778C9">
        <w:tab/>
      </w:r>
      <w:r w:rsidRPr="00F778C9">
        <w:tab/>
      </w:r>
      <w:r w:rsidRPr="00F778C9">
        <w:tab/>
        <w:t>C-RNTI,</w:t>
      </w:r>
    </w:p>
    <w:p w:rsidR="00430870" w:rsidRPr="00204C32" w:rsidRDefault="00430870" w:rsidP="00430870">
      <w:pPr>
        <w:pStyle w:val="PL"/>
      </w:pPr>
      <w:r w:rsidRPr="00F778C9">
        <w:tab/>
      </w:r>
      <w:r>
        <w:t>accessP</w:t>
      </w:r>
      <w:r w:rsidRPr="00F778C9">
        <w:t>CI</w:t>
      </w:r>
      <w:r>
        <w:tab/>
      </w:r>
      <w:r>
        <w:tab/>
      </w:r>
      <w:r>
        <w:tab/>
      </w:r>
      <w:r>
        <w:tab/>
      </w:r>
      <w:r w:rsidRPr="00F778C9">
        <w:t>NG-RAN-CellPCI</w:t>
      </w:r>
      <w:r>
        <w:t>,</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UEContextIDforRRCResume</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UEContextIDforRRCResume</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5" w:name="_Hlk513997339"/>
      <w:r w:rsidRPr="0092227E">
        <w:t>UEContextIDforRRCReestablishment ::= SEQUENCE {</w:t>
      </w:r>
    </w:p>
    <w:p w:rsidR="00430870" w:rsidRPr="0092227E" w:rsidRDefault="00430870" w:rsidP="00430870">
      <w:pPr>
        <w:pStyle w:val="PL"/>
      </w:pPr>
      <w:r w:rsidRPr="0092227E">
        <w:tab/>
        <w:t>c-rnti</w:t>
      </w:r>
      <w:r w:rsidRPr="0092227E">
        <w:tab/>
      </w:r>
      <w:r w:rsidRPr="0092227E">
        <w:tab/>
      </w:r>
      <w:r w:rsidRPr="0092227E">
        <w:tab/>
      </w:r>
      <w:r w:rsidRPr="0092227E">
        <w:tab/>
      </w:r>
      <w:r w:rsidRPr="0092227E">
        <w:tab/>
        <w:t>C-RNTI,</w:t>
      </w:r>
    </w:p>
    <w:p w:rsidR="00430870" w:rsidRPr="0092227E" w:rsidRDefault="00430870" w:rsidP="00430870">
      <w:pPr>
        <w:pStyle w:val="PL"/>
      </w:pPr>
      <w:r w:rsidRPr="0092227E">
        <w:tab/>
        <w:t>failureCellPCI</w:t>
      </w:r>
      <w:r w:rsidRPr="0092227E">
        <w:tab/>
      </w:r>
      <w:r w:rsidRPr="0092227E">
        <w:tab/>
      </w:r>
      <w:r w:rsidRPr="0092227E">
        <w:tab/>
        <w:t>NG-RAN-CellPCI,</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UEContextIDforRRCReestablishment</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UEContextIDforRRCReestablishment</w:t>
      </w:r>
      <w:r w:rsidRPr="0092227E">
        <w:rPr>
          <w:noProof w:val="0"/>
          <w:snapToGrid w:val="0"/>
          <w:lang w:eastAsia="zh-CN"/>
        </w:rPr>
        <w:t>-ExtIEs XNAP-PROTOCOL-EXTENSION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snapToGrid w:val="0"/>
        </w:rPr>
      </w:pPr>
      <w:bookmarkStart w:id="1656" w:name="_Hlk515524243"/>
      <w:r w:rsidRPr="0092227E">
        <w:rPr>
          <w:snapToGrid w:val="0"/>
        </w:rPr>
        <w:t>UEContextInfoRetrUECtxtResp</w:t>
      </w:r>
      <w:bookmarkEnd w:id="1655"/>
      <w:bookmarkEnd w:id="1656"/>
      <w:r w:rsidRPr="0092227E">
        <w:rPr>
          <w:snapToGrid w:val="0"/>
        </w:rPr>
        <w:t xml:space="preserve"> ::= SEQUENCE {</w:t>
      </w:r>
    </w:p>
    <w:p w:rsidR="00430870" w:rsidRPr="0092227E" w:rsidRDefault="00430870" w:rsidP="00430870">
      <w:pPr>
        <w:pStyle w:val="PL"/>
      </w:pPr>
      <w:r w:rsidRPr="0092227E">
        <w:tab/>
        <w:t>ng-c-UE-signalling-ref</w:t>
      </w:r>
      <w:r w:rsidRPr="0092227E">
        <w:tab/>
      </w:r>
      <w:r w:rsidRPr="0092227E">
        <w:tab/>
      </w:r>
      <w:r w:rsidRPr="0092227E">
        <w:tab/>
      </w:r>
      <w:r w:rsidRPr="0092227E">
        <w:tab/>
      </w:r>
      <w:r w:rsidRPr="0092227E">
        <w:tab/>
        <w:t>AMF-UE-NGAP-ID,</w:t>
      </w:r>
    </w:p>
    <w:p w:rsidR="00430870" w:rsidRPr="0092227E" w:rsidRDefault="00430870" w:rsidP="00430870">
      <w:pPr>
        <w:pStyle w:val="PL"/>
      </w:pPr>
      <w:r w:rsidRPr="0092227E">
        <w:tab/>
        <w:t>signalling-TNL-at-source</w:t>
      </w:r>
      <w:r w:rsidRPr="0092227E">
        <w:tab/>
      </w:r>
      <w:r w:rsidRPr="0092227E">
        <w:tab/>
      </w:r>
      <w:r w:rsidRPr="0092227E">
        <w:tab/>
      </w:r>
      <w:r w:rsidRPr="0092227E">
        <w:tab/>
        <w:t>CPTransportLayerInformation,</w:t>
      </w:r>
    </w:p>
    <w:p w:rsidR="00430870" w:rsidRPr="0092227E" w:rsidRDefault="00430870" w:rsidP="00430870">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430870" w:rsidRPr="0092227E" w:rsidRDefault="00430870" w:rsidP="00430870">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430870" w:rsidRPr="0092227E" w:rsidRDefault="00430870" w:rsidP="00430870">
      <w:pPr>
        <w:pStyle w:val="PL"/>
      </w:pPr>
      <w:r w:rsidRPr="0092227E">
        <w:tab/>
        <w:t>ue-AMBR</w:t>
      </w:r>
      <w:r w:rsidRPr="0092227E">
        <w:tab/>
      </w:r>
      <w:r w:rsidRPr="0092227E">
        <w:tab/>
      </w:r>
      <w:r w:rsidRPr="0092227E">
        <w:tab/>
      </w:r>
      <w:r w:rsidRPr="0092227E">
        <w:tab/>
      </w:r>
      <w:r w:rsidRPr="0092227E">
        <w:tab/>
      </w:r>
      <w:r w:rsidRPr="0092227E">
        <w:tab/>
      </w:r>
      <w:r w:rsidRPr="0092227E">
        <w:tab/>
      </w:r>
      <w:r w:rsidRPr="0092227E">
        <w:tab/>
      </w:r>
      <w:r w:rsidRPr="0092227E">
        <w:tab/>
        <w:t>UEAggregateMaximumBitRate,</w:t>
      </w:r>
    </w:p>
    <w:p w:rsidR="00430870" w:rsidRPr="0092227E" w:rsidRDefault="00430870" w:rsidP="00430870">
      <w:pPr>
        <w:pStyle w:val="PL"/>
        <w:rPr>
          <w:snapToGrid w:val="0"/>
        </w:rPr>
      </w:pPr>
      <w:r w:rsidRPr="0092227E">
        <w:tab/>
        <w:t>pduSessionResourcesToBeSetup-List</w:t>
      </w:r>
      <w:r w:rsidRPr="0092227E">
        <w:tab/>
      </w:r>
      <w:r w:rsidRPr="0092227E">
        <w:tab/>
      </w:r>
      <w:r w:rsidRPr="0092227E">
        <w:rPr>
          <w:snapToGrid w:val="0"/>
        </w:rPr>
        <w:t>PDUSessionResourcesToBeSetup-List,</w:t>
      </w:r>
    </w:p>
    <w:p w:rsidR="00430870" w:rsidRPr="0092227E" w:rsidRDefault="00430870" w:rsidP="00430870">
      <w:pPr>
        <w:pStyle w:val="PL"/>
      </w:pPr>
      <w:r w:rsidRPr="0092227E">
        <w:tab/>
        <w:t>rrc-Context</w:t>
      </w:r>
      <w:r w:rsidRPr="0092227E">
        <w:tab/>
      </w:r>
      <w:r w:rsidRPr="0092227E">
        <w:tab/>
      </w:r>
      <w:r w:rsidRPr="0092227E">
        <w:tab/>
      </w:r>
      <w:r w:rsidRPr="0092227E">
        <w:tab/>
      </w:r>
      <w:r w:rsidRPr="0092227E">
        <w:tab/>
      </w:r>
      <w:r w:rsidRPr="0092227E">
        <w:tab/>
      </w:r>
      <w:r w:rsidRPr="0092227E">
        <w:tab/>
      </w:r>
      <w:r w:rsidRPr="0092227E">
        <w:tab/>
        <w:t>OCTET STRING,</w:t>
      </w:r>
    </w:p>
    <w:p w:rsidR="00430870" w:rsidRPr="0092227E" w:rsidRDefault="00430870" w:rsidP="00430870">
      <w:pPr>
        <w:pStyle w:val="PL"/>
      </w:pPr>
      <w:r w:rsidRPr="0092227E">
        <w:tab/>
        <w:t>mobilityRestrictionList</w:t>
      </w:r>
      <w:r w:rsidRPr="0092227E">
        <w:tab/>
      </w:r>
      <w:r w:rsidRPr="0092227E">
        <w:tab/>
      </w:r>
      <w:r w:rsidRPr="0092227E">
        <w:tab/>
      </w:r>
      <w:r w:rsidRPr="0092227E">
        <w:tab/>
      </w:r>
      <w:r w:rsidRPr="0092227E">
        <w:tab/>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92227E" w:rsidRDefault="00430870" w:rsidP="00430870">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430870" w:rsidRPr="004F27E9" w:rsidRDefault="00430870" w:rsidP="00430870">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UEContextInfoRetrUECtxtResp</w:t>
      </w:r>
      <w:r w:rsidRPr="004F27E9">
        <w:rPr>
          <w:noProof w:val="0"/>
          <w:snapToGrid w:val="0"/>
          <w:lang w:eastAsia="zh-CN"/>
        </w:rPr>
        <w:t xml:space="preserve">-ExtIEs} } </w:t>
      </w:r>
      <w:r w:rsidRPr="004F27E9">
        <w:rPr>
          <w:noProof w:val="0"/>
          <w:snapToGrid w:val="0"/>
          <w:lang w:eastAsia="zh-CN"/>
        </w:rPr>
        <w:tab/>
        <w:t>OPTIONAL</w:t>
      </w:r>
      <w:r w:rsidRPr="004F27E9">
        <w:t>,</w:t>
      </w:r>
    </w:p>
    <w:p w:rsidR="00430870" w:rsidRPr="004F27E9" w:rsidRDefault="00430870" w:rsidP="00430870">
      <w:pPr>
        <w:pStyle w:val="PL"/>
      </w:pPr>
      <w:r w:rsidRPr="004F27E9">
        <w:tab/>
        <w:t>...</w:t>
      </w:r>
    </w:p>
    <w:p w:rsidR="00430870" w:rsidRPr="004F27E9" w:rsidRDefault="00430870" w:rsidP="00430870">
      <w:pPr>
        <w:pStyle w:val="PL"/>
      </w:pPr>
      <w:r w:rsidRPr="004F27E9">
        <w:t>}</w:t>
      </w:r>
    </w:p>
    <w:p w:rsidR="00430870" w:rsidRPr="004F27E9" w:rsidRDefault="00430870" w:rsidP="00430870">
      <w:pPr>
        <w:pStyle w:val="PL"/>
      </w:pPr>
    </w:p>
    <w:p w:rsidR="00430870" w:rsidRPr="004F27E9" w:rsidRDefault="00430870" w:rsidP="00430870">
      <w:pPr>
        <w:pStyle w:val="PL"/>
        <w:rPr>
          <w:noProof w:val="0"/>
          <w:snapToGrid w:val="0"/>
          <w:lang w:eastAsia="zh-CN"/>
        </w:rPr>
      </w:pPr>
      <w:r w:rsidRPr="004F27E9">
        <w:rPr>
          <w:snapToGrid w:val="0"/>
        </w:rPr>
        <w:t>UEContextInfoRetrUECtxtResp</w:t>
      </w:r>
      <w:r w:rsidRPr="004F27E9">
        <w:rPr>
          <w:noProof w:val="0"/>
          <w:snapToGrid w:val="0"/>
          <w:lang w:eastAsia="zh-CN"/>
        </w:rPr>
        <w:t>-ExtIEs XNAP-PROTOCOL-EXTENSION ::= {</w:t>
      </w:r>
    </w:p>
    <w:p w:rsidR="00430870" w:rsidRPr="004F27E9" w:rsidRDefault="00430870" w:rsidP="00430870">
      <w:pPr>
        <w:pStyle w:val="PL"/>
        <w:rPr>
          <w:noProof w:val="0"/>
          <w:snapToGrid w:val="0"/>
          <w:lang w:eastAsia="zh-CN"/>
        </w:rPr>
      </w:pPr>
      <w:r w:rsidRPr="004F27E9">
        <w:rPr>
          <w:noProof w:val="0"/>
          <w:snapToGrid w:val="0"/>
          <w:lang w:eastAsia="zh-CN"/>
        </w:rPr>
        <w:tab/>
        <w:t>...</w:t>
      </w:r>
    </w:p>
    <w:p w:rsidR="00430870" w:rsidRPr="004F27E9" w:rsidRDefault="00430870" w:rsidP="00430870">
      <w:pPr>
        <w:pStyle w:val="PL"/>
        <w:rPr>
          <w:noProof w:val="0"/>
          <w:snapToGrid w:val="0"/>
          <w:lang w:eastAsia="zh-CN"/>
        </w:rPr>
      </w:pPr>
      <w:r w:rsidRPr="004F27E9">
        <w:rPr>
          <w:noProof w:val="0"/>
          <w:snapToGrid w:val="0"/>
          <w:lang w:eastAsia="zh-CN"/>
        </w:rPr>
        <w:t>}</w:t>
      </w:r>
    </w:p>
    <w:p w:rsidR="00430870" w:rsidRPr="004F27E9" w:rsidRDefault="00430870" w:rsidP="00430870">
      <w:pPr>
        <w:pStyle w:val="PL"/>
      </w:pPr>
    </w:p>
    <w:p w:rsidR="00430870" w:rsidRPr="004F27E9" w:rsidRDefault="00430870" w:rsidP="00430870">
      <w:pPr>
        <w:pStyle w:val="PL"/>
      </w:pPr>
    </w:p>
    <w:p w:rsidR="00430870" w:rsidRPr="004F27E9" w:rsidRDefault="00430870" w:rsidP="00430870">
      <w:pPr>
        <w:pStyle w:val="PL"/>
      </w:pPr>
      <w:r w:rsidRPr="004F27E9">
        <w:rPr>
          <w:snapToGrid w:val="0"/>
        </w:rPr>
        <w:t xml:space="preserve">UEHistoryInformation ::= </w:t>
      </w:r>
      <w:r w:rsidRPr="004F27E9">
        <w:rPr>
          <w:noProof w:val="0"/>
          <w:snapToGrid w:val="0"/>
        </w:rPr>
        <w:t>SEQUENCE (SIZE(1..</w:t>
      </w:r>
      <w:r w:rsidRPr="004F27E9">
        <w:rPr>
          <w:noProof w:val="0"/>
          <w:szCs w:val="16"/>
        </w:rPr>
        <w:t>maxnoofCellsinUEHistoryInfo</w:t>
      </w:r>
      <w:r w:rsidRPr="004F27E9">
        <w:rPr>
          <w:noProof w:val="0"/>
          <w:snapToGrid w:val="0"/>
        </w:rPr>
        <w:t xml:space="preserve">)) OF </w:t>
      </w:r>
      <w:r w:rsidRPr="004F27E9">
        <w:rPr>
          <w:noProof w:val="0"/>
        </w:rPr>
        <w:t>LastVisitedCell-</w:t>
      </w:r>
      <w:r w:rsidRPr="004F27E9">
        <w:rPr>
          <w:bCs/>
          <w:noProof w:val="0"/>
        </w:rPr>
        <w:t>Item</w:t>
      </w:r>
    </w:p>
    <w:p w:rsidR="00430870" w:rsidRPr="004F27E9" w:rsidRDefault="00430870" w:rsidP="00430870">
      <w:pPr>
        <w:pStyle w:val="PL"/>
      </w:pPr>
    </w:p>
    <w:p w:rsidR="00430870" w:rsidRPr="004F27E9" w:rsidRDefault="00430870" w:rsidP="00430870">
      <w:pPr>
        <w:pStyle w:val="PL"/>
      </w:pPr>
    </w:p>
    <w:p w:rsidR="00430870" w:rsidRPr="0092227E" w:rsidRDefault="00430870" w:rsidP="00430870">
      <w:pPr>
        <w:pStyle w:val="PL"/>
      </w:pPr>
      <w:r w:rsidRPr="0092227E">
        <w:t>UEIdentityIndexValue ::= CHOICE {</w:t>
      </w:r>
    </w:p>
    <w:p w:rsidR="00430870" w:rsidRPr="0092227E" w:rsidRDefault="00430870" w:rsidP="00430870">
      <w:pPr>
        <w:pStyle w:val="PL"/>
      </w:pPr>
      <w:r w:rsidRPr="0092227E">
        <w:tab/>
        <w:t>indexLength10</w:t>
      </w:r>
      <w:r w:rsidRPr="0092227E">
        <w:tab/>
      </w:r>
      <w:r w:rsidRPr="0092227E">
        <w:tab/>
      </w:r>
      <w:r w:rsidRPr="0092227E">
        <w:tab/>
      </w:r>
      <w:r w:rsidRPr="0092227E">
        <w:tab/>
        <w:t>BIT STRING (SIZE(10)),</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UEIdentityIndexValue</w:t>
      </w:r>
      <w:r w:rsidRPr="0092227E">
        <w:rPr>
          <w:noProof w:val="0"/>
          <w:snapToGrid w:val="0"/>
          <w:lang w:eastAsia="zh-CN"/>
        </w:rPr>
        <w:t xml:space="preserve">-ExtIEs} </w:t>
      </w:r>
      <w:r w:rsidRPr="0092227E">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UEIdentityIndexValue</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UERANPagingIdentity ::= CHOICE {</w:t>
      </w:r>
    </w:p>
    <w:p w:rsidR="00430870" w:rsidRPr="0092227E" w:rsidRDefault="00430870" w:rsidP="00430870">
      <w:pPr>
        <w:pStyle w:val="PL"/>
      </w:pPr>
      <w:r w:rsidRPr="0092227E">
        <w:tab/>
        <w:t>i-RNTI</w:t>
      </w:r>
      <w:r>
        <w:t>-full</w:t>
      </w:r>
      <w:r w:rsidRPr="0092227E">
        <w:tab/>
      </w:r>
      <w:r w:rsidRPr="0092227E">
        <w:tab/>
      </w:r>
      <w:r w:rsidRPr="0092227E">
        <w:tab/>
      </w:r>
      <w:r>
        <w:t>BIT STRING ( SIZE (40))</w:t>
      </w:r>
      <w:r w:rsidRPr="0092227E">
        <w:t>,</w:t>
      </w:r>
    </w:p>
    <w:p w:rsidR="00430870" w:rsidRPr="0092227E" w:rsidRDefault="00430870" w:rsidP="00430870">
      <w:pPr>
        <w:pStyle w:val="PL"/>
      </w:pPr>
      <w:r w:rsidRPr="0092227E">
        <w:tab/>
        <w:t>choice-extension</w:t>
      </w:r>
      <w:r w:rsidRPr="0092227E">
        <w:tab/>
        <w:t>ProtocolIE-Single-Container</w:t>
      </w:r>
      <w:r w:rsidRPr="0092227E">
        <w:rPr>
          <w:noProof w:val="0"/>
          <w:snapToGrid w:val="0"/>
          <w:lang w:eastAsia="zh-CN"/>
        </w:rPr>
        <w:t xml:space="preserve"> { {</w:t>
      </w:r>
      <w:r w:rsidRPr="0092227E">
        <w:t>UERANPagingIdentity</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UERANPagingIdentity</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bookmarkStart w:id="1657" w:name="_Hlk515373258"/>
      <w:r w:rsidRPr="0092227E">
        <w:t>UESecurityCapabilities</w:t>
      </w:r>
      <w:bookmarkEnd w:id="1657"/>
      <w:r w:rsidRPr="0092227E">
        <w:t xml:space="preserve"> ::= SEQUENCE {</w:t>
      </w:r>
    </w:p>
    <w:p w:rsidR="00430870" w:rsidRPr="0092227E" w:rsidRDefault="00430870" w:rsidP="00430870">
      <w:pPr>
        <w:pStyle w:val="PL"/>
        <w:rPr>
          <w:lang w:eastAsia="ja-JP"/>
        </w:rPr>
      </w:pPr>
      <w:r w:rsidRPr="0092227E">
        <w:tab/>
        <w:t>nr-EncyptionAlgorithms</w:t>
      </w:r>
      <w:r w:rsidRPr="0092227E">
        <w:tab/>
      </w:r>
      <w:r w:rsidRPr="0092227E">
        <w:tab/>
      </w:r>
      <w:r w:rsidRPr="0092227E">
        <w:tab/>
      </w:r>
      <w:r w:rsidRPr="0092227E">
        <w:tab/>
      </w:r>
      <w:r w:rsidRPr="0092227E">
        <w:tab/>
        <w:t xml:space="preserve">BIT STRING </w:t>
      </w:r>
      <w:r w:rsidRPr="0092227E">
        <w:rPr>
          <w:lang w:eastAsia="ja-JP"/>
        </w:rPr>
        <w:t>{nea1-128(1),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nea3-128(3)}</w:t>
      </w:r>
      <w:r w:rsidRPr="0092227E">
        <w:t xml:space="preserve"> (SIZE(16, ...)),</w:t>
      </w:r>
    </w:p>
    <w:p w:rsidR="00430870" w:rsidRPr="0092227E" w:rsidRDefault="00430870" w:rsidP="00430870">
      <w:pPr>
        <w:pStyle w:val="PL"/>
        <w:rPr>
          <w:lang w:eastAsia="ja-JP"/>
        </w:rPr>
      </w:pPr>
      <w:r w:rsidRPr="0092227E">
        <w:tab/>
        <w:t>nr-IntegrityProtectionAlgorithms</w:t>
      </w:r>
      <w:r w:rsidRPr="0092227E">
        <w:tab/>
      </w:r>
      <w:r w:rsidRPr="0092227E">
        <w:tab/>
        <w:t xml:space="preserve">BIT STRING </w:t>
      </w:r>
      <w:r w:rsidRPr="0092227E">
        <w:rPr>
          <w:lang w:eastAsia="ja-JP"/>
        </w:rPr>
        <w:t>{nia1-128(1),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nia3-128(3)}</w:t>
      </w:r>
      <w:r w:rsidRPr="0092227E">
        <w:t xml:space="preserve"> (SIZE(16, ...)),</w:t>
      </w:r>
    </w:p>
    <w:p w:rsidR="00430870" w:rsidRPr="0092227E" w:rsidRDefault="00430870" w:rsidP="00430870">
      <w:pPr>
        <w:pStyle w:val="PL"/>
        <w:rPr>
          <w:lang w:eastAsia="ja-JP"/>
        </w:rPr>
      </w:pPr>
      <w:r w:rsidRPr="0092227E">
        <w:tab/>
        <w:t>e-utra-EncyptionAlgorithms</w:t>
      </w:r>
      <w:r w:rsidRPr="0092227E">
        <w:tab/>
      </w:r>
      <w:r w:rsidRPr="0092227E">
        <w:tab/>
      </w:r>
      <w:r w:rsidRPr="0092227E">
        <w:tab/>
      </w:r>
      <w:r w:rsidRPr="0092227E">
        <w:tab/>
        <w:t xml:space="preserve">BIT STRING </w:t>
      </w:r>
      <w:r w:rsidRPr="0092227E">
        <w:rPr>
          <w:lang w:eastAsia="ja-JP"/>
        </w:rPr>
        <w:t>{eea1-128(1),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eea3-128(3)}</w:t>
      </w:r>
      <w:r w:rsidRPr="0092227E">
        <w:t xml:space="preserve"> (SIZE(16, ...)),</w:t>
      </w:r>
    </w:p>
    <w:p w:rsidR="00430870" w:rsidRPr="0092227E" w:rsidRDefault="00430870" w:rsidP="00430870">
      <w:pPr>
        <w:pStyle w:val="PL"/>
        <w:rPr>
          <w:lang w:eastAsia="ja-JP"/>
        </w:rPr>
      </w:pPr>
      <w:r w:rsidRPr="0092227E">
        <w:tab/>
        <w:t>e-utra-IntegrityProtectionAlgorithms</w:t>
      </w:r>
      <w:r w:rsidRPr="0092227E">
        <w:tab/>
        <w:t xml:space="preserve">BIT STRING </w:t>
      </w:r>
      <w:r w:rsidRPr="0092227E">
        <w:rPr>
          <w:lang w:eastAsia="ja-JP"/>
        </w:rPr>
        <w:t>{eia1-128(1),</w:t>
      </w:r>
    </w:p>
    <w:p w:rsidR="00430870" w:rsidRPr="0092227E" w:rsidRDefault="00430870" w:rsidP="00430870">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eia2-128(2),</w:t>
      </w:r>
    </w:p>
    <w:p w:rsidR="00430870" w:rsidRPr="0092227E" w:rsidRDefault="00430870" w:rsidP="00430870">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eia3-128(3)}</w:t>
      </w:r>
      <w:r w:rsidRPr="0092227E">
        <w:t xml:space="preserve"> (SIZE(16, ...)),</w:t>
      </w:r>
    </w:p>
    <w:p w:rsidR="00430870" w:rsidRPr="0092227E" w:rsidRDefault="00430870" w:rsidP="00430870">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UESecurityCapabilities</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UESecurityCapabilities-ExtIEs</w:t>
      </w:r>
      <w:r w:rsidRPr="0092227E">
        <w:rPr>
          <w:noProof w:val="0"/>
          <w:snapToGrid w:val="0"/>
          <w:lang w:eastAsia="zh-CN"/>
        </w:rPr>
        <w:t xml:space="preserve">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ULConfiguration::= SEQUENCE {</w:t>
      </w:r>
    </w:p>
    <w:p w:rsidR="00430870" w:rsidRPr="004F27E9" w:rsidRDefault="00430870" w:rsidP="00430870">
      <w:pPr>
        <w:pStyle w:val="PL"/>
        <w:rPr>
          <w:rFonts w:eastAsia="DengXian" w:cs="Courier New"/>
          <w:snapToGrid w:val="0"/>
          <w:lang w:eastAsia="zh-CN"/>
        </w:rPr>
      </w:pPr>
      <w:r w:rsidRPr="004F27E9">
        <w:rPr>
          <w:rFonts w:eastAsia="DengXian" w:cs="Courier New"/>
          <w:snapToGrid w:val="0"/>
          <w:lang w:eastAsia="zh-CN"/>
        </w:rPr>
        <w:tab/>
        <w:t>uL-PDCP</w:t>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t>UL-UE-Configuration,</w:t>
      </w:r>
    </w:p>
    <w:p w:rsidR="00430870" w:rsidRPr="004F27E9" w:rsidRDefault="00430870" w:rsidP="00430870">
      <w:pPr>
        <w:pStyle w:val="PL"/>
        <w:rPr>
          <w:rFonts w:eastAsia="DengXian"/>
          <w:lang w:eastAsia="zh-CN"/>
        </w:rPr>
      </w:pPr>
      <w:r w:rsidRPr="004F27E9">
        <w:rPr>
          <w:rFonts w:eastAsia="DengXian"/>
          <w:lang w:eastAsia="zh-CN"/>
        </w:rPr>
        <w:tab/>
        <w:t>iE-Extensions</w:t>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t>ProtocolExtensionContainer { {ULConfiguration-ExtIEs} } OPTIONAL,</w:t>
      </w:r>
    </w:p>
    <w:p w:rsidR="00430870" w:rsidRPr="0092227E" w:rsidRDefault="00430870" w:rsidP="00430870">
      <w:pPr>
        <w:pStyle w:val="PL"/>
        <w:rPr>
          <w:rFonts w:eastAsia="DengXian" w:cs="Courier New"/>
          <w:snapToGrid w:val="0"/>
          <w:lang w:eastAsia="zh-CN"/>
        </w:rPr>
      </w:pPr>
      <w:r w:rsidRPr="004F27E9">
        <w:rPr>
          <w:rFonts w:eastAsia="DengXian" w:cs="Courier New"/>
          <w:snapToGrid w:val="0"/>
          <w:lang w:eastAsia="zh-CN"/>
        </w:rPr>
        <w:tab/>
      </w:r>
      <w:r w:rsidRPr="0092227E">
        <w:rPr>
          <w:rFonts w:eastAsia="DengXian" w:cs="Courier New"/>
          <w:snapToGrid w:val="0"/>
          <w:lang w:eastAsia="zh-CN"/>
        </w:rPr>
        <w:t>...</w:t>
      </w: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rFonts w:eastAsia="DengXian"/>
          <w:lang w:eastAsia="zh-CN"/>
        </w:rPr>
      </w:pPr>
      <w:r w:rsidRPr="0092227E">
        <w:rPr>
          <w:rFonts w:eastAsia="DengXian"/>
          <w:lang w:eastAsia="zh-CN"/>
        </w:rPr>
        <w:t>ULConfiguration-ExtIEs XNAP-PROTOCOL-EXTENSION ::= {</w:t>
      </w:r>
    </w:p>
    <w:p w:rsidR="00430870" w:rsidRPr="0092227E" w:rsidRDefault="00430870" w:rsidP="00430870">
      <w:pPr>
        <w:pStyle w:val="PL"/>
        <w:rPr>
          <w:rFonts w:eastAsia="DengXian"/>
          <w:lang w:eastAsia="zh-CN"/>
        </w:rPr>
      </w:pPr>
      <w:r w:rsidRPr="0092227E">
        <w:rPr>
          <w:rFonts w:eastAsia="DengXian"/>
          <w:lang w:eastAsia="zh-CN"/>
        </w:rPr>
        <w:tab/>
        <w:t>...</w:t>
      </w:r>
    </w:p>
    <w:p w:rsidR="00430870" w:rsidRPr="0092227E" w:rsidRDefault="00430870" w:rsidP="00430870">
      <w:pPr>
        <w:pStyle w:val="PL"/>
        <w:rPr>
          <w:rFonts w:eastAsia="DengXian" w:cs="Courier New"/>
          <w:snapToGrid w:val="0"/>
          <w:lang w:eastAsia="zh-CN"/>
        </w:rPr>
      </w:pPr>
      <w:r w:rsidRPr="0092227E">
        <w:rPr>
          <w:rFonts w:eastAsia="DengXian"/>
          <w:lang w:eastAsia="zh-CN"/>
        </w:rPr>
        <w:t>}</w:t>
      </w:r>
    </w:p>
    <w:p w:rsidR="00430870" w:rsidRPr="0092227E" w:rsidRDefault="00430870" w:rsidP="00430870">
      <w:pPr>
        <w:pStyle w:val="PL"/>
        <w:rPr>
          <w:rFonts w:eastAsia="DengXian" w:cs="Courier New"/>
          <w:snapToGrid w:val="0"/>
          <w:lang w:eastAsia="zh-CN"/>
        </w:rPr>
      </w:pPr>
    </w:p>
    <w:p w:rsidR="00430870" w:rsidRPr="0092227E" w:rsidRDefault="00430870" w:rsidP="00430870">
      <w:pPr>
        <w:pStyle w:val="PL"/>
        <w:rPr>
          <w:rFonts w:eastAsia="DengXian" w:cs="Courier New"/>
          <w:snapToGrid w:val="0"/>
          <w:lang w:eastAsia="zh-CN"/>
        </w:rPr>
      </w:pPr>
      <w:r w:rsidRPr="0092227E">
        <w:rPr>
          <w:rFonts w:eastAsia="DengXian" w:cs="Courier New"/>
          <w:snapToGrid w:val="0"/>
          <w:lang w:eastAsia="zh-CN"/>
        </w:rPr>
        <w:t>UL-UE-Configuration::= ENUMERATED {no-data, shared, only, ...}</w:t>
      </w:r>
    </w:p>
    <w:p w:rsidR="00430870" w:rsidRPr="0092227E" w:rsidRDefault="00430870" w:rsidP="00430870">
      <w:pPr>
        <w:pStyle w:val="PL"/>
      </w:pPr>
    </w:p>
    <w:p w:rsidR="00430870" w:rsidRDefault="00430870" w:rsidP="00430870">
      <w:pPr>
        <w:pStyle w:val="PL"/>
      </w:pPr>
      <w:r>
        <w:t>ULForwarding</w:t>
      </w:r>
      <w:r>
        <w:tab/>
        <w:t>::= ENUMERATED {ul-forwarding-proposed, ...}</w:t>
      </w:r>
    </w:p>
    <w:p w:rsidR="00430870" w:rsidRPr="0092227E" w:rsidRDefault="00430870" w:rsidP="00430870">
      <w:pPr>
        <w:pStyle w:val="PL"/>
      </w:pPr>
    </w:p>
    <w:p w:rsidR="00430870" w:rsidRPr="0092227E" w:rsidRDefault="00430870" w:rsidP="00430870">
      <w:pPr>
        <w:pStyle w:val="PL"/>
      </w:pPr>
      <w:bookmarkStart w:id="1658" w:name="_Hlk513549783"/>
      <w:r w:rsidRPr="0092227E">
        <w:t>UPTransportLayerInformation</w:t>
      </w:r>
      <w:bookmarkEnd w:id="1658"/>
      <w:r w:rsidRPr="0092227E">
        <w:t xml:space="preserve"> ::= CHOICE {</w:t>
      </w:r>
    </w:p>
    <w:p w:rsidR="00430870" w:rsidRPr="0092227E" w:rsidRDefault="00430870" w:rsidP="00430870">
      <w:pPr>
        <w:pStyle w:val="PL"/>
      </w:pPr>
      <w:r w:rsidRPr="0092227E">
        <w:tab/>
        <w:t>gtpTunnel</w:t>
      </w:r>
      <w:r w:rsidRPr="0092227E">
        <w:tab/>
      </w:r>
      <w:r w:rsidRPr="0092227E">
        <w:tab/>
      </w:r>
      <w:r w:rsidRPr="0092227E">
        <w:tab/>
      </w:r>
      <w:r w:rsidRPr="0092227E">
        <w:tab/>
      </w:r>
      <w:r w:rsidRPr="0092227E">
        <w:tab/>
        <w:t>GTPtunnelTransportLayerInformation,</w:t>
      </w:r>
    </w:p>
    <w:p w:rsidR="00430870" w:rsidRPr="0092227E" w:rsidRDefault="00430870" w:rsidP="00430870">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UPTransportLayerInformation</w:t>
      </w:r>
      <w:r w:rsidRPr="0092227E">
        <w:rPr>
          <w:noProof w:val="0"/>
          <w:snapToGrid w:val="0"/>
          <w:lang w:eastAsia="zh-CN"/>
        </w:rPr>
        <w:t>-ExtIEs} }</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UPTransportLayerInformation</w:t>
      </w:r>
      <w:r w:rsidRPr="0092227E">
        <w:rPr>
          <w:noProof w:val="0"/>
          <w:snapToGrid w:val="0"/>
          <w:lang w:eastAsia="zh-CN"/>
        </w:rPr>
        <w:t>-ExtIEs XNAP-PROTOCOL-IES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UPTransportParameters ::= SEQUENCE (SIZE(1..maxnoofSCellGroupsplus1)) OF UPTransportParametersItem</w:t>
      </w:r>
    </w:p>
    <w:p w:rsidR="00430870" w:rsidRPr="0092227E" w:rsidRDefault="00430870" w:rsidP="00430870">
      <w:pPr>
        <w:pStyle w:val="PL"/>
      </w:pPr>
    </w:p>
    <w:p w:rsidR="00430870" w:rsidRPr="0092227E" w:rsidRDefault="00430870" w:rsidP="00430870">
      <w:pPr>
        <w:pStyle w:val="PL"/>
      </w:pPr>
      <w:r w:rsidRPr="0092227E">
        <w:t>UPTransportParametersItem ::= SEQUENCE {</w:t>
      </w:r>
    </w:p>
    <w:p w:rsidR="00430870" w:rsidRPr="0092227E" w:rsidRDefault="00430870" w:rsidP="00430870">
      <w:pPr>
        <w:pStyle w:val="PL"/>
      </w:pPr>
      <w:r w:rsidRPr="0092227E">
        <w:tab/>
        <w:t>upTNLInfo</w:t>
      </w:r>
      <w:r w:rsidRPr="0092227E">
        <w:tab/>
      </w:r>
      <w:r w:rsidRPr="0092227E">
        <w:tab/>
        <w:t>UPTransportLayerInformation,</w:t>
      </w:r>
    </w:p>
    <w:p w:rsidR="00430870" w:rsidRPr="0092227E" w:rsidRDefault="00430870" w:rsidP="00430870">
      <w:pPr>
        <w:pStyle w:val="PL"/>
      </w:pPr>
      <w:r w:rsidRPr="0092227E">
        <w:tab/>
        <w:t>cellGroupID</w:t>
      </w:r>
      <w:r w:rsidRPr="0092227E">
        <w:tab/>
      </w:r>
      <w:r w:rsidRPr="0092227E">
        <w:tab/>
        <w:t>CellGroupID,</w:t>
      </w:r>
    </w:p>
    <w:p w:rsidR="00430870" w:rsidRPr="0092227E" w:rsidRDefault="00430870" w:rsidP="00430870">
      <w:pPr>
        <w:pStyle w:val="PL"/>
      </w:pPr>
      <w:r w:rsidRPr="0092227E">
        <w:tab/>
        <w:t>iE-Extension</w:t>
      </w:r>
      <w:r w:rsidRPr="0092227E">
        <w:tab/>
      </w:r>
      <w:r w:rsidRPr="0092227E">
        <w:rPr>
          <w:noProof w:val="0"/>
          <w:snapToGrid w:val="0"/>
          <w:lang w:eastAsia="zh-CN"/>
        </w:rPr>
        <w:t>ProtocolExtensionContainer { {</w:t>
      </w:r>
      <w:r w:rsidRPr="0092227E">
        <w:t>UPTransportParametersItem</w:t>
      </w:r>
      <w:r w:rsidRPr="0092227E">
        <w:rPr>
          <w:noProof w:val="0"/>
          <w:snapToGrid w:val="0"/>
          <w:lang w:eastAsia="zh-CN"/>
        </w:rPr>
        <w:t>-ExtIEs} } OPTIONAL</w:t>
      </w:r>
      <w:r w:rsidRPr="0092227E">
        <w:t>,</w:t>
      </w:r>
    </w:p>
    <w:p w:rsidR="00430870" w:rsidRPr="0092227E" w:rsidRDefault="00430870" w:rsidP="00430870">
      <w:pPr>
        <w:pStyle w:val="PL"/>
      </w:pPr>
      <w:r w:rsidRPr="0092227E">
        <w:tab/>
        <w:t>...</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rPr>
          <w:noProof w:val="0"/>
          <w:snapToGrid w:val="0"/>
          <w:lang w:eastAsia="zh-CN"/>
        </w:rPr>
      </w:pPr>
      <w:r w:rsidRPr="0092227E">
        <w:t>UPTransportParametersItem</w:t>
      </w:r>
      <w:r w:rsidRPr="0092227E">
        <w:rPr>
          <w:noProof w:val="0"/>
          <w:snapToGrid w:val="0"/>
          <w:lang w:eastAsia="zh-CN"/>
        </w:rPr>
        <w:t>-ExtIEs XNAP-PROTOCOL-</w:t>
      </w:r>
      <w:r w:rsidRPr="0092227E">
        <w:rPr>
          <w:snapToGrid w:val="0"/>
          <w:lang w:eastAsia="zh-CN"/>
        </w:rPr>
        <w:t>EXTENSION</w:t>
      </w:r>
      <w:r w:rsidRPr="0092227E">
        <w:rPr>
          <w:noProof w:val="0"/>
          <w:snapToGrid w:val="0"/>
          <w:lang w:eastAsia="zh-CN"/>
        </w:rPr>
        <w:t xml:space="preserve"> ::= {</w:t>
      </w:r>
    </w:p>
    <w:p w:rsidR="00430870" w:rsidRPr="0092227E" w:rsidRDefault="00430870" w:rsidP="00430870">
      <w:pPr>
        <w:pStyle w:val="PL"/>
        <w:rPr>
          <w:noProof w:val="0"/>
          <w:snapToGrid w:val="0"/>
          <w:lang w:eastAsia="zh-CN"/>
        </w:rPr>
      </w:pPr>
      <w:r w:rsidRPr="0092227E">
        <w:rPr>
          <w:noProof w:val="0"/>
          <w:snapToGrid w:val="0"/>
          <w:lang w:eastAsia="zh-CN"/>
        </w:rPr>
        <w:tab/>
        <w:t>...</w:t>
      </w:r>
    </w:p>
    <w:p w:rsidR="00430870" w:rsidRPr="0092227E" w:rsidRDefault="00430870" w:rsidP="00430870">
      <w:pPr>
        <w:pStyle w:val="PL"/>
      </w:pPr>
      <w:r w:rsidRPr="0092227E">
        <w:rPr>
          <w:noProof w:val="0"/>
          <w:snapToGrid w:val="0"/>
          <w:lang w:eastAsia="zh-CN"/>
        </w:rPr>
        <w:t>}</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UserPlaneTrafficActivityReport ::= ENUMERATED {inactive, re-activated,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V</w:t>
      </w:r>
    </w:p>
    <w:p w:rsidR="00430870" w:rsidRPr="0092227E" w:rsidRDefault="00430870" w:rsidP="00430870">
      <w:pPr>
        <w:pStyle w:val="PL"/>
      </w:pPr>
    </w:p>
    <w:p w:rsidR="00430870" w:rsidRDefault="00430870" w:rsidP="00430870">
      <w:pPr>
        <w:pStyle w:val="PL"/>
      </w:pPr>
      <w:r>
        <w:t>VolumeTimedReportList ::= SEQUENCE (SIZE(1..maxnooftimeperiods)) OF VolumeTimedReport-Item</w:t>
      </w:r>
    </w:p>
    <w:p w:rsidR="00430870" w:rsidRDefault="00430870" w:rsidP="00430870">
      <w:pPr>
        <w:pStyle w:val="PL"/>
      </w:pPr>
    </w:p>
    <w:p w:rsidR="00430870" w:rsidRDefault="00430870" w:rsidP="00430870">
      <w:pPr>
        <w:pStyle w:val="PL"/>
      </w:pPr>
      <w:r>
        <w:t>VolumeTimedReport-Item ::= SEQUENCE {</w:t>
      </w:r>
    </w:p>
    <w:p w:rsidR="00430870" w:rsidRDefault="00430870" w:rsidP="00430870">
      <w:pPr>
        <w:pStyle w:val="PL"/>
      </w:pPr>
      <w:r>
        <w:tab/>
        <w:t>startTimeStamp</w:t>
      </w:r>
      <w:r>
        <w:tab/>
      </w:r>
      <w:r>
        <w:tab/>
      </w:r>
      <w:r>
        <w:tab/>
      </w:r>
      <w:r>
        <w:tab/>
        <w:t>OCTET STRING (SIZE(4)),</w:t>
      </w:r>
    </w:p>
    <w:p w:rsidR="00430870" w:rsidRDefault="00430870" w:rsidP="00430870">
      <w:pPr>
        <w:pStyle w:val="PL"/>
      </w:pPr>
      <w:r>
        <w:tab/>
        <w:t>endTimeStamp</w:t>
      </w:r>
      <w:r>
        <w:tab/>
      </w:r>
      <w:r>
        <w:tab/>
      </w:r>
      <w:r>
        <w:tab/>
      </w:r>
      <w:r>
        <w:tab/>
      </w:r>
      <w:r>
        <w:tab/>
        <w:t>OCTET STRING (SIZE(4)),</w:t>
      </w:r>
    </w:p>
    <w:p w:rsidR="00430870" w:rsidRDefault="00430870" w:rsidP="00430870">
      <w:pPr>
        <w:pStyle w:val="PL"/>
      </w:pPr>
      <w:r>
        <w:tab/>
        <w:t>usageCountUL</w:t>
      </w:r>
      <w:r>
        <w:tab/>
      </w:r>
      <w:r>
        <w:tab/>
      </w:r>
      <w:r>
        <w:tab/>
      </w:r>
      <w:r>
        <w:tab/>
      </w:r>
      <w:r>
        <w:tab/>
        <w:t>INTEGER (0..18446744073709551615),</w:t>
      </w:r>
    </w:p>
    <w:p w:rsidR="00430870" w:rsidRDefault="00430870" w:rsidP="00430870">
      <w:pPr>
        <w:pStyle w:val="PL"/>
      </w:pPr>
      <w:r>
        <w:tab/>
        <w:t>usageCountDL</w:t>
      </w:r>
      <w:r>
        <w:tab/>
      </w:r>
      <w:r>
        <w:tab/>
      </w:r>
      <w:r>
        <w:tab/>
      </w:r>
      <w:r>
        <w:tab/>
      </w:r>
      <w:r>
        <w:tab/>
        <w:t>INTEGER (0..18446744073709551615),</w:t>
      </w:r>
    </w:p>
    <w:p w:rsidR="00430870" w:rsidRDefault="00430870" w:rsidP="00430870">
      <w:pPr>
        <w:pStyle w:val="PL"/>
      </w:pPr>
      <w:r>
        <w:tab/>
        <w:t>iE-Extensions</w:t>
      </w:r>
      <w:r>
        <w:tab/>
      </w:r>
      <w:r>
        <w:tab/>
      </w:r>
      <w:r>
        <w:tab/>
      </w:r>
      <w:r>
        <w:tab/>
        <w:t>ProtocolExtensionContainer { {VolumeTimedReport-Item-ExtIEs} } OPTIONAL,</w:t>
      </w:r>
    </w:p>
    <w:p w:rsidR="00430870" w:rsidRDefault="00430870" w:rsidP="00430870">
      <w:pPr>
        <w:pStyle w:val="PL"/>
      </w:pPr>
      <w:r>
        <w:t>...</w:t>
      </w:r>
    </w:p>
    <w:p w:rsidR="00430870" w:rsidRDefault="00430870" w:rsidP="00430870">
      <w:pPr>
        <w:pStyle w:val="PL"/>
      </w:pPr>
      <w:r>
        <w:t>}</w:t>
      </w:r>
    </w:p>
    <w:p w:rsidR="00430870" w:rsidRDefault="00430870" w:rsidP="00430870">
      <w:pPr>
        <w:pStyle w:val="PL"/>
      </w:pPr>
    </w:p>
    <w:p w:rsidR="00430870" w:rsidRDefault="00430870" w:rsidP="00430870">
      <w:pPr>
        <w:pStyle w:val="PL"/>
      </w:pPr>
      <w:r>
        <w:t>VolumeTimedReport-Item-ExtIEs XNAP-PROTOCOL-EXTENSION ::= {</w:t>
      </w:r>
    </w:p>
    <w:p w:rsidR="00430870" w:rsidRDefault="00430870" w:rsidP="00430870">
      <w:pPr>
        <w:pStyle w:val="PL"/>
      </w:pPr>
      <w:r>
        <w:tab/>
        <w:t>...</w:t>
      </w:r>
    </w:p>
    <w:p w:rsidR="00430870" w:rsidRDefault="00430870" w:rsidP="00430870">
      <w:pPr>
        <w:pStyle w:val="PL"/>
      </w:pPr>
      <w:r>
        <w:t>}</w:t>
      </w:r>
    </w:p>
    <w:p w:rsidR="00430870" w:rsidRPr="0092227E" w:rsidRDefault="00430870" w:rsidP="00430870">
      <w:pPr>
        <w:pStyle w:val="PL"/>
      </w:pPr>
    </w:p>
    <w:p w:rsidR="00430870" w:rsidRPr="0092227E" w:rsidRDefault="00430870" w:rsidP="00430870">
      <w:pPr>
        <w:pStyle w:val="PL"/>
        <w:outlineLvl w:val="3"/>
      </w:pPr>
      <w:r w:rsidRPr="0092227E">
        <w:t>-- W</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X</w:t>
      </w:r>
    </w:p>
    <w:p w:rsidR="00430870" w:rsidRPr="0092227E" w:rsidRDefault="00430870" w:rsidP="00430870">
      <w:pPr>
        <w:pStyle w:val="PL"/>
      </w:pPr>
    </w:p>
    <w:p w:rsidR="00430870" w:rsidRPr="0092227E" w:rsidRDefault="00430870" w:rsidP="00430870">
      <w:pPr>
        <w:pStyle w:val="PL"/>
      </w:pPr>
      <w:r w:rsidRPr="0092227E">
        <w:t>XnBenefitValue ::= INTEGER (1..8, ...)</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Y</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outlineLvl w:val="3"/>
      </w:pPr>
      <w:r w:rsidRPr="0092227E">
        <w:t>-- Z</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rPr>
          <w:rFonts w:eastAsia="Batang"/>
        </w:rPr>
      </w:pPr>
      <w:r w:rsidRPr="0092227E">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659" w:name="_Toc5692145"/>
      <w:r w:rsidRPr="0092227E">
        <w:t>9.3.6</w:t>
      </w:r>
      <w:r w:rsidRPr="0092227E">
        <w:tab/>
        <w:t>Common definitions</w:t>
      </w:r>
      <w:bookmarkEnd w:id="1659"/>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Common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XnAP-CommonDataTypes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xnap-CommonDataTypes (3)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Extension constants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 xml:space="preserve">maxPrivateIEs </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r w:rsidRPr="0092227E">
        <w:t xml:space="preserve">maxProtocolExtensions </w:t>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r w:rsidRPr="0092227E">
        <w:t>maxProtocolIEs</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Common Data Types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Criticality</w:t>
      </w:r>
      <w:r w:rsidRPr="0092227E">
        <w:tab/>
      </w:r>
      <w:r w:rsidRPr="0092227E">
        <w:tab/>
        <w:t>::= ENUMERATED { reject, ignore, notify }</w:t>
      </w:r>
    </w:p>
    <w:p w:rsidR="00430870" w:rsidRPr="0092227E" w:rsidRDefault="00430870" w:rsidP="00430870">
      <w:pPr>
        <w:pStyle w:val="PL"/>
      </w:pPr>
    </w:p>
    <w:p w:rsidR="00430870" w:rsidRPr="0092227E" w:rsidRDefault="00430870" w:rsidP="00430870">
      <w:pPr>
        <w:pStyle w:val="PL"/>
      </w:pPr>
      <w:r w:rsidRPr="0092227E">
        <w:t>Presence</w:t>
      </w:r>
      <w:r w:rsidRPr="0092227E">
        <w:tab/>
      </w:r>
      <w:r w:rsidRPr="0092227E">
        <w:tab/>
        <w:t>::= ENUMERATED { optional, conditional, mandatory }</w:t>
      </w:r>
    </w:p>
    <w:p w:rsidR="00430870" w:rsidRPr="0092227E" w:rsidRDefault="00430870" w:rsidP="00430870">
      <w:pPr>
        <w:pStyle w:val="PL"/>
      </w:pPr>
    </w:p>
    <w:p w:rsidR="00430870" w:rsidRPr="0092227E" w:rsidRDefault="00430870" w:rsidP="00430870">
      <w:pPr>
        <w:pStyle w:val="PL"/>
      </w:pPr>
      <w:r w:rsidRPr="0092227E">
        <w:t>PrivateIE-ID</w:t>
      </w:r>
      <w:r w:rsidRPr="0092227E">
        <w:tab/>
        <w:t>::= CHOICE {</w:t>
      </w:r>
    </w:p>
    <w:p w:rsidR="00430870" w:rsidRPr="0092227E" w:rsidRDefault="00430870" w:rsidP="00430870">
      <w:pPr>
        <w:pStyle w:val="PL"/>
      </w:pPr>
      <w:r w:rsidRPr="0092227E">
        <w:tab/>
        <w:t>local</w:t>
      </w:r>
      <w:r w:rsidRPr="0092227E">
        <w:tab/>
      </w:r>
      <w:r w:rsidRPr="0092227E">
        <w:tab/>
      </w:r>
      <w:r w:rsidRPr="0092227E">
        <w:tab/>
      </w:r>
      <w:r w:rsidRPr="0092227E">
        <w:tab/>
        <w:t>INTEGER (0.. maxPrivateIEs),</w:t>
      </w:r>
    </w:p>
    <w:p w:rsidR="00430870" w:rsidRPr="0092227E" w:rsidRDefault="00430870" w:rsidP="00430870">
      <w:pPr>
        <w:pStyle w:val="PL"/>
      </w:pPr>
      <w:r w:rsidRPr="0092227E">
        <w:tab/>
        <w:t>global</w:t>
      </w:r>
      <w:r w:rsidRPr="0092227E">
        <w:tab/>
      </w:r>
      <w:r w:rsidRPr="0092227E">
        <w:tab/>
      </w:r>
      <w:r w:rsidRPr="0092227E">
        <w:tab/>
      </w:r>
      <w:r w:rsidRPr="0092227E">
        <w:tab/>
        <w:t>OBJECT IDENTIFIER</w:t>
      </w:r>
    </w:p>
    <w:p w:rsidR="00430870" w:rsidRPr="0092227E" w:rsidRDefault="00430870" w:rsidP="00430870">
      <w:pPr>
        <w:pStyle w:val="PL"/>
      </w:pPr>
      <w:r w:rsidRPr="0092227E">
        <w:t>}</w:t>
      </w:r>
    </w:p>
    <w:p w:rsidR="00430870" w:rsidRPr="0092227E" w:rsidRDefault="00430870" w:rsidP="00430870">
      <w:pPr>
        <w:pStyle w:val="PL"/>
      </w:pPr>
    </w:p>
    <w:p w:rsidR="00430870" w:rsidRPr="0092227E" w:rsidRDefault="00430870" w:rsidP="00430870">
      <w:pPr>
        <w:pStyle w:val="PL"/>
      </w:pPr>
      <w:r w:rsidRPr="0092227E">
        <w:t>ProcedureCode</w:t>
      </w:r>
      <w:r w:rsidRPr="0092227E">
        <w:tab/>
      </w:r>
      <w:r w:rsidRPr="0092227E">
        <w:tab/>
        <w:t>::= INTEGER (0..255)</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ProtocolIE-ID</w:t>
      </w:r>
      <w:r w:rsidRPr="0092227E">
        <w:tab/>
      </w:r>
      <w:r w:rsidRPr="0092227E">
        <w:tab/>
        <w:t>::= INTEGER (0..maxProtocolIEs)</w:t>
      </w:r>
    </w:p>
    <w:p w:rsidR="00430870" w:rsidRPr="0092227E" w:rsidRDefault="00430870" w:rsidP="00430870">
      <w:pPr>
        <w:pStyle w:val="PL"/>
      </w:pPr>
    </w:p>
    <w:p w:rsidR="00430870" w:rsidRPr="0092227E" w:rsidRDefault="00430870" w:rsidP="00430870">
      <w:pPr>
        <w:pStyle w:val="PL"/>
      </w:pPr>
    </w:p>
    <w:p w:rsidR="00430870" w:rsidRPr="0092227E" w:rsidRDefault="00430870" w:rsidP="00430870">
      <w:pPr>
        <w:pStyle w:val="PL"/>
      </w:pPr>
      <w:r w:rsidRPr="0092227E">
        <w:t>TriggeringMessage</w:t>
      </w:r>
      <w:r w:rsidRPr="0092227E">
        <w:tab/>
        <w:t>::= ENUMERATED { initiating-message, successful-outcome, unsuccessful-outcome}</w:t>
      </w:r>
    </w:p>
    <w:p w:rsidR="00430870" w:rsidRPr="0092227E" w:rsidRDefault="00430870" w:rsidP="00430870">
      <w:pPr>
        <w:pStyle w:val="PL"/>
      </w:pPr>
    </w:p>
    <w:p w:rsidR="00430870" w:rsidRPr="0092227E" w:rsidRDefault="00430870" w:rsidP="00430870">
      <w:pPr>
        <w:pStyle w:val="PL"/>
      </w:pPr>
      <w:r w:rsidRPr="0092227E">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660" w:name="_Toc5692146"/>
      <w:r w:rsidRPr="0092227E">
        <w:t>9.3.7</w:t>
      </w:r>
      <w:r w:rsidRPr="0092227E">
        <w:tab/>
        <w:t>Constant definitions</w:t>
      </w:r>
      <w:bookmarkEnd w:id="1660"/>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pPr>
      <w:r w:rsidRPr="0092227E">
        <w:t>-- Constant definitions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pPr>
      <w:r w:rsidRPr="0092227E">
        <w:t>XnAP-Constants {</w:t>
      </w:r>
    </w:p>
    <w:p w:rsidR="00430870" w:rsidRPr="0092227E" w:rsidRDefault="00430870" w:rsidP="00430870">
      <w:pPr>
        <w:pStyle w:val="PL"/>
      </w:pPr>
      <w:r w:rsidRPr="0092227E">
        <w:t>itu-t (0) identified-organization (4) etsi (0) mobileDomain (0)</w:t>
      </w:r>
    </w:p>
    <w:p w:rsidR="00430870" w:rsidRPr="0092227E" w:rsidRDefault="00430870" w:rsidP="00430870">
      <w:pPr>
        <w:pStyle w:val="PL"/>
      </w:pPr>
      <w:r w:rsidRPr="0092227E">
        <w:t>ngran-Access (22) modules (3) xnap (2) version1 (1) xnap-Constants (4) }</w:t>
      </w:r>
    </w:p>
    <w:p w:rsidR="00430870" w:rsidRPr="0092227E" w:rsidRDefault="00430870" w:rsidP="00430870">
      <w:pPr>
        <w:pStyle w:val="PL"/>
      </w:pPr>
    </w:p>
    <w:p w:rsidR="00430870" w:rsidRPr="0092227E" w:rsidRDefault="00430870" w:rsidP="00430870">
      <w:pPr>
        <w:pStyle w:val="PL"/>
      </w:pPr>
      <w:r w:rsidRPr="0092227E">
        <w:t>DEFINITIONS AUTOMATIC TAGS ::=</w:t>
      </w:r>
    </w:p>
    <w:p w:rsidR="00430870" w:rsidRPr="0092227E" w:rsidRDefault="00430870" w:rsidP="00430870">
      <w:pPr>
        <w:pStyle w:val="PL"/>
      </w:pPr>
    </w:p>
    <w:p w:rsidR="00430870" w:rsidRPr="0092227E" w:rsidRDefault="00430870" w:rsidP="00430870">
      <w:pPr>
        <w:pStyle w:val="PL"/>
      </w:pPr>
      <w:r w:rsidRPr="0092227E">
        <w:t>BEGIN</w:t>
      </w:r>
    </w:p>
    <w:p w:rsidR="00430870" w:rsidRPr="0092227E" w:rsidRDefault="00430870" w:rsidP="00430870">
      <w:pPr>
        <w:pStyle w:val="PL"/>
      </w:pPr>
    </w:p>
    <w:p w:rsidR="00430870" w:rsidRPr="0092227E" w:rsidRDefault="00430870" w:rsidP="00430870">
      <w:pPr>
        <w:pStyle w:val="PL"/>
      </w:pPr>
      <w:r w:rsidRPr="0092227E">
        <w:t>IMPORTS</w:t>
      </w:r>
    </w:p>
    <w:p w:rsidR="00430870" w:rsidRPr="0092227E" w:rsidRDefault="00430870" w:rsidP="00430870">
      <w:pPr>
        <w:pStyle w:val="PL"/>
      </w:pPr>
      <w:r w:rsidRPr="0092227E">
        <w:tab/>
        <w:t>ProcedureCode,</w:t>
      </w:r>
    </w:p>
    <w:p w:rsidR="00430870" w:rsidRPr="0092227E" w:rsidRDefault="00430870" w:rsidP="00430870">
      <w:pPr>
        <w:pStyle w:val="PL"/>
      </w:pPr>
      <w:r w:rsidRPr="0092227E">
        <w:tab/>
        <w:t>ProtocolIE-ID</w:t>
      </w:r>
    </w:p>
    <w:p w:rsidR="00430870" w:rsidRPr="0092227E" w:rsidRDefault="00430870" w:rsidP="00430870">
      <w:pPr>
        <w:pStyle w:val="PL"/>
      </w:pPr>
      <w:r w:rsidRPr="0092227E">
        <w:t>FROM XnAP-CommonDataTypes;</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Elementary Procedures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430870" w:rsidRPr="0092227E" w:rsidRDefault="00430870" w:rsidP="00430870">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430870" w:rsidRPr="0092227E" w:rsidRDefault="00430870" w:rsidP="00430870">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430870" w:rsidRPr="0092227E" w:rsidRDefault="00430870" w:rsidP="00430870">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430870" w:rsidRPr="0092227E" w:rsidRDefault="00430870" w:rsidP="00430870">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430870" w:rsidRPr="0092227E" w:rsidRDefault="00430870" w:rsidP="00430870">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430870" w:rsidRPr="0092227E" w:rsidRDefault="00430870" w:rsidP="00430870">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430870" w:rsidRPr="0092227E" w:rsidRDefault="00430870" w:rsidP="00430870">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430870" w:rsidRPr="0092227E" w:rsidRDefault="00430870" w:rsidP="00430870">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430870" w:rsidRPr="0092227E" w:rsidRDefault="00430870" w:rsidP="00430870">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430870" w:rsidRPr="0092227E" w:rsidRDefault="00430870" w:rsidP="00430870">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430870" w:rsidRPr="0092227E" w:rsidRDefault="00430870" w:rsidP="00430870">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430870" w:rsidRPr="0092227E" w:rsidRDefault="00430870" w:rsidP="00430870">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430870" w:rsidRPr="0092227E" w:rsidRDefault="00430870" w:rsidP="00430870">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430870" w:rsidRPr="0092227E" w:rsidRDefault="00430870" w:rsidP="00430870">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430870" w:rsidRPr="0092227E" w:rsidRDefault="00430870" w:rsidP="00430870">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430870" w:rsidRPr="0092227E" w:rsidRDefault="00430870" w:rsidP="00430870">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430870" w:rsidRPr="0092227E" w:rsidRDefault="00430870" w:rsidP="00430870">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430870" w:rsidRPr="0092227E" w:rsidRDefault="00430870" w:rsidP="00430870">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430870" w:rsidRPr="0092227E" w:rsidRDefault="00430870" w:rsidP="00430870">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430870" w:rsidRPr="0092227E" w:rsidRDefault="00430870" w:rsidP="00430870">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430870" w:rsidRPr="0092227E" w:rsidRDefault="00430870" w:rsidP="00430870">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430870" w:rsidRPr="0092227E" w:rsidRDefault="00430870" w:rsidP="00430870">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430870" w:rsidRPr="0092227E" w:rsidRDefault="00430870" w:rsidP="00430870">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430870" w:rsidRPr="0092227E" w:rsidRDefault="00430870" w:rsidP="00430870">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430870" w:rsidRPr="001B60F2" w:rsidRDefault="00430870" w:rsidP="00430870">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430870" w:rsidRPr="0092227E" w:rsidRDefault="00430870" w:rsidP="00430870">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430870" w:rsidRPr="0092227E" w:rsidRDefault="00430870" w:rsidP="00430870">
      <w:pPr>
        <w:pStyle w:val="PL"/>
        <w:rPr>
          <w:snapToGrid w:val="0"/>
        </w:rPr>
      </w:pPr>
    </w:p>
    <w:p w:rsidR="00430870" w:rsidRPr="0092227E" w:rsidRDefault="00430870" w:rsidP="00430870">
      <w:pPr>
        <w:pStyle w:val="PL"/>
        <w:rPr>
          <w:snapToGrid w:val="0"/>
        </w:rPr>
      </w:pPr>
    </w:p>
    <w:p w:rsidR="00430870" w:rsidRPr="0092227E" w:rsidRDefault="00430870" w:rsidP="00430870">
      <w:pPr>
        <w:pStyle w:val="PL"/>
      </w:pPr>
    </w:p>
    <w:p w:rsidR="00430870" w:rsidRPr="0092227E" w:rsidRDefault="00430870" w:rsidP="00430870">
      <w:pPr>
        <w:pStyle w:val="PL"/>
        <w:rPr>
          <w:rFonts w:eastAsia="Batang"/>
        </w:rPr>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Lists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430870" w:rsidRPr="0092227E" w:rsidRDefault="00430870" w:rsidP="00430870">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430870" w:rsidRDefault="00430870" w:rsidP="00430870">
      <w:pPr>
        <w:pStyle w:val="PL"/>
        <w:rPr>
          <w:snapToGrid w:val="0"/>
        </w:rPr>
      </w:pPr>
      <w:r>
        <w:rPr>
          <w:snapToGrid w:val="0"/>
        </w:rPr>
        <w:t>maxnoofAMFSets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430870" w:rsidRPr="0092227E" w:rsidRDefault="00430870" w:rsidP="00430870">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430870" w:rsidRPr="0092227E" w:rsidRDefault="00430870" w:rsidP="00430870">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430870" w:rsidRPr="0092227E" w:rsidRDefault="00430870" w:rsidP="00430870">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430870" w:rsidRPr="0092227E" w:rsidRDefault="00430870" w:rsidP="00430870">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430870" w:rsidRPr="0092227E" w:rsidRDefault="00430870" w:rsidP="00430870">
      <w:pPr>
        <w:pStyle w:val="PL"/>
      </w:pPr>
      <w:r w:rsidRPr="0092227E">
        <w:t>maxnoofCellsinNG-RANnode</w:t>
      </w:r>
      <w:r w:rsidRPr="0092227E">
        <w:tab/>
      </w:r>
      <w:r w:rsidRPr="0092227E">
        <w:tab/>
      </w:r>
      <w:r w:rsidRPr="0092227E">
        <w:tab/>
      </w:r>
      <w:r w:rsidRPr="0092227E">
        <w:tab/>
      </w:r>
      <w:r w:rsidRPr="0092227E">
        <w:tab/>
        <w:t>INTEGER ::= 16384</w:t>
      </w:r>
    </w:p>
    <w:p w:rsidR="00430870" w:rsidRPr="0092227E" w:rsidRDefault="00430870" w:rsidP="00430870">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430870" w:rsidRPr="00FF6A95" w:rsidRDefault="00430870" w:rsidP="00430870">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430870" w:rsidRPr="0092227E" w:rsidRDefault="00430870" w:rsidP="00430870">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rPr>
          <w:noProof w:val="0"/>
          <w:snapToGrid w:val="0"/>
        </w:rPr>
      </w:pPr>
      <w:r w:rsidRPr="0092227E">
        <w:rPr>
          <w:noProof w:val="0"/>
          <w:snapToGrid w:val="0"/>
        </w:rPr>
        <w:t>maxnoofEPLMNs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430870" w:rsidRPr="0092227E" w:rsidRDefault="00430870" w:rsidP="00430870">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430870" w:rsidRDefault="00430870" w:rsidP="00430870">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430870" w:rsidRPr="0092227E" w:rsidRDefault="00430870" w:rsidP="00430870">
      <w:pPr>
        <w:pStyle w:val="PL"/>
      </w:pPr>
      <w:r>
        <w:t>maxnoofMultiConnectivityMinusOne            INTEGER ::= 3</w:t>
      </w:r>
    </w:p>
    <w:p w:rsidR="00430870" w:rsidRPr="0092227E" w:rsidRDefault="00430870" w:rsidP="00430870">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430870" w:rsidRPr="0092227E" w:rsidRDefault="00430870" w:rsidP="00430870">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430870" w:rsidRPr="0092227E" w:rsidRDefault="00430870" w:rsidP="00430870">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430870" w:rsidRPr="0092227E" w:rsidRDefault="00430870" w:rsidP="00430870">
      <w:pPr>
        <w:pStyle w:val="PL"/>
      </w:pPr>
      <w:r w:rsidRPr="0092227E">
        <w:rPr>
          <w:noProof w:val="0"/>
        </w:rPr>
        <w:t>maxnoofQoSFlows</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430870" w:rsidRPr="0092227E" w:rsidRDefault="00430870" w:rsidP="00430870">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430870" w:rsidRPr="0092227E" w:rsidRDefault="00430870" w:rsidP="00430870">
      <w:pPr>
        <w:pStyle w:val="PL"/>
      </w:pPr>
      <w:r w:rsidRPr="0092227E">
        <w:t>maxnoofRANAreasinRNA</w:t>
      </w:r>
      <w:r w:rsidRPr="0092227E">
        <w:tab/>
      </w:r>
      <w:r w:rsidRPr="0092227E">
        <w:tab/>
      </w:r>
      <w:r w:rsidRPr="0092227E">
        <w:tab/>
      </w:r>
      <w:r w:rsidRPr="0092227E">
        <w:tab/>
      </w:r>
      <w:r w:rsidRPr="0092227E">
        <w:tab/>
      </w:r>
      <w:r w:rsidRPr="0092227E">
        <w:tab/>
        <w:t>INTEGER ::= 16</w:t>
      </w:r>
    </w:p>
    <w:p w:rsidR="00430870" w:rsidRPr="0092227E" w:rsidRDefault="00430870" w:rsidP="00430870">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430870" w:rsidRPr="0092227E" w:rsidRDefault="00430870" w:rsidP="00430870">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430870" w:rsidRPr="0092227E" w:rsidRDefault="00430870" w:rsidP="00430870">
      <w:pPr>
        <w:pStyle w:val="PL"/>
      </w:pPr>
      <w:r w:rsidRPr="0092227E">
        <w:t>maxnoofSCellGroupsplus1</w:t>
      </w:r>
      <w:r w:rsidRPr="0092227E">
        <w:tab/>
      </w:r>
      <w:r w:rsidRPr="0092227E">
        <w:tab/>
      </w:r>
      <w:r w:rsidRPr="0092227E">
        <w:tab/>
      </w:r>
      <w:r w:rsidRPr="0092227E">
        <w:tab/>
      </w:r>
      <w:r w:rsidRPr="0092227E">
        <w:tab/>
      </w:r>
      <w:r>
        <w:tab/>
      </w:r>
      <w:r w:rsidRPr="0092227E">
        <w:t>INTEGER ::= 4</w:t>
      </w:r>
    </w:p>
    <w:p w:rsidR="00430870" w:rsidRPr="0092227E" w:rsidRDefault="00430870" w:rsidP="00430870">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430870" w:rsidRPr="0092227E" w:rsidRDefault="00430870" w:rsidP="00430870">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430870" w:rsidRPr="0092227E" w:rsidRDefault="00430870" w:rsidP="00430870">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430870" w:rsidRPr="0092227E" w:rsidRDefault="00430870" w:rsidP="00430870">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430870" w:rsidRDefault="00430870" w:rsidP="00430870">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rsidR="00430870" w:rsidRDefault="00430870" w:rsidP="00430870">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430870" w:rsidRPr="0092227E" w:rsidRDefault="00430870" w:rsidP="00430870">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430870" w:rsidRPr="0092227E" w:rsidRDefault="00430870" w:rsidP="00430870">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430870" w:rsidRPr="0092227E" w:rsidRDefault="00430870" w:rsidP="00430870">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430870" w:rsidRPr="0092227E" w:rsidRDefault="00430870" w:rsidP="00430870">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430870" w:rsidRPr="0092227E" w:rsidRDefault="00430870" w:rsidP="00430870">
      <w:pPr>
        <w:pStyle w:val="PL"/>
      </w:pPr>
    </w:p>
    <w:p w:rsidR="00430870" w:rsidRPr="0092227E" w:rsidRDefault="00430870" w:rsidP="00430870">
      <w:pPr>
        <w:pStyle w:val="PL"/>
      </w:pPr>
      <w:r w:rsidRPr="0092227E">
        <w:t>-- **************************************************************</w:t>
      </w:r>
    </w:p>
    <w:p w:rsidR="00430870" w:rsidRPr="0092227E" w:rsidRDefault="00430870" w:rsidP="00430870">
      <w:pPr>
        <w:pStyle w:val="PL"/>
      </w:pPr>
      <w:r w:rsidRPr="0092227E">
        <w:t>--</w:t>
      </w:r>
    </w:p>
    <w:p w:rsidR="00430870" w:rsidRPr="0092227E" w:rsidRDefault="00430870" w:rsidP="00430870">
      <w:pPr>
        <w:pStyle w:val="PL"/>
        <w:outlineLvl w:val="3"/>
      </w:pPr>
      <w:r w:rsidRPr="0092227E">
        <w:t>-- IEs</w:t>
      </w:r>
    </w:p>
    <w:p w:rsidR="00430870" w:rsidRPr="0092227E" w:rsidRDefault="00430870" w:rsidP="00430870">
      <w:pPr>
        <w:pStyle w:val="PL"/>
      </w:pPr>
      <w:r w:rsidRPr="0092227E">
        <w:t>--</w:t>
      </w:r>
    </w:p>
    <w:p w:rsidR="00430870" w:rsidRPr="0092227E" w:rsidRDefault="00430870" w:rsidP="00430870">
      <w:pPr>
        <w:pStyle w:val="PL"/>
      </w:pPr>
      <w:r w:rsidRPr="0092227E">
        <w:t>-- **************************************************************</w:t>
      </w:r>
    </w:p>
    <w:p w:rsidR="00430870" w:rsidRPr="0092227E" w:rsidRDefault="00430870" w:rsidP="00430870">
      <w:pPr>
        <w:pStyle w:val="PL"/>
      </w:pPr>
    </w:p>
    <w:p w:rsidR="00430870" w:rsidRPr="0092227E" w:rsidRDefault="00430870" w:rsidP="00430870">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430870" w:rsidRPr="0092227E" w:rsidRDefault="00430870" w:rsidP="00430870">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430870" w:rsidRPr="0092227E" w:rsidRDefault="00430870" w:rsidP="00430870">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430870" w:rsidRPr="0092227E" w:rsidRDefault="00430870" w:rsidP="00430870">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430870" w:rsidRPr="0092227E" w:rsidRDefault="00430870" w:rsidP="00430870">
      <w:pPr>
        <w:pStyle w:val="PL"/>
        <w:rPr>
          <w:snapToGrid w:val="0"/>
        </w:rPr>
      </w:pPr>
      <w:r w:rsidRPr="0092227E">
        <w:rPr>
          <w:snapToGrid w:val="0"/>
        </w:rPr>
        <w:t>id-AMF-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ProtocolIE-ID ::= 4</w:t>
      </w:r>
    </w:p>
    <w:p w:rsidR="00430870" w:rsidRPr="0092227E" w:rsidRDefault="00430870" w:rsidP="00430870">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430870" w:rsidRPr="0092227E" w:rsidRDefault="00430870" w:rsidP="00430870">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430870" w:rsidRPr="004F27E9" w:rsidRDefault="00430870" w:rsidP="00430870">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430870" w:rsidRPr="004F27E9" w:rsidRDefault="00430870" w:rsidP="00430870">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430870" w:rsidRPr="0092227E" w:rsidRDefault="00430870" w:rsidP="00430870">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430870" w:rsidRPr="0092227E" w:rsidRDefault="00430870" w:rsidP="00430870">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430870" w:rsidRPr="0092227E" w:rsidRDefault="00430870" w:rsidP="00430870">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430870" w:rsidRPr="0092227E" w:rsidRDefault="00430870" w:rsidP="00430870">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430870" w:rsidRPr="0092227E" w:rsidRDefault="00430870" w:rsidP="00430870">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430870" w:rsidRPr="0092227E" w:rsidRDefault="00430870" w:rsidP="00430870">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430870" w:rsidRPr="0092227E" w:rsidRDefault="00430870" w:rsidP="00430870">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430870" w:rsidRPr="0092227E" w:rsidRDefault="00430870" w:rsidP="00430870">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430870" w:rsidRPr="0092227E" w:rsidRDefault="00430870" w:rsidP="00430870">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430870" w:rsidRPr="0092227E" w:rsidRDefault="00430870" w:rsidP="00430870">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430870" w:rsidRPr="0092227E" w:rsidRDefault="00430870" w:rsidP="00430870">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430870" w:rsidRPr="0092227E" w:rsidRDefault="00430870" w:rsidP="00430870">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430870" w:rsidRPr="0092227E" w:rsidRDefault="00430870" w:rsidP="00430870">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430870" w:rsidRPr="0092227E" w:rsidRDefault="00430870" w:rsidP="00430870">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430870" w:rsidRPr="0092227E" w:rsidRDefault="00430870" w:rsidP="00430870">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430870" w:rsidRPr="0092227E" w:rsidRDefault="00430870" w:rsidP="00430870">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430870" w:rsidRPr="0092227E" w:rsidRDefault="00430870" w:rsidP="00430870">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430870" w:rsidRPr="0092227E" w:rsidRDefault="00430870" w:rsidP="00430870">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430870" w:rsidRPr="0092227E" w:rsidRDefault="00430870" w:rsidP="00430870">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430870" w:rsidRPr="0092227E" w:rsidRDefault="00430870" w:rsidP="00430870">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t>ProtocolIE-ID ::= 28</w:t>
      </w:r>
    </w:p>
    <w:p w:rsidR="00430870" w:rsidRPr="0092227E" w:rsidRDefault="00430870" w:rsidP="00430870">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430870" w:rsidRPr="0092227E" w:rsidRDefault="00430870" w:rsidP="00430870">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430870" w:rsidRPr="0092227E" w:rsidRDefault="00430870" w:rsidP="00430870">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430870" w:rsidRPr="0092227E" w:rsidRDefault="00430870" w:rsidP="00430870">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430870" w:rsidRPr="0092227E" w:rsidRDefault="00430870" w:rsidP="00430870">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430870" w:rsidRPr="0092227E" w:rsidRDefault="00430870" w:rsidP="00430870">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430870" w:rsidRPr="0092227E" w:rsidRDefault="00430870" w:rsidP="00430870">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430870" w:rsidRPr="0092227E" w:rsidRDefault="00430870" w:rsidP="00430870">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430870" w:rsidRPr="0092227E" w:rsidRDefault="00430870" w:rsidP="00430870">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430870" w:rsidRPr="0092227E" w:rsidRDefault="00430870" w:rsidP="00430870">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430870" w:rsidRPr="0092227E" w:rsidRDefault="00430870" w:rsidP="00430870">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430870" w:rsidRPr="0092227E" w:rsidRDefault="00430870" w:rsidP="00430870">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430870" w:rsidRPr="0092227E" w:rsidRDefault="00430870" w:rsidP="00430870">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430870" w:rsidRPr="0092227E" w:rsidRDefault="00430870" w:rsidP="00430870">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430870" w:rsidRPr="0092227E" w:rsidRDefault="00430870" w:rsidP="00430870">
      <w:pPr>
        <w:pStyle w:val="PL"/>
        <w:rPr>
          <w:snapToGrid w:val="0"/>
        </w:rPr>
      </w:pPr>
      <w:bookmarkStart w:id="1661"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430870" w:rsidRPr="0092227E" w:rsidRDefault="00430870" w:rsidP="00430870">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430870" w:rsidRPr="0092227E" w:rsidRDefault="00430870" w:rsidP="00430870">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430870" w:rsidRPr="0092227E" w:rsidRDefault="00430870" w:rsidP="00430870">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430870" w:rsidRPr="0092227E" w:rsidRDefault="00430870" w:rsidP="00430870">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430870" w:rsidRPr="0092227E" w:rsidRDefault="00430870" w:rsidP="00430870">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430870" w:rsidRPr="0092227E" w:rsidRDefault="00430870" w:rsidP="00430870">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430870" w:rsidRPr="0092227E" w:rsidRDefault="00430870" w:rsidP="00430870">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430870" w:rsidRPr="0092227E" w:rsidRDefault="00430870" w:rsidP="00430870">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1661"/>
    <w:p w:rsidR="00430870" w:rsidRPr="0092227E" w:rsidRDefault="00430870" w:rsidP="00430870">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430870" w:rsidRPr="0092227E" w:rsidRDefault="00430870" w:rsidP="00430870">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430870" w:rsidRPr="0092227E" w:rsidRDefault="00430870" w:rsidP="00430870">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430870" w:rsidRPr="0092227E" w:rsidRDefault="00430870" w:rsidP="00430870">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430870" w:rsidRPr="0092227E" w:rsidRDefault="00430870" w:rsidP="00430870">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430870" w:rsidRPr="0092227E" w:rsidRDefault="00430870" w:rsidP="00430870">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430870" w:rsidRPr="0092227E" w:rsidRDefault="00430870" w:rsidP="00430870">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430870" w:rsidRPr="0092227E" w:rsidRDefault="00430870" w:rsidP="00430870">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430870" w:rsidRPr="0092227E" w:rsidRDefault="00430870" w:rsidP="00430870">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430870" w:rsidRPr="0092227E" w:rsidRDefault="00430870" w:rsidP="00430870">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430870" w:rsidRPr="0092227E" w:rsidRDefault="00430870" w:rsidP="00430870">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430870" w:rsidRPr="0092227E" w:rsidRDefault="00430870" w:rsidP="00430870">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430870" w:rsidRPr="0092227E" w:rsidRDefault="00430870" w:rsidP="00430870">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430870" w:rsidRPr="0092227E" w:rsidRDefault="00430870" w:rsidP="00430870">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430870" w:rsidRPr="0092227E" w:rsidRDefault="00430870" w:rsidP="00430870">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430870" w:rsidRPr="0092227E" w:rsidRDefault="00430870" w:rsidP="00430870">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430870" w:rsidRPr="0092227E" w:rsidRDefault="00430870" w:rsidP="00430870">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430870" w:rsidRPr="0092227E" w:rsidRDefault="00430870" w:rsidP="00430870">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430870" w:rsidRPr="0092227E" w:rsidRDefault="00430870" w:rsidP="00430870">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430870" w:rsidRPr="0092227E" w:rsidRDefault="00430870" w:rsidP="00430870">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430870" w:rsidRPr="0092227E" w:rsidRDefault="00430870" w:rsidP="00430870">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430870" w:rsidRPr="0092227E" w:rsidRDefault="00430870" w:rsidP="00430870">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430870" w:rsidRPr="0092227E" w:rsidRDefault="00430870" w:rsidP="00430870">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430870" w:rsidRPr="0092227E" w:rsidRDefault="00430870" w:rsidP="00430870">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430870" w:rsidRPr="0092227E" w:rsidRDefault="00430870" w:rsidP="00430870">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430870" w:rsidRPr="0092227E" w:rsidRDefault="00430870" w:rsidP="00430870">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430870" w:rsidRPr="0092227E" w:rsidRDefault="00430870" w:rsidP="00430870">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430870" w:rsidRPr="0092227E" w:rsidRDefault="00430870" w:rsidP="00430870">
      <w:pPr>
        <w:pStyle w:val="PL"/>
      </w:pPr>
      <w:bookmarkStart w:id="1662"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430870" w:rsidRPr="0092227E" w:rsidRDefault="00430870" w:rsidP="00430870">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430870" w:rsidRPr="0092227E" w:rsidRDefault="00430870" w:rsidP="00430870">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430870" w:rsidRPr="0092227E" w:rsidRDefault="00430870" w:rsidP="00430870">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430870" w:rsidRPr="0092227E" w:rsidRDefault="00430870" w:rsidP="00430870">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430870" w:rsidRPr="0092227E" w:rsidRDefault="00430870" w:rsidP="00430870">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430870" w:rsidRPr="0092227E" w:rsidRDefault="00430870" w:rsidP="00430870">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430870" w:rsidRPr="0092227E" w:rsidRDefault="00430870" w:rsidP="00430870">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430870" w:rsidRPr="0092227E" w:rsidRDefault="00430870" w:rsidP="00430870">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430870" w:rsidRPr="0092227E" w:rsidRDefault="00430870" w:rsidP="00430870">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430870" w:rsidRPr="0092227E" w:rsidRDefault="00430870" w:rsidP="00430870">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430870" w:rsidRPr="0092227E" w:rsidRDefault="00430870" w:rsidP="00430870">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1662"/>
    <w:p w:rsidR="00430870" w:rsidRPr="0092227E" w:rsidRDefault="00430870" w:rsidP="00430870">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430870" w:rsidRPr="0092227E" w:rsidRDefault="00430870" w:rsidP="00430870">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430870" w:rsidRPr="0092227E" w:rsidRDefault="00430870" w:rsidP="00430870">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430870" w:rsidRPr="0092227E" w:rsidRDefault="00430870" w:rsidP="00430870">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430870" w:rsidRPr="0092227E" w:rsidRDefault="00430870" w:rsidP="00430870">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430870" w:rsidRPr="0092227E" w:rsidRDefault="00430870" w:rsidP="00430870">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430870" w:rsidRPr="0092227E" w:rsidRDefault="00430870" w:rsidP="00430870">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430870" w:rsidRPr="0092227E" w:rsidRDefault="00430870" w:rsidP="00430870">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430870" w:rsidRDefault="00430870" w:rsidP="00430870">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430870" w:rsidRDefault="00430870" w:rsidP="00430870">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430870" w:rsidRDefault="00430870" w:rsidP="00430870">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430870" w:rsidRDefault="00430870" w:rsidP="00430870">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430870" w:rsidRDefault="00430870" w:rsidP="00430870">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430870" w:rsidRDefault="00430870" w:rsidP="00430870">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430870" w:rsidRDefault="00430870" w:rsidP="00430870">
      <w:pPr>
        <w:pStyle w:val="PL"/>
      </w:pPr>
      <w:r w:rsidRPr="0052760E">
        <w:t>id-PDUSession-List-withDataForwardingRequest</w:t>
      </w:r>
      <w:r>
        <w:tab/>
      </w:r>
      <w:r>
        <w:tab/>
      </w:r>
      <w:r>
        <w:tab/>
      </w:r>
      <w:r>
        <w:tab/>
      </w:r>
      <w:r>
        <w:tab/>
      </w:r>
      <w:r>
        <w:tab/>
      </w:r>
      <w:r>
        <w:tab/>
      </w:r>
      <w:r>
        <w:tab/>
      </w:r>
      <w:r>
        <w:tab/>
      </w:r>
      <w:r>
        <w:tab/>
      </w:r>
      <w:r>
        <w:tab/>
      </w:r>
      <w:r>
        <w:tab/>
      </w:r>
      <w:r>
        <w:tab/>
      </w:r>
      <w:r>
        <w:rPr>
          <w:snapToGrid w:val="0"/>
        </w:rPr>
        <w:tab/>
      </w:r>
      <w:r>
        <w:t>ProtocolIE-ID ::= 106</w:t>
      </w:r>
    </w:p>
    <w:p w:rsidR="00430870" w:rsidRDefault="00430870" w:rsidP="00430870">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430870" w:rsidRDefault="00430870" w:rsidP="00430870">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430870" w:rsidRDefault="00430870" w:rsidP="00430870">
      <w:pPr>
        <w:pStyle w:val="PL"/>
      </w:pPr>
      <w:r>
        <w:t>id-SecondarydataForwardingInfoFromTarget-List</w:t>
      </w:r>
      <w:r>
        <w:tab/>
      </w:r>
      <w:r>
        <w:tab/>
      </w:r>
      <w:r>
        <w:tab/>
      </w:r>
      <w:r>
        <w:tab/>
      </w:r>
      <w:r>
        <w:tab/>
      </w:r>
      <w:r>
        <w:tab/>
      </w:r>
      <w:r>
        <w:tab/>
      </w:r>
      <w:r>
        <w:tab/>
      </w:r>
      <w:r>
        <w:tab/>
      </w:r>
      <w:r>
        <w:tab/>
      </w:r>
      <w:r>
        <w:tab/>
      </w:r>
      <w:r>
        <w:tab/>
      </w:r>
      <w:r>
        <w:tab/>
      </w:r>
      <w:r>
        <w:tab/>
        <w:t>ProtocolIE-ID ::= 109</w:t>
      </w:r>
    </w:p>
    <w:p w:rsidR="00430870" w:rsidRDefault="00430870" w:rsidP="00430870">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430870" w:rsidRDefault="00430870" w:rsidP="00430870">
      <w:pPr>
        <w:pStyle w:val="PL"/>
      </w:pPr>
      <w:r>
        <w:rPr>
          <w:rFonts w:cs="Courier New"/>
          <w:snapToGrid w:val="0"/>
          <w:color w:val="FF0000"/>
          <w:szCs w:val="16"/>
          <w:u w:val="single"/>
        </w:rPr>
        <w:t>id-LocationInformationSN</w:t>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Pr>
          <w:rFonts w:cs="Courier New"/>
          <w:snapToGrid w:val="0"/>
          <w:color w:val="FF0000"/>
          <w:szCs w:val="16"/>
          <w:u w:val="single"/>
        </w:rPr>
        <w:tab/>
      </w:r>
      <w:r w:rsidRPr="00627C14">
        <w:t>ProtocolIE-ID ::= 11</w:t>
      </w:r>
      <w:r>
        <w:t>1</w:t>
      </w:r>
    </w:p>
    <w:p w:rsidR="00430870" w:rsidRDefault="00430870" w:rsidP="00430870">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430870" w:rsidRDefault="00430870" w:rsidP="00430870">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430870" w:rsidRDefault="00430870" w:rsidP="00430870">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430870" w:rsidRDefault="00430870" w:rsidP="00430870">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430870" w:rsidRDefault="00430870" w:rsidP="00430870">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430870" w:rsidRDefault="00430870" w:rsidP="00430870">
      <w:pPr>
        <w:pStyle w:val="PL"/>
        <w:rPr>
          <w:ins w:id="1663" w:author="Ericsson User" w:date="2019-05-03T19:43:00Z"/>
        </w:rPr>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7F7E7B" w:rsidRDefault="007F7E7B" w:rsidP="007F7E7B">
      <w:pPr>
        <w:pStyle w:val="PL"/>
        <w:rPr>
          <w:ins w:id="1664" w:author="Ericsson User" w:date="2019-05-03T19:43:00Z"/>
        </w:rPr>
      </w:pPr>
      <w:ins w:id="1665" w:author="Ericsson User" w:date="2019-05-03T19:43: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7F7E7B">
          <w:rPr>
            <w:highlight w:val="yellow"/>
            <w:rPrChange w:id="1666" w:author="Ericsson User" w:date="2019-05-03T19:44:00Z">
              <w:rPr/>
            </w:rPrChange>
          </w:rPr>
          <w:t>999 -- to be allocated</w:t>
        </w:r>
      </w:ins>
    </w:p>
    <w:p w:rsidR="007F7E7B" w:rsidRPr="0092227E" w:rsidRDefault="007F7E7B" w:rsidP="007F7E7B">
      <w:pPr>
        <w:pStyle w:val="PL"/>
        <w:rPr>
          <w:ins w:id="1667" w:author="Ericsson User" w:date="2019-05-03T19:43:00Z"/>
          <w:noProof w:val="0"/>
        </w:rPr>
      </w:pPr>
      <w:ins w:id="1668" w:author="Ericsson User" w:date="2019-05-03T19:43:00Z">
        <w:r>
          <w:rPr>
            <w:noProof w:val="0"/>
            <w:snapToGrid w:val="0"/>
            <w:lang w:eastAsia="zh-CN"/>
          </w:rPr>
          <w:t>id-BPLMN-ID-Info-NR</w:t>
        </w:r>
      </w:ins>
      <w:ins w:id="1669" w:author="Ericsson User" w:date="2019-05-03T19:44: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E67F68">
          <w:rPr>
            <w:highlight w:val="yellow"/>
          </w:rPr>
          <w:t>99</w:t>
        </w:r>
        <w:r>
          <w:rPr>
            <w:highlight w:val="yellow"/>
          </w:rPr>
          <w:t>8</w:t>
        </w:r>
        <w:r w:rsidRPr="00E67F68">
          <w:rPr>
            <w:highlight w:val="yellow"/>
          </w:rPr>
          <w:t xml:space="preserve"> -- to be allocated</w:t>
        </w:r>
      </w:ins>
    </w:p>
    <w:p w:rsidR="00F14756" w:rsidRPr="0092227E" w:rsidRDefault="00F14756" w:rsidP="00F14756">
      <w:pPr>
        <w:pStyle w:val="PL"/>
        <w:rPr>
          <w:ins w:id="1670" w:author="Ericsson User 104 r3" w:date="2019-05-15T16:32:00Z"/>
          <w:noProof w:val="0"/>
        </w:rPr>
      </w:pPr>
      <w:ins w:id="1671" w:author="Ericsson User 104 r3" w:date="2019-05-15T16:32:00Z">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045716">
          <w:t xml:space="preserve">ProtocolIE-ID ::= </w:t>
        </w:r>
        <w:r w:rsidRPr="00E67F68">
          <w:rPr>
            <w:highlight w:val="yellow"/>
          </w:rPr>
          <w:t>99</w:t>
        </w:r>
        <w:r>
          <w:rPr>
            <w:highlight w:val="yellow"/>
          </w:rPr>
          <w:t>7</w:t>
        </w:r>
        <w:r w:rsidRPr="00E67F68">
          <w:rPr>
            <w:highlight w:val="yellow"/>
          </w:rPr>
          <w:t xml:space="preserve"> -- to be allocated</w:t>
        </w:r>
      </w:ins>
    </w:p>
    <w:p w:rsidR="007F7E7B" w:rsidRPr="00EA5861" w:rsidRDefault="007F7E7B" w:rsidP="00430870">
      <w:pPr>
        <w:pStyle w:val="PL"/>
      </w:pP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END</w:t>
      </w:r>
    </w:p>
    <w:p w:rsidR="00430870" w:rsidRDefault="00430870" w:rsidP="00430870">
      <w:pPr>
        <w:pStyle w:val="PL"/>
        <w:rPr>
          <w:noProof w:val="0"/>
          <w:snapToGrid w:val="0"/>
        </w:rPr>
      </w:pPr>
      <w:r>
        <w:rPr>
          <w:noProof w:val="0"/>
          <w:snapToGrid w:val="0"/>
        </w:rPr>
        <w:t>-- ASN1STOP</w:t>
      </w:r>
    </w:p>
    <w:p w:rsidR="00430870" w:rsidRPr="00FF6A95" w:rsidRDefault="00430870" w:rsidP="00430870">
      <w:pPr>
        <w:pStyle w:val="PL"/>
        <w:rPr>
          <w:noProof w:val="0"/>
          <w:snapToGrid w:val="0"/>
        </w:rPr>
      </w:pPr>
    </w:p>
    <w:p w:rsidR="00430870" w:rsidRPr="0092227E" w:rsidRDefault="00430870" w:rsidP="00430870">
      <w:pPr>
        <w:pStyle w:val="Heading3"/>
      </w:pPr>
      <w:bookmarkStart w:id="1672" w:name="_Toc5692147"/>
      <w:r w:rsidRPr="0092227E">
        <w:t>9.3.8</w:t>
      </w:r>
      <w:r w:rsidRPr="0092227E">
        <w:tab/>
        <w:t>Container definitions</w:t>
      </w:r>
      <w:bookmarkEnd w:id="1672"/>
    </w:p>
    <w:p w:rsidR="00430870" w:rsidRDefault="00430870" w:rsidP="00430870">
      <w:pPr>
        <w:pStyle w:val="PL"/>
        <w:rPr>
          <w:noProof w:val="0"/>
          <w:snapToGrid w:val="0"/>
        </w:rPr>
      </w:pPr>
      <w:r>
        <w:rPr>
          <w:noProof w:val="0"/>
          <w:snapToGrid w:val="0"/>
        </w:rPr>
        <w:t>-- ASN1START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Container definitions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XnAP-Containers {</w:t>
      </w:r>
    </w:p>
    <w:p w:rsidR="00430870" w:rsidRPr="0092227E" w:rsidRDefault="00430870" w:rsidP="00430870">
      <w:pPr>
        <w:pStyle w:val="PL"/>
        <w:rPr>
          <w:snapToGrid w:val="0"/>
        </w:rPr>
      </w:pPr>
      <w:r w:rsidRPr="0092227E">
        <w:rPr>
          <w:snapToGrid w:val="0"/>
        </w:rPr>
        <w:t>itu-t (0) identified-organization (4) etsi (0) mobileDomain (0)</w:t>
      </w:r>
    </w:p>
    <w:p w:rsidR="00430870" w:rsidRPr="0092227E" w:rsidRDefault="00430870" w:rsidP="00430870">
      <w:pPr>
        <w:pStyle w:val="PL"/>
        <w:rPr>
          <w:snapToGrid w:val="0"/>
        </w:rPr>
      </w:pPr>
      <w:r w:rsidRPr="0092227E">
        <w:rPr>
          <w:snapToGrid w:val="0"/>
        </w:rPr>
        <w:t>ngran-access (22) modules (3) xnap (2) version1 (1) xnap-Containers (5)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DEFINITIONS AUTOMATIC TAGS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BEGIN</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IE parameter types from other modules.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IMPORTS</w:t>
      </w:r>
    </w:p>
    <w:p w:rsidR="00430870" w:rsidRPr="0092227E" w:rsidRDefault="00430870" w:rsidP="00430870">
      <w:pPr>
        <w:pStyle w:val="PL"/>
        <w:rPr>
          <w:snapToGrid w:val="0"/>
        </w:rPr>
      </w:pPr>
      <w:r w:rsidRPr="0092227E">
        <w:rPr>
          <w:snapToGrid w:val="0"/>
        </w:rPr>
        <w:tab/>
        <w:t>maxPrivateIEs,</w:t>
      </w:r>
    </w:p>
    <w:p w:rsidR="00430870" w:rsidRPr="0092227E" w:rsidRDefault="00430870" w:rsidP="00430870">
      <w:pPr>
        <w:pStyle w:val="PL"/>
        <w:rPr>
          <w:snapToGrid w:val="0"/>
        </w:rPr>
      </w:pPr>
      <w:r w:rsidRPr="0092227E">
        <w:rPr>
          <w:snapToGrid w:val="0"/>
        </w:rPr>
        <w:tab/>
        <w:t>maxProtocolExtensions,</w:t>
      </w:r>
    </w:p>
    <w:p w:rsidR="00430870" w:rsidRPr="0092227E" w:rsidRDefault="00430870" w:rsidP="00430870">
      <w:pPr>
        <w:pStyle w:val="PL"/>
        <w:rPr>
          <w:snapToGrid w:val="0"/>
        </w:rPr>
      </w:pPr>
      <w:r w:rsidRPr="0092227E">
        <w:rPr>
          <w:snapToGrid w:val="0"/>
        </w:rPr>
        <w:tab/>
        <w:t>maxProtocolIEs,</w:t>
      </w:r>
    </w:p>
    <w:p w:rsidR="00430870" w:rsidRPr="0092227E" w:rsidRDefault="00430870" w:rsidP="00430870">
      <w:pPr>
        <w:pStyle w:val="PL"/>
        <w:rPr>
          <w:snapToGrid w:val="0"/>
        </w:rPr>
      </w:pPr>
      <w:r w:rsidRPr="0092227E">
        <w:rPr>
          <w:snapToGrid w:val="0"/>
        </w:rPr>
        <w:tab/>
        <w:t>Criticality,</w:t>
      </w:r>
    </w:p>
    <w:p w:rsidR="00430870" w:rsidRPr="0092227E" w:rsidRDefault="00430870" w:rsidP="00430870">
      <w:pPr>
        <w:pStyle w:val="PL"/>
        <w:rPr>
          <w:snapToGrid w:val="0"/>
        </w:rPr>
      </w:pPr>
      <w:r w:rsidRPr="0092227E">
        <w:rPr>
          <w:snapToGrid w:val="0"/>
        </w:rPr>
        <w:tab/>
        <w:t>Presence,</w:t>
      </w:r>
    </w:p>
    <w:p w:rsidR="00430870" w:rsidRPr="0092227E" w:rsidRDefault="00430870" w:rsidP="00430870">
      <w:pPr>
        <w:pStyle w:val="PL"/>
        <w:rPr>
          <w:snapToGrid w:val="0"/>
        </w:rPr>
      </w:pPr>
      <w:r w:rsidRPr="0092227E">
        <w:rPr>
          <w:snapToGrid w:val="0"/>
        </w:rPr>
        <w:tab/>
        <w:t>PrivateIE-ID,</w:t>
      </w:r>
    </w:p>
    <w:p w:rsidR="00430870" w:rsidRPr="0092227E" w:rsidRDefault="00430870" w:rsidP="00430870">
      <w:pPr>
        <w:pStyle w:val="PL"/>
        <w:rPr>
          <w:snapToGrid w:val="0"/>
        </w:rPr>
      </w:pPr>
      <w:r w:rsidRPr="0092227E">
        <w:rPr>
          <w:snapToGrid w:val="0"/>
        </w:rPr>
        <w:tab/>
        <w:t>ProtocolIE-ID</w:t>
      </w:r>
      <w:r w:rsidRPr="0092227E">
        <w:rPr>
          <w:snapToGrid w:val="0"/>
        </w:rPr>
        <w:tab/>
      </w:r>
    </w:p>
    <w:p w:rsidR="00430870" w:rsidRPr="0092227E" w:rsidRDefault="00430870" w:rsidP="00430870">
      <w:pPr>
        <w:pStyle w:val="PL"/>
        <w:rPr>
          <w:snapToGrid w:val="0"/>
        </w:rPr>
      </w:pPr>
      <w:r w:rsidRPr="0092227E">
        <w:rPr>
          <w:snapToGrid w:val="0"/>
        </w:rPr>
        <w:t>FROM XnAP-CommonDataTypes;</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XNAP-PROTOCOL-IES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t>Criticality,</w:t>
      </w:r>
    </w:p>
    <w:p w:rsidR="00430870" w:rsidRPr="0092227E" w:rsidRDefault="00430870" w:rsidP="00430870">
      <w:pPr>
        <w:pStyle w:val="PL"/>
        <w:rPr>
          <w:snapToGrid w:val="0"/>
        </w:rPr>
      </w:pPr>
      <w:r w:rsidRPr="0092227E">
        <w:rPr>
          <w:snapToGrid w:val="0"/>
        </w:rPr>
        <w:tab/>
        <w:t>&amp;Value,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t>&amp;Value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IE pairs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XNAP-PROTOCOL-IES-PAIR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&amp;firstCriticality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&amp;FirstValue,</w:t>
      </w:r>
    </w:p>
    <w:p w:rsidR="00430870" w:rsidRPr="0092227E" w:rsidRDefault="00430870" w:rsidP="00430870">
      <w:pPr>
        <w:pStyle w:val="PL"/>
        <w:rPr>
          <w:snapToGrid w:val="0"/>
        </w:rPr>
      </w:pPr>
      <w:r w:rsidRPr="0092227E">
        <w:rPr>
          <w:snapToGrid w:val="0"/>
        </w:rPr>
        <w:tab/>
        <w:t>&amp;secondCriticality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&amp;SecondValue,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 xml:space="preserve">FIRST CRITICALITY </w:t>
      </w:r>
      <w:r w:rsidRPr="0092227E">
        <w:rPr>
          <w:snapToGrid w:val="0"/>
        </w:rPr>
        <w:tab/>
      </w:r>
      <w:r w:rsidRPr="0092227E">
        <w:rPr>
          <w:snapToGrid w:val="0"/>
        </w:rPr>
        <w:tab/>
        <w:t>&amp;firstCriticality</w:t>
      </w:r>
    </w:p>
    <w:p w:rsidR="00430870" w:rsidRPr="0092227E" w:rsidRDefault="00430870" w:rsidP="00430870">
      <w:pPr>
        <w:pStyle w:val="PL"/>
        <w:rPr>
          <w:snapToGrid w:val="0"/>
        </w:rPr>
      </w:pPr>
      <w:r w:rsidRPr="0092227E">
        <w:rPr>
          <w:snapToGrid w:val="0"/>
        </w:rPr>
        <w:tab/>
        <w:t>FIRST TYPE</w:t>
      </w:r>
      <w:r w:rsidRPr="0092227E">
        <w:rPr>
          <w:snapToGrid w:val="0"/>
        </w:rPr>
        <w:tab/>
      </w:r>
      <w:r w:rsidRPr="0092227E">
        <w:rPr>
          <w:snapToGrid w:val="0"/>
        </w:rPr>
        <w:tab/>
      </w:r>
      <w:r w:rsidRPr="0092227E">
        <w:rPr>
          <w:snapToGrid w:val="0"/>
        </w:rPr>
        <w:tab/>
      </w:r>
      <w:r w:rsidRPr="0092227E">
        <w:rPr>
          <w:snapToGrid w:val="0"/>
        </w:rPr>
        <w:tab/>
        <w:t>&amp;FirstValue</w:t>
      </w:r>
    </w:p>
    <w:p w:rsidR="00430870" w:rsidRPr="0092227E" w:rsidRDefault="00430870" w:rsidP="00430870">
      <w:pPr>
        <w:pStyle w:val="PL"/>
        <w:rPr>
          <w:snapToGrid w:val="0"/>
        </w:rPr>
      </w:pPr>
      <w:r w:rsidRPr="0092227E">
        <w:rPr>
          <w:snapToGrid w:val="0"/>
        </w:rPr>
        <w:tab/>
        <w:t xml:space="preserve">SECOND CRITICALITY </w:t>
      </w:r>
      <w:r w:rsidRPr="0092227E">
        <w:rPr>
          <w:snapToGrid w:val="0"/>
        </w:rPr>
        <w:tab/>
      </w:r>
      <w:r w:rsidRPr="0092227E">
        <w:rPr>
          <w:snapToGrid w:val="0"/>
        </w:rPr>
        <w:tab/>
        <w:t>&amp;secondCriticality</w:t>
      </w:r>
    </w:p>
    <w:p w:rsidR="00430870" w:rsidRPr="0092227E" w:rsidRDefault="00430870" w:rsidP="00430870">
      <w:pPr>
        <w:pStyle w:val="PL"/>
        <w:rPr>
          <w:snapToGrid w:val="0"/>
        </w:rPr>
      </w:pPr>
      <w:r w:rsidRPr="0092227E">
        <w:rPr>
          <w:snapToGrid w:val="0"/>
        </w:rPr>
        <w:tab/>
        <w:t>SECOND TYPE</w:t>
      </w:r>
      <w:r w:rsidRPr="0092227E">
        <w:rPr>
          <w:snapToGrid w:val="0"/>
        </w:rPr>
        <w:tab/>
      </w:r>
      <w:r w:rsidRPr="0092227E">
        <w:rPr>
          <w:snapToGrid w:val="0"/>
        </w:rPr>
        <w:tab/>
      </w:r>
      <w:r w:rsidRPr="0092227E">
        <w:rPr>
          <w:snapToGrid w:val="0"/>
        </w:rPr>
        <w:tab/>
      </w:r>
      <w:r w:rsidRPr="0092227E">
        <w:rPr>
          <w:snapToGrid w:val="0"/>
        </w:rPr>
        <w:tab/>
        <w:t>&amp;SecondValue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Class Definition for Protocol Extensions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XNAP-PROTOCOL-EXTENSION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&amp;Extension,</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EXTENSION</w:t>
      </w:r>
      <w:r w:rsidRPr="0092227E">
        <w:rPr>
          <w:snapToGrid w:val="0"/>
        </w:rPr>
        <w:tab/>
      </w:r>
      <w:r w:rsidRPr="0092227E">
        <w:rPr>
          <w:snapToGrid w:val="0"/>
        </w:rPr>
        <w:tab/>
      </w:r>
      <w:r w:rsidRPr="0092227E">
        <w:rPr>
          <w:snapToGrid w:val="0"/>
        </w:rPr>
        <w:tab/>
        <w:t>&amp;Extension</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Class Definition for Private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XNAP-PRIVATE-IES ::= CLASS {</w:t>
      </w:r>
    </w:p>
    <w:p w:rsidR="00430870" w:rsidRPr="0092227E" w:rsidRDefault="00430870" w:rsidP="00430870">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PrivateIE-ID,</w:t>
      </w:r>
    </w:p>
    <w:p w:rsidR="00430870" w:rsidRPr="0092227E" w:rsidRDefault="00430870" w:rsidP="00430870">
      <w:pPr>
        <w:pStyle w:val="PL"/>
        <w:rPr>
          <w:snapToGrid w:val="0"/>
        </w:rPr>
      </w:pPr>
      <w:r w:rsidRPr="0092227E">
        <w:rPr>
          <w:snapToGrid w:val="0"/>
        </w:rPr>
        <w:tab/>
        <w:t>&amp;criticality</w:t>
      </w:r>
      <w:r w:rsidRPr="0092227E">
        <w:rPr>
          <w:snapToGrid w:val="0"/>
        </w:rPr>
        <w:tab/>
      </w:r>
      <w:r w:rsidRPr="0092227E">
        <w:rPr>
          <w:snapToGrid w:val="0"/>
        </w:rPr>
        <w:tab/>
        <w:t>Criticality,</w:t>
      </w:r>
    </w:p>
    <w:p w:rsidR="00430870" w:rsidRPr="0092227E" w:rsidRDefault="00430870" w:rsidP="00430870">
      <w:pPr>
        <w:pStyle w:val="PL"/>
        <w:rPr>
          <w:snapToGrid w:val="0"/>
        </w:rPr>
      </w:pPr>
      <w:r w:rsidRPr="0092227E">
        <w:rPr>
          <w:snapToGrid w:val="0"/>
        </w:rPr>
        <w:tab/>
        <w:t>&amp;Value,</w:t>
      </w:r>
    </w:p>
    <w:p w:rsidR="00430870" w:rsidRPr="0092227E" w:rsidRDefault="00430870" w:rsidP="00430870">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WITH SYNTAX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430870" w:rsidRPr="0092227E" w:rsidRDefault="00430870" w:rsidP="00430870">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r>
      <w:r w:rsidRPr="0092227E">
        <w:rPr>
          <w:snapToGrid w:val="0"/>
        </w:rPr>
        <w:tab/>
        <w:t>&amp;Value</w:t>
      </w:r>
    </w:p>
    <w:p w:rsidR="00430870" w:rsidRPr="0092227E" w:rsidRDefault="00430870" w:rsidP="00430870">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IEs</w:t>
      </w:r>
    </w:p>
    <w:p w:rsidR="00430870" w:rsidRPr="004F27E9" w:rsidRDefault="00430870" w:rsidP="00430870">
      <w:pPr>
        <w:pStyle w:val="PL"/>
        <w:rPr>
          <w:snapToGrid w:val="0"/>
        </w:rPr>
      </w:pPr>
      <w:r w:rsidRPr="004F27E9">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ProtocolIE-Container {XNAP-PROTOCOL-IES : IEsSetParam} ::=</w:t>
      </w:r>
    </w:p>
    <w:p w:rsidR="00430870" w:rsidRPr="0092227E" w:rsidRDefault="00430870" w:rsidP="00430870">
      <w:pPr>
        <w:pStyle w:val="PL"/>
        <w:rPr>
          <w:snapToGrid w:val="0"/>
        </w:rPr>
      </w:pPr>
      <w:r w:rsidRPr="004F27E9">
        <w:rPr>
          <w:snapToGrid w:val="0"/>
        </w:rPr>
        <w:tab/>
      </w:r>
      <w:r w:rsidRPr="0092227E">
        <w:rPr>
          <w:snapToGrid w:val="0"/>
        </w:rPr>
        <w:t>SEQUENCE (SIZE (0..maxProtocolIEs)) OF</w:t>
      </w:r>
    </w:p>
    <w:p w:rsidR="00430870" w:rsidRPr="0092227E" w:rsidRDefault="00430870" w:rsidP="00430870">
      <w:pPr>
        <w:pStyle w:val="PL"/>
        <w:rPr>
          <w:snapToGrid w:val="0"/>
        </w:rPr>
      </w:pPr>
      <w:r w:rsidRPr="0092227E">
        <w:rPr>
          <w:snapToGrid w:val="0"/>
        </w:rPr>
        <w:tab/>
        <w:t>ProtocolIE-Field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xml:space="preserve">ProtocolIE-Single-Container {XNAP-PROTOCOL-IES : IEsSetParam} ::= </w:t>
      </w:r>
      <w:r w:rsidRPr="0092227E">
        <w:rPr>
          <w:snapToGrid w:val="0"/>
        </w:rPr>
        <w:tab/>
        <w:t>ProtocolIE-Field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ProtocolIE-Field {XNAP-PROTOCOL-IES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XNAP-PROTOCOL-IES.&amp;id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XNAP-PROTOCOL-IES.&amp;criticality</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XNAP-PROTOCOL-IES.&amp;Value</w:t>
      </w:r>
      <w:r w:rsidRPr="0092227E">
        <w:rPr>
          <w:snapToGrid w:val="0"/>
        </w:rPr>
        <w:tab/>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IE Pairs</w:t>
      </w:r>
    </w:p>
    <w:p w:rsidR="00430870" w:rsidRPr="0092227E" w:rsidRDefault="00430870" w:rsidP="00430870">
      <w:pPr>
        <w:pStyle w:val="PL"/>
        <w:rPr>
          <w:snapToGrid w:val="0"/>
        </w:rPr>
      </w:pPr>
      <w:r w:rsidRPr="0092227E">
        <w:rPr>
          <w:snapToGrid w:val="0"/>
        </w:rPr>
        <w:t>--</w:t>
      </w:r>
    </w:p>
    <w:p w:rsidR="00430870" w:rsidRPr="004F27E9" w:rsidRDefault="00430870" w:rsidP="00430870">
      <w:pPr>
        <w:pStyle w:val="PL"/>
        <w:rPr>
          <w:snapToGrid w:val="0"/>
        </w:rPr>
      </w:pPr>
      <w:r w:rsidRPr="004F27E9">
        <w:rPr>
          <w:snapToGrid w:val="0"/>
        </w:rPr>
        <w:t>-- **************************************************************</w:t>
      </w:r>
    </w:p>
    <w:p w:rsidR="00430870" w:rsidRPr="004F27E9" w:rsidRDefault="00430870" w:rsidP="00430870">
      <w:pPr>
        <w:pStyle w:val="PL"/>
        <w:rPr>
          <w:snapToGrid w:val="0"/>
        </w:rPr>
      </w:pPr>
    </w:p>
    <w:p w:rsidR="00430870" w:rsidRPr="004F27E9" w:rsidRDefault="00430870" w:rsidP="00430870">
      <w:pPr>
        <w:pStyle w:val="PL"/>
        <w:rPr>
          <w:snapToGrid w:val="0"/>
        </w:rPr>
      </w:pPr>
      <w:r w:rsidRPr="004F27E9">
        <w:rPr>
          <w:snapToGrid w:val="0"/>
        </w:rPr>
        <w:t>ProtocolIE-ContainerPair {XNAP-PROTOCOL-IES-PAIR : IEsSetParam} ::=</w:t>
      </w:r>
    </w:p>
    <w:p w:rsidR="00430870" w:rsidRPr="0092227E" w:rsidRDefault="00430870" w:rsidP="00430870">
      <w:pPr>
        <w:pStyle w:val="PL"/>
        <w:rPr>
          <w:snapToGrid w:val="0"/>
        </w:rPr>
      </w:pPr>
      <w:r w:rsidRPr="004F27E9">
        <w:rPr>
          <w:snapToGrid w:val="0"/>
        </w:rPr>
        <w:tab/>
      </w:r>
      <w:r w:rsidRPr="0092227E">
        <w:rPr>
          <w:snapToGrid w:val="0"/>
        </w:rPr>
        <w:t>SEQUENCE (SIZE (0..maxProtocolIEs)) OF</w:t>
      </w:r>
    </w:p>
    <w:p w:rsidR="00430870" w:rsidRPr="0092227E" w:rsidRDefault="00430870" w:rsidP="00430870">
      <w:pPr>
        <w:pStyle w:val="PL"/>
        <w:rPr>
          <w:snapToGrid w:val="0"/>
        </w:rPr>
      </w:pPr>
      <w:r w:rsidRPr="0092227E">
        <w:rPr>
          <w:snapToGrid w:val="0"/>
        </w:rPr>
        <w:tab/>
        <w:t>ProtocolIE-FieldPair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ProtocolIE-FieldPair {XNAP-PROTOCOL-IES-PAIR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XNAP-PROTOCOL-IES-PAIR.&amp;id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firstCriticality</w:t>
      </w:r>
      <w:r w:rsidRPr="0092227E">
        <w:rPr>
          <w:snapToGrid w:val="0"/>
        </w:rPr>
        <w:tab/>
        <w:t>XNAP-PROTOCOL-IES-PAIR.&amp;firstCriticality</w:t>
      </w:r>
      <w:r w:rsidRPr="0092227E">
        <w:rPr>
          <w:snapToGrid w:val="0"/>
        </w:rPr>
        <w:tab/>
        <w:t>({IEsSetParam}{@id}),</w:t>
      </w:r>
    </w:p>
    <w:p w:rsidR="00430870" w:rsidRPr="0092227E" w:rsidRDefault="00430870" w:rsidP="00430870">
      <w:pPr>
        <w:pStyle w:val="PL"/>
        <w:rPr>
          <w:snapToGrid w:val="0"/>
        </w:rPr>
      </w:pPr>
      <w:r w:rsidRPr="0092227E">
        <w:rPr>
          <w:snapToGrid w:val="0"/>
        </w:rPr>
        <w:tab/>
        <w:t>firstValue</w:t>
      </w:r>
      <w:r w:rsidRPr="0092227E">
        <w:rPr>
          <w:snapToGrid w:val="0"/>
        </w:rPr>
        <w:tab/>
      </w:r>
      <w:r w:rsidRPr="0092227E">
        <w:rPr>
          <w:snapToGrid w:val="0"/>
        </w:rPr>
        <w:tab/>
      </w:r>
      <w:r w:rsidRPr="0092227E">
        <w:rPr>
          <w:snapToGrid w:val="0"/>
        </w:rPr>
        <w:tab/>
        <w:t>XNAP-PROTOCOL-IES-PAIR.&amp;FirstValue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ab/>
        <w:t>secondCriticality</w:t>
      </w:r>
      <w:r w:rsidRPr="0092227E">
        <w:rPr>
          <w:snapToGrid w:val="0"/>
        </w:rPr>
        <w:tab/>
        <w:t>XNAP-PROTOCOL-IES-PAIR.&amp;secondCriticality</w:t>
      </w:r>
      <w:r w:rsidRPr="0092227E">
        <w:rPr>
          <w:snapToGrid w:val="0"/>
        </w:rPr>
        <w:tab/>
        <w:t>({IEsSetParam}{@id}),</w:t>
      </w:r>
    </w:p>
    <w:p w:rsidR="00430870" w:rsidRPr="0092227E" w:rsidRDefault="00430870" w:rsidP="00430870">
      <w:pPr>
        <w:pStyle w:val="PL"/>
        <w:rPr>
          <w:snapToGrid w:val="0"/>
        </w:rPr>
      </w:pPr>
      <w:r w:rsidRPr="0092227E">
        <w:rPr>
          <w:snapToGrid w:val="0"/>
        </w:rPr>
        <w:tab/>
        <w:t>secondValue</w:t>
      </w:r>
      <w:r w:rsidRPr="0092227E">
        <w:rPr>
          <w:snapToGrid w:val="0"/>
        </w:rPr>
        <w:tab/>
      </w:r>
      <w:r w:rsidRPr="0092227E">
        <w:rPr>
          <w:snapToGrid w:val="0"/>
        </w:rPr>
        <w:tab/>
      </w:r>
      <w:r w:rsidRPr="0092227E">
        <w:rPr>
          <w:snapToGrid w:val="0"/>
        </w:rPr>
        <w:tab/>
        <w:t>XNAP-PROTOCOL-IES-PAIR.&amp;SecondValue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Lists for Protocol IE Containers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ProtocolIE-ContainerList {INTEGER : lowerBound, INTEGER : upperBound, XNAP-PROTOCOL-IES : IEsSetParam} ::=</w:t>
      </w:r>
    </w:p>
    <w:p w:rsidR="00430870" w:rsidRPr="0092227E" w:rsidRDefault="00430870" w:rsidP="00430870">
      <w:pPr>
        <w:pStyle w:val="PL"/>
        <w:rPr>
          <w:snapToGrid w:val="0"/>
        </w:rPr>
      </w:pPr>
      <w:r w:rsidRPr="0092227E">
        <w:rPr>
          <w:snapToGrid w:val="0"/>
        </w:rPr>
        <w:tab/>
        <w:t>SEQUENCE (SIZE (lowerBound..upperBound)) OF</w:t>
      </w:r>
    </w:p>
    <w:p w:rsidR="00430870" w:rsidRPr="0092227E" w:rsidRDefault="00430870" w:rsidP="00430870">
      <w:pPr>
        <w:pStyle w:val="PL"/>
        <w:rPr>
          <w:snapToGrid w:val="0"/>
        </w:rPr>
      </w:pPr>
      <w:r w:rsidRPr="0092227E">
        <w:rPr>
          <w:snapToGrid w:val="0"/>
        </w:rPr>
        <w:tab/>
        <w:t>ProtocolIE-Container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ProtocolIE-ContainerPairList {INTEGER : lowerBound, INTEGER : upperBound, XNAP-PROTOCOL-IES-PAIR : IEsSetParam} ::=</w:t>
      </w:r>
    </w:p>
    <w:p w:rsidR="00430870" w:rsidRPr="0092227E" w:rsidRDefault="00430870" w:rsidP="00430870">
      <w:pPr>
        <w:pStyle w:val="PL"/>
        <w:rPr>
          <w:snapToGrid w:val="0"/>
        </w:rPr>
      </w:pPr>
      <w:r w:rsidRPr="0092227E">
        <w:rPr>
          <w:snapToGrid w:val="0"/>
        </w:rPr>
        <w:tab/>
        <w:t>SEQUENCE (SIZE (lowerBound..upperBound)) OF</w:t>
      </w:r>
    </w:p>
    <w:p w:rsidR="00430870" w:rsidRPr="0092227E" w:rsidRDefault="00430870" w:rsidP="00430870">
      <w:pPr>
        <w:pStyle w:val="PL"/>
        <w:rPr>
          <w:snapToGrid w:val="0"/>
        </w:rPr>
      </w:pPr>
      <w:r w:rsidRPr="0092227E">
        <w:rPr>
          <w:snapToGrid w:val="0"/>
        </w:rPr>
        <w:tab/>
        <w:t>ProtocolIE-ContainerPair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outlineLvl w:val="3"/>
        <w:rPr>
          <w:snapToGrid w:val="0"/>
        </w:rPr>
      </w:pPr>
      <w:r w:rsidRPr="0092227E">
        <w:rPr>
          <w:snapToGrid w:val="0"/>
        </w:rPr>
        <w:t>-- Container for Protocol Extensions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ProtocolExtensionContainer {XNAP-PROTOCOL-EXTENSION : ExtensionSetParam} ::=</w:t>
      </w:r>
      <w:r w:rsidRPr="0092227E">
        <w:rPr>
          <w:snapToGrid w:val="0"/>
        </w:rPr>
        <w:tab/>
        <w:t>SEQUENCE (SIZE (1..maxProtocolExtensions)) OF</w:t>
      </w:r>
    </w:p>
    <w:p w:rsidR="00430870" w:rsidRPr="0092227E" w:rsidRDefault="00430870" w:rsidP="00430870">
      <w:pPr>
        <w:pStyle w:val="PL"/>
        <w:rPr>
          <w:snapToGrid w:val="0"/>
        </w:rPr>
      </w:pPr>
      <w:r w:rsidRPr="0092227E">
        <w:rPr>
          <w:snapToGrid w:val="0"/>
        </w:rPr>
        <w:tab/>
        <w:t>ProtocolExtensionField {{ExtensionSetParam}}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ProtocolExtensionField {XNAP-PROTOCOL-EXTENSION : ExtensionSetParam}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XNAP-PROTOCOL-EXTENSION.&amp;id</w:t>
      </w:r>
      <w:r w:rsidRPr="0092227E">
        <w:rPr>
          <w:snapToGrid w:val="0"/>
        </w:rPr>
        <w:tab/>
      </w:r>
      <w:r w:rsidRPr="0092227E">
        <w:rPr>
          <w:snapToGrid w:val="0"/>
        </w:rPr>
        <w:tab/>
      </w:r>
      <w:r w:rsidRPr="0092227E">
        <w:rPr>
          <w:snapToGrid w:val="0"/>
        </w:rPr>
        <w:tab/>
      </w:r>
      <w:r w:rsidRPr="0092227E">
        <w:rPr>
          <w:snapToGrid w:val="0"/>
        </w:rPr>
        <w:tab/>
        <w:t>({ExtensionSetParam}),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XNAP-PROTOCOL-EXTENSION.&amp;criticality</w:t>
      </w:r>
      <w:r w:rsidRPr="0092227E">
        <w:rPr>
          <w:snapToGrid w:val="0"/>
        </w:rPr>
        <w:tab/>
        <w:t>({ExtensionSetParam}{@id}),</w:t>
      </w:r>
    </w:p>
    <w:p w:rsidR="00430870" w:rsidRPr="0092227E" w:rsidRDefault="00430870" w:rsidP="00430870">
      <w:pPr>
        <w:pStyle w:val="PL"/>
        <w:rPr>
          <w:snapToGrid w:val="0"/>
        </w:rPr>
      </w:pPr>
      <w:r w:rsidRPr="0092227E">
        <w:rPr>
          <w:snapToGrid w:val="0"/>
        </w:rPr>
        <w:tab/>
        <w:t>extensionValue</w:t>
      </w:r>
      <w:r w:rsidRPr="0092227E">
        <w:rPr>
          <w:snapToGrid w:val="0"/>
        </w:rPr>
        <w:tab/>
      </w:r>
      <w:r w:rsidRPr="0092227E">
        <w:rPr>
          <w:snapToGrid w:val="0"/>
        </w:rPr>
        <w:tab/>
        <w:t>XNAP-PROTOCOL-EXTENSION.&amp;Extension</w:t>
      </w:r>
      <w:r w:rsidRPr="0092227E">
        <w:rPr>
          <w:snapToGrid w:val="0"/>
        </w:rPr>
        <w:tab/>
      </w:r>
      <w:r w:rsidRPr="0092227E">
        <w:rPr>
          <w:snapToGrid w:val="0"/>
        </w:rPr>
        <w:tab/>
        <w:t>({ExtensionSetParam}{@id})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Container for Private IEs</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r w:rsidRPr="0092227E">
        <w:rPr>
          <w:snapToGrid w:val="0"/>
        </w:rPr>
        <w:t>-- **************************************************************</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PrivateIE-Container {XNAP-PRIVATE-IES : IEsSetParam} ::=</w:t>
      </w:r>
    </w:p>
    <w:p w:rsidR="00430870" w:rsidRPr="0092227E" w:rsidRDefault="00430870" w:rsidP="00430870">
      <w:pPr>
        <w:pStyle w:val="PL"/>
        <w:rPr>
          <w:snapToGrid w:val="0"/>
        </w:rPr>
      </w:pPr>
      <w:r w:rsidRPr="0092227E">
        <w:rPr>
          <w:snapToGrid w:val="0"/>
        </w:rPr>
        <w:tab/>
        <w:t>SEQUENCE (SIZE (1..maxPrivateIEs)) OF</w:t>
      </w:r>
    </w:p>
    <w:p w:rsidR="00430870" w:rsidRPr="0092227E" w:rsidRDefault="00430870" w:rsidP="00430870">
      <w:pPr>
        <w:pStyle w:val="PL"/>
        <w:rPr>
          <w:snapToGrid w:val="0"/>
        </w:rPr>
      </w:pPr>
      <w:r w:rsidRPr="0092227E">
        <w:rPr>
          <w:snapToGrid w:val="0"/>
        </w:rPr>
        <w:tab/>
        <w:t>PrivateIE-Field {{IEsSetParam}}</w:t>
      </w:r>
    </w:p>
    <w:p w:rsidR="00430870" w:rsidRPr="0092227E" w:rsidRDefault="00430870" w:rsidP="00430870">
      <w:pPr>
        <w:pStyle w:val="PL"/>
        <w:rPr>
          <w:snapToGrid w:val="0"/>
        </w:rPr>
      </w:pPr>
    </w:p>
    <w:p w:rsidR="00430870" w:rsidRPr="0092227E" w:rsidRDefault="00430870" w:rsidP="00430870">
      <w:pPr>
        <w:pStyle w:val="PL"/>
        <w:rPr>
          <w:snapToGrid w:val="0"/>
        </w:rPr>
      </w:pPr>
      <w:r w:rsidRPr="0092227E">
        <w:rPr>
          <w:snapToGrid w:val="0"/>
        </w:rPr>
        <w:t>PrivateIE-Field {XNAP-PRIVATE-IES : IEsSetParam} ::= SEQUENCE {</w:t>
      </w:r>
    </w:p>
    <w:p w:rsidR="00430870" w:rsidRPr="0092227E" w:rsidRDefault="00430870" w:rsidP="00430870">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XNAP-PRIVATE-IES.&amp;id</w:t>
      </w:r>
      <w:r w:rsidRPr="0092227E">
        <w:rPr>
          <w:snapToGrid w:val="0"/>
        </w:rPr>
        <w:tab/>
      </w:r>
      <w:r w:rsidRPr="0092227E">
        <w:rPr>
          <w:snapToGrid w:val="0"/>
        </w:rPr>
        <w:tab/>
      </w:r>
      <w:r w:rsidRPr="0092227E">
        <w:rPr>
          <w:snapToGrid w:val="0"/>
        </w:rPr>
        <w:tab/>
        <w:t>({IEsSetParam}),</w:t>
      </w:r>
    </w:p>
    <w:p w:rsidR="00430870" w:rsidRPr="0092227E" w:rsidRDefault="00430870" w:rsidP="00430870">
      <w:pPr>
        <w:pStyle w:val="PL"/>
        <w:rPr>
          <w:snapToGrid w:val="0"/>
        </w:rPr>
      </w:pPr>
      <w:r w:rsidRPr="0092227E">
        <w:rPr>
          <w:snapToGrid w:val="0"/>
        </w:rPr>
        <w:tab/>
        <w:t>criticality</w:t>
      </w:r>
      <w:r w:rsidRPr="0092227E">
        <w:rPr>
          <w:snapToGrid w:val="0"/>
        </w:rPr>
        <w:tab/>
      </w:r>
      <w:r w:rsidRPr="0092227E">
        <w:rPr>
          <w:snapToGrid w:val="0"/>
        </w:rPr>
        <w:tab/>
        <w:t>XNAP-PRIVATE-IES.&amp;criticality</w:t>
      </w:r>
      <w:r w:rsidRPr="0092227E">
        <w:rPr>
          <w:snapToGrid w:val="0"/>
        </w:rPr>
        <w:tab/>
        <w:t>({IEsSetParam}{@id}),</w:t>
      </w:r>
    </w:p>
    <w:p w:rsidR="00430870" w:rsidRPr="0092227E" w:rsidRDefault="00430870" w:rsidP="00430870">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XNAP-PRIVATE-IES.&amp;Value</w:t>
      </w:r>
      <w:r w:rsidRPr="0092227E">
        <w:rPr>
          <w:snapToGrid w:val="0"/>
        </w:rPr>
        <w:tab/>
      </w:r>
      <w:r w:rsidRPr="0092227E">
        <w:rPr>
          <w:snapToGrid w:val="0"/>
        </w:rPr>
        <w:tab/>
      </w:r>
      <w:r w:rsidRPr="0092227E">
        <w:rPr>
          <w:snapToGrid w:val="0"/>
        </w:rPr>
        <w:tab/>
        <w:t>({IEsSetParam}{@id})</w:t>
      </w:r>
    </w:p>
    <w:p w:rsidR="00430870" w:rsidRPr="0092227E" w:rsidRDefault="00430870" w:rsidP="00430870">
      <w:pPr>
        <w:pStyle w:val="PL"/>
        <w:rPr>
          <w:snapToGrid w:val="0"/>
        </w:rPr>
      </w:pPr>
      <w:r w:rsidRPr="0092227E">
        <w:rPr>
          <w:snapToGrid w:val="0"/>
        </w:rPr>
        <w:t>}</w:t>
      </w:r>
    </w:p>
    <w:p w:rsidR="00430870" w:rsidRPr="0092227E" w:rsidRDefault="00430870" w:rsidP="00430870">
      <w:pPr>
        <w:pStyle w:val="PL"/>
        <w:rPr>
          <w:snapToGrid w:val="0"/>
        </w:rPr>
      </w:pPr>
    </w:p>
    <w:p w:rsidR="00430870" w:rsidRPr="0092227E" w:rsidRDefault="00430870" w:rsidP="00430870">
      <w:pPr>
        <w:pStyle w:val="PL"/>
      </w:pPr>
      <w:r w:rsidRPr="0092227E">
        <w:rPr>
          <w:snapToGrid w:val="0"/>
        </w:rPr>
        <w:t>END</w:t>
      </w:r>
    </w:p>
    <w:p w:rsidR="00430870" w:rsidRPr="00FF6A95" w:rsidRDefault="00430870" w:rsidP="00430870">
      <w:pPr>
        <w:pStyle w:val="PL"/>
        <w:rPr>
          <w:noProof w:val="0"/>
          <w:snapToGrid w:val="0"/>
        </w:rPr>
      </w:pPr>
      <w:r>
        <w:rPr>
          <w:noProof w:val="0"/>
          <w:snapToGrid w:val="0"/>
        </w:rPr>
        <w:t>-- ASN1STOP</w:t>
      </w:r>
    </w:p>
    <w:p w:rsidR="00430870" w:rsidRPr="0092227E" w:rsidRDefault="00430870" w:rsidP="00430870">
      <w:pPr>
        <w:pStyle w:val="PL"/>
      </w:pPr>
    </w:p>
    <w:p w:rsidR="00430870" w:rsidRPr="0092227E" w:rsidRDefault="00430870" w:rsidP="00430870">
      <w:pPr>
        <w:pStyle w:val="PL"/>
      </w:pPr>
    </w:p>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B5490" w:rsidRPr="00CE63E2" w:rsidRDefault="004B5490" w:rsidP="004B5490">
      <w:pPr>
        <w:pStyle w:val="FirstChange"/>
      </w:pPr>
      <w:bookmarkStart w:id="1673" w:name="_Toc407158117"/>
      <w:r w:rsidRPr="00CE63E2">
        <w:t xml:space="preserve">&lt;&lt;&lt;&lt;&lt;&lt;&lt;&lt;&lt;&lt;&lt;&lt;&lt;&lt;&lt;&lt;&lt;&lt;&lt;&lt; </w:t>
      </w:r>
      <w:r>
        <w:t>Last</w:t>
      </w:r>
      <w:r w:rsidRPr="00CE63E2">
        <w:t xml:space="preserve"> Change</w:t>
      </w:r>
      <w:r>
        <w:t xml:space="preserve"> </w:t>
      </w:r>
      <w:r w:rsidRPr="00CE63E2">
        <w:t>&gt;&gt;&gt;&gt;&gt;&gt;&gt;&gt;&gt;&gt;&gt;&gt;&gt;&gt;&gt;&gt;&gt;&gt;&gt;&gt;</w:t>
      </w:r>
    </w:p>
    <w:bookmarkEnd w:id="1673"/>
    <w:p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7F7E7B">
      <w:headerReference w:type="even" r:id="rId39"/>
      <w:headerReference w:type="default" r:id="rId40"/>
      <w:headerReference w:type="first" r:id="rId41"/>
      <w:footnotePr>
        <w:numRestart w:val="eachSect"/>
      </w:footnotePr>
      <w:pgSz w:w="16840" w:h="11907" w:orient="landscape" w:code="9"/>
      <w:pgMar w:top="1134" w:right="1418" w:bottom="1134" w:left="1134" w:header="680" w:footer="567" w:gutter="0"/>
      <w:cols w:space="720"/>
      <w:docGrid w:linePitch="272"/>
      <w:sectPrChange w:id="1674" w:author="Ericsson User" w:date="2019-05-03T19:38:00Z">
        <w:sectPr w:rsidR="001E41F3" w:rsidSect="007F7E7B">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34E1" w:rsidRDefault="005534E1">
      <w:r>
        <w:separator/>
      </w:r>
    </w:p>
  </w:endnote>
  <w:endnote w:type="continuationSeparator" w:id="0">
    <w:p w:rsidR="005534E1" w:rsidRDefault="0055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34E1" w:rsidRDefault="005534E1">
      <w:r>
        <w:separator/>
      </w:r>
    </w:p>
  </w:footnote>
  <w:footnote w:type="continuationSeparator" w:id="0">
    <w:p w:rsidR="005534E1" w:rsidRDefault="0055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0C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0D51" w:rsidRDefault="00340D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40D51" w:rsidRDefault="00340D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0C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0D51" w:rsidRDefault="00340D5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D51" w:rsidRDefault="00340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488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6449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B20A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04 r3">
    <w15:presenceInfo w15:providerId="None" w15:userId="Ericsson User 104 r3"/>
  </w15:person>
  <w15:person w15:author="Ericsson User 104 r5">
    <w15:presenceInfo w15:providerId="None" w15:userId="Ericsson User 104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35"/>
    <w:rsid w:val="000744F0"/>
    <w:rsid w:val="000A6394"/>
    <w:rsid w:val="000B7FED"/>
    <w:rsid w:val="000C038A"/>
    <w:rsid w:val="000C6598"/>
    <w:rsid w:val="000C7CDC"/>
    <w:rsid w:val="00123F1B"/>
    <w:rsid w:val="00127ABD"/>
    <w:rsid w:val="00131C13"/>
    <w:rsid w:val="00145D43"/>
    <w:rsid w:val="00192C46"/>
    <w:rsid w:val="001A05EF"/>
    <w:rsid w:val="001A08B3"/>
    <w:rsid w:val="001A7B60"/>
    <w:rsid w:val="001B52F0"/>
    <w:rsid w:val="001B7A65"/>
    <w:rsid w:val="001E41F3"/>
    <w:rsid w:val="0026004D"/>
    <w:rsid w:val="002640DD"/>
    <w:rsid w:val="00275D12"/>
    <w:rsid w:val="00276796"/>
    <w:rsid w:val="00284FEB"/>
    <w:rsid w:val="002860C4"/>
    <w:rsid w:val="00293086"/>
    <w:rsid w:val="002B5741"/>
    <w:rsid w:val="00300C93"/>
    <w:rsid w:val="00305409"/>
    <w:rsid w:val="0033373F"/>
    <w:rsid w:val="00340D51"/>
    <w:rsid w:val="003609EF"/>
    <w:rsid w:val="0036231A"/>
    <w:rsid w:val="00364988"/>
    <w:rsid w:val="00374DD4"/>
    <w:rsid w:val="00387309"/>
    <w:rsid w:val="003A6978"/>
    <w:rsid w:val="003C0434"/>
    <w:rsid w:val="003E1A36"/>
    <w:rsid w:val="003F1B61"/>
    <w:rsid w:val="00410371"/>
    <w:rsid w:val="004242F1"/>
    <w:rsid w:val="00430870"/>
    <w:rsid w:val="00445372"/>
    <w:rsid w:val="004836BA"/>
    <w:rsid w:val="004B5490"/>
    <w:rsid w:val="004B75B7"/>
    <w:rsid w:val="004F53FC"/>
    <w:rsid w:val="0051580D"/>
    <w:rsid w:val="00523F9A"/>
    <w:rsid w:val="00547111"/>
    <w:rsid w:val="005534E1"/>
    <w:rsid w:val="0057401E"/>
    <w:rsid w:val="00592D74"/>
    <w:rsid w:val="005E2C44"/>
    <w:rsid w:val="00621188"/>
    <w:rsid w:val="006257ED"/>
    <w:rsid w:val="00671E06"/>
    <w:rsid w:val="00695808"/>
    <w:rsid w:val="006B46FB"/>
    <w:rsid w:val="006E21FB"/>
    <w:rsid w:val="006E6B53"/>
    <w:rsid w:val="006F4751"/>
    <w:rsid w:val="00711986"/>
    <w:rsid w:val="00765F14"/>
    <w:rsid w:val="00792342"/>
    <w:rsid w:val="007977A8"/>
    <w:rsid w:val="007B512A"/>
    <w:rsid w:val="007C2097"/>
    <w:rsid w:val="007D6A07"/>
    <w:rsid w:val="007F7259"/>
    <w:rsid w:val="007F7E7B"/>
    <w:rsid w:val="008040A8"/>
    <w:rsid w:val="008279FA"/>
    <w:rsid w:val="008318F8"/>
    <w:rsid w:val="008626E7"/>
    <w:rsid w:val="00870EE7"/>
    <w:rsid w:val="008820CB"/>
    <w:rsid w:val="008863B9"/>
    <w:rsid w:val="008A45A6"/>
    <w:rsid w:val="008A6CB1"/>
    <w:rsid w:val="008C22F6"/>
    <w:rsid w:val="008E423D"/>
    <w:rsid w:val="008E6EF3"/>
    <w:rsid w:val="008F686C"/>
    <w:rsid w:val="009148DE"/>
    <w:rsid w:val="00941E30"/>
    <w:rsid w:val="009777D9"/>
    <w:rsid w:val="00991B88"/>
    <w:rsid w:val="009A5753"/>
    <w:rsid w:val="009A579D"/>
    <w:rsid w:val="009B4878"/>
    <w:rsid w:val="009E3297"/>
    <w:rsid w:val="009F734F"/>
    <w:rsid w:val="00A246B6"/>
    <w:rsid w:val="00A37181"/>
    <w:rsid w:val="00A47E70"/>
    <w:rsid w:val="00A50CF0"/>
    <w:rsid w:val="00A7671C"/>
    <w:rsid w:val="00A827F1"/>
    <w:rsid w:val="00AA2CBC"/>
    <w:rsid w:val="00AC5820"/>
    <w:rsid w:val="00AC7F58"/>
    <w:rsid w:val="00AD0D38"/>
    <w:rsid w:val="00AD1CD8"/>
    <w:rsid w:val="00AE401A"/>
    <w:rsid w:val="00B258BB"/>
    <w:rsid w:val="00B44F14"/>
    <w:rsid w:val="00B67B97"/>
    <w:rsid w:val="00B72BEB"/>
    <w:rsid w:val="00B83628"/>
    <w:rsid w:val="00B968C8"/>
    <w:rsid w:val="00BA3EC5"/>
    <w:rsid w:val="00BA51D9"/>
    <w:rsid w:val="00BB5DFC"/>
    <w:rsid w:val="00BC1133"/>
    <w:rsid w:val="00BC778A"/>
    <w:rsid w:val="00BD279D"/>
    <w:rsid w:val="00BD6BB8"/>
    <w:rsid w:val="00C21C35"/>
    <w:rsid w:val="00C66BA2"/>
    <w:rsid w:val="00C95985"/>
    <w:rsid w:val="00CC41E4"/>
    <w:rsid w:val="00CC5026"/>
    <w:rsid w:val="00CC68D0"/>
    <w:rsid w:val="00D03F9A"/>
    <w:rsid w:val="00D06D51"/>
    <w:rsid w:val="00D24991"/>
    <w:rsid w:val="00D50255"/>
    <w:rsid w:val="00D66520"/>
    <w:rsid w:val="00D66B19"/>
    <w:rsid w:val="00DC1258"/>
    <w:rsid w:val="00DE34CF"/>
    <w:rsid w:val="00E13F3D"/>
    <w:rsid w:val="00E34898"/>
    <w:rsid w:val="00E4514F"/>
    <w:rsid w:val="00E5246D"/>
    <w:rsid w:val="00E97B0B"/>
    <w:rsid w:val="00EB09B7"/>
    <w:rsid w:val="00EC2B72"/>
    <w:rsid w:val="00EE7D7C"/>
    <w:rsid w:val="00F10EE5"/>
    <w:rsid w:val="00F14756"/>
    <w:rsid w:val="00F164F7"/>
    <w:rsid w:val="00F25D98"/>
    <w:rsid w:val="00F300FB"/>
    <w:rsid w:val="00FB1E52"/>
    <w:rsid w:val="00FB6386"/>
    <w:rsid w:val="00FF64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aliases w:val="Underrubrik2 Char,H3 Char"/>
    <w:link w:val="Heading3"/>
    <w:rsid w:val="00430870"/>
    <w:rPr>
      <w:rFonts w:ascii="Arial" w:hAnsi="Arial"/>
      <w:sz w:val="28"/>
      <w:lang w:val="en-GB" w:eastAsia="en-US"/>
    </w:rPr>
  </w:style>
  <w:style w:type="character" w:customStyle="1" w:styleId="Heading6Char">
    <w:name w:val="Heading 6 Char"/>
    <w:link w:val="Heading6"/>
    <w:rsid w:val="00430870"/>
    <w:rPr>
      <w:rFonts w:ascii="Arial" w:hAnsi="Arial"/>
      <w:lang w:val="en-GB" w:eastAsia="en-US"/>
    </w:rPr>
  </w:style>
  <w:style w:type="character" w:customStyle="1" w:styleId="FooterChar">
    <w:name w:val="Footer Char"/>
    <w:link w:val="Footer"/>
    <w:rsid w:val="00430870"/>
    <w:rPr>
      <w:rFonts w:ascii="Arial" w:hAnsi="Arial"/>
      <w:b/>
      <w:i/>
      <w:noProof/>
      <w:sz w:val="18"/>
      <w:lang w:val="en-GB" w:eastAsia="en-US"/>
    </w:rPr>
  </w:style>
  <w:style w:type="character" w:customStyle="1" w:styleId="NOChar">
    <w:name w:val="NO Char"/>
    <w:link w:val="NO"/>
    <w:rsid w:val="00430870"/>
    <w:rPr>
      <w:rFonts w:ascii="Times New Roman" w:hAnsi="Times New Roman"/>
      <w:lang w:val="en-GB" w:eastAsia="en-US"/>
    </w:rPr>
  </w:style>
  <w:style w:type="character" w:customStyle="1" w:styleId="PLChar">
    <w:name w:val="PL Char"/>
    <w:link w:val="PL"/>
    <w:qFormat/>
    <w:rsid w:val="00430870"/>
    <w:rPr>
      <w:rFonts w:ascii="Courier New" w:hAnsi="Courier New"/>
      <w:noProof/>
      <w:sz w:val="16"/>
      <w:lang w:val="en-GB" w:eastAsia="en-US"/>
    </w:rPr>
  </w:style>
  <w:style w:type="character" w:customStyle="1" w:styleId="TALChar">
    <w:name w:val="TAL Char"/>
    <w:link w:val="TAL"/>
    <w:rsid w:val="00430870"/>
    <w:rPr>
      <w:rFonts w:ascii="Arial" w:hAnsi="Arial"/>
      <w:sz w:val="18"/>
      <w:lang w:val="en-GB" w:eastAsia="en-US"/>
    </w:rPr>
  </w:style>
  <w:style w:type="character" w:customStyle="1" w:styleId="TACChar">
    <w:name w:val="TAC Char"/>
    <w:link w:val="TAC"/>
    <w:rsid w:val="00430870"/>
    <w:rPr>
      <w:rFonts w:ascii="Arial" w:hAnsi="Arial"/>
      <w:sz w:val="18"/>
      <w:lang w:val="en-GB" w:eastAsia="en-US"/>
    </w:rPr>
  </w:style>
  <w:style w:type="character" w:customStyle="1" w:styleId="TAHChar">
    <w:name w:val="TAH Char"/>
    <w:link w:val="TAH"/>
    <w:rsid w:val="00430870"/>
    <w:rPr>
      <w:rFonts w:ascii="Arial" w:hAnsi="Arial"/>
      <w:b/>
      <w:sz w:val="18"/>
      <w:lang w:val="en-GB" w:eastAsia="en-US"/>
    </w:rPr>
  </w:style>
  <w:style w:type="character" w:customStyle="1" w:styleId="EXChar">
    <w:name w:val="EX Char"/>
    <w:link w:val="EX"/>
    <w:locked/>
    <w:rsid w:val="00430870"/>
    <w:rPr>
      <w:rFonts w:ascii="Times New Roman" w:hAnsi="Times New Roman"/>
      <w:lang w:val="en-GB" w:eastAsia="en-US"/>
    </w:rPr>
  </w:style>
  <w:style w:type="character" w:customStyle="1" w:styleId="B1Char">
    <w:name w:val="B1 Char"/>
    <w:link w:val="B1"/>
    <w:rsid w:val="00430870"/>
    <w:rPr>
      <w:rFonts w:ascii="Times New Roman" w:hAnsi="Times New Roman"/>
      <w:lang w:val="en-GB" w:eastAsia="en-US"/>
    </w:rPr>
  </w:style>
  <w:style w:type="character" w:customStyle="1" w:styleId="EditorsNoteChar">
    <w:name w:val="Editor's Note Char"/>
    <w:link w:val="EditorsNote"/>
    <w:rsid w:val="00430870"/>
    <w:rPr>
      <w:rFonts w:ascii="Times New Roman" w:hAnsi="Times New Roman"/>
      <w:color w:val="FF0000"/>
      <w:lang w:val="en-GB" w:eastAsia="en-US"/>
    </w:rPr>
  </w:style>
  <w:style w:type="character" w:customStyle="1" w:styleId="THChar">
    <w:name w:val="TH Char"/>
    <w:link w:val="TH"/>
    <w:qFormat/>
    <w:rsid w:val="00430870"/>
    <w:rPr>
      <w:rFonts w:ascii="Arial" w:hAnsi="Arial"/>
      <w:b/>
      <w:lang w:val="en-GB" w:eastAsia="en-US"/>
    </w:rPr>
  </w:style>
  <w:style w:type="character" w:customStyle="1" w:styleId="TFChar">
    <w:name w:val="TF Char"/>
    <w:link w:val="TF"/>
    <w:rsid w:val="00430870"/>
    <w:rPr>
      <w:rFonts w:ascii="Arial" w:hAnsi="Arial"/>
      <w:b/>
      <w:lang w:val="en-GB" w:eastAsia="en-US"/>
    </w:rPr>
  </w:style>
  <w:style w:type="character" w:customStyle="1" w:styleId="B2Char">
    <w:name w:val="B2 Char"/>
    <w:link w:val="B2"/>
    <w:rsid w:val="00430870"/>
    <w:rPr>
      <w:rFonts w:ascii="Times New Roman" w:hAnsi="Times New Roman"/>
      <w:lang w:val="en-GB" w:eastAsia="en-US"/>
    </w:rPr>
  </w:style>
  <w:style w:type="character" w:customStyle="1" w:styleId="B3Char">
    <w:name w:val="B3 Char"/>
    <w:link w:val="B3"/>
    <w:rsid w:val="00430870"/>
    <w:rPr>
      <w:rFonts w:ascii="Times New Roman" w:hAnsi="Times New Roman"/>
      <w:lang w:val="en-GB" w:eastAsia="en-US"/>
    </w:rPr>
  </w:style>
  <w:style w:type="paragraph" w:customStyle="1" w:styleId="TAJ">
    <w:name w:val="TAJ"/>
    <w:basedOn w:val="TH"/>
    <w:rsid w:val="00430870"/>
    <w:pPr>
      <w:overflowPunct w:val="0"/>
      <w:autoSpaceDE w:val="0"/>
      <w:autoSpaceDN w:val="0"/>
      <w:adjustRightInd w:val="0"/>
      <w:textAlignment w:val="baseline"/>
    </w:pPr>
    <w:rPr>
      <w:lang w:eastAsia="en-GB"/>
    </w:rPr>
  </w:style>
  <w:style w:type="paragraph" w:customStyle="1" w:styleId="Guidance">
    <w:name w:val="Guidance"/>
    <w:basedOn w:val="Normal"/>
    <w:rsid w:val="00430870"/>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43087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30870"/>
    <w:rPr>
      <w:rFonts w:ascii="Times New Roman" w:hAnsi="Times New Roman"/>
      <w:lang w:val="en-GB" w:eastAsia="en-US"/>
    </w:rPr>
  </w:style>
  <w:style w:type="character" w:styleId="Mention">
    <w:name w:val="Mention"/>
    <w:uiPriority w:val="99"/>
    <w:semiHidden/>
    <w:unhideWhenUsed/>
    <w:rsid w:val="00430870"/>
    <w:rPr>
      <w:color w:val="2B579A"/>
      <w:shd w:val="clear" w:color="auto" w:fill="E6E6E6"/>
    </w:rPr>
  </w:style>
  <w:style w:type="character" w:customStyle="1" w:styleId="FootnoteTextChar">
    <w:name w:val="Footnote Text Char"/>
    <w:link w:val="FootnoteText"/>
    <w:rsid w:val="00430870"/>
    <w:rPr>
      <w:rFonts w:ascii="Times New Roman" w:hAnsi="Times New Roman"/>
      <w:sz w:val="16"/>
      <w:lang w:val="en-GB" w:eastAsia="en-US"/>
    </w:rPr>
  </w:style>
  <w:style w:type="character" w:customStyle="1" w:styleId="BalloonTextChar">
    <w:name w:val="Balloon Text Char"/>
    <w:link w:val="BalloonText"/>
    <w:rsid w:val="00430870"/>
    <w:rPr>
      <w:rFonts w:ascii="Tahoma" w:hAnsi="Tahoma" w:cs="Tahoma"/>
      <w:sz w:val="16"/>
      <w:szCs w:val="16"/>
      <w:lang w:val="en-GB" w:eastAsia="en-US"/>
    </w:rPr>
  </w:style>
  <w:style w:type="character" w:customStyle="1" w:styleId="CommentTextChar">
    <w:name w:val="Comment Text Char"/>
    <w:link w:val="CommentText"/>
    <w:rsid w:val="00430870"/>
    <w:rPr>
      <w:rFonts w:ascii="Times New Roman" w:hAnsi="Times New Roman"/>
      <w:lang w:val="en-GB" w:eastAsia="en-US"/>
    </w:rPr>
  </w:style>
  <w:style w:type="character" w:customStyle="1" w:styleId="CommentSubjectChar">
    <w:name w:val="Comment Subject Char"/>
    <w:link w:val="CommentSubject"/>
    <w:rsid w:val="00430870"/>
    <w:rPr>
      <w:rFonts w:ascii="Times New Roman" w:hAnsi="Times New Roman"/>
      <w:b/>
      <w:bCs/>
      <w:lang w:val="en-GB" w:eastAsia="en-US"/>
    </w:rPr>
  </w:style>
  <w:style w:type="character" w:customStyle="1" w:styleId="DocumentMapChar">
    <w:name w:val="Document Map Char"/>
    <w:link w:val="DocumentMap"/>
    <w:rsid w:val="00430870"/>
    <w:rPr>
      <w:rFonts w:ascii="Tahoma" w:hAnsi="Tahoma" w:cs="Tahoma"/>
      <w:shd w:val="clear" w:color="auto" w:fill="000080"/>
      <w:lang w:val="en-GB" w:eastAsia="en-US"/>
    </w:rPr>
  </w:style>
  <w:style w:type="character" w:customStyle="1" w:styleId="B1Char1">
    <w:name w:val="B1 Char1"/>
    <w:rsid w:val="00430870"/>
    <w:rPr>
      <w:rFonts w:ascii="Times New Roman" w:hAnsi="Times New Roman"/>
      <w:lang w:eastAsia="en-US"/>
    </w:rPr>
  </w:style>
  <w:style w:type="character" w:customStyle="1" w:styleId="TALCar">
    <w:name w:val="TAL Car"/>
    <w:rsid w:val="00430870"/>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0870"/>
    <w:rPr>
      <w:rFonts w:ascii="Arial" w:hAnsi="Arial"/>
      <w:sz w:val="24"/>
      <w:lang w:val="en-GB" w:eastAsia="en-US"/>
    </w:rPr>
  </w:style>
  <w:style w:type="character" w:customStyle="1" w:styleId="NOZchn">
    <w:name w:val="NO Zchn"/>
    <w:locked/>
    <w:rsid w:val="00430870"/>
    <w:rPr>
      <w:rFonts w:ascii="Times New Roman" w:eastAsia="Times New Roman" w:hAnsi="Times New Roman" w:cs="Times New Roman"/>
      <w:sz w:val="20"/>
      <w:szCs w:val="20"/>
    </w:rPr>
  </w:style>
  <w:style w:type="character" w:customStyle="1" w:styleId="Heading1Char">
    <w:name w:val="Heading 1 Char"/>
    <w:aliases w:val="H1 Char"/>
    <w:link w:val="Heading1"/>
    <w:rsid w:val="00430870"/>
    <w:rPr>
      <w:rFonts w:ascii="Arial" w:hAnsi="Arial"/>
      <w:sz w:val="36"/>
      <w:lang w:val="en-GB" w:eastAsia="en-US"/>
    </w:rPr>
  </w:style>
  <w:style w:type="character" w:customStyle="1" w:styleId="Heading2Char">
    <w:name w:val="Heading 2 Char"/>
    <w:link w:val="Heading2"/>
    <w:rsid w:val="00430870"/>
    <w:rPr>
      <w:rFonts w:ascii="Arial" w:hAnsi="Arial"/>
      <w:sz w:val="32"/>
      <w:lang w:val="en-GB" w:eastAsia="en-US"/>
    </w:rPr>
  </w:style>
  <w:style w:type="character" w:customStyle="1" w:styleId="Heading8Char">
    <w:name w:val="Heading 8 Char"/>
    <w:link w:val="Heading8"/>
    <w:rsid w:val="00430870"/>
    <w:rPr>
      <w:rFonts w:ascii="Arial" w:hAnsi="Arial"/>
      <w:sz w:val="36"/>
      <w:lang w:val="en-GB" w:eastAsia="en-US"/>
    </w:rPr>
  </w:style>
  <w:style w:type="character" w:customStyle="1" w:styleId="B1Zchn">
    <w:name w:val="B1 Zchn"/>
    <w:rsid w:val="00430870"/>
    <w:rPr>
      <w:rFonts w:ascii="Times New Roman" w:eastAsia="Times New Roman" w:hAnsi="Times New Roman" w:cs="Times New Roman"/>
      <w:sz w:val="20"/>
      <w:szCs w:val="20"/>
    </w:rPr>
  </w:style>
  <w:style w:type="character" w:customStyle="1" w:styleId="TFZchn">
    <w:name w:val="TF Zchn"/>
    <w:rsid w:val="0043087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3.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5.vsd"/><Relationship Id="rId37" Type="http://schemas.openxmlformats.org/officeDocument/2006/relationships/header" Target="header2.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image" Target="media/image12.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BFF0A-1FB1-4F40-BCDA-1EE85EE6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38382</Words>
  <Characters>218780</Characters>
  <Application>Microsoft Office Word</Application>
  <DocSecurity>0</DocSecurity>
  <Lines>1823</Lines>
  <Paragraphs>513</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MTG_TITLE</vt:lpstr>
      <vt:lpstr>Reno, NV, U.S., 13th – 17th May 2019	was R3-193226</vt:lpstr>
      <vt:lpstr>        8.3.12	E-UTRA – NR Cell Resource Coordination</vt:lpstr>
      <vt:lpstr>    8.4	Global procedures</vt:lpstr>
      <vt:lpstr>        8.4.1	Xn Setup</vt:lpstr>
      <vt:lpstr>        8.4.2	NG-RAN node Configuration Update</vt:lpstr>
      <vt:lpstr>        8.4.3	Cell Activation</vt:lpstr>
      <vt:lpstr>        8.4.4	Reset</vt:lpstr>
      <vt:lpstr>        8.4.5	Error Indication</vt:lpstr>
      <vt:lpstr>        8.4.6	Xn Removal</vt:lpstr>
      <vt:lpstr>        9.1.3	Messages for Global Procedures</vt:lpstr>
      <vt:lpstr>        9.3.3	Elementary Procedure Definitions</vt:lpstr>
      <vt:lpstr>        9.3.4	PDU Definitions</vt:lpstr>
      <vt:lpstr>MTG_TITLE</vt:lpstr>
    </vt:vector>
  </TitlesOfParts>
  <Company>3GPP Support Team</Company>
  <LinksUpToDate>false</LinksUpToDate>
  <CharactersWithSpaces>256649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104 r5</cp:lastModifiedBy>
  <cp:revision>2</cp:revision>
  <cp:lastPrinted>1899-12-31T23:00:00Z</cp:lastPrinted>
  <dcterms:created xsi:type="dcterms:W3CDTF">2019-05-17T22:43:00Z</dcterms:created>
  <dcterms:modified xsi:type="dcterms:W3CDTF">2019-05-17T22:43:00Z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