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371D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344D77">
        <w:rPr>
          <w:b/>
          <w:noProof/>
          <w:sz w:val="24"/>
        </w:rPr>
        <w:t>R3-193196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11F3" w:rsidP="009D1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2DA6" w:rsidP="004F19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  <w:r w:rsidR="00C90959"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83E6B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11F3" w:rsidP="004F19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5B26" w:rsidP="009D11F3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9D11F3">
              <w:t>n-order delivery</w:t>
            </w:r>
            <w:r>
              <w:t xml:space="preserve"> when </w:t>
            </w:r>
            <w:proofErr w:type="spellStart"/>
            <w:r>
              <w:t>QoS</w:t>
            </w:r>
            <w:proofErr w:type="spellEnd"/>
            <w:r>
              <w:t xml:space="preserve"> flows offloaded from SN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35CD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 w:rsidRPr="00B35CD3">
              <w:rPr>
                <w:noProof/>
              </w:rPr>
              <w:t>Huawei</w:t>
            </w:r>
            <w:r w:rsidR="00594751" w:rsidRPr="00B35CD3">
              <w:rPr>
                <w:noProof/>
              </w:rPr>
              <w:t xml:space="preserve">, </w:t>
            </w:r>
            <w:r w:rsidR="00594751" w:rsidRPr="00B35CD3">
              <w:rPr>
                <w:rFonts w:cs="Calibri"/>
              </w:rPr>
              <w:t>Nokia, Nokia Shanghai Bell</w:t>
            </w:r>
            <w:bookmarkStart w:id="1" w:name="_GoBack"/>
            <w:r w:rsidR="00747A43">
              <w:rPr>
                <w:rFonts w:cs="Calibri"/>
              </w:rPr>
              <w:t xml:space="preserve">, </w:t>
            </w:r>
            <w:r w:rsidR="00747A43" w:rsidRPr="00747A43">
              <w:rPr>
                <w:rFonts w:cs="Calibri"/>
              </w:rPr>
              <w:t>Intel Corporation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1A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A20" w:rsidRPr="006F6DA7" w:rsidRDefault="003A7A20" w:rsidP="000B4C9F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lang w:val="en-US" w:eastAsia="zh-CN"/>
              </w:rPr>
              <w:t>In the last meetings, RAN3 has agreed the in</w:t>
            </w:r>
            <w:r w:rsidR="006D6BA3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order delivery when the </w:t>
            </w:r>
            <w:proofErr w:type="spellStart"/>
            <w:r w:rsidR="006D6BA3">
              <w:rPr>
                <w:lang w:val="en-US" w:eastAsia="zh-CN"/>
              </w:rPr>
              <w:t>QoS</w:t>
            </w:r>
            <w:proofErr w:type="spellEnd"/>
            <w:r w:rsidR="006D6B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flows are offloaded from MN to SN. </w:t>
            </w:r>
            <w:r w:rsidR="000B4C9F">
              <w:rPr>
                <w:lang w:val="en-US" w:eastAsia="zh-CN"/>
              </w:rPr>
              <w:t>Furthermore</w:t>
            </w:r>
            <w:r>
              <w:rPr>
                <w:lang w:val="en-US" w:eastAsia="zh-CN"/>
              </w:rPr>
              <w:t xml:space="preserve">, the in-order delivery when the </w:t>
            </w:r>
            <w:proofErr w:type="spellStart"/>
            <w:r>
              <w:rPr>
                <w:lang w:val="en-US" w:eastAsia="zh-CN"/>
              </w:rPr>
              <w:t>QoS</w:t>
            </w:r>
            <w:proofErr w:type="spellEnd"/>
            <w:r>
              <w:rPr>
                <w:lang w:val="en-US" w:eastAsia="zh-CN"/>
              </w:rPr>
              <w:t xml:space="preserve"> flows are offloaded from SN to MN is also needed.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1965" w:rsidRDefault="003A7A20" w:rsidP="003A7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7A20">
              <w:rPr>
                <w:noProof/>
                <w:lang w:eastAsia="zh-CN"/>
              </w:rPr>
              <w:t xml:space="preserve">If the SN requests the QoS flow offloading from SN to MN, </w:t>
            </w:r>
            <w:r w:rsidR="00E55198">
              <w:rPr>
                <w:noProof/>
                <w:lang w:eastAsia="zh-CN"/>
              </w:rPr>
              <w:t xml:space="preserve">the </w:t>
            </w:r>
            <w:r w:rsidRPr="003A7A20">
              <w:rPr>
                <w:noProof/>
                <w:lang w:eastAsia="zh-CN"/>
              </w:rPr>
              <w:t>SN propose</w:t>
            </w:r>
            <w:r w:rsidR="00386CCA">
              <w:rPr>
                <w:noProof/>
                <w:lang w:eastAsia="zh-CN"/>
              </w:rPr>
              <w:t>s</w:t>
            </w:r>
            <w:r w:rsidRPr="003A7A20">
              <w:rPr>
                <w:noProof/>
                <w:lang w:eastAsia="zh-CN"/>
              </w:rPr>
              <w:t xml:space="preserve"> to apply forwarding of UL data and then MN repl</w:t>
            </w:r>
            <w:r w:rsidR="00D357BD">
              <w:rPr>
                <w:noProof/>
                <w:lang w:eastAsia="zh-CN"/>
              </w:rPr>
              <w:t>ies</w:t>
            </w:r>
            <w:r w:rsidRPr="003A7A20">
              <w:rPr>
                <w:noProof/>
                <w:lang w:eastAsia="zh-CN"/>
              </w:rPr>
              <w:t xml:space="preserve"> </w:t>
            </w:r>
            <w:r w:rsidR="00D357BD">
              <w:rPr>
                <w:noProof/>
                <w:lang w:eastAsia="zh-CN"/>
              </w:rPr>
              <w:t xml:space="preserve">with </w:t>
            </w:r>
            <w:r w:rsidRPr="003A7A20">
              <w:rPr>
                <w:noProof/>
                <w:lang w:eastAsia="zh-CN"/>
              </w:rPr>
              <w:t>the UL PDU session tunnel information.</w:t>
            </w:r>
          </w:p>
          <w:p w:rsidR="003A7A20" w:rsidRDefault="003A7A20" w:rsidP="003A7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7A20">
              <w:rPr>
                <w:noProof/>
                <w:lang w:eastAsia="zh-CN"/>
              </w:rPr>
              <w:t xml:space="preserve">If the MN requests the QoS flow offloading from SN to MN, </w:t>
            </w:r>
            <w:r w:rsidR="00E55198">
              <w:rPr>
                <w:noProof/>
                <w:lang w:eastAsia="zh-CN"/>
              </w:rPr>
              <w:t xml:space="preserve">the </w:t>
            </w:r>
            <w:r w:rsidRPr="003A7A20">
              <w:rPr>
                <w:noProof/>
                <w:lang w:eastAsia="zh-CN"/>
              </w:rPr>
              <w:t>SN propose</w:t>
            </w:r>
            <w:r w:rsidR="00386CCA">
              <w:rPr>
                <w:noProof/>
                <w:lang w:eastAsia="zh-CN"/>
              </w:rPr>
              <w:t>s</w:t>
            </w:r>
            <w:r w:rsidRPr="003A7A20">
              <w:rPr>
                <w:noProof/>
                <w:lang w:eastAsia="zh-CN"/>
              </w:rPr>
              <w:t xml:space="preserve"> to apply forwarding of UL data and then MN repl</w:t>
            </w:r>
            <w:r w:rsidR="005E6456">
              <w:rPr>
                <w:noProof/>
                <w:lang w:eastAsia="zh-CN"/>
              </w:rPr>
              <w:t>ies</w:t>
            </w:r>
            <w:r w:rsidRPr="003A7A20">
              <w:rPr>
                <w:noProof/>
                <w:lang w:eastAsia="zh-CN"/>
              </w:rPr>
              <w:t xml:space="preserve"> </w:t>
            </w:r>
            <w:r w:rsidR="005E6456">
              <w:rPr>
                <w:noProof/>
                <w:lang w:eastAsia="zh-CN"/>
              </w:rPr>
              <w:t xml:space="preserve">with </w:t>
            </w:r>
            <w:r w:rsidRPr="003A7A20">
              <w:rPr>
                <w:noProof/>
                <w:lang w:eastAsia="zh-CN"/>
              </w:rPr>
              <w:t>the UL PDU session tunnel information in the X</w:t>
            </w:r>
            <w:r w:rsidR="001763ED">
              <w:rPr>
                <w:noProof/>
                <w:lang w:eastAsia="zh-CN"/>
              </w:rPr>
              <w:t>N</w:t>
            </w:r>
            <w:r w:rsidRPr="003A7A20">
              <w:rPr>
                <w:noProof/>
                <w:lang w:eastAsia="zh-CN"/>
              </w:rPr>
              <w:t xml:space="preserve">-U </w:t>
            </w:r>
            <w:r w:rsidR="001763ED">
              <w:rPr>
                <w:noProof/>
                <w:lang w:eastAsia="zh-CN"/>
              </w:rPr>
              <w:t>ADDRESS</w:t>
            </w:r>
            <w:r w:rsidR="001763ED" w:rsidRPr="003A7A20">
              <w:rPr>
                <w:noProof/>
                <w:lang w:eastAsia="zh-CN"/>
              </w:rPr>
              <w:t xml:space="preserve"> </w:t>
            </w:r>
            <w:r w:rsidR="001763ED">
              <w:rPr>
                <w:noProof/>
                <w:lang w:eastAsia="zh-CN"/>
              </w:rPr>
              <w:t>INDICATION</w:t>
            </w:r>
            <w:r w:rsidR="001763ED" w:rsidRPr="003A7A20">
              <w:rPr>
                <w:noProof/>
                <w:lang w:eastAsia="zh-CN"/>
              </w:rPr>
              <w:t xml:space="preserve"> </w:t>
            </w:r>
            <w:r w:rsidRPr="003A7A20">
              <w:rPr>
                <w:noProof/>
                <w:lang w:eastAsia="zh-CN"/>
              </w:rPr>
              <w:t>message.</w:t>
            </w:r>
          </w:p>
          <w:p w:rsidR="00577B5C" w:rsidRDefault="00577B5C" w:rsidP="003A7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77B5C" w:rsidRDefault="00577B5C" w:rsidP="00577B5C">
            <w:pPr>
              <w:pStyle w:val="CRCoverPage"/>
              <w:spacing w:after="0"/>
              <w:ind w:left="10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577B5C" w:rsidRDefault="00577B5C" w:rsidP="0057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577B5C" w:rsidRDefault="00577B5C" w:rsidP="00577B5C">
            <w:pPr>
              <w:pStyle w:val="CRCoverPage"/>
              <w:spacing w:after="0"/>
              <w:ind w:left="100"/>
              <w:rPr>
                <w:noProof/>
              </w:rPr>
            </w:pPr>
            <w:r w:rsidRPr="00911962">
              <w:rPr>
                <w:noProof/>
              </w:rPr>
              <w:t xml:space="preserve">This CR has an impact under </w:t>
            </w:r>
            <w:r>
              <w:rPr>
                <w:noProof/>
              </w:rPr>
              <w:t xml:space="preserve">funtional </w:t>
            </w:r>
            <w:r w:rsidRPr="00911962">
              <w:rPr>
                <w:noProof/>
              </w:rPr>
              <w:t>point of view</w:t>
            </w:r>
            <w:r>
              <w:rPr>
                <w:noProof/>
              </w:rPr>
              <w:t>.</w:t>
            </w:r>
          </w:p>
          <w:p w:rsidR="00577B5C" w:rsidRPr="003A7A20" w:rsidRDefault="00577B5C" w:rsidP="00577B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962">
              <w:rPr>
                <w:noProof/>
              </w:rPr>
              <w:t xml:space="preserve">The impact can be considered isolated because the </w:t>
            </w:r>
            <w:r>
              <w:rPr>
                <w:noProof/>
              </w:rPr>
              <w:t>clarification affect only the in-order delivery.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CCA" w:rsidRDefault="00386CCA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in-order delivery is not supported when the QoS flows are offloaded from SN to MN</w:t>
            </w:r>
            <w:r w:rsidR="00B866AD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C4782" w:rsidP="00386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10.14.3,10.14.X(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C462A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C462AB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38.423 CR 0126</w:t>
            </w:r>
            <w:r w:rsidR="006F6DA7"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E3F59" w:rsidP="006E3F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is modified based on the agreed CR R3-192094. The modifications in the R3-192084 were accepted.</w:t>
            </w: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:rsidR="009D11F3" w:rsidRPr="009D11F3" w:rsidRDefault="009D11F3" w:rsidP="009D11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" w:name="_Toc5705195"/>
      <w:r w:rsidRPr="009D11F3">
        <w:rPr>
          <w:rFonts w:ascii="Arial" w:eastAsia="Times New Roman" w:hAnsi="Arial"/>
          <w:sz w:val="28"/>
          <w:lang w:eastAsia="x-none"/>
        </w:rPr>
        <w:t>10.14.3</w:t>
      </w:r>
      <w:r w:rsidRPr="009D11F3">
        <w:rPr>
          <w:rFonts w:ascii="Arial" w:eastAsia="Times New Roman" w:hAnsi="Arial"/>
          <w:sz w:val="28"/>
          <w:lang w:eastAsia="x-none"/>
        </w:rPr>
        <w:tab/>
        <w:t>PDU Session Split at UPF (RAN initiate</w:t>
      </w:r>
      <w:r w:rsidR="00C51061">
        <w:rPr>
          <w:rFonts w:ascii="Arial" w:eastAsia="Times New Roman" w:hAnsi="Arial"/>
          <w:sz w:val="28"/>
          <w:lang w:eastAsia="x-none"/>
        </w:rPr>
        <w:t>d</w:t>
      </w:r>
      <w:ins w:id="4" w:author="Huawei" w:date="2019-04-26T09:56:00Z">
        <w:r>
          <w:rPr>
            <w:rFonts w:ascii="Arial" w:eastAsia="Times New Roman" w:hAnsi="Arial"/>
            <w:sz w:val="28"/>
            <w:lang w:eastAsia="x-none"/>
          </w:rPr>
          <w:t xml:space="preserve"> </w:t>
        </w:r>
        <w:proofErr w:type="spellStart"/>
        <w:r>
          <w:rPr>
            <w:rFonts w:ascii="Arial" w:eastAsia="Times New Roman" w:hAnsi="Arial"/>
            <w:sz w:val="28"/>
            <w:lang w:eastAsia="x-none"/>
          </w:rPr>
          <w:t>QoS</w:t>
        </w:r>
        <w:proofErr w:type="spellEnd"/>
        <w:r>
          <w:rPr>
            <w:rFonts w:ascii="Arial" w:eastAsia="Times New Roman" w:hAnsi="Arial"/>
            <w:sz w:val="28"/>
            <w:lang w:eastAsia="x-none"/>
          </w:rPr>
          <w:t xml:space="preserve"> flows offloading from MN to SN</w:t>
        </w:r>
      </w:ins>
      <w:r w:rsidRPr="009D11F3">
        <w:rPr>
          <w:rFonts w:ascii="Arial" w:eastAsia="Times New Roman" w:hAnsi="Arial"/>
          <w:sz w:val="28"/>
          <w:lang w:eastAsia="x-none"/>
        </w:rPr>
        <w:t>)</w:t>
      </w:r>
      <w:bookmarkEnd w:id="3"/>
    </w:p>
    <w:p w:rsidR="009D11F3" w:rsidRPr="009D11F3" w:rsidRDefault="009D11F3" w:rsidP="009D11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D11F3">
        <w:rPr>
          <w:rFonts w:eastAsia="Times New Roman"/>
          <w:lang w:eastAsia="ja-JP"/>
        </w:rPr>
        <w:t xml:space="preserve">When the MN decides to split the PDU session into more than one NG-U tunnels, the MN sends the </w:t>
      </w:r>
      <w:r w:rsidRPr="009D11F3">
        <w:rPr>
          <w:rFonts w:eastAsia="Times New Roman"/>
          <w:i/>
          <w:lang w:eastAsia="ja-JP"/>
        </w:rPr>
        <w:t>SN Addition/Modification Request</w:t>
      </w:r>
      <w:r w:rsidRPr="009D11F3">
        <w:rPr>
          <w:rFonts w:eastAsia="Times New Roman"/>
          <w:lang w:eastAsia="ja-JP"/>
        </w:rPr>
        <w:t xml:space="preserve"> message including UPF UL TEID address used at MN. Later on, if the MN receives a new UL TEID in the </w:t>
      </w:r>
      <w:r w:rsidRPr="009D11F3">
        <w:rPr>
          <w:rFonts w:eastAsia="Times New Roman"/>
          <w:i/>
          <w:lang w:eastAsia="ja-JP"/>
        </w:rPr>
        <w:t>PDU Session Modification Confirm</w:t>
      </w:r>
      <w:r w:rsidRPr="009D11F3">
        <w:rPr>
          <w:rFonts w:eastAsia="Times New Roman"/>
          <w:lang w:eastAsia="ja-JP"/>
        </w:rPr>
        <w:t xml:space="preserve"> message, the MN may provide the new UL TEID to SN.</w:t>
      </w:r>
    </w:p>
    <w:p w:rsidR="009D11F3" w:rsidRDefault="009D11F3" w:rsidP="009D1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Huawei" w:date="2019-05-16T12:17:00Z"/>
          <w:rFonts w:ascii="Arial" w:eastAsia="Times New Roman" w:hAnsi="Arial"/>
          <w:b/>
          <w:lang w:eastAsia="x-none"/>
        </w:rPr>
      </w:pPr>
      <w:del w:id="6" w:author="Huawei" w:date="2019-05-16T12:17:00Z">
        <w:r w:rsidRPr="009D11F3" w:rsidDel="003F5BB6">
          <w:rPr>
            <w:rFonts w:ascii="Arial" w:eastAsia="Times New Roman" w:hAnsi="Arial"/>
            <w:b/>
            <w:lang w:eastAsia="x-none"/>
          </w:rPr>
          <w:object w:dxaOrig="10259" w:dyaOrig="83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7pt;height:348.75pt" o:ole="">
              <v:fill o:detectmouseclick="t"/>
              <v:imagedata r:id="rId13" o:title=""/>
              <o:lock v:ext="edit" aspectratio="f"/>
            </v:shape>
            <o:OLEObject Type="Embed" ProgID="Visio.Drawing.11" ShapeID="_x0000_i1025" DrawAspect="Content" ObjectID="_1619594145" r:id="rId14">
              <o:FieldCodes>\* MERGEFORMAT</o:FieldCodes>
            </o:OLEObject>
          </w:object>
        </w:r>
      </w:del>
    </w:p>
    <w:p w:rsidR="003F5BB6" w:rsidRPr="009D11F3" w:rsidRDefault="00713D74" w:rsidP="009D1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ins w:id="7" w:author="Huawei" w:date="2019-05-16T12:17:00Z">
        <w:r w:rsidRPr="009D11F3">
          <w:rPr>
            <w:rFonts w:ascii="Arial" w:eastAsia="Times New Roman" w:hAnsi="Arial"/>
            <w:b/>
            <w:lang w:eastAsia="x-none"/>
          </w:rPr>
          <w:object w:dxaOrig="10245" w:dyaOrig="8347">
            <v:shape id="_x0000_i1026" type="#_x0000_t75" style="width:426.7pt;height:348.95pt" o:ole="">
              <v:fill o:detectmouseclick="t"/>
              <v:imagedata r:id="rId15" o:title=""/>
              <o:lock v:ext="edit" aspectratio="f"/>
            </v:shape>
            <o:OLEObject Type="Embed" ProgID="Visio.Drawing.11" ShapeID="_x0000_i1026" DrawAspect="Content" ObjectID="_1619594146" r:id="rId16">
              <o:FieldCodes>\* MERGEFORMAT</o:FieldCodes>
            </o:OLEObject>
          </w:object>
        </w:r>
      </w:ins>
    </w:p>
    <w:p w:rsidR="009D11F3" w:rsidRPr="009D11F3" w:rsidRDefault="009D11F3" w:rsidP="009D11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9D11F3">
        <w:rPr>
          <w:rFonts w:ascii="Arial" w:eastAsia="Times New Roman" w:hAnsi="Arial"/>
          <w:b/>
          <w:lang w:eastAsia="x-none"/>
        </w:rPr>
        <w:lastRenderedPageBreak/>
        <w:t xml:space="preserve">Figure </w:t>
      </w:r>
      <w:r w:rsidRPr="009D11F3">
        <w:rPr>
          <w:rFonts w:ascii="Arial" w:eastAsia="MS Mincho" w:hAnsi="Arial"/>
          <w:b/>
          <w:lang w:eastAsia="x-none"/>
        </w:rPr>
        <w:t>10.14.3-1</w:t>
      </w:r>
      <w:r w:rsidRPr="009D11F3">
        <w:rPr>
          <w:rFonts w:ascii="Arial" w:eastAsia="Times New Roman" w:hAnsi="Arial"/>
          <w:b/>
          <w:lang w:eastAsia="x-none"/>
        </w:rPr>
        <w:t>: PDU Session Split at UPF during RAN initiated PDU session resource modify</w:t>
      </w:r>
      <w:ins w:id="8" w:author="Huawei" w:date="2019-04-26T10:48:00Z">
        <w:r w:rsidR="00BC4782">
          <w:rPr>
            <w:rFonts w:ascii="Arial" w:eastAsia="Times New Roman" w:hAnsi="Arial"/>
            <w:b/>
            <w:lang w:eastAsia="x-none"/>
          </w:rPr>
          <w:t xml:space="preserve"> </w:t>
        </w:r>
      </w:ins>
      <w:ins w:id="9" w:author="Huawei" w:date="2019-04-26T10:47:00Z">
        <w:r w:rsidR="00BC4782">
          <w:rPr>
            <w:rFonts w:ascii="Arial" w:eastAsia="Times New Roman" w:hAnsi="Arial"/>
            <w:b/>
            <w:lang w:eastAsia="x-none"/>
          </w:rPr>
          <w:t>(</w:t>
        </w:r>
        <w:proofErr w:type="spellStart"/>
        <w:r w:rsidR="00BC4782">
          <w:rPr>
            <w:rFonts w:ascii="Arial" w:eastAsia="Times New Roman" w:hAnsi="Arial"/>
            <w:b/>
            <w:lang w:eastAsia="x-none"/>
          </w:rPr>
          <w:t>QoS</w:t>
        </w:r>
        <w:proofErr w:type="spellEnd"/>
        <w:r w:rsidR="00BC4782">
          <w:rPr>
            <w:rFonts w:ascii="Arial" w:eastAsia="Times New Roman" w:hAnsi="Arial"/>
            <w:b/>
            <w:lang w:eastAsia="x-none"/>
          </w:rPr>
          <w:t xml:space="preserve"> flows offloading from MN to S</w:t>
        </w:r>
        <w:r w:rsidR="00BC4782" w:rsidRPr="00BC4782">
          <w:rPr>
            <w:rFonts w:ascii="Arial" w:eastAsia="Times New Roman" w:hAnsi="Arial"/>
            <w:b/>
            <w:lang w:eastAsia="x-none"/>
          </w:rPr>
          <w:t>N</w:t>
        </w:r>
        <w:r w:rsidR="00BC4782">
          <w:rPr>
            <w:rFonts w:ascii="Arial" w:eastAsia="Times New Roman" w:hAnsi="Arial"/>
            <w:b/>
            <w:lang w:eastAsia="x-none"/>
          </w:rPr>
          <w:t>)</w:t>
        </w:r>
      </w:ins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D11F3">
        <w:rPr>
          <w:rFonts w:eastAsia="Times New Roman"/>
          <w:lang w:eastAsia="zh-CN"/>
        </w:rPr>
        <w:t>1-2.</w:t>
      </w:r>
      <w:r w:rsidRPr="009D11F3">
        <w:rPr>
          <w:rFonts w:eastAsia="Times New Roman"/>
          <w:lang w:eastAsia="zh-CN"/>
        </w:rPr>
        <w:tab/>
      </w:r>
      <w:r w:rsidRPr="009D11F3">
        <w:rPr>
          <w:rFonts w:eastAsia="Times New Roman"/>
          <w:lang w:eastAsia="x-none"/>
        </w:rPr>
        <w:t>The MN decides to split the PDU session, it uses the SN Addition procedure or SN modification procedure, including current UPF UL NG-U tunnel used at the MN.</w:t>
      </w:r>
      <w:r w:rsidRPr="009D11F3">
        <w:rPr>
          <w:rFonts w:eastAsia="Times New Roman"/>
          <w:lang w:eastAsia="en-GB"/>
        </w:rPr>
        <w:t xml:space="preserve"> If in-order delivery is required</w:t>
      </w:r>
      <w:r w:rsidR="006E3F59">
        <w:rPr>
          <w:rFonts w:eastAsia="Times New Roman"/>
          <w:lang w:eastAsia="en-GB"/>
        </w:rPr>
        <w:t xml:space="preserve"> for some of the </w:t>
      </w:r>
      <w:proofErr w:type="spellStart"/>
      <w:r w:rsidR="006E3F59">
        <w:rPr>
          <w:rFonts w:eastAsia="Times New Roman"/>
          <w:lang w:eastAsia="en-GB"/>
        </w:rPr>
        <w:t>QoS</w:t>
      </w:r>
      <w:proofErr w:type="spellEnd"/>
      <w:r w:rsidR="006E3F59">
        <w:rPr>
          <w:rFonts w:eastAsia="Times New Roman"/>
          <w:lang w:eastAsia="en-GB"/>
        </w:rPr>
        <w:t xml:space="preserve"> flows</w:t>
      </w:r>
      <w:r w:rsidRPr="009D11F3">
        <w:rPr>
          <w:rFonts w:eastAsia="Times New Roman"/>
          <w:lang w:eastAsia="en-GB"/>
        </w:rPr>
        <w:t>, UL forwarding tunnels may be setup at this stage.</w:t>
      </w:r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9D11F3">
        <w:rPr>
          <w:rFonts w:eastAsia="Times New Roman"/>
          <w:lang w:eastAsia="zh-CN"/>
        </w:rPr>
        <w:t>3-6</w:t>
      </w:r>
      <w:ins w:id="10" w:author="Huawei" w:date="2019-05-17T09:27:00Z">
        <w:r w:rsidR="00D45669">
          <w:rPr>
            <w:rFonts w:eastAsia="Times New Roman"/>
            <w:lang w:eastAsia="zh-CN"/>
          </w:rPr>
          <w:t>d</w:t>
        </w:r>
      </w:ins>
      <w:r w:rsidRPr="009D11F3">
        <w:rPr>
          <w:rFonts w:eastAsia="Times New Roman"/>
          <w:lang w:eastAsia="zh-CN"/>
        </w:rPr>
        <w:t>.</w:t>
      </w:r>
      <w:r w:rsidRPr="009D11F3">
        <w:rPr>
          <w:rFonts w:eastAsia="Times New Roman"/>
          <w:lang w:eastAsia="zh-CN"/>
        </w:rPr>
        <w:tab/>
        <w:t>If in-order delivery is required,</w:t>
      </w:r>
      <w:r w:rsidRPr="009D11F3">
        <w:rPr>
          <w:rFonts w:eastAsia="Times New Roman"/>
          <w:lang w:eastAsia="x-none"/>
        </w:rPr>
        <w:t xml:space="preserve"> the SN buffers the first packets received from the UE</w:t>
      </w:r>
      <w:r w:rsidR="006E3F59">
        <w:rPr>
          <w:rFonts w:eastAsia="Times New Roman"/>
          <w:lang w:eastAsia="x-none"/>
        </w:rPr>
        <w:t xml:space="preserve"> for a certain </w:t>
      </w:r>
      <w:proofErr w:type="spellStart"/>
      <w:r w:rsidR="006E3F59">
        <w:rPr>
          <w:rFonts w:eastAsia="Times New Roman"/>
          <w:lang w:eastAsia="x-none"/>
        </w:rPr>
        <w:t>QoS</w:t>
      </w:r>
      <w:proofErr w:type="spellEnd"/>
      <w:r w:rsidR="006E3F59">
        <w:rPr>
          <w:rFonts w:eastAsia="Times New Roman"/>
          <w:lang w:eastAsia="x-none"/>
        </w:rPr>
        <w:t xml:space="preserve"> flow</w:t>
      </w:r>
      <w:r w:rsidRPr="009D11F3">
        <w:rPr>
          <w:rFonts w:eastAsia="Times New Roman"/>
          <w:lang w:eastAsia="x-none"/>
        </w:rPr>
        <w:t xml:space="preserve"> until it receives </w:t>
      </w:r>
      <w:ins w:id="11" w:author="Huawei" w:date="2019-05-16T14:30:00Z">
        <w:r w:rsidR="00FC5DDA">
          <w:rPr>
            <w:rFonts w:eastAsia="Times New Roman"/>
            <w:lang w:eastAsia="x-none"/>
          </w:rPr>
          <w:t xml:space="preserve">GTP-U </w:t>
        </w:r>
      </w:ins>
      <w:r w:rsidRPr="009D11F3">
        <w:rPr>
          <w:rFonts w:eastAsia="Times New Roman"/>
          <w:lang w:eastAsia="en-GB"/>
        </w:rPr>
        <w:t xml:space="preserve">end marker packets over the UL forwarding tunnel indicating </w:t>
      </w:r>
      <w:r w:rsidRPr="009D11F3">
        <w:rPr>
          <w:rFonts w:eastAsia="Times New Roman"/>
          <w:lang w:eastAsia="x-none"/>
        </w:rPr>
        <w:t>that the MN has delivered all UL packets from the source side to UPF</w:t>
      </w:r>
      <w:r w:rsidR="006E3F59">
        <w:rPr>
          <w:rFonts w:eastAsia="Times New Roman"/>
          <w:lang w:eastAsia="x-none"/>
        </w:rPr>
        <w:t xml:space="preserve"> for that </w:t>
      </w:r>
      <w:proofErr w:type="spellStart"/>
      <w:r w:rsidR="006E3F59">
        <w:rPr>
          <w:rFonts w:eastAsia="Times New Roman"/>
          <w:lang w:eastAsia="x-none"/>
        </w:rPr>
        <w:t>QoS</w:t>
      </w:r>
      <w:proofErr w:type="spellEnd"/>
      <w:r w:rsidR="006E3F59">
        <w:rPr>
          <w:rFonts w:eastAsia="Times New Roman"/>
          <w:lang w:eastAsia="x-none"/>
        </w:rPr>
        <w:t xml:space="preserve"> flow</w:t>
      </w:r>
      <w:r w:rsidRPr="009D11F3">
        <w:rPr>
          <w:rFonts w:eastAsia="Times New Roman"/>
          <w:lang w:eastAsia="x-none"/>
        </w:rPr>
        <w:t>. Then SN starts delivering UL packets to UPF</w:t>
      </w:r>
      <w:r w:rsidR="006E3F59">
        <w:rPr>
          <w:rFonts w:eastAsia="Times New Roman"/>
          <w:lang w:eastAsia="x-none"/>
        </w:rPr>
        <w:t xml:space="preserve"> for that </w:t>
      </w:r>
      <w:proofErr w:type="spellStart"/>
      <w:r w:rsidR="006E3F59">
        <w:rPr>
          <w:rFonts w:eastAsia="Times New Roman"/>
          <w:lang w:eastAsia="x-none"/>
        </w:rPr>
        <w:t>QoS</w:t>
      </w:r>
      <w:proofErr w:type="spellEnd"/>
      <w:r w:rsidR="006E3F59">
        <w:rPr>
          <w:rFonts w:eastAsia="Times New Roman"/>
          <w:lang w:eastAsia="x-none"/>
        </w:rPr>
        <w:t xml:space="preserve"> flow</w:t>
      </w:r>
      <w:r w:rsidRPr="009D11F3">
        <w:rPr>
          <w:rFonts w:eastAsia="Times New Roman"/>
          <w:lang w:eastAsia="x-none"/>
        </w:rPr>
        <w:t xml:space="preserve"> using the UPF UL TEID address used at the MN received at step 1.</w:t>
      </w:r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9D11F3">
        <w:rPr>
          <w:rFonts w:eastAsia="Times New Roman"/>
          <w:lang w:eastAsia="x-none"/>
        </w:rPr>
        <w:t>7-8.</w:t>
      </w:r>
      <w:r w:rsidRPr="009D11F3">
        <w:rPr>
          <w:rFonts w:eastAsia="Times New Roman"/>
          <w:lang w:eastAsia="x-none"/>
        </w:rPr>
        <w:tab/>
        <w:t xml:space="preserve">The MN uses the </w:t>
      </w:r>
      <w:r w:rsidRPr="009D11F3">
        <w:rPr>
          <w:rFonts w:eastAsia="Times New Roman"/>
          <w:i/>
          <w:lang w:eastAsia="x-none"/>
        </w:rPr>
        <w:t>PDU Session Resource Modify Indication</w:t>
      </w:r>
      <w:r w:rsidRPr="009D11F3">
        <w:rPr>
          <w:rFonts w:eastAsia="Times New Roman"/>
          <w:lang w:eastAsia="x-none"/>
        </w:rPr>
        <w:t xml:space="preserve"> to inform the 5GC that the PDU session is split into two tunnels and indicate which </w:t>
      </w:r>
      <w:proofErr w:type="spellStart"/>
      <w:r w:rsidRPr="009D11F3">
        <w:rPr>
          <w:rFonts w:eastAsia="Times New Roman"/>
          <w:lang w:eastAsia="x-none"/>
        </w:rPr>
        <w:t>QoS</w:t>
      </w:r>
      <w:proofErr w:type="spellEnd"/>
      <w:r w:rsidRPr="009D11F3">
        <w:rPr>
          <w:rFonts w:eastAsia="Times New Roman"/>
          <w:lang w:eastAsia="x-none"/>
        </w:rPr>
        <w:t xml:space="preserve"> flows are associated with which DL tunnel. The 5GC confirms with </w:t>
      </w:r>
      <w:r w:rsidRPr="009D11F3">
        <w:rPr>
          <w:rFonts w:eastAsia="Times New Roman"/>
          <w:i/>
          <w:lang w:eastAsia="x-none"/>
        </w:rPr>
        <w:t>PDU Session Resource Modify Confirm</w:t>
      </w:r>
      <w:r w:rsidRPr="009D11F3">
        <w:rPr>
          <w:rFonts w:eastAsia="Times New Roman"/>
          <w:lang w:eastAsia="zh-CN"/>
        </w:rPr>
        <w:t xml:space="preserve"> and allocates corresponding uplink tunnels</w:t>
      </w:r>
      <w:r w:rsidRPr="009D11F3">
        <w:rPr>
          <w:rFonts w:eastAsia="Times New Roman"/>
          <w:lang w:eastAsia="x-none"/>
        </w:rPr>
        <w:t>.</w:t>
      </w:r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9D11F3">
        <w:rPr>
          <w:rFonts w:eastAsia="Times New Roman"/>
          <w:lang w:eastAsia="x-none"/>
        </w:rPr>
        <w:t>9-10.</w:t>
      </w:r>
      <w:r w:rsidRPr="009D11F3">
        <w:rPr>
          <w:rFonts w:eastAsia="Times New Roman"/>
          <w:lang w:eastAsia="x-none"/>
        </w:rPr>
        <w:tab/>
        <w:t xml:space="preserve">If the MN receives a new UL TEID in the </w:t>
      </w:r>
      <w:r w:rsidRPr="009D11F3">
        <w:rPr>
          <w:rFonts w:eastAsia="Times New Roman"/>
          <w:i/>
          <w:lang w:eastAsia="x-none"/>
        </w:rPr>
        <w:t>PDU Session Modify Confirm</w:t>
      </w:r>
      <w:r w:rsidRPr="009D11F3">
        <w:rPr>
          <w:rFonts w:eastAsia="Times New Roman"/>
          <w:lang w:eastAsia="x-none"/>
        </w:rPr>
        <w:t xml:space="preserve"> message for itself, the MN will use it. If the MN receives a new UL TEID for the SN then the step 9 and step 10 (i.e., SN Modification procedure) are used to provide the new UL TEID to the SN in a subsequent </w:t>
      </w:r>
      <w:r w:rsidRPr="009D11F3">
        <w:rPr>
          <w:rFonts w:eastAsia="Times New Roman"/>
          <w:i/>
          <w:lang w:eastAsia="x-none"/>
        </w:rPr>
        <w:t>SN Modification Request</w:t>
      </w:r>
      <w:r w:rsidRPr="009D11F3">
        <w:rPr>
          <w:rFonts w:eastAsia="Times New Roman"/>
          <w:lang w:eastAsia="x-none"/>
        </w:rPr>
        <w:t xml:space="preserve"> message and then the SN switches to use the new UL TEID to deliver UL packets.</w:t>
      </w:r>
    </w:p>
    <w:p w:rsidR="009D11F3" w:rsidRPr="009D11F3" w:rsidRDefault="009D11F3" w:rsidP="009D11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" w:author="Huawei" w:date="2019-04-26T09:57:00Z"/>
          <w:rFonts w:ascii="Arial" w:eastAsia="Times New Roman" w:hAnsi="Arial"/>
          <w:sz w:val="28"/>
          <w:lang w:eastAsia="x-none"/>
        </w:rPr>
      </w:pPr>
      <w:ins w:id="13" w:author="Huawei" w:date="2019-04-26T09:57:00Z">
        <w:r>
          <w:rPr>
            <w:rFonts w:ascii="Arial" w:eastAsia="Times New Roman" w:hAnsi="Arial"/>
            <w:sz w:val="28"/>
            <w:lang w:eastAsia="x-none"/>
          </w:rPr>
          <w:t>10.14</w:t>
        </w:r>
        <w:proofErr w:type="gramStart"/>
        <w:r>
          <w:rPr>
            <w:rFonts w:ascii="Arial" w:eastAsia="Times New Roman" w:hAnsi="Arial"/>
            <w:sz w:val="28"/>
            <w:lang w:eastAsia="x-none"/>
          </w:rPr>
          <w:t>.X</w:t>
        </w:r>
        <w:proofErr w:type="gramEnd"/>
        <w:r w:rsidRPr="009D11F3">
          <w:rPr>
            <w:rFonts w:ascii="Arial" w:eastAsia="Times New Roman" w:hAnsi="Arial"/>
            <w:sz w:val="28"/>
            <w:lang w:eastAsia="x-none"/>
          </w:rPr>
          <w:tab/>
          <w:t>PDU Session Split at UPF (RAN initiate</w:t>
        </w:r>
        <w:r>
          <w:rPr>
            <w:rFonts w:ascii="Arial" w:eastAsia="Times New Roman" w:hAnsi="Arial"/>
            <w:sz w:val="28"/>
            <w:lang w:eastAsia="x-none"/>
          </w:rPr>
          <w:t xml:space="preserve">s </w:t>
        </w:r>
        <w:proofErr w:type="spellStart"/>
        <w:r>
          <w:rPr>
            <w:rFonts w:ascii="Arial" w:eastAsia="Times New Roman" w:hAnsi="Arial"/>
            <w:sz w:val="28"/>
            <w:lang w:eastAsia="x-none"/>
          </w:rPr>
          <w:t>QoS</w:t>
        </w:r>
        <w:proofErr w:type="spellEnd"/>
        <w:r>
          <w:rPr>
            <w:rFonts w:ascii="Arial" w:eastAsia="Times New Roman" w:hAnsi="Arial"/>
            <w:sz w:val="28"/>
            <w:lang w:eastAsia="x-none"/>
          </w:rPr>
          <w:t xml:space="preserve"> flows offloading from SN to MN</w:t>
        </w:r>
        <w:r w:rsidRPr="009D11F3">
          <w:rPr>
            <w:rFonts w:ascii="Arial" w:eastAsia="Times New Roman" w:hAnsi="Arial"/>
            <w:sz w:val="28"/>
            <w:lang w:eastAsia="x-none"/>
          </w:rPr>
          <w:t>)</w:t>
        </w:r>
      </w:ins>
    </w:p>
    <w:p w:rsidR="009D11F3" w:rsidRPr="009D11F3" w:rsidRDefault="0061028E" w:rsidP="00FF09D4">
      <w:pPr>
        <w:overflowPunct w:val="0"/>
        <w:autoSpaceDE w:val="0"/>
        <w:autoSpaceDN w:val="0"/>
        <w:textAlignment w:val="baseline"/>
        <w:rPr>
          <w:ins w:id="14" w:author="Huawei" w:date="2019-04-26T09:57:00Z"/>
          <w:rFonts w:eastAsia="Times New Roman"/>
          <w:lang w:eastAsia="ja-JP"/>
        </w:rPr>
      </w:pPr>
      <w:ins w:id="15" w:author="Huawei" w:date="2019-05-16T19:11:00Z">
        <w:r>
          <w:t xml:space="preserve">When some </w:t>
        </w:r>
        <w:proofErr w:type="spellStart"/>
        <w:r>
          <w:t>QoS</w:t>
        </w:r>
        <w:proofErr w:type="spellEnd"/>
        <w:r>
          <w:t xml:space="preserve"> flows are offloaded from the SN to the MN, the MN may decide to split the PDU session into more than one NG-U tunnels. If the MN requests to offload, the MN sends </w:t>
        </w:r>
        <w:r>
          <w:rPr>
            <w:i/>
            <w:iCs/>
          </w:rPr>
          <w:t>SN Modification Request</w:t>
        </w:r>
        <w:r>
          <w:t xml:space="preserve"> message to the SN. In case the SN requests to offload, the SN sends the </w:t>
        </w:r>
        <w:r>
          <w:rPr>
            <w:i/>
            <w:iCs/>
          </w:rPr>
          <w:t>SN Modification Required</w:t>
        </w:r>
        <w:r>
          <w:t xml:space="preserve"> message to the MN.</w:t>
        </w:r>
      </w:ins>
    </w:p>
    <w:p w:rsidR="009D11F3" w:rsidRPr="009D11F3" w:rsidRDefault="00362B0D" w:rsidP="009D1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" w:author="Huawei" w:date="2019-04-26T09:57:00Z"/>
          <w:rFonts w:ascii="Arial" w:eastAsia="Times New Roman" w:hAnsi="Arial"/>
          <w:b/>
          <w:lang w:eastAsia="x-none"/>
        </w:rPr>
      </w:pPr>
      <w:ins w:id="17" w:author="Huawei" w:date="2019-04-26T10:46:00Z">
        <w:r>
          <w:object w:dxaOrig="10245" w:dyaOrig="8887">
            <v:shape id="_x0000_i1027" type="#_x0000_t75" style="width:476.85pt;height:413.25pt" o:ole="">
              <v:imagedata r:id="rId17" o:title=""/>
            </v:shape>
            <o:OLEObject Type="Embed" ProgID="Visio.Drawing.11" ShapeID="_x0000_i1027" DrawAspect="Content" ObjectID="_1619594147" r:id="rId18"/>
          </w:object>
        </w:r>
      </w:ins>
    </w:p>
    <w:p w:rsidR="009D11F3" w:rsidRPr="009D11F3" w:rsidRDefault="009D11F3" w:rsidP="009D11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8" w:author="Huawei" w:date="2019-04-26T09:57:00Z"/>
          <w:rFonts w:ascii="Arial" w:eastAsia="Times New Roman" w:hAnsi="Arial"/>
          <w:b/>
          <w:lang w:eastAsia="x-none"/>
        </w:rPr>
      </w:pPr>
      <w:ins w:id="19" w:author="Huawei" w:date="2019-04-26T09:57:00Z">
        <w:r w:rsidRPr="009D11F3">
          <w:rPr>
            <w:rFonts w:ascii="Arial" w:eastAsia="Times New Roman" w:hAnsi="Arial"/>
            <w:b/>
            <w:lang w:eastAsia="x-none"/>
          </w:rPr>
          <w:t xml:space="preserve">Figure </w:t>
        </w:r>
        <w:r w:rsidR="00787ADC">
          <w:rPr>
            <w:rFonts w:ascii="Arial" w:eastAsia="MS Mincho" w:hAnsi="Arial"/>
            <w:b/>
            <w:lang w:eastAsia="x-none"/>
          </w:rPr>
          <w:t>10.14.X</w:t>
        </w:r>
        <w:r w:rsidRPr="009D11F3">
          <w:rPr>
            <w:rFonts w:ascii="Arial" w:eastAsia="MS Mincho" w:hAnsi="Arial"/>
            <w:b/>
            <w:lang w:eastAsia="x-none"/>
          </w:rPr>
          <w:t>-1</w:t>
        </w:r>
        <w:r w:rsidRPr="009D11F3">
          <w:rPr>
            <w:rFonts w:ascii="Arial" w:eastAsia="Times New Roman" w:hAnsi="Arial"/>
            <w:b/>
            <w:lang w:eastAsia="x-none"/>
          </w:rPr>
          <w:t>: PDU Session Split at UPF</w:t>
        </w:r>
      </w:ins>
      <w:ins w:id="20" w:author="Huawei" w:date="2019-04-26T10:47:00Z">
        <w:r w:rsidR="00BC4782">
          <w:rPr>
            <w:rFonts w:ascii="Arial" w:eastAsia="Times New Roman" w:hAnsi="Arial"/>
            <w:b/>
            <w:lang w:eastAsia="x-none"/>
          </w:rPr>
          <w:t xml:space="preserve"> </w:t>
        </w:r>
      </w:ins>
      <w:ins w:id="21" w:author="Huawei" w:date="2019-04-26T09:57:00Z">
        <w:r w:rsidRPr="009D11F3">
          <w:rPr>
            <w:rFonts w:ascii="Arial" w:eastAsia="Times New Roman" w:hAnsi="Arial"/>
            <w:b/>
            <w:lang w:eastAsia="x-none"/>
          </w:rPr>
          <w:t>during RAN initiated PDU session resource modify</w:t>
        </w:r>
      </w:ins>
      <w:ins w:id="22" w:author="Huawei" w:date="2019-04-26T10:46:00Z">
        <w:r w:rsidR="00BC4782">
          <w:rPr>
            <w:rFonts w:ascii="Arial" w:eastAsia="Times New Roman" w:hAnsi="Arial"/>
            <w:b/>
            <w:lang w:eastAsia="x-none"/>
          </w:rPr>
          <w:t xml:space="preserve"> </w:t>
        </w:r>
      </w:ins>
      <w:ins w:id="23" w:author="Huawei" w:date="2019-04-26T10:47:00Z">
        <w:r w:rsidR="00BC4782">
          <w:rPr>
            <w:rFonts w:ascii="Arial" w:eastAsia="Times New Roman" w:hAnsi="Arial"/>
            <w:b/>
            <w:lang w:eastAsia="x-none"/>
          </w:rPr>
          <w:t>(</w:t>
        </w:r>
        <w:proofErr w:type="spellStart"/>
        <w:r w:rsidR="00BC4782" w:rsidRPr="00BC4782">
          <w:rPr>
            <w:rFonts w:ascii="Arial" w:eastAsia="Times New Roman" w:hAnsi="Arial"/>
            <w:b/>
            <w:lang w:eastAsia="x-none"/>
          </w:rPr>
          <w:t>QoS</w:t>
        </w:r>
        <w:proofErr w:type="spellEnd"/>
        <w:r w:rsidR="00BC4782" w:rsidRPr="00BC4782">
          <w:rPr>
            <w:rFonts w:ascii="Arial" w:eastAsia="Times New Roman" w:hAnsi="Arial"/>
            <w:b/>
            <w:lang w:eastAsia="x-none"/>
          </w:rPr>
          <w:t xml:space="preserve"> flows offloading from SN to MN</w:t>
        </w:r>
        <w:r w:rsidR="00BC4782">
          <w:rPr>
            <w:rFonts w:ascii="Arial" w:eastAsia="Times New Roman" w:hAnsi="Arial"/>
            <w:b/>
            <w:lang w:eastAsia="x-none"/>
          </w:rPr>
          <w:t>)</w:t>
        </w:r>
      </w:ins>
    </w:p>
    <w:p w:rsidR="00BC70A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Huawei" w:date="2019-05-16T15:02:00Z"/>
          <w:rFonts w:eastAsia="Times New Roman"/>
          <w:lang w:eastAsia="ja-JP"/>
        </w:rPr>
      </w:pPr>
      <w:ins w:id="25" w:author="Huawei" w:date="2019-04-26T09:57:00Z">
        <w:r w:rsidRPr="009D11F3">
          <w:rPr>
            <w:rFonts w:eastAsia="Times New Roman"/>
            <w:lang w:eastAsia="zh-CN"/>
          </w:rPr>
          <w:t>1</w:t>
        </w:r>
      </w:ins>
      <w:ins w:id="26" w:author="Huawei" w:date="2019-04-26T10:22:00Z">
        <w:r w:rsidR="00787ADC">
          <w:rPr>
            <w:rFonts w:eastAsia="Times New Roman"/>
            <w:lang w:eastAsia="zh-CN"/>
          </w:rPr>
          <w:t>a</w:t>
        </w:r>
      </w:ins>
      <w:ins w:id="27" w:author="Huawei" w:date="2019-04-26T09:57:00Z">
        <w:r w:rsidR="00BC70A3">
          <w:rPr>
            <w:rFonts w:eastAsia="Times New Roman"/>
            <w:lang w:eastAsia="zh-CN"/>
          </w:rPr>
          <w:t>-1</w:t>
        </w:r>
      </w:ins>
      <w:ins w:id="28" w:author="Huawei" w:date="2019-04-26T10:22:00Z">
        <w:r w:rsidR="00BC70A3">
          <w:rPr>
            <w:rFonts w:eastAsia="Times New Roman"/>
            <w:lang w:eastAsia="zh-CN"/>
          </w:rPr>
          <w:t>c</w:t>
        </w:r>
      </w:ins>
      <w:ins w:id="29" w:author="Huawei" w:date="2019-04-26T09:57:00Z">
        <w:r w:rsidRPr="009D11F3">
          <w:rPr>
            <w:rFonts w:eastAsia="Times New Roman"/>
            <w:lang w:eastAsia="zh-CN"/>
          </w:rPr>
          <w:t>.</w:t>
        </w:r>
      </w:ins>
      <w:ins w:id="30" w:author="Huawei" w:date="2019-05-16T15:21:00Z">
        <w:r w:rsidR="00473ABC">
          <w:rPr>
            <w:rFonts w:eastAsia="Times New Roman"/>
            <w:lang w:eastAsia="zh-CN"/>
          </w:rPr>
          <w:tab/>
        </w:r>
      </w:ins>
      <w:ins w:id="31" w:author="Huawei" w:date="2019-05-16T15:05:00Z">
        <w:r w:rsidR="00BC70A3">
          <w:rPr>
            <w:rFonts w:eastAsia="Times New Roman"/>
            <w:lang w:eastAsia="ja-JP"/>
          </w:rPr>
          <w:t xml:space="preserve">When the MN </w:t>
        </w:r>
      </w:ins>
      <w:ins w:id="32" w:author="Huawei" w:date="2019-05-16T15:40:00Z">
        <w:r w:rsidR="00A64491">
          <w:rPr>
            <w:rFonts w:eastAsia="Times New Roman"/>
            <w:lang w:eastAsia="ja-JP"/>
          </w:rPr>
          <w:t xml:space="preserve">requests to offload </w:t>
        </w:r>
        <w:proofErr w:type="spellStart"/>
        <w:r w:rsidR="00A64491">
          <w:rPr>
            <w:rFonts w:eastAsia="Times New Roman"/>
            <w:lang w:eastAsia="ja-JP"/>
          </w:rPr>
          <w:t>QoS</w:t>
        </w:r>
        <w:proofErr w:type="spellEnd"/>
        <w:r w:rsidR="00A64491">
          <w:rPr>
            <w:rFonts w:eastAsia="Times New Roman"/>
            <w:lang w:eastAsia="ja-JP"/>
          </w:rPr>
          <w:t xml:space="preserve"> flows</w:t>
        </w:r>
      </w:ins>
      <w:ins w:id="33" w:author="Huawei" w:date="2019-05-16T16:14:00Z">
        <w:r w:rsidR="006E3F59">
          <w:rPr>
            <w:rFonts w:eastAsia="Times New Roman"/>
            <w:lang w:eastAsia="ja-JP"/>
          </w:rPr>
          <w:t xml:space="preserve"> </w:t>
        </w:r>
      </w:ins>
      <w:ins w:id="34" w:author="Huawei" w:date="2019-05-16T15:40:00Z">
        <w:r w:rsidR="00A64491">
          <w:rPr>
            <w:rFonts w:eastAsia="Times New Roman"/>
            <w:lang w:eastAsia="ja-JP"/>
          </w:rPr>
          <w:t>from the SN to the MN</w:t>
        </w:r>
      </w:ins>
      <w:ins w:id="35" w:author="Huawei" w:date="2019-05-16T15:41:00Z">
        <w:r w:rsidR="00A64491">
          <w:rPr>
            <w:rFonts w:eastAsia="Times New Roman"/>
            <w:lang w:eastAsia="ja-JP"/>
          </w:rPr>
          <w:t xml:space="preserve"> and </w:t>
        </w:r>
        <w:r w:rsidR="00A64491" w:rsidRPr="009D11F3">
          <w:rPr>
            <w:rFonts w:eastAsia="Times New Roman"/>
            <w:lang w:eastAsia="ja-JP"/>
          </w:rPr>
          <w:t>decides to split the PDU session into more than one NG-U tunnels</w:t>
        </w:r>
      </w:ins>
      <w:ins w:id="36" w:author="Huawei" w:date="2019-05-16T15:05:00Z">
        <w:r w:rsidR="00BC70A3" w:rsidRPr="009D11F3">
          <w:rPr>
            <w:rFonts w:eastAsia="Times New Roman"/>
            <w:lang w:eastAsia="ja-JP"/>
          </w:rPr>
          <w:t xml:space="preserve">, </w:t>
        </w:r>
      </w:ins>
      <w:ins w:id="37" w:author="Huawei" w:date="2019-05-16T15:31:00Z">
        <w:r w:rsidR="00B67F01">
          <w:rPr>
            <w:rFonts w:eastAsia="Times New Roman"/>
            <w:lang w:eastAsia="ja-JP"/>
          </w:rPr>
          <w:t>it</w:t>
        </w:r>
      </w:ins>
      <w:ins w:id="38" w:author="Huawei" w:date="2019-05-16T15:05:00Z">
        <w:r w:rsidR="00BC70A3" w:rsidRPr="009D11F3">
          <w:rPr>
            <w:rFonts w:eastAsia="Times New Roman"/>
            <w:lang w:eastAsia="ja-JP"/>
          </w:rPr>
          <w:t xml:space="preserve"> sends the </w:t>
        </w:r>
        <w:r w:rsidR="00BC70A3" w:rsidRPr="009D11F3">
          <w:rPr>
            <w:rFonts w:eastAsia="Times New Roman"/>
            <w:i/>
            <w:lang w:eastAsia="ja-JP"/>
          </w:rPr>
          <w:t>SN Modification Request</w:t>
        </w:r>
        <w:r w:rsidR="00BC70A3" w:rsidRPr="009D11F3">
          <w:rPr>
            <w:rFonts w:eastAsia="Times New Roman"/>
            <w:lang w:eastAsia="ja-JP"/>
          </w:rPr>
          <w:t xml:space="preserve"> message.</w:t>
        </w:r>
      </w:ins>
      <w:ins w:id="39" w:author="Huawei" w:date="2019-05-16T15:12:00Z">
        <w:r w:rsidR="00473ABC" w:rsidRPr="00473ABC">
          <w:rPr>
            <w:rFonts w:eastAsia="Times New Roman"/>
            <w:lang w:eastAsia="en-GB"/>
          </w:rPr>
          <w:t xml:space="preserve"> </w:t>
        </w:r>
        <w:r w:rsidR="00473ABC" w:rsidRPr="009D11F3">
          <w:rPr>
            <w:rFonts w:eastAsia="Times New Roman"/>
            <w:lang w:eastAsia="en-GB"/>
          </w:rPr>
          <w:t>If in-order delivery</w:t>
        </w:r>
      </w:ins>
      <w:ins w:id="40" w:author="Huawei" w:date="2019-05-16T16:16:00Z">
        <w:r w:rsidR="006E3F59">
          <w:rPr>
            <w:rFonts w:eastAsia="Times New Roman"/>
            <w:lang w:eastAsia="en-GB"/>
          </w:rPr>
          <w:t xml:space="preserve"> </w:t>
        </w:r>
      </w:ins>
      <w:ins w:id="41" w:author="Huawei" w:date="2019-05-16T15:12:00Z">
        <w:r w:rsidR="00473ABC" w:rsidRPr="009D11F3">
          <w:rPr>
            <w:rFonts w:eastAsia="Times New Roman"/>
            <w:lang w:eastAsia="en-GB"/>
          </w:rPr>
          <w:t>is required</w:t>
        </w:r>
      </w:ins>
      <w:ins w:id="42" w:author="Huawei" w:date="2019-05-16T16:17:00Z">
        <w:r w:rsidR="00AD1C70">
          <w:rPr>
            <w:rFonts w:eastAsia="Times New Roman"/>
            <w:lang w:eastAsia="en-GB"/>
          </w:rPr>
          <w:t xml:space="preserve"> for some of the </w:t>
        </w:r>
        <w:proofErr w:type="spellStart"/>
        <w:r w:rsidR="00AD1C70">
          <w:rPr>
            <w:rFonts w:eastAsia="Times New Roman"/>
            <w:lang w:eastAsia="en-GB"/>
          </w:rPr>
          <w:t>QoS</w:t>
        </w:r>
        <w:proofErr w:type="spellEnd"/>
        <w:r w:rsidR="00AD1C70">
          <w:rPr>
            <w:rFonts w:eastAsia="Times New Roman"/>
            <w:lang w:eastAsia="en-GB"/>
          </w:rPr>
          <w:t xml:space="preserve"> flows</w:t>
        </w:r>
      </w:ins>
      <w:ins w:id="43" w:author="Huawei" w:date="2019-05-16T15:12:00Z">
        <w:r w:rsidR="00473ABC" w:rsidRPr="009D11F3">
          <w:rPr>
            <w:rFonts w:eastAsia="Times New Roman"/>
            <w:lang w:eastAsia="en-GB"/>
          </w:rPr>
          <w:t>, UL forwarding tunnels may be setup at this stage</w:t>
        </w:r>
      </w:ins>
      <w:ins w:id="44" w:author="Huawei" w:date="2019-05-16T15:13:00Z">
        <w:r w:rsidR="00473ABC">
          <w:rPr>
            <w:rFonts w:eastAsia="Times New Roman"/>
            <w:lang w:eastAsia="en-GB"/>
          </w:rPr>
          <w:t xml:space="preserve"> and the MN provides UL forwarding tunnel</w:t>
        </w:r>
      </w:ins>
      <w:ins w:id="45" w:author="Huawei" w:date="2019-05-16T15:21:00Z">
        <w:r w:rsidR="00473ABC">
          <w:rPr>
            <w:rFonts w:eastAsia="Times New Roman"/>
            <w:lang w:eastAsia="en-GB"/>
          </w:rPr>
          <w:t>s</w:t>
        </w:r>
      </w:ins>
      <w:ins w:id="46" w:author="Huawei" w:date="2019-05-16T15:13:00Z">
        <w:r w:rsidR="00473ABC">
          <w:rPr>
            <w:rFonts w:eastAsia="Times New Roman"/>
            <w:lang w:eastAsia="en-GB"/>
          </w:rPr>
          <w:t xml:space="preserve"> address </w:t>
        </w:r>
      </w:ins>
      <w:ins w:id="47" w:author="Huawei" w:date="2019-05-16T15:14:00Z">
        <w:r w:rsidR="00473ABC">
          <w:rPr>
            <w:rFonts w:eastAsia="Times New Roman"/>
            <w:lang w:eastAsia="en-GB"/>
          </w:rPr>
          <w:t>information</w:t>
        </w:r>
      </w:ins>
      <w:ins w:id="48" w:author="Huawei" w:date="2019-05-16T15:13:00Z">
        <w:r w:rsidR="00473ABC">
          <w:rPr>
            <w:rFonts w:eastAsia="Times New Roman"/>
            <w:lang w:eastAsia="en-GB"/>
          </w:rPr>
          <w:t xml:space="preserve"> </w:t>
        </w:r>
      </w:ins>
      <w:ins w:id="49" w:author="Huawei" w:date="2019-05-16T15:14:00Z">
        <w:r w:rsidR="00473ABC">
          <w:rPr>
            <w:rFonts w:eastAsia="Times New Roman"/>
            <w:lang w:eastAsia="en-GB"/>
          </w:rPr>
          <w:t xml:space="preserve">in the </w:t>
        </w:r>
        <w:proofErr w:type="spellStart"/>
        <w:r w:rsidR="00473ABC">
          <w:rPr>
            <w:rFonts w:eastAsia="Times New Roman"/>
            <w:i/>
            <w:lang w:eastAsia="ja-JP"/>
          </w:rPr>
          <w:t>Xn</w:t>
        </w:r>
        <w:proofErr w:type="spellEnd"/>
        <w:r w:rsidR="00473ABC">
          <w:rPr>
            <w:rFonts w:eastAsia="Times New Roman"/>
            <w:i/>
            <w:lang w:eastAsia="ja-JP"/>
          </w:rPr>
          <w:t>-U A</w:t>
        </w:r>
        <w:r w:rsidR="00473ABC" w:rsidRPr="00473ABC">
          <w:rPr>
            <w:rFonts w:eastAsia="Times New Roman"/>
            <w:i/>
            <w:lang w:eastAsia="ja-JP"/>
          </w:rPr>
          <w:t>ddress Indication</w:t>
        </w:r>
        <w:r w:rsidR="00473ABC">
          <w:rPr>
            <w:rFonts w:eastAsia="Times New Roman"/>
            <w:lang w:eastAsia="en-GB"/>
          </w:rPr>
          <w:t xml:space="preserve"> message</w:t>
        </w:r>
      </w:ins>
      <w:ins w:id="50" w:author="Huawei" w:date="2019-05-16T15:12:00Z">
        <w:r w:rsidR="00473ABC" w:rsidRPr="009D11F3">
          <w:rPr>
            <w:rFonts w:eastAsia="Times New Roman"/>
            <w:lang w:eastAsia="en-GB"/>
          </w:rPr>
          <w:t>.</w:t>
        </w:r>
      </w:ins>
    </w:p>
    <w:p w:rsidR="009D11F3" w:rsidRPr="009D11F3" w:rsidRDefault="00473ABC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Huawei" w:date="2019-04-26T09:57:00Z"/>
          <w:rFonts w:eastAsia="Times New Roman"/>
          <w:lang w:eastAsia="zh-CN"/>
        </w:rPr>
      </w:pPr>
      <w:ins w:id="52" w:author="Huawei" w:date="2019-05-16T15:22:00Z">
        <w:r>
          <w:rPr>
            <w:rFonts w:eastAsia="Times New Roman"/>
            <w:lang w:eastAsia="x-none"/>
          </w:rPr>
          <w:t>2a-2b</w:t>
        </w:r>
        <w:r w:rsidRPr="009D11F3">
          <w:rPr>
            <w:rFonts w:eastAsia="Times New Roman"/>
            <w:lang w:eastAsia="x-none"/>
          </w:rPr>
          <w:t>.</w:t>
        </w:r>
        <w:r w:rsidRPr="009D11F3">
          <w:rPr>
            <w:rFonts w:eastAsia="Times New Roman"/>
            <w:lang w:eastAsia="x-none"/>
          </w:rPr>
          <w:tab/>
        </w:r>
      </w:ins>
      <w:ins w:id="53" w:author="Huawei" w:date="2019-05-16T15:05:00Z">
        <w:r w:rsidR="00BC70A3">
          <w:rPr>
            <w:rFonts w:eastAsia="Times New Roman"/>
            <w:lang w:eastAsia="zh-CN"/>
          </w:rPr>
          <w:t>When</w:t>
        </w:r>
        <w:r w:rsidR="00BC70A3">
          <w:rPr>
            <w:rFonts w:eastAsia="Times New Roman"/>
            <w:lang w:eastAsia="ja-JP"/>
          </w:rPr>
          <w:t xml:space="preserve"> the S</w:t>
        </w:r>
        <w:r w:rsidR="00BC70A3" w:rsidRPr="009D11F3">
          <w:rPr>
            <w:rFonts w:eastAsia="Times New Roman"/>
            <w:lang w:eastAsia="ja-JP"/>
          </w:rPr>
          <w:t xml:space="preserve">N </w:t>
        </w:r>
        <w:r w:rsidR="00BC70A3">
          <w:rPr>
            <w:rFonts w:eastAsia="Times New Roman"/>
            <w:lang w:eastAsia="ja-JP"/>
          </w:rPr>
          <w:t xml:space="preserve">requests to offload </w:t>
        </w:r>
        <w:proofErr w:type="spellStart"/>
        <w:r w:rsidR="00BC70A3">
          <w:rPr>
            <w:rFonts w:eastAsia="Times New Roman"/>
            <w:lang w:eastAsia="ja-JP"/>
          </w:rPr>
          <w:t>QoS</w:t>
        </w:r>
        <w:proofErr w:type="spellEnd"/>
        <w:r w:rsidR="00BC70A3">
          <w:rPr>
            <w:rFonts w:eastAsia="Times New Roman"/>
            <w:lang w:eastAsia="ja-JP"/>
          </w:rPr>
          <w:t xml:space="preserve"> flows from SN to MN, the S</w:t>
        </w:r>
        <w:r w:rsidR="00BC70A3" w:rsidRPr="009D11F3">
          <w:rPr>
            <w:rFonts w:eastAsia="Times New Roman"/>
            <w:lang w:eastAsia="ja-JP"/>
          </w:rPr>
          <w:t xml:space="preserve">N sends the </w:t>
        </w:r>
        <w:r w:rsidR="00BC70A3">
          <w:rPr>
            <w:rFonts w:eastAsia="Times New Roman"/>
            <w:i/>
            <w:lang w:eastAsia="ja-JP"/>
          </w:rPr>
          <w:t xml:space="preserve">SN </w:t>
        </w:r>
        <w:r w:rsidR="00BC70A3" w:rsidRPr="009D11F3">
          <w:rPr>
            <w:rFonts w:eastAsia="Times New Roman"/>
            <w:i/>
            <w:lang w:eastAsia="ja-JP"/>
          </w:rPr>
          <w:t>Modification Requ</w:t>
        </w:r>
        <w:r w:rsidR="00BC70A3">
          <w:rPr>
            <w:rFonts w:eastAsia="Times New Roman"/>
            <w:i/>
            <w:lang w:eastAsia="ja-JP"/>
          </w:rPr>
          <w:t>ired</w:t>
        </w:r>
        <w:r w:rsidR="00BC70A3" w:rsidRPr="009D11F3">
          <w:rPr>
            <w:rFonts w:eastAsia="Times New Roman"/>
            <w:lang w:eastAsia="ja-JP"/>
          </w:rPr>
          <w:t xml:space="preserve"> message.</w:t>
        </w:r>
      </w:ins>
      <w:ins w:id="54" w:author="Huawei" w:date="2019-05-16T15:12:00Z">
        <w:r w:rsidR="00BC70A3" w:rsidRPr="00BC70A3">
          <w:rPr>
            <w:rFonts w:eastAsia="Times New Roman"/>
            <w:lang w:eastAsia="en-GB"/>
          </w:rPr>
          <w:t xml:space="preserve"> </w:t>
        </w:r>
        <w:r w:rsidR="00BC70A3" w:rsidRPr="009D11F3">
          <w:rPr>
            <w:rFonts w:eastAsia="Times New Roman"/>
            <w:lang w:eastAsia="en-GB"/>
          </w:rPr>
          <w:t>If in-order delivery is required</w:t>
        </w:r>
      </w:ins>
      <w:ins w:id="55" w:author="Huawei" w:date="2019-05-16T16:16:00Z">
        <w:r w:rsidR="006E3F59">
          <w:rPr>
            <w:rFonts w:eastAsia="Times New Roman"/>
            <w:lang w:eastAsia="en-GB"/>
          </w:rPr>
          <w:t xml:space="preserve"> for some of th</w:t>
        </w:r>
      </w:ins>
      <w:ins w:id="56" w:author="Huawei" w:date="2019-05-16T16:17:00Z">
        <w:r w:rsidR="00AD1C70">
          <w:rPr>
            <w:rFonts w:eastAsia="Times New Roman"/>
            <w:lang w:eastAsia="en-GB"/>
          </w:rPr>
          <w:t>e</w:t>
        </w:r>
      </w:ins>
      <w:ins w:id="57" w:author="Huawei" w:date="2019-05-16T16:16:00Z">
        <w:r w:rsidR="006E3F59">
          <w:rPr>
            <w:rFonts w:eastAsia="Times New Roman"/>
            <w:lang w:eastAsia="en-GB"/>
          </w:rPr>
          <w:t xml:space="preserve"> </w:t>
        </w:r>
        <w:proofErr w:type="spellStart"/>
        <w:r w:rsidR="006E3F59">
          <w:rPr>
            <w:rFonts w:eastAsia="Times New Roman"/>
            <w:lang w:eastAsia="en-GB"/>
          </w:rPr>
          <w:t>QoS</w:t>
        </w:r>
        <w:proofErr w:type="spellEnd"/>
        <w:r w:rsidR="006E3F59">
          <w:rPr>
            <w:rFonts w:eastAsia="Times New Roman"/>
            <w:lang w:eastAsia="en-GB"/>
          </w:rPr>
          <w:t xml:space="preserve"> flows</w:t>
        </w:r>
      </w:ins>
      <w:ins w:id="58" w:author="Huawei" w:date="2019-05-16T15:12:00Z">
        <w:r w:rsidR="00BC70A3" w:rsidRPr="009D11F3">
          <w:rPr>
            <w:rFonts w:eastAsia="Times New Roman"/>
            <w:lang w:eastAsia="en-GB"/>
          </w:rPr>
          <w:t>, UL forwarding tunnels may be setup at this stage</w:t>
        </w:r>
      </w:ins>
      <w:ins w:id="59" w:author="Huawei" w:date="2019-05-16T15:46:00Z">
        <w:r w:rsidR="00A64491">
          <w:rPr>
            <w:rFonts w:eastAsia="Times New Roman"/>
            <w:lang w:eastAsia="en-GB"/>
          </w:rPr>
          <w:t xml:space="preserve"> and t</w:t>
        </w:r>
        <w:r w:rsidR="00A64491">
          <w:rPr>
            <w:rFonts w:eastAsia="Times New Roman"/>
            <w:lang w:eastAsia="ja-JP"/>
          </w:rPr>
          <w:t xml:space="preserve">he MN </w:t>
        </w:r>
        <w:r w:rsidR="00A64491">
          <w:rPr>
            <w:rFonts w:eastAsia="Times New Roman"/>
            <w:lang w:eastAsia="en-GB"/>
          </w:rPr>
          <w:t>provides the UL forwarding tunnels address information</w:t>
        </w:r>
        <w:r w:rsidR="00A64491">
          <w:rPr>
            <w:rFonts w:eastAsia="Times New Roman"/>
            <w:lang w:eastAsia="ja-JP"/>
          </w:rPr>
          <w:t xml:space="preserve"> in the </w:t>
        </w:r>
        <w:r w:rsidR="00A64491" w:rsidRPr="00492BBF">
          <w:rPr>
            <w:rFonts w:eastAsia="Times New Roman"/>
            <w:i/>
            <w:lang w:eastAsia="ja-JP"/>
          </w:rPr>
          <w:t>SN Modification Confirm</w:t>
        </w:r>
        <w:r w:rsidR="00A64491">
          <w:rPr>
            <w:rFonts w:eastAsia="Times New Roman"/>
            <w:lang w:eastAsia="ja-JP"/>
          </w:rPr>
          <w:t xml:space="preserve"> message</w:t>
        </w:r>
      </w:ins>
      <w:ins w:id="60" w:author="Huawei" w:date="2019-05-16T15:12:00Z">
        <w:r w:rsidR="00BC70A3" w:rsidRPr="009D11F3">
          <w:rPr>
            <w:rFonts w:eastAsia="Times New Roman"/>
            <w:lang w:eastAsia="en-GB"/>
          </w:rPr>
          <w:t>.</w:t>
        </w:r>
      </w:ins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Huawei" w:date="2019-04-26T09:57:00Z"/>
          <w:rFonts w:eastAsia="Times New Roman"/>
          <w:lang w:eastAsia="x-none"/>
        </w:rPr>
      </w:pPr>
      <w:ins w:id="62" w:author="Huawei" w:date="2019-04-26T09:57:00Z">
        <w:r w:rsidRPr="009D11F3">
          <w:rPr>
            <w:rFonts w:eastAsia="Times New Roman"/>
            <w:lang w:eastAsia="zh-CN"/>
          </w:rPr>
          <w:t>3-6</w:t>
        </w:r>
      </w:ins>
      <w:ins w:id="63" w:author="Huawei" w:date="2019-05-17T10:26:00Z">
        <w:r w:rsidR="001151DD">
          <w:rPr>
            <w:rFonts w:eastAsia="Times New Roman"/>
            <w:lang w:eastAsia="zh-CN"/>
          </w:rPr>
          <w:t>d</w:t>
        </w:r>
      </w:ins>
      <w:ins w:id="64" w:author="Huawei" w:date="2019-04-26T09:57:00Z">
        <w:r w:rsidR="00473ABC">
          <w:rPr>
            <w:rFonts w:eastAsia="Times New Roman"/>
            <w:lang w:eastAsia="zh-CN"/>
          </w:rPr>
          <w:t>.</w:t>
        </w:r>
      </w:ins>
      <w:ins w:id="65" w:author="Huawei" w:date="2019-05-16T15:22:00Z">
        <w:r w:rsidR="00473ABC" w:rsidRPr="00473ABC">
          <w:rPr>
            <w:rFonts w:eastAsia="Times New Roman"/>
            <w:lang w:eastAsia="x-none"/>
          </w:rPr>
          <w:t xml:space="preserve"> </w:t>
        </w:r>
        <w:r w:rsidR="00473ABC" w:rsidRPr="009D11F3">
          <w:rPr>
            <w:rFonts w:eastAsia="Times New Roman"/>
            <w:lang w:eastAsia="x-none"/>
          </w:rPr>
          <w:tab/>
        </w:r>
      </w:ins>
      <w:ins w:id="66" w:author="Huawei" w:date="2019-04-26T09:57:00Z">
        <w:r w:rsidRPr="009D11F3">
          <w:rPr>
            <w:rFonts w:eastAsia="Times New Roman"/>
            <w:lang w:eastAsia="zh-CN"/>
          </w:rPr>
          <w:t>If in-order delivery is required,</w:t>
        </w:r>
        <w:r w:rsidRPr="009D11F3">
          <w:rPr>
            <w:rFonts w:eastAsia="Times New Roman"/>
            <w:lang w:eastAsia="x-none"/>
          </w:rPr>
          <w:t xml:space="preserve"> t</w:t>
        </w:r>
        <w:r w:rsidR="0052730E">
          <w:rPr>
            <w:rFonts w:eastAsia="Times New Roman"/>
            <w:lang w:eastAsia="x-none"/>
          </w:rPr>
          <w:t>he M</w:t>
        </w:r>
        <w:r w:rsidRPr="009D11F3">
          <w:rPr>
            <w:rFonts w:eastAsia="Times New Roman"/>
            <w:lang w:eastAsia="x-none"/>
          </w:rPr>
          <w:t>N buffers the first packets received from the UE</w:t>
        </w:r>
      </w:ins>
      <w:ins w:id="67" w:author="Huawei" w:date="2019-05-16T16:17:00Z">
        <w:r w:rsidR="00AD1C70">
          <w:rPr>
            <w:rFonts w:eastAsia="Times New Roman"/>
            <w:lang w:eastAsia="x-none"/>
          </w:rPr>
          <w:t xml:space="preserve"> for a certain </w:t>
        </w:r>
        <w:proofErr w:type="spellStart"/>
        <w:r w:rsidR="00AD1C70">
          <w:rPr>
            <w:rFonts w:eastAsia="Times New Roman"/>
            <w:lang w:eastAsia="x-none"/>
          </w:rPr>
          <w:t>QoS</w:t>
        </w:r>
        <w:proofErr w:type="spellEnd"/>
        <w:r w:rsidR="00AD1C70">
          <w:rPr>
            <w:rFonts w:eastAsia="Times New Roman"/>
            <w:lang w:eastAsia="x-none"/>
          </w:rPr>
          <w:t xml:space="preserve"> flow</w:t>
        </w:r>
      </w:ins>
      <w:ins w:id="68" w:author="Huawei" w:date="2019-04-26T09:57:00Z">
        <w:r w:rsidRPr="009D11F3">
          <w:rPr>
            <w:rFonts w:eastAsia="Times New Roman"/>
            <w:lang w:eastAsia="x-none"/>
          </w:rPr>
          <w:t xml:space="preserve"> until it receives</w:t>
        </w:r>
      </w:ins>
      <w:ins w:id="69" w:author="Huawei" w:date="2019-05-16T12:17:00Z">
        <w:r w:rsidR="003F5BB6">
          <w:rPr>
            <w:rFonts w:eastAsia="Times New Roman"/>
            <w:lang w:eastAsia="x-none"/>
          </w:rPr>
          <w:t xml:space="preserve"> GTP-U</w:t>
        </w:r>
      </w:ins>
      <w:ins w:id="70" w:author="Huawei" w:date="2019-04-26T09:57:00Z">
        <w:r w:rsidRPr="009D11F3">
          <w:rPr>
            <w:rFonts w:eastAsia="Times New Roman"/>
            <w:lang w:eastAsia="x-none"/>
          </w:rPr>
          <w:t xml:space="preserve"> </w:t>
        </w:r>
        <w:r w:rsidRPr="009D11F3">
          <w:rPr>
            <w:rFonts w:eastAsia="Times New Roman"/>
            <w:lang w:eastAsia="en-GB"/>
          </w:rPr>
          <w:t xml:space="preserve">end marker packets over the UL forwarding tunnel indicating </w:t>
        </w:r>
        <w:r w:rsidR="0052730E">
          <w:rPr>
            <w:rFonts w:eastAsia="Times New Roman"/>
            <w:lang w:eastAsia="x-none"/>
          </w:rPr>
          <w:t>that the S</w:t>
        </w:r>
        <w:r w:rsidRPr="009D11F3">
          <w:rPr>
            <w:rFonts w:eastAsia="Times New Roman"/>
            <w:lang w:eastAsia="x-none"/>
          </w:rPr>
          <w:t>N has delivered all UL pack</w:t>
        </w:r>
        <w:r w:rsidR="0052730E">
          <w:rPr>
            <w:rFonts w:eastAsia="Times New Roman"/>
            <w:lang w:eastAsia="x-none"/>
          </w:rPr>
          <w:t>ets from the source side to UPF</w:t>
        </w:r>
      </w:ins>
      <w:ins w:id="71" w:author="Huawei" w:date="2019-05-16T16:18:00Z">
        <w:r w:rsidR="00AD1C70">
          <w:rPr>
            <w:rFonts w:eastAsia="Times New Roman"/>
            <w:lang w:eastAsia="x-none"/>
          </w:rPr>
          <w:t xml:space="preserve"> for that </w:t>
        </w:r>
        <w:proofErr w:type="spellStart"/>
        <w:r w:rsidR="00AD1C70">
          <w:rPr>
            <w:rFonts w:eastAsia="Times New Roman"/>
            <w:lang w:eastAsia="x-none"/>
          </w:rPr>
          <w:t>QoS</w:t>
        </w:r>
        <w:proofErr w:type="spellEnd"/>
        <w:r w:rsidR="00AD1C70">
          <w:rPr>
            <w:rFonts w:eastAsia="Times New Roman"/>
            <w:lang w:eastAsia="x-none"/>
          </w:rPr>
          <w:t xml:space="preserve"> flows</w:t>
        </w:r>
      </w:ins>
      <w:ins w:id="72" w:author="Huawei" w:date="2019-04-26T09:57:00Z">
        <w:r w:rsidRPr="009D11F3">
          <w:rPr>
            <w:rFonts w:eastAsia="Times New Roman"/>
            <w:lang w:eastAsia="x-none"/>
          </w:rPr>
          <w:t>.</w:t>
        </w:r>
      </w:ins>
    </w:p>
    <w:p w:rsidR="009D11F3" w:rsidRPr="009D11F3" w:rsidRDefault="009D11F3" w:rsidP="009D1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Huawei" w:date="2019-04-26T09:57:00Z"/>
          <w:rFonts w:eastAsia="Times New Roman"/>
          <w:lang w:eastAsia="x-none"/>
        </w:rPr>
      </w:pPr>
      <w:ins w:id="74" w:author="Huawei" w:date="2019-04-26T09:57:00Z">
        <w:r w:rsidRPr="009D11F3">
          <w:rPr>
            <w:rFonts w:eastAsia="Times New Roman"/>
            <w:lang w:eastAsia="x-none"/>
          </w:rPr>
          <w:t>7-8.</w:t>
        </w:r>
        <w:r w:rsidRPr="009D11F3">
          <w:rPr>
            <w:rFonts w:eastAsia="Times New Roman"/>
            <w:lang w:eastAsia="x-none"/>
          </w:rPr>
          <w:tab/>
          <w:t xml:space="preserve">The MN uses the </w:t>
        </w:r>
        <w:r w:rsidRPr="009D11F3">
          <w:rPr>
            <w:rFonts w:eastAsia="Times New Roman"/>
            <w:i/>
            <w:lang w:eastAsia="x-none"/>
          </w:rPr>
          <w:t>PDU Session Resource Modify Indication</w:t>
        </w:r>
        <w:r w:rsidRPr="009D11F3">
          <w:rPr>
            <w:rFonts w:eastAsia="Times New Roman"/>
            <w:lang w:eastAsia="x-none"/>
          </w:rPr>
          <w:t xml:space="preserve"> to inform the 5GC that the PDU session is split into two tunnels and indicate which </w:t>
        </w:r>
        <w:proofErr w:type="spellStart"/>
        <w:r w:rsidRPr="009D11F3">
          <w:rPr>
            <w:rFonts w:eastAsia="Times New Roman"/>
            <w:lang w:eastAsia="x-none"/>
          </w:rPr>
          <w:t>QoS</w:t>
        </w:r>
        <w:proofErr w:type="spellEnd"/>
        <w:r w:rsidRPr="009D11F3">
          <w:rPr>
            <w:rFonts w:eastAsia="Times New Roman"/>
            <w:lang w:eastAsia="x-none"/>
          </w:rPr>
          <w:t xml:space="preserve"> flows are associated with which DL tunnel. The 5GC confirms with </w:t>
        </w:r>
        <w:r w:rsidRPr="009D11F3">
          <w:rPr>
            <w:rFonts w:eastAsia="Times New Roman"/>
            <w:i/>
            <w:lang w:eastAsia="x-none"/>
          </w:rPr>
          <w:t>PDU Session Resource Modify Confirm</w:t>
        </w:r>
        <w:r w:rsidRPr="009D11F3">
          <w:rPr>
            <w:rFonts w:eastAsia="Times New Roman"/>
            <w:lang w:eastAsia="zh-CN"/>
          </w:rPr>
          <w:t xml:space="preserve"> and allocates corresponding uplink tunnels</w:t>
        </w:r>
        <w:r w:rsidRPr="009D11F3">
          <w:rPr>
            <w:rFonts w:eastAsia="Times New Roman"/>
            <w:lang w:eastAsia="x-none"/>
          </w:rPr>
          <w:t>.</w:t>
        </w:r>
      </w:ins>
      <w:ins w:id="75" w:author="Huawei" w:date="2019-04-26T10:28:00Z">
        <w:r w:rsidR="0052730E" w:rsidRPr="0052730E">
          <w:rPr>
            <w:rFonts w:eastAsia="Times New Roman"/>
            <w:lang w:eastAsia="x-none"/>
          </w:rPr>
          <w:t xml:space="preserve"> </w:t>
        </w:r>
      </w:ins>
    </w:p>
    <w:p w:rsidR="009D11F3" w:rsidRPr="004F1965" w:rsidRDefault="009D11F3" w:rsidP="006877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color w:val="4F81BD" w:themeColor="accent1"/>
        </w:rPr>
      </w:pPr>
      <w:ins w:id="76" w:author="Huawei" w:date="2019-04-26T09:57:00Z">
        <w:r w:rsidRPr="009D11F3">
          <w:rPr>
            <w:rFonts w:eastAsia="Times New Roman"/>
            <w:lang w:eastAsia="x-none"/>
          </w:rPr>
          <w:t>9-10.</w:t>
        </w:r>
        <w:r w:rsidRPr="009D11F3">
          <w:rPr>
            <w:rFonts w:eastAsia="Times New Roman"/>
            <w:lang w:eastAsia="x-none"/>
          </w:rPr>
          <w:tab/>
          <w:t xml:space="preserve">If the MN receives a new UL TEID in the </w:t>
        </w:r>
        <w:r w:rsidRPr="009D11F3">
          <w:rPr>
            <w:rFonts w:eastAsia="Times New Roman"/>
            <w:i/>
            <w:lang w:eastAsia="x-none"/>
          </w:rPr>
          <w:t>PDU Session Modify Confirm</w:t>
        </w:r>
        <w:r w:rsidRPr="009D11F3">
          <w:rPr>
            <w:rFonts w:eastAsia="Times New Roman"/>
            <w:lang w:eastAsia="x-none"/>
          </w:rPr>
          <w:t xml:space="preserve"> message for itself, the MN will use it</w:t>
        </w:r>
      </w:ins>
      <w:ins w:id="77" w:author="Huawei" w:date="2019-04-26T10:35:00Z">
        <w:r w:rsidR="00B60B10">
          <w:rPr>
            <w:rFonts w:eastAsia="Times New Roman"/>
            <w:lang w:eastAsia="x-none"/>
          </w:rPr>
          <w:t xml:space="preserve"> to deliver UL packets to UPF</w:t>
        </w:r>
      </w:ins>
      <w:ins w:id="78" w:author="Huawei" w:date="2019-04-26T09:57:00Z">
        <w:r w:rsidRPr="009D11F3">
          <w:rPr>
            <w:rFonts w:eastAsia="Times New Roman"/>
            <w:lang w:eastAsia="x-none"/>
          </w:rPr>
          <w:t xml:space="preserve">. If the MN receives a new UL TEID for the SN then the step 9 and step 10 (i.e., SN Modification procedure) are used to provide the new UL TEID to the SN in a subsequent </w:t>
        </w:r>
        <w:r w:rsidRPr="009D11F3">
          <w:rPr>
            <w:rFonts w:eastAsia="Times New Roman"/>
            <w:i/>
            <w:lang w:eastAsia="x-none"/>
          </w:rPr>
          <w:t>SN Modification Request</w:t>
        </w:r>
        <w:r w:rsidRPr="009D11F3">
          <w:rPr>
            <w:rFonts w:eastAsia="Times New Roman"/>
            <w:lang w:eastAsia="x-none"/>
          </w:rPr>
          <w:t xml:space="preserve"> message and then the SN switches to use the new UL TEID to deliver UL packets.</w:t>
        </w:r>
      </w:ins>
    </w:p>
    <w:p w:rsidR="009D11F3" w:rsidRPr="004F1965" w:rsidRDefault="009D11F3" w:rsidP="009D11F3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 xml:space="preserve">-------------------------------------------Change </w:t>
      </w:r>
      <w:r>
        <w:rPr>
          <w:noProof/>
          <w:color w:val="4F81BD" w:themeColor="accent1"/>
        </w:rPr>
        <w:t>End</w:t>
      </w:r>
      <w:r w:rsidRPr="004F1965">
        <w:rPr>
          <w:noProof/>
          <w:color w:val="4F81BD" w:themeColor="accent1"/>
        </w:rPr>
        <w:t>-------------------------------------------</w:t>
      </w:r>
    </w:p>
    <w:p w:rsidR="00142B66" w:rsidRPr="00965AD0" w:rsidRDefault="00142B66" w:rsidP="004F1965">
      <w:pPr>
        <w:jc w:val="center"/>
        <w:rPr>
          <w:noProof/>
          <w:color w:val="4F81BD" w:themeColor="accent1"/>
        </w:rPr>
      </w:pPr>
    </w:p>
    <w:sectPr w:rsidR="00142B66" w:rsidRPr="00965AD0" w:rsidSect="0003158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085" w:rsidRDefault="00A84085">
      <w:r>
        <w:separator/>
      </w:r>
    </w:p>
  </w:endnote>
  <w:endnote w:type="continuationSeparator" w:id="0">
    <w:p w:rsidR="00A84085" w:rsidRDefault="00A8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085" w:rsidRDefault="00A84085">
      <w:r>
        <w:separator/>
      </w:r>
    </w:p>
  </w:footnote>
  <w:footnote w:type="continuationSeparator" w:id="0">
    <w:p w:rsidR="00A84085" w:rsidRDefault="00A84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84A" w:rsidRDefault="001F48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84A" w:rsidRDefault="001F48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84A" w:rsidRDefault="001F48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84A" w:rsidRDefault="001F48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585"/>
    <w:rsid w:val="000A6394"/>
    <w:rsid w:val="000A663E"/>
    <w:rsid w:val="000B4C9F"/>
    <w:rsid w:val="000B7FED"/>
    <w:rsid w:val="000C038A"/>
    <w:rsid w:val="000C6598"/>
    <w:rsid w:val="000D2562"/>
    <w:rsid w:val="000F61D3"/>
    <w:rsid w:val="0010411E"/>
    <w:rsid w:val="00111AA5"/>
    <w:rsid w:val="001151DD"/>
    <w:rsid w:val="00142B66"/>
    <w:rsid w:val="00145D43"/>
    <w:rsid w:val="001763ED"/>
    <w:rsid w:val="00192C46"/>
    <w:rsid w:val="001A08B3"/>
    <w:rsid w:val="001A2349"/>
    <w:rsid w:val="001A7B60"/>
    <w:rsid w:val="001B295D"/>
    <w:rsid w:val="001B3A25"/>
    <w:rsid w:val="001B51F2"/>
    <w:rsid w:val="001B52F0"/>
    <w:rsid w:val="001B7A65"/>
    <w:rsid w:val="001E41F3"/>
    <w:rsid w:val="001F484A"/>
    <w:rsid w:val="00221ABA"/>
    <w:rsid w:val="00231638"/>
    <w:rsid w:val="002554F3"/>
    <w:rsid w:val="0026004D"/>
    <w:rsid w:val="002640DD"/>
    <w:rsid w:val="00270557"/>
    <w:rsid w:val="00275D12"/>
    <w:rsid w:val="00284FEB"/>
    <w:rsid w:val="00285C23"/>
    <w:rsid w:val="002860C4"/>
    <w:rsid w:val="002B5741"/>
    <w:rsid w:val="002C2F6E"/>
    <w:rsid w:val="00305409"/>
    <w:rsid w:val="00344D77"/>
    <w:rsid w:val="003609EF"/>
    <w:rsid w:val="00361D9E"/>
    <w:rsid w:val="0036231A"/>
    <w:rsid w:val="00362B0D"/>
    <w:rsid w:val="00371DB4"/>
    <w:rsid w:val="00374DD4"/>
    <w:rsid w:val="00386CCA"/>
    <w:rsid w:val="003A7A20"/>
    <w:rsid w:val="003C6AC0"/>
    <w:rsid w:val="003E1A36"/>
    <w:rsid w:val="003F4B92"/>
    <w:rsid w:val="003F5BB6"/>
    <w:rsid w:val="00406113"/>
    <w:rsid w:val="00410371"/>
    <w:rsid w:val="004242F1"/>
    <w:rsid w:val="00463509"/>
    <w:rsid w:val="0046546E"/>
    <w:rsid w:val="00473ABC"/>
    <w:rsid w:val="00483E6B"/>
    <w:rsid w:val="004B75B7"/>
    <w:rsid w:val="004C0E21"/>
    <w:rsid w:val="004F1965"/>
    <w:rsid w:val="0051580D"/>
    <w:rsid w:val="00526D8C"/>
    <w:rsid w:val="0052730E"/>
    <w:rsid w:val="00534B90"/>
    <w:rsid w:val="00536470"/>
    <w:rsid w:val="00536C33"/>
    <w:rsid w:val="00547111"/>
    <w:rsid w:val="005646BF"/>
    <w:rsid w:val="00577B5C"/>
    <w:rsid w:val="00592D74"/>
    <w:rsid w:val="00594751"/>
    <w:rsid w:val="005A23D8"/>
    <w:rsid w:val="005A63B5"/>
    <w:rsid w:val="005C00A7"/>
    <w:rsid w:val="005E2C44"/>
    <w:rsid w:val="005E6456"/>
    <w:rsid w:val="0061028E"/>
    <w:rsid w:val="00621188"/>
    <w:rsid w:val="006257ED"/>
    <w:rsid w:val="00654C82"/>
    <w:rsid w:val="006742A2"/>
    <w:rsid w:val="006877F3"/>
    <w:rsid w:val="00695808"/>
    <w:rsid w:val="0069704D"/>
    <w:rsid w:val="006B46FB"/>
    <w:rsid w:val="006D6BA3"/>
    <w:rsid w:val="006E21FB"/>
    <w:rsid w:val="006E3F59"/>
    <w:rsid w:val="006F6DA7"/>
    <w:rsid w:val="00713D74"/>
    <w:rsid w:val="00747A43"/>
    <w:rsid w:val="00777362"/>
    <w:rsid w:val="007865CF"/>
    <w:rsid w:val="00787ADC"/>
    <w:rsid w:val="00792342"/>
    <w:rsid w:val="007977A8"/>
    <w:rsid w:val="007B512A"/>
    <w:rsid w:val="007C2097"/>
    <w:rsid w:val="007D6A07"/>
    <w:rsid w:val="007F7259"/>
    <w:rsid w:val="008040A8"/>
    <w:rsid w:val="008112F5"/>
    <w:rsid w:val="008279FA"/>
    <w:rsid w:val="00852DA6"/>
    <w:rsid w:val="008626E7"/>
    <w:rsid w:val="00865C9E"/>
    <w:rsid w:val="00866C0B"/>
    <w:rsid w:val="00870EE7"/>
    <w:rsid w:val="008863B9"/>
    <w:rsid w:val="00887962"/>
    <w:rsid w:val="008A45A6"/>
    <w:rsid w:val="008B02C6"/>
    <w:rsid w:val="008C4F87"/>
    <w:rsid w:val="008F686C"/>
    <w:rsid w:val="00910057"/>
    <w:rsid w:val="009148DE"/>
    <w:rsid w:val="00933CE5"/>
    <w:rsid w:val="00941333"/>
    <w:rsid w:val="00941E30"/>
    <w:rsid w:val="00942F07"/>
    <w:rsid w:val="00965AD0"/>
    <w:rsid w:val="009777D9"/>
    <w:rsid w:val="00987278"/>
    <w:rsid w:val="00991B88"/>
    <w:rsid w:val="00993D54"/>
    <w:rsid w:val="009A5753"/>
    <w:rsid w:val="009A579D"/>
    <w:rsid w:val="009D11F3"/>
    <w:rsid w:val="009E1435"/>
    <w:rsid w:val="009E3297"/>
    <w:rsid w:val="009F734F"/>
    <w:rsid w:val="00A13AC8"/>
    <w:rsid w:val="00A246B6"/>
    <w:rsid w:val="00A35192"/>
    <w:rsid w:val="00A47E70"/>
    <w:rsid w:val="00A50CF0"/>
    <w:rsid w:val="00A64491"/>
    <w:rsid w:val="00A7671C"/>
    <w:rsid w:val="00A84085"/>
    <w:rsid w:val="00AA2CBC"/>
    <w:rsid w:val="00AC5820"/>
    <w:rsid w:val="00AD1C70"/>
    <w:rsid w:val="00AD1CD8"/>
    <w:rsid w:val="00B04924"/>
    <w:rsid w:val="00B258BB"/>
    <w:rsid w:val="00B35CD3"/>
    <w:rsid w:val="00B60B10"/>
    <w:rsid w:val="00B67B97"/>
    <w:rsid w:val="00B67F01"/>
    <w:rsid w:val="00B74CDF"/>
    <w:rsid w:val="00B866AD"/>
    <w:rsid w:val="00B968C8"/>
    <w:rsid w:val="00BA3EC5"/>
    <w:rsid w:val="00BA51D9"/>
    <w:rsid w:val="00BB5DFC"/>
    <w:rsid w:val="00BC4782"/>
    <w:rsid w:val="00BC70A3"/>
    <w:rsid w:val="00BD279D"/>
    <w:rsid w:val="00BD6BB8"/>
    <w:rsid w:val="00BD6CB1"/>
    <w:rsid w:val="00C2011E"/>
    <w:rsid w:val="00C226A3"/>
    <w:rsid w:val="00C462AB"/>
    <w:rsid w:val="00C51061"/>
    <w:rsid w:val="00C5696F"/>
    <w:rsid w:val="00C66BA2"/>
    <w:rsid w:val="00C748AA"/>
    <w:rsid w:val="00C90959"/>
    <w:rsid w:val="00C95985"/>
    <w:rsid w:val="00C96DDC"/>
    <w:rsid w:val="00CC5026"/>
    <w:rsid w:val="00CC68D0"/>
    <w:rsid w:val="00CF6D7F"/>
    <w:rsid w:val="00D03F9A"/>
    <w:rsid w:val="00D06D51"/>
    <w:rsid w:val="00D11D36"/>
    <w:rsid w:val="00D24991"/>
    <w:rsid w:val="00D357BD"/>
    <w:rsid w:val="00D45669"/>
    <w:rsid w:val="00D50255"/>
    <w:rsid w:val="00D6202A"/>
    <w:rsid w:val="00D653E5"/>
    <w:rsid w:val="00D66520"/>
    <w:rsid w:val="00D75B9D"/>
    <w:rsid w:val="00D95B26"/>
    <w:rsid w:val="00D97A4B"/>
    <w:rsid w:val="00DD0EC0"/>
    <w:rsid w:val="00DE34CF"/>
    <w:rsid w:val="00DF008E"/>
    <w:rsid w:val="00E00F15"/>
    <w:rsid w:val="00E03256"/>
    <w:rsid w:val="00E13F3D"/>
    <w:rsid w:val="00E321F1"/>
    <w:rsid w:val="00E34898"/>
    <w:rsid w:val="00E55198"/>
    <w:rsid w:val="00E5750E"/>
    <w:rsid w:val="00E60AF6"/>
    <w:rsid w:val="00EB09B7"/>
    <w:rsid w:val="00EC43E1"/>
    <w:rsid w:val="00EC47BC"/>
    <w:rsid w:val="00EC5941"/>
    <w:rsid w:val="00ED02DF"/>
    <w:rsid w:val="00ED2E52"/>
    <w:rsid w:val="00EE7D7C"/>
    <w:rsid w:val="00F21E57"/>
    <w:rsid w:val="00F25D98"/>
    <w:rsid w:val="00F300FB"/>
    <w:rsid w:val="00F31D29"/>
    <w:rsid w:val="00F64E38"/>
    <w:rsid w:val="00F67D74"/>
    <w:rsid w:val="00F75BC4"/>
    <w:rsid w:val="00F8621B"/>
    <w:rsid w:val="00F937DB"/>
    <w:rsid w:val="00FA0408"/>
    <w:rsid w:val="00FB6386"/>
    <w:rsid w:val="00FC5DDA"/>
    <w:rsid w:val="00FF09D4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577B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9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A50EA-5918-4D5D-8A38-38354095C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857</TotalTime>
  <Pages>6</Pages>
  <Words>1070</Words>
  <Characters>6102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1900-01-01T07:00:00Z</cp:lastPrinted>
  <dcterms:created xsi:type="dcterms:W3CDTF">2019-04-22T02:05:00Z</dcterms:created>
  <dcterms:modified xsi:type="dcterms:W3CDTF">2019-05-17T17:26:00Z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(3)tNeTbJufqrJsL8BOWtYsFeCX4AF0qIOryKB+6+/3+iHCfqQaE4Al1MZTsOb/AmTjb+9SVNTd
yB/JlLgg2Skp2BxoH/u2WL2BHm1THTxIxa8XGutQihT18zttnrSI/cPCDXp1cZGQ30Nfza5A
YmqMFSLSlvJ8EFDWEsGyNuVHWwo0IZqE3IgbApAiZfGrPpaMpBUmkYT1e0UlzEJOswL0XtUe
Z3fkJR6pEo73/SOBF6</vt:lpwstr>
  </property>
  <property fmtid="{D5CDD505-2E9C-101B-9397-08002B2CF9AE}" pid="22" name="_2015_ms_pID_7253431">
    <vt:lpwstr>aao/erUDJ/MprImIr9HRV08ylhxi1KpDTYw2+dHni0ni/hZQ9i6I/G
iXEVPPI9CCndItju7vQiQxfItL5x0BbhEqFwGlCYLhwAfOOpaibB/FgjU2LtOwzgKdbj6pQA
KqICU0y7+KpIHLUvJXryQOlOtxEpAHFnBMzWq0WfZGMLTd1rx73t3DDKVOEeFlmsghJ7SUcB
V8e11/RKPYVA/9f+1yqavzmQTB/SCeE4oWRm</vt:lpwstr>
  </property>
  <property fmtid="{D5CDD505-2E9C-101B-9397-08002B2CF9AE}" pid="23" name="_2015_ms_pID_7253432">
    <vt:lpwstr>747A9dO3rfBjaf/1czmzL+E=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1558062944</vt:lpwstr>
  </property>
</Properties>
</file>