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169C" w:rsidRPr="00752373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169C" w:rsidRPr="00C9169C">
        <w:rPr>
          <w:rFonts w:hint="eastAsia"/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C9169C">
        <w:rPr>
          <w:rFonts w:hint="eastAsia"/>
          <w:b/>
          <w:i/>
          <w:noProof/>
          <w:sz w:val="28"/>
          <w:lang w:eastAsia="zh-CN"/>
        </w:rPr>
        <w:t>R3-193170</w:t>
      </w:r>
    </w:p>
    <w:p w:rsidR="001E41F3" w:rsidRDefault="00C9169C" w:rsidP="005E2C44">
      <w:pPr>
        <w:pStyle w:val="CRCoverPage"/>
        <w:outlineLvl w:val="0"/>
        <w:rPr>
          <w:b/>
          <w:noProof/>
          <w:sz w:val="24"/>
        </w:rPr>
      </w:pPr>
      <w:r w:rsidRPr="00800F82">
        <w:rPr>
          <w:b/>
          <w:noProof/>
          <w:sz w:val="24"/>
        </w:rPr>
        <w:t>Reno, NV, USA, 13</w:t>
      </w:r>
      <w:r w:rsidRPr="00C9169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800F82">
        <w:rPr>
          <w:b/>
          <w:noProof/>
          <w:sz w:val="24"/>
        </w:rPr>
        <w:t>-17</w:t>
      </w:r>
      <w:r w:rsidRPr="00C9169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00F82">
        <w:rPr>
          <w:b/>
          <w:noProof/>
          <w:sz w:val="24"/>
        </w:rPr>
        <w:t>May</w:t>
      </w:r>
      <w:r>
        <w:rPr>
          <w:rFonts w:hint="eastAsia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0498" w:rsidP="00DA65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0498">
              <w:rPr>
                <w:rFonts w:hint="eastAsia"/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0498" w:rsidP="00DA6525">
            <w:pPr>
              <w:pStyle w:val="CRCoverPage"/>
              <w:spacing w:after="0"/>
              <w:rPr>
                <w:noProof/>
              </w:rPr>
            </w:pPr>
            <w:r w:rsidRPr="00323629">
              <w:rPr>
                <w:rFonts w:hint="eastAsia"/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0498" w:rsidP="00C5049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5049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50498" w:rsidRDefault="00C50498" w:rsidP="00C504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0498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76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237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6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52373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2B6" w:rsidP="007762B6">
            <w:pPr>
              <w:pStyle w:val="CRCoverPage"/>
              <w:spacing w:after="0"/>
              <w:ind w:left="100"/>
              <w:rPr>
                <w:noProof/>
              </w:rPr>
            </w:pPr>
            <w:r w:rsidRPr="0068579E">
              <w:rPr>
                <w:noProof/>
              </w:rPr>
              <w:t>Correction of</w:t>
            </w:r>
            <w:r>
              <w:rPr>
                <w:rFonts w:hint="eastAsia"/>
                <w:noProof/>
              </w:rPr>
              <w:t xml:space="preserve"> </w:t>
            </w:r>
            <w:r w:rsidRPr="0068579E">
              <w:rPr>
                <w:noProof/>
              </w:rPr>
              <w:t>AMF UE NGAP ID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3AE1" w:rsidP="00593AE1">
            <w:pPr>
              <w:pStyle w:val="CRCoverPage"/>
              <w:spacing w:after="0"/>
              <w:ind w:left="100"/>
              <w:rPr>
                <w:noProof/>
              </w:rPr>
            </w:pPr>
            <w:r w:rsidRPr="00752373">
              <w:rPr>
                <w:noProof/>
                <w:lang w:eastAsia="zh-CN"/>
              </w:rPr>
              <w:t>CATT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3AE1" w:rsidP="0059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3AE1" w:rsidP="00593AE1">
            <w:pPr>
              <w:pStyle w:val="CRCoverPage"/>
              <w:spacing w:after="0"/>
              <w:ind w:left="100"/>
              <w:rPr>
                <w:noProof/>
              </w:rPr>
            </w:pPr>
            <w:r w:rsidRPr="00752373">
              <w:rPr>
                <w:noProof/>
              </w:rPr>
              <w:t>NR_newRAT-Core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91E" w:rsidP="00AF191E">
            <w:pPr>
              <w:pStyle w:val="CRCoverPage"/>
              <w:spacing w:after="0"/>
              <w:ind w:left="100"/>
              <w:rPr>
                <w:noProof/>
              </w:rPr>
            </w:pPr>
            <w:r w:rsidRPr="00752373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75237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05</w:t>
            </w:r>
            <w:r w:rsidRPr="0075237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F191E" w:rsidRDefault="00AF191E" w:rsidP="00AF19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F191E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91E">
            <w:pPr>
              <w:pStyle w:val="CRCoverPage"/>
              <w:spacing w:after="0"/>
              <w:ind w:left="100"/>
              <w:rPr>
                <w:noProof/>
              </w:rPr>
            </w:pPr>
            <w:r w:rsidRPr="00752373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3AE" w:rsidP="00DF1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Currently,</w:t>
            </w:r>
            <w:r w:rsidRPr="00096B43">
              <w:rPr>
                <w:rFonts w:hint="eastAsia"/>
                <w:noProof/>
                <w:lang w:eastAsia="zh-CN"/>
              </w:rPr>
              <w:t xml:space="preserve"> the </w:t>
            </w:r>
            <w:r w:rsidRPr="00096B43">
              <w:rPr>
                <w:noProof/>
                <w:lang w:eastAsia="zh-CN"/>
              </w:rPr>
              <w:t>AMF UE NGAP ID</w:t>
            </w:r>
            <w:r w:rsidR="00DF18F4">
              <w:rPr>
                <w:rFonts w:hint="eastAsia"/>
                <w:noProof/>
                <w:lang w:eastAsia="zh-CN"/>
              </w:rPr>
              <w:t xml:space="preserve"> can be used to </w:t>
            </w:r>
            <w:r w:rsidRPr="00096B43">
              <w:rPr>
                <w:noProof/>
                <w:lang w:eastAsia="zh-CN"/>
              </w:rPr>
              <w:t>uniquely identifies the UE association over the NG interface within the AMF</w:t>
            </w:r>
            <w:r w:rsidRPr="00096B43">
              <w:rPr>
                <w:rFonts w:hint="eastAsia"/>
                <w:noProof/>
                <w:lang w:eastAsia="zh-CN"/>
              </w:rPr>
              <w:t xml:space="preserve">. However, </w:t>
            </w:r>
            <w:r>
              <w:rPr>
                <w:rFonts w:hint="eastAsia"/>
                <w:noProof/>
                <w:lang w:eastAsia="zh-CN"/>
              </w:rPr>
              <w:t xml:space="preserve">according to the SA2 TS 23.501, </w:t>
            </w:r>
            <w:r w:rsidRPr="00096B43">
              <w:rPr>
                <w:noProof/>
                <w:lang w:eastAsia="zh-CN"/>
              </w:rPr>
              <w:t>AMF UE NGAP ID</w:t>
            </w:r>
            <w:r w:rsidRPr="00096B43">
              <w:rPr>
                <w:rFonts w:hint="eastAsia"/>
                <w:noProof/>
                <w:lang w:eastAsia="zh-CN"/>
              </w:rPr>
              <w:t xml:space="preserve"> </w:t>
            </w:r>
            <w:r w:rsidRPr="00096B43">
              <w:rPr>
                <w:noProof/>
                <w:lang w:eastAsia="zh-CN"/>
              </w:rPr>
              <w:t>is unique per AMF set.</w:t>
            </w:r>
            <w:r w:rsidR="00DF18F4">
              <w:rPr>
                <w:rFonts w:hint="eastAsia"/>
                <w:noProof/>
                <w:lang w:eastAsia="zh-CN"/>
              </w:rPr>
              <w:t xml:space="preserve"> This is already been corrected in TS 38.401.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23AE" w:rsidRDefault="002C23AE" w:rsidP="002C23A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Upate the definition of </w:t>
            </w:r>
            <w:r w:rsidRPr="0068579E">
              <w:rPr>
                <w:rFonts w:ascii="Arial" w:hAnsi="Arial"/>
                <w:noProof/>
                <w:lang w:eastAsia="zh-CN"/>
              </w:rPr>
              <w:t>AMF UE NGAP ID</w:t>
            </w:r>
            <w:r w:rsidR="00DF18F4">
              <w:rPr>
                <w:rFonts w:ascii="Arial" w:hAnsi="Arial" w:hint="eastAsia"/>
                <w:noProof/>
                <w:lang w:eastAsia="zh-CN"/>
              </w:rPr>
              <w:t xml:space="preserve"> with the reference to TS 38.401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2C23AE" w:rsidRPr="0035078E" w:rsidRDefault="002C23AE" w:rsidP="002C23A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:rsidR="002C23AE" w:rsidRDefault="002C23AE" w:rsidP="002C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2C23AE" w:rsidRDefault="002C23AE" w:rsidP="002C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2C23AE" w:rsidRDefault="002C23AE" w:rsidP="002C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funtional point of view.</w:t>
            </w:r>
          </w:p>
          <w:p w:rsidR="001E41F3" w:rsidRPr="002C23AE" w:rsidRDefault="002C23AE" w:rsidP="002C23A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impact can be considered isolated because the correction affect only </w:t>
            </w:r>
            <w:r>
              <w:rPr>
                <w:rFonts w:hint="eastAsia"/>
                <w:noProof/>
                <w:lang w:eastAsia="zh-CN"/>
              </w:rPr>
              <w:t xml:space="preserve"> NG signalling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definition of </w:t>
            </w:r>
            <w:r w:rsidRPr="0068579E">
              <w:rPr>
                <w:noProof/>
                <w:lang w:eastAsia="zh-CN"/>
              </w:rPr>
              <w:t>AMF UE NGAP ID</w:t>
            </w:r>
            <w:r w:rsidRPr="0068579E">
              <w:rPr>
                <w:rFonts w:hint="eastAsia"/>
                <w:noProof/>
                <w:lang w:eastAsia="zh-CN"/>
              </w:rPr>
              <w:t xml:space="preserve">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23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545AEB" w:rsidRDefault="00545AEB" w:rsidP="001E54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Revision 1: Correct the description of </w:t>
            </w:r>
            <w:r w:rsidRPr="00E67E0D">
              <w:rPr>
                <w:rFonts w:eastAsia="Batang"/>
              </w:rPr>
              <w:t>AMF UE NGAP ID</w:t>
            </w:r>
            <w:r>
              <w:rPr>
                <w:rFonts w:hint="eastAsia"/>
                <w:lang w:eastAsia="zh-CN"/>
              </w:rPr>
              <w:t xml:space="preserve"> IE, </w:t>
            </w:r>
            <w:bookmarkStart w:id="2" w:name="_GoBack"/>
            <w:bookmarkEnd w:id="2"/>
            <w:r>
              <w:rPr>
                <w:rFonts w:hint="eastAsia"/>
                <w:lang w:eastAsia="zh-CN"/>
              </w:rPr>
              <w:t>with the reference to TS 38.401.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4C01" w:rsidRPr="00F74C01" w:rsidRDefault="00F74C01" w:rsidP="00F74C0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3" w:name="_Toc511231693"/>
      <w:bookmarkStart w:id="4" w:name="_Toc511231690"/>
      <w:bookmarkStart w:id="5" w:name="_Toc525566769"/>
      <w:r w:rsidRPr="00F74C01">
        <w:rPr>
          <w:kern w:val="28"/>
          <w:highlight w:val="yellow"/>
          <w:lang w:eastAsia="zh-CN"/>
        </w:rPr>
        <w:lastRenderedPageBreak/>
        <w:t>///////////////////////////////////////////////////////////////////////</w:t>
      </w:r>
      <w:r w:rsidRPr="00F74C01">
        <w:rPr>
          <w:rFonts w:hint="eastAsia"/>
          <w:kern w:val="28"/>
          <w:highlight w:val="yellow"/>
          <w:lang w:eastAsia="zh-CN"/>
        </w:rPr>
        <w:t xml:space="preserve"> Begin of the change</w:t>
      </w:r>
      <w:r w:rsidRPr="00F74C01">
        <w:rPr>
          <w:kern w:val="28"/>
          <w:highlight w:val="yellow"/>
          <w:lang w:eastAsia="zh-CN"/>
        </w:rPr>
        <w:t xml:space="preserve"> </w:t>
      </w:r>
      <w:r w:rsidRPr="00F74C01">
        <w:rPr>
          <w:rFonts w:hint="eastAsia"/>
          <w:kern w:val="28"/>
          <w:highlight w:val="yellow"/>
          <w:lang w:eastAsia="zh-CN"/>
        </w:rPr>
        <w:t xml:space="preserve"> </w:t>
      </w:r>
      <w:r w:rsidRPr="00F74C01">
        <w:rPr>
          <w:kern w:val="28"/>
          <w:highlight w:val="yellow"/>
          <w:lang w:eastAsia="zh-CN"/>
        </w:rPr>
        <w:t>/////////////////////////////////////////////////////////////////////</w:t>
      </w:r>
    </w:p>
    <w:p w:rsidR="00F74C01" w:rsidRPr="00E67E0D" w:rsidRDefault="00F74C01" w:rsidP="00F74C01">
      <w:pPr>
        <w:pStyle w:val="4"/>
        <w:rPr>
          <w:rFonts w:eastAsia="Batang"/>
        </w:rPr>
      </w:pPr>
      <w:bookmarkStart w:id="6" w:name="_Toc534720660"/>
      <w:r w:rsidRPr="00E67E0D">
        <w:rPr>
          <w:rFonts w:eastAsia="Batang"/>
        </w:rPr>
        <w:t>9.3.3.1</w:t>
      </w:r>
      <w:r w:rsidRPr="00E67E0D">
        <w:rPr>
          <w:rFonts w:eastAsia="Batang"/>
        </w:rPr>
        <w:tab/>
        <w:t>AMF UE NGAP ID</w:t>
      </w:r>
      <w:bookmarkEnd w:id="6"/>
    </w:p>
    <w:p w:rsidR="00F74C01" w:rsidRPr="00E67E0D" w:rsidRDefault="00F74C01" w:rsidP="00F74C01">
      <w:pPr>
        <w:rPr>
          <w:lang w:eastAsia="zh-CN"/>
        </w:rPr>
      </w:pPr>
      <w:r w:rsidRPr="00E67E0D">
        <w:t>This IE uniquely identifies the UE association over the NG interface</w:t>
      </w:r>
      <w:del w:id="7" w:author="CATT" w:date="2019-05-16T07:43:00Z">
        <w:r w:rsidRPr="00E67E0D" w:rsidDel="00DE2BD3">
          <w:delText xml:space="preserve"> within the AMF</w:delText>
        </w:r>
      </w:del>
      <w:ins w:id="8" w:author="CATT" w:date="2019-05-16T07:44:00Z">
        <w:r w:rsidR="00DE2BD3" w:rsidRPr="00FA283C">
          <w:rPr>
            <w:rFonts w:cs="Calibri"/>
            <w:sz w:val="18"/>
            <w:szCs w:val="24"/>
          </w:rPr>
          <w:t>, as described in TS 38.401 [</w:t>
        </w:r>
      </w:ins>
      <w:ins w:id="9" w:author="CATT" w:date="2019-05-16T07:45:00Z">
        <w:r w:rsidR="004D39E6">
          <w:rPr>
            <w:rFonts w:cs="Calibri" w:hint="eastAsia"/>
            <w:sz w:val="18"/>
            <w:szCs w:val="24"/>
            <w:lang w:eastAsia="zh-CN"/>
          </w:rPr>
          <w:t>2</w:t>
        </w:r>
      </w:ins>
      <w:ins w:id="10" w:author="CATT" w:date="2019-05-16T07:44:00Z">
        <w:r w:rsidR="00DE2BD3" w:rsidRPr="00FA283C">
          <w:rPr>
            <w:rFonts w:cs="Calibri"/>
            <w:sz w:val="18"/>
            <w:szCs w:val="24"/>
          </w:rPr>
          <w:t>]</w:t>
        </w:r>
      </w:ins>
      <w:r w:rsidRPr="00E67E0D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74C01" w:rsidRPr="00E67E0D" w:rsidTr="00FA68E5">
        <w:tc>
          <w:tcPr>
            <w:tcW w:w="2448" w:type="dxa"/>
          </w:tcPr>
          <w:p w:rsidR="00F74C01" w:rsidRPr="00E67E0D" w:rsidRDefault="00F74C01" w:rsidP="00FA68E5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74C01" w:rsidRPr="00E67E0D" w:rsidRDefault="00F74C01" w:rsidP="00FA68E5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74C01" w:rsidRPr="00E67E0D" w:rsidRDefault="00F74C01" w:rsidP="00FA68E5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74C01" w:rsidRPr="00E67E0D" w:rsidRDefault="00F74C01" w:rsidP="00FA68E5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74C01" w:rsidRPr="00E67E0D" w:rsidRDefault="00F74C01" w:rsidP="00FA68E5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F74C01" w:rsidRPr="00E67E0D" w:rsidTr="00FA68E5">
        <w:tc>
          <w:tcPr>
            <w:tcW w:w="2448" w:type="dxa"/>
          </w:tcPr>
          <w:p w:rsidR="00F74C01" w:rsidRPr="00E67E0D" w:rsidRDefault="00F74C01" w:rsidP="00FA68E5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AMF UE NGAP ID</w:t>
            </w:r>
          </w:p>
        </w:tc>
        <w:tc>
          <w:tcPr>
            <w:tcW w:w="1080" w:type="dxa"/>
          </w:tcPr>
          <w:p w:rsidR="00F74C01" w:rsidRPr="00E67E0D" w:rsidRDefault="00F74C01" w:rsidP="00FA68E5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74C01" w:rsidRPr="00E67E0D" w:rsidRDefault="00F74C01" w:rsidP="00FA68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74C01" w:rsidRPr="00E67E0D" w:rsidRDefault="00F74C01" w:rsidP="00FA68E5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INTEGER (0..2</w:t>
            </w:r>
            <w:r w:rsidRPr="00E67E0D">
              <w:rPr>
                <w:rFonts w:cs="Arial"/>
                <w:vertAlign w:val="superscript"/>
                <w:lang w:eastAsia="ja-JP"/>
              </w:rPr>
              <w:t xml:space="preserve">40 </w:t>
            </w:r>
            <w:r w:rsidRPr="00E67E0D">
              <w:rPr>
                <w:rFonts w:cs="Arial"/>
                <w:lang w:eastAsia="ja-JP"/>
              </w:rPr>
              <w:t>-1)</w:t>
            </w:r>
          </w:p>
        </w:tc>
        <w:tc>
          <w:tcPr>
            <w:tcW w:w="2880" w:type="dxa"/>
          </w:tcPr>
          <w:p w:rsidR="00F74C01" w:rsidRPr="00E67E0D" w:rsidRDefault="00F74C01" w:rsidP="00FA68E5">
            <w:pPr>
              <w:pStyle w:val="TAL"/>
              <w:rPr>
                <w:lang w:eastAsia="ja-JP"/>
              </w:rPr>
            </w:pPr>
          </w:p>
        </w:tc>
      </w:tr>
    </w:tbl>
    <w:p w:rsidR="00F74C01" w:rsidRPr="00E67E0D" w:rsidRDefault="00F74C01" w:rsidP="00F74C01">
      <w:pPr>
        <w:rPr>
          <w:bCs/>
        </w:rPr>
      </w:pPr>
    </w:p>
    <w:bookmarkEnd w:id="3"/>
    <w:bookmarkEnd w:id="4"/>
    <w:bookmarkEnd w:id="5"/>
    <w:p w:rsidR="00F74C01" w:rsidRDefault="00F74C01" w:rsidP="00F74C0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 w:rsidRPr="00F74C01">
        <w:rPr>
          <w:kern w:val="28"/>
          <w:highlight w:val="yellow"/>
          <w:lang w:eastAsia="zh-CN"/>
        </w:rPr>
        <w:t xml:space="preserve">/////////////////////////////////////////////////////////////////////// </w:t>
      </w:r>
      <w:r w:rsidRPr="00F74C01">
        <w:rPr>
          <w:rFonts w:hint="eastAsia"/>
          <w:kern w:val="28"/>
          <w:highlight w:val="yellow"/>
          <w:lang w:eastAsia="zh-CN"/>
        </w:rPr>
        <w:t xml:space="preserve">End of the change </w:t>
      </w:r>
      <w:r w:rsidRPr="00F74C01">
        <w:rPr>
          <w:kern w:val="28"/>
          <w:highlight w:val="yellow"/>
          <w:lang w:eastAsia="zh-CN"/>
        </w:rPr>
        <w:t>/////////////////////////////////////////////////////////////////////////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2CA" w:rsidRDefault="009872CA">
      <w:r>
        <w:separator/>
      </w:r>
    </w:p>
  </w:endnote>
  <w:endnote w:type="continuationSeparator" w:id="0">
    <w:p w:rsidR="009872CA" w:rsidRDefault="0098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2CA" w:rsidRDefault="009872CA">
      <w:r>
        <w:separator/>
      </w:r>
    </w:p>
  </w:footnote>
  <w:footnote w:type="continuationSeparator" w:id="0">
    <w:p w:rsidR="009872CA" w:rsidRDefault="00987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86388"/>
    <w:multiLevelType w:val="hybridMultilevel"/>
    <w:tmpl w:val="88803C5A"/>
    <w:lvl w:ilvl="0" w:tplc="EDCC68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54B4"/>
    <w:rsid w:val="0026004D"/>
    <w:rsid w:val="002640DD"/>
    <w:rsid w:val="00275D12"/>
    <w:rsid w:val="00284FEB"/>
    <w:rsid w:val="002860C4"/>
    <w:rsid w:val="0029297F"/>
    <w:rsid w:val="002B5741"/>
    <w:rsid w:val="002C23AE"/>
    <w:rsid w:val="00305409"/>
    <w:rsid w:val="003609EF"/>
    <w:rsid w:val="0036231A"/>
    <w:rsid w:val="00374DD4"/>
    <w:rsid w:val="003E1A36"/>
    <w:rsid w:val="00410371"/>
    <w:rsid w:val="004242F1"/>
    <w:rsid w:val="0045512C"/>
    <w:rsid w:val="004B75B7"/>
    <w:rsid w:val="004D39E6"/>
    <w:rsid w:val="0051580D"/>
    <w:rsid w:val="00545AEB"/>
    <w:rsid w:val="00547111"/>
    <w:rsid w:val="00592D74"/>
    <w:rsid w:val="00593AE1"/>
    <w:rsid w:val="005E2C44"/>
    <w:rsid w:val="00621188"/>
    <w:rsid w:val="006257ED"/>
    <w:rsid w:val="00695808"/>
    <w:rsid w:val="006B46FB"/>
    <w:rsid w:val="006E21FB"/>
    <w:rsid w:val="007762B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330"/>
    <w:rsid w:val="008F686C"/>
    <w:rsid w:val="009148DE"/>
    <w:rsid w:val="00941E30"/>
    <w:rsid w:val="009777D9"/>
    <w:rsid w:val="009872CA"/>
    <w:rsid w:val="00991B88"/>
    <w:rsid w:val="009A5753"/>
    <w:rsid w:val="009A579D"/>
    <w:rsid w:val="009E3297"/>
    <w:rsid w:val="009F734F"/>
    <w:rsid w:val="00A16AA1"/>
    <w:rsid w:val="00A246B6"/>
    <w:rsid w:val="00A47E70"/>
    <w:rsid w:val="00A50CF0"/>
    <w:rsid w:val="00A7671C"/>
    <w:rsid w:val="00AA2CBC"/>
    <w:rsid w:val="00AC5820"/>
    <w:rsid w:val="00AD1CD8"/>
    <w:rsid w:val="00AF191E"/>
    <w:rsid w:val="00B258BB"/>
    <w:rsid w:val="00B67B97"/>
    <w:rsid w:val="00B968C8"/>
    <w:rsid w:val="00BA3EC5"/>
    <w:rsid w:val="00BA51D9"/>
    <w:rsid w:val="00BB5DFC"/>
    <w:rsid w:val="00BD279D"/>
    <w:rsid w:val="00BD6BB8"/>
    <w:rsid w:val="00BE2DB7"/>
    <w:rsid w:val="00C50498"/>
    <w:rsid w:val="00C66BA2"/>
    <w:rsid w:val="00C9169C"/>
    <w:rsid w:val="00C95985"/>
    <w:rsid w:val="00CC3876"/>
    <w:rsid w:val="00CC5026"/>
    <w:rsid w:val="00CC68D0"/>
    <w:rsid w:val="00D03F9A"/>
    <w:rsid w:val="00D06D51"/>
    <w:rsid w:val="00D24991"/>
    <w:rsid w:val="00D50255"/>
    <w:rsid w:val="00D66520"/>
    <w:rsid w:val="00DA6525"/>
    <w:rsid w:val="00DE2BD3"/>
    <w:rsid w:val="00DE34CF"/>
    <w:rsid w:val="00DF18F4"/>
    <w:rsid w:val="00E13F3D"/>
    <w:rsid w:val="00E34898"/>
    <w:rsid w:val="00EB09B7"/>
    <w:rsid w:val="00EE7D7C"/>
    <w:rsid w:val="00F25D98"/>
    <w:rsid w:val="00F300FB"/>
    <w:rsid w:val="00F74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C23A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74C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C01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C23A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74C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C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EB4E9-CD16-41E4-AEAD-C9447969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2019-05-15T23:30:00Z</dcterms:created>
  <dcterms:modified xsi:type="dcterms:W3CDTF">2019-05-16T19:09:00Z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