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4A735697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6F76D7">
        <w:rPr>
          <w:rFonts w:ascii="Arial" w:eastAsia="MS Mincho" w:hAnsi="Arial"/>
          <w:b/>
          <w:bCs/>
          <w:sz w:val="24"/>
          <w:szCs w:val="24"/>
        </w:rPr>
        <w:t>3163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바탕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1DED995E" w:rsidR="001E41F3" w:rsidRPr="00410371" w:rsidRDefault="006F76D7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6E226EA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F62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2CEACE7B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</w:t>
            </w:r>
            <w:r w:rsidR="006F76D7">
              <w:rPr>
                <w:noProof/>
              </w:rPr>
              <w:t>17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77777777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6CA2CBD" w14:textId="6B9FFDFA" w:rsidR="006F76D7" w:rsidRPr="000B2604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05232E6C" w14:textId="77777777" w:rsidR="006F76D7" w:rsidRDefault="006F76D7" w:rsidP="006F76D7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95E5D3E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54F2CCFB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4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Context transfer from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to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Control of user plane transport bearers between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and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UE context release in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6" w:author="INTEL" w:date="2019-05-02T12:48:00Z">
        <w:r w:rsidRPr="003821B8" w:rsidDel="003821B8">
          <w:rPr>
            <w:lang w:eastAsia="en-GB"/>
          </w:rPr>
          <w:delText>.</w:delText>
        </w:r>
      </w:del>
      <w:ins w:id="7" w:author="INTEL" w:date="2019-05-02T12:48:00Z">
        <w:r>
          <w:rPr>
            <w:lang w:eastAsia="en-GB"/>
          </w:rPr>
          <w:t>;</w:t>
        </w:r>
      </w:ins>
    </w:p>
    <w:p w14:paraId="488266B3" w14:textId="2A868D21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" w:author="INTEL" w:date="2019-05-02T12:48:00Z">
        <w:r>
          <w:rPr>
            <w:lang w:eastAsia="en-GB"/>
          </w:rPr>
          <w:tab/>
        </w:r>
      </w:ins>
      <w:ins w:id="9" w:author="INTEL" w:date="2019-05-15T09:23:00Z">
        <w:r w:rsidR="006F76D7">
          <w:rPr>
            <w:lang w:eastAsia="en-GB"/>
          </w:rPr>
          <w:t>H</w:t>
        </w:r>
      </w:ins>
      <w:ins w:id="10" w:author="INTEL" w:date="2019-05-02T12:50:00Z">
        <w:r w:rsidR="004B0E61">
          <w:rPr>
            <w:lang w:eastAsia="en-GB"/>
          </w:rPr>
          <w:t xml:space="preserve">andover </w:t>
        </w:r>
      </w:ins>
      <w:ins w:id="11" w:author="INTEL" w:date="2019-05-15T09:24:00Z">
        <w:r w:rsidR="006F76D7">
          <w:rPr>
            <w:lang w:eastAsia="en-GB"/>
          </w:rPr>
          <w:t>S</w:t>
        </w:r>
      </w:ins>
      <w:ins w:id="12" w:author="INTEL" w:date="2019-05-02T12:50:00Z">
        <w:r w:rsidR="004B0E61">
          <w:rPr>
            <w:lang w:eastAsia="en-GB"/>
          </w:rPr>
          <w:t xml:space="preserve">uccess </w:t>
        </w:r>
      </w:ins>
      <w:ins w:id="13" w:author="INTEL" w:date="2019-05-15T09:24:00Z">
        <w:r w:rsidR="006F76D7">
          <w:rPr>
            <w:lang w:eastAsia="en-GB"/>
          </w:rPr>
          <w:t>I</w:t>
        </w:r>
      </w:ins>
      <w:ins w:id="14" w:author="INTEL" w:date="2019-05-02T12:50:00Z">
        <w:r w:rsidR="004B0E61">
          <w:rPr>
            <w:lang w:eastAsia="en-GB"/>
          </w:rPr>
          <w:t>ndication</w:t>
        </w:r>
      </w:ins>
      <w:ins w:id="15" w:author="INTEL" w:date="2019-05-02T12:48:00Z">
        <w:r>
          <w:rPr>
            <w:lang w:eastAsia="en-GB"/>
          </w:rPr>
          <w:t>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16" w:author="INTEL" w:date="2019-05-02T12:49:00Z"/>
        </w:rPr>
      </w:pPr>
      <w:bookmarkStart w:id="17" w:name="_Toc478165569"/>
      <w:ins w:id="18" w:author="INTEL" w:date="2019-05-02T12:49:00Z">
        <w:r w:rsidRPr="006F1672">
          <w:t>5.2.1.</w:t>
        </w:r>
      </w:ins>
      <w:ins w:id="19" w:author="INTEL" w:date="2019-05-02T12:51:00Z">
        <w:r>
          <w:t>X</w:t>
        </w:r>
      </w:ins>
      <w:ins w:id="20" w:author="INTEL" w:date="2019-05-02T12:49:00Z">
        <w:r w:rsidRPr="006F1672">
          <w:tab/>
        </w:r>
      </w:ins>
      <w:bookmarkEnd w:id="17"/>
      <w:ins w:id="21" w:author="INTEL" w:date="2019-05-15T09:24:00Z">
        <w:r w:rsidR="006F76D7">
          <w:t>H</w:t>
        </w:r>
      </w:ins>
      <w:ins w:id="22" w:author="INTEL" w:date="2019-05-02T12:51:00Z">
        <w:r>
          <w:t xml:space="preserve">andover </w:t>
        </w:r>
      </w:ins>
      <w:ins w:id="23" w:author="INTEL" w:date="2019-05-15T09:24:00Z">
        <w:r w:rsidR="006F76D7">
          <w:t>S</w:t>
        </w:r>
      </w:ins>
      <w:ins w:id="24" w:author="INTEL" w:date="2019-05-02T12:51:00Z">
        <w:r>
          <w:t xml:space="preserve">uccess </w:t>
        </w:r>
      </w:ins>
      <w:ins w:id="25" w:author="INTEL" w:date="2019-05-15T09:24:00Z">
        <w:r w:rsidR="006F76D7">
          <w:t>I</w:t>
        </w:r>
      </w:ins>
      <w:ins w:id="26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27" w:author="INTEL" w:date="2019-05-02T12:50:00Z"/>
          <w:rFonts w:eastAsia="맑은 고딕"/>
        </w:rPr>
      </w:pPr>
      <w:ins w:id="28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proofErr w:type="spellStart"/>
      <w:ins w:id="29" w:author="INTEL" w:date="2019-05-02T12:49:00Z">
        <w:r w:rsidRPr="006F1672">
          <w:t>eNB</w:t>
        </w:r>
        <w:proofErr w:type="spellEnd"/>
        <w:r w:rsidRPr="006F1672">
          <w:t xml:space="preserve"> </w:t>
        </w:r>
      </w:ins>
      <w:ins w:id="30" w:author="INTEL" w:date="2019-05-02T12:50:00Z">
        <w:r>
          <w:rPr>
            <w:rFonts w:eastAsia="맑은 고딕"/>
          </w:rPr>
          <w:t xml:space="preserve">that the UE has successfully </w:t>
        </w:r>
      </w:ins>
      <w:ins w:id="31" w:author="INTEL" w:date="2019-05-16T16:51:00Z">
        <w:r w:rsidR="004A4626">
          <w:rPr>
            <w:rFonts w:eastAsia="맑은 고딕"/>
          </w:rPr>
          <w:t>accessed</w:t>
        </w:r>
      </w:ins>
      <w:ins w:id="32" w:author="INTEL" w:date="2019-05-02T12:50:00Z">
        <w:r>
          <w:rPr>
            <w:rFonts w:eastAsia="맑은 고딕"/>
          </w:rPr>
          <w:t xml:space="preserve"> a target </w:t>
        </w:r>
        <w:proofErr w:type="spellStart"/>
        <w:r>
          <w:rPr>
            <w:rFonts w:eastAsia="맑은 고딕"/>
          </w:rPr>
          <w:t>eNB</w:t>
        </w:r>
        <w:proofErr w:type="spellEnd"/>
        <w:r w:rsidRPr="003D1CD3">
          <w:rPr>
            <w:rFonts w:eastAsia="맑은 고딕"/>
          </w:rPr>
          <w:t>.</w:t>
        </w:r>
      </w:ins>
    </w:p>
    <w:p w14:paraId="728EBC8C" w14:textId="1740D891" w:rsidR="004B0E61" w:rsidRDefault="004B0E61" w:rsidP="007410BE">
      <w:pPr>
        <w:rPr>
          <w:noProof/>
        </w:rPr>
      </w:pPr>
    </w:p>
    <w:sectPr w:rsidR="004B0E61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FBA08" w14:textId="77777777" w:rsidR="009D7541" w:rsidRDefault="009D7541">
      <w:r>
        <w:separator/>
      </w:r>
    </w:p>
  </w:endnote>
  <w:endnote w:type="continuationSeparator" w:id="0">
    <w:p w14:paraId="34CAEBC0" w14:textId="77777777" w:rsidR="009D7541" w:rsidRDefault="009D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119BD" w14:textId="77777777" w:rsidR="009D7541" w:rsidRDefault="009D7541">
      <w:r>
        <w:separator/>
      </w:r>
    </w:p>
  </w:footnote>
  <w:footnote w:type="continuationSeparator" w:id="0">
    <w:p w14:paraId="64977498" w14:textId="77777777" w:rsidR="009D7541" w:rsidRDefault="009D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22E4A"/>
    <w:rsid w:val="00084AC4"/>
    <w:rsid w:val="000A3F78"/>
    <w:rsid w:val="000A6394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D030D"/>
    <w:rsid w:val="001E41F3"/>
    <w:rsid w:val="00236F25"/>
    <w:rsid w:val="0026004D"/>
    <w:rsid w:val="002640DD"/>
    <w:rsid w:val="00275D12"/>
    <w:rsid w:val="00284FEB"/>
    <w:rsid w:val="002860C4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B4037"/>
    <w:rsid w:val="003E1A36"/>
    <w:rsid w:val="00410371"/>
    <w:rsid w:val="004242F1"/>
    <w:rsid w:val="00440F2D"/>
    <w:rsid w:val="00487B63"/>
    <w:rsid w:val="004A4626"/>
    <w:rsid w:val="004B0E61"/>
    <w:rsid w:val="004B75B7"/>
    <w:rsid w:val="004F4647"/>
    <w:rsid w:val="004F629B"/>
    <w:rsid w:val="0051580D"/>
    <w:rsid w:val="00547111"/>
    <w:rsid w:val="005878B9"/>
    <w:rsid w:val="00592D74"/>
    <w:rsid w:val="005E2C44"/>
    <w:rsid w:val="00605530"/>
    <w:rsid w:val="00613ADC"/>
    <w:rsid w:val="00621188"/>
    <w:rsid w:val="006257ED"/>
    <w:rsid w:val="00652EBD"/>
    <w:rsid w:val="00695808"/>
    <w:rsid w:val="006B46FB"/>
    <w:rsid w:val="006D0296"/>
    <w:rsid w:val="006D5CDD"/>
    <w:rsid w:val="006E21FB"/>
    <w:rsid w:val="006F76D7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686C"/>
    <w:rsid w:val="0091180A"/>
    <w:rsid w:val="009148DE"/>
    <w:rsid w:val="00923F7F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51D9"/>
    <w:rsid w:val="00BB5DFC"/>
    <w:rsid w:val="00BD279D"/>
    <w:rsid w:val="00BD6BB8"/>
    <w:rsid w:val="00C30455"/>
    <w:rsid w:val="00C47E7A"/>
    <w:rsid w:val="00C66BA2"/>
    <w:rsid w:val="00C83FB8"/>
    <w:rsid w:val="00C95985"/>
    <w:rsid w:val="00CC075D"/>
    <w:rsid w:val="00CC5026"/>
    <w:rsid w:val="00CC68D0"/>
    <w:rsid w:val="00CE18F2"/>
    <w:rsid w:val="00D03F9A"/>
    <w:rsid w:val="00D06D51"/>
    <w:rsid w:val="00D11578"/>
    <w:rsid w:val="00D157A2"/>
    <w:rsid w:val="00D24991"/>
    <w:rsid w:val="00D50255"/>
    <w:rsid w:val="00D66520"/>
    <w:rsid w:val="00DB0B37"/>
    <w:rsid w:val="00DE34CF"/>
    <w:rsid w:val="00E13F3D"/>
    <w:rsid w:val="00E34898"/>
    <w:rsid w:val="00E356EF"/>
    <w:rsid w:val="00EB09B7"/>
    <w:rsid w:val="00EE7D7C"/>
    <w:rsid w:val="00F25D98"/>
    <w:rsid w:val="00F300FB"/>
    <w:rsid w:val="00F52B45"/>
    <w:rsid w:val="00F73FB9"/>
    <w:rsid w:val="00F81811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A6AC6-EBDB-472F-A46F-C5C64F26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399</Words>
  <Characters>2547</Characters>
  <Application>Microsoft Office Word</Application>
  <DocSecurity>0</DocSecurity>
  <Lines>155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22</cp:revision>
  <cp:lastPrinted>1900-01-01T08:00:00Z</cp:lastPrinted>
  <dcterms:created xsi:type="dcterms:W3CDTF">2019-05-02T19:45:00Z</dcterms:created>
  <dcterms:modified xsi:type="dcterms:W3CDTF">2019-05-17T16:29:00Z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2019-05-17 16:29:20Z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