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2832" w14:textId="70DFD6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446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4467">
        <w:rPr>
          <w:b/>
          <w:noProof/>
          <w:sz w:val="24"/>
        </w:rPr>
        <w:t>10</w:t>
      </w:r>
      <w:r w:rsidR="0060088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4467">
        <w:rPr>
          <w:b/>
          <w:i/>
          <w:noProof/>
          <w:sz w:val="28"/>
        </w:rPr>
        <w:t>R3-19</w:t>
      </w:r>
      <w:r w:rsidR="00D74BDC">
        <w:rPr>
          <w:b/>
          <w:i/>
          <w:noProof/>
          <w:sz w:val="28"/>
        </w:rPr>
        <w:t>3146</w:t>
      </w:r>
      <w:bookmarkStart w:id="0" w:name="_GoBack"/>
      <w:bookmarkEnd w:id="0"/>
    </w:p>
    <w:p w14:paraId="30D5E613" w14:textId="3D8AE09C" w:rsidR="001E41F3" w:rsidRDefault="00B65F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0088A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0088A">
        <w:rPr>
          <w:b/>
          <w:noProof/>
          <w:sz w:val="24"/>
        </w:rPr>
        <w:t>NV, USA</w:t>
      </w:r>
      <w:r w:rsidR="001E41F3">
        <w:rPr>
          <w:b/>
          <w:noProof/>
          <w:sz w:val="24"/>
        </w:rPr>
        <w:t xml:space="preserve">, </w:t>
      </w:r>
      <w:r w:rsidR="0060088A">
        <w:rPr>
          <w:b/>
          <w:noProof/>
          <w:sz w:val="24"/>
        </w:rPr>
        <w:t>13</w:t>
      </w:r>
      <w:r w:rsidR="00434467">
        <w:rPr>
          <w:b/>
          <w:noProof/>
          <w:sz w:val="24"/>
        </w:rPr>
        <w:t xml:space="preserve"> </w:t>
      </w:r>
      <w:r w:rsidR="00C46D31">
        <w:rPr>
          <w:b/>
          <w:noProof/>
          <w:sz w:val="24"/>
        </w:rPr>
        <w:t>-</w:t>
      </w:r>
      <w:r w:rsidR="00547111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1</w:t>
      </w:r>
      <w:r w:rsidR="0060088A">
        <w:rPr>
          <w:b/>
          <w:noProof/>
          <w:sz w:val="24"/>
        </w:rPr>
        <w:t>7</w:t>
      </w:r>
      <w:r w:rsidR="00434467">
        <w:rPr>
          <w:b/>
          <w:noProof/>
          <w:sz w:val="24"/>
        </w:rPr>
        <w:t xml:space="preserve"> </w:t>
      </w:r>
      <w:r w:rsidR="0060088A">
        <w:rPr>
          <w:b/>
          <w:noProof/>
          <w:sz w:val="24"/>
        </w:rPr>
        <w:t>May</w:t>
      </w:r>
      <w:r w:rsidR="00434467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28AB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82D9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94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3C4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CC8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63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E14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19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B32AD" w14:textId="77777777" w:rsidR="001E41F3" w:rsidRPr="00410371" w:rsidRDefault="00434467" w:rsidP="004344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B7AA0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35E3FF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447BF" w14:textId="49B417B4" w:rsidR="001E41F3" w:rsidRPr="00410371" w:rsidRDefault="00434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7759">
              <w:rPr>
                <w:b/>
                <w:noProof/>
                <w:sz w:val="28"/>
              </w:rPr>
              <w:t>082</w:t>
            </w:r>
          </w:p>
        </w:tc>
        <w:tc>
          <w:tcPr>
            <w:tcW w:w="709" w:type="dxa"/>
          </w:tcPr>
          <w:p w14:paraId="18D131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91798" w14:textId="6588113B" w:rsidR="001E41F3" w:rsidRPr="00410371" w:rsidRDefault="00C713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0EAE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A74D3A" w14:textId="3C53BBBC" w:rsidR="001E41F3" w:rsidRPr="00410371" w:rsidRDefault="00434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7A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E775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AA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A2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CDE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591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39B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384927" w14:textId="77777777" w:rsidTr="00547111">
        <w:tc>
          <w:tcPr>
            <w:tcW w:w="9641" w:type="dxa"/>
            <w:gridSpan w:val="9"/>
          </w:tcPr>
          <w:p w14:paraId="0048C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B0C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2FAFE" w14:textId="77777777" w:rsidTr="00A7671C">
        <w:tc>
          <w:tcPr>
            <w:tcW w:w="2835" w:type="dxa"/>
          </w:tcPr>
          <w:p w14:paraId="3CF0D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A67C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F27C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6A3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7B1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26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FCAB68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4891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5F70A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33E3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164D7" w14:textId="77777777" w:rsidTr="00547111">
        <w:tc>
          <w:tcPr>
            <w:tcW w:w="9640" w:type="dxa"/>
            <w:gridSpan w:val="11"/>
          </w:tcPr>
          <w:p w14:paraId="05AF5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E2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65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AF322" w14:textId="4B9308A9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r w:rsidR="00256C93">
              <w:t xml:space="preserve">NGAP </w:t>
            </w:r>
            <w:r>
              <w:t>s</w:t>
            </w:r>
            <w:r w:rsidR="00653ADF">
              <w:t xml:space="preserve">upport for TSC </w:t>
            </w:r>
            <w:r w:rsidR="00031F44">
              <w:t>d</w:t>
            </w:r>
            <w:r>
              <w:t xml:space="preserve">eterministic </w:t>
            </w:r>
            <w:r w:rsidR="00653ADF">
              <w:t>QoS</w:t>
            </w:r>
          </w:p>
        </w:tc>
      </w:tr>
      <w:tr w:rsidR="001E41F3" w14:paraId="4AD2B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DE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04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3FF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C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BB2B8" w14:textId="2A10718C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741A3">
              <w:rPr>
                <w:noProof/>
              </w:rPr>
              <w:t>, Huawei</w:t>
            </w:r>
            <w:ins w:id="2" w:author="Nokia" w:date="2019-05-08T20:34:00Z">
              <w:r w:rsidR="00CA729A">
                <w:rPr>
                  <w:noProof/>
                </w:rPr>
                <w:t>?</w:t>
              </w:r>
            </w:ins>
          </w:p>
        </w:tc>
      </w:tr>
      <w:tr w:rsidR="001E41F3" w14:paraId="3F5955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35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31780" w14:textId="1A6CC7A8" w:rsidR="001E41F3" w:rsidRDefault="00863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E637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3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A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3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B9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B2B9D7" w14:textId="3BD8AB1D" w:rsidR="001E41F3" w:rsidRDefault="0092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</w:t>
            </w:r>
            <w:r w:rsidR="009F266A">
              <w:rPr>
                <w:noProof/>
              </w:rPr>
              <w:t>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902F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F4C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9CB9E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14:paraId="477A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55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ED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77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7C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D1C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244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FC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CC53B" w14:textId="77777777" w:rsidR="001E41F3" w:rsidRDefault="0043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7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D69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8AF1A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764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7C4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B87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6E9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938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9D0BBC" w14:textId="77777777" w:rsidTr="00547111">
        <w:tc>
          <w:tcPr>
            <w:tcW w:w="1843" w:type="dxa"/>
          </w:tcPr>
          <w:p w14:paraId="2DC6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17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E6F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81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F03B7" w14:textId="477B21DE" w:rsidR="001E41F3" w:rsidRDefault="0086305D">
            <w:pPr>
              <w:pStyle w:val="CRCoverPage"/>
              <w:spacing w:after="0"/>
              <w:ind w:left="100"/>
              <w:rPr>
                <w:noProof/>
              </w:rPr>
            </w:pPr>
            <w:r w:rsidRPr="001604A7">
              <w:rPr>
                <w:noProof/>
              </w:rPr>
              <w:t>Introduc</w:t>
            </w:r>
            <w:r w:rsidR="00031F44">
              <w:rPr>
                <w:noProof/>
              </w:rPr>
              <w:t>e</w:t>
            </w:r>
            <w:r w:rsidRPr="001604A7">
              <w:rPr>
                <w:noProof/>
              </w:rPr>
              <w:t xml:space="preserve"> enhancements </w:t>
            </w:r>
            <w:r w:rsidR="00031F44">
              <w:rPr>
                <w:noProof/>
              </w:rPr>
              <w:t>to support TSC QoS flows, which use a Delay Critical GBR resource type and TSC Assistance Information as specified in TS 23.501.</w:t>
            </w:r>
          </w:p>
        </w:tc>
      </w:tr>
      <w:tr w:rsidR="001E41F3" w14:paraId="2F695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82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6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CA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DF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882BE" w14:textId="67945401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TSC Assistance Information to the </w:t>
            </w:r>
            <w:r w:rsidR="005251B6">
              <w:rPr>
                <w:i/>
                <w:noProof/>
              </w:rPr>
              <w:t>GBR QoS Flow Information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6DEF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1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CA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938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8B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BC9B" w14:textId="180A59CB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TSC deterministic QoS is not possible.</w:t>
            </w:r>
          </w:p>
        </w:tc>
      </w:tr>
      <w:tr w:rsidR="001E41F3" w14:paraId="6B6E31C2" w14:textId="77777777" w:rsidTr="00547111">
        <w:tc>
          <w:tcPr>
            <w:tcW w:w="2694" w:type="dxa"/>
            <w:gridSpan w:val="2"/>
          </w:tcPr>
          <w:p w14:paraId="19F547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FF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FF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7D4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EFA94" w14:textId="5833CF74" w:rsidR="001E41F3" w:rsidRDefault="00031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5251B6">
              <w:rPr>
                <w:noProof/>
              </w:rPr>
              <w:t>10</w:t>
            </w:r>
            <w:r>
              <w:rPr>
                <w:noProof/>
              </w:rPr>
              <w:t>, 9.3.1.x (new)</w:t>
            </w:r>
          </w:p>
        </w:tc>
      </w:tr>
      <w:tr w:rsidR="001E41F3" w14:paraId="028BC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AB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D6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7AD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9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6CE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0C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0A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477D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98D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A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647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0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BFE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EED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D1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F4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75B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0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0A38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CD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18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E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3C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B9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73D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07E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C9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7E0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63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D9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07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D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7D7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F45B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13E6B" w14:textId="77777777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4" w:name="_Toc3363931"/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14:paraId="26367CDE" w14:textId="77777777" w:rsidR="00326A49" w:rsidRPr="00E67E0D" w:rsidRDefault="00326A49" w:rsidP="00326A49">
      <w:pPr>
        <w:pStyle w:val="Heading4"/>
      </w:pPr>
      <w:bookmarkStart w:id="5" w:name="_Toc534720544"/>
      <w:bookmarkStart w:id="6" w:name="_Toc534720546"/>
      <w:bookmarkStart w:id="7" w:name="_Toc534720552"/>
      <w:r w:rsidRPr="00E67E0D">
        <w:t>9.3.1.10</w:t>
      </w:r>
      <w:r w:rsidRPr="00E67E0D">
        <w:tab/>
        <w:t>GBR QoS Flow Information</w:t>
      </w:r>
      <w:bookmarkEnd w:id="5"/>
    </w:p>
    <w:p w14:paraId="13610DCB" w14:textId="77777777" w:rsidR="00326A49" w:rsidRPr="00E67E0D" w:rsidRDefault="00326A49" w:rsidP="00326A49">
      <w:r w:rsidRPr="00E67E0D">
        <w:t>This IE indicates QoS parameters for a GBR QoS flow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26A49" w:rsidRPr="00E67E0D" w14:paraId="7C01AD2F" w14:textId="77777777" w:rsidTr="00A21372">
        <w:tc>
          <w:tcPr>
            <w:tcW w:w="2448" w:type="dxa"/>
          </w:tcPr>
          <w:p w14:paraId="0D5AE09E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67C5E4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21FBA63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63E137F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67EDD6E" w14:textId="77777777" w:rsidR="00326A49" w:rsidRPr="00E67E0D" w:rsidRDefault="00326A49" w:rsidP="00A21372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326A49" w:rsidRPr="00E67E0D" w14:paraId="3F169569" w14:textId="77777777" w:rsidTr="00A21372">
        <w:tc>
          <w:tcPr>
            <w:tcW w:w="2448" w:type="dxa"/>
          </w:tcPr>
          <w:p w14:paraId="675DD763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161CDFC9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CC1EE4B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6DFB000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2E6FDA79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141D3212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Maximum Bit Rate in DL. Details in TS 23.501 [9].</w:t>
            </w:r>
          </w:p>
        </w:tc>
      </w:tr>
      <w:tr w:rsidR="00326A49" w:rsidRPr="00E67E0D" w14:paraId="4319345D" w14:textId="77777777" w:rsidTr="00A21372">
        <w:tc>
          <w:tcPr>
            <w:tcW w:w="2448" w:type="dxa"/>
          </w:tcPr>
          <w:p w14:paraId="606EB1D0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11A85C25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2E3BA48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6E1087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1A7D09FA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49F47AD6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Maximum Bit Rate in UL. Details in TS 23.501 [9].</w:t>
            </w:r>
          </w:p>
        </w:tc>
      </w:tr>
      <w:tr w:rsidR="00326A49" w:rsidRPr="00E67E0D" w14:paraId="3BFB203D" w14:textId="77777777" w:rsidTr="00A21372">
        <w:tc>
          <w:tcPr>
            <w:tcW w:w="2448" w:type="dxa"/>
          </w:tcPr>
          <w:p w14:paraId="38FABEB5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06730750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5EC4E93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58F0DF4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6C173E74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52C3C8CC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Guaranteed Bit Rate (provided there is data to deliver) in DL. Details in TS 23.501 [9].</w:t>
            </w:r>
          </w:p>
        </w:tc>
      </w:tr>
      <w:tr w:rsidR="00326A49" w:rsidRPr="00E67E0D" w14:paraId="3B3B94CE" w14:textId="77777777" w:rsidTr="00A21372">
        <w:tc>
          <w:tcPr>
            <w:tcW w:w="2448" w:type="dxa"/>
          </w:tcPr>
          <w:p w14:paraId="2C108DBE" w14:textId="77777777" w:rsidR="00326A49" w:rsidRPr="00E67E0D" w:rsidRDefault="00326A49" w:rsidP="00A21372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121A73BD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BD6D89A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C40559A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Bit Rate</w:t>
            </w:r>
          </w:p>
          <w:p w14:paraId="6B20BDA0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9.3.1.4</w:t>
            </w:r>
          </w:p>
        </w:tc>
        <w:tc>
          <w:tcPr>
            <w:tcW w:w="2880" w:type="dxa"/>
          </w:tcPr>
          <w:p w14:paraId="6217844E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Guaranteed Bit Rate (provided there is data to deliver). Details in TS 23.501 [9].</w:t>
            </w:r>
          </w:p>
        </w:tc>
      </w:tr>
      <w:tr w:rsidR="00326A49" w:rsidRPr="00E67E0D" w14:paraId="6A54A93A" w14:textId="77777777" w:rsidTr="00A21372">
        <w:tc>
          <w:tcPr>
            <w:tcW w:w="2448" w:type="dxa"/>
          </w:tcPr>
          <w:p w14:paraId="77C86EF6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Notification Control</w:t>
            </w:r>
          </w:p>
        </w:tc>
        <w:tc>
          <w:tcPr>
            <w:tcW w:w="1080" w:type="dxa"/>
          </w:tcPr>
          <w:p w14:paraId="5F55C22F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780777C9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18B5DBE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2880" w:type="dxa"/>
          </w:tcPr>
          <w:p w14:paraId="6A982873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>Details in TS 23.501</w:t>
            </w:r>
            <w:r w:rsidRPr="00E67E0D">
              <w:t xml:space="preserve"> [9].</w:t>
            </w:r>
          </w:p>
        </w:tc>
      </w:tr>
      <w:tr w:rsidR="00326A49" w:rsidRPr="00E67E0D" w14:paraId="3F029073" w14:textId="77777777" w:rsidTr="00A21372">
        <w:tc>
          <w:tcPr>
            <w:tcW w:w="2448" w:type="dxa"/>
          </w:tcPr>
          <w:p w14:paraId="4CED1406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Maximum Packet Loss Rate Downlink</w:t>
            </w:r>
          </w:p>
        </w:tc>
        <w:tc>
          <w:tcPr>
            <w:tcW w:w="1080" w:type="dxa"/>
          </w:tcPr>
          <w:p w14:paraId="3E2610FB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55664F1D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F5F4E2" w14:textId="77777777" w:rsidR="00326A49" w:rsidRPr="00E67E0D" w:rsidRDefault="00326A49" w:rsidP="00A21372">
            <w:pPr>
              <w:pStyle w:val="TAL"/>
            </w:pPr>
            <w:r w:rsidRPr="00E67E0D">
              <w:t>Packet Loss Rate</w:t>
            </w:r>
          </w:p>
          <w:p w14:paraId="06C06AC8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9.3.1.79</w:t>
            </w:r>
          </w:p>
        </w:tc>
        <w:tc>
          <w:tcPr>
            <w:tcW w:w="2880" w:type="dxa"/>
          </w:tcPr>
          <w:p w14:paraId="1ECD249E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Indicates the maximum rate for lost </w:t>
            </w:r>
            <w:r w:rsidRPr="00E67E0D">
              <w:rPr>
                <w:rFonts w:cs="Arial" w:hint="eastAsia"/>
                <w:szCs w:val="18"/>
              </w:rPr>
              <w:t>packet</w:t>
            </w:r>
            <w:r w:rsidRPr="00E67E0D">
              <w:rPr>
                <w:rFonts w:cs="Arial"/>
                <w:szCs w:val="18"/>
              </w:rPr>
              <w:t>s</w:t>
            </w:r>
            <w:r w:rsidRPr="00E67E0D">
              <w:rPr>
                <w:rFonts w:cs="Arial" w:hint="eastAsia"/>
                <w:szCs w:val="18"/>
              </w:rPr>
              <w:t xml:space="preserve"> </w:t>
            </w:r>
            <w:r w:rsidRPr="00E67E0D">
              <w:rPr>
                <w:rFonts w:cs="Arial"/>
                <w:szCs w:val="18"/>
              </w:rPr>
              <w:t xml:space="preserve">that can be tolerated </w:t>
            </w:r>
            <w:r w:rsidRPr="00E67E0D">
              <w:rPr>
                <w:rFonts w:cs="Arial" w:hint="eastAsia"/>
                <w:szCs w:val="18"/>
              </w:rPr>
              <w:t>in</w:t>
            </w:r>
            <w:r w:rsidRPr="00E67E0D">
              <w:rPr>
                <w:rFonts w:cs="Arial"/>
                <w:szCs w:val="18"/>
              </w:rPr>
              <w:t xml:space="preserve"> the </w:t>
            </w:r>
            <w:r w:rsidRPr="00E67E0D">
              <w:rPr>
                <w:rFonts w:cs="Arial" w:hint="eastAsia"/>
                <w:szCs w:val="18"/>
              </w:rPr>
              <w:t>downlink</w:t>
            </w:r>
            <w:r w:rsidRPr="00E67E0D">
              <w:rPr>
                <w:rFonts w:cs="Arial"/>
                <w:szCs w:val="18"/>
              </w:rPr>
              <w:t xml:space="preserve"> </w:t>
            </w:r>
            <w:r w:rsidRPr="00E67E0D">
              <w:rPr>
                <w:rFonts w:cs="Arial" w:hint="eastAsia"/>
                <w:szCs w:val="18"/>
              </w:rPr>
              <w:t>direction</w:t>
            </w:r>
            <w:r w:rsidRPr="00E67E0D">
              <w:rPr>
                <w:rFonts w:cs="Arial"/>
                <w:szCs w:val="18"/>
              </w:rPr>
              <w:t>. Details in TS 23.501</w:t>
            </w:r>
            <w:r w:rsidRPr="00E67E0D">
              <w:t xml:space="preserve"> [9].</w:t>
            </w:r>
          </w:p>
        </w:tc>
      </w:tr>
      <w:tr w:rsidR="00326A49" w:rsidRPr="00E67E0D" w14:paraId="7DBD777B" w14:textId="77777777" w:rsidTr="00A21372">
        <w:tc>
          <w:tcPr>
            <w:tcW w:w="2448" w:type="dxa"/>
          </w:tcPr>
          <w:p w14:paraId="606C5774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Maximum Packet Loss Rate Uplink</w:t>
            </w:r>
          </w:p>
        </w:tc>
        <w:tc>
          <w:tcPr>
            <w:tcW w:w="1080" w:type="dxa"/>
          </w:tcPr>
          <w:p w14:paraId="3763E884" w14:textId="77777777" w:rsidR="00326A49" w:rsidRPr="00E67E0D" w:rsidRDefault="00326A49" w:rsidP="00A21372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0EDBCE99" w14:textId="77777777" w:rsidR="00326A49" w:rsidRPr="00E67E0D" w:rsidRDefault="00326A49" w:rsidP="00A2137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191715E" w14:textId="77777777" w:rsidR="00326A49" w:rsidRPr="00E67E0D" w:rsidRDefault="00326A49" w:rsidP="00A21372">
            <w:pPr>
              <w:pStyle w:val="TAL"/>
            </w:pPr>
            <w:r w:rsidRPr="00E67E0D">
              <w:t>Packet Loss Rate</w:t>
            </w:r>
          </w:p>
          <w:p w14:paraId="63B6D5F3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t>9.3.1.79</w:t>
            </w:r>
          </w:p>
        </w:tc>
        <w:tc>
          <w:tcPr>
            <w:tcW w:w="2880" w:type="dxa"/>
          </w:tcPr>
          <w:p w14:paraId="783AAAF5" w14:textId="77777777" w:rsidR="00326A49" w:rsidRPr="00E67E0D" w:rsidRDefault="00326A49" w:rsidP="00A21372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Indicates the maximum rate for lost </w:t>
            </w:r>
            <w:r w:rsidRPr="00E67E0D">
              <w:rPr>
                <w:rFonts w:cs="Arial" w:hint="eastAsia"/>
                <w:szCs w:val="18"/>
              </w:rPr>
              <w:t>packet</w:t>
            </w:r>
            <w:r w:rsidRPr="00E67E0D">
              <w:rPr>
                <w:rFonts w:cs="Arial"/>
                <w:szCs w:val="18"/>
              </w:rPr>
              <w:t>s</w:t>
            </w:r>
            <w:r w:rsidRPr="00E67E0D">
              <w:rPr>
                <w:rFonts w:cs="Arial" w:hint="eastAsia"/>
                <w:szCs w:val="18"/>
              </w:rPr>
              <w:t xml:space="preserve"> </w:t>
            </w:r>
            <w:r w:rsidRPr="00E67E0D">
              <w:rPr>
                <w:rFonts w:cs="Arial"/>
                <w:szCs w:val="18"/>
              </w:rPr>
              <w:t xml:space="preserve">that can be tolerated </w:t>
            </w:r>
            <w:r w:rsidRPr="00E67E0D">
              <w:rPr>
                <w:rFonts w:cs="Arial" w:hint="eastAsia"/>
                <w:szCs w:val="18"/>
              </w:rPr>
              <w:t>in</w:t>
            </w:r>
            <w:r w:rsidRPr="00E67E0D">
              <w:rPr>
                <w:rFonts w:cs="Arial"/>
                <w:szCs w:val="18"/>
              </w:rPr>
              <w:t xml:space="preserve"> the uplink </w:t>
            </w:r>
            <w:r w:rsidRPr="00E67E0D">
              <w:rPr>
                <w:rFonts w:cs="Arial" w:hint="eastAsia"/>
                <w:szCs w:val="18"/>
              </w:rPr>
              <w:t>direction</w:t>
            </w:r>
            <w:r w:rsidRPr="00E67E0D">
              <w:rPr>
                <w:rFonts w:cs="Arial"/>
                <w:szCs w:val="18"/>
              </w:rPr>
              <w:t>. Details in TS 23.501</w:t>
            </w:r>
            <w:r w:rsidRPr="00E67E0D">
              <w:t xml:space="preserve"> [9].</w:t>
            </w:r>
          </w:p>
        </w:tc>
      </w:tr>
      <w:tr w:rsidR="00326A49" w:rsidRPr="00E67E0D" w14:paraId="0025B357" w14:textId="77777777" w:rsidTr="00A21372">
        <w:trPr>
          <w:ins w:id="8" w:author="Nokia" w:date="2019-03-27T20:18:00Z"/>
        </w:trPr>
        <w:tc>
          <w:tcPr>
            <w:tcW w:w="2448" w:type="dxa"/>
          </w:tcPr>
          <w:p w14:paraId="523E166A" w14:textId="4B2C9C19" w:rsidR="00326A49" w:rsidRPr="00E67E0D" w:rsidRDefault="00326A49" w:rsidP="00326A49">
            <w:pPr>
              <w:pStyle w:val="TAL"/>
              <w:rPr>
                <w:ins w:id="9" w:author="Nokia" w:date="2019-03-27T20:18:00Z"/>
              </w:rPr>
            </w:pPr>
            <w:ins w:id="10" w:author="Nokia" w:date="2019-03-27T20:18:00Z">
              <w:r>
                <w:rPr>
                  <w:rFonts w:cs="Arial"/>
                </w:rPr>
                <w:t>TSC Assistance Information</w:t>
              </w:r>
            </w:ins>
            <w:ins w:id="11" w:author="Nokia" w:date="2019-05-08T18:55:00Z">
              <w:r w:rsidR="004E76D1">
                <w:rPr>
                  <w:rFonts w:cs="Arial"/>
                </w:rPr>
                <w:t xml:space="preserve"> Downlink</w:t>
              </w:r>
            </w:ins>
          </w:p>
        </w:tc>
        <w:tc>
          <w:tcPr>
            <w:tcW w:w="1080" w:type="dxa"/>
          </w:tcPr>
          <w:p w14:paraId="32EECFDA" w14:textId="745A5E6D" w:rsidR="00326A49" w:rsidRPr="00E67E0D" w:rsidRDefault="00326A49" w:rsidP="00326A49">
            <w:pPr>
              <w:pStyle w:val="TAL"/>
              <w:rPr>
                <w:ins w:id="12" w:author="Nokia" w:date="2019-03-27T20:18:00Z"/>
                <w:rFonts w:cs="Arial"/>
              </w:rPr>
            </w:pPr>
            <w:ins w:id="13" w:author="Nokia" w:date="2019-03-27T20:18:00Z">
              <w:r>
                <w:t>O</w:t>
              </w:r>
            </w:ins>
          </w:p>
        </w:tc>
        <w:tc>
          <w:tcPr>
            <w:tcW w:w="1440" w:type="dxa"/>
          </w:tcPr>
          <w:p w14:paraId="0EA8B4E4" w14:textId="77777777" w:rsidR="00326A49" w:rsidRPr="00E67E0D" w:rsidRDefault="00326A49" w:rsidP="00326A49">
            <w:pPr>
              <w:pStyle w:val="TAL"/>
              <w:rPr>
                <w:ins w:id="14" w:author="Nokia" w:date="2019-03-27T20:18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6EB66D2" w14:textId="00DBC52A" w:rsidR="004E76D1" w:rsidRDefault="004E76D1" w:rsidP="00326A49">
            <w:pPr>
              <w:pStyle w:val="TAL"/>
              <w:rPr>
                <w:ins w:id="15" w:author="Nokia" w:date="2019-05-08T18:56:00Z"/>
                <w:rFonts w:cs="Arial"/>
              </w:rPr>
            </w:pPr>
            <w:ins w:id="16" w:author="Nokia" w:date="2019-05-08T18:56:00Z">
              <w:r>
                <w:rPr>
                  <w:rFonts w:cs="Arial"/>
                </w:rPr>
                <w:t>TSC Assistance Information</w:t>
              </w:r>
            </w:ins>
          </w:p>
          <w:p w14:paraId="7930485F" w14:textId="31DDD970" w:rsidR="00326A49" w:rsidRPr="00E67E0D" w:rsidRDefault="00326A49" w:rsidP="00326A49">
            <w:pPr>
              <w:pStyle w:val="TAL"/>
              <w:rPr>
                <w:ins w:id="17" w:author="Nokia" w:date="2019-03-27T20:18:00Z"/>
              </w:rPr>
            </w:pPr>
            <w:ins w:id="18" w:author="Nokia" w:date="2019-03-27T20:18:00Z">
              <w:r>
                <w:rPr>
                  <w:rFonts w:cs="Arial"/>
                </w:rPr>
                <w:t>9.3.1.x</w:t>
              </w:r>
            </w:ins>
          </w:p>
        </w:tc>
        <w:tc>
          <w:tcPr>
            <w:tcW w:w="2880" w:type="dxa"/>
          </w:tcPr>
          <w:p w14:paraId="4C555188" w14:textId="5A11D210" w:rsidR="00326A49" w:rsidRPr="00E67E0D" w:rsidRDefault="00326A49" w:rsidP="00326A49">
            <w:pPr>
              <w:pStyle w:val="TAL"/>
              <w:rPr>
                <w:ins w:id="19" w:author="Nokia" w:date="2019-03-27T20:18:00Z"/>
                <w:rFonts w:cs="Arial"/>
                <w:szCs w:val="18"/>
              </w:rPr>
            </w:pPr>
            <w:ins w:id="20" w:author="Nokia" w:date="2019-03-27T20:18:00Z">
              <w:r>
                <w:rPr>
                  <w:rFonts w:cs="Arial"/>
                  <w:szCs w:val="18"/>
                </w:rPr>
                <w:t>This IE may be present in case of Delay Critical GBR QoS flows, and shall be ignored otherwise.</w:t>
              </w:r>
            </w:ins>
          </w:p>
        </w:tc>
      </w:tr>
      <w:tr w:rsidR="004E76D1" w:rsidRPr="00E67E0D" w14:paraId="0E95DC81" w14:textId="77777777" w:rsidTr="00A21372">
        <w:trPr>
          <w:ins w:id="21" w:author="Nokia" w:date="2019-05-08T18:55:00Z"/>
        </w:trPr>
        <w:tc>
          <w:tcPr>
            <w:tcW w:w="2448" w:type="dxa"/>
          </w:tcPr>
          <w:p w14:paraId="59FFDB42" w14:textId="5A776801" w:rsidR="004E76D1" w:rsidRDefault="004E76D1" w:rsidP="004E76D1">
            <w:pPr>
              <w:pStyle w:val="TAL"/>
              <w:rPr>
                <w:ins w:id="22" w:author="Nokia" w:date="2019-05-08T18:55:00Z"/>
                <w:rFonts w:cs="Arial"/>
              </w:rPr>
            </w:pPr>
            <w:ins w:id="23" w:author="Nokia" w:date="2019-05-08T18:55:00Z">
              <w:r>
                <w:rPr>
                  <w:rFonts w:cs="Arial"/>
                </w:rPr>
                <w:t>TSC Assistance Information Uplink</w:t>
              </w:r>
            </w:ins>
          </w:p>
        </w:tc>
        <w:tc>
          <w:tcPr>
            <w:tcW w:w="1080" w:type="dxa"/>
          </w:tcPr>
          <w:p w14:paraId="478B6398" w14:textId="5EE073A0" w:rsidR="004E76D1" w:rsidRDefault="004E76D1" w:rsidP="004E76D1">
            <w:pPr>
              <w:pStyle w:val="TAL"/>
              <w:rPr>
                <w:ins w:id="24" w:author="Nokia" w:date="2019-05-08T18:55:00Z"/>
              </w:rPr>
            </w:pPr>
            <w:ins w:id="25" w:author="Nokia" w:date="2019-05-08T18:55:00Z">
              <w:r>
                <w:t>O</w:t>
              </w:r>
            </w:ins>
          </w:p>
        </w:tc>
        <w:tc>
          <w:tcPr>
            <w:tcW w:w="1440" w:type="dxa"/>
          </w:tcPr>
          <w:p w14:paraId="49789848" w14:textId="77777777" w:rsidR="004E76D1" w:rsidRPr="00E67E0D" w:rsidRDefault="004E76D1" w:rsidP="004E76D1">
            <w:pPr>
              <w:pStyle w:val="TAL"/>
              <w:rPr>
                <w:ins w:id="26" w:author="Nokia" w:date="2019-05-08T18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83165D5" w14:textId="77777777" w:rsidR="004E76D1" w:rsidRDefault="004E76D1" w:rsidP="004E76D1">
            <w:pPr>
              <w:pStyle w:val="TAL"/>
              <w:rPr>
                <w:ins w:id="27" w:author="Nokia" w:date="2019-05-08T18:56:00Z"/>
                <w:rFonts w:cs="Arial"/>
              </w:rPr>
            </w:pPr>
            <w:ins w:id="28" w:author="Nokia" w:date="2019-05-08T18:56:00Z">
              <w:r>
                <w:rPr>
                  <w:rFonts w:cs="Arial"/>
                </w:rPr>
                <w:t>TSC Assistance Information</w:t>
              </w:r>
            </w:ins>
          </w:p>
          <w:p w14:paraId="3276E8BC" w14:textId="5A1C62CF" w:rsidR="004E76D1" w:rsidRDefault="004E76D1" w:rsidP="004E76D1">
            <w:pPr>
              <w:pStyle w:val="TAL"/>
              <w:rPr>
                <w:ins w:id="29" w:author="Nokia" w:date="2019-05-08T18:55:00Z"/>
                <w:rFonts w:cs="Arial"/>
              </w:rPr>
            </w:pPr>
            <w:ins w:id="30" w:author="Nokia" w:date="2019-05-08T18:56:00Z">
              <w:r>
                <w:rPr>
                  <w:rFonts w:cs="Arial"/>
                </w:rPr>
                <w:t>9.3.1.x</w:t>
              </w:r>
            </w:ins>
          </w:p>
        </w:tc>
        <w:tc>
          <w:tcPr>
            <w:tcW w:w="2880" w:type="dxa"/>
          </w:tcPr>
          <w:p w14:paraId="16CB4153" w14:textId="7064779F" w:rsidR="004E76D1" w:rsidRDefault="004E76D1" w:rsidP="004E76D1">
            <w:pPr>
              <w:pStyle w:val="TAL"/>
              <w:rPr>
                <w:ins w:id="31" w:author="Nokia" w:date="2019-05-08T18:55:00Z"/>
                <w:rFonts w:cs="Arial"/>
                <w:szCs w:val="18"/>
              </w:rPr>
            </w:pPr>
            <w:ins w:id="32" w:author="Nokia" w:date="2019-05-08T18:55:00Z">
              <w:r>
                <w:rPr>
                  <w:rFonts w:cs="Arial"/>
                  <w:szCs w:val="18"/>
                </w:rPr>
                <w:t>This IE may be present in case of Delay Critical GBR QoS flows, and shall be ignored otherwise.</w:t>
              </w:r>
            </w:ins>
          </w:p>
        </w:tc>
      </w:tr>
    </w:tbl>
    <w:p w14:paraId="43EA6FE4" w14:textId="77777777" w:rsidR="00326A49" w:rsidRPr="00E67E0D" w:rsidRDefault="00326A49" w:rsidP="00326A49"/>
    <w:p w14:paraId="13D34E74" w14:textId="7BBD33EA" w:rsidR="00326A49" w:rsidRPr="00126491" w:rsidRDefault="00326A49" w:rsidP="00326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  <w:r>
        <w:rPr>
          <w:bCs/>
        </w:rPr>
        <w:t xml:space="preserve"> </w:t>
      </w:r>
    </w:p>
    <w:p w14:paraId="2F56F513" w14:textId="1C7C91DB" w:rsidR="00D5526D" w:rsidRPr="00E67E0D" w:rsidRDefault="00D5526D" w:rsidP="00D5526D">
      <w:pPr>
        <w:pStyle w:val="Heading4"/>
        <w:rPr>
          <w:rFonts w:eastAsia="Batang"/>
        </w:rPr>
      </w:pPr>
      <w:r w:rsidRPr="00E67E0D">
        <w:t>9.3.1.12</w:t>
      </w:r>
      <w:r w:rsidRPr="00E67E0D">
        <w:tab/>
        <w:t>QoS Flow</w:t>
      </w:r>
      <w:r w:rsidRPr="00E67E0D">
        <w:rPr>
          <w:rFonts w:eastAsia="Batang"/>
        </w:rPr>
        <w:t xml:space="preserve"> Level QoS Parameters</w:t>
      </w:r>
      <w:bookmarkEnd w:id="6"/>
    </w:p>
    <w:p w14:paraId="3604B0F8" w14:textId="77777777" w:rsidR="00D5526D" w:rsidRPr="00E67E0D" w:rsidRDefault="00D5526D" w:rsidP="00D5526D">
      <w:r w:rsidRPr="00E67E0D"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5526D" w:rsidRPr="00E67E0D" w14:paraId="44093016" w14:textId="77777777" w:rsidTr="00ED417D">
        <w:tc>
          <w:tcPr>
            <w:tcW w:w="2448" w:type="dxa"/>
          </w:tcPr>
          <w:p w14:paraId="6D05F67A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CDA51A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44396D0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FFD5E29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612385D" w14:textId="77777777" w:rsidR="00D5526D" w:rsidRPr="00E67E0D" w:rsidRDefault="00D5526D" w:rsidP="00ED417D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D5526D" w:rsidRPr="00E67E0D" w14:paraId="7ECE3C50" w14:textId="77777777" w:rsidTr="00ED417D">
        <w:tc>
          <w:tcPr>
            <w:tcW w:w="2448" w:type="dxa"/>
          </w:tcPr>
          <w:p w14:paraId="2F868FD7" w14:textId="77777777" w:rsidR="00D5526D" w:rsidRPr="00E67E0D" w:rsidRDefault="00D5526D" w:rsidP="00ED417D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 xml:space="preserve">CHOICE </w:t>
            </w:r>
            <w:r w:rsidRPr="00E67E0D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5848E865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0085ADD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B92808A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E5A0714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7FF0E42D" w14:textId="77777777" w:rsidTr="00ED417D">
        <w:tc>
          <w:tcPr>
            <w:tcW w:w="2448" w:type="dxa"/>
          </w:tcPr>
          <w:p w14:paraId="48ECD627" w14:textId="77777777" w:rsidR="00D5526D" w:rsidRPr="00E67E0D" w:rsidRDefault="00D5526D" w:rsidP="00ED417D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</w:t>
            </w:r>
            <w:r w:rsidRPr="00E67E0D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40E07135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D63CC53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8A296B1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07BFEF6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2B8FFEB4" w14:textId="77777777" w:rsidTr="00ED417D">
        <w:tc>
          <w:tcPr>
            <w:tcW w:w="2448" w:type="dxa"/>
          </w:tcPr>
          <w:p w14:paraId="576E971F" w14:textId="77777777" w:rsidR="00D5526D" w:rsidRPr="00E67E0D" w:rsidRDefault="00D5526D" w:rsidP="00ED417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48A85501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CD1F1E8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D3A5CBA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14:paraId="63040065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6E12F614" w14:textId="77777777" w:rsidTr="00ED417D">
        <w:tc>
          <w:tcPr>
            <w:tcW w:w="2448" w:type="dxa"/>
          </w:tcPr>
          <w:p w14:paraId="4E2B1B54" w14:textId="77777777" w:rsidR="00D5526D" w:rsidRPr="00E67E0D" w:rsidRDefault="00D5526D" w:rsidP="00ED417D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</w:t>
            </w:r>
            <w:r w:rsidRPr="00E67E0D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66C43A7B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1048024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4B4976D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F223332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0A997DA8" w14:textId="77777777" w:rsidTr="00ED417D">
        <w:tc>
          <w:tcPr>
            <w:tcW w:w="2448" w:type="dxa"/>
          </w:tcPr>
          <w:p w14:paraId="68775333" w14:textId="77777777" w:rsidR="00D5526D" w:rsidRPr="00E67E0D" w:rsidRDefault="00D5526D" w:rsidP="00ED417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44BFC822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D9CD1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425B6F2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</w:tcPr>
          <w:p w14:paraId="15E84486" w14:textId="77777777" w:rsidR="00D5526D" w:rsidRPr="00E67E0D" w:rsidDel="002723C6" w:rsidRDefault="00D5526D" w:rsidP="00ED417D">
            <w:pPr>
              <w:pStyle w:val="TAL"/>
              <w:rPr>
                <w:lang w:eastAsia="ja-JP"/>
              </w:rPr>
            </w:pPr>
          </w:p>
        </w:tc>
      </w:tr>
      <w:tr w:rsidR="00D5526D" w:rsidRPr="00E67E0D" w14:paraId="6A427247" w14:textId="77777777" w:rsidTr="00ED417D">
        <w:tc>
          <w:tcPr>
            <w:tcW w:w="2448" w:type="dxa"/>
          </w:tcPr>
          <w:p w14:paraId="3D76599E" w14:textId="77777777" w:rsidR="00D5526D" w:rsidRPr="00E67E0D" w:rsidRDefault="00D5526D" w:rsidP="00ED417D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14:paraId="0058D619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B1A2C6F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62796BC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9.3.1.19</w:t>
            </w:r>
          </w:p>
        </w:tc>
        <w:tc>
          <w:tcPr>
            <w:tcW w:w="2880" w:type="dxa"/>
          </w:tcPr>
          <w:p w14:paraId="17CE8EA1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5526D" w:rsidRPr="00E67E0D" w14:paraId="3000CC67" w14:textId="77777777" w:rsidTr="00ED417D">
        <w:tc>
          <w:tcPr>
            <w:tcW w:w="2448" w:type="dxa"/>
          </w:tcPr>
          <w:p w14:paraId="12270C0D" w14:textId="77777777" w:rsidR="00D5526D" w:rsidRPr="00E67E0D" w:rsidRDefault="00D5526D" w:rsidP="00ED417D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F0604AB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24EE0BEF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B4C9462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>9.3.1.10</w:t>
            </w:r>
          </w:p>
        </w:tc>
        <w:tc>
          <w:tcPr>
            <w:tcW w:w="2880" w:type="dxa"/>
          </w:tcPr>
          <w:p w14:paraId="23E55529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</w:tr>
      <w:tr w:rsidR="00D5526D" w:rsidRPr="00E67E0D" w14:paraId="1373F9C2" w14:textId="77777777" w:rsidTr="00ED417D">
        <w:tc>
          <w:tcPr>
            <w:tcW w:w="2448" w:type="dxa"/>
          </w:tcPr>
          <w:p w14:paraId="29AE6256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1FF4BB2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5A07A5F5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2768DFB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14:paraId="4931B831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lang w:eastAsia="ja-JP"/>
              </w:rPr>
              <w:t>Details in TS 23.501 [9]</w:t>
            </w:r>
            <w:r w:rsidRPr="00E67E0D">
              <w:rPr>
                <w:rFonts w:cs="Arial"/>
                <w:szCs w:val="18"/>
              </w:rPr>
              <w:t>. This IE may be present in case of non-GBR QoS flows and shall be ignored otherwise.</w:t>
            </w:r>
          </w:p>
        </w:tc>
      </w:tr>
      <w:tr w:rsidR="00D5526D" w:rsidRPr="00E67E0D" w14:paraId="2E73602A" w14:textId="77777777" w:rsidTr="00ED417D">
        <w:tc>
          <w:tcPr>
            <w:tcW w:w="2448" w:type="dxa"/>
          </w:tcPr>
          <w:p w14:paraId="634145AA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14:paraId="5A1A81D1" w14:textId="77777777" w:rsidR="00D5526D" w:rsidRPr="00E67E0D" w:rsidRDefault="00D5526D" w:rsidP="00ED417D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14:paraId="45F320D1" w14:textId="77777777" w:rsidR="00D5526D" w:rsidRPr="00E67E0D" w:rsidRDefault="00D5526D" w:rsidP="00ED417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B3ECF5D" w14:textId="77777777" w:rsidR="00D5526D" w:rsidRPr="00E67E0D" w:rsidRDefault="00D5526D" w:rsidP="00ED417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E67E0D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E67E0D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E67E0D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14:paraId="53A5E9AB" w14:textId="77777777" w:rsidR="00D5526D" w:rsidRPr="00E67E0D" w:rsidRDefault="00D5526D" w:rsidP="00ED417D">
            <w:pPr>
              <w:pStyle w:val="TAL"/>
              <w:rPr>
                <w:rFonts w:eastAsia="Malgun Gothic"/>
                <w:lang w:eastAsia="ko-KR"/>
              </w:rPr>
            </w:pPr>
            <w:r w:rsidRPr="00E67E0D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 w14:paraId="1F021885" w14:textId="77777777" w:rsidR="00D5526D" w:rsidRPr="00E67E0D" w:rsidRDefault="00D5526D" w:rsidP="00ED417D">
            <w:pPr>
              <w:pStyle w:val="TAL"/>
              <w:rPr>
                <w:lang w:eastAsia="ja-JP"/>
              </w:rPr>
            </w:pPr>
            <w:r w:rsidRPr="00E67E0D">
              <w:rPr>
                <w:rFonts w:cs="Arial"/>
                <w:szCs w:val="18"/>
              </w:rPr>
              <w:t xml:space="preserve">This IE </w:t>
            </w:r>
            <w:r w:rsidRPr="00E67E0D">
              <w:rPr>
                <w:lang w:eastAsia="ja-JP"/>
              </w:rPr>
              <w:t>may be present in case of non-GBR QoS flows</w:t>
            </w:r>
            <w:r w:rsidRPr="00E67E0D">
              <w:rPr>
                <w:rFonts w:cs="Arial"/>
                <w:szCs w:val="18"/>
              </w:rPr>
              <w:t xml:space="preserve"> and shall be ignored otherwise.</w:t>
            </w:r>
          </w:p>
        </w:tc>
      </w:tr>
      <w:bookmarkEnd w:id="7"/>
    </w:tbl>
    <w:p w14:paraId="4A4EFB9C" w14:textId="77777777" w:rsidR="00BB7AA0" w:rsidRPr="00326A49" w:rsidRDefault="00BB7AA0" w:rsidP="00BB7AA0">
      <w:pPr>
        <w:rPr>
          <w:lang w:val="en-US"/>
        </w:rPr>
      </w:pPr>
    </w:p>
    <w:p w14:paraId="531776B3" w14:textId="1C584723" w:rsidR="00BB7AA0" w:rsidRPr="00126491" w:rsidRDefault="00901C97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46318180" w14:textId="3F50BD5F" w:rsidR="00BB7AA0" w:rsidRPr="00E67E0D" w:rsidRDefault="00BB7AA0" w:rsidP="00BB7AA0">
      <w:pPr>
        <w:pStyle w:val="Heading4"/>
        <w:rPr>
          <w:ins w:id="33" w:author="Nokia" w:date="2019-03-21T16:36:00Z"/>
        </w:rPr>
      </w:pPr>
      <w:ins w:id="34" w:author="Nokia" w:date="2019-03-21T16:36:00Z">
        <w:r w:rsidRPr="00E67E0D">
          <w:t>9.3.1.</w:t>
        </w:r>
        <w:r>
          <w:t>x</w:t>
        </w:r>
        <w:r w:rsidRPr="00E67E0D">
          <w:tab/>
        </w:r>
      </w:ins>
      <w:ins w:id="35" w:author="Nokia" w:date="2019-03-22T15:22:00Z">
        <w:r w:rsidR="00BD5FEB">
          <w:t>TSC Assistance Information</w:t>
        </w:r>
      </w:ins>
    </w:p>
    <w:p w14:paraId="74264D9C" w14:textId="63621638" w:rsidR="00EF3BB6" w:rsidRPr="00EF3BB6" w:rsidRDefault="00EF3BB6">
      <w:pPr>
        <w:pStyle w:val="EditorsNote"/>
        <w:rPr>
          <w:ins w:id="36" w:author="Nokia" w:date="2019-03-22T15:28:00Z"/>
          <w:rFonts w:eastAsia="Malgun Gothic"/>
          <w:rPrChange w:id="37" w:author="Nokia" w:date="2019-03-22T15:29:00Z">
            <w:rPr>
              <w:ins w:id="38" w:author="Nokia" w:date="2019-03-22T15:28:00Z"/>
              <w:rFonts w:eastAsia="Malgun Gothic"/>
              <w:lang w:eastAsia="ko-KR"/>
            </w:rPr>
          </w:rPrChange>
        </w:rPr>
        <w:pPrChange w:id="39" w:author="Nokia" w:date="2019-03-22T15:29:00Z">
          <w:pPr>
            <w:pStyle w:val="EditorsNote"/>
            <w:ind w:left="1136"/>
          </w:pPr>
        </w:pPrChange>
      </w:pPr>
      <w:ins w:id="40" w:author="Nokia" w:date="2019-03-22T15:28:00Z">
        <w:r w:rsidRPr="00EF3BB6">
          <w:rPr>
            <w:rFonts w:eastAsia="Malgun Gothic"/>
            <w:rPrChange w:id="41" w:author="Nokia" w:date="2019-03-22T15:29:00Z">
              <w:rPr>
                <w:rFonts w:eastAsia="Malgun Gothic"/>
                <w:lang w:eastAsia="ko-KR"/>
              </w:rPr>
            </w:rPrChange>
          </w:rPr>
          <w:t xml:space="preserve">Editor’s </w:t>
        </w:r>
      </w:ins>
      <w:ins w:id="42" w:author="Nokia" w:date="2019-03-22T15:32:00Z">
        <w:r>
          <w:rPr>
            <w:rFonts w:eastAsia="Malgun Gothic"/>
          </w:rPr>
          <w:t>N</w:t>
        </w:r>
      </w:ins>
      <w:ins w:id="43" w:author="Nokia" w:date="2019-03-22T15:28:00Z">
        <w:r w:rsidRPr="00EF3BB6">
          <w:rPr>
            <w:rFonts w:eastAsia="Malgun Gothic"/>
            <w:rPrChange w:id="44" w:author="Nokia" w:date="2019-03-22T15:29:00Z">
              <w:rPr>
                <w:rFonts w:eastAsia="Malgun Gothic"/>
                <w:lang w:eastAsia="ko-KR"/>
              </w:rPr>
            </w:rPrChange>
          </w:rPr>
          <w:t xml:space="preserve">ote: </w:t>
        </w:r>
      </w:ins>
      <w:ins w:id="45" w:author="Nokia" w:date="2019-03-27T20:26:00Z">
        <w:r w:rsidR="006B5768">
          <w:rPr>
            <w:rFonts w:eastAsia="Malgun Gothic"/>
          </w:rPr>
          <w:t>Additional parameters, if needed, are</w:t>
        </w:r>
      </w:ins>
      <w:ins w:id="46" w:author="Nokia" w:date="2019-03-22T15:28:00Z">
        <w:r w:rsidRPr="00EF3BB6">
          <w:rPr>
            <w:rFonts w:eastAsia="Malgun Gothic"/>
            <w:rPrChange w:id="47" w:author="Nokia" w:date="2019-03-22T15:29:00Z">
              <w:rPr>
                <w:rFonts w:eastAsia="Malgun Gothic"/>
                <w:lang w:eastAsia="ko-KR"/>
              </w:rPr>
            </w:rPrChange>
          </w:rPr>
          <w:t xml:space="preserve"> FFS (pending SA2).</w:t>
        </w:r>
      </w:ins>
    </w:p>
    <w:p w14:paraId="7441E87C" w14:textId="21A965CD" w:rsidR="00BB7AA0" w:rsidRPr="00E67E0D" w:rsidRDefault="00BB7AA0" w:rsidP="00BB7AA0">
      <w:pPr>
        <w:rPr>
          <w:ins w:id="48" w:author="Nokia" w:date="2019-03-21T16:36:00Z"/>
        </w:rPr>
      </w:pPr>
      <w:ins w:id="49" w:author="Nokia" w:date="2019-03-21T16:36:00Z">
        <w:r w:rsidRPr="00E67E0D">
          <w:t xml:space="preserve">This IE </w:t>
        </w:r>
      </w:ins>
      <w:ins w:id="50" w:author="Nokia" w:date="2019-03-22T15:23:00Z">
        <w:r w:rsidR="00BD5FEB">
          <w:t xml:space="preserve">describes </w:t>
        </w:r>
      </w:ins>
      <w:ins w:id="51" w:author="Nokia" w:date="2019-03-22T15:24:00Z">
        <w:r w:rsidR="00BD5FEB">
          <w:t xml:space="preserve">the </w:t>
        </w:r>
      </w:ins>
      <w:ins w:id="52" w:author="Nokia" w:date="2019-03-22T15:23:00Z">
        <w:r w:rsidR="00BD5FEB">
          <w:t>TSC traffic characteristics (see TS</w:t>
        </w:r>
      </w:ins>
      <w:ins w:id="53" w:author="Nokia" w:date="2019-03-22T15:24:00Z">
        <w:r w:rsidR="00BD5FEB">
          <w:t xml:space="preserve"> 23.501 [9])</w:t>
        </w:r>
      </w:ins>
      <w:ins w:id="54" w:author="Nokia" w:date="2019-03-21T16:36:00Z">
        <w:r w:rsidRPr="00E67E0D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7AA0" w:rsidRPr="00E67E0D" w14:paraId="3C33A43B" w14:textId="77777777" w:rsidTr="006A429D">
        <w:trPr>
          <w:ins w:id="55" w:author="Nokia" w:date="2019-03-21T16:36:00Z"/>
        </w:trPr>
        <w:tc>
          <w:tcPr>
            <w:tcW w:w="2448" w:type="dxa"/>
          </w:tcPr>
          <w:p w14:paraId="1F80C6D9" w14:textId="77777777" w:rsidR="00BB7AA0" w:rsidRPr="00E67E0D" w:rsidRDefault="00BB7AA0" w:rsidP="006A429D">
            <w:pPr>
              <w:pStyle w:val="TAH"/>
              <w:rPr>
                <w:ins w:id="56" w:author="Nokia" w:date="2019-03-21T16:36:00Z"/>
                <w:rFonts w:cs="Arial"/>
                <w:lang w:eastAsia="ja-JP"/>
              </w:rPr>
            </w:pPr>
            <w:ins w:id="57" w:author="Nokia" w:date="2019-03-21T16:36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A593898" w14:textId="77777777" w:rsidR="00BB7AA0" w:rsidRPr="00E67E0D" w:rsidRDefault="00BB7AA0" w:rsidP="006A429D">
            <w:pPr>
              <w:pStyle w:val="TAH"/>
              <w:rPr>
                <w:ins w:id="58" w:author="Nokia" w:date="2019-03-21T16:36:00Z"/>
                <w:rFonts w:cs="Arial"/>
                <w:lang w:eastAsia="ja-JP"/>
              </w:rPr>
            </w:pPr>
            <w:ins w:id="59" w:author="Nokia" w:date="2019-03-21T16:36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BDCD6D1" w14:textId="77777777" w:rsidR="00BB7AA0" w:rsidRPr="00E67E0D" w:rsidRDefault="00BB7AA0" w:rsidP="006A429D">
            <w:pPr>
              <w:pStyle w:val="TAH"/>
              <w:rPr>
                <w:ins w:id="60" w:author="Nokia" w:date="2019-03-21T16:36:00Z"/>
                <w:rFonts w:cs="Arial"/>
                <w:lang w:eastAsia="ja-JP"/>
              </w:rPr>
            </w:pPr>
            <w:ins w:id="61" w:author="Nokia" w:date="2019-03-21T16:36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29E13A" w14:textId="77777777" w:rsidR="00BB7AA0" w:rsidRPr="00E67E0D" w:rsidRDefault="00BB7AA0" w:rsidP="006A429D">
            <w:pPr>
              <w:pStyle w:val="TAH"/>
              <w:rPr>
                <w:ins w:id="62" w:author="Nokia" w:date="2019-03-21T16:36:00Z"/>
                <w:rFonts w:cs="Arial"/>
                <w:lang w:eastAsia="ja-JP"/>
              </w:rPr>
            </w:pPr>
            <w:ins w:id="63" w:author="Nokia" w:date="2019-03-21T16:36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B2249E" w14:textId="77777777" w:rsidR="00BB7AA0" w:rsidRPr="00E67E0D" w:rsidRDefault="00BB7AA0" w:rsidP="006A429D">
            <w:pPr>
              <w:pStyle w:val="TAH"/>
              <w:rPr>
                <w:ins w:id="64" w:author="Nokia" w:date="2019-03-21T16:36:00Z"/>
                <w:rFonts w:cs="Arial"/>
                <w:lang w:eastAsia="ja-JP"/>
              </w:rPr>
            </w:pPr>
            <w:ins w:id="65" w:author="Nokia" w:date="2019-03-21T16:36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B7AA0" w:rsidRPr="00E67E0D" w14:paraId="649DDA2A" w14:textId="77777777" w:rsidTr="006A429D">
        <w:trPr>
          <w:ins w:id="66" w:author="Nokia" w:date="2019-03-21T16:36:00Z"/>
        </w:trPr>
        <w:tc>
          <w:tcPr>
            <w:tcW w:w="2448" w:type="dxa"/>
          </w:tcPr>
          <w:p w14:paraId="49ECCB42" w14:textId="77777777" w:rsidR="00BB7AA0" w:rsidRPr="00E67E0D" w:rsidRDefault="00BB7AA0" w:rsidP="006A429D">
            <w:pPr>
              <w:pStyle w:val="TAL"/>
              <w:rPr>
                <w:ins w:id="67" w:author="Nokia" w:date="2019-03-21T16:36:00Z"/>
                <w:rFonts w:cs="Arial"/>
                <w:lang w:eastAsia="ja-JP"/>
              </w:rPr>
            </w:pPr>
            <w:ins w:id="68" w:author="Nokia" w:date="2019-03-21T16:37:00Z">
              <w:r>
                <w:rPr>
                  <w:rFonts w:cs="Arial"/>
                  <w:lang w:eastAsia="ja-JP"/>
                </w:rPr>
                <w:t>Periodicity</w:t>
              </w:r>
            </w:ins>
          </w:p>
        </w:tc>
        <w:tc>
          <w:tcPr>
            <w:tcW w:w="1080" w:type="dxa"/>
          </w:tcPr>
          <w:p w14:paraId="1C3E757A" w14:textId="36A35AD8" w:rsidR="00BB7AA0" w:rsidRPr="00E67E0D" w:rsidRDefault="00EF3BB6" w:rsidP="006A429D">
            <w:pPr>
              <w:pStyle w:val="TAL"/>
              <w:rPr>
                <w:ins w:id="69" w:author="Nokia" w:date="2019-03-21T16:36:00Z"/>
                <w:rFonts w:cs="Arial"/>
                <w:lang w:eastAsia="ja-JP"/>
              </w:rPr>
            </w:pPr>
            <w:ins w:id="70" w:author="Nokia" w:date="2019-03-22T15:2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232D7C46" w14:textId="77777777" w:rsidR="00BB7AA0" w:rsidRPr="00E67E0D" w:rsidRDefault="00BB7AA0" w:rsidP="006A429D">
            <w:pPr>
              <w:pStyle w:val="TAL"/>
              <w:rPr>
                <w:ins w:id="71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30550B0" w14:textId="77777777" w:rsidR="00BB7AA0" w:rsidRPr="00E67E0D" w:rsidRDefault="00BB7AA0" w:rsidP="006A429D">
            <w:pPr>
              <w:pStyle w:val="TAL"/>
              <w:rPr>
                <w:ins w:id="72" w:author="Nokia" w:date="2019-03-21T16:36:00Z"/>
                <w:rFonts w:cs="Arial"/>
                <w:lang w:eastAsia="ja-JP"/>
              </w:rPr>
            </w:pPr>
            <w:ins w:id="73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1DF53FD0" w14:textId="19927351" w:rsidR="00BB7AA0" w:rsidRPr="00E67E0D" w:rsidRDefault="00EF3BB6" w:rsidP="006A429D">
            <w:pPr>
              <w:pStyle w:val="TAL"/>
              <w:rPr>
                <w:ins w:id="74" w:author="Nokia" w:date="2019-03-21T16:36:00Z"/>
                <w:rFonts w:cs="Arial"/>
                <w:lang w:eastAsia="ja-JP"/>
              </w:rPr>
            </w:pPr>
            <w:ins w:id="75" w:author="Nokia" w:date="2019-03-22T15:25:00Z">
              <w:r>
                <w:rPr>
                  <w:rFonts w:cs="Arial"/>
                  <w:lang w:eastAsia="ja-JP"/>
                </w:rPr>
                <w:t xml:space="preserve">Periodicity </w:t>
              </w:r>
            </w:ins>
            <w:ins w:id="76" w:author="Nokia" w:date="2019-03-28T17:33:00Z">
              <w:r w:rsidR="003431AA">
                <w:rPr>
                  <w:rFonts w:cs="Arial"/>
                  <w:lang w:eastAsia="ja-JP"/>
                </w:rPr>
                <w:t>a</w:t>
              </w:r>
            </w:ins>
            <w:ins w:id="77" w:author="Nokia" w:date="2019-03-22T15:25:00Z">
              <w:r>
                <w:rPr>
                  <w:rFonts w:cs="Arial"/>
                  <w:lang w:eastAsia="ja-JP"/>
                </w:rPr>
                <w:t xml:space="preserve">s </w:t>
              </w:r>
              <w:r>
                <w:rPr>
                  <w:rFonts w:cs="Arial"/>
                  <w:szCs w:val="18"/>
                </w:rPr>
                <w:t>specified in TS 23.501 [9].</w:t>
              </w:r>
            </w:ins>
          </w:p>
        </w:tc>
      </w:tr>
      <w:tr w:rsidR="00BB7AA0" w:rsidRPr="00E67E0D" w14:paraId="20BBA0BE" w14:textId="77777777" w:rsidTr="006A429D">
        <w:trPr>
          <w:ins w:id="78" w:author="Nokia" w:date="2019-03-21T16:36:00Z"/>
        </w:trPr>
        <w:tc>
          <w:tcPr>
            <w:tcW w:w="2448" w:type="dxa"/>
          </w:tcPr>
          <w:p w14:paraId="16C761AA" w14:textId="12B3C8D5" w:rsidR="00BB7AA0" w:rsidRPr="00E67E0D" w:rsidRDefault="00BB7AA0" w:rsidP="006A429D">
            <w:pPr>
              <w:pStyle w:val="TAL"/>
              <w:rPr>
                <w:ins w:id="79" w:author="Nokia" w:date="2019-03-21T16:36:00Z"/>
                <w:rFonts w:cs="Arial"/>
                <w:lang w:eastAsia="ja-JP"/>
              </w:rPr>
            </w:pPr>
            <w:ins w:id="80" w:author="Nokia" w:date="2019-03-21T16:37:00Z">
              <w:r>
                <w:rPr>
                  <w:rFonts w:cs="Arial"/>
                  <w:lang w:eastAsia="ja-JP"/>
                </w:rPr>
                <w:t xml:space="preserve">Burst </w:t>
              </w:r>
            </w:ins>
            <w:ins w:id="81" w:author="Nokia" w:date="2019-03-22T15:29:00Z">
              <w:r w:rsidR="00EF3BB6">
                <w:rPr>
                  <w:rFonts w:cs="Arial"/>
                  <w:lang w:eastAsia="ja-JP"/>
                </w:rPr>
                <w:t>Arrival Time</w:t>
              </w:r>
            </w:ins>
          </w:p>
        </w:tc>
        <w:tc>
          <w:tcPr>
            <w:tcW w:w="1080" w:type="dxa"/>
          </w:tcPr>
          <w:p w14:paraId="79FA7984" w14:textId="5D6BE5C0" w:rsidR="00BB7AA0" w:rsidRPr="00E67E0D" w:rsidRDefault="004E76D1" w:rsidP="006A429D">
            <w:pPr>
              <w:pStyle w:val="TAL"/>
              <w:rPr>
                <w:ins w:id="82" w:author="Nokia" w:date="2019-03-21T16:36:00Z"/>
                <w:rFonts w:cs="Arial"/>
                <w:lang w:eastAsia="ja-JP"/>
              </w:rPr>
            </w:pPr>
            <w:ins w:id="83" w:author="Nokia" w:date="2019-05-08T18:56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1914B717" w14:textId="77777777" w:rsidR="00BB7AA0" w:rsidRPr="00E67E0D" w:rsidRDefault="00BB7AA0" w:rsidP="006A429D">
            <w:pPr>
              <w:pStyle w:val="TAL"/>
              <w:rPr>
                <w:ins w:id="84" w:author="Nokia" w:date="2019-03-21T16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AC0A3D4" w14:textId="77777777" w:rsidR="00BB7AA0" w:rsidRPr="00E67E0D" w:rsidRDefault="00BB7AA0" w:rsidP="006A429D">
            <w:pPr>
              <w:pStyle w:val="TAL"/>
              <w:rPr>
                <w:ins w:id="85" w:author="Nokia" w:date="2019-03-21T16:36:00Z"/>
                <w:rFonts w:cs="Arial"/>
                <w:lang w:eastAsia="ja-JP"/>
              </w:rPr>
            </w:pPr>
            <w:ins w:id="86" w:author="Nokia" w:date="2019-03-21T16:39:00Z">
              <w:r>
                <w:rPr>
                  <w:rFonts w:cs="Arial"/>
                </w:rPr>
                <w:t>[FFS]</w:t>
              </w:r>
            </w:ins>
          </w:p>
        </w:tc>
        <w:tc>
          <w:tcPr>
            <w:tcW w:w="2880" w:type="dxa"/>
          </w:tcPr>
          <w:p w14:paraId="5B59D7E0" w14:textId="25325DB1" w:rsidR="00BB7AA0" w:rsidRPr="00E67E0D" w:rsidRDefault="00CC0201" w:rsidP="006A429D">
            <w:pPr>
              <w:pStyle w:val="TAL"/>
              <w:rPr>
                <w:ins w:id="87" w:author="Nokia" w:date="2019-03-21T16:36:00Z"/>
                <w:rFonts w:cs="Arial"/>
                <w:lang w:eastAsia="ja-JP"/>
              </w:rPr>
            </w:pPr>
            <w:ins w:id="88" w:author="Nokia" w:date="2019-03-21T16:49:00Z">
              <w:r>
                <w:rPr>
                  <w:rFonts w:cs="Arial"/>
                  <w:szCs w:val="18"/>
                </w:rPr>
                <w:t xml:space="preserve">Burst </w:t>
              </w:r>
            </w:ins>
            <w:ins w:id="89" w:author="Nokia" w:date="2019-03-22T15:30:00Z">
              <w:r w:rsidR="00EF3BB6">
                <w:rPr>
                  <w:rFonts w:cs="Arial"/>
                  <w:szCs w:val="18"/>
                </w:rPr>
                <w:t>Arrival Time</w:t>
              </w:r>
            </w:ins>
            <w:ins w:id="90" w:author="Nokia" w:date="2019-03-21T16:49:00Z">
              <w:r w:rsidRPr="00E67E0D">
                <w:rPr>
                  <w:rFonts w:cs="Arial"/>
                  <w:szCs w:val="18"/>
                </w:rPr>
                <w:t xml:space="preserve"> </w:t>
              </w:r>
            </w:ins>
            <w:ins w:id="91" w:author="Nokia" w:date="2019-03-28T17:33:00Z">
              <w:r w:rsidR="003431AA">
                <w:rPr>
                  <w:rFonts w:cs="Arial"/>
                  <w:szCs w:val="18"/>
                </w:rPr>
                <w:t>a</w:t>
              </w:r>
            </w:ins>
            <w:ins w:id="92" w:author="Nokia" w:date="2019-03-21T16:49:00Z">
              <w:r w:rsidRPr="00E67E0D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</w:tbl>
    <w:p w14:paraId="487AF26B" w14:textId="77777777" w:rsidR="00BB7AA0" w:rsidRPr="00E67E0D" w:rsidRDefault="00BB7AA0" w:rsidP="00BB7AA0">
      <w:pPr>
        <w:rPr>
          <w:ins w:id="93" w:author="Nokia" w:date="2019-03-21T16:36:00Z"/>
          <w:rFonts w:eastAsia="Yu Mincho"/>
        </w:rPr>
      </w:pPr>
    </w:p>
    <w:p w14:paraId="2FB2C1C6" w14:textId="77777777" w:rsidR="00BB7AA0" w:rsidRDefault="00BB7AA0" w:rsidP="00BB7AA0">
      <w:pPr>
        <w:rPr>
          <w:lang w:val="en-US"/>
        </w:rPr>
      </w:pPr>
    </w:p>
    <w:p w14:paraId="77C086AB" w14:textId="77777777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bookmarkEnd w:id="4"/>
    <w:p w14:paraId="2FFB41B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64FBA" w14:textId="77777777" w:rsidR="00562C44" w:rsidRDefault="00562C44">
      <w:r>
        <w:separator/>
      </w:r>
    </w:p>
  </w:endnote>
  <w:endnote w:type="continuationSeparator" w:id="0">
    <w:p w14:paraId="185DBC33" w14:textId="77777777" w:rsidR="00562C44" w:rsidRDefault="0056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FAA8" w14:textId="77777777" w:rsidR="00AC25C7" w:rsidRDefault="00AC25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9FE1" w14:textId="77777777" w:rsidR="00AC25C7" w:rsidRDefault="00AC25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1402B" w14:textId="77777777" w:rsidR="00AC25C7" w:rsidRDefault="00AC2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B8ABA" w14:textId="77777777" w:rsidR="00562C44" w:rsidRDefault="00562C44">
      <w:r>
        <w:separator/>
      </w:r>
    </w:p>
  </w:footnote>
  <w:footnote w:type="continuationSeparator" w:id="0">
    <w:p w14:paraId="6CB9B86B" w14:textId="77777777" w:rsidR="00562C44" w:rsidRDefault="0056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F7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59DB" w14:textId="77777777" w:rsidR="00AC25C7" w:rsidRDefault="00AC2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0C3B" w14:textId="77777777" w:rsidR="00AC25C7" w:rsidRDefault="00AC25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275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92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8083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F44"/>
    <w:rsid w:val="00070FF2"/>
    <w:rsid w:val="000A6394"/>
    <w:rsid w:val="000A789C"/>
    <w:rsid w:val="000B15BF"/>
    <w:rsid w:val="000B7FED"/>
    <w:rsid w:val="000C038A"/>
    <w:rsid w:val="000C6598"/>
    <w:rsid w:val="001264CC"/>
    <w:rsid w:val="00145D43"/>
    <w:rsid w:val="001657FF"/>
    <w:rsid w:val="00192C46"/>
    <w:rsid w:val="001A08B3"/>
    <w:rsid w:val="001A7B60"/>
    <w:rsid w:val="001B52F0"/>
    <w:rsid w:val="001B7A65"/>
    <w:rsid w:val="001E41F3"/>
    <w:rsid w:val="001F7464"/>
    <w:rsid w:val="0022038C"/>
    <w:rsid w:val="00256628"/>
    <w:rsid w:val="00256C93"/>
    <w:rsid w:val="0026004D"/>
    <w:rsid w:val="002640DD"/>
    <w:rsid w:val="00275D12"/>
    <w:rsid w:val="00284FEB"/>
    <w:rsid w:val="002860C4"/>
    <w:rsid w:val="002B5741"/>
    <w:rsid w:val="00305409"/>
    <w:rsid w:val="00326A49"/>
    <w:rsid w:val="003431AA"/>
    <w:rsid w:val="003609EF"/>
    <w:rsid w:val="0036231A"/>
    <w:rsid w:val="00374DD4"/>
    <w:rsid w:val="00382420"/>
    <w:rsid w:val="003B4DAF"/>
    <w:rsid w:val="003C0EAA"/>
    <w:rsid w:val="003E1A36"/>
    <w:rsid w:val="00410371"/>
    <w:rsid w:val="00417C9C"/>
    <w:rsid w:val="004242F1"/>
    <w:rsid w:val="00434467"/>
    <w:rsid w:val="00481F6D"/>
    <w:rsid w:val="004954C7"/>
    <w:rsid w:val="004B75B7"/>
    <w:rsid w:val="004D1F06"/>
    <w:rsid w:val="004E76D1"/>
    <w:rsid w:val="0051580D"/>
    <w:rsid w:val="005251B6"/>
    <w:rsid w:val="00547111"/>
    <w:rsid w:val="00562C44"/>
    <w:rsid w:val="0056721B"/>
    <w:rsid w:val="005717EE"/>
    <w:rsid w:val="00592D74"/>
    <w:rsid w:val="005B78A8"/>
    <w:rsid w:val="005E2C44"/>
    <w:rsid w:val="005E7759"/>
    <w:rsid w:val="0060088A"/>
    <w:rsid w:val="00621188"/>
    <w:rsid w:val="006257ED"/>
    <w:rsid w:val="006467EF"/>
    <w:rsid w:val="00653ADF"/>
    <w:rsid w:val="00691C15"/>
    <w:rsid w:val="00695808"/>
    <w:rsid w:val="006B46FB"/>
    <w:rsid w:val="006B5768"/>
    <w:rsid w:val="006E21FB"/>
    <w:rsid w:val="006F2559"/>
    <w:rsid w:val="007446F4"/>
    <w:rsid w:val="00792342"/>
    <w:rsid w:val="007977A8"/>
    <w:rsid w:val="007B512A"/>
    <w:rsid w:val="007C2097"/>
    <w:rsid w:val="007D6A07"/>
    <w:rsid w:val="007E07CD"/>
    <w:rsid w:val="007F7259"/>
    <w:rsid w:val="008040A8"/>
    <w:rsid w:val="008279FA"/>
    <w:rsid w:val="008626E7"/>
    <w:rsid w:val="0086305D"/>
    <w:rsid w:val="0086348B"/>
    <w:rsid w:val="00870EE7"/>
    <w:rsid w:val="008741A3"/>
    <w:rsid w:val="00876FC3"/>
    <w:rsid w:val="008A45A6"/>
    <w:rsid w:val="008F686C"/>
    <w:rsid w:val="00901C97"/>
    <w:rsid w:val="009148DE"/>
    <w:rsid w:val="00920197"/>
    <w:rsid w:val="009777D9"/>
    <w:rsid w:val="00991B88"/>
    <w:rsid w:val="009A5753"/>
    <w:rsid w:val="009A579D"/>
    <w:rsid w:val="009B3113"/>
    <w:rsid w:val="009E3297"/>
    <w:rsid w:val="009F266A"/>
    <w:rsid w:val="009F734F"/>
    <w:rsid w:val="00A246B6"/>
    <w:rsid w:val="00A47E70"/>
    <w:rsid w:val="00A50CF0"/>
    <w:rsid w:val="00A7671C"/>
    <w:rsid w:val="00A94F1B"/>
    <w:rsid w:val="00AA2CBC"/>
    <w:rsid w:val="00AC25C7"/>
    <w:rsid w:val="00AC4FAA"/>
    <w:rsid w:val="00AC5820"/>
    <w:rsid w:val="00AD1CD8"/>
    <w:rsid w:val="00B258BB"/>
    <w:rsid w:val="00B31935"/>
    <w:rsid w:val="00B65FD7"/>
    <w:rsid w:val="00B67B97"/>
    <w:rsid w:val="00B968C8"/>
    <w:rsid w:val="00BA3EC5"/>
    <w:rsid w:val="00BA51D9"/>
    <w:rsid w:val="00BA580F"/>
    <w:rsid w:val="00BB5DFC"/>
    <w:rsid w:val="00BB7AA0"/>
    <w:rsid w:val="00BD279D"/>
    <w:rsid w:val="00BD5FEB"/>
    <w:rsid w:val="00BD6BB8"/>
    <w:rsid w:val="00C26892"/>
    <w:rsid w:val="00C46D31"/>
    <w:rsid w:val="00C66BA2"/>
    <w:rsid w:val="00C71362"/>
    <w:rsid w:val="00C95985"/>
    <w:rsid w:val="00CA729A"/>
    <w:rsid w:val="00CC0201"/>
    <w:rsid w:val="00CC5026"/>
    <w:rsid w:val="00CC68D0"/>
    <w:rsid w:val="00D03F9A"/>
    <w:rsid w:val="00D06D51"/>
    <w:rsid w:val="00D24991"/>
    <w:rsid w:val="00D50255"/>
    <w:rsid w:val="00D5526D"/>
    <w:rsid w:val="00D56ACF"/>
    <w:rsid w:val="00D74BDC"/>
    <w:rsid w:val="00DA623D"/>
    <w:rsid w:val="00DE34CF"/>
    <w:rsid w:val="00DF6159"/>
    <w:rsid w:val="00E13F3D"/>
    <w:rsid w:val="00E140B5"/>
    <w:rsid w:val="00E32147"/>
    <w:rsid w:val="00E34898"/>
    <w:rsid w:val="00EB09B7"/>
    <w:rsid w:val="00EE7D7C"/>
    <w:rsid w:val="00EF3BB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CEAC"/>
  <w15:docId w15:val="{FF4A753F-7970-4545-9DF4-0E036B65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44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4344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44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B7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B7AA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68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3B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4DECC-7C68-4110-95E2-C66A491B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1106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</cp:revision>
  <cp:lastPrinted>1900-01-01T06:00:00Z</cp:lastPrinted>
  <dcterms:created xsi:type="dcterms:W3CDTF">2015-08-19T09:34:00Z</dcterms:created>
  <dcterms:modified xsi:type="dcterms:W3CDTF">2019-05-14T19:08:00Z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