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24DDD" w14:textId="15C6C75B" w:rsidR="00547123" w:rsidRPr="00914F8E" w:rsidRDefault="00547123" w:rsidP="00547123">
      <w:pPr>
        <w:pStyle w:val="3GPPHeader"/>
        <w:spacing w:after="60"/>
        <w:jc w:val="both"/>
        <w:rPr>
          <w:szCs w:val="24"/>
          <w:lang w:val="en-US"/>
        </w:rPr>
      </w:pPr>
      <w:bookmarkStart w:id="0" w:name="_Hlk525882486"/>
      <w:bookmarkEnd w:id="0"/>
      <w:r w:rsidRPr="00914F8E">
        <w:rPr>
          <w:szCs w:val="24"/>
          <w:lang w:val="en-US"/>
        </w:rPr>
        <w:t>3GPP TSG-RAN WG3</w:t>
      </w:r>
      <w:r w:rsidRPr="00914F8E">
        <w:rPr>
          <w:noProof/>
          <w:szCs w:val="24"/>
          <w:lang w:val="en-US"/>
        </w:rPr>
        <w:t xml:space="preserve"> #10</w:t>
      </w:r>
      <w:r>
        <w:rPr>
          <w:noProof/>
          <w:szCs w:val="24"/>
          <w:lang w:val="en-US"/>
        </w:rPr>
        <w:t>4</w:t>
      </w:r>
      <w:r w:rsidRPr="00914F8E">
        <w:rPr>
          <w:szCs w:val="24"/>
          <w:lang w:val="en-US"/>
        </w:rPr>
        <w:tab/>
        <w:t>R3</w:t>
      </w:r>
      <w:r w:rsidRPr="00C66119">
        <w:rPr>
          <w:szCs w:val="24"/>
          <w:lang w:val="en-US"/>
        </w:rPr>
        <w:t>-19</w:t>
      </w:r>
      <w:r w:rsidR="00C66119" w:rsidRPr="00C66119">
        <w:rPr>
          <w:szCs w:val="24"/>
          <w:lang w:val="en-US"/>
        </w:rPr>
        <w:t>3066</w:t>
      </w:r>
      <w:bookmarkStart w:id="1" w:name="_GoBack"/>
      <w:bookmarkEnd w:id="1"/>
    </w:p>
    <w:p w14:paraId="6B669E58" w14:textId="7E91FF0F" w:rsidR="003E19D7" w:rsidRPr="0073749D" w:rsidRDefault="00547123" w:rsidP="00547123">
      <w:pPr>
        <w:pStyle w:val="3GPPHeader"/>
        <w:jc w:val="right"/>
        <w:rPr>
          <w:rFonts w:cs="Arial"/>
          <w:lang w:val="en-US"/>
        </w:rPr>
      </w:pPr>
      <w:r>
        <w:rPr>
          <w:lang w:val="en-US"/>
        </w:rPr>
        <w:t>Reno</w:t>
      </w:r>
      <w:r w:rsidRPr="00866712">
        <w:rPr>
          <w:lang w:val="en-US"/>
        </w:rPr>
        <w:t xml:space="preserve">, </w:t>
      </w:r>
      <w:r>
        <w:rPr>
          <w:lang w:val="en-US"/>
        </w:rPr>
        <w:t>Nevada, US, 13</w:t>
      </w:r>
      <w:r w:rsidRPr="00866712">
        <w:rPr>
          <w:vertAlign w:val="superscript"/>
          <w:lang w:val="en-US"/>
        </w:rPr>
        <w:t>th</w:t>
      </w:r>
      <w:r w:rsidRPr="00866712">
        <w:rPr>
          <w:lang w:val="en-US"/>
        </w:rPr>
        <w:t xml:space="preserve"> </w:t>
      </w:r>
      <w:r>
        <w:rPr>
          <w:lang w:val="en-US"/>
        </w:rPr>
        <w:t>May</w:t>
      </w:r>
      <w:r w:rsidRPr="00866712">
        <w:rPr>
          <w:lang w:val="en-US"/>
        </w:rPr>
        <w:t xml:space="preserve"> – 1</w:t>
      </w:r>
      <w:r>
        <w:rPr>
          <w:lang w:val="en-US"/>
        </w:rPr>
        <w:t>7</w:t>
      </w:r>
      <w:r w:rsidRPr="00866712">
        <w:rPr>
          <w:vertAlign w:val="superscript"/>
          <w:lang w:val="en-US"/>
        </w:rPr>
        <w:t>th</w:t>
      </w:r>
      <w:r w:rsidRPr="00866712">
        <w:rPr>
          <w:lang w:val="en-US"/>
        </w:rPr>
        <w:t xml:space="preserve"> </w:t>
      </w:r>
      <w:r>
        <w:rPr>
          <w:lang w:val="en-US"/>
        </w:rPr>
        <w:t>May</w:t>
      </w:r>
      <w:r w:rsidRPr="00866712">
        <w:rPr>
          <w:lang w:val="en-US"/>
        </w:rPr>
        <w:t xml:space="preserve"> 2019</w:t>
      </w:r>
      <w:r w:rsidR="00C22AD5" w:rsidRPr="0073749D">
        <w:rPr>
          <w:lang w:val="en-US"/>
        </w:rPr>
        <w:tab/>
      </w:r>
      <w:r w:rsidR="007E45D8" w:rsidRPr="0073749D">
        <w:rPr>
          <w:lang w:val="en-US"/>
        </w:rPr>
        <w:t xml:space="preserve">                 </w:t>
      </w:r>
      <w:r w:rsidR="00AA7717" w:rsidRPr="0073749D">
        <w:rPr>
          <w:lang w:val="en-US"/>
        </w:rPr>
        <w:t xml:space="preserve">                  </w:t>
      </w:r>
    </w:p>
    <w:p w14:paraId="19F901B0" w14:textId="77777777" w:rsidR="00E90E49" w:rsidRPr="0073749D" w:rsidRDefault="00E90E49" w:rsidP="00357380">
      <w:pPr>
        <w:pStyle w:val="3GPPHeader"/>
        <w:rPr>
          <w:lang w:val="en-US"/>
        </w:rPr>
      </w:pPr>
    </w:p>
    <w:p w14:paraId="00C28BFE" w14:textId="041D6B32" w:rsidR="00BA00E8" w:rsidRPr="0073749D" w:rsidRDefault="00BA00E8" w:rsidP="00BA00E8">
      <w:pPr>
        <w:pStyle w:val="3GPPHeader"/>
        <w:rPr>
          <w:rFonts w:cs="Arial"/>
          <w:sz w:val="22"/>
          <w:lang w:val="en-US"/>
        </w:rPr>
      </w:pPr>
      <w:r w:rsidRPr="0073749D">
        <w:rPr>
          <w:rFonts w:cs="Arial"/>
          <w:sz w:val="22"/>
          <w:lang w:val="en-US"/>
        </w:rPr>
        <w:t>Agenda Item:</w:t>
      </w:r>
      <w:r w:rsidRPr="0073749D">
        <w:rPr>
          <w:rFonts w:cs="Arial"/>
          <w:sz w:val="22"/>
          <w:lang w:val="en-US"/>
        </w:rPr>
        <w:tab/>
      </w:r>
      <w:r w:rsidR="00502501" w:rsidRPr="0073749D">
        <w:rPr>
          <w:rFonts w:cs="Arial"/>
          <w:sz w:val="22"/>
          <w:lang w:val="en-US"/>
        </w:rPr>
        <w:t>25.2.3</w:t>
      </w:r>
      <w:r w:rsidR="00B66982">
        <w:rPr>
          <w:rFonts w:cs="Arial"/>
          <w:sz w:val="22"/>
          <w:lang w:val="en-US"/>
        </w:rPr>
        <w:t>.5</w:t>
      </w:r>
    </w:p>
    <w:p w14:paraId="42813497" w14:textId="77777777" w:rsidR="00BA00E8" w:rsidRPr="0073749D" w:rsidRDefault="00BA00E8" w:rsidP="00BA00E8">
      <w:pPr>
        <w:pStyle w:val="3GPPHeader"/>
        <w:rPr>
          <w:rFonts w:cs="Arial"/>
          <w:sz w:val="22"/>
          <w:lang w:val="en-US"/>
        </w:rPr>
      </w:pPr>
      <w:r w:rsidRPr="0073749D">
        <w:rPr>
          <w:rFonts w:cs="Arial"/>
          <w:sz w:val="22"/>
          <w:lang w:val="en-US"/>
        </w:rPr>
        <w:t>Source:</w:t>
      </w:r>
      <w:r w:rsidRPr="0073749D">
        <w:rPr>
          <w:rFonts w:cs="Arial"/>
          <w:sz w:val="22"/>
          <w:lang w:val="en-US"/>
        </w:rPr>
        <w:tab/>
        <w:t>Ericsson</w:t>
      </w:r>
    </w:p>
    <w:p w14:paraId="71CB49DD" w14:textId="1EC59873" w:rsidR="00BA00E8" w:rsidRPr="0073749D" w:rsidRDefault="00BA00E8" w:rsidP="00BA00E8">
      <w:pPr>
        <w:pStyle w:val="3GPPHeader"/>
        <w:rPr>
          <w:rFonts w:cs="Arial"/>
          <w:sz w:val="22"/>
          <w:lang w:val="en-US"/>
        </w:rPr>
      </w:pPr>
      <w:r w:rsidRPr="0073749D">
        <w:rPr>
          <w:rFonts w:cs="Arial"/>
          <w:sz w:val="22"/>
          <w:lang w:val="en-US"/>
        </w:rPr>
        <w:t>Title:</w:t>
      </w:r>
      <w:r w:rsidRPr="0073749D">
        <w:rPr>
          <w:rFonts w:cs="Arial"/>
          <w:sz w:val="22"/>
          <w:lang w:val="en-US"/>
        </w:rPr>
        <w:tab/>
      </w:r>
      <w:r w:rsidR="00A76D7F" w:rsidRPr="0073749D">
        <w:rPr>
          <w:rFonts w:cs="Arial"/>
          <w:sz w:val="22"/>
          <w:lang w:val="en-US"/>
        </w:rPr>
        <w:t xml:space="preserve">TP to TR 37.816 on </w:t>
      </w:r>
      <w:r w:rsidR="00EC332F" w:rsidRPr="0073749D">
        <w:rPr>
          <w:rFonts w:cs="Arial"/>
          <w:sz w:val="22"/>
          <w:lang w:val="en-US"/>
        </w:rPr>
        <w:t xml:space="preserve">Coverage and Capacity </w:t>
      </w:r>
      <w:proofErr w:type="spellStart"/>
      <w:r w:rsidR="00EC332F" w:rsidRPr="0073749D">
        <w:rPr>
          <w:rFonts w:cs="Arial"/>
          <w:sz w:val="22"/>
          <w:lang w:val="en-US"/>
        </w:rPr>
        <w:t>Optimisation</w:t>
      </w:r>
      <w:proofErr w:type="spellEnd"/>
      <w:r w:rsidR="00EC332F" w:rsidRPr="0073749D">
        <w:rPr>
          <w:rFonts w:cs="Arial"/>
          <w:sz w:val="22"/>
          <w:lang w:val="en-US"/>
        </w:rPr>
        <w:t xml:space="preserve"> </w:t>
      </w:r>
      <w:r w:rsidR="00262735" w:rsidRPr="0073749D">
        <w:rPr>
          <w:rFonts w:cs="Arial"/>
          <w:sz w:val="22"/>
          <w:lang w:val="en-US"/>
        </w:rPr>
        <w:t xml:space="preserve">Solution </w:t>
      </w:r>
      <w:r w:rsidR="00E738A5" w:rsidRPr="0073749D">
        <w:rPr>
          <w:rFonts w:cs="Arial"/>
          <w:sz w:val="22"/>
          <w:lang w:val="en-US"/>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26225B30" w:rsidR="00C24345" w:rsidRDefault="00A76D7F" w:rsidP="00A2052C">
      <w:pPr>
        <w:pStyle w:val="Heading1"/>
      </w:pPr>
      <w:r>
        <w:t>TP to TR 37.816</w:t>
      </w:r>
    </w:p>
    <w:p w14:paraId="34CADD78" w14:textId="77777777" w:rsidR="00A76D7F" w:rsidRDefault="00A76D7F" w:rsidP="009B2CC8">
      <w:pPr>
        <w:pStyle w:val="Heading2"/>
        <w:numPr>
          <w:ilvl w:val="0"/>
          <w:numId w:val="0"/>
        </w:numPr>
        <w:ind w:left="576" w:hanging="576"/>
      </w:pPr>
      <w:bookmarkStart w:id="2" w:name="_Toc527969758"/>
      <w:bookmarkStart w:id="3" w:name="_Toc528315157"/>
      <w:r>
        <w:rPr>
          <w:rFonts w:hint="eastAsia"/>
        </w:rPr>
        <w:t>5</w:t>
      </w:r>
      <w:r w:rsidRPr="00235394">
        <w:t>.1</w:t>
      </w:r>
      <w:r w:rsidRPr="00235394">
        <w:tab/>
      </w:r>
      <w:r>
        <w:rPr>
          <w:rFonts w:hint="eastAsia"/>
        </w:rPr>
        <w:t>Capacity and Coverage Optimization</w:t>
      </w:r>
      <w:bookmarkEnd w:id="2"/>
      <w:bookmarkEnd w:id="3"/>
    </w:p>
    <w:p w14:paraId="659F14FD" w14:textId="77777777" w:rsidR="00A76D7F" w:rsidRDefault="00A76D7F" w:rsidP="009B2CC8">
      <w:pPr>
        <w:pStyle w:val="Heading3"/>
        <w:numPr>
          <w:ilvl w:val="0"/>
          <w:numId w:val="0"/>
        </w:numPr>
        <w:ind w:left="720" w:hanging="720"/>
      </w:pPr>
      <w:bookmarkStart w:id="4" w:name="_Toc248178753"/>
      <w:bookmarkStart w:id="5" w:name="_Toc527969759"/>
      <w:bookmarkStart w:id="6" w:name="_Toc528315158"/>
      <w:r>
        <w:rPr>
          <w:rFonts w:hint="eastAsia"/>
        </w:rPr>
        <w:t>5</w:t>
      </w:r>
      <w:r w:rsidRPr="007D5542">
        <w:rPr>
          <w:rFonts w:hint="eastAsia"/>
          <w:lang w:eastAsia="ja-JP"/>
        </w:rPr>
        <w:t>.1.1</w:t>
      </w:r>
      <w:r w:rsidRPr="007D5542">
        <w:rPr>
          <w:rFonts w:hint="eastAsia"/>
          <w:lang w:eastAsia="ja-JP"/>
        </w:rPr>
        <w:tab/>
      </w:r>
      <w:bookmarkEnd w:id="4"/>
      <w:r>
        <w:rPr>
          <w:rFonts w:hint="eastAsia"/>
        </w:rPr>
        <w:t>Use case description</w:t>
      </w:r>
      <w:bookmarkEnd w:id="5"/>
      <w:bookmarkEnd w:id="6"/>
    </w:p>
    <w:p w14:paraId="22F52A4B" w14:textId="0821B78F" w:rsidR="00A76D7F" w:rsidRPr="0073749D" w:rsidRDefault="00A76D7F" w:rsidP="00A76D7F">
      <w:pPr>
        <w:rPr>
          <w:i/>
          <w:color w:val="FF0000"/>
          <w:lang w:val="en-US" w:eastAsia="zh-CN"/>
        </w:rPr>
      </w:pPr>
      <w:r w:rsidRPr="0073749D">
        <w:rPr>
          <w:rFonts w:hint="eastAsia"/>
          <w:i/>
          <w:color w:val="FF0000"/>
          <w:lang w:val="en-US" w:eastAsia="zh-CN"/>
        </w:rPr>
        <w:t>Editor Note: capture the use cases description and benefits of the use cases</w:t>
      </w:r>
    </w:p>
    <w:p w14:paraId="297C4C2F" w14:textId="77777777" w:rsidR="004B700D" w:rsidRDefault="004B700D" w:rsidP="004B700D">
      <w:pPr>
        <w:widowControl w:val="0"/>
        <w:spacing w:after="0"/>
        <w:rPr>
          <w:rFonts w:ascii="Times New Roman" w:eastAsia="SimSun" w:hAnsi="Times New Roman" w:cs="Times New Roman"/>
          <w:sz w:val="20"/>
          <w:szCs w:val="20"/>
          <w:lang w:val="en-US" w:eastAsia="zh-CN"/>
        </w:rPr>
      </w:pPr>
      <w:r>
        <w:rPr>
          <w:rFonts w:ascii="Times New Roman" w:eastAsia="SimSun" w:hAnsi="Times New Roman"/>
          <w:lang w:val="en-US" w:eastAsia="zh-CN"/>
        </w:rPr>
        <w:t xml:space="preserve">Coverage and Capacity Optimization (CCO) is one of the typical operational tasks to optimize the radio access network (RAN). </w:t>
      </w:r>
      <w:r>
        <w:rPr>
          <w:rFonts w:ascii="Times New Roman" w:eastAsia="SimSun" w:hAnsi="Times New Roman"/>
          <w:lang w:eastAsia="zh-CN"/>
        </w:rPr>
        <w:t>CCO</w:t>
      </w:r>
      <w:r>
        <w:rPr>
          <w:rFonts w:ascii="Times New Roman" w:eastAsia="SimSun" w:hAnsi="Times New Roman"/>
          <w:kern w:val="2"/>
          <w:lang w:val="en-US"/>
        </w:rPr>
        <w:t xml:space="preserve"> has been identified as a key use case for SON since LTE, </w:t>
      </w:r>
      <w:r>
        <w:rPr>
          <w:rFonts w:ascii="Times New Roman" w:eastAsia="SimSun" w:hAnsi="Times New Roman"/>
          <w:kern w:val="2"/>
          <w:lang w:val="en-US" w:eastAsia="zh-CN"/>
        </w:rPr>
        <w:t xml:space="preserve">which </w:t>
      </w:r>
      <w:r>
        <w:rPr>
          <w:rFonts w:ascii="Times New Roman" w:eastAsia="SimSun" w:hAnsi="Times New Roman"/>
          <w:lang w:val="en-US" w:eastAsia="zh-CN"/>
        </w:rPr>
        <w:t xml:space="preserve">aims to provide the required capacity in the targeted coverage areas and to minimize the interference and maintain an acceptable quality of service in an autonomous way. </w:t>
      </w:r>
      <w:r>
        <w:rPr>
          <w:rFonts w:ascii="Times New Roman" w:eastAsia="SimSun" w:hAnsi="Times New Roman"/>
          <w:lang w:eastAsia="zh-CN"/>
        </w:rPr>
        <w:t>There is a trade-off</w:t>
      </w:r>
      <w:r>
        <w:rPr>
          <w:rFonts w:ascii="Times New Roman" w:eastAsia="SimSun" w:hAnsi="Times New Roman"/>
          <w:lang w:val="en-US" w:eastAsia="zh-CN"/>
        </w:rPr>
        <w:t xml:space="preserve"> </w:t>
      </w:r>
      <w:r>
        <w:rPr>
          <w:rFonts w:ascii="Times New Roman" w:eastAsia="SimSun" w:hAnsi="Times New Roman"/>
          <w:lang w:eastAsia="zh-CN"/>
        </w:rPr>
        <w:t>between coverage and capacity optimization, capacity enhancements are usually at the expense of service coverage degradations, and vice versa. There is a need to balance and manage the trade-off between the two.</w:t>
      </w:r>
    </w:p>
    <w:p w14:paraId="20837AEC" w14:textId="77777777" w:rsidR="004B700D" w:rsidRDefault="004B700D" w:rsidP="004B700D">
      <w:pPr>
        <w:widowControl w:val="0"/>
        <w:spacing w:after="0"/>
        <w:rPr>
          <w:rFonts w:ascii="Times New Roman" w:eastAsia="SimSun" w:hAnsi="Times New Roman"/>
          <w:lang w:eastAsia="zh-CN"/>
        </w:rPr>
      </w:pPr>
    </w:p>
    <w:p w14:paraId="6F0F6D06" w14:textId="77777777" w:rsidR="004B700D" w:rsidRDefault="004B700D" w:rsidP="004B700D">
      <w:pPr>
        <w:widowControl w:val="0"/>
        <w:spacing w:after="0"/>
        <w:rPr>
          <w:rFonts w:ascii="Times New Roman" w:eastAsia="SimSun" w:hAnsi="Times New Roman"/>
          <w:lang w:val="en-US" w:eastAsia="zh-CN"/>
        </w:rPr>
      </w:pPr>
      <w:r>
        <w:rPr>
          <w:rFonts w:ascii="Times New Roman" w:eastAsia="SimSun" w:hAnsi="Times New Roman"/>
          <w:lang w:val="en-US" w:eastAsia="zh-CN"/>
        </w:rPr>
        <w:t>CCO allows the system to periodically adapt to the changes in traffic (i.e. load and location) and the radio environment</w:t>
      </w:r>
    </w:p>
    <w:p w14:paraId="3DD66F59" w14:textId="77777777" w:rsidR="004B700D" w:rsidRDefault="004B700D" w:rsidP="004B700D">
      <w:pPr>
        <w:rPr>
          <w:rFonts w:ascii="Arial" w:eastAsia="MS Mincho" w:hAnsi="Arial"/>
        </w:rPr>
      </w:pPr>
      <w:r>
        <w:rPr>
          <w:rFonts w:ascii="Times New Roman" w:eastAsia="SimSun" w:hAnsi="Times New Roman"/>
          <w:kern w:val="2"/>
          <w:lang w:val="en-US"/>
        </w:rPr>
        <w:t xml:space="preserve">by </w:t>
      </w:r>
      <w:r>
        <w:rPr>
          <w:rFonts w:ascii="Times New Roman" w:eastAsia="SimSun" w:hAnsi="Times New Roman"/>
          <w:kern w:val="2"/>
          <w:lang w:val="en-US" w:eastAsia="zh-CN"/>
        </w:rPr>
        <w:t xml:space="preserve">automatically </w:t>
      </w:r>
      <w:r>
        <w:rPr>
          <w:rFonts w:ascii="Times New Roman" w:eastAsia="SimSun" w:hAnsi="Times New Roman"/>
          <w:kern w:val="2"/>
          <w:lang w:val="en-US"/>
        </w:rPr>
        <w:t xml:space="preserve">adjusting coverage </w:t>
      </w:r>
      <w:r>
        <w:rPr>
          <w:rFonts w:ascii="Times New Roman" w:eastAsia="SimSun" w:hAnsi="Times New Roman"/>
          <w:kern w:val="2"/>
          <w:lang w:val="en-US" w:eastAsia="zh-CN"/>
        </w:rPr>
        <w:t xml:space="preserve">for </w:t>
      </w:r>
      <w:r>
        <w:rPr>
          <w:rFonts w:ascii="Times New Roman" w:eastAsia="SimSun" w:hAnsi="Times New Roman"/>
          <w:kern w:val="2"/>
          <w:lang w:val="en-US"/>
        </w:rPr>
        <w:t xml:space="preserve">the </w:t>
      </w:r>
      <w:r>
        <w:rPr>
          <w:rFonts w:ascii="Times New Roman" w:eastAsia="SimSun" w:hAnsi="Times New Roman"/>
          <w:kern w:val="2"/>
          <w:lang w:val="en-US" w:eastAsia="zh-CN"/>
        </w:rPr>
        <w:t>cell</w:t>
      </w:r>
      <w:r>
        <w:rPr>
          <w:rFonts w:ascii="Times New Roman" w:eastAsia="SimSun" w:hAnsi="Times New Roman"/>
          <w:kern w:val="2"/>
          <w:lang w:val="en-US"/>
        </w:rPr>
        <w:t xml:space="preserve">s that serve a certain area for a </w:t>
      </w:r>
      <w:proofErr w:type="gramStart"/>
      <w:r>
        <w:rPr>
          <w:rFonts w:ascii="Times New Roman" w:eastAsia="SimSun" w:hAnsi="Times New Roman"/>
          <w:kern w:val="2"/>
          <w:lang w:val="en-US"/>
        </w:rPr>
        <w:t>particular traffic</w:t>
      </w:r>
      <w:proofErr w:type="gramEnd"/>
      <w:r>
        <w:rPr>
          <w:rFonts w:ascii="Times New Roman" w:eastAsia="SimSun" w:hAnsi="Times New Roman"/>
          <w:kern w:val="2"/>
          <w:lang w:val="en-US"/>
        </w:rPr>
        <w:t xml:space="preserve"> situation.</w:t>
      </w:r>
      <w:r>
        <w:rPr>
          <w:rFonts w:ascii="Times New Roman" w:eastAsia="SimSun" w:hAnsi="Times New Roman"/>
          <w:kern w:val="2"/>
          <w:lang w:val="en-US" w:eastAsia="zh-CN"/>
        </w:rPr>
        <w:t xml:space="preserve"> Due to the introduction of </w:t>
      </w:r>
      <w:proofErr w:type="gramStart"/>
      <w:r>
        <w:rPr>
          <w:rFonts w:ascii="Times New Roman" w:eastAsia="SimSun" w:hAnsi="Times New Roman"/>
          <w:kern w:val="2"/>
          <w:lang w:val="en-US" w:eastAsia="zh-CN"/>
        </w:rPr>
        <w:t>beam based</w:t>
      </w:r>
      <w:proofErr w:type="gramEnd"/>
      <w:r>
        <w:rPr>
          <w:rFonts w:ascii="Times New Roman" w:eastAsia="SimSun" w:hAnsi="Times New Roman"/>
          <w:kern w:val="2"/>
          <w:lang w:val="en-US" w:eastAsia="zh-CN"/>
        </w:rPr>
        <w:t xml:space="preserve"> antenna structures </w:t>
      </w:r>
      <w:r>
        <w:rPr>
          <w:rFonts w:ascii="Times New Roman" w:eastAsia="SimSun" w:hAnsi="Times New Roman"/>
          <w:lang w:val="en-US" w:eastAsia="zh-CN"/>
        </w:rPr>
        <w:t xml:space="preserve">the set of configurable antenna and RF parameters are multi-dimensional. It is very complex to find the mapping between network configurations with target coverage and capacity performance. To make it feasible, </w:t>
      </w:r>
      <w:proofErr w:type="gramStart"/>
      <w:r>
        <w:rPr>
          <w:rFonts w:ascii="Times New Roman" w:eastAsia="SimSun" w:hAnsi="Times New Roman"/>
          <w:lang w:val="en-US" w:eastAsia="zh-CN"/>
        </w:rPr>
        <w:t>some kind of machine</w:t>
      </w:r>
      <w:proofErr w:type="gramEnd"/>
      <w:r>
        <w:rPr>
          <w:rFonts w:ascii="Times New Roman" w:eastAsia="SimSun" w:hAnsi="Times New Roman"/>
          <w:lang w:val="en-US" w:eastAsia="zh-CN"/>
        </w:rPr>
        <w:t xml:space="preserve"> learning techniques could be utilized which will leverage on the data collected in the RAN network. The collected data could be UE measurements, performance measurements, events and other monitoring information, also </w:t>
      </w:r>
      <w:proofErr w:type="gramStart"/>
      <w:r>
        <w:rPr>
          <w:rFonts w:ascii="Times New Roman" w:eastAsia="SimSun" w:hAnsi="Times New Roman"/>
          <w:lang w:val="en-US" w:eastAsia="zh-CN"/>
        </w:rPr>
        <w:t>taking into account</w:t>
      </w:r>
      <w:proofErr w:type="gramEnd"/>
      <w:r>
        <w:rPr>
          <w:rFonts w:ascii="Times New Roman" w:eastAsia="SimSun" w:hAnsi="Times New Roman"/>
          <w:lang w:val="en-US" w:eastAsia="zh-CN"/>
        </w:rPr>
        <w:t xml:space="preserve"> beamforming and massive MIMO - related information. These inputs could help the operator firstly identify the coverage and capacity problems, for instance, coverage hole, we</w:t>
      </w:r>
      <w:r>
        <w:rPr>
          <w:rFonts w:ascii="Times New Roman" w:eastAsia="SimSun" w:hAnsi="Times New Roman"/>
          <w:lang w:eastAsia="zh-CN"/>
        </w:rPr>
        <w:t xml:space="preserve">ak pilot pollution, overshoot coverage and DL and UL channel coverage mismatch and further perform the coverage and capacity optimization. </w:t>
      </w:r>
    </w:p>
    <w:p w14:paraId="667A8006" w14:textId="77777777" w:rsidR="004B700D" w:rsidRDefault="004B700D" w:rsidP="004B700D">
      <w:pPr>
        <w:widowControl w:val="0"/>
        <w:spacing w:after="0"/>
        <w:rPr>
          <w:rFonts w:ascii="Times New Roman" w:eastAsia="SimSun" w:hAnsi="Times New Roman"/>
          <w:sz w:val="20"/>
          <w:szCs w:val="20"/>
          <w:lang w:eastAsia="zh-CN"/>
        </w:rPr>
      </w:pPr>
    </w:p>
    <w:p w14:paraId="048E4618" w14:textId="77777777" w:rsidR="004B700D" w:rsidRDefault="004B700D" w:rsidP="004B700D">
      <w:pPr>
        <w:widowControl w:val="0"/>
        <w:spacing w:after="0"/>
        <w:rPr>
          <w:rFonts w:ascii="Times New Roman" w:eastAsia="SimSun" w:hAnsi="Times New Roman"/>
          <w:lang w:eastAsia="zh-CN"/>
        </w:rPr>
      </w:pPr>
      <w:r>
        <w:rPr>
          <w:rFonts w:ascii="Times New Roman" w:eastAsia="SimSun" w:hAnsi="Times New Roman"/>
          <w:lang w:eastAsia="zh-CN"/>
        </w:rPr>
        <w:t xml:space="preserve">Coverage holes with unbalanced DL and UL channel coverage require consideration. The concept of RLF reporting from UE to RAN node and corresponding analysis provide the means to identify coverage holes and separate them from mobility related RLF failures, but a more detailed analysis of the root cause of a coverage hole is needed for an efficient CCO algorithm to detect UL channel coverage holes. Providing knowledge about root cause of a coverage hole by more elaborated analysis in the RAN node can trigger the right countermeasures quicker and more reliably.  </w:t>
      </w:r>
    </w:p>
    <w:p w14:paraId="4057E428" w14:textId="77777777" w:rsidR="00DB2E27" w:rsidRDefault="00DB2E27" w:rsidP="00DB2E27">
      <w:pPr>
        <w:widowControl w:val="0"/>
        <w:spacing w:after="0"/>
        <w:rPr>
          <w:rFonts w:ascii="Times New Roman" w:eastAsia="SimSun" w:hAnsi="Times New Roman"/>
          <w:lang w:eastAsia="zh-CN"/>
        </w:rPr>
      </w:pPr>
    </w:p>
    <w:p w14:paraId="310A3223" w14:textId="77777777" w:rsidR="00DB2E27" w:rsidRPr="00DB2E27" w:rsidRDefault="00DB2E27" w:rsidP="00DB2E27">
      <w:pPr>
        <w:widowControl w:val="0"/>
        <w:spacing w:after="0"/>
        <w:rPr>
          <w:ins w:id="7" w:author="Author"/>
          <w:rFonts w:ascii="Times New Roman" w:eastAsia="SimSun" w:hAnsi="Times New Roman"/>
          <w:lang w:eastAsia="zh-CN"/>
        </w:rPr>
      </w:pPr>
      <w:ins w:id="8" w:author="Author">
        <w:r w:rsidRPr="00DB2E27">
          <w:rPr>
            <w:rFonts w:ascii="Times New Roman" w:eastAsia="SimSun" w:hAnsi="Times New Roman"/>
            <w:lang w:eastAsia="zh-CN"/>
          </w:rPr>
          <w:t>The use cases addressed by the CCO solution for NR can be classified as follows.</w:t>
        </w:r>
      </w:ins>
    </w:p>
    <w:p w14:paraId="6F3238A9" w14:textId="77777777" w:rsidR="00DB2E27" w:rsidRPr="00DB2E27" w:rsidRDefault="00DB2E27" w:rsidP="00DB2E27">
      <w:pPr>
        <w:widowControl w:val="0"/>
        <w:spacing w:after="0"/>
        <w:rPr>
          <w:ins w:id="9" w:author="Author"/>
          <w:rFonts w:ascii="Times New Roman" w:eastAsia="SimSun" w:hAnsi="Times New Roman"/>
          <w:lang w:eastAsia="zh-CN"/>
        </w:rPr>
      </w:pPr>
      <w:ins w:id="10" w:author="Author">
        <w:r w:rsidRPr="00DB2E27">
          <w:rPr>
            <w:rFonts w:ascii="Times New Roman" w:eastAsia="SimSun" w:hAnsi="Times New Roman"/>
            <w:lang w:eastAsia="zh-CN"/>
          </w:rPr>
          <w:lastRenderedPageBreak/>
          <w:t>Use case 1: Coverage problems</w:t>
        </w:r>
      </w:ins>
    </w:p>
    <w:p w14:paraId="74B4A453" w14:textId="77777777" w:rsidR="00DB2E27" w:rsidRPr="00DB2E27" w:rsidRDefault="00DB2E27">
      <w:pPr>
        <w:widowControl w:val="0"/>
        <w:spacing w:after="0"/>
        <w:rPr>
          <w:ins w:id="11" w:author="Author"/>
          <w:rFonts w:ascii="Times New Roman" w:eastAsia="SimSun" w:hAnsi="Times New Roman"/>
          <w:lang w:eastAsia="zh-CN"/>
        </w:rPr>
        <w:pPrChange w:id="12" w:author="Author">
          <w:pPr>
            <w:pStyle w:val="ListParagraph"/>
            <w:numPr>
              <w:numId w:val="21"/>
            </w:numPr>
            <w:ind w:hanging="360"/>
          </w:pPr>
        </w:pPrChange>
      </w:pPr>
      <w:ins w:id="13" w:author="Author">
        <w:r w:rsidRPr="00DB2E27">
          <w:rPr>
            <w:rFonts w:ascii="Times New Roman" w:eastAsia="SimSun" w:hAnsi="Times New Roman"/>
            <w:lang w:eastAsia="zh-CN"/>
          </w:rPr>
          <w:t xml:space="preserve">This use case focuses </w:t>
        </w:r>
        <w:r>
          <w:rPr>
            <w:rFonts w:ascii="Times New Roman" w:eastAsia="SimSun" w:hAnsi="Times New Roman"/>
            <w:lang w:eastAsia="zh-CN"/>
          </w:rPr>
          <w:t>o</w:t>
        </w:r>
        <w:r w:rsidRPr="00DB2E27">
          <w:rPr>
            <w:rFonts w:ascii="Times New Roman" w:eastAsia="SimSun" w:hAnsi="Times New Roman"/>
            <w:lang w:eastAsia="zh-CN"/>
          </w:rPr>
          <w:t>n scenarios where the coverage of reference signals is sub-optimal, leaving the UE exposed to failures or degraded performance, e.g. when a coverage hole is found or where UL/DL disparity is encountered. It is worth noticing that MRO will take care of all types of failures due to wrong mobility settings within a network with good cell planning. That implies that CCO should address cases where the root cause of the problem is due to a bad coverage planning.</w:t>
        </w:r>
        <w:r w:rsidRPr="00DB2E27">
          <w:rPr>
            <w:rFonts w:ascii="Times New Roman" w:eastAsia="SimSun" w:hAnsi="Times New Roman"/>
            <w:lang w:eastAsia="zh-CN"/>
          </w:rPr>
          <w:br/>
        </w:r>
      </w:ins>
    </w:p>
    <w:p w14:paraId="51110AF3" w14:textId="77777777" w:rsidR="00DB2E27" w:rsidRPr="00DB2E27" w:rsidRDefault="00DB2E27" w:rsidP="00DB2E27">
      <w:pPr>
        <w:widowControl w:val="0"/>
        <w:spacing w:after="0"/>
        <w:rPr>
          <w:ins w:id="14" w:author="Author"/>
          <w:rFonts w:ascii="Times New Roman" w:eastAsia="SimSun" w:hAnsi="Times New Roman"/>
          <w:lang w:eastAsia="zh-CN"/>
        </w:rPr>
      </w:pPr>
      <w:ins w:id="15" w:author="Author">
        <w:r w:rsidRPr="00DB2E27">
          <w:rPr>
            <w:rFonts w:ascii="Times New Roman" w:eastAsia="SimSun" w:hAnsi="Times New Roman"/>
            <w:lang w:eastAsia="zh-CN"/>
          </w:rPr>
          <w:t>Use Case 2: Capacity problems</w:t>
        </w:r>
      </w:ins>
    </w:p>
    <w:p w14:paraId="15DDDD6D" w14:textId="77777777" w:rsidR="00DB2E27" w:rsidRPr="00DB2E27" w:rsidRDefault="00DB2E27">
      <w:pPr>
        <w:widowControl w:val="0"/>
        <w:spacing w:after="0"/>
        <w:rPr>
          <w:ins w:id="16" w:author="Author"/>
          <w:rFonts w:ascii="Times New Roman" w:eastAsia="SimSun" w:hAnsi="Times New Roman"/>
          <w:lang w:eastAsia="zh-CN"/>
        </w:rPr>
        <w:pPrChange w:id="17" w:author="Author">
          <w:pPr>
            <w:pStyle w:val="ListParagraph"/>
            <w:numPr>
              <w:numId w:val="21"/>
            </w:numPr>
            <w:ind w:hanging="360"/>
          </w:pPr>
        </w:pPrChange>
      </w:pPr>
      <w:ins w:id="18" w:author="Author">
        <w:r w:rsidRPr="00DB2E27">
          <w:rPr>
            <w:rFonts w:ascii="Times New Roman" w:eastAsia="SimSun" w:hAnsi="Times New Roman"/>
            <w:lang w:eastAsia="zh-CN"/>
          </w:rPr>
          <w:t xml:space="preserve">Within this class we find cases where capacity within a cell or beam is saturated, resulting in one or more UEs being subject to failures or suboptimal performance. There are a number of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w:t>
        </w:r>
        <w:r w:rsidRPr="00DB2E27">
          <w:rPr>
            <w:rFonts w:ascii="Times New Roman" w:eastAsia="SimSun" w:hAnsi="Times New Roman"/>
            <w:lang w:eastAsia="zh-CN"/>
          </w:rPr>
          <w:br/>
          <w:t>It is worth noticing that MLB will take care of load distribution via mobility and that such mobility load balancing is done mainly in inter frequency scenarios, i.e. where cross cell interference is not an issue. That implies that CCO should address cases where the root cause of the problem is due to serving UEs at cell/beam edge, where the “edge” is between cells/beams utilising the same resources</w:t>
        </w:r>
      </w:ins>
    </w:p>
    <w:p w14:paraId="58E648F8" w14:textId="77777777" w:rsidR="004B700D" w:rsidRPr="00DB2E27" w:rsidRDefault="004B700D" w:rsidP="00DB2E27">
      <w:pPr>
        <w:widowControl w:val="0"/>
        <w:spacing w:after="0"/>
        <w:rPr>
          <w:rFonts w:ascii="Times New Roman" w:eastAsia="SimSun" w:hAnsi="Times New Roman"/>
          <w:lang w:eastAsia="zh-CN"/>
        </w:rPr>
      </w:pPr>
    </w:p>
    <w:p w14:paraId="108B9DA1" w14:textId="77777777" w:rsidR="00A76D7F" w:rsidRPr="0073749D" w:rsidRDefault="00A76D7F" w:rsidP="00A76D7F">
      <w:pPr>
        <w:rPr>
          <w:lang w:val="en-US" w:eastAsia="zh-CN"/>
        </w:rPr>
      </w:pPr>
    </w:p>
    <w:p w14:paraId="326446CE" w14:textId="77777777" w:rsidR="00A76D7F" w:rsidRDefault="00A76D7F" w:rsidP="009B2CC8">
      <w:pPr>
        <w:pStyle w:val="Heading3"/>
        <w:numPr>
          <w:ilvl w:val="0"/>
          <w:numId w:val="0"/>
        </w:numPr>
        <w:ind w:left="720" w:hanging="720"/>
      </w:pPr>
      <w:bookmarkStart w:id="19" w:name="_Toc527969760"/>
      <w:bookmarkStart w:id="20" w:name="_Toc528315159"/>
      <w:r>
        <w:rPr>
          <w:rFonts w:hint="eastAsia"/>
        </w:rPr>
        <w:t>5</w:t>
      </w:r>
      <w:r w:rsidRPr="007D5542">
        <w:rPr>
          <w:rFonts w:hint="eastAsia"/>
        </w:rPr>
        <w:t>.1.</w:t>
      </w:r>
      <w:r>
        <w:rPr>
          <w:rFonts w:hint="eastAsia"/>
        </w:rPr>
        <w:t>2</w:t>
      </w:r>
      <w:r w:rsidRPr="007D5542">
        <w:rPr>
          <w:rFonts w:hint="eastAsia"/>
        </w:rPr>
        <w:tab/>
      </w:r>
      <w:r>
        <w:rPr>
          <w:rFonts w:hint="eastAsia"/>
        </w:rPr>
        <w:t>Solution description</w:t>
      </w:r>
      <w:bookmarkEnd w:id="19"/>
      <w:bookmarkEnd w:id="20"/>
    </w:p>
    <w:p w14:paraId="4BFD1238" w14:textId="10AFFE8B" w:rsidR="00A76D7F" w:rsidRPr="0073749D" w:rsidRDefault="00A76D7F" w:rsidP="00A76D7F">
      <w:pPr>
        <w:rPr>
          <w:ins w:id="21" w:author="Author"/>
          <w:i/>
          <w:color w:val="FF0000"/>
          <w:lang w:val="en-US" w:eastAsia="zh-CN"/>
        </w:rPr>
      </w:pPr>
      <w:r w:rsidRPr="0073749D">
        <w:rPr>
          <w:rFonts w:hint="eastAsia"/>
          <w:i/>
          <w:color w:val="FF0000"/>
          <w:lang w:val="en-US" w:eastAsia="zh-CN"/>
        </w:rPr>
        <w:t xml:space="preserve">Editor Note: Capture the solutions for the use case, including </w:t>
      </w:r>
      <w:r w:rsidRPr="0073749D">
        <w:rPr>
          <w:i/>
          <w:color w:val="FF0000"/>
          <w:lang w:val="en-US" w:eastAsia="zh-CN"/>
        </w:rPr>
        <w:t>the procedure for configuration and collection of measurements</w:t>
      </w:r>
      <w:r w:rsidRPr="0073749D">
        <w:rPr>
          <w:rFonts w:hint="eastAsia"/>
          <w:i/>
          <w:color w:val="FF0000"/>
          <w:lang w:val="en-US" w:eastAsia="zh-CN"/>
        </w:rPr>
        <w:t xml:space="preserve">, necessary procedures and </w:t>
      </w:r>
      <w:r w:rsidRPr="0073749D">
        <w:rPr>
          <w:i/>
          <w:color w:val="FF0000"/>
          <w:lang w:val="en-US" w:eastAsia="zh-CN"/>
        </w:rPr>
        <w:t xml:space="preserve">information exchange </w:t>
      </w:r>
      <w:r w:rsidRPr="0073749D">
        <w:rPr>
          <w:rFonts w:hint="eastAsia"/>
          <w:i/>
          <w:color w:val="FF0000"/>
          <w:lang w:val="en-US" w:eastAsia="zh-CN"/>
        </w:rPr>
        <w:t xml:space="preserve">required for the solution, as well as </w:t>
      </w:r>
      <w:r w:rsidRPr="0073749D">
        <w:rPr>
          <w:i/>
          <w:color w:val="FF0000"/>
          <w:lang w:val="en-US" w:eastAsia="zh-CN"/>
        </w:rPr>
        <w:t>comparison</w:t>
      </w:r>
      <w:r w:rsidRPr="0073749D">
        <w:rPr>
          <w:rFonts w:hint="eastAsia"/>
          <w:i/>
          <w:color w:val="FF0000"/>
          <w:lang w:val="en-US" w:eastAsia="zh-CN"/>
        </w:rPr>
        <w:t xml:space="preserve"> and evaluation on potential alternative solutions.</w:t>
      </w:r>
    </w:p>
    <w:p w14:paraId="62325E20" w14:textId="7C73C680" w:rsidR="00DB2E27" w:rsidRPr="00A70165" w:rsidRDefault="00DB2E27">
      <w:pPr>
        <w:widowControl w:val="0"/>
        <w:spacing w:after="0"/>
        <w:rPr>
          <w:ins w:id="22" w:author="Author"/>
          <w:rFonts w:ascii="Times New Roman" w:eastAsia="SimSun" w:hAnsi="Times New Roman"/>
          <w:lang w:eastAsia="zh-CN"/>
          <w:rPrChange w:id="23" w:author="Author">
            <w:rPr>
              <w:ins w:id="24" w:author="Author"/>
              <w:lang w:eastAsia="zh-CN"/>
            </w:rPr>
          </w:rPrChange>
        </w:rPr>
        <w:pPrChange w:id="25" w:author="Author">
          <w:pPr/>
        </w:pPrChange>
      </w:pPr>
      <w:ins w:id="26" w:author="Author">
        <w:r w:rsidRPr="00A70165">
          <w:rPr>
            <w:rFonts w:ascii="Times New Roman" w:eastAsia="SimSun" w:hAnsi="Times New Roman"/>
            <w:lang w:val="en-GB" w:eastAsia="zh-CN"/>
            <w:rPrChange w:id="27" w:author="Author">
              <w:rPr>
                <w:color w:val="FF0000"/>
                <w:lang w:val="en-US" w:eastAsia="zh-CN"/>
              </w:rPr>
            </w:rPrChange>
          </w:rPr>
          <w:t xml:space="preserve">Solutions for CCO are based on the capability </w:t>
        </w:r>
        <w:r w:rsidRPr="00A70165">
          <w:rPr>
            <w:rFonts w:ascii="Times New Roman" w:eastAsia="SimSun" w:hAnsi="Times New Roman"/>
            <w:lang w:val="en-GB" w:eastAsia="zh-CN"/>
            <w:rPrChange w:id="28" w:author="Author">
              <w:rPr>
                <w:lang w:val="en-US" w:eastAsia="zh-CN"/>
              </w:rPr>
            </w:rPrChange>
          </w:rPr>
          <w:t xml:space="preserve">to adapt cell/beam coverage to achieve better system performance. </w:t>
        </w:r>
        <w:r w:rsidRPr="00A70165">
          <w:rPr>
            <w:rFonts w:ascii="Times New Roman" w:eastAsia="SimSun" w:hAnsi="Times New Roman"/>
            <w:lang w:eastAsia="zh-CN"/>
            <w:rPrChange w:id="29" w:author="Author">
              <w:rPr>
                <w:lang w:eastAsia="zh-CN"/>
              </w:rPr>
            </w:rPrChange>
          </w:rPr>
          <w:t xml:space="preserve">Solutions can be generalised as made of two components: </w:t>
        </w:r>
        <w:r>
          <w:rPr>
            <w:rFonts w:ascii="Times New Roman" w:eastAsia="SimSun" w:hAnsi="Times New Roman"/>
            <w:lang w:eastAsia="zh-CN"/>
          </w:rPr>
          <w:br/>
        </w:r>
      </w:ins>
    </w:p>
    <w:p w14:paraId="4151DC8C" w14:textId="24B9D39B" w:rsidR="00DB2E27" w:rsidRPr="00A70165" w:rsidRDefault="00DB2E27">
      <w:pPr>
        <w:pStyle w:val="ListParagraph"/>
        <w:widowControl w:val="0"/>
        <w:numPr>
          <w:ilvl w:val="0"/>
          <w:numId w:val="25"/>
        </w:numPr>
        <w:spacing w:after="0"/>
        <w:rPr>
          <w:ins w:id="30" w:author="Author"/>
          <w:rFonts w:ascii="Times New Roman" w:eastAsia="SimSun" w:hAnsi="Times New Roman"/>
          <w:lang w:val="en-GB" w:eastAsia="zh-CN"/>
          <w:rPrChange w:id="31" w:author="Author">
            <w:rPr>
              <w:ins w:id="32" w:author="Author"/>
              <w:lang w:val="en-US" w:eastAsia="zh-CN"/>
            </w:rPr>
          </w:rPrChange>
        </w:rPr>
        <w:pPrChange w:id="33" w:author="Author">
          <w:pPr>
            <w:pStyle w:val="ListParagraph"/>
            <w:numPr>
              <w:numId w:val="23"/>
            </w:numPr>
            <w:ind w:hanging="360"/>
          </w:pPr>
        </w:pPrChange>
      </w:pPr>
      <w:ins w:id="34" w:author="Author">
        <w:r w:rsidRPr="00A70165">
          <w:rPr>
            <w:rFonts w:ascii="Times New Roman" w:eastAsia="SimSun" w:hAnsi="Times New Roman"/>
            <w:lang w:val="en-GB" w:eastAsia="zh-CN"/>
            <w:rPrChange w:id="35" w:author="Author">
              <w:rPr>
                <w:lang w:val="en-US" w:eastAsia="zh-CN"/>
              </w:rPr>
            </w:rPrChange>
          </w:rPr>
          <w:t>Detection of coverage and/or capacity issue</w:t>
        </w:r>
      </w:ins>
    </w:p>
    <w:p w14:paraId="7C86C86A" w14:textId="500AF229" w:rsidR="00DB2E27" w:rsidRPr="00A70165" w:rsidRDefault="00DB2E27">
      <w:pPr>
        <w:pStyle w:val="ListParagraph"/>
        <w:widowControl w:val="0"/>
        <w:numPr>
          <w:ilvl w:val="0"/>
          <w:numId w:val="25"/>
        </w:numPr>
        <w:spacing w:after="0"/>
        <w:rPr>
          <w:ins w:id="36" w:author="Author"/>
          <w:rFonts w:ascii="Times New Roman" w:eastAsia="SimSun" w:hAnsi="Times New Roman"/>
          <w:lang w:eastAsia="zh-CN"/>
          <w:rPrChange w:id="37" w:author="Author">
            <w:rPr>
              <w:ins w:id="38" w:author="Author"/>
              <w:lang w:eastAsia="zh-CN"/>
            </w:rPr>
          </w:rPrChange>
        </w:rPr>
        <w:pPrChange w:id="39" w:author="Author">
          <w:pPr>
            <w:pStyle w:val="ListParagraph"/>
            <w:numPr>
              <w:numId w:val="23"/>
            </w:numPr>
            <w:ind w:hanging="360"/>
          </w:pPr>
        </w:pPrChange>
      </w:pPr>
      <w:ins w:id="40" w:author="Author">
        <w:r w:rsidRPr="00A70165">
          <w:rPr>
            <w:rFonts w:ascii="Times New Roman" w:eastAsia="SimSun" w:hAnsi="Times New Roman"/>
            <w:lang w:eastAsia="zh-CN"/>
            <w:rPrChange w:id="41" w:author="Author">
              <w:rPr>
                <w:lang w:eastAsia="zh-CN"/>
              </w:rPr>
            </w:rPrChange>
          </w:rPr>
          <w:t>Action to resolve the issue</w:t>
        </w:r>
      </w:ins>
    </w:p>
    <w:p w14:paraId="59C37761" w14:textId="77777777" w:rsidR="00DB2E27" w:rsidRDefault="00DB2E27" w:rsidP="00DB2E27">
      <w:pPr>
        <w:rPr>
          <w:ins w:id="42" w:author="Author"/>
          <w:lang w:val="en-US" w:eastAsia="zh-CN"/>
        </w:rPr>
      </w:pPr>
    </w:p>
    <w:p w14:paraId="3AC79B3B" w14:textId="77777777" w:rsidR="00DB2E27" w:rsidRPr="00A70165" w:rsidRDefault="00DB2E27">
      <w:pPr>
        <w:pStyle w:val="Heading3"/>
        <w:numPr>
          <w:ilvl w:val="0"/>
          <w:numId w:val="0"/>
        </w:numPr>
        <w:ind w:left="720" w:hanging="720"/>
        <w:rPr>
          <w:ins w:id="43" w:author="Author"/>
          <w:rPrChange w:id="44" w:author="Author">
            <w:rPr>
              <w:ins w:id="45" w:author="Author"/>
              <w:lang w:val="en-US" w:eastAsia="zh-CN"/>
            </w:rPr>
          </w:rPrChange>
        </w:rPr>
        <w:pPrChange w:id="46" w:author="Author">
          <w:pPr/>
        </w:pPrChange>
      </w:pPr>
      <w:ins w:id="47" w:author="Author">
        <w:r w:rsidRPr="00A70165">
          <w:rPr>
            <w:rPrChange w:id="48" w:author="Author">
              <w:rPr>
                <w:sz w:val="24"/>
                <w:lang w:val="en-US"/>
              </w:rPr>
            </w:rPrChange>
          </w:rPr>
          <w:t>5.1.2.1</w:t>
        </w:r>
        <w:r w:rsidRPr="00A70165">
          <w:rPr>
            <w:rPrChange w:id="49" w:author="Author">
              <w:rPr>
                <w:sz w:val="24"/>
                <w:lang w:val="en-US"/>
              </w:rPr>
            </w:rPrChange>
          </w:rPr>
          <w:tab/>
          <w:t>Detection of Coverage and Capacity Issues</w:t>
        </w:r>
      </w:ins>
    </w:p>
    <w:p w14:paraId="169AFBDB" w14:textId="77777777" w:rsidR="00DB2E27" w:rsidRPr="00A70165" w:rsidRDefault="00DB2E27">
      <w:pPr>
        <w:widowControl w:val="0"/>
        <w:spacing w:after="0"/>
        <w:rPr>
          <w:ins w:id="50" w:author="Author"/>
          <w:rFonts w:ascii="Times New Roman" w:eastAsia="SimSun" w:hAnsi="Times New Roman"/>
          <w:lang w:val="en-GB" w:eastAsia="zh-CN"/>
          <w:rPrChange w:id="51" w:author="Author">
            <w:rPr>
              <w:ins w:id="52" w:author="Author"/>
              <w:lang w:val="en-US" w:eastAsia="zh-CN"/>
            </w:rPr>
          </w:rPrChange>
        </w:rPr>
        <w:pPrChange w:id="53" w:author="Author">
          <w:pPr/>
        </w:pPrChange>
      </w:pPr>
      <w:ins w:id="54" w:author="Author">
        <w:r w:rsidRPr="00A70165">
          <w:rPr>
            <w:rFonts w:ascii="Times New Roman" w:eastAsia="SimSun" w:hAnsi="Times New Roman"/>
            <w:lang w:val="en-GB" w:eastAsia="zh-CN"/>
            <w:rPrChange w:id="55" w:author="Author">
              <w:rPr>
                <w:lang w:val="en-US" w:eastAsia="zh-CN"/>
              </w:rPr>
            </w:rPrChange>
          </w:rPr>
          <w:t xml:space="preserve">To detect coverage and capacity issues not only information about failure cases are needed but also information about successful events. For example, a sub-optimal coverage planning between neighbour cells may not always imply that UEs handing over between these cells are subject to RLFs. Nevertheless, the handover may be </w:t>
        </w:r>
        <w:proofErr w:type="gramStart"/>
        <w:r w:rsidRPr="00A70165">
          <w:rPr>
            <w:rFonts w:ascii="Times New Roman" w:eastAsia="SimSun" w:hAnsi="Times New Roman"/>
            <w:lang w:val="en-GB" w:eastAsia="zh-CN"/>
            <w:rPrChange w:id="56" w:author="Author">
              <w:rPr>
                <w:lang w:val="en-US" w:eastAsia="zh-CN"/>
              </w:rPr>
            </w:rPrChange>
          </w:rPr>
          <w:t>suboptimal</w:t>
        </w:r>
        <w:proofErr w:type="gramEnd"/>
        <w:r w:rsidRPr="00A70165">
          <w:rPr>
            <w:rFonts w:ascii="Times New Roman" w:eastAsia="SimSun" w:hAnsi="Times New Roman"/>
            <w:lang w:val="en-GB" w:eastAsia="zh-CN"/>
            <w:rPrChange w:id="57" w:author="Author">
              <w:rPr>
                <w:lang w:val="en-US" w:eastAsia="zh-CN"/>
              </w:rPr>
            </w:rPrChange>
          </w:rPr>
          <w:t xml:space="preserve"> and the UE may fail RACH access in the original target beam, while succeeding it in a different beam because there is a “gap” in coverage in the mobility area. </w:t>
        </w:r>
      </w:ins>
    </w:p>
    <w:p w14:paraId="52BCB6BB" w14:textId="77777777" w:rsidR="00DB2E27" w:rsidRPr="00A70165" w:rsidRDefault="00DB2E27">
      <w:pPr>
        <w:widowControl w:val="0"/>
        <w:spacing w:after="0"/>
        <w:rPr>
          <w:ins w:id="58" w:author="Author"/>
          <w:rFonts w:ascii="Times New Roman" w:eastAsia="SimSun" w:hAnsi="Times New Roman"/>
          <w:lang w:val="en-GB" w:eastAsia="zh-CN"/>
          <w:rPrChange w:id="59" w:author="Author">
            <w:rPr>
              <w:ins w:id="60" w:author="Author"/>
              <w:lang w:val="en-US" w:eastAsia="zh-CN"/>
            </w:rPr>
          </w:rPrChange>
        </w:rPr>
        <w:pPrChange w:id="61" w:author="Author">
          <w:pPr/>
        </w:pPrChange>
      </w:pPr>
      <w:ins w:id="62" w:author="Author">
        <w:r w:rsidRPr="00A70165">
          <w:rPr>
            <w:rFonts w:ascii="Times New Roman" w:eastAsia="SimSun" w:hAnsi="Times New Roman"/>
            <w:lang w:val="en-GB" w:eastAsia="zh-CN"/>
            <w:rPrChange w:id="63" w:author="Author">
              <w:rPr>
                <w:lang w:val="en-US" w:eastAsia="zh-CN"/>
              </w:rPr>
            </w:rPrChange>
          </w:rPr>
          <w:t>An initial list of information that would be needed to the CCO function to detect coverage and capacity issues would be the following:</w:t>
        </w:r>
      </w:ins>
    </w:p>
    <w:p w14:paraId="2CBB0A4A" w14:textId="77777777" w:rsidR="00DB2E27" w:rsidRPr="00A70165" w:rsidRDefault="00DB2E27">
      <w:pPr>
        <w:widowControl w:val="0"/>
        <w:spacing w:after="0"/>
        <w:rPr>
          <w:ins w:id="64" w:author="Author"/>
          <w:rFonts w:ascii="Times New Roman" w:eastAsia="SimSun" w:hAnsi="Times New Roman"/>
          <w:lang w:val="en-GB" w:eastAsia="zh-CN"/>
          <w:rPrChange w:id="65" w:author="Author">
            <w:rPr>
              <w:ins w:id="66" w:author="Author"/>
              <w:lang w:val="en-US" w:eastAsia="zh-CN"/>
            </w:rPr>
          </w:rPrChange>
        </w:rPr>
        <w:pPrChange w:id="67" w:author="Author">
          <w:pPr>
            <w:pStyle w:val="ListParagraph"/>
            <w:numPr>
              <w:numId w:val="21"/>
            </w:numPr>
            <w:ind w:hanging="360"/>
          </w:pPr>
        </w:pPrChange>
      </w:pPr>
      <w:ins w:id="68" w:author="Author">
        <w:r w:rsidRPr="00A70165">
          <w:rPr>
            <w:rFonts w:ascii="Times New Roman" w:eastAsia="SimSun" w:hAnsi="Times New Roman"/>
            <w:lang w:val="en-GB" w:eastAsia="zh-CN"/>
            <w:rPrChange w:id="69" w:author="Author">
              <w:rPr>
                <w:lang w:val="en-US" w:eastAsia="zh-CN"/>
              </w:rPr>
            </w:rPrChange>
          </w:rPr>
          <w:t>Per source cell/beam RS measurements from UEs</w:t>
        </w:r>
        <w:r w:rsidRPr="00A70165">
          <w:rPr>
            <w:rFonts w:ascii="Times New Roman" w:eastAsia="SimSun" w:hAnsi="Times New Roman"/>
            <w:lang w:val="en-GB" w:eastAsia="zh-CN"/>
            <w:rPrChange w:id="70" w:author="Author">
              <w:rPr>
                <w:lang w:val="en-US" w:eastAsia="zh-CN"/>
              </w:rPr>
            </w:rPrChange>
          </w:rPr>
          <w:br/>
          <w:t>This is useful to understand the signal strength of the serving RS and to check whether the serving cell coverage is sufficiently good or not</w:t>
        </w:r>
        <w:r w:rsidRPr="00A70165">
          <w:rPr>
            <w:rFonts w:ascii="Times New Roman" w:eastAsia="SimSun" w:hAnsi="Times New Roman"/>
            <w:lang w:val="en-GB" w:eastAsia="zh-CN"/>
            <w:rPrChange w:id="71" w:author="Author">
              <w:rPr>
                <w:lang w:val="en-US" w:eastAsia="zh-CN"/>
              </w:rPr>
            </w:rPrChange>
          </w:rPr>
          <w:br/>
        </w:r>
      </w:ins>
    </w:p>
    <w:p w14:paraId="1E867102" w14:textId="77777777" w:rsidR="00DB2E27" w:rsidRPr="00A70165" w:rsidRDefault="00DB2E27">
      <w:pPr>
        <w:widowControl w:val="0"/>
        <w:spacing w:after="0"/>
        <w:rPr>
          <w:ins w:id="72" w:author="Author"/>
          <w:rFonts w:ascii="Times New Roman" w:eastAsia="SimSun" w:hAnsi="Times New Roman"/>
          <w:lang w:val="en-GB" w:eastAsia="zh-CN"/>
          <w:rPrChange w:id="73" w:author="Author">
            <w:rPr>
              <w:ins w:id="74" w:author="Author"/>
              <w:lang w:val="en-US" w:eastAsia="zh-CN"/>
            </w:rPr>
          </w:rPrChange>
        </w:rPr>
        <w:pPrChange w:id="75" w:author="Author">
          <w:pPr>
            <w:pStyle w:val="ListParagraph"/>
            <w:numPr>
              <w:numId w:val="21"/>
            </w:numPr>
            <w:ind w:hanging="360"/>
          </w:pPr>
        </w:pPrChange>
      </w:pPr>
      <w:ins w:id="76" w:author="Author">
        <w:r w:rsidRPr="00A70165">
          <w:rPr>
            <w:rFonts w:ascii="Times New Roman" w:eastAsia="SimSun" w:hAnsi="Times New Roman"/>
            <w:lang w:val="en-GB" w:eastAsia="zh-CN"/>
            <w:rPrChange w:id="77" w:author="Author">
              <w:rPr>
                <w:lang w:val="en-US" w:eastAsia="zh-CN"/>
              </w:rPr>
            </w:rPrChange>
          </w:rPr>
          <w:t>Per target(s) beam/cell RS measurement from UEs</w:t>
        </w:r>
        <w:r w:rsidRPr="00A70165">
          <w:rPr>
            <w:rFonts w:ascii="Times New Roman" w:eastAsia="SimSun" w:hAnsi="Times New Roman"/>
            <w:lang w:val="en-GB" w:eastAsia="zh-CN"/>
            <w:rPrChange w:id="78" w:author="Author">
              <w:rPr>
                <w:lang w:val="en-US" w:eastAsia="zh-CN"/>
              </w:rPr>
            </w:rPrChange>
          </w:rPr>
          <w:br/>
          <w:t>This is useful to understand the signal strength of neighbour cells/beams, which are potential mobility targets. With this information it is possible to understand if the coverage of serving cell and that of neighbour cells have excessive/sufficient/insufficient overlap, e.g. it helps deducing if DL coverage holes are in place</w:t>
        </w:r>
        <w:r w:rsidRPr="00A70165">
          <w:rPr>
            <w:rFonts w:ascii="Times New Roman" w:eastAsia="SimSun" w:hAnsi="Times New Roman"/>
            <w:lang w:val="en-GB" w:eastAsia="zh-CN"/>
            <w:rPrChange w:id="79" w:author="Author">
              <w:rPr>
                <w:lang w:val="en-US" w:eastAsia="zh-CN"/>
              </w:rPr>
            </w:rPrChange>
          </w:rPr>
          <w:br/>
        </w:r>
      </w:ins>
    </w:p>
    <w:p w14:paraId="260AEED5" w14:textId="77777777" w:rsidR="0042114F" w:rsidRPr="00A70165" w:rsidRDefault="00DB2E27">
      <w:pPr>
        <w:widowControl w:val="0"/>
        <w:spacing w:after="0"/>
        <w:rPr>
          <w:ins w:id="80" w:author="Author"/>
          <w:rFonts w:ascii="Times New Roman" w:eastAsia="SimSun" w:hAnsi="Times New Roman"/>
          <w:lang w:eastAsia="zh-CN"/>
          <w:rPrChange w:id="81" w:author="Author">
            <w:rPr>
              <w:ins w:id="82" w:author="Author"/>
              <w:lang w:eastAsia="zh-CN"/>
            </w:rPr>
          </w:rPrChange>
        </w:rPr>
        <w:pPrChange w:id="83" w:author="Author">
          <w:pPr>
            <w:pStyle w:val="ListParagraph"/>
            <w:widowControl w:val="0"/>
            <w:numPr>
              <w:numId w:val="29"/>
            </w:numPr>
            <w:spacing w:after="0"/>
            <w:ind w:hanging="360"/>
          </w:pPr>
        </w:pPrChange>
      </w:pPr>
      <w:ins w:id="84" w:author="Author">
        <w:r w:rsidRPr="00A70165">
          <w:rPr>
            <w:rFonts w:ascii="Times New Roman" w:eastAsia="SimSun" w:hAnsi="Times New Roman"/>
            <w:lang w:val="en-GB" w:eastAsia="zh-CN"/>
            <w:rPrChange w:id="85" w:author="Author">
              <w:rPr>
                <w:lang w:val="en-US" w:eastAsia="zh-CN"/>
              </w:rPr>
            </w:rPrChange>
          </w:rPr>
          <w:t xml:space="preserve">Information on failure events associated to source and target cells, e.g. UE measurements on source and </w:t>
        </w:r>
        <w:r w:rsidRPr="00A70165">
          <w:rPr>
            <w:rFonts w:ascii="Times New Roman" w:eastAsia="SimSun" w:hAnsi="Times New Roman"/>
            <w:lang w:val="en-GB" w:eastAsia="zh-CN"/>
            <w:rPrChange w:id="86" w:author="Author">
              <w:rPr>
                <w:lang w:val="en-US" w:eastAsia="zh-CN"/>
              </w:rPr>
            </w:rPrChange>
          </w:rPr>
          <w:lastRenderedPageBreak/>
          <w:t xml:space="preserve">target </w:t>
        </w:r>
        <w:r w:rsidR="0042114F" w:rsidRPr="00A70165">
          <w:rPr>
            <w:rFonts w:ascii="Times New Roman" w:eastAsia="SimSun" w:hAnsi="Times New Roman"/>
            <w:lang w:val="en-GB" w:eastAsia="zh-CN"/>
            <w:rPrChange w:id="87" w:author="Author">
              <w:rPr>
                <w:lang w:val="en-US" w:eastAsia="zh-CN"/>
              </w:rPr>
            </w:rPrChange>
          </w:rPr>
          <w:t>reference signals, e.g. SSBs,</w:t>
        </w:r>
        <w:r w:rsidRPr="00A70165">
          <w:rPr>
            <w:rFonts w:ascii="Times New Roman" w:eastAsia="SimSun" w:hAnsi="Times New Roman"/>
            <w:lang w:val="en-GB" w:eastAsia="zh-CN"/>
            <w:rPrChange w:id="88" w:author="Author">
              <w:rPr>
                <w:lang w:val="en-US" w:eastAsia="zh-CN"/>
              </w:rPr>
            </w:rPrChange>
          </w:rPr>
          <w:t xml:space="preserve"> at the time of failure (likely included in RLF Reports)</w:t>
        </w:r>
      </w:ins>
    </w:p>
    <w:p w14:paraId="26AA0F14" w14:textId="0C793920" w:rsidR="00DB2E27" w:rsidRPr="00A70165" w:rsidRDefault="00DB2E27">
      <w:pPr>
        <w:pStyle w:val="ListParagraph"/>
        <w:widowControl w:val="0"/>
        <w:numPr>
          <w:ilvl w:val="0"/>
          <w:numId w:val="29"/>
        </w:numPr>
        <w:spacing w:after="0"/>
        <w:rPr>
          <w:ins w:id="89" w:author="Author"/>
          <w:rFonts w:ascii="Times New Roman" w:eastAsia="SimSun" w:hAnsi="Times New Roman"/>
          <w:lang w:val="en-GB" w:eastAsia="zh-CN"/>
          <w:rPrChange w:id="90" w:author="Author">
            <w:rPr>
              <w:ins w:id="91" w:author="Author"/>
              <w:lang w:val="en-US" w:eastAsia="zh-CN"/>
            </w:rPr>
          </w:rPrChange>
        </w:rPr>
        <w:pPrChange w:id="92" w:author="Author">
          <w:pPr>
            <w:pStyle w:val="ListParagraph"/>
            <w:numPr>
              <w:numId w:val="21"/>
            </w:numPr>
            <w:ind w:hanging="360"/>
          </w:pPr>
        </w:pPrChange>
      </w:pPr>
      <w:ins w:id="93" w:author="Author">
        <w:r w:rsidRPr="00A70165">
          <w:rPr>
            <w:rFonts w:ascii="Times New Roman" w:eastAsia="SimSun" w:hAnsi="Times New Roman"/>
            <w:lang w:val="en-GB" w:eastAsia="zh-CN"/>
            <w:rPrChange w:id="94" w:author="Author">
              <w:rPr>
                <w:lang w:val="en-US" w:eastAsia="zh-CN"/>
              </w:rPr>
            </w:rPrChange>
          </w:rPr>
          <w:t>This information is evidence of either wrong mobility setting or of coverage issues. The CCO function should correlate this information with other UE measurements to understand whether the failure is symptom of bad coverage planning, in which case a CCO action is needed, or if the failure is purely the symptom of bad mobility setting, in which case CCO should not react and leave functions like MRO to react instead</w:t>
        </w:r>
        <w:r w:rsidRPr="00A70165">
          <w:rPr>
            <w:rFonts w:ascii="Times New Roman" w:eastAsia="SimSun" w:hAnsi="Times New Roman"/>
            <w:lang w:val="en-GB" w:eastAsia="zh-CN"/>
            <w:rPrChange w:id="95" w:author="Author">
              <w:rPr>
                <w:lang w:val="en-US" w:eastAsia="zh-CN"/>
              </w:rPr>
            </w:rPrChange>
          </w:rPr>
          <w:br/>
        </w:r>
      </w:ins>
    </w:p>
    <w:p w14:paraId="65113254" w14:textId="77777777" w:rsidR="00DB2E27" w:rsidRPr="00A70165" w:rsidRDefault="00DB2E27">
      <w:pPr>
        <w:widowControl w:val="0"/>
        <w:spacing w:after="0"/>
        <w:rPr>
          <w:ins w:id="96" w:author="Author"/>
          <w:rFonts w:ascii="Times New Roman" w:eastAsia="SimSun" w:hAnsi="Times New Roman"/>
          <w:lang w:eastAsia="zh-CN"/>
          <w:rPrChange w:id="97" w:author="Author">
            <w:rPr>
              <w:ins w:id="98" w:author="Author"/>
              <w:lang w:eastAsia="zh-CN"/>
            </w:rPr>
          </w:rPrChange>
        </w:rPr>
        <w:pPrChange w:id="99" w:author="Author">
          <w:pPr>
            <w:pStyle w:val="ListParagraph"/>
            <w:numPr>
              <w:numId w:val="21"/>
            </w:numPr>
            <w:ind w:hanging="360"/>
          </w:pPr>
        </w:pPrChange>
      </w:pPr>
      <w:ins w:id="100" w:author="Author">
        <w:r w:rsidRPr="00A70165">
          <w:rPr>
            <w:rFonts w:ascii="Times New Roman" w:eastAsia="SimSun" w:hAnsi="Times New Roman"/>
            <w:lang w:eastAsia="zh-CN"/>
            <w:rPrChange w:id="101" w:author="Author">
              <w:rPr>
                <w:lang w:eastAsia="zh-CN"/>
              </w:rPr>
            </w:rPrChange>
          </w:rPr>
          <w:t xml:space="preserve">Information about RACH access: </w:t>
        </w:r>
      </w:ins>
    </w:p>
    <w:p w14:paraId="5FC4A5F8" w14:textId="77777777" w:rsidR="00DB2E27" w:rsidRPr="00A70165" w:rsidRDefault="00DB2E27">
      <w:pPr>
        <w:pStyle w:val="ListParagraph"/>
        <w:widowControl w:val="0"/>
        <w:numPr>
          <w:ilvl w:val="0"/>
          <w:numId w:val="28"/>
        </w:numPr>
        <w:spacing w:after="0"/>
        <w:rPr>
          <w:ins w:id="102" w:author="Author"/>
          <w:rFonts w:ascii="Times New Roman" w:eastAsia="SimSun" w:hAnsi="Times New Roman"/>
          <w:lang w:val="en-GB" w:eastAsia="zh-CN"/>
          <w:rPrChange w:id="103" w:author="Author">
            <w:rPr>
              <w:ins w:id="104" w:author="Author"/>
              <w:lang w:val="en-US" w:eastAsia="zh-CN"/>
            </w:rPr>
          </w:rPrChange>
        </w:rPr>
        <w:pPrChange w:id="105" w:author="Author">
          <w:pPr>
            <w:pStyle w:val="ListParagraph"/>
            <w:numPr>
              <w:ilvl w:val="1"/>
              <w:numId w:val="21"/>
            </w:numPr>
            <w:ind w:left="1440" w:hanging="360"/>
          </w:pPr>
        </w:pPrChange>
      </w:pPr>
      <w:ins w:id="106" w:author="Author">
        <w:r w:rsidRPr="00A70165">
          <w:rPr>
            <w:rFonts w:ascii="Times New Roman" w:eastAsia="SimSun" w:hAnsi="Times New Roman"/>
            <w:lang w:val="en-GB" w:eastAsia="zh-CN"/>
            <w:rPrChange w:id="107" w:author="Author">
              <w:rPr>
                <w:lang w:val="en-US" w:eastAsia="zh-CN"/>
              </w:rPr>
            </w:rPrChange>
          </w:rPr>
          <w:t>Number of RACH attempts made by UEs per Beam/Cell ID of a serving cell and of a target cell.</w:t>
        </w:r>
        <w:r w:rsidRPr="00A70165">
          <w:rPr>
            <w:rFonts w:ascii="Times New Roman" w:eastAsia="SimSun" w:hAnsi="Times New Roman"/>
            <w:lang w:val="en-GB" w:eastAsia="zh-CN"/>
            <w:rPrChange w:id="108" w:author="Author">
              <w:rPr>
                <w:lang w:val="en-US" w:eastAsia="zh-CN"/>
              </w:rPr>
            </w:rPrChange>
          </w:rPr>
          <w:br/>
          <w:t xml:space="preserve">The RAN configures the UE to start RACH access for a given beam starting from a pre-set transmission power level and ramping up such power at every step, in a pre-set way. By knowing the number of RACH access attempts towards a beam the CCO function also knows the transmission power used by the UE per attempt and deduces potential UL coverage issues in case RACH </w:t>
        </w:r>
        <w:proofErr w:type="gramStart"/>
        <w:r w:rsidRPr="00A70165">
          <w:rPr>
            <w:rFonts w:ascii="Times New Roman" w:eastAsia="SimSun" w:hAnsi="Times New Roman"/>
            <w:lang w:val="en-GB" w:eastAsia="zh-CN"/>
            <w:rPrChange w:id="109" w:author="Author">
              <w:rPr>
                <w:lang w:val="en-US" w:eastAsia="zh-CN"/>
              </w:rPr>
            </w:rPrChange>
          </w:rPr>
          <w:t>does not succeed</w:t>
        </w:r>
        <w:proofErr w:type="gramEnd"/>
        <w:r w:rsidRPr="00A70165">
          <w:rPr>
            <w:rFonts w:ascii="Times New Roman" w:eastAsia="SimSun" w:hAnsi="Times New Roman"/>
            <w:lang w:val="en-GB" w:eastAsia="zh-CN"/>
            <w:rPrChange w:id="110" w:author="Author">
              <w:rPr>
                <w:lang w:val="en-US" w:eastAsia="zh-CN"/>
              </w:rPr>
            </w:rPrChange>
          </w:rPr>
          <w:br/>
        </w:r>
      </w:ins>
    </w:p>
    <w:p w14:paraId="161FF2B0" w14:textId="77777777" w:rsidR="00DB2E27" w:rsidRPr="00A70165" w:rsidRDefault="00DB2E27">
      <w:pPr>
        <w:pStyle w:val="ListParagraph"/>
        <w:widowControl w:val="0"/>
        <w:numPr>
          <w:ilvl w:val="0"/>
          <w:numId w:val="28"/>
        </w:numPr>
        <w:spacing w:after="0"/>
        <w:rPr>
          <w:ins w:id="111" w:author="Author"/>
          <w:rFonts w:ascii="Times New Roman" w:eastAsia="SimSun" w:hAnsi="Times New Roman"/>
          <w:lang w:val="en-GB" w:eastAsia="zh-CN"/>
          <w:rPrChange w:id="112" w:author="Author">
            <w:rPr>
              <w:ins w:id="113" w:author="Author"/>
              <w:lang w:val="en-US" w:eastAsia="zh-CN"/>
            </w:rPr>
          </w:rPrChange>
        </w:rPr>
        <w:pPrChange w:id="114" w:author="Author">
          <w:pPr>
            <w:pStyle w:val="ListParagraph"/>
            <w:numPr>
              <w:ilvl w:val="1"/>
              <w:numId w:val="21"/>
            </w:numPr>
            <w:ind w:left="1440" w:hanging="360"/>
          </w:pPr>
        </w:pPrChange>
      </w:pPr>
      <w:ins w:id="115" w:author="Author">
        <w:r w:rsidRPr="00A70165">
          <w:rPr>
            <w:rFonts w:ascii="Times New Roman" w:eastAsia="SimSun" w:hAnsi="Times New Roman"/>
            <w:lang w:val="en-GB" w:eastAsia="zh-CN"/>
            <w:rPrChange w:id="116" w:author="Author">
              <w:rPr>
                <w:lang w:val="en-US" w:eastAsia="zh-CN"/>
              </w:rPr>
            </w:rPrChange>
          </w:rPr>
          <w:t>Information about successful/failed RACH access together with the cell/beam ID where the access was attempted.</w:t>
        </w:r>
        <w:r w:rsidRPr="00A70165">
          <w:rPr>
            <w:rFonts w:ascii="Times New Roman" w:eastAsia="SimSun" w:hAnsi="Times New Roman"/>
            <w:lang w:val="en-GB" w:eastAsia="zh-CN"/>
            <w:rPrChange w:id="117" w:author="Author">
              <w:rPr>
                <w:lang w:val="en-US" w:eastAsia="zh-CN"/>
              </w:rPr>
            </w:rPrChange>
          </w:rPr>
          <w:br/>
          <w:t>This information is essential to understand in which beams RACH access failed/succeeded. Together with number of attempts it helps building a map of UL coverage</w:t>
        </w:r>
        <w:r w:rsidRPr="00A70165">
          <w:rPr>
            <w:rFonts w:ascii="Times New Roman" w:eastAsia="SimSun" w:hAnsi="Times New Roman"/>
            <w:lang w:val="en-GB" w:eastAsia="zh-CN"/>
            <w:rPrChange w:id="118" w:author="Author">
              <w:rPr>
                <w:lang w:val="en-US" w:eastAsia="zh-CN"/>
              </w:rPr>
            </w:rPrChange>
          </w:rPr>
          <w:br/>
        </w:r>
      </w:ins>
    </w:p>
    <w:p w14:paraId="62AE0A60" w14:textId="616FAF18" w:rsidR="00DB2E27" w:rsidRPr="0042114F" w:rsidRDefault="00DB2E27">
      <w:pPr>
        <w:pStyle w:val="ListParagraph"/>
        <w:widowControl w:val="0"/>
        <w:numPr>
          <w:ilvl w:val="0"/>
          <w:numId w:val="28"/>
        </w:numPr>
        <w:spacing w:after="0"/>
        <w:rPr>
          <w:ins w:id="119" w:author="Author"/>
          <w:lang w:val="en-US" w:eastAsia="zh-CN"/>
        </w:rPr>
        <w:pPrChange w:id="120" w:author="Author">
          <w:pPr>
            <w:pStyle w:val="ListParagraph"/>
            <w:numPr>
              <w:ilvl w:val="1"/>
              <w:numId w:val="21"/>
            </w:numPr>
            <w:ind w:left="1440" w:hanging="360"/>
          </w:pPr>
        </w:pPrChange>
      </w:pPr>
      <w:ins w:id="121" w:author="Author">
        <w:r w:rsidRPr="00A70165">
          <w:rPr>
            <w:rFonts w:ascii="Times New Roman" w:eastAsia="SimSun" w:hAnsi="Times New Roman"/>
            <w:lang w:val="en-GB" w:eastAsia="zh-CN"/>
            <w:rPrChange w:id="122" w:author="Author">
              <w:rPr>
                <w:lang w:val="en-US" w:eastAsia="zh-CN"/>
              </w:rPr>
            </w:rPrChange>
          </w:rPr>
          <w:t>UE measurements of DL RS of the beam/cell where RACH access is attempted.</w:t>
        </w:r>
        <w:r w:rsidRPr="00A70165">
          <w:rPr>
            <w:rFonts w:ascii="Times New Roman" w:eastAsia="SimSun" w:hAnsi="Times New Roman"/>
            <w:lang w:val="en-GB" w:eastAsia="zh-CN"/>
            <w:rPrChange w:id="123" w:author="Author">
              <w:rPr>
                <w:lang w:val="en-US" w:eastAsia="zh-CN"/>
              </w:rPr>
            </w:rPrChange>
          </w:rPr>
          <w:br/>
          <w:t>This is needed to compare DL coverage vs UL coverage for a beam for which RACH access is attempted. Comparing this information with number of RACH attempts per beam and successful/failed RACH access per beam it is possible to understand if UL/DL coverage disparities exist.</w:t>
        </w:r>
        <w:r w:rsidRPr="00A70165">
          <w:rPr>
            <w:rFonts w:ascii="Times New Roman" w:eastAsia="SimSun" w:hAnsi="Times New Roman"/>
            <w:lang w:val="en-GB" w:eastAsia="zh-CN"/>
            <w:rPrChange w:id="124" w:author="Author">
              <w:rPr>
                <w:lang w:val="en-US" w:eastAsia="zh-CN"/>
              </w:rPr>
            </w:rPrChange>
          </w:rPr>
          <w:br/>
        </w:r>
      </w:ins>
    </w:p>
    <w:p w14:paraId="0A942010" w14:textId="77777777" w:rsidR="0042114F" w:rsidRPr="00A70165" w:rsidRDefault="00DB2E27">
      <w:pPr>
        <w:widowControl w:val="0"/>
        <w:spacing w:after="0"/>
        <w:rPr>
          <w:ins w:id="125" w:author="Author"/>
          <w:rFonts w:ascii="Times New Roman" w:eastAsia="SimSun" w:hAnsi="Times New Roman"/>
          <w:lang w:val="en-GB" w:eastAsia="zh-CN"/>
          <w:rPrChange w:id="126" w:author="Author">
            <w:rPr>
              <w:ins w:id="127" w:author="Author"/>
              <w:lang w:val="en-US" w:eastAsia="zh-CN"/>
            </w:rPr>
          </w:rPrChange>
        </w:rPr>
        <w:pPrChange w:id="128" w:author="Author">
          <w:pPr>
            <w:pStyle w:val="ListParagraph"/>
            <w:numPr>
              <w:numId w:val="28"/>
            </w:numPr>
            <w:ind w:hanging="360"/>
          </w:pPr>
        </w:pPrChange>
      </w:pPr>
      <w:ins w:id="129" w:author="Author">
        <w:r w:rsidRPr="00A70165">
          <w:rPr>
            <w:rFonts w:ascii="Times New Roman" w:eastAsia="SimSun" w:hAnsi="Times New Roman"/>
            <w:lang w:val="en-GB" w:eastAsia="zh-CN"/>
            <w:rPrChange w:id="130" w:author="Author">
              <w:rPr>
                <w:lang w:val="en-US" w:eastAsia="zh-CN"/>
              </w:rPr>
            </w:rPrChange>
          </w:rPr>
          <w:t>Interference measurements on a per UE basis (RSRQ)</w:t>
        </w:r>
      </w:ins>
    </w:p>
    <w:p w14:paraId="49D0E6CE" w14:textId="6F9EB8B0" w:rsidR="00DB2E27" w:rsidRPr="00A70165" w:rsidRDefault="00DB2E27">
      <w:pPr>
        <w:pStyle w:val="ListParagraph"/>
        <w:widowControl w:val="0"/>
        <w:numPr>
          <w:ilvl w:val="0"/>
          <w:numId w:val="28"/>
        </w:numPr>
        <w:spacing w:after="0"/>
        <w:rPr>
          <w:ins w:id="131" w:author="Author"/>
          <w:rFonts w:ascii="Times New Roman" w:eastAsia="SimSun" w:hAnsi="Times New Roman"/>
          <w:lang w:val="en-GB" w:eastAsia="zh-CN"/>
          <w:rPrChange w:id="132" w:author="Author">
            <w:rPr>
              <w:ins w:id="133" w:author="Author"/>
              <w:lang w:val="en-US" w:eastAsia="zh-CN"/>
            </w:rPr>
          </w:rPrChange>
        </w:rPr>
        <w:pPrChange w:id="134" w:author="Author">
          <w:pPr>
            <w:pStyle w:val="ListParagraph"/>
            <w:numPr>
              <w:numId w:val="24"/>
            </w:numPr>
            <w:ind w:hanging="360"/>
          </w:pPr>
        </w:pPrChange>
      </w:pPr>
      <w:ins w:id="135" w:author="Author">
        <w:r w:rsidRPr="00A70165">
          <w:rPr>
            <w:rFonts w:ascii="Times New Roman" w:eastAsia="SimSun" w:hAnsi="Times New Roman"/>
            <w:lang w:val="en-GB" w:eastAsia="zh-CN"/>
            <w:rPrChange w:id="136" w:author="Author">
              <w:rPr>
                <w:lang w:val="en-US" w:eastAsia="zh-CN"/>
              </w:rPr>
            </w:rPrChange>
          </w:rPr>
          <w:t xml:space="preserve">This information enables the CCO function to understand if UEs are subject to excessive interference. When used together with source and target RS measurement information it allows to understand whether UEs at cell border are subject to high interference. The CCO function at the RAN is also able to correlate this information with the resources utilised to serve cell edge UEs. The CCO function is therefore able to deliberate whether there is a need for cell/beam border change </w:t>
        </w:r>
        <w:proofErr w:type="gramStart"/>
        <w:r w:rsidRPr="00A70165">
          <w:rPr>
            <w:rFonts w:ascii="Times New Roman" w:eastAsia="SimSun" w:hAnsi="Times New Roman"/>
            <w:lang w:val="en-GB" w:eastAsia="zh-CN"/>
            <w:rPrChange w:id="137" w:author="Author">
              <w:rPr>
                <w:lang w:val="en-US" w:eastAsia="zh-CN"/>
              </w:rPr>
            </w:rPrChange>
          </w:rPr>
          <w:t>in order to</w:t>
        </w:r>
        <w:proofErr w:type="gramEnd"/>
        <w:r w:rsidRPr="00A70165">
          <w:rPr>
            <w:rFonts w:ascii="Times New Roman" w:eastAsia="SimSun" w:hAnsi="Times New Roman"/>
            <w:lang w:val="en-GB" w:eastAsia="zh-CN"/>
            <w:rPrChange w:id="138" w:author="Author">
              <w:rPr>
                <w:lang w:val="en-US" w:eastAsia="zh-CN"/>
              </w:rPr>
            </w:rPrChange>
          </w:rPr>
          <w:t xml:space="preserve"> ease the situation of capacity utilisation and interference arising from UEs being served at cell/beam edge.</w:t>
        </w:r>
      </w:ins>
    </w:p>
    <w:p w14:paraId="6E33562F" w14:textId="77777777" w:rsidR="00DB2E27" w:rsidRPr="00EB224E" w:rsidRDefault="00DB2E27" w:rsidP="00DB2E27">
      <w:pPr>
        <w:rPr>
          <w:ins w:id="139" w:author="Author"/>
          <w:lang w:val="en-US" w:eastAsia="zh-CN"/>
        </w:rPr>
      </w:pPr>
    </w:p>
    <w:p w14:paraId="427E31C0" w14:textId="77777777" w:rsidR="00DB2E27" w:rsidRPr="00A70165" w:rsidRDefault="00DB2E27">
      <w:pPr>
        <w:pStyle w:val="Heading3"/>
        <w:numPr>
          <w:ilvl w:val="0"/>
          <w:numId w:val="0"/>
        </w:numPr>
        <w:ind w:left="720" w:hanging="720"/>
        <w:rPr>
          <w:ins w:id="140" w:author="Author"/>
          <w:rPrChange w:id="141" w:author="Author">
            <w:rPr>
              <w:ins w:id="142" w:author="Author"/>
              <w:sz w:val="24"/>
              <w:lang w:val="en-US" w:eastAsia="zh-CN"/>
            </w:rPr>
          </w:rPrChange>
        </w:rPr>
        <w:pPrChange w:id="143" w:author="Author">
          <w:pPr/>
        </w:pPrChange>
      </w:pPr>
      <w:ins w:id="144" w:author="Author">
        <w:r w:rsidRPr="00A70165">
          <w:rPr>
            <w:rPrChange w:id="145" w:author="Author">
              <w:rPr>
                <w:sz w:val="24"/>
                <w:lang w:val="en-US"/>
              </w:rPr>
            </w:rPrChange>
          </w:rPr>
          <w:t>5.1.2.2</w:t>
        </w:r>
        <w:r w:rsidRPr="00A70165">
          <w:rPr>
            <w:rPrChange w:id="146" w:author="Author">
              <w:rPr>
                <w:sz w:val="24"/>
                <w:lang w:val="en-US"/>
              </w:rPr>
            </w:rPrChange>
          </w:rPr>
          <w:tab/>
          <w:t>Possible actions to resolve detected issues</w:t>
        </w:r>
      </w:ins>
    </w:p>
    <w:p w14:paraId="7E476325" w14:textId="77777777" w:rsidR="00DB2E27" w:rsidRPr="00A70165" w:rsidRDefault="00DB2E27">
      <w:pPr>
        <w:widowControl w:val="0"/>
        <w:spacing w:after="0"/>
        <w:rPr>
          <w:ins w:id="147" w:author="Author"/>
          <w:rFonts w:ascii="Times New Roman" w:eastAsia="SimSun" w:hAnsi="Times New Roman"/>
          <w:lang w:val="en-GB" w:eastAsia="zh-CN"/>
          <w:rPrChange w:id="148" w:author="Author">
            <w:rPr>
              <w:ins w:id="149" w:author="Author"/>
              <w:lang w:val="en-US" w:eastAsia="zh-CN"/>
            </w:rPr>
          </w:rPrChange>
        </w:rPr>
        <w:pPrChange w:id="150" w:author="Author">
          <w:pPr/>
        </w:pPrChange>
      </w:pPr>
      <w:ins w:id="151" w:author="Author">
        <w:r w:rsidRPr="00A70165">
          <w:rPr>
            <w:rFonts w:ascii="Times New Roman" w:eastAsia="SimSun" w:hAnsi="Times New Roman"/>
            <w:lang w:val="en-GB" w:eastAsia="zh-CN"/>
            <w:rPrChange w:id="152" w:author="Author">
              <w:rPr>
                <w:lang w:val="en-US" w:eastAsia="zh-CN"/>
              </w:rPr>
            </w:rPrChange>
          </w:rPr>
          <w:t xml:space="preserve">Once the CCO function has a good understanding of the coverage and capacity status of the cells/beams at its hosting RAN node and possibly at neighbouring nodes, the CCO function can trigger a corrective action to address such issue. </w:t>
        </w:r>
        <w:r w:rsidRPr="00A70165">
          <w:rPr>
            <w:rFonts w:ascii="Times New Roman" w:eastAsia="SimSun" w:hAnsi="Times New Roman"/>
            <w:lang w:val="en-GB" w:eastAsia="zh-CN"/>
            <w:rPrChange w:id="153" w:author="Author">
              <w:rPr>
                <w:lang w:val="en-US" w:eastAsia="zh-CN"/>
              </w:rPr>
            </w:rPrChange>
          </w:rPr>
          <w:br/>
          <w:t xml:space="preserve">For such purpose the </w:t>
        </w:r>
        <w:proofErr w:type="spellStart"/>
        <w:r w:rsidRPr="00A70165">
          <w:rPr>
            <w:rFonts w:ascii="Times New Roman" w:eastAsia="SimSun" w:hAnsi="Times New Roman"/>
            <w:lang w:val="en-GB" w:eastAsia="zh-CN"/>
            <w:rPrChange w:id="154" w:author="Author">
              <w:rPr>
                <w:lang w:val="en-US" w:eastAsia="zh-CN"/>
              </w:rPr>
            </w:rPrChange>
          </w:rPr>
          <w:t>gNB</w:t>
        </w:r>
        <w:proofErr w:type="spellEnd"/>
        <w:r w:rsidRPr="00A70165">
          <w:rPr>
            <w:rFonts w:ascii="Times New Roman" w:eastAsia="SimSun" w:hAnsi="Times New Roman"/>
            <w:lang w:val="en-GB" w:eastAsia="zh-CN"/>
            <w:rPrChange w:id="155" w:author="Author">
              <w:rPr>
                <w:lang w:val="en-US" w:eastAsia="zh-CN"/>
              </w:rPr>
            </w:rPrChange>
          </w:rPr>
          <w:t xml:space="preserve">-CU should provide to the </w:t>
        </w:r>
        <w:proofErr w:type="spellStart"/>
        <w:r w:rsidRPr="00A70165">
          <w:rPr>
            <w:rFonts w:ascii="Times New Roman" w:eastAsia="SimSun" w:hAnsi="Times New Roman"/>
            <w:lang w:val="en-GB" w:eastAsia="zh-CN"/>
            <w:rPrChange w:id="156" w:author="Author">
              <w:rPr>
                <w:lang w:val="en-US" w:eastAsia="zh-CN"/>
              </w:rPr>
            </w:rPrChange>
          </w:rPr>
          <w:t>gNB</w:t>
        </w:r>
        <w:proofErr w:type="spellEnd"/>
        <w:r w:rsidRPr="00A70165">
          <w:rPr>
            <w:rFonts w:ascii="Times New Roman" w:eastAsia="SimSun" w:hAnsi="Times New Roman"/>
            <w:lang w:val="en-GB" w:eastAsia="zh-CN"/>
            <w:rPrChange w:id="157" w:author="Author">
              <w:rPr>
                <w:lang w:val="en-US" w:eastAsia="zh-CN"/>
              </w:rPr>
            </w:rPrChange>
          </w:rPr>
          <w:t xml:space="preserve">-DU an indication of the problem encountered, leaving to the </w:t>
        </w:r>
        <w:proofErr w:type="spellStart"/>
        <w:r w:rsidRPr="00A70165">
          <w:rPr>
            <w:rFonts w:ascii="Times New Roman" w:eastAsia="SimSun" w:hAnsi="Times New Roman"/>
            <w:lang w:val="en-GB" w:eastAsia="zh-CN"/>
            <w:rPrChange w:id="158" w:author="Author">
              <w:rPr>
                <w:lang w:val="en-US" w:eastAsia="zh-CN"/>
              </w:rPr>
            </w:rPrChange>
          </w:rPr>
          <w:t>gNB</w:t>
        </w:r>
        <w:proofErr w:type="spellEnd"/>
        <w:r w:rsidRPr="00A70165">
          <w:rPr>
            <w:rFonts w:ascii="Times New Roman" w:eastAsia="SimSun" w:hAnsi="Times New Roman"/>
            <w:lang w:val="en-GB" w:eastAsia="zh-CN"/>
            <w:rPrChange w:id="159" w:author="Author">
              <w:rPr>
                <w:lang w:val="en-US" w:eastAsia="zh-CN"/>
              </w:rPr>
            </w:rPrChange>
          </w:rPr>
          <w:t xml:space="preserve">-DU freedom to address such problem in the best way its implementation allows. The latter is </w:t>
        </w:r>
        <w:proofErr w:type="gramStart"/>
        <w:r w:rsidRPr="00A70165">
          <w:rPr>
            <w:rFonts w:ascii="Times New Roman" w:eastAsia="SimSun" w:hAnsi="Times New Roman"/>
            <w:lang w:val="en-GB" w:eastAsia="zh-CN"/>
            <w:rPrChange w:id="160" w:author="Author">
              <w:rPr>
                <w:lang w:val="en-US" w:eastAsia="zh-CN"/>
              </w:rPr>
            </w:rPrChange>
          </w:rPr>
          <w:t>due to the fact that</w:t>
        </w:r>
        <w:proofErr w:type="gramEnd"/>
        <w:r w:rsidRPr="00A70165">
          <w:rPr>
            <w:rFonts w:ascii="Times New Roman" w:eastAsia="SimSun" w:hAnsi="Times New Roman"/>
            <w:lang w:val="en-GB" w:eastAsia="zh-CN"/>
            <w:rPrChange w:id="161" w:author="Author">
              <w:rPr>
                <w:lang w:val="en-US" w:eastAsia="zh-CN"/>
              </w:rPr>
            </w:rPrChange>
          </w:rPr>
          <w:t xml:space="preserve"> cell/beam management is responsibility of the DU.</w:t>
        </w:r>
      </w:ins>
    </w:p>
    <w:p w14:paraId="13B37ED3" w14:textId="77777777" w:rsidR="00DB2E27" w:rsidRPr="00A70165" w:rsidRDefault="00DB2E27">
      <w:pPr>
        <w:widowControl w:val="0"/>
        <w:spacing w:after="0"/>
        <w:rPr>
          <w:ins w:id="162" w:author="Author"/>
          <w:rFonts w:ascii="Times New Roman" w:eastAsia="SimSun" w:hAnsi="Times New Roman"/>
          <w:lang w:val="en-GB" w:eastAsia="zh-CN"/>
          <w:rPrChange w:id="163" w:author="Author">
            <w:rPr>
              <w:ins w:id="164" w:author="Author"/>
              <w:lang w:val="en-US" w:eastAsia="zh-CN"/>
            </w:rPr>
          </w:rPrChange>
        </w:rPr>
        <w:pPrChange w:id="165" w:author="Author">
          <w:pPr/>
        </w:pPrChange>
      </w:pPr>
      <w:ins w:id="166" w:author="Author">
        <w:r w:rsidRPr="00A70165">
          <w:rPr>
            <w:rFonts w:ascii="Times New Roman" w:eastAsia="SimSun" w:hAnsi="Times New Roman"/>
            <w:lang w:val="en-GB" w:eastAsia="zh-CN"/>
            <w:rPrChange w:id="167" w:author="Author">
              <w:rPr>
                <w:lang w:val="en-US" w:eastAsia="zh-CN"/>
              </w:rPr>
            </w:rPrChange>
          </w:rPr>
          <w:t xml:space="preserve">As an example, if the CCO analysis reveals that there is a coverage hole at the edge of beam </w:t>
        </w:r>
        <w:r w:rsidRPr="00A70165">
          <w:rPr>
            <w:rFonts w:ascii="Times New Roman" w:eastAsia="SimSun" w:hAnsi="Times New Roman"/>
            <w:lang w:val="en-GB" w:eastAsia="zh-CN"/>
            <w:rPrChange w:id="168" w:author="Author">
              <w:rPr>
                <w:i/>
                <w:lang w:val="en-US" w:eastAsia="zh-CN"/>
              </w:rPr>
            </w:rPrChange>
          </w:rPr>
          <w:t xml:space="preserve">X, </w:t>
        </w:r>
        <w:proofErr w:type="spellStart"/>
        <w:r w:rsidRPr="00A70165">
          <w:rPr>
            <w:rFonts w:ascii="Times New Roman" w:eastAsia="SimSun" w:hAnsi="Times New Roman"/>
            <w:lang w:val="en-GB" w:eastAsia="zh-CN"/>
            <w:rPrChange w:id="169" w:author="Author">
              <w:rPr>
                <w:lang w:val="en-US" w:eastAsia="zh-CN"/>
              </w:rPr>
            </w:rPrChange>
          </w:rPr>
          <w:t>gNB</w:t>
        </w:r>
        <w:proofErr w:type="spellEnd"/>
        <w:r w:rsidRPr="00A70165">
          <w:rPr>
            <w:rFonts w:ascii="Times New Roman" w:eastAsia="SimSun" w:hAnsi="Times New Roman"/>
            <w:lang w:val="en-GB" w:eastAsia="zh-CN"/>
            <w:rPrChange w:id="170" w:author="Author">
              <w:rPr>
                <w:lang w:val="en-US" w:eastAsia="zh-CN"/>
              </w:rPr>
            </w:rPrChange>
          </w:rPr>
          <w:t xml:space="preserve">-CU should signal an indication of such problem statement to the </w:t>
        </w:r>
        <w:proofErr w:type="spellStart"/>
        <w:r w:rsidRPr="00A70165">
          <w:rPr>
            <w:rFonts w:ascii="Times New Roman" w:eastAsia="SimSun" w:hAnsi="Times New Roman"/>
            <w:lang w:val="en-GB" w:eastAsia="zh-CN"/>
            <w:rPrChange w:id="171" w:author="Author">
              <w:rPr>
                <w:lang w:val="en-US" w:eastAsia="zh-CN"/>
              </w:rPr>
            </w:rPrChange>
          </w:rPr>
          <w:t>gNB</w:t>
        </w:r>
        <w:proofErr w:type="spellEnd"/>
        <w:r w:rsidRPr="00A70165">
          <w:rPr>
            <w:rFonts w:ascii="Times New Roman" w:eastAsia="SimSun" w:hAnsi="Times New Roman"/>
            <w:lang w:val="en-GB" w:eastAsia="zh-CN"/>
            <w:rPrChange w:id="172" w:author="Author">
              <w:rPr>
                <w:lang w:val="en-US" w:eastAsia="zh-CN"/>
              </w:rPr>
            </w:rPrChange>
          </w:rPr>
          <w:t xml:space="preserve">-DU and allow the </w:t>
        </w:r>
        <w:proofErr w:type="spellStart"/>
        <w:r w:rsidRPr="00A70165">
          <w:rPr>
            <w:rFonts w:ascii="Times New Roman" w:eastAsia="SimSun" w:hAnsi="Times New Roman"/>
            <w:lang w:val="en-GB" w:eastAsia="zh-CN"/>
            <w:rPrChange w:id="173" w:author="Author">
              <w:rPr>
                <w:lang w:val="en-US" w:eastAsia="zh-CN"/>
              </w:rPr>
            </w:rPrChange>
          </w:rPr>
          <w:t>gNB</w:t>
        </w:r>
        <w:proofErr w:type="spellEnd"/>
        <w:r w:rsidRPr="00A70165">
          <w:rPr>
            <w:rFonts w:ascii="Times New Roman" w:eastAsia="SimSun" w:hAnsi="Times New Roman"/>
            <w:lang w:val="en-GB" w:eastAsia="zh-CN"/>
            <w:rPrChange w:id="174" w:author="Author">
              <w:rPr>
                <w:lang w:val="en-US" w:eastAsia="zh-CN"/>
              </w:rPr>
            </w:rPrChange>
          </w:rPr>
          <w:t xml:space="preserve">-DU to modify the coverage of the concerned beam in a way that best fits its resources, e.g. available power. </w:t>
        </w:r>
      </w:ins>
    </w:p>
    <w:p w14:paraId="68152C35" w14:textId="77777777" w:rsidR="00DB2E27" w:rsidRPr="00A70165" w:rsidRDefault="00DB2E27">
      <w:pPr>
        <w:widowControl w:val="0"/>
        <w:spacing w:after="0"/>
        <w:rPr>
          <w:ins w:id="175" w:author="Author"/>
          <w:rFonts w:ascii="Times New Roman" w:eastAsia="SimSun" w:hAnsi="Times New Roman"/>
          <w:lang w:val="en-GB" w:eastAsia="zh-CN"/>
          <w:rPrChange w:id="176" w:author="Author">
            <w:rPr>
              <w:ins w:id="177" w:author="Author"/>
              <w:lang w:val="en-US" w:eastAsia="zh-CN"/>
            </w:rPr>
          </w:rPrChange>
        </w:rPr>
        <w:pPrChange w:id="178" w:author="Author">
          <w:pPr/>
        </w:pPrChange>
      </w:pPr>
      <w:ins w:id="179" w:author="Author">
        <w:r w:rsidRPr="00A70165">
          <w:rPr>
            <w:rFonts w:ascii="Times New Roman" w:eastAsia="SimSun" w:hAnsi="Times New Roman"/>
            <w:lang w:val="en-GB" w:eastAsia="zh-CN"/>
            <w:rPrChange w:id="180" w:author="Author">
              <w:rPr>
                <w:lang w:val="en-US" w:eastAsia="zh-CN"/>
              </w:rPr>
            </w:rPrChange>
          </w:rPr>
          <w:t xml:space="preserve">Likewise, if a hotspot of UEs generate excessive interference at cell edge, the </w:t>
        </w:r>
        <w:proofErr w:type="spellStart"/>
        <w:r w:rsidRPr="00A70165">
          <w:rPr>
            <w:rFonts w:ascii="Times New Roman" w:eastAsia="SimSun" w:hAnsi="Times New Roman"/>
            <w:lang w:val="en-GB" w:eastAsia="zh-CN"/>
            <w:rPrChange w:id="181" w:author="Author">
              <w:rPr>
                <w:lang w:val="en-US" w:eastAsia="zh-CN"/>
              </w:rPr>
            </w:rPrChange>
          </w:rPr>
          <w:t>gNB</w:t>
        </w:r>
        <w:proofErr w:type="spellEnd"/>
        <w:r w:rsidRPr="00A70165">
          <w:rPr>
            <w:rFonts w:ascii="Times New Roman" w:eastAsia="SimSun" w:hAnsi="Times New Roman"/>
            <w:lang w:val="en-GB" w:eastAsia="zh-CN"/>
            <w:rPrChange w:id="182" w:author="Author">
              <w:rPr>
                <w:lang w:val="en-US" w:eastAsia="zh-CN"/>
              </w:rPr>
            </w:rPrChange>
          </w:rPr>
          <w:t xml:space="preserve">-CU should signal the </w:t>
        </w:r>
        <w:proofErr w:type="spellStart"/>
        <w:r w:rsidRPr="00A70165">
          <w:rPr>
            <w:rFonts w:ascii="Times New Roman" w:eastAsia="SimSun" w:hAnsi="Times New Roman"/>
            <w:lang w:val="en-GB" w:eastAsia="zh-CN"/>
            <w:rPrChange w:id="183" w:author="Author">
              <w:rPr>
                <w:lang w:val="en-US" w:eastAsia="zh-CN"/>
              </w:rPr>
            </w:rPrChange>
          </w:rPr>
          <w:t>gNB</w:t>
        </w:r>
        <w:proofErr w:type="spellEnd"/>
        <w:r w:rsidRPr="00A70165">
          <w:rPr>
            <w:rFonts w:ascii="Times New Roman" w:eastAsia="SimSun" w:hAnsi="Times New Roman"/>
            <w:lang w:val="en-GB" w:eastAsia="zh-CN"/>
            <w:rPrChange w:id="184" w:author="Author">
              <w:rPr>
                <w:lang w:val="en-US" w:eastAsia="zh-CN"/>
              </w:rPr>
            </w:rPrChange>
          </w:rPr>
          <w:t xml:space="preserve">-DU with an indication that cell coverage should be modified for cell edge interference reduction purposes. </w:t>
        </w:r>
      </w:ins>
    </w:p>
    <w:p w14:paraId="0F4DD901" w14:textId="77777777" w:rsidR="00DB2E27" w:rsidRPr="00A70165" w:rsidRDefault="00DB2E27">
      <w:pPr>
        <w:widowControl w:val="0"/>
        <w:spacing w:after="0"/>
        <w:rPr>
          <w:ins w:id="185" w:author="Author"/>
          <w:rFonts w:ascii="Times New Roman" w:eastAsia="SimSun" w:hAnsi="Times New Roman"/>
          <w:lang w:val="en-GB" w:eastAsia="zh-CN"/>
          <w:rPrChange w:id="186" w:author="Author">
            <w:rPr>
              <w:ins w:id="187" w:author="Author"/>
              <w:lang w:val="en-US" w:eastAsia="zh-CN"/>
            </w:rPr>
          </w:rPrChange>
        </w:rPr>
        <w:pPrChange w:id="188" w:author="Author">
          <w:pPr/>
        </w:pPrChange>
      </w:pPr>
      <w:ins w:id="189" w:author="Author">
        <w:r w:rsidRPr="00A70165">
          <w:rPr>
            <w:rFonts w:ascii="Times New Roman" w:eastAsia="SimSun" w:hAnsi="Times New Roman"/>
            <w:lang w:val="en-GB" w:eastAsia="zh-CN"/>
            <w:rPrChange w:id="190" w:author="Author">
              <w:rPr>
                <w:lang w:val="en-US" w:eastAsia="zh-CN"/>
              </w:rPr>
            </w:rPrChange>
          </w:rPr>
          <w:t xml:space="preserve">In the case of UL/DL coverage disparity, the </w:t>
        </w:r>
        <w:proofErr w:type="spellStart"/>
        <w:r w:rsidRPr="00A70165">
          <w:rPr>
            <w:rFonts w:ascii="Times New Roman" w:eastAsia="SimSun" w:hAnsi="Times New Roman"/>
            <w:lang w:val="en-GB" w:eastAsia="zh-CN"/>
            <w:rPrChange w:id="191" w:author="Author">
              <w:rPr>
                <w:lang w:val="en-US" w:eastAsia="zh-CN"/>
              </w:rPr>
            </w:rPrChange>
          </w:rPr>
          <w:t>gNB</w:t>
        </w:r>
        <w:proofErr w:type="spellEnd"/>
        <w:r w:rsidRPr="00A70165">
          <w:rPr>
            <w:rFonts w:ascii="Times New Roman" w:eastAsia="SimSun" w:hAnsi="Times New Roman"/>
            <w:lang w:val="en-GB" w:eastAsia="zh-CN"/>
            <w:rPrChange w:id="192" w:author="Author">
              <w:rPr>
                <w:lang w:val="en-US" w:eastAsia="zh-CN"/>
              </w:rPr>
            </w:rPrChange>
          </w:rPr>
          <w:t xml:space="preserve">-CU should signal the </w:t>
        </w:r>
        <w:proofErr w:type="spellStart"/>
        <w:r w:rsidRPr="00A70165">
          <w:rPr>
            <w:rFonts w:ascii="Times New Roman" w:eastAsia="SimSun" w:hAnsi="Times New Roman"/>
            <w:lang w:val="en-GB" w:eastAsia="zh-CN"/>
            <w:rPrChange w:id="193" w:author="Author">
              <w:rPr>
                <w:lang w:val="en-US" w:eastAsia="zh-CN"/>
              </w:rPr>
            </w:rPrChange>
          </w:rPr>
          <w:t>gNB</w:t>
        </w:r>
        <w:proofErr w:type="spellEnd"/>
        <w:r w:rsidRPr="00A70165">
          <w:rPr>
            <w:rFonts w:ascii="Times New Roman" w:eastAsia="SimSun" w:hAnsi="Times New Roman"/>
            <w:lang w:val="en-GB" w:eastAsia="zh-CN"/>
            <w:rPrChange w:id="194" w:author="Author">
              <w:rPr>
                <w:lang w:val="en-US" w:eastAsia="zh-CN"/>
              </w:rPr>
            </w:rPrChange>
          </w:rPr>
          <w:t xml:space="preserve">-DU with an indication specifying that, for a given beam, an UL/DL coverage disparity exists. </w:t>
        </w:r>
        <w:proofErr w:type="spellStart"/>
        <w:r w:rsidRPr="00A70165">
          <w:rPr>
            <w:rFonts w:ascii="Times New Roman" w:eastAsia="SimSun" w:hAnsi="Times New Roman"/>
            <w:lang w:val="en-GB" w:eastAsia="zh-CN"/>
            <w:rPrChange w:id="195" w:author="Author">
              <w:rPr>
                <w:lang w:val="en-US" w:eastAsia="zh-CN"/>
              </w:rPr>
            </w:rPrChange>
          </w:rPr>
          <w:t>gNB</w:t>
        </w:r>
        <w:proofErr w:type="spellEnd"/>
        <w:r w:rsidRPr="00A70165">
          <w:rPr>
            <w:rFonts w:ascii="Times New Roman" w:eastAsia="SimSun" w:hAnsi="Times New Roman"/>
            <w:lang w:val="en-GB" w:eastAsia="zh-CN"/>
            <w:rPrChange w:id="196" w:author="Author">
              <w:rPr>
                <w:lang w:val="en-US" w:eastAsia="zh-CN"/>
              </w:rPr>
            </w:rPrChange>
          </w:rPr>
          <w:t xml:space="preserve">-DU </w:t>
        </w:r>
        <w:proofErr w:type="spellStart"/>
        <w:r w:rsidRPr="00A70165">
          <w:rPr>
            <w:rFonts w:ascii="Times New Roman" w:eastAsia="SimSun" w:hAnsi="Times New Roman"/>
            <w:lang w:val="en-GB" w:eastAsia="zh-CN"/>
            <w:rPrChange w:id="197" w:author="Author">
              <w:rPr>
                <w:lang w:val="en-US" w:eastAsia="zh-CN"/>
              </w:rPr>
            </w:rPrChange>
          </w:rPr>
          <w:t>shouldl</w:t>
        </w:r>
        <w:proofErr w:type="spellEnd"/>
        <w:r w:rsidRPr="00A70165">
          <w:rPr>
            <w:rFonts w:ascii="Times New Roman" w:eastAsia="SimSun" w:hAnsi="Times New Roman"/>
            <w:lang w:val="en-GB" w:eastAsia="zh-CN"/>
            <w:rPrChange w:id="198" w:author="Author">
              <w:rPr>
                <w:lang w:val="en-US" w:eastAsia="zh-CN"/>
              </w:rPr>
            </w:rPrChange>
          </w:rPr>
          <w:t xml:space="preserve"> then take actions to </w:t>
        </w:r>
        <w:r w:rsidRPr="00A70165">
          <w:rPr>
            <w:rFonts w:ascii="Times New Roman" w:eastAsia="SimSun" w:hAnsi="Times New Roman"/>
            <w:lang w:val="en-GB" w:eastAsia="zh-CN"/>
            <w:rPrChange w:id="199" w:author="Author">
              <w:rPr>
                <w:lang w:val="en-US" w:eastAsia="zh-CN"/>
              </w:rPr>
            </w:rPrChange>
          </w:rPr>
          <w:lastRenderedPageBreak/>
          <w:t>correct such issue.</w:t>
        </w:r>
      </w:ins>
    </w:p>
    <w:p w14:paraId="388AB67C" w14:textId="77777777" w:rsidR="00DB2E27" w:rsidRPr="00A70165" w:rsidRDefault="00DB2E27">
      <w:pPr>
        <w:widowControl w:val="0"/>
        <w:spacing w:after="0"/>
        <w:rPr>
          <w:ins w:id="200" w:author="Author"/>
          <w:rFonts w:ascii="Times New Roman" w:eastAsia="SimSun" w:hAnsi="Times New Roman"/>
          <w:lang w:val="en-GB" w:eastAsia="zh-CN"/>
          <w:rPrChange w:id="201" w:author="Author">
            <w:rPr>
              <w:ins w:id="202" w:author="Author"/>
              <w:lang w:val="en-US" w:eastAsia="zh-CN"/>
            </w:rPr>
          </w:rPrChange>
        </w:rPr>
        <w:pPrChange w:id="203" w:author="Author">
          <w:pPr/>
        </w:pPrChange>
      </w:pPr>
      <w:ins w:id="204" w:author="Author">
        <w:r w:rsidRPr="00A70165">
          <w:rPr>
            <w:rFonts w:ascii="Times New Roman" w:eastAsia="SimSun" w:hAnsi="Times New Roman"/>
            <w:lang w:val="en-GB" w:eastAsia="zh-CN"/>
            <w:rPrChange w:id="205" w:author="Author">
              <w:rPr>
                <w:lang w:val="en-US" w:eastAsia="zh-CN"/>
              </w:rPr>
            </w:rPrChange>
          </w:rPr>
          <w:t xml:space="preserve">An inter RAN node signalling solution to coordinate changes of coverage amongst RAN nodes should be specified. For that, an </w:t>
        </w:r>
        <w:proofErr w:type="gramStart"/>
        <w:r w:rsidRPr="00A70165">
          <w:rPr>
            <w:rFonts w:ascii="Times New Roman" w:eastAsia="SimSun" w:hAnsi="Times New Roman"/>
            <w:lang w:val="en-GB" w:eastAsia="zh-CN"/>
            <w:rPrChange w:id="206" w:author="Author">
              <w:rPr>
                <w:lang w:val="en-US" w:eastAsia="zh-CN"/>
              </w:rPr>
            </w:rPrChange>
          </w:rPr>
          <w:t>index based</w:t>
        </w:r>
        <w:proofErr w:type="gramEnd"/>
        <w:r w:rsidRPr="00A70165">
          <w:rPr>
            <w:rFonts w:ascii="Times New Roman" w:eastAsia="SimSun" w:hAnsi="Times New Roman"/>
            <w:lang w:val="en-GB" w:eastAsia="zh-CN"/>
            <w:rPrChange w:id="207" w:author="Author">
              <w:rPr>
                <w:lang w:val="en-US" w:eastAsia="zh-CN"/>
              </w:rPr>
            </w:rPrChange>
          </w:rPr>
          <w:t xml:space="preserve"> solution such as the one in LTE could be adopted, or in general a solution based on RAN nodes learning the coverage configuration of neighbour nodes and adapting accordingly.</w:t>
        </w:r>
      </w:ins>
    </w:p>
    <w:p w14:paraId="3C877296" w14:textId="77777777" w:rsidR="00DB2E27" w:rsidRPr="00A70165" w:rsidRDefault="00DB2E27">
      <w:pPr>
        <w:widowControl w:val="0"/>
        <w:spacing w:after="0"/>
        <w:rPr>
          <w:ins w:id="208" w:author="Author"/>
          <w:rFonts w:ascii="Times New Roman" w:eastAsia="SimSun" w:hAnsi="Times New Roman"/>
          <w:lang w:val="en-GB" w:eastAsia="zh-CN"/>
          <w:rPrChange w:id="209" w:author="Author">
            <w:rPr>
              <w:ins w:id="210" w:author="Author"/>
              <w:lang w:val="en-US" w:eastAsia="zh-CN"/>
            </w:rPr>
          </w:rPrChange>
        </w:rPr>
        <w:pPrChange w:id="211" w:author="Author">
          <w:pPr/>
        </w:pPrChange>
      </w:pPr>
      <w:ins w:id="212" w:author="Author">
        <w:r w:rsidRPr="00A70165">
          <w:rPr>
            <w:rFonts w:ascii="Times New Roman" w:eastAsia="SimSun" w:hAnsi="Times New Roman"/>
            <w:lang w:val="en-GB" w:eastAsia="zh-CN"/>
            <w:rPrChange w:id="213" w:author="Author">
              <w:rPr>
                <w:lang w:val="en-US" w:eastAsia="zh-CN"/>
              </w:rPr>
            </w:rPrChange>
          </w:rPr>
          <w:t>A generic example of the solutions outlined above is given in Figure 5.1.2.2-1</w:t>
        </w:r>
      </w:ins>
    </w:p>
    <w:p w14:paraId="3343BF88" w14:textId="77777777" w:rsidR="00DB2E27" w:rsidRDefault="00DB2E27" w:rsidP="00DB2E27">
      <w:pPr>
        <w:rPr>
          <w:ins w:id="214" w:author="Author"/>
        </w:rPr>
      </w:pPr>
      <w:ins w:id="215" w:author="Author">
        <w:r>
          <w:object w:dxaOrig="9290" w:dyaOrig="6140" w14:anchorId="6D25E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306.4pt" o:ole="">
              <v:imagedata r:id="rId13" o:title=""/>
            </v:shape>
            <o:OLEObject Type="Embed" ProgID="Visio.Drawing.15" ShapeID="_x0000_i1025" DrawAspect="Content" ObjectID="_1618463245" r:id="rId14"/>
          </w:object>
        </w:r>
      </w:ins>
    </w:p>
    <w:p w14:paraId="4917927B" w14:textId="77777777" w:rsidR="00DB2E27" w:rsidRPr="0073749D" w:rsidRDefault="00DB2E27" w:rsidP="00DB2E27">
      <w:pPr>
        <w:rPr>
          <w:ins w:id="216" w:author="Author"/>
          <w:lang w:val="en-US" w:eastAsia="zh-CN"/>
        </w:rPr>
      </w:pPr>
      <w:ins w:id="217" w:author="Author">
        <w:r w:rsidRPr="0073749D">
          <w:rPr>
            <w:lang w:val="en-US" w:eastAsia="zh-CN"/>
          </w:rPr>
          <w:t>Figure 5.1.2.2-1. Example of CCO solutions to address different types of detected issues</w:t>
        </w:r>
      </w:ins>
    </w:p>
    <w:p w14:paraId="285B5CDD" w14:textId="77777777" w:rsidR="00DB2E27" w:rsidRPr="0073749D" w:rsidRDefault="00DB2E27" w:rsidP="00DB2E27">
      <w:pPr>
        <w:spacing w:after="0" w:line="240" w:lineRule="auto"/>
        <w:rPr>
          <w:ins w:id="218" w:author="Author"/>
          <w:lang w:val="en-US" w:eastAsia="zh-CN"/>
        </w:rPr>
      </w:pPr>
    </w:p>
    <w:p w14:paraId="4ED7E46C" w14:textId="3DAB329E" w:rsidR="00D628C7" w:rsidRPr="0073749D" w:rsidRDefault="00D628C7" w:rsidP="00DB2E27">
      <w:pPr>
        <w:rPr>
          <w:lang w:val="en-US" w:eastAsia="zh-CN"/>
        </w:rPr>
      </w:pPr>
    </w:p>
    <w:sectPr w:rsidR="00D628C7" w:rsidRPr="007374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2FFA2" w14:textId="77777777" w:rsidR="00A45C0B" w:rsidRDefault="00A45C0B">
      <w:r>
        <w:separator/>
      </w:r>
    </w:p>
  </w:endnote>
  <w:endnote w:type="continuationSeparator" w:id="0">
    <w:p w14:paraId="3AA84D25" w14:textId="77777777" w:rsidR="00A45C0B" w:rsidRDefault="00A4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7FBCC" w14:textId="77777777" w:rsidR="00A45C0B" w:rsidRDefault="00A45C0B">
      <w:r>
        <w:separator/>
      </w:r>
    </w:p>
  </w:footnote>
  <w:footnote w:type="continuationSeparator" w:id="0">
    <w:p w14:paraId="579A005E" w14:textId="77777777" w:rsidR="00A45C0B" w:rsidRDefault="00A45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F741E1"/>
    <w:multiLevelType w:val="hybridMultilevel"/>
    <w:tmpl w:val="F8B86508"/>
    <w:lvl w:ilvl="0" w:tplc="7E30818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9C6720"/>
    <w:multiLevelType w:val="hybridMultilevel"/>
    <w:tmpl w:val="2446E23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10768B"/>
    <w:multiLevelType w:val="hybridMultilevel"/>
    <w:tmpl w:val="B09E191C"/>
    <w:lvl w:ilvl="0" w:tplc="6C46510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653AC9"/>
    <w:multiLevelType w:val="hybridMultilevel"/>
    <w:tmpl w:val="F1F6F5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D6160C"/>
    <w:multiLevelType w:val="hybridMultilevel"/>
    <w:tmpl w:val="0B1C8574"/>
    <w:lvl w:ilvl="0" w:tplc="09625060">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A8B68FE"/>
    <w:multiLevelType w:val="hybridMultilevel"/>
    <w:tmpl w:val="5420DFDC"/>
    <w:lvl w:ilvl="0" w:tplc="09625060">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3"/>
  </w:num>
  <w:num w:numId="6">
    <w:abstractNumId w:val="17"/>
  </w:num>
  <w:num w:numId="7">
    <w:abstractNumId w:val="20"/>
  </w:num>
  <w:num w:numId="8">
    <w:abstractNumId w:val="14"/>
  </w:num>
  <w:num w:numId="9">
    <w:abstractNumId w:val="12"/>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19"/>
    <w:lvlOverride w:ilvl="0">
      <w:startOverride w:val="1"/>
    </w:lvlOverride>
  </w:num>
  <w:num w:numId="19">
    <w:abstractNumId w:val="11"/>
  </w:num>
  <w:num w:numId="20">
    <w:abstractNumId w:val="15"/>
  </w:num>
  <w:num w:numId="21">
    <w:abstractNumId w:val="21"/>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num>
  <w:num w:numId="24">
    <w:abstractNumId w:val="23"/>
  </w:num>
  <w:num w:numId="25">
    <w:abstractNumId w:val="6"/>
  </w:num>
  <w:num w:numId="26">
    <w:abstractNumId w:val="5"/>
  </w:num>
  <w:num w:numId="27">
    <w:abstractNumId w:val="24"/>
  </w:num>
  <w:num w:numId="28">
    <w:abstractNumId w:val="10"/>
  </w:num>
  <w:num w:numId="29">
    <w:abstractNumId w:val="8"/>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ABD"/>
    <w:rsid w:val="000A073E"/>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AAA"/>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BC0"/>
    <w:rsid w:val="001A6CBA"/>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500C8"/>
    <w:rsid w:val="00250A10"/>
    <w:rsid w:val="00252D65"/>
    <w:rsid w:val="00252FDC"/>
    <w:rsid w:val="00256492"/>
    <w:rsid w:val="00257543"/>
    <w:rsid w:val="002617E7"/>
    <w:rsid w:val="00262735"/>
    <w:rsid w:val="00264228"/>
    <w:rsid w:val="00264334"/>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97B00"/>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17B6B"/>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814"/>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114F"/>
    <w:rsid w:val="00424043"/>
    <w:rsid w:val="004242F4"/>
    <w:rsid w:val="00425684"/>
    <w:rsid w:val="00425DC3"/>
    <w:rsid w:val="00426277"/>
    <w:rsid w:val="004268ED"/>
    <w:rsid w:val="00427248"/>
    <w:rsid w:val="00433819"/>
    <w:rsid w:val="004341C4"/>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131D"/>
    <w:rsid w:val="004B700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12B2"/>
    <w:rsid w:val="00544891"/>
    <w:rsid w:val="005450C2"/>
    <w:rsid w:val="00546970"/>
    <w:rsid w:val="00547123"/>
    <w:rsid w:val="0055068B"/>
    <w:rsid w:val="00552017"/>
    <w:rsid w:val="005540BA"/>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2499"/>
    <w:rsid w:val="005E385F"/>
    <w:rsid w:val="005E57AE"/>
    <w:rsid w:val="005E5B81"/>
    <w:rsid w:val="005F2CB1"/>
    <w:rsid w:val="005F3025"/>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3749D"/>
    <w:rsid w:val="00740E58"/>
    <w:rsid w:val="0074250D"/>
    <w:rsid w:val="007445A0"/>
    <w:rsid w:val="0074524B"/>
    <w:rsid w:val="00747D8B"/>
    <w:rsid w:val="00751228"/>
    <w:rsid w:val="007514BC"/>
    <w:rsid w:val="00751CFA"/>
    <w:rsid w:val="00751F54"/>
    <w:rsid w:val="007571E1"/>
    <w:rsid w:val="007604B2"/>
    <w:rsid w:val="00763AAA"/>
    <w:rsid w:val="00765281"/>
    <w:rsid w:val="0076693F"/>
    <w:rsid w:val="00766BAD"/>
    <w:rsid w:val="007730BD"/>
    <w:rsid w:val="007744D9"/>
    <w:rsid w:val="007755F2"/>
    <w:rsid w:val="00775EF1"/>
    <w:rsid w:val="00776971"/>
    <w:rsid w:val="0078177E"/>
    <w:rsid w:val="0078304C"/>
    <w:rsid w:val="00783673"/>
    <w:rsid w:val="00785490"/>
    <w:rsid w:val="00787AFF"/>
    <w:rsid w:val="007925EA"/>
    <w:rsid w:val="00793CD8"/>
    <w:rsid w:val="00794736"/>
    <w:rsid w:val="00795C92"/>
    <w:rsid w:val="00796231"/>
    <w:rsid w:val="007A1154"/>
    <w:rsid w:val="007A1CB3"/>
    <w:rsid w:val="007A306F"/>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222"/>
    <w:rsid w:val="007E5F27"/>
    <w:rsid w:val="007E5F93"/>
    <w:rsid w:val="007E7091"/>
    <w:rsid w:val="007F63FD"/>
    <w:rsid w:val="00801082"/>
    <w:rsid w:val="008012BA"/>
    <w:rsid w:val="00802295"/>
    <w:rsid w:val="00803FAE"/>
    <w:rsid w:val="0080605F"/>
    <w:rsid w:val="00807236"/>
    <w:rsid w:val="00807786"/>
    <w:rsid w:val="00811FCB"/>
    <w:rsid w:val="008158D6"/>
    <w:rsid w:val="00817196"/>
    <w:rsid w:val="00817398"/>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91CC9"/>
    <w:rsid w:val="00892519"/>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3E87"/>
    <w:rsid w:val="008F4733"/>
    <w:rsid w:val="008F477F"/>
    <w:rsid w:val="008F4898"/>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2CC8"/>
    <w:rsid w:val="009B3AC2"/>
    <w:rsid w:val="009B4DF4"/>
    <w:rsid w:val="009B564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45C0B"/>
    <w:rsid w:val="00A51DA1"/>
    <w:rsid w:val="00A52E1D"/>
    <w:rsid w:val="00A55592"/>
    <w:rsid w:val="00A56F92"/>
    <w:rsid w:val="00A579E4"/>
    <w:rsid w:val="00A61499"/>
    <w:rsid w:val="00A62A77"/>
    <w:rsid w:val="00A63483"/>
    <w:rsid w:val="00A657D7"/>
    <w:rsid w:val="00A660AC"/>
    <w:rsid w:val="00A66F55"/>
    <w:rsid w:val="00A67E6C"/>
    <w:rsid w:val="00A70165"/>
    <w:rsid w:val="00A71B99"/>
    <w:rsid w:val="00A72062"/>
    <w:rsid w:val="00A739A8"/>
    <w:rsid w:val="00A739D0"/>
    <w:rsid w:val="00A761D4"/>
    <w:rsid w:val="00A76D7F"/>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888"/>
    <w:rsid w:val="00B4407E"/>
    <w:rsid w:val="00B45A52"/>
    <w:rsid w:val="00B46175"/>
    <w:rsid w:val="00B54F8A"/>
    <w:rsid w:val="00B6188F"/>
    <w:rsid w:val="00B62EAC"/>
    <w:rsid w:val="00B664C7"/>
    <w:rsid w:val="00B66982"/>
    <w:rsid w:val="00B739F6"/>
    <w:rsid w:val="00B75A20"/>
    <w:rsid w:val="00B81A6C"/>
    <w:rsid w:val="00B85DE5"/>
    <w:rsid w:val="00B9075F"/>
    <w:rsid w:val="00B90E8F"/>
    <w:rsid w:val="00B90F73"/>
    <w:rsid w:val="00B93B59"/>
    <w:rsid w:val="00B93CF5"/>
    <w:rsid w:val="00B9406A"/>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4995"/>
    <w:rsid w:val="00C54D41"/>
    <w:rsid w:val="00C60783"/>
    <w:rsid w:val="00C6085A"/>
    <w:rsid w:val="00C64672"/>
    <w:rsid w:val="00C6530A"/>
    <w:rsid w:val="00C66119"/>
    <w:rsid w:val="00C701AD"/>
    <w:rsid w:val="00C70697"/>
    <w:rsid w:val="00C7123A"/>
    <w:rsid w:val="00C72EF4"/>
    <w:rsid w:val="00C75D2F"/>
    <w:rsid w:val="00C767BE"/>
    <w:rsid w:val="00C76E3C"/>
    <w:rsid w:val="00C81568"/>
    <w:rsid w:val="00C82D23"/>
    <w:rsid w:val="00C83852"/>
    <w:rsid w:val="00C83EC5"/>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503B"/>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2E27"/>
    <w:rsid w:val="00DB377D"/>
    <w:rsid w:val="00DB4081"/>
    <w:rsid w:val="00DB4BF8"/>
    <w:rsid w:val="00DB585E"/>
    <w:rsid w:val="00DB6A7A"/>
    <w:rsid w:val="00DC0298"/>
    <w:rsid w:val="00DC2D36"/>
    <w:rsid w:val="00DC53DF"/>
    <w:rsid w:val="00DC53EF"/>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1E11"/>
    <w:rsid w:val="00E32608"/>
    <w:rsid w:val="00E340F5"/>
    <w:rsid w:val="00E34188"/>
    <w:rsid w:val="00E34B6E"/>
    <w:rsid w:val="00E35559"/>
    <w:rsid w:val="00E36CFC"/>
    <w:rsid w:val="00E3723A"/>
    <w:rsid w:val="00E37860"/>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224E"/>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1681C"/>
    <w:rsid w:val="00F20582"/>
    <w:rsid w:val="00F209B7"/>
    <w:rsid w:val="00F20A32"/>
    <w:rsid w:val="00F227C9"/>
    <w:rsid w:val="00F2376F"/>
    <w:rsid w:val="00F243D8"/>
    <w:rsid w:val="00F30828"/>
    <w:rsid w:val="00F3139A"/>
    <w:rsid w:val="00F313D6"/>
    <w:rsid w:val="00F31516"/>
    <w:rsid w:val="00F35EF0"/>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B4C80"/>
    <w:rsid w:val="00FB4FAE"/>
    <w:rsid w:val="00FB6A6A"/>
    <w:rsid w:val="00FB6E29"/>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6119"/>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C661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119"/>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7905956">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5.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6.xml><?xml version="1.0" encoding="utf-8"?>
<ds:datastoreItem xmlns:ds="http://schemas.openxmlformats.org/officeDocument/2006/customXml" ds:itemID="{F733C262-CE7D-4449-8A8D-A66E4C83E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1618</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2019-03-29T21:10:00Z</dcterms:created>
  <dcterms:modified xsi:type="dcterms:W3CDTF">2019-05-04T06:21:00Z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