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D7788A" w:rsidRPr="00D7788A">
        <w:rPr>
          <w:b/>
          <w:i/>
          <w:noProof/>
          <w:sz w:val="28"/>
        </w:rPr>
        <w:t>R3-192946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904CC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04C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0E3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495F19">
              <w:rPr>
                <w:b/>
                <w:noProof/>
                <w:sz w:val="28"/>
              </w:rPr>
              <w:t>0088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CN Component of PDB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01D4B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C77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C77EA7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E8A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Last SA2#131 meeting agreed to introduce the E2E PDB division in </w:t>
            </w:r>
            <w:r w:rsidRPr="00AB6E38">
              <w:rPr>
                <w:noProof/>
                <w:lang w:eastAsia="zh-CN"/>
              </w:rPr>
              <w:t>S2-1902833</w:t>
            </w:r>
            <w:r>
              <w:rPr>
                <w:noProof/>
                <w:lang w:eastAsia="zh-CN"/>
              </w:rPr>
              <w:t>. Specifcally, t</w:t>
            </w:r>
            <w:r w:rsidRPr="002B6322">
              <w:rPr>
                <w:noProof/>
                <w:lang w:eastAsia="zh-CN"/>
              </w:rPr>
              <w:t>he dynamic CN component of the PDB may be derived by the NG-RAN node</w:t>
            </w:r>
            <w:r>
              <w:rPr>
                <w:noProof/>
                <w:lang w:eastAsia="zh-CN"/>
              </w:rPr>
              <w:t xml:space="preserve">.  One way is that: </w:t>
            </w:r>
          </w:p>
          <w:p w:rsidR="00E65E8A" w:rsidRDefault="00E65E8A" w:rsidP="00E65E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029E4">
              <w:t xml:space="preserve">Configured in the SMF, per </w:t>
            </w:r>
            <w:r w:rsidRPr="003029E4">
              <w:rPr>
                <w:color w:val="000000"/>
                <w:lang w:eastAsia="zh-CN"/>
              </w:rPr>
              <w:t xml:space="preserve">delay critical GBR </w:t>
            </w:r>
            <w:r w:rsidRPr="00FD7361">
              <w:t>5QI, for different combinations of PSA-to-</w:t>
            </w:r>
            <w:r w:rsidRPr="00E0006A">
              <w:t>NG-RAN</w:t>
            </w:r>
            <w:r w:rsidRPr="000958F9">
              <w:t>-</w:t>
            </w:r>
            <w:r w:rsidRPr="001625DD">
              <w:t>node delays and signalled to NG</w:t>
            </w:r>
            <w:r w:rsidRPr="00E142D7">
              <w:t xml:space="preserve">-RAN </w:t>
            </w:r>
            <w:r w:rsidRPr="00E142D7">
              <w:rPr>
                <w:color w:val="000000"/>
                <w:lang w:eastAsia="zh-CN"/>
              </w:rPr>
              <w:t>during the PDU Session Establishment, PDU Session Modification, Xn/N2 handover and the Service Request procedures</w:t>
            </w:r>
            <w:r w:rsidR="00FF6644">
              <w:rPr>
                <w:color w:val="000000"/>
                <w:lang w:eastAsia="zh-CN"/>
              </w:rP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F6DA7" w:rsidRDefault="00E65E8A" w:rsidP="00904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 it requires to introduce the dynamic CN component of the PDB so that the </w:t>
            </w:r>
            <w:r w:rsidR="00904CCB">
              <w:rPr>
                <w:noProof/>
                <w:lang w:eastAsia="zh-CN"/>
              </w:rPr>
              <w:t>CU-UP</w:t>
            </w:r>
            <w:r>
              <w:rPr>
                <w:noProof/>
                <w:lang w:eastAsia="zh-CN"/>
              </w:rPr>
              <w:t xml:space="preserve"> can determine the delay budget applicable to the radio interface.</w:t>
            </w:r>
          </w:p>
          <w:p w:rsidR="00356492" w:rsidRDefault="00356492" w:rsidP="00904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56492" w:rsidRDefault="00356492" w:rsidP="003564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SA2#132 meeting, it was also agreed to shorten the terminology “dynamic CN component of the PDB” to “CN PDB” in S2-1904695.</w:t>
            </w:r>
          </w:p>
          <w:p w:rsidR="00356492" w:rsidRPr="006F6DA7" w:rsidRDefault="00356492" w:rsidP="00904CCB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356492">
              <w:rPr>
                <w:color w:val="000000"/>
                <w:lang w:eastAsia="zh-CN"/>
              </w:rPr>
              <w:t>CN</w:t>
            </w:r>
            <w:r>
              <w:rPr>
                <w:color w:val="000000"/>
                <w:lang w:eastAsia="zh-CN"/>
              </w:rPr>
              <w:t xml:space="preserve"> </w:t>
            </w:r>
            <w:r w:rsidR="00E420BF">
              <w:rPr>
                <w:color w:val="000000"/>
                <w:lang w:eastAsia="zh-CN"/>
              </w:rPr>
              <w:t>Packet Delay Budget</w:t>
            </w:r>
            <w:r>
              <w:rPr>
                <w:color w:val="000000"/>
                <w:lang w:eastAsia="zh-CN"/>
              </w:rPr>
              <w:t xml:space="preserve"> to </w:t>
            </w:r>
            <w:r w:rsidR="00356492">
              <w:rPr>
                <w:color w:val="000000"/>
                <w:lang w:eastAsia="zh-CN"/>
              </w:rPr>
              <w:t>GBR QoS Flow Information</w:t>
            </w:r>
            <w: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</w:pPr>
          </w:p>
          <w:p w:rsidR="002D41B5" w:rsidRDefault="002D41B5" w:rsidP="00E65E8A">
            <w:pPr>
              <w:pStyle w:val="CRCoverPage"/>
              <w:spacing w:after="0"/>
              <w:ind w:left="100"/>
            </w:pPr>
            <w:r>
              <w:t>Impact Analysis:</w:t>
            </w:r>
          </w:p>
          <w:p w:rsidR="00E65E8A" w:rsidRPr="006C6B4A" w:rsidRDefault="00E65E8A" w:rsidP="00E65E8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E65E8A" w:rsidRPr="006C6B4A" w:rsidRDefault="00E65E8A" w:rsidP="00E65E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E65E8A" w:rsidP="00E65E8A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356492">
              <w:rPr>
                <w:color w:val="000000"/>
                <w:lang w:eastAsia="zh-CN"/>
              </w:rPr>
              <w:t>GBR QoS Flow Information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B739D6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RAN specification is not aligned with TS 23.501.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31899" w:rsidP="00CD6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</w:t>
            </w:r>
            <w:r w:rsidR="00CA5E35">
              <w:rPr>
                <w:lang w:eastAsia="zh-CN"/>
              </w:rPr>
              <w:t>30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39D6">
              <w:rPr>
                <w:noProof/>
              </w:rPr>
              <w:t xml:space="preserve"> 38.4</w:t>
            </w:r>
            <w:r w:rsidR="00C31899">
              <w:rPr>
                <w:noProof/>
              </w:rPr>
              <w:t>1</w:t>
            </w:r>
            <w:r w:rsidR="00B739D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3F77B0">
              <w:rPr>
                <w:noProof/>
              </w:rPr>
              <w:t>0147</w:t>
            </w:r>
            <w:r>
              <w:rPr>
                <w:noProof/>
              </w:rPr>
              <w:t xml:space="preserve"> </w:t>
            </w:r>
          </w:p>
          <w:p w:rsidR="00B739D6" w:rsidRDefault="00B739D6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31899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3F77B0">
              <w:rPr>
                <w:noProof/>
              </w:rPr>
              <w:t>0142</w:t>
            </w:r>
          </w:p>
          <w:p w:rsidR="00B739D6" w:rsidRDefault="00B739D6" w:rsidP="003F77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3F77B0">
              <w:rPr>
                <w:noProof/>
              </w:rPr>
              <w:t>0368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A64D7" w:rsidRPr="00A2024C" w:rsidRDefault="006A64D7" w:rsidP="006A64D7">
      <w:pPr>
        <w:pStyle w:val="4"/>
        <w:ind w:left="0" w:firstLine="0"/>
      </w:pPr>
      <w:bookmarkStart w:id="3" w:name="_Toc5699558"/>
      <w:bookmarkStart w:id="4" w:name="_Toc534721242"/>
      <w:bookmarkStart w:id="5" w:name="_Toc535237692"/>
      <w:bookmarkStart w:id="6" w:name="_Toc534900834"/>
      <w:bookmarkStart w:id="7" w:name="_Toc525567631"/>
      <w:bookmarkStart w:id="8" w:name="_Toc525567067"/>
      <w:r w:rsidRPr="00A2024C">
        <w:lastRenderedPageBreak/>
        <w:t>9.3.1.30</w:t>
      </w:r>
      <w:r w:rsidRPr="00A2024C">
        <w:tab/>
        <w:t>GBR QoS Flow Information</w:t>
      </w:r>
      <w:bookmarkEnd w:id="3"/>
    </w:p>
    <w:p w:rsidR="006A64D7" w:rsidRPr="00A2024C" w:rsidRDefault="006A64D7" w:rsidP="006A64D7">
      <w:r w:rsidRPr="00A2024C">
        <w:t>This IE indicates QoS parameters for a GBR QoS flow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Semantics description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Maximum Bit Rate in DL.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Maximum Bit Rate in UL.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Guaranteed Bit Rate (provided there is data to deliver) in DL.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Guaranteed Bit Rate (provided there is data to deliver).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t>Maximum Packet Loss Rate Downlink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 xml:space="preserve">Packet Loass Rate 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9.3.1.46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rFonts w:cs="Arial"/>
                <w:szCs w:val="18"/>
              </w:rPr>
              <w:t xml:space="preserve">Indicates the maximum rate for lost </w:t>
            </w:r>
            <w:r w:rsidRPr="00A2024C">
              <w:rPr>
                <w:rFonts w:cs="Arial" w:hint="eastAsia"/>
                <w:szCs w:val="18"/>
              </w:rPr>
              <w:t>packet</w:t>
            </w:r>
            <w:r w:rsidRPr="00A2024C">
              <w:rPr>
                <w:rFonts w:cs="Arial"/>
                <w:szCs w:val="18"/>
              </w:rPr>
              <w:t>s</w:t>
            </w:r>
            <w:r w:rsidRPr="00A2024C">
              <w:rPr>
                <w:rFonts w:cs="Arial" w:hint="eastAsia"/>
                <w:szCs w:val="18"/>
              </w:rPr>
              <w:t xml:space="preserve"> </w:t>
            </w:r>
            <w:r w:rsidRPr="00A2024C">
              <w:rPr>
                <w:rFonts w:cs="Arial"/>
                <w:szCs w:val="18"/>
              </w:rPr>
              <w:t xml:space="preserve">that can be tolerated </w:t>
            </w:r>
            <w:r w:rsidRPr="00A2024C">
              <w:rPr>
                <w:rFonts w:cs="Arial" w:hint="eastAsia"/>
                <w:szCs w:val="18"/>
              </w:rPr>
              <w:t>in</w:t>
            </w:r>
            <w:r w:rsidRPr="00A2024C">
              <w:rPr>
                <w:rFonts w:cs="Arial"/>
                <w:szCs w:val="18"/>
              </w:rPr>
              <w:t xml:space="preserve"> the </w:t>
            </w:r>
            <w:r w:rsidRPr="00A2024C">
              <w:rPr>
                <w:rFonts w:cs="Arial" w:hint="eastAsia"/>
                <w:szCs w:val="18"/>
              </w:rPr>
              <w:t>downlink</w:t>
            </w:r>
            <w:r w:rsidRPr="00A2024C">
              <w:rPr>
                <w:rFonts w:cs="Arial"/>
                <w:szCs w:val="18"/>
              </w:rPr>
              <w:t xml:space="preserve"> </w:t>
            </w:r>
            <w:r w:rsidRPr="00A2024C">
              <w:rPr>
                <w:rFonts w:cs="Arial" w:hint="eastAsia"/>
                <w:szCs w:val="18"/>
              </w:rPr>
              <w:t>direction</w:t>
            </w:r>
            <w:r w:rsidRPr="00A2024C">
              <w:rPr>
                <w:rFonts w:cs="Arial"/>
                <w:szCs w:val="18"/>
              </w:rPr>
              <w:t>. Details in TS 23.501</w:t>
            </w:r>
            <w:r w:rsidRPr="00A2024C">
              <w:t xml:space="preserve">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t>].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t>Maximum Packet Loss Rate Uplink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 xml:space="preserve">Packet Loss Rate 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9.3.1.46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rFonts w:cs="Arial"/>
                <w:szCs w:val="18"/>
              </w:rPr>
              <w:t xml:space="preserve">Indicates the maximum rate for lost </w:t>
            </w:r>
            <w:r w:rsidRPr="00A2024C">
              <w:rPr>
                <w:rFonts w:cs="Arial" w:hint="eastAsia"/>
                <w:szCs w:val="18"/>
              </w:rPr>
              <w:t>packet</w:t>
            </w:r>
            <w:r w:rsidRPr="00A2024C">
              <w:rPr>
                <w:rFonts w:cs="Arial"/>
                <w:szCs w:val="18"/>
              </w:rPr>
              <w:t>s</w:t>
            </w:r>
            <w:r w:rsidRPr="00A2024C">
              <w:rPr>
                <w:rFonts w:cs="Arial" w:hint="eastAsia"/>
                <w:szCs w:val="18"/>
              </w:rPr>
              <w:t xml:space="preserve"> </w:t>
            </w:r>
            <w:r w:rsidRPr="00A2024C">
              <w:rPr>
                <w:rFonts w:cs="Arial"/>
                <w:szCs w:val="18"/>
              </w:rPr>
              <w:t xml:space="preserve">that can be tolerated </w:t>
            </w:r>
            <w:r w:rsidRPr="00A2024C">
              <w:rPr>
                <w:rFonts w:cs="Arial" w:hint="eastAsia"/>
                <w:szCs w:val="18"/>
              </w:rPr>
              <w:t>in</w:t>
            </w:r>
            <w:r w:rsidRPr="00A2024C">
              <w:rPr>
                <w:rFonts w:cs="Arial"/>
                <w:szCs w:val="18"/>
              </w:rPr>
              <w:t xml:space="preserve"> the uplink </w:t>
            </w:r>
            <w:r w:rsidRPr="00A2024C">
              <w:rPr>
                <w:rFonts w:cs="Arial" w:hint="eastAsia"/>
                <w:szCs w:val="18"/>
              </w:rPr>
              <w:t>direction</w:t>
            </w:r>
            <w:r w:rsidRPr="00A2024C">
              <w:rPr>
                <w:rFonts w:cs="Arial"/>
                <w:szCs w:val="18"/>
              </w:rPr>
              <w:t>. Details in TS 23.501</w:t>
            </w:r>
            <w:r w:rsidRPr="00A2024C">
              <w:t xml:space="preserve">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t>].</w:t>
            </w:r>
          </w:p>
        </w:tc>
      </w:tr>
      <w:tr w:rsidR="006A64D7" w:rsidRPr="00A2024C" w:rsidTr="00D57923">
        <w:trPr>
          <w:ins w:id="9" w:author="Huawei" w:date="2019-04-29T11:26:00Z"/>
        </w:trPr>
        <w:tc>
          <w:tcPr>
            <w:tcW w:w="2448" w:type="dxa"/>
          </w:tcPr>
          <w:p w:rsidR="006A64D7" w:rsidRPr="00A2024C" w:rsidRDefault="006A64D7" w:rsidP="006A64D7">
            <w:pPr>
              <w:pStyle w:val="TAL"/>
              <w:rPr>
                <w:ins w:id="10" w:author="Huawei" w:date="2019-04-29T11:26:00Z"/>
              </w:rPr>
            </w:pPr>
            <w:ins w:id="11" w:author="Huawei" w:date="2019-04-29T11:27:00Z">
              <w:r w:rsidRPr="003C19C2">
                <w:rPr>
                  <w:lang w:eastAsia="en-GB"/>
                </w:rPr>
                <w:t>CN P</w:t>
              </w:r>
            </w:ins>
            <w:ins w:id="12" w:author="Huawei" w:date="2019-04-30T09:58:00Z">
              <w:r w:rsidR="007C3895">
                <w:rPr>
                  <w:lang w:eastAsia="en-GB"/>
                </w:rPr>
                <w:t xml:space="preserve">acket </w:t>
              </w:r>
            </w:ins>
            <w:ins w:id="13" w:author="Huawei" w:date="2019-04-29T11:27:00Z">
              <w:r w:rsidRPr="003C19C2">
                <w:rPr>
                  <w:lang w:eastAsia="en-GB"/>
                </w:rPr>
                <w:t>D</w:t>
              </w:r>
            </w:ins>
            <w:ins w:id="14" w:author="Huawei" w:date="2019-04-30T09:58:00Z">
              <w:r w:rsidR="007C3895">
                <w:rPr>
                  <w:lang w:eastAsia="en-GB"/>
                </w:rPr>
                <w:t xml:space="preserve">elay </w:t>
              </w:r>
            </w:ins>
            <w:ins w:id="15" w:author="Huawei" w:date="2019-04-29T11:27:00Z">
              <w:r w:rsidRPr="003C19C2">
                <w:rPr>
                  <w:lang w:eastAsia="en-GB"/>
                </w:rPr>
                <w:t>B</w:t>
              </w:r>
            </w:ins>
            <w:ins w:id="16" w:author="Huawei" w:date="2019-04-30T09:58:00Z">
              <w:r w:rsidR="007C3895">
                <w:rPr>
                  <w:lang w:eastAsia="en-GB"/>
                </w:rPr>
                <w:t>udget</w:t>
              </w:r>
            </w:ins>
          </w:p>
        </w:tc>
        <w:tc>
          <w:tcPr>
            <w:tcW w:w="1080" w:type="dxa"/>
          </w:tcPr>
          <w:p w:rsidR="006A64D7" w:rsidRPr="00A2024C" w:rsidRDefault="006A64D7" w:rsidP="006A64D7">
            <w:pPr>
              <w:pStyle w:val="TAL"/>
              <w:rPr>
                <w:ins w:id="17" w:author="Huawei" w:date="2019-04-29T11:26:00Z"/>
                <w:rFonts w:cs="Arial"/>
              </w:rPr>
            </w:pPr>
            <w:ins w:id="18" w:author="Huawei" w:date="2019-04-29T11:27:00Z">
              <w:r w:rsidRPr="003C19C2">
                <w:rPr>
                  <w:rFonts w:hint="eastAsia"/>
                  <w:lang w:eastAsia="en-GB"/>
                </w:rPr>
                <w:t>O</w:t>
              </w:r>
            </w:ins>
          </w:p>
        </w:tc>
        <w:tc>
          <w:tcPr>
            <w:tcW w:w="1440" w:type="dxa"/>
          </w:tcPr>
          <w:p w:rsidR="006A64D7" w:rsidRPr="00A2024C" w:rsidRDefault="006A64D7" w:rsidP="006A64D7">
            <w:pPr>
              <w:pStyle w:val="TAL"/>
              <w:rPr>
                <w:ins w:id="19" w:author="Huawei" w:date="2019-04-29T11:26:00Z"/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Default="006A64D7" w:rsidP="006A64D7">
            <w:pPr>
              <w:pStyle w:val="TAL"/>
              <w:rPr>
                <w:ins w:id="20" w:author="Huawei" w:date="2019-04-29T11:27:00Z"/>
                <w:rFonts w:cs="Arial"/>
                <w:lang w:eastAsia="ja-JP"/>
              </w:rPr>
            </w:pPr>
            <w:ins w:id="21" w:author="Huawei" w:date="2019-04-29T11:27:00Z">
              <w:r>
                <w:rPr>
                  <w:rFonts w:cs="Arial"/>
                  <w:lang w:eastAsia="ja-JP"/>
                </w:rPr>
                <w:t>Packet Delay Budget</w:t>
              </w:r>
            </w:ins>
          </w:p>
          <w:p w:rsidR="006A64D7" w:rsidRPr="00A2024C" w:rsidRDefault="003867EA" w:rsidP="003867EA">
            <w:pPr>
              <w:pStyle w:val="TAL"/>
              <w:rPr>
                <w:ins w:id="22" w:author="Huawei" w:date="2019-04-29T11:26:00Z"/>
                <w:lang w:eastAsia="ja-JP"/>
              </w:rPr>
            </w:pPr>
            <w:ins w:id="23" w:author="Huawei" w:date="2019-04-29T11:28:00Z">
              <w:r w:rsidRPr="00A2024C">
                <w:rPr>
                  <w:lang w:eastAsia="ja-JP"/>
                </w:rPr>
                <w:t>9.3.1.4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2880" w:type="dxa"/>
          </w:tcPr>
          <w:p w:rsidR="006A64D7" w:rsidRDefault="00F847D3" w:rsidP="00F847D3">
            <w:pPr>
              <w:pStyle w:val="TAL"/>
              <w:rPr>
                <w:ins w:id="24" w:author="Huawei" w:date="2019-04-30T09:59:00Z"/>
                <w:lang w:eastAsia="en-GB"/>
              </w:rPr>
            </w:pPr>
            <w:ins w:id="25" w:author="Huawei" w:date="2019-04-30T09:59:00Z">
              <w:r>
                <w:rPr>
                  <w:lang w:eastAsia="en-GB"/>
                </w:rPr>
                <w:t>D</w:t>
              </w:r>
            </w:ins>
            <w:ins w:id="26" w:author="Huawei" w:date="2019-04-29T11:27:00Z">
              <w:r w:rsidR="006A64D7" w:rsidRPr="003C19C2">
                <w:rPr>
                  <w:lang w:eastAsia="en-GB"/>
                </w:rPr>
                <w:t xml:space="preserve">elay between the UPF and the </w:t>
              </w:r>
            </w:ins>
            <w:ins w:id="27" w:author="Huawei" w:date="2019-04-30T09:59:00Z">
              <w:r>
                <w:rPr>
                  <w:lang w:eastAsia="en-GB"/>
                </w:rPr>
                <w:t>NG-RAN node</w:t>
              </w:r>
            </w:ins>
            <w:ins w:id="28" w:author="Huawei" w:date="2019-04-29T11:27:00Z">
              <w:r w:rsidR="006A64D7" w:rsidRPr="003C19C2">
                <w:rPr>
                  <w:lang w:eastAsia="en-GB"/>
                </w:rPr>
                <w:t xml:space="preserve"> </w:t>
              </w:r>
            </w:ins>
            <w:ins w:id="29" w:author="Huawei" w:date="2019-04-30T09:59:00Z">
              <w:r w:rsidR="00291B24">
                <w:rPr>
                  <w:lang w:eastAsia="en-GB"/>
                </w:rPr>
                <w:t xml:space="preserve">as </w:t>
              </w:r>
            </w:ins>
            <w:ins w:id="30" w:author="Huawei" w:date="2019-04-29T11:27:00Z">
              <w:r w:rsidR="006A64D7" w:rsidRPr="003C19C2">
                <w:rPr>
                  <w:lang w:eastAsia="en-GB"/>
                </w:rPr>
                <w:t>specified in TS 23.501 [</w:t>
              </w:r>
              <w:r w:rsidR="006A64D7">
                <w:rPr>
                  <w:lang w:eastAsia="en-GB"/>
                </w:rPr>
                <w:t>20</w:t>
              </w:r>
              <w:r w:rsidR="006A64D7" w:rsidRPr="003C19C2">
                <w:rPr>
                  <w:lang w:eastAsia="en-GB"/>
                </w:rPr>
                <w:t>]</w:t>
              </w:r>
              <w:r w:rsidR="006A64D7">
                <w:rPr>
                  <w:lang w:eastAsia="en-GB"/>
                </w:rPr>
                <w:t>.</w:t>
              </w:r>
            </w:ins>
          </w:p>
          <w:p w:rsidR="00F847D3" w:rsidRPr="00A2024C" w:rsidRDefault="00F847D3" w:rsidP="00F847D3">
            <w:pPr>
              <w:pStyle w:val="TAL"/>
              <w:rPr>
                <w:ins w:id="31" w:author="Huawei" w:date="2019-04-29T11:26:00Z"/>
                <w:rFonts w:cs="Arial"/>
                <w:szCs w:val="18"/>
              </w:rPr>
            </w:pPr>
            <w:ins w:id="32" w:author="Huawei" w:date="2019-04-30T09:59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D</w:t>
              </w:r>
              <w:r w:rsidRPr="00C63AA6">
                <w:rPr>
                  <w:lang w:eastAsia="en-GB"/>
                </w:rPr>
                <w:t xml:space="preserve">elay </w:t>
              </w:r>
              <w:r>
                <w:rPr>
                  <w:lang w:eastAsia="en-GB"/>
                </w:rPr>
                <w:t>C</w:t>
              </w:r>
              <w:r w:rsidRPr="00C63AA6">
                <w:rPr>
                  <w:lang w:eastAsia="en-GB"/>
                </w:rPr>
                <w:t xml:space="preserve">ritical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>, and shall be ignored otherwise.</w:t>
              </w:r>
            </w:ins>
          </w:p>
        </w:tc>
      </w:tr>
    </w:tbl>
    <w:p w:rsidR="00EE78DD" w:rsidRDefault="00EE78DD" w:rsidP="00FE35C3">
      <w:pPr>
        <w:pStyle w:val="4"/>
        <w:ind w:left="0" w:firstLine="0"/>
        <w:rPr>
          <w:lang w:eastAsia="en-GB"/>
        </w:rPr>
      </w:pPr>
    </w:p>
    <w:bookmarkEnd w:id="4"/>
    <w:bookmarkEnd w:id="5"/>
    <w:bookmarkEnd w:id="6"/>
    <w:bookmarkEnd w:id="7"/>
    <w:bookmarkEnd w:id="8"/>
    <w:p w:rsidR="00EE78DD" w:rsidRDefault="00EE78DD" w:rsidP="00FE35C3">
      <w:pPr>
        <w:pStyle w:val="4"/>
        <w:ind w:left="0" w:firstLine="0"/>
        <w:rPr>
          <w:lang w:eastAsia="en-GB"/>
        </w:rPr>
      </w:pPr>
    </w:p>
    <w:sectPr w:rsidR="00EE78DD" w:rsidSect="006826C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14B" w:rsidRDefault="00C5014B">
      <w:r>
        <w:separator/>
      </w:r>
    </w:p>
  </w:endnote>
  <w:endnote w:type="continuationSeparator" w:id="0">
    <w:p w:rsidR="00C5014B" w:rsidRDefault="00C5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14B" w:rsidRDefault="00C5014B">
      <w:r>
        <w:separator/>
      </w:r>
    </w:p>
  </w:footnote>
  <w:footnote w:type="continuationSeparator" w:id="0">
    <w:p w:rsidR="00C5014B" w:rsidRDefault="00C50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8DD" w:rsidRDefault="00EE78D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A6394"/>
    <w:rsid w:val="000B5807"/>
    <w:rsid w:val="000B7FED"/>
    <w:rsid w:val="000C038A"/>
    <w:rsid w:val="000C6598"/>
    <w:rsid w:val="000D0222"/>
    <w:rsid w:val="00111AA5"/>
    <w:rsid w:val="00145D43"/>
    <w:rsid w:val="00192C46"/>
    <w:rsid w:val="001A08B3"/>
    <w:rsid w:val="001A7B60"/>
    <w:rsid w:val="001B52F0"/>
    <w:rsid w:val="001B7A65"/>
    <w:rsid w:val="001E41F3"/>
    <w:rsid w:val="00200704"/>
    <w:rsid w:val="002540C7"/>
    <w:rsid w:val="002549C6"/>
    <w:rsid w:val="0026004D"/>
    <w:rsid w:val="002640DD"/>
    <w:rsid w:val="00270557"/>
    <w:rsid w:val="00275D12"/>
    <w:rsid w:val="00284FEB"/>
    <w:rsid w:val="002860C4"/>
    <w:rsid w:val="00291B24"/>
    <w:rsid w:val="002B5741"/>
    <w:rsid w:val="002D41B5"/>
    <w:rsid w:val="00305409"/>
    <w:rsid w:val="00356492"/>
    <w:rsid w:val="003609EF"/>
    <w:rsid w:val="0036231A"/>
    <w:rsid w:val="0037279F"/>
    <w:rsid w:val="00374DD4"/>
    <w:rsid w:val="003867EA"/>
    <w:rsid w:val="003C3890"/>
    <w:rsid w:val="003E1A36"/>
    <w:rsid w:val="003F77B0"/>
    <w:rsid w:val="00410371"/>
    <w:rsid w:val="004242F1"/>
    <w:rsid w:val="004431D1"/>
    <w:rsid w:val="00495F19"/>
    <w:rsid w:val="004B75B7"/>
    <w:rsid w:val="004C3782"/>
    <w:rsid w:val="0051129C"/>
    <w:rsid w:val="0051580D"/>
    <w:rsid w:val="00547111"/>
    <w:rsid w:val="00561FC6"/>
    <w:rsid w:val="005755DB"/>
    <w:rsid w:val="00592D74"/>
    <w:rsid w:val="005E2C44"/>
    <w:rsid w:val="00621188"/>
    <w:rsid w:val="006257ED"/>
    <w:rsid w:val="006826CA"/>
    <w:rsid w:val="00695808"/>
    <w:rsid w:val="006A64D7"/>
    <w:rsid w:val="006B46FB"/>
    <w:rsid w:val="006C409D"/>
    <w:rsid w:val="006E21FB"/>
    <w:rsid w:val="006E37D5"/>
    <w:rsid w:val="006F6DA7"/>
    <w:rsid w:val="00792342"/>
    <w:rsid w:val="007977A8"/>
    <w:rsid w:val="007B512A"/>
    <w:rsid w:val="007C2097"/>
    <w:rsid w:val="007C3895"/>
    <w:rsid w:val="007D6A07"/>
    <w:rsid w:val="007F7259"/>
    <w:rsid w:val="008040A8"/>
    <w:rsid w:val="008279FA"/>
    <w:rsid w:val="008626E7"/>
    <w:rsid w:val="008663C3"/>
    <w:rsid w:val="00870EE7"/>
    <w:rsid w:val="008863B9"/>
    <w:rsid w:val="008A0ACE"/>
    <w:rsid w:val="008A45A6"/>
    <w:rsid w:val="008F686C"/>
    <w:rsid w:val="00904C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94A"/>
    <w:rsid w:val="00A47E70"/>
    <w:rsid w:val="00A50CF0"/>
    <w:rsid w:val="00A56E9F"/>
    <w:rsid w:val="00A7671C"/>
    <w:rsid w:val="00AA2CBC"/>
    <w:rsid w:val="00AC5820"/>
    <w:rsid w:val="00AD1CD8"/>
    <w:rsid w:val="00B01D4B"/>
    <w:rsid w:val="00B11119"/>
    <w:rsid w:val="00B258BB"/>
    <w:rsid w:val="00B41371"/>
    <w:rsid w:val="00B67B97"/>
    <w:rsid w:val="00B739D6"/>
    <w:rsid w:val="00B968C8"/>
    <w:rsid w:val="00BA3EC5"/>
    <w:rsid w:val="00BA51D9"/>
    <w:rsid w:val="00BB5DFC"/>
    <w:rsid w:val="00BD279D"/>
    <w:rsid w:val="00BD6BB8"/>
    <w:rsid w:val="00C226A3"/>
    <w:rsid w:val="00C31899"/>
    <w:rsid w:val="00C5014B"/>
    <w:rsid w:val="00C66BA2"/>
    <w:rsid w:val="00C77EA7"/>
    <w:rsid w:val="00C95985"/>
    <w:rsid w:val="00CA0E30"/>
    <w:rsid w:val="00CA1DEC"/>
    <w:rsid w:val="00CA5E35"/>
    <w:rsid w:val="00CC5026"/>
    <w:rsid w:val="00CC68D0"/>
    <w:rsid w:val="00CD607A"/>
    <w:rsid w:val="00D03F9A"/>
    <w:rsid w:val="00D06D51"/>
    <w:rsid w:val="00D13366"/>
    <w:rsid w:val="00D24991"/>
    <w:rsid w:val="00D50255"/>
    <w:rsid w:val="00D614EF"/>
    <w:rsid w:val="00D66520"/>
    <w:rsid w:val="00D7788A"/>
    <w:rsid w:val="00DE34CF"/>
    <w:rsid w:val="00DF6373"/>
    <w:rsid w:val="00E13F3D"/>
    <w:rsid w:val="00E34898"/>
    <w:rsid w:val="00E420BF"/>
    <w:rsid w:val="00E4735C"/>
    <w:rsid w:val="00E65E8A"/>
    <w:rsid w:val="00EB09B7"/>
    <w:rsid w:val="00EE4235"/>
    <w:rsid w:val="00EE78DD"/>
    <w:rsid w:val="00EE7D7C"/>
    <w:rsid w:val="00F11033"/>
    <w:rsid w:val="00F25D98"/>
    <w:rsid w:val="00F300FB"/>
    <w:rsid w:val="00F847D3"/>
    <w:rsid w:val="00F97D03"/>
    <w:rsid w:val="00FB6386"/>
    <w:rsid w:val="00FE35C3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051BD-FB93-4F1C-BD8A-4EA6B41B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83</cp:revision>
  <cp:lastPrinted>1899-12-31T23:00:00Z</cp:lastPrinted>
  <dcterms:created xsi:type="dcterms:W3CDTF">2018-11-05T09:14:00Z</dcterms:created>
  <dcterms:modified xsi:type="dcterms:W3CDTF">2019-05-04T03:35:00Z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(3)8CJnkkmEe4UTmQSOE0k0g374HBkOyzXCwU4Ew6jhJXkCJakHGKscxXZPh7Fg2FotFkSUun9L
p94/OrkiBto2QtK3CZplfV3b+vL8S6oC3FyWBQR6VnGY8um6Uxevom0Fw6MAyA1oHhKWU5GY
ZX947oCgyxcpV3hHCA1xOjRIosZuD+HYWPdVOYCGNjRdmK9WKTj5nc0VT0bU4jJ9g5Mgjmg8
84ddgoArzHNN7VMaHP</vt:lpwstr>
  </property>
  <property fmtid="{D5CDD505-2E9C-101B-9397-08002B2CF9AE}" pid="22" name="_2015_ms_pID_7253431">
    <vt:lpwstr>QflSZyGYmwX1WFnqS6Nlg6YtA21H30x8tTakWxxTL7vfLasWwlbYek
tjGauE0x6HHjwUWlgsBQADW+QW3/gEavF/2cD0OycIIwX+192m65mtIuCwvvbKBINIp32pNi
9TOVZ2JROF2B8TWJgAuuTYD6bZHjzZzFLEQDk088MIYcd35yrWUR/TPNRtXzu2r7aadbp2Os
1rcSfBQxceDRWQN0UOI5IF6vDy0xBjX8tq1J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1556940134</vt:lpwstr>
  </property>
</Properties>
</file>