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B950D2" w:rsidRPr="00B950D2">
        <w:rPr>
          <w:b/>
          <w:i/>
          <w:noProof/>
          <w:sz w:val="28"/>
        </w:rPr>
        <w:t>R3-192941</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DA3EDD">
            <w:pPr>
              <w:pStyle w:val="CRCoverPage"/>
              <w:spacing w:after="0"/>
              <w:rPr>
                <w:b/>
                <w:noProof/>
                <w:sz w:val="28"/>
              </w:rPr>
            </w:pPr>
            <w:r>
              <w:rPr>
                <w:b/>
                <w:noProof/>
                <w:sz w:val="28"/>
              </w:rPr>
              <w:t>38.4</w:t>
            </w:r>
            <w:r w:rsidR="00DA3EDD">
              <w:rPr>
                <w:b/>
                <w:noProof/>
                <w:sz w:val="28"/>
              </w:rPr>
              <w:t>2</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4709" w:rsidP="00547111">
            <w:pPr>
              <w:pStyle w:val="CRCoverPage"/>
              <w:spacing w:after="0"/>
              <w:rPr>
                <w:noProof/>
              </w:rPr>
            </w:pPr>
            <w:r w:rsidRPr="00834709">
              <w:rPr>
                <w:b/>
                <w:noProof/>
                <w:sz w:val="28"/>
              </w:rPr>
              <w:t>0141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66AC">
            <w:pPr>
              <w:pStyle w:val="CRCoverPage"/>
              <w:spacing w:after="0"/>
              <w:ind w:left="100"/>
              <w:rPr>
                <w:noProof/>
              </w:rPr>
            </w:pPr>
            <w:r w:rsidRPr="001C097B">
              <w:t xml:space="preserve">Higher layer duplication for solution 4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8666A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14EF">
            <w:pPr>
              <w:pStyle w:val="CRCoverPage"/>
              <w:spacing w:after="0"/>
              <w:ind w:left="100"/>
              <w:rPr>
                <w:noProof/>
              </w:rPr>
            </w:pPr>
            <w:r w:rsidRPr="00797CA7">
              <w:t>FS_NR_IIOT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666AC">
            <w:pPr>
              <w:pStyle w:val="CRCoverPage"/>
              <w:spacing w:after="0"/>
              <w:ind w:left="100"/>
              <w:rPr>
                <w:noProof/>
              </w:rPr>
            </w:pPr>
            <w:r>
              <w:rPr>
                <w:noProof/>
              </w:rPr>
              <w:t>2019-0</w:t>
            </w:r>
            <w:r w:rsidR="008666AC">
              <w:rPr>
                <w:noProof/>
              </w:rPr>
              <w:t>5</w:t>
            </w:r>
            <w:r>
              <w:rPr>
                <w:noProof/>
              </w:rPr>
              <w:t>-</w:t>
            </w:r>
            <w:r w:rsidR="008666AC">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12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66AC" w:rsidTr="00547111">
        <w:tc>
          <w:tcPr>
            <w:tcW w:w="2694" w:type="dxa"/>
            <w:gridSpan w:val="2"/>
            <w:tcBorders>
              <w:top w:val="single" w:sz="4" w:space="0" w:color="auto"/>
              <w:left w:val="single" w:sz="4" w:space="0" w:color="auto"/>
            </w:tcBorders>
          </w:tcPr>
          <w:p w:rsidR="008666AC" w:rsidRDefault="008666AC" w:rsidP="008666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66AC" w:rsidRPr="004D66B5" w:rsidRDefault="008666AC" w:rsidP="008666AC">
            <w:pPr>
              <w:rPr>
                <w:rFonts w:ascii="Arial" w:hAnsi="Arial"/>
                <w:noProof/>
                <w:lang w:eastAsia="zh-CN"/>
              </w:rPr>
            </w:pPr>
            <w:r w:rsidRPr="004D66B5">
              <w:rPr>
                <w:rFonts w:ascii="Arial" w:hAnsi="Arial" w:hint="eastAsia"/>
                <w:noProof/>
                <w:lang w:eastAsia="zh-CN"/>
              </w:rPr>
              <w:t xml:space="preserve">In TS </w:t>
            </w:r>
            <w:r w:rsidRPr="004D66B5">
              <w:rPr>
                <w:rFonts w:ascii="Arial" w:hAnsi="Arial"/>
                <w:noProof/>
                <w:lang w:eastAsia="zh-CN"/>
              </w:rPr>
              <w:t xml:space="preserve">Rel-16 </w:t>
            </w:r>
            <w:r w:rsidRPr="004D66B5">
              <w:rPr>
                <w:rFonts w:ascii="Arial" w:hAnsi="Arial" w:hint="eastAsia"/>
                <w:noProof/>
                <w:lang w:eastAsia="zh-CN"/>
              </w:rPr>
              <w:t>23. 501</w:t>
            </w:r>
            <w:r w:rsidRPr="004D66B5">
              <w:rPr>
                <w:rFonts w:ascii="Arial" w:hAnsi="Arial"/>
                <w:noProof/>
                <w:lang w:eastAsia="zh-CN"/>
              </w:rPr>
              <w:t xml:space="preserve">, to support the redundant URLLC communication, the support of redundant transmission on N3/N9 interfaces is introduced. </w:t>
            </w:r>
          </w:p>
          <w:p w:rsidR="008666AC" w:rsidRPr="001771DE" w:rsidRDefault="008666AC" w:rsidP="008666AC">
            <w:pPr>
              <w:rPr>
                <w:rFonts w:ascii="Arial" w:hAnsi="Arial" w:cs="Arial"/>
                <w:lang w:eastAsia="zh-CN"/>
              </w:rPr>
            </w:pPr>
            <w:r>
              <w:rPr>
                <w:rFonts w:ascii="Arial" w:hAnsi="Arial" w:cs="Arial"/>
                <w:lang w:eastAsia="zh-CN"/>
              </w:rPr>
              <w:t>Hence there is a need t</w:t>
            </w:r>
            <w:r w:rsidRPr="001771DE">
              <w:rPr>
                <w:rFonts w:ascii="Arial" w:hAnsi="Arial" w:cs="Arial"/>
                <w:lang w:eastAsia="zh-CN"/>
              </w:rPr>
              <w:t>o capture the redundant transmission on N3/N9 interfaces into RAN specifications.  Specifically,</w:t>
            </w:r>
          </w:p>
          <w:p w:rsidR="008666AC" w:rsidRPr="001771DE"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Redundant</w:t>
            </w:r>
            <w:r w:rsidRPr="001771DE">
              <w:rPr>
                <w:rFonts w:ascii="Arial" w:hAnsi="Arial" w:cs="Arial"/>
                <w:lang w:eastAsia="zh-CN"/>
              </w:rPr>
              <w:t xml:space="preserve"> indication for duplicated QoS flows;</w:t>
            </w:r>
          </w:p>
          <w:p w:rsidR="008666AC"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t>Two NG UP tunnels are setup for PDU sessions with duplicated QoS flows</w:t>
            </w:r>
          </w:p>
          <w:p w:rsidR="008666AC"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 xml:space="preserve"> Redundant Network instance for the Redundant NG UP tunnel</w:t>
            </w:r>
          </w:p>
          <w:p w:rsidR="008666AC" w:rsidRPr="00BB576D" w:rsidRDefault="008666AC" w:rsidP="008666AC">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 xml:space="preserve"> Release indication of the redundant NG UP tunnel</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961A65" w:rsidTr="00547111">
        <w:tc>
          <w:tcPr>
            <w:tcW w:w="2694" w:type="dxa"/>
            <w:gridSpan w:val="2"/>
            <w:tcBorders>
              <w:left w:val="single" w:sz="4" w:space="0" w:color="auto"/>
            </w:tcBorders>
          </w:tcPr>
          <w:p w:rsidR="00961A65" w:rsidRDefault="00961A65" w:rsidP="00961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61A65" w:rsidRDefault="00961A65" w:rsidP="00961A65">
            <w:pPr>
              <w:pStyle w:val="CRCoverPage"/>
              <w:numPr>
                <w:ilvl w:val="0"/>
                <w:numId w:val="2"/>
              </w:numPr>
              <w:spacing w:after="0"/>
              <w:rPr>
                <w:noProof/>
                <w:lang w:eastAsia="zh-CN"/>
              </w:rPr>
            </w:pPr>
            <w:r>
              <w:rPr>
                <w:noProof/>
                <w:lang w:eastAsia="zh-CN"/>
              </w:rPr>
              <w:t>Update PDU Session establishment and modification procedure to support redundant transmission between UPF and RAN by supporting two GTP-U tunnels for a single PDU Session.</w:t>
            </w:r>
          </w:p>
          <w:p w:rsidR="00961A65" w:rsidRDefault="00961A65" w:rsidP="00961A65">
            <w:pPr>
              <w:pStyle w:val="CRCoverPage"/>
              <w:spacing w:after="0"/>
              <w:rPr>
                <w:noProof/>
                <w:lang w:eastAsia="zh-CN"/>
              </w:rPr>
            </w:pPr>
          </w:p>
          <w:p w:rsidR="00961A65" w:rsidRPr="006C6B4A" w:rsidRDefault="00961A65" w:rsidP="00961A65">
            <w:pPr>
              <w:pStyle w:val="CRCoverPage"/>
              <w:spacing w:after="0"/>
              <w:ind w:left="100"/>
              <w:rPr>
                <w:u w:val="single"/>
                <w:lang w:eastAsia="zh-CN"/>
              </w:rPr>
            </w:pPr>
            <w:r w:rsidRPr="006C6B4A">
              <w:rPr>
                <w:u w:val="single"/>
              </w:rPr>
              <w:t>Impact assessment towards the previous version of the specification (same release):</w:t>
            </w:r>
          </w:p>
          <w:p w:rsidR="00961A65" w:rsidRPr="006C6B4A" w:rsidRDefault="00961A65" w:rsidP="00961A65">
            <w:pPr>
              <w:pStyle w:val="CRCoverPage"/>
              <w:spacing w:after="0"/>
              <w:ind w:left="100"/>
              <w:rPr>
                <w:lang w:eastAsia="zh-CN"/>
              </w:rPr>
            </w:pPr>
            <w:r w:rsidRPr="006C6B4A">
              <w:rPr>
                <w:lang w:eastAsia="zh-CN"/>
              </w:rPr>
              <w:t>This CR has an isolated impact towards the previous version of the specification (same release).</w:t>
            </w:r>
          </w:p>
          <w:p w:rsidR="00961A65" w:rsidRPr="00ED1581" w:rsidRDefault="00961A65" w:rsidP="00961A65">
            <w:pPr>
              <w:pStyle w:val="CRCoverPage"/>
              <w:spacing w:after="0"/>
              <w:ind w:left="100"/>
              <w:rPr>
                <w:rFonts w:eastAsia="宋体"/>
                <w:noProof/>
              </w:rPr>
            </w:pPr>
            <w:r w:rsidRPr="006C6B4A">
              <w:rPr>
                <w:lang w:eastAsia="zh-CN"/>
              </w:rPr>
              <w:t xml:space="preserve">This CR only has an impact on </w:t>
            </w:r>
            <w:r w:rsidRPr="00CD7BB5">
              <w:rPr>
                <w:rFonts w:hint="eastAsia"/>
                <w:noProof/>
                <w:lang w:eastAsia="ja-JP"/>
              </w:rPr>
              <w:t>the</w:t>
            </w:r>
            <w:r>
              <w:rPr>
                <w:noProof/>
                <w:lang w:eastAsia="ja-JP"/>
              </w:rPr>
              <w:t xml:space="preserve"> PDU session setup/modifiy procedure, Handover resource allocation, and path switch procedure.</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BF5447" w:rsidTr="00547111">
        <w:tc>
          <w:tcPr>
            <w:tcW w:w="2694" w:type="dxa"/>
            <w:gridSpan w:val="2"/>
            <w:tcBorders>
              <w:left w:val="single" w:sz="4" w:space="0" w:color="auto"/>
              <w:bottom w:val="single" w:sz="4" w:space="0" w:color="auto"/>
            </w:tcBorders>
          </w:tcPr>
          <w:p w:rsidR="00BF5447" w:rsidRDefault="00BF5447" w:rsidP="00BF5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5447" w:rsidRPr="00ED1581" w:rsidRDefault="00BF5447" w:rsidP="00BF5447">
            <w:pPr>
              <w:spacing w:after="0"/>
              <w:ind w:left="100"/>
              <w:rPr>
                <w:rFonts w:ascii="Arial" w:eastAsia="宋体" w:hAnsi="Arial"/>
                <w:noProof/>
              </w:rPr>
            </w:pPr>
            <w:r>
              <w:rPr>
                <w:rFonts w:ascii="Arial" w:eastAsia="宋体" w:hAnsi="Arial"/>
                <w:noProof/>
              </w:rPr>
              <w:t>RAN specification is not aligned with SA2 specification to support the reduandant transmission.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A40F81" w:rsidTr="00547111">
        <w:tc>
          <w:tcPr>
            <w:tcW w:w="2694" w:type="dxa"/>
            <w:gridSpan w:val="2"/>
            <w:tcBorders>
              <w:top w:val="single" w:sz="4" w:space="0" w:color="auto"/>
              <w:left w:val="single" w:sz="4" w:space="0" w:color="auto"/>
            </w:tcBorders>
          </w:tcPr>
          <w:p w:rsidR="00A40F81" w:rsidRDefault="00A40F81" w:rsidP="00A40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0F81" w:rsidRPr="00A40F81" w:rsidRDefault="00A40F81" w:rsidP="00A40F81">
            <w:pPr>
              <w:spacing w:after="0"/>
              <w:ind w:left="100"/>
              <w:rPr>
                <w:rFonts w:ascii="Arial" w:eastAsia="宋体" w:hAnsi="Arial" w:cs="Arial"/>
                <w:noProof/>
              </w:rPr>
            </w:pPr>
            <w:r w:rsidRPr="00A40F81">
              <w:rPr>
                <w:rFonts w:ascii="Arial" w:eastAsia="MS Mincho" w:hAnsi="Arial" w:cs="Arial"/>
                <w:noProof/>
                <w:lang w:eastAsia="ja-JP"/>
              </w:rPr>
              <w:t>8.2.1, 8.3.1,8.3.3, 9.2.1.1, 9.2.1.5, 9.2.1.6, 9.2.1.9, 9.2.1.10, 9.2.1.20, 9.2.1.21, 9.2.3.5</w:t>
            </w:r>
          </w:p>
        </w:tc>
      </w:tr>
      <w:tr w:rsidR="00A40F81" w:rsidTr="00547111">
        <w:tc>
          <w:tcPr>
            <w:tcW w:w="2694" w:type="dxa"/>
            <w:gridSpan w:val="2"/>
            <w:tcBorders>
              <w:left w:val="single" w:sz="4" w:space="0" w:color="auto"/>
            </w:tcBorders>
          </w:tcPr>
          <w:p w:rsidR="00A40F81" w:rsidRDefault="00A40F81" w:rsidP="00A40F81">
            <w:pPr>
              <w:pStyle w:val="CRCoverPage"/>
              <w:spacing w:after="0"/>
              <w:rPr>
                <w:b/>
                <w:i/>
                <w:noProof/>
                <w:sz w:val="8"/>
                <w:szCs w:val="8"/>
              </w:rPr>
            </w:pPr>
          </w:p>
        </w:tc>
        <w:tc>
          <w:tcPr>
            <w:tcW w:w="6946" w:type="dxa"/>
            <w:gridSpan w:val="9"/>
            <w:tcBorders>
              <w:right w:val="single" w:sz="4" w:space="0" w:color="auto"/>
            </w:tcBorders>
          </w:tcPr>
          <w:p w:rsidR="00A40F81" w:rsidRDefault="00A40F81" w:rsidP="00A40F81">
            <w:pPr>
              <w:pStyle w:val="CRCoverPage"/>
              <w:spacing w:after="0"/>
              <w:rPr>
                <w:noProof/>
                <w:sz w:val="8"/>
                <w:szCs w:val="8"/>
              </w:rPr>
            </w:pPr>
          </w:p>
        </w:tc>
      </w:tr>
      <w:tr w:rsidR="00A40F81" w:rsidTr="00547111">
        <w:tc>
          <w:tcPr>
            <w:tcW w:w="2694" w:type="dxa"/>
            <w:gridSpan w:val="2"/>
            <w:tcBorders>
              <w:left w:val="single" w:sz="4" w:space="0" w:color="auto"/>
            </w:tcBorders>
          </w:tcPr>
          <w:p w:rsidR="00A40F81" w:rsidRDefault="00A40F81" w:rsidP="00A40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0F81" w:rsidRDefault="00A40F81" w:rsidP="00A40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0F81" w:rsidRDefault="00A40F81" w:rsidP="00A40F81">
            <w:pPr>
              <w:pStyle w:val="CRCoverPage"/>
              <w:spacing w:after="0"/>
              <w:jc w:val="center"/>
              <w:rPr>
                <w:b/>
                <w:caps/>
                <w:noProof/>
              </w:rPr>
            </w:pPr>
            <w:r>
              <w:rPr>
                <w:b/>
                <w:caps/>
                <w:noProof/>
              </w:rPr>
              <w:t>N</w:t>
            </w:r>
          </w:p>
        </w:tc>
        <w:tc>
          <w:tcPr>
            <w:tcW w:w="2977" w:type="dxa"/>
            <w:gridSpan w:val="4"/>
          </w:tcPr>
          <w:p w:rsidR="00A40F81" w:rsidRDefault="00A40F81" w:rsidP="00A40F8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0F81" w:rsidRDefault="00A40F81" w:rsidP="00A40F81">
            <w:pPr>
              <w:pStyle w:val="CRCoverPage"/>
              <w:spacing w:after="0"/>
              <w:ind w:left="99"/>
              <w:rPr>
                <w:noProof/>
              </w:rPr>
            </w:pPr>
          </w:p>
        </w:tc>
      </w:tr>
      <w:tr w:rsidR="00A40F81" w:rsidTr="00547111">
        <w:tc>
          <w:tcPr>
            <w:tcW w:w="2694" w:type="dxa"/>
            <w:gridSpan w:val="2"/>
            <w:tcBorders>
              <w:left w:val="single" w:sz="4" w:space="0" w:color="auto"/>
            </w:tcBorders>
          </w:tcPr>
          <w:p w:rsidR="00A40F81" w:rsidRDefault="00A40F81" w:rsidP="00A40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0F81" w:rsidRDefault="00A40F81" w:rsidP="00A40F81">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0F81" w:rsidRDefault="00A40F81" w:rsidP="00A40F81">
            <w:pPr>
              <w:pStyle w:val="CRCoverPage"/>
              <w:spacing w:after="0"/>
              <w:jc w:val="center"/>
              <w:rPr>
                <w:b/>
                <w:caps/>
                <w:noProof/>
              </w:rPr>
            </w:pPr>
          </w:p>
        </w:tc>
        <w:tc>
          <w:tcPr>
            <w:tcW w:w="2977" w:type="dxa"/>
            <w:gridSpan w:val="4"/>
          </w:tcPr>
          <w:p w:rsidR="00A40F81" w:rsidRDefault="00A40F81" w:rsidP="00A40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0F81" w:rsidRDefault="00A40F81" w:rsidP="00A40F81">
            <w:pPr>
              <w:pStyle w:val="CRCoverPage"/>
              <w:spacing w:after="0"/>
              <w:ind w:left="99"/>
              <w:rPr>
                <w:noProof/>
              </w:rPr>
            </w:pPr>
            <w:r>
              <w:rPr>
                <w:noProof/>
              </w:rPr>
              <w:t>TS 38.4</w:t>
            </w:r>
            <w:r w:rsidR="00DF5AB1">
              <w:rPr>
                <w:noProof/>
              </w:rPr>
              <w:t>1</w:t>
            </w:r>
            <w:r>
              <w:rPr>
                <w:noProof/>
              </w:rPr>
              <w:t>3 CR</w:t>
            </w:r>
            <w:r w:rsidR="00500E17">
              <w:rPr>
                <w:noProof/>
              </w:rPr>
              <w:t>0146</w:t>
            </w:r>
            <w:r>
              <w:rPr>
                <w:noProof/>
              </w:rPr>
              <w:t xml:space="preserve">  </w:t>
            </w:r>
          </w:p>
          <w:p w:rsidR="00A40F81" w:rsidRDefault="00A40F81" w:rsidP="00500E17">
            <w:pPr>
              <w:pStyle w:val="CRCoverPage"/>
              <w:spacing w:after="0"/>
              <w:ind w:left="99"/>
              <w:rPr>
                <w:noProof/>
              </w:rPr>
            </w:pPr>
            <w:r>
              <w:rPr>
                <w:noProof/>
              </w:rPr>
              <w:lastRenderedPageBreak/>
              <w:t xml:space="preserve">TS 38.463 CR </w:t>
            </w:r>
            <w:r w:rsidR="00500E17">
              <w:rPr>
                <w:noProof/>
              </w:rPr>
              <w:t>0087</w:t>
            </w:r>
            <w:bookmarkStart w:id="2" w:name="_GoBack"/>
            <w:bookmarkEnd w:id="2"/>
          </w:p>
        </w:tc>
      </w:tr>
      <w:tr w:rsidR="00A40F81" w:rsidTr="00547111">
        <w:tc>
          <w:tcPr>
            <w:tcW w:w="2694" w:type="dxa"/>
            <w:gridSpan w:val="2"/>
            <w:tcBorders>
              <w:left w:val="single" w:sz="4" w:space="0" w:color="auto"/>
            </w:tcBorders>
          </w:tcPr>
          <w:p w:rsidR="00A40F81" w:rsidRDefault="00A40F81" w:rsidP="00A40F8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A40F81" w:rsidRDefault="00A40F81" w:rsidP="00A40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0F81" w:rsidRDefault="00A40F81" w:rsidP="00A40F81">
            <w:pPr>
              <w:pStyle w:val="CRCoverPage"/>
              <w:spacing w:after="0"/>
              <w:jc w:val="center"/>
              <w:rPr>
                <w:b/>
                <w:caps/>
                <w:noProof/>
              </w:rPr>
            </w:pPr>
            <w:r w:rsidRPr="006C6B4A">
              <w:rPr>
                <w:b/>
                <w:caps/>
              </w:rPr>
              <w:t>X</w:t>
            </w:r>
          </w:p>
        </w:tc>
        <w:tc>
          <w:tcPr>
            <w:tcW w:w="2977" w:type="dxa"/>
            <w:gridSpan w:val="4"/>
          </w:tcPr>
          <w:p w:rsidR="00A40F81" w:rsidRDefault="00A40F81" w:rsidP="00A40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0F81" w:rsidRDefault="00A40F81" w:rsidP="00A40F81">
            <w:pPr>
              <w:pStyle w:val="CRCoverPage"/>
              <w:spacing w:after="0"/>
              <w:ind w:left="99"/>
              <w:rPr>
                <w:noProof/>
              </w:rPr>
            </w:pPr>
            <w:r>
              <w:rPr>
                <w:noProof/>
              </w:rPr>
              <w:t xml:space="preserve">TS/TR ... CR ... </w:t>
            </w:r>
          </w:p>
        </w:tc>
      </w:tr>
      <w:tr w:rsidR="00A40F81" w:rsidTr="00547111">
        <w:tc>
          <w:tcPr>
            <w:tcW w:w="2694" w:type="dxa"/>
            <w:gridSpan w:val="2"/>
            <w:tcBorders>
              <w:left w:val="single" w:sz="4" w:space="0" w:color="auto"/>
            </w:tcBorders>
          </w:tcPr>
          <w:p w:rsidR="00A40F81" w:rsidRDefault="00A40F81" w:rsidP="00A40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0F81" w:rsidRDefault="00A40F81" w:rsidP="00A40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0F81" w:rsidRDefault="00A40F81" w:rsidP="00A40F81">
            <w:pPr>
              <w:pStyle w:val="CRCoverPage"/>
              <w:spacing w:after="0"/>
              <w:jc w:val="center"/>
              <w:rPr>
                <w:b/>
                <w:caps/>
                <w:noProof/>
              </w:rPr>
            </w:pPr>
            <w:r w:rsidRPr="006C6B4A">
              <w:rPr>
                <w:b/>
                <w:caps/>
              </w:rPr>
              <w:t>X</w:t>
            </w:r>
          </w:p>
        </w:tc>
        <w:tc>
          <w:tcPr>
            <w:tcW w:w="2977" w:type="dxa"/>
            <w:gridSpan w:val="4"/>
          </w:tcPr>
          <w:p w:rsidR="00A40F81" w:rsidRDefault="00A40F81" w:rsidP="00A40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0F81" w:rsidRDefault="00A40F81" w:rsidP="00A40F81">
            <w:pPr>
              <w:pStyle w:val="CRCoverPage"/>
              <w:spacing w:after="0"/>
              <w:ind w:left="99"/>
              <w:rPr>
                <w:noProof/>
              </w:rPr>
            </w:pPr>
            <w:r>
              <w:rPr>
                <w:noProof/>
              </w:rPr>
              <w:t xml:space="preserve">TS/TR ... CR ... </w:t>
            </w:r>
          </w:p>
        </w:tc>
      </w:tr>
      <w:tr w:rsidR="00A40F81" w:rsidTr="008863B9">
        <w:tc>
          <w:tcPr>
            <w:tcW w:w="2694" w:type="dxa"/>
            <w:gridSpan w:val="2"/>
            <w:tcBorders>
              <w:left w:val="single" w:sz="4" w:space="0" w:color="auto"/>
            </w:tcBorders>
          </w:tcPr>
          <w:p w:rsidR="00A40F81" w:rsidRDefault="00A40F81" w:rsidP="00A40F81">
            <w:pPr>
              <w:pStyle w:val="CRCoverPage"/>
              <w:spacing w:after="0"/>
              <w:rPr>
                <w:b/>
                <w:i/>
                <w:noProof/>
              </w:rPr>
            </w:pPr>
          </w:p>
        </w:tc>
        <w:tc>
          <w:tcPr>
            <w:tcW w:w="6946" w:type="dxa"/>
            <w:gridSpan w:val="9"/>
            <w:tcBorders>
              <w:right w:val="single" w:sz="4" w:space="0" w:color="auto"/>
            </w:tcBorders>
          </w:tcPr>
          <w:p w:rsidR="00A40F81" w:rsidRDefault="00A40F81" w:rsidP="00A40F81">
            <w:pPr>
              <w:pStyle w:val="CRCoverPage"/>
              <w:spacing w:after="0"/>
              <w:rPr>
                <w:noProof/>
              </w:rPr>
            </w:pPr>
          </w:p>
        </w:tc>
      </w:tr>
      <w:tr w:rsidR="00A40F81" w:rsidTr="008863B9">
        <w:tc>
          <w:tcPr>
            <w:tcW w:w="2694" w:type="dxa"/>
            <w:gridSpan w:val="2"/>
            <w:tcBorders>
              <w:left w:val="single" w:sz="4" w:space="0" w:color="auto"/>
              <w:bottom w:val="single" w:sz="4" w:space="0" w:color="auto"/>
            </w:tcBorders>
          </w:tcPr>
          <w:p w:rsidR="00A40F81" w:rsidRDefault="00A40F81" w:rsidP="00A40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0F81" w:rsidRDefault="00A40F81" w:rsidP="00A40F81">
            <w:pPr>
              <w:pStyle w:val="CRCoverPage"/>
              <w:spacing w:after="0"/>
              <w:ind w:left="100"/>
              <w:rPr>
                <w:noProof/>
              </w:rPr>
            </w:pPr>
          </w:p>
        </w:tc>
      </w:tr>
      <w:tr w:rsidR="00A40F81" w:rsidRPr="008863B9" w:rsidTr="008863B9">
        <w:tc>
          <w:tcPr>
            <w:tcW w:w="2694" w:type="dxa"/>
            <w:gridSpan w:val="2"/>
            <w:tcBorders>
              <w:top w:val="single" w:sz="4" w:space="0" w:color="auto"/>
              <w:bottom w:val="single" w:sz="4" w:space="0" w:color="auto"/>
            </w:tcBorders>
          </w:tcPr>
          <w:p w:rsidR="00A40F81" w:rsidRPr="008863B9" w:rsidRDefault="00A40F81" w:rsidP="00A40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0F81" w:rsidRPr="008863B9" w:rsidRDefault="00A40F81" w:rsidP="00A40F81">
            <w:pPr>
              <w:pStyle w:val="CRCoverPage"/>
              <w:spacing w:after="0"/>
              <w:ind w:left="100"/>
              <w:rPr>
                <w:noProof/>
                <w:sz w:val="8"/>
                <w:szCs w:val="8"/>
              </w:rPr>
            </w:pPr>
          </w:p>
        </w:tc>
      </w:tr>
      <w:tr w:rsidR="00A40F81" w:rsidTr="008863B9">
        <w:tc>
          <w:tcPr>
            <w:tcW w:w="2694" w:type="dxa"/>
            <w:gridSpan w:val="2"/>
            <w:tcBorders>
              <w:top w:val="single" w:sz="4" w:space="0" w:color="auto"/>
              <w:left w:val="single" w:sz="4" w:space="0" w:color="auto"/>
              <w:bottom w:val="single" w:sz="4" w:space="0" w:color="auto"/>
            </w:tcBorders>
          </w:tcPr>
          <w:p w:rsidR="00A40F81" w:rsidRDefault="00A40F81" w:rsidP="00A40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0F81" w:rsidRDefault="00A40F81" w:rsidP="00A40F81">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E1A3A" w:rsidRPr="0090263D" w:rsidRDefault="000E1A3A" w:rsidP="000E1A3A">
      <w:pPr>
        <w:pStyle w:val="3"/>
      </w:pPr>
      <w:bookmarkStart w:id="3" w:name="_Toc5691790"/>
      <w:r w:rsidRPr="0090263D">
        <w:lastRenderedPageBreak/>
        <w:t>8.2.1</w:t>
      </w:r>
      <w:r w:rsidRPr="0090263D">
        <w:tab/>
        <w:t>Handover Preparation</w:t>
      </w:r>
      <w:bookmarkEnd w:id="3"/>
    </w:p>
    <w:p w:rsidR="000E1A3A" w:rsidRPr="0090263D" w:rsidRDefault="000E1A3A" w:rsidP="000E1A3A">
      <w:pPr>
        <w:pStyle w:val="4"/>
      </w:pPr>
      <w:bookmarkStart w:id="4" w:name="_Toc5691791"/>
      <w:r w:rsidRPr="0090263D">
        <w:t>8.2.1.1</w:t>
      </w:r>
      <w:r w:rsidRPr="0090263D">
        <w:tab/>
        <w:t>General</w:t>
      </w:r>
      <w:bookmarkEnd w:id="4"/>
    </w:p>
    <w:p w:rsidR="000E1A3A" w:rsidRPr="0090263D" w:rsidRDefault="000E1A3A" w:rsidP="000E1A3A">
      <w:r w:rsidRPr="0090263D">
        <w:t>This procedure is used to establish necessary resources in an NG-RAN node for an incoming handover.</w:t>
      </w:r>
    </w:p>
    <w:p w:rsidR="000E1A3A" w:rsidRPr="0090263D" w:rsidRDefault="000E1A3A" w:rsidP="000E1A3A">
      <w:r w:rsidRPr="0090263D">
        <w:t xml:space="preserve">The procedure uses </w:t>
      </w:r>
      <w:r w:rsidRPr="0090263D">
        <w:rPr>
          <w:rFonts w:eastAsia="宋体"/>
          <w:lang w:eastAsia="zh-CN"/>
        </w:rPr>
        <w:t>UE-associated signalling</w:t>
      </w:r>
      <w:r w:rsidRPr="0090263D">
        <w:t>.</w:t>
      </w:r>
    </w:p>
    <w:p w:rsidR="000E1A3A" w:rsidRPr="0090263D" w:rsidRDefault="000E1A3A" w:rsidP="000E1A3A">
      <w:pPr>
        <w:pStyle w:val="4"/>
      </w:pPr>
      <w:bookmarkStart w:id="5" w:name="_Toc5691792"/>
      <w:r w:rsidRPr="0090263D">
        <w:t>8.2.1.2</w:t>
      </w:r>
      <w:r w:rsidRPr="0090263D">
        <w:tab/>
        <w:t>Successful Operation</w:t>
      </w:r>
      <w:bookmarkEnd w:id="5"/>
    </w:p>
    <w:p w:rsidR="000E1A3A" w:rsidRPr="0090263D" w:rsidRDefault="000E1A3A" w:rsidP="000E1A3A">
      <w:pPr>
        <w:pStyle w:val="TH"/>
        <w:rPr>
          <w:rFonts w:eastAsia="宋体"/>
        </w:rPr>
      </w:pPr>
      <w:r w:rsidRPr="0090263D">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25pt" o:ole="">
            <v:imagedata r:id="rId13" o:title=""/>
          </v:shape>
          <o:OLEObject Type="Embed" ProgID="Visio.Drawing.15" ShapeID="_x0000_i1025" DrawAspect="Content" ObjectID="_1618470037" r:id="rId14"/>
        </w:object>
      </w:r>
    </w:p>
    <w:p w:rsidR="000E1A3A" w:rsidRPr="0090263D" w:rsidRDefault="000E1A3A" w:rsidP="000E1A3A">
      <w:pPr>
        <w:pStyle w:val="TF"/>
      </w:pPr>
      <w:r w:rsidRPr="0090263D">
        <w:t>Figure 8.2.1.2-1: Handover Preparation, successful operation</w:t>
      </w:r>
    </w:p>
    <w:p w:rsidR="000E1A3A" w:rsidRDefault="000E1A3A" w:rsidP="000E1A3A">
      <w:pPr>
        <w:rPr>
          <w:rFonts w:eastAsia="宋体"/>
          <w:lang w:eastAsia="zh-CN"/>
        </w:rPr>
      </w:pPr>
      <w:r w:rsidRPr="00E10D66">
        <w:rPr>
          <w:rFonts w:eastAsia="宋体"/>
          <w:highlight w:val="yellow"/>
          <w:lang w:eastAsia="zh-CN"/>
        </w:rPr>
        <w:t>&lt;unchanged text omitted&gt;</w:t>
      </w:r>
    </w:p>
    <w:p w:rsidR="000E1A3A" w:rsidRPr="0090263D" w:rsidRDefault="000E1A3A" w:rsidP="000E1A3A">
      <w:r>
        <w:t xml:space="preserve">For each PDU session, if the </w:t>
      </w:r>
      <w:r w:rsidRPr="00C65B05">
        <w:rPr>
          <w:i/>
        </w:rPr>
        <w:t>Network Instance</w:t>
      </w:r>
      <w:r>
        <w:t xml:space="preserve"> IE is included in the </w:t>
      </w:r>
      <w:r w:rsidRPr="00C65B05">
        <w:rPr>
          <w:i/>
        </w:rPr>
        <w:t>PDU Session Resource To Be Setup List</w:t>
      </w:r>
      <w:r>
        <w:t xml:space="preserve"> IE, the target NG-RAN node shall, if supported, use it when selecting transport network resource as specified in TS 23.501 [7].</w:t>
      </w:r>
    </w:p>
    <w:p w:rsidR="000E1A3A" w:rsidRPr="0090263D" w:rsidRDefault="000E1A3A" w:rsidP="000E1A3A">
      <w:pPr>
        <w:rPr>
          <w:ins w:id="6" w:author="Huawei" w:date="2019-05-03T17:18:00Z"/>
        </w:rPr>
      </w:pPr>
      <w:ins w:id="7" w:author="Huawei" w:date="2019-05-03T17:18:00Z">
        <w:r>
          <w:t xml:space="preserve">For each PDU session, if the </w:t>
        </w:r>
        <w:r w:rsidRPr="0010685E">
          <w:rPr>
            <w:i/>
          </w:rPr>
          <w:t xml:space="preserve">Redundant </w:t>
        </w:r>
        <w:r w:rsidRPr="00C65B05">
          <w:rPr>
            <w:i/>
          </w:rPr>
          <w:t>Network Instance</w:t>
        </w:r>
        <w:r>
          <w:t xml:space="preserve"> IE is included in the </w:t>
        </w:r>
        <w:r w:rsidRPr="00C65B05">
          <w:rPr>
            <w:i/>
          </w:rPr>
          <w:t>PDU Session Resource To Be Setup List</w:t>
        </w:r>
        <w:r>
          <w:t xml:space="preserve"> IE, the target NG-RAN node shall, if supported, use it when selecting transport network resource for the redundant transmission as specified in TS 23.501 [7].</w:t>
        </w:r>
      </w:ins>
    </w:p>
    <w:p w:rsidR="000E1A3A" w:rsidRPr="0090263D" w:rsidRDefault="000E1A3A" w:rsidP="000E1A3A">
      <w:pPr>
        <w:rPr>
          <w:ins w:id="8" w:author="Huawei" w:date="2019-05-03T17:19:00Z"/>
        </w:rPr>
      </w:pPr>
      <w:ins w:id="9" w:author="Huawei" w:date="2019-05-03T17:19:00Z">
        <w:r w:rsidRPr="00FF6A95">
          <w:rPr>
            <w:lang w:eastAsia="ja-JP"/>
          </w:rPr>
          <w:t xml:space="preserve">For each PDU session, if the </w:t>
        </w:r>
        <w:r w:rsidRPr="00214729">
          <w:rPr>
            <w:i/>
            <w:lang w:eastAsia="ja-JP"/>
          </w:rPr>
          <w:t xml:space="preserve">Redundant UL NG-U UP TNL Information at UPF </w:t>
        </w:r>
        <w:r w:rsidRPr="00FF6A95">
          <w:rPr>
            <w:lang w:eastAsia="ja-JP"/>
          </w:rPr>
          <w:t xml:space="preserve">IE is included in the </w:t>
        </w:r>
        <w:r w:rsidRPr="00FF6A95">
          <w:rPr>
            <w:i/>
            <w:lang w:eastAsia="ja-JP"/>
          </w:rPr>
          <w:t xml:space="preserve">PDU Session Resource Setup Request Transfer </w:t>
        </w:r>
        <w:r w:rsidRPr="00FF6A95">
          <w:rPr>
            <w:lang w:eastAsia="ja-JP"/>
          </w:rPr>
          <w:t xml:space="preserve">IE contained in the </w:t>
        </w:r>
        <w:r w:rsidRPr="00FF6A95">
          <w:t xml:space="preserve">PDU SESSION RESOURCE SETUP REQUEST </w:t>
        </w:r>
        <w:r w:rsidRPr="00FF6A95">
          <w:rPr>
            <w:lang w:eastAsia="ja-JP"/>
          </w:rPr>
          <w:t xml:space="preserve">message, the </w:t>
        </w:r>
        <w:r w:rsidRPr="00E36943">
          <w:rPr>
            <w:rFonts w:hint="eastAsia"/>
            <w:lang w:eastAsia="zh-CN"/>
          </w:rPr>
          <w:t xml:space="preserve">target </w:t>
        </w:r>
        <w:r w:rsidRPr="00FF6A95">
          <w:rPr>
            <w:lang w:eastAsia="ja-JP"/>
          </w:rPr>
          <w:t xml:space="preserve">NG-RAN node may </w:t>
        </w:r>
      </w:ins>
      <w:ins w:id="10" w:author="Huawei" w:date="2019-05-03T17:21:00Z">
        <w:r>
          <w:rPr>
            <w:lang w:eastAsia="ja-JP"/>
          </w:rPr>
          <w:t xml:space="preserve">consider </w:t>
        </w:r>
      </w:ins>
      <w:ins w:id="11" w:author="Huawei" w:date="2019-05-03T17:19:00Z">
        <w:r w:rsidRPr="00FF6A95">
          <w:rPr>
            <w:lang w:eastAsia="ja-JP"/>
          </w:rPr>
          <w:t xml:space="preserve">as </w:t>
        </w:r>
        <w:r w:rsidRPr="00FF6A95">
          <w:rPr>
            <w:rFonts w:hint="eastAsia"/>
            <w:lang w:eastAsia="zh-CN"/>
          </w:rPr>
          <w:t xml:space="preserve">the uplink </w:t>
        </w:r>
        <w:r w:rsidRPr="00FF6A95">
          <w:rPr>
            <w:lang w:eastAsia="ja-JP"/>
          </w:rPr>
          <w:t xml:space="preserve">termination point for the user plane data </w:t>
        </w:r>
      </w:ins>
      <w:ins w:id="12" w:author="Huawei" w:date="2019-05-03T17:21:00Z">
        <w:r>
          <w:rPr>
            <w:lang w:eastAsia="ja-JP"/>
          </w:rPr>
          <w:t xml:space="preserve">for the redundant transmission </w:t>
        </w:r>
      </w:ins>
      <w:ins w:id="13" w:author="Huawei" w:date="2019-05-03T17:19:00Z">
        <w:r w:rsidRPr="00FF6A95">
          <w:rPr>
            <w:lang w:eastAsia="ja-JP"/>
          </w:rPr>
          <w:t>for th</w:t>
        </w:r>
      </w:ins>
      <w:ins w:id="14" w:author="Huawei" w:date="2019-05-03T17:21:00Z">
        <w:r>
          <w:rPr>
            <w:lang w:eastAsia="ja-JP"/>
          </w:rPr>
          <w:t>e concerned</w:t>
        </w:r>
      </w:ins>
      <w:ins w:id="15" w:author="Huawei" w:date="2019-05-03T17:19:00Z">
        <w:r w:rsidRPr="00FF6A95">
          <w:rPr>
            <w:lang w:eastAsia="ja-JP"/>
          </w:rPr>
          <w:t xml:space="preserve"> PDU session.</w:t>
        </w:r>
      </w:ins>
    </w:p>
    <w:p w:rsidR="000E1A3A" w:rsidRDefault="000E1A3A" w:rsidP="000E1A3A">
      <w:pPr>
        <w:rPr>
          <w:rFonts w:eastAsia="宋体"/>
          <w:lang w:eastAsia="zh-CN"/>
        </w:rPr>
      </w:pPr>
      <w:r w:rsidRPr="00E10D66">
        <w:rPr>
          <w:rFonts w:eastAsia="宋体"/>
          <w:highlight w:val="yellow"/>
          <w:lang w:eastAsia="zh-CN"/>
        </w:rPr>
        <w:t>&lt;unchanged text omitted&gt;</w:t>
      </w:r>
    </w:p>
    <w:p w:rsidR="000E1A3A" w:rsidRDefault="000E1A3A" w:rsidP="000E1A3A"/>
    <w:p w:rsidR="000E1A3A" w:rsidRDefault="000E1A3A" w:rsidP="000E1A3A">
      <w:pPr>
        <w:jc w:val="center"/>
        <w:rPr>
          <w:b/>
          <w:color w:val="0070C0"/>
        </w:rPr>
      </w:pPr>
      <w:r w:rsidRPr="00EE4F75">
        <w:rPr>
          <w:b/>
          <w:color w:val="0070C0"/>
        </w:rPr>
        <w:t>----------------------------------------------------------Next Change--------------------------------------------------------</w:t>
      </w:r>
    </w:p>
    <w:p w:rsidR="000E1A3A" w:rsidRDefault="000E1A3A" w:rsidP="000E1A3A"/>
    <w:p w:rsidR="000E1A3A" w:rsidRPr="006C33FB" w:rsidRDefault="000E1A3A" w:rsidP="000E1A3A">
      <w:pPr>
        <w:keepNext/>
        <w:keepLines/>
        <w:spacing w:before="120"/>
        <w:ind w:left="1134" w:hanging="1134"/>
        <w:outlineLvl w:val="2"/>
        <w:rPr>
          <w:rFonts w:ascii="Arial" w:eastAsia="宋体" w:hAnsi="Arial"/>
          <w:sz w:val="28"/>
        </w:rPr>
      </w:pPr>
      <w:bookmarkStart w:id="16" w:name="_Toc534900572"/>
      <w:r w:rsidRPr="006C33FB">
        <w:rPr>
          <w:rFonts w:ascii="Arial" w:eastAsia="宋体" w:hAnsi="Arial"/>
          <w:sz w:val="28"/>
        </w:rPr>
        <w:t>8.3.1</w:t>
      </w:r>
      <w:r w:rsidRPr="006C33FB">
        <w:rPr>
          <w:rFonts w:ascii="Arial" w:eastAsia="宋体" w:hAnsi="Arial"/>
          <w:sz w:val="28"/>
        </w:rPr>
        <w:tab/>
        <w:t>S-NG-RAN node Addition Preparation</w:t>
      </w:r>
      <w:bookmarkEnd w:id="16"/>
    </w:p>
    <w:p w:rsidR="000E1A3A" w:rsidRPr="006C33FB" w:rsidRDefault="000E1A3A" w:rsidP="000E1A3A">
      <w:pPr>
        <w:keepNext/>
        <w:keepLines/>
        <w:spacing w:before="120"/>
        <w:ind w:left="1418" w:hanging="1418"/>
        <w:outlineLvl w:val="3"/>
        <w:rPr>
          <w:rFonts w:ascii="Arial" w:eastAsia="宋体" w:hAnsi="Arial"/>
          <w:sz w:val="24"/>
        </w:rPr>
      </w:pPr>
      <w:bookmarkStart w:id="17" w:name="_Toc534900573"/>
      <w:r w:rsidRPr="006C33FB">
        <w:rPr>
          <w:rFonts w:ascii="Arial" w:eastAsia="宋体" w:hAnsi="Arial"/>
          <w:sz w:val="24"/>
        </w:rPr>
        <w:t>8.3.1.1</w:t>
      </w:r>
      <w:r w:rsidRPr="006C33FB">
        <w:rPr>
          <w:rFonts w:ascii="Arial" w:eastAsia="宋体" w:hAnsi="Arial"/>
          <w:sz w:val="24"/>
        </w:rPr>
        <w:tab/>
        <w:t>General</w:t>
      </w:r>
      <w:bookmarkEnd w:id="17"/>
    </w:p>
    <w:p w:rsidR="000E1A3A" w:rsidRPr="006C33FB" w:rsidRDefault="000E1A3A" w:rsidP="000E1A3A">
      <w:pPr>
        <w:rPr>
          <w:rFonts w:eastAsia="宋体"/>
        </w:rPr>
      </w:pPr>
      <w:r w:rsidRPr="006C33FB">
        <w:rPr>
          <w:rFonts w:eastAsia="宋体"/>
        </w:rPr>
        <w:t xml:space="preserve">The purpose of the </w:t>
      </w:r>
      <w:r w:rsidRPr="006C33FB">
        <w:rPr>
          <w:rFonts w:eastAsia="宋体"/>
          <w:lang w:eastAsia="zh-CN"/>
        </w:rPr>
        <w:t xml:space="preserve">S-NG-RAN node Addition Preparation procedure </w:t>
      </w:r>
      <w:r w:rsidRPr="006C33FB">
        <w:rPr>
          <w:rFonts w:eastAsia="宋体"/>
        </w:rPr>
        <w:t xml:space="preserve">is to </w:t>
      </w:r>
      <w:r w:rsidRPr="006C33FB">
        <w:rPr>
          <w:rFonts w:eastAsia="宋体"/>
          <w:lang w:eastAsia="zh-CN"/>
        </w:rPr>
        <w:t>request the S-NG-RAN node to allocate resources for dual connectivity operation for a specific UE.</w:t>
      </w:r>
    </w:p>
    <w:p w:rsidR="000E1A3A" w:rsidRPr="006C33FB" w:rsidRDefault="000E1A3A" w:rsidP="000E1A3A">
      <w:pPr>
        <w:rPr>
          <w:rFonts w:eastAsia="宋体"/>
        </w:rPr>
      </w:pPr>
      <w:r w:rsidRPr="006C33FB">
        <w:rPr>
          <w:rFonts w:eastAsia="宋体"/>
        </w:rPr>
        <w:t>The procedure uses UE-associated signalling.</w:t>
      </w:r>
    </w:p>
    <w:p w:rsidR="000E1A3A" w:rsidRPr="006C33FB" w:rsidRDefault="000E1A3A" w:rsidP="000E1A3A">
      <w:pPr>
        <w:keepNext/>
        <w:keepLines/>
        <w:spacing w:before="120"/>
        <w:ind w:left="1418" w:hanging="1418"/>
        <w:outlineLvl w:val="3"/>
        <w:rPr>
          <w:rFonts w:ascii="Arial" w:eastAsia="宋体" w:hAnsi="Arial"/>
          <w:sz w:val="24"/>
        </w:rPr>
      </w:pPr>
      <w:bookmarkStart w:id="18" w:name="_Toc534900574"/>
      <w:r w:rsidRPr="006C33FB">
        <w:rPr>
          <w:rFonts w:ascii="Arial" w:eastAsia="宋体" w:hAnsi="Arial"/>
          <w:sz w:val="24"/>
        </w:rPr>
        <w:lastRenderedPageBreak/>
        <w:t>8.3.1.2</w:t>
      </w:r>
      <w:r w:rsidRPr="006C33FB">
        <w:rPr>
          <w:rFonts w:ascii="Arial" w:eastAsia="宋体" w:hAnsi="Arial"/>
          <w:sz w:val="24"/>
        </w:rPr>
        <w:tab/>
        <w:t>Successful Operation</w:t>
      </w:r>
      <w:bookmarkEnd w:id="18"/>
    </w:p>
    <w:p w:rsidR="000E1A3A" w:rsidRPr="006C33FB" w:rsidRDefault="00B950D2" w:rsidP="000E1A3A">
      <w:pPr>
        <w:keepNext/>
        <w:keepLines/>
        <w:spacing w:before="60"/>
        <w:jc w:val="center"/>
        <w:rPr>
          <w:rFonts w:ascii="Arial" w:eastAsia="宋体" w:hAnsi="Arial"/>
          <w:b/>
        </w:rPr>
      </w:pPr>
      <w:r>
        <w:rPr>
          <w:rFonts w:ascii="Arial" w:eastAsia="宋体" w:hAnsi="Arial"/>
          <w:b/>
        </w:rPr>
        <w:pict>
          <v:shape id="_x0000_i1026" type="#_x0000_t75" style="width:352.5pt;height:115pt">
            <v:imagedata r:id="rId15" o:title=""/>
          </v:shape>
        </w:pict>
      </w:r>
    </w:p>
    <w:p w:rsidR="000E1A3A" w:rsidRPr="006C33FB" w:rsidRDefault="000E1A3A" w:rsidP="000E1A3A">
      <w:pPr>
        <w:keepLines/>
        <w:spacing w:after="240"/>
        <w:jc w:val="center"/>
        <w:rPr>
          <w:rFonts w:ascii="Arial" w:eastAsia="宋体" w:hAnsi="Arial"/>
          <w:b/>
        </w:rPr>
      </w:pPr>
      <w:r w:rsidRPr="006C33FB">
        <w:rPr>
          <w:rFonts w:ascii="Arial" w:eastAsia="宋体" w:hAnsi="Arial"/>
          <w:b/>
        </w:rPr>
        <w:t>Figure 8.3.</w:t>
      </w:r>
      <w:r w:rsidRPr="006C33FB">
        <w:rPr>
          <w:rFonts w:ascii="Arial" w:eastAsia="宋体" w:hAnsi="Arial"/>
          <w:b/>
          <w:lang w:eastAsia="zh-CN"/>
        </w:rPr>
        <w:t>1</w:t>
      </w:r>
      <w:r w:rsidRPr="006C33FB">
        <w:rPr>
          <w:rFonts w:ascii="Arial" w:eastAsia="宋体" w:hAnsi="Arial"/>
          <w:b/>
        </w:rPr>
        <w:t xml:space="preserve">.2-1: </w:t>
      </w:r>
      <w:r w:rsidRPr="006C33FB">
        <w:rPr>
          <w:rFonts w:ascii="Arial" w:eastAsia="宋体" w:hAnsi="Arial"/>
          <w:b/>
          <w:lang w:eastAsia="zh-CN"/>
        </w:rPr>
        <w:t>S-NG-RAN node Addition Preparation,</w:t>
      </w:r>
      <w:r w:rsidRPr="006C33FB">
        <w:rPr>
          <w:rFonts w:ascii="Arial" w:eastAsia="宋体" w:hAnsi="Arial"/>
          <w:b/>
        </w:rPr>
        <w:t xml:space="preserve"> successful operation</w:t>
      </w:r>
    </w:p>
    <w:p w:rsidR="000E1A3A" w:rsidRPr="006C33FB" w:rsidRDefault="000E1A3A" w:rsidP="000E1A3A">
      <w:pPr>
        <w:rPr>
          <w:rFonts w:eastAsia="宋体"/>
        </w:rPr>
      </w:pPr>
      <w:r w:rsidRPr="006C33FB">
        <w:rPr>
          <w:rFonts w:eastAsia="宋体"/>
        </w:rPr>
        <w:t xml:space="preserve">The M-NG-RAN node initiates the procedure by sending the S-NODE </w:t>
      </w:r>
      <w:r w:rsidRPr="006C33FB">
        <w:rPr>
          <w:rFonts w:eastAsia="宋体"/>
          <w:lang w:eastAsia="zh-CN"/>
        </w:rPr>
        <w:t>ADDITION</w:t>
      </w:r>
      <w:r w:rsidRPr="006C33FB">
        <w:rPr>
          <w:rFonts w:eastAsia="宋体"/>
        </w:rPr>
        <w:t xml:space="preserve"> REQUEST message to the S-NG-RAN node.</w:t>
      </w:r>
    </w:p>
    <w:p w:rsidR="000E1A3A" w:rsidRPr="006C33FB" w:rsidRDefault="000E1A3A" w:rsidP="000E1A3A">
      <w:pPr>
        <w:rPr>
          <w:rFonts w:eastAsia="宋体"/>
        </w:rPr>
      </w:pPr>
      <w:r w:rsidRPr="006C33FB">
        <w:rPr>
          <w:rFonts w:eastAsia="宋体"/>
        </w:rPr>
        <w:t xml:space="preserve">When the M-NG-RAN node sends the S-NODE </w:t>
      </w:r>
      <w:r w:rsidRPr="006C33FB">
        <w:rPr>
          <w:rFonts w:eastAsia="宋体"/>
          <w:lang w:eastAsia="zh-CN"/>
        </w:rPr>
        <w:t>ADDITION</w:t>
      </w:r>
      <w:r w:rsidRPr="006C33FB">
        <w:rPr>
          <w:rFonts w:eastAsia="宋体"/>
        </w:rPr>
        <w:t xml:space="preserve"> REQUEST message, it shall start the timer TXn</w:t>
      </w:r>
      <w:r w:rsidRPr="006C33FB">
        <w:rPr>
          <w:rFonts w:eastAsia="宋体"/>
          <w:vertAlign w:val="subscript"/>
        </w:rPr>
        <w:t>DCprep</w:t>
      </w:r>
      <w:r w:rsidRPr="006C33FB">
        <w:rPr>
          <w:rFonts w:eastAsia="宋体"/>
        </w:rPr>
        <w:t>.</w:t>
      </w:r>
    </w:p>
    <w:p w:rsidR="000E1A3A" w:rsidRPr="006C33FB" w:rsidRDefault="000E1A3A" w:rsidP="000E1A3A">
      <w:pPr>
        <w:rPr>
          <w:rFonts w:eastAsia="宋体"/>
          <w:lang w:eastAsia="zh-CN"/>
        </w:rPr>
      </w:pPr>
      <w:r w:rsidRPr="006C33FB">
        <w:rPr>
          <w:rFonts w:eastAsia="宋体"/>
        </w:rPr>
        <w:t xml:space="preserve">The allocation of resources according to the values of the </w:t>
      </w:r>
      <w:r w:rsidRPr="006C33FB">
        <w:rPr>
          <w:rFonts w:eastAsia="宋体"/>
          <w:i/>
        </w:rPr>
        <w:t xml:space="preserve">Allocation and Retention Priority </w:t>
      </w:r>
      <w:r w:rsidRPr="006C33FB">
        <w:rPr>
          <w:rFonts w:eastAsia="宋体"/>
        </w:rPr>
        <w:t xml:space="preserve">IE included in the </w:t>
      </w:r>
      <w:r w:rsidRPr="006C33FB">
        <w:rPr>
          <w:rFonts w:eastAsia="宋体"/>
          <w:i/>
          <w:lang w:eastAsia="ja-JP"/>
        </w:rPr>
        <w:t>QoS Flow Level QoS Parameters</w:t>
      </w:r>
      <w:r w:rsidRPr="006C33FB">
        <w:rPr>
          <w:rFonts w:eastAsia="宋体"/>
          <w:lang w:eastAsia="ja-JP"/>
        </w:rPr>
        <w:t xml:space="preserve"> IE for each QoS flow</w:t>
      </w:r>
      <w:r w:rsidRPr="006C33FB">
        <w:rPr>
          <w:rFonts w:eastAsia="宋体"/>
        </w:rPr>
        <w:t xml:space="preserve"> shall follow the principles specified for the PDU Session Resource Setup procedure in TS 38.413 [5].</w:t>
      </w:r>
    </w:p>
    <w:p w:rsidR="000E1A3A" w:rsidRPr="006C33FB" w:rsidRDefault="000E1A3A" w:rsidP="000E1A3A">
      <w:pPr>
        <w:rPr>
          <w:rFonts w:eastAsia="宋体"/>
          <w:lang w:eastAsia="zh-CN"/>
        </w:rPr>
      </w:pPr>
      <w:r w:rsidRPr="006C33FB">
        <w:rPr>
          <w:rFonts w:eastAsia="宋体"/>
          <w:lang w:eastAsia="zh-CN"/>
        </w:rPr>
        <w:t xml:space="preserve">The S-NG-RAN node shall choose the ciphering algorithm based on the information in the </w:t>
      </w:r>
      <w:r w:rsidRPr="006C33FB">
        <w:rPr>
          <w:rFonts w:eastAsia="宋体"/>
          <w:i/>
          <w:lang w:eastAsia="zh-CN"/>
        </w:rPr>
        <w:t>UE Security Capabilities</w:t>
      </w:r>
      <w:r w:rsidRPr="006C33FB">
        <w:rPr>
          <w:rFonts w:eastAsia="宋体"/>
          <w:lang w:eastAsia="zh-CN"/>
        </w:rPr>
        <w:t xml:space="preserve"> IE and locally configured priority list of AS encryption algorithms and apply the key indicated in the </w:t>
      </w:r>
      <w:r w:rsidRPr="006C33FB">
        <w:rPr>
          <w:rFonts w:eastAsia="宋体"/>
          <w:i/>
          <w:lang w:eastAsia="zh-CN"/>
        </w:rPr>
        <w:t>S-NG-RAN node Security Key</w:t>
      </w:r>
      <w:r w:rsidRPr="006C33FB">
        <w:rPr>
          <w:rFonts w:eastAsia="宋体"/>
          <w:lang w:eastAsia="zh-CN"/>
        </w:rPr>
        <w:t xml:space="preserve"> IE as specified in TS 33.501 [28].</w:t>
      </w:r>
    </w:p>
    <w:p w:rsidR="000E1A3A" w:rsidRPr="006C33FB" w:rsidRDefault="000E1A3A" w:rsidP="000E1A3A">
      <w:pPr>
        <w:rPr>
          <w:rFonts w:eastAsia="宋体"/>
        </w:rPr>
      </w:pPr>
      <w:r w:rsidRPr="006C33FB">
        <w:rPr>
          <w:rFonts w:eastAsia="宋体"/>
        </w:rPr>
        <w:t xml:space="preserve">If the </w:t>
      </w:r>
      <w:r w:rsidRPr="006C33FB">
        <w:rPr>
          <w:rFonts w:eastAsia="宋体"/>
          <w:i/>
          <w:iCs/>
          <w:lang w:eastAsia="zh-CN"/>
        </w:rPr>
        <w:t>Additional QoS</w:t>
      </w:r>
      <w:r w:rsidRPr="006C33FB">
        <w:rPr>
          <w:rFonts w:eastAsia="宋体"/>
        </w:rPr>
        <w:t xml:space="preserve"> </w:t>
      </w:r>
      <w:r w:rsidRPr="006C33FB">
        <w:rPr>
          <w:rFonts w:eastAsia="宋体"/>
          <w:i/>
        </w:rPr>
        <w:t>Flow Information</w:t>
      </w:r>
      <w:r w:rsidRPr="006C33FB">
        <w:rPr>
          <w:rFonts w:eastAsia="宋体"/>
        </w:rPr>
        <w:t xml:space="preserve"> IE is included for a QoS flow in the S-NODE </w:t>
      </w:r>
      <w:r w:rsidRPr="006C33FB">
        <w:rPr>
          <w:rFonts w:eastAsia="宋体"/>
          <w:lang w:eastAsia="zh-CN"/>
        </w:rPr>
        <w:t>ADDITION</w:t>
      </w:r>
      <w:r w:rsidRPr="006C33FB">
        <w:rPr>
          <w:rFonts w:eastAsia="宋体"/>
        </w:rPr>
        <w:t xml:space="preserve"> REQUEST message, the S-NG-RAN node shall behave the same as the NG-RAN node in the PDU Session Resource Setup procedure, specified in TS 38.413 [5].</w:t>
      </w:r>
    </w:p>
    <w:p w:rsidR="000E1A3A" w:rsidRPr="006C33FB" w:rsidRDefault="000E1A3A" w:rsidP="000E1A3A">
      <w:pPr>
        <w:rPr>
          <w:rFonts w:eastAsia="宋体"/>
        </w:rPr>
      </w:pPr>
      <w:r w:rsidRPr="006C33FB">
        <w:rPr>
          <w:rFonts w:eastAsia="宋体"/>
        </w:rPr>
        <w:t xml:space="preserve">For each PDU session, if the </w:t>
      </w:r>
      <w:r w:rsidRPr="006C33FB">
        <w:rPr>
          <w:rFonts w:eastAsia="宋体"/>
          <w:i/>
        </w:rPr>
        <w:t>Network Instance</w:t>
      </w:r>
      <w:r w:rsidRPr="006C33FB">
        <w:rPr>
          <w:rFonts w:eastAsia="宋体"/>
        </w:rPr>
        <w:t xml:space="preserve"> IE is included in the </w:t>
      </w:r>
      <w:r w:rsidRPr="006C33FB">
        <w:rPr>
          <w:rFonts w:eastAsia="宋体"/>
          <w:i/>
          <w:lang w:eastAsia="ja-JP"/>
        </w:rPr>
        <w:t>PDU Session Resource Setup Info – SN terminated</w:t>
      </w:r>
      <w:r w:rsidRPr="006C33FB">
        <w:rPr>
          <w:rFonts w:eastAsia="宋体"/>
        </w:rPr>
        <w:t xml:space="preserve"> IE contained in the </w:t>
      </w:r>
      <w:r w:rsidRPr="006C33FB">
        <w:rPr>
          <w:rFonts w:eastAsia="宋体"/>
          <w:i/>
        </w:rPr>
        <w:t>PDU Session Resources To Be Added List</w:t>
      </w:r>
      <w:r w:rsidRPr="006C33FB">
        <w:rPr>
          <w:rFonts w:eastAsia="宋体"/>
        </w:rPr>
        <w:t xml:space="preserve"> IE, the S-NG-RAN node shall, if supported, use it when selecting transport network resource as specified in TS 23.501 [7].</w:t>
      </w:r>
    </w:p>
    <w:p w:rsidR="000E1A3A" w:rsidRDefault="000E1A3A" w:rsidP="000E1A3A">
      <w:pPr>
        <w:rPr>
          <w:ins w:id="19" w:author="Huawei" w:date="2019-05-03T17:02:00Z"/>
          <w:lang w:eastAsia="zh-CN"/>
        </w:rPr>
      </w:pPr>
      <w:ins w:id="20" w:author="Huawei" w:date="2019-03-27T18:50:00Z">
        <w:r w:rsidRPr="006C33FB">
          <w:rPr>
            <w:rFonts w:eastAsia="宋体"/>
            <w:lang w:eastAsia="ja-JP"/>
          </w:rPr>
          <w:t>For each PDU session</w:t>
        </w:r>
        <w:r w:rsidRPr="006C33FB">
          <w:rPr>
            <w:rFonts w:eastAsia="宋体" w:hint="eastAsia"/>
            <w:lang w:eastAsia="zh-CN"/>
          </w:rPr>
          <w:t>,</w:t>
        </w:r>
        <w:r w:rsidRPr="006C33FB">
          <w:rPr>
            <w:rFonts w:eastAsia="宋体"/>
            <w:lang w:eastAsia="zh-CN"/>
          </w:rPr>
          <w:t xml:space="preserve"> if the </w:t>
        </w:r>
        <w:r w:rsidRPr="006C33FB">
          <w:rPr>
            <w:rFonts w:eastAsia="宋体"/>
            <w:i/>
            <w:lang w:eastAsia="zh-CN"/>
          </w:rPr>
          <w:t>Redundan</w:t>
        </w:r>
      </w:ins>
      <w:ins w:id="21" w:author="Huawei" w:date="2019-03-30T09:23:00Z">
        <w:r>
          <w:rPr>
            <w:rFonts w:eastAsia="宋体"/>
            <w:i/>
            <w:lang w:eastAsia="zh-CN"/>
          </w:rPr>
          <w:t>t</w:t>
        </w:r>
      </w:ins>
      <w:ins w:id="22" w:author="Huawei" w:date="2019-03-27T18:50:00Z">
        <w:r w:rsidRPr="006C33FB">
          <w:rPr>
            <w:rFonts w:eastAsia="宋体"/>
            <w:i/>
            <w:lang w:eastAsia="zh-CN"/>
          </w:rPr>
          <w:t xml:space="preserve"> UL NG-U UP TNL Information</w:t>
        </w:r>
        <w:r w:rsidRPr="006C33FB">
          <w:rPr>
            <w:rFonts w:eastAsia="宋体"/>
            <w:lang w:eastAsia="zh-CN"/>
          </w:rPr>
          <w:t xml:space="preserve"> is included </w:t>
        </w:r>
        <w:r w:rsidRPr="006C33FB">
          <w:rPr>
            <w:rFonts w:eastAsia="宋体" w:hint="eastAsia"/>
            <w:lang w:eastAsia="zh-CN"/>
          </w:rPr>
          <w:t xml:space="preserve">in the </w:t>
        </w:r>
      </w:ins>
      <w:ins w:id="23" w:author="Huawei" w:date="2019-03-27T18:51:00Z">
        <w:r w:rsidRPr="006C33FB">
          <w:rPr>
            <w:rFonts w:eastAsia="宋体"/>
            <w:i/>
            <w:lang w:eastAsia="ja-JP"/>
          </w:rPr>
          <w:t>PDU Session Resource Setup Info – SN terminated</w:t>
        </w:r>
      </w:ins>
      <w:ins w:id="24" w:author="Huawei" w:date="2019-03-27T18:50:00Z">
        <w:r w:rsidRPr="006C33FB">
          <w:rPr>
            <w:rFonts w:eastAsia="宋体"/>
            <w:iCs/>
            <w:lang w:val="en-US" w:eastAsia="zh-CN"/>
          </w:rPr>
          <w:t xml:space="preserve"> </w:t>
        </w:r>
        <w:r w:rsidRPr="006C33FB">
          <w:rPr>
            <w:rFonts w:eastAsia="宋体"/>
            <w:lang w:val="en-US" w:eastAsia="zh-CN"/>
          </w:rPr>
          <w:t>IE</w:t>
        </w:r>
        <w:r w:rsidRPr="006C33FB">
          <w:rPr>
            <w:rFonts w:eastAsia="宋体" w:hint="eastAsia"/>
            <w:lang w:eastAsia="zh-CN"/>
          </w:rPr>
          <w:t xml:space="preserve">, </w:t>
        </w:r>
        <w:r w:rsidRPr="006C33FB">
          <w:rPr>
            <w:rFonts w:eastAsia="宋体"/>
            <w:snapToGrid w:val="0"/>
          </w:rPr>
          <w:t xml:space="preserve">the </w:t>
        </w:r>
      </w:ins>
      <w:ins w:id="25" w:author="Huawei" w:date="2019-03-27T18:52:00Z">
        <w:r w:rsidRPr="006C33FB">
          <w:rPr>
            <w:rFonts w:eastAsia="宋体"/>
          </w:rPr>
          <w:t>S-NG-RAN</w:t>
        </w:r>
      </w:ins>
      <w:ins w:id="26" w:author="Huawei" w:date="2019-03-27T18:50:00Z">
        <w:r w:rsidRPr="006C33FB">
          <w:rPr>
            <w:rFonts w:eastAsia="宋体"/>
            <w:snapToGrid w:val="0"/>
          </w:rPr>
          <w:t xml:space="preserve"> node</w:t>
        </w:r>
      </w:ins>
      <w:ins w:id="27" w:author="Huawei" w:date="2019-05-03T17:00:00Z">
        <w:r>
          <w:rPr>
            <w:rFonts w:eastAsia="宋体"/>
            <w:snapToGrid w:val="0"/>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w:t>
        </w:r>
      </w:ins>
      <w:ins w:id="28" w:author="Huawei" w:date="2019-05-03T17:01:00Z">
        <w:r>
          <w:rPr>
            <w:lang w:eastAsia="ja-JP"/>
          </w:rPr>
          <w:t xml:space="preserve"> </w:t>
        </w:r>
      </w:ins>
      <w:ins w:id="29" w:author="Huawei" w:date="2019-03-27T18:50:00Z">
        <w:r w:rsidRPr="006C33FB">
          <w:rPr>
            <w:rFonts w:eastAsia="宋体"/>
            <w:snapToGrid w:val="0"/>
          </w:rPr>
          <w:t xml:space="preserve">the </w:t>
        </w:r>
      </w:ins>
      <w:ins w:id="30" w:author="Huawei" w:date="2019-05-03T17:02:00Z">
        <w:r w:rsidRPr="00684526">
          <w:rPr>
            <w:rFonts w:eastAsia="宋体"/>
            <w:i/>
            <w:snapToGrid w:val="0"/>
          </w:rPr>
          <w:t>Redundant NG-U DL UP TNL Information</w:t>
        </w:r>
        <w:r>
          <w:rPr>
            <w:rFonts w:eastAsia="宋体"/>
            <w:snapToGrid w:val="0"/>
          </w:rPr>
          <w:t xml:space="preserve"> IE </w:t>
        </w:r>
      </w:ins>
      <w:ins w:id="31" w:author="Huawei" w:date="2019-03-27T18:55:00Z">
        <w:r w:rsidRPr="006C33FB">
          <w:rPr>
            <w:rFonts w:eastAsia="Calibri Light"/>
          </w:rPr>
          <w:t xml:space="preserve">in the </w:t>
        </w:r>
        <w:r w:rsidRPr="006C33FB">
          <w:rPr>
            <w:rFonts w:eastAsia="Calibri Light"/>
            <w:i/>
          </w:rPr>
          <w:t>PDU Session Resource Setup Response Info – SN terminated</w:t>
        </w:r>
        <w:r w:rsidRPr="006C33FB">
          <w:rPr>
            <w:rFonts w:eastAsia="Calibri Light"/>
          </w:rPr>
          <w:t xml:space="preserve"> IE </w:t>
        </w:r>
      </w:ins>
      <w:ins w:id="32" w:author="Huawei" w:date="2019-03-27T18:56:00Z">
        <w:r w:rsidRPr="00FE30EE">
          <w:rPr>
            <w:lang w:eastAsia="zh-CN"/>
          </w:rPr>
          <w:t xml:space="preserve">as described in </w:t>
        </w:r>
        <w:r>
          <w:rPr>
            <w:lang w:eastAsia="zh-CN"/>
          </w:rPr>
          <w:t>TS 23.501 [9</w:t>
        </w:r>
        <w:r w:rsidRPr="00FE30EE">
          <w:rPr>
            <w:lang w:eastAsia="zh-CN"/>
          </w:rPr>
          <w:t>]</w:t>
        </w:r>
        <w:r>
          <w:rPr>
            <w:lang w:eastAsia="zh-CN"/>
          </w:rPr>
          <w:t>.</w:t>
        </w:r>
      </w:ins>
    </w:p>
    <w:p w:rsidR="000E1A3A" w:rsidRPr="006C33FB" w:rsidRDefault="000E1A3A" w:rsidP="000E1A3A">
      <w:pPr>
        <w:rPr>
          <w:ins w:id="33" w:author="Huawei" w:date="2019-05-03T17:03:00Z"/>
          <w:rFonts w:eastAsia="宋体"/>
        </w:rPr>
      </w:pPr>
      <w:ins w:id="34" w:author="Huawei" w:date="2019-05-03T17:03:00Z">
        <w:r w:rsidRPr="006C33FB">
          <w:rPr>
            <w:rFonts w:eastAsia="宋体"/>
          </w:rPr>
          <w:t xml:space="preserve">For each PDU session, if the </w:t>
        </w:r>
        <w:r w:rsidRPr="00684526">
          <w:rPr>
            <w:rFonts w:eastAsia="宋体"/>
            <w:i/>
          </w:rPr>
          <w:t xml:space="preserve">Redundant </w:t>
        </w:r>
        <w:r w:rsidRPr="006C33FB">
          <w:rPr>
            <w:rFonts w:eastAsia="宋体"/>
            <w:i/>
          </w:rPr>
          <w:t>Network Instance</w:t>
        </w:r>
        <w:r w:rsidRPr="006C33FB">
          <w:rPr>
            <w:rFonts w:eastAsia="宋体"/>
          </w:rPr>
          <w:t xml:space="preserve"> IE is included in the </w:t>
        </w:r>
        <w:r w:rsidRPr="006C33FB">
          <w:rPr>
            <w:rFonts w:eastAsia="宋体"/>
            <w:i/>
            <w:lang w:eastAsia="ja-JP"/>
          </w:rPr>
          <w:t>PDU Session Resource Setup Info – SN terminated</w:t>
        </w:r>
        <w:r w:rsidRPr="006C33FB">
          <w:rPr>
            <w:rFonts w:eastAsia="宋体"/>
          </w:rPr>
          <w:t xml:space="preserve"> IE contained in the </w:t>
        </w:r>
        <w:r w:rsidRPr="006C33FB">
          <w:rPr>
            <w:rFonts w:eastAsia="宋体"/>
            <w:i/>
          </w:rPr>
          <w:t>PDU Session Resources To Be Added List</w:t>
        </w:r>
        <w:r w:rsidRPr="006C33FB">
          <w:rPr>
            <w:rFonts w:eastAsia="宋体"/>
          </w:rPr>
          <w:t xml:space="preserve"> IE, the S-NG-RAN node shall, if supported, use it when selecting transport network resource </w:t>
        </w:r>
        <w:r>
          <w:rPr>
            <w:rFonts w:eastAsia="宋体"/>
          </w:rPr>
          <w:t xml:space="preserve">for the redundant transmission </w:t>
        </w:r>
        <w:r w:rsidRPr="006C33FB">
          <w:rPr>
            <w:rFonts w:eastAsia="宋体"/>
          </w:rPr>
          <w:t>as specified in TS 23.501 [7].</w:t>
        </w:r>
      </w:ins>
    </w:p>
    <w:p w:rsidR="000E1A3A" w:rsidRDefault="000E1A3A" w:rsidP="000E1A3A">
      <w:pPr>
        <w:rPr>
          <w:rFonts w:eastAsia="宋体"/>
          <w:lang w:eastAsia="zh-CN"/>
        </w:rPr>
      </w:pPr>
      <w:r w:rsidRPr="00E10D66">
        <w:rPr>
          <w:rFonts w:eastAsia="宋体"/>
          <w:highlight w:val="yellow"/>
          <w:lang w:eastAsia="zh-CN"/>
        </w:rPr>
        <w:t>&lt;unchanged text omitted&gt;</w:t>
      </w:r>
    </w:p>
    <w:p w:rsidR="000E1A3A" w:rsidRDefault="000E1A3A" w:rsidP="000E1A3A">
      <w:pPr>
        <w:jc w:val="center"/>
        <w:rPr>
          <w:b/>
          <w:color w:val="0070C0"/>
        </w:rPr>
      </w:pPr>
      <w:r w:rsidRPr="00EE4F75">
        <w:rPr>
          <w:b/>
          <w:color w:val="0070C0"/>
        </w:rPr>
        <w:t>----------------------------------------------------------Next Change--------------------------------------------------------</w:t>
      </w:r>
    </w:p>
    <w:p w:rsidR="000E1A3A" w:rsidRPr="006C33FB" w:rsidRDefault="000E1A3A" w:rsidP="000E1A3A">
      <w:pPr>
        <w:rPr>
          <w:rFonts w:eastAsia="宋体"/>
          <w:lang w:eastAsia="zh-CN"/>
        </w:rPr>
      </w:pPr>
    </w:p>
    <w:p w:rsidR="000E1A3A" w:rsidRPr="0090263D" w:rsidRDefault="000E1A3A" w:rsidP="000E1A3A">
      <w:pPr>
        <w:pStyle w:val="3"/>
      </w:pPr>
      <w:bookmarkStart w:id="35" w:name="_Toc5691835"/>
      <w:r w:rsidRPr="0090263D">
        <w:t>8.3.3</w:t>
      </w:r>
      <w:r w:rsidRPr="0090263D">
        <w:tab/>
        <w:t>M-NG-RAN node initiated S-NG-RAN node Modification Preparation</w:t>
      </w:r>
      <w:bookmarkEnd w:id="35"/>
    </w:p>
    <w:p w:rsidR="000E1A3A" w:rsidRPr="0090263D" w:rsidRDefault="000E1A3A" w:rsidP="000E1A3A">
      <w:pPr>
        <w:pStyle w:val="4"/>
      </w:pPr>
      <w:bookmarkStart w:id="36" w:name="_Toc5691836"/>
      <w:r w:rsidRPr="0090263D">
        <w:t>8.3.3.1</w:t>
      </w:r>
      <w:r w:rsidRPr="0090263D">
        <w:tab/>
        <w:t>General</w:t>
      </w:r>
      <w:bookmarkEnd w:id="36"/>
    </w:p>
    <w:p w:rsidR="000E1A3A" w:rsidRPr="0090263D" w:rsidRDefault="000E1A3A" w:rsidP="000E1A3A">
      <w:r w:rsidRPr="0090263D">
        <w:t xml:space="preserve">This procedure is used to enable an M-NG-RAN node to request an S-NG-RAN node to </w:t>
      </w:r>
      <w:r>
        <w:t xml:space="preserve">either </w:t>
      </w:r>
      <w:r w:rsidRPr="0090263D">
        <w:t>modify the UE context at the S-NG-RAN node</w:t>
      </w:r>
      <w:r w:rsidRPr="0090263D">
        <w:rPr>
          <w:rFonts w:eastAsia="PMingLiU" w:hint="eastAsia"/>
          <w:lang w:eastAsia="zh-TW"/>
        </w:rPr>
        <w:t xml:space="preserve"> or to query the current SCG configuration for supporting delta </w:t>
      </w:r>
      <w:r w:rsidRPr="0090263D">
        <w:rPr>
          <w:rFonts w:eastAsia="PMingLiU"/>
          <w:lang w:eastAsia="zh-TW"/>
        </w:rPr>
        <w:t>signalling</w:t>
      </w:r>
      <w:r w:rsidRPr="0090263D">
        <w:rPr>
          <w:rFonts w:eastAsia="PMingLiU" w:hint="eastAsia"/>
          <w:lang w:eastAsia="zh-TW"/>
        </w:rPr>
        <w:t xml:space="preserve"> in </w:t>
      </w:r>
      <w:r w:rsidRPr="0090263D">
        <w:t>M-NG-RAN node</w:t>
      </w:r>
      <w:r w:rsidRPr="0090263D" w:rsidDel="00B65328">
        <w:rPr>
          <w:rFonts w:eastAsia="PMingLiU" w:hint="eastAsia"/>
          <w:lang w:eastAsia="zh-TW"/>
        </w:rPr>
        <w:t xml:space="preserve"> </w:t>
      </w:r>
      <w:r w:rsidRPr="0090263D">
        <w:rPr>
          <w:rFonts w:eastAsia="PMingLiU" w:hint="eastAsia"/>
          <w:lang w:eastAsia="zh-TW"/>
        </w:rPr>
        <w:t xml:space="preserve">initiated </w:t>
      </w:r>
      <w:r w:rsidRPr="0090263D">
        <w:t>S-NG-RAN node</w:t>
      </w:r>
      <w:r w:rsidRPr="0090263D" w:rsidDel="00B65328">
        <w:rPr>
          <w:rFonts w:eastAsia="PMingLiU" w:hint="eastAsia"/>
          <w:lang w:eastAsia="zh-TW"/>
        </w:rPr>
        <w:t xml:space="preserve"> </w:t>
      </w:r>
      <w:r w:rsidRPr="0090263D">
        <w:rPr>
          <w:rFonts w:eastAsia="PMingLiU" w:hint="eastAsia"/>
          <w:lang w:eastAsia="zh-TW"/>
        </w:rPr>
        <w:t>change</w:t>
      </w:r>
      <w:r>
        <w:rPr>
          <w:rFonts w:eastAsia="Symbol"/>
          <w:lang w:eastAsia="zh-TW"/>
        </w:rPr>
        <w:t>, or to provide the S-RLF-related information to the S-NG-RAN node</w:t>
      </w:r>
      <w:r w:rsidRPr="0090263D">
        <w:t>.</w:t>
      </w:r>
    </w:p>
    <w:p w:rsidR="000E1A3A" w:rsidRPr="0090263D" w:rsidRDefault="000E1A3A" w:rsidP="000E1A3A">
      <w:r w:rsidRPr="0090263D">
        <w:t xml:space="preserve">The procedure uses </w:t>
      </w:r>
      <w:r w:rsidRPr="0090263D">
        <w:rPr>
          <w:rFonts w:eastAsia="宋体"/>
          <w:lang w:eastAsia="zh-CN"/>
        </w:rPr>
        <w:t>UE-associated signalling</w:t>
      </w:r>
      <w:r w:rsidRPr="0090263D">
        <w:t>.</w:t>
      </w:r>
    </w:p>
    <w:p w:rsidR="000E1A3A" w:rsidRPr="0090263D" w:rsidRDefault="000E1A3A" w:rsidP="000E1A3A">
      <w:pPr>
        <w:pStyle w:val="4"/>
      </w:pPr>
      <w:bookmarkStart w:id="37" w:name="_Toc5691837"/>
      <w:r w:rsidRPr="0090263D">
        <w:lastRenderedPageBreak/>
        <w:t>8.3.3.2</w:t>
      </w:r>
      <w:r w:rsidRPr="0090263D">
        <w:tab/>
        <w:t>Successful Operation</w:t>
      </w:r>
      <w:bookmarkEnd w:id="37"/>
    </w:p>
    <w:p w:rsidR="000E1A3A" w:rsidRPr="0090263D" w:rsidRDefault="000E1A3A" w:rsidP="000E1A3A">
      <w:pPr>
        <w:pStyle w:val="TH"/>
        <w:rPr>
          <w:rFonts w:eastAsia="宋体"/>
        </w:rPr>
      </w:pPr>
      <w:r w:rsidRPr="0090263D">
        <w:object w:dxaOrig="7050" w:dyaOrig="2295">
          <v:shape id="_x0000_i1027" type="#_x0000_t75" style="width:352.5pt;height:115pt" o:ole="">
            <v:imagedata r:id="rId16" o:title=""/>
          </v:shape>
          <o:OLEObject Type="Embed" ProgID="Visio.Drawing.15" ShapeID="_x0000_i1027" DrawAspect="Content" ObjectID="_1618470038" r:id="rId17"/>
        </w:object>
      </w:r>
    </w:p>
    <w:p w:rsidR="000E1A3A" w:rsidRPr="0090263D" w:rsidRDefault="000E1A3A" w:rsidP="000E1A3A">
      <w:pPr>
        <w:pStyle w:val="TF"/>
        <w:rPr>
          <w:lang w:eastAsia="ja-JP"/>
        </w:rPr>
      </w:pPr>
      <w:r w:rsidRPr="0090263D">
        <w:t>Figure 8.3.3.2-1: M-NG-RAN node initiated S-NG-RAN node Modification Preparation, successful operation</w:t>
      </w:r>
    </w:p>
    <w:p w:rsidR="000E1A3A" w:rsidRPr="006C33FB" w:rsidRDefault="000E1A3A" w:rsidP="000E1A3A">
      <w:pPr>
        <w:rPr>
          <w:rFonts w:eastAsia="宋体"/>
          <w:lang w:eastAsia="zh-CN"/>
        </w:rPr>
      </w:pPr>
      <w:r w:rsidRPr="00E10D66">
        <w:rPr>
          <w:rFonts w:eastAsia="宋体"/>
          <w:highlight w:val="yellow"/>
          <w:lang w:eastAsia="zh-CN"/>
        </w:rPr>
        <w:t>&lt;unchanged text omitted&gt;</w:t>
      </w:r>
    </w:p>
    <w:p w:rsidR="000E1A3A" w:rsidRDefault="000E1A3A" w:rsidP="000E1A3A"/>
    <w:p w:rsidR="000E1A3A" w:rsidRPr="004A2AD0" w:rsidRDefault="000E1A3A" w:rsidP="000E1A3A">
      <w:pPr>
        <w:rPr>
          <w:ins w:id="38" w:author="Huawei" w:date="2019-04-29T09:35:00Z"/>
        </w:rPr>
      </w:pPr>
      <w:r w:rsidRPr="004A2AD0">
        <w:t xml:space="preserve">If the S-NODE MODIFICATION REQUEST message contains for a PDU session resource to be modified which is configured with the SN terminated bearer option, the </w:t>
      </w:r>
      <w:r w:rsidRPr="004A2AD0">
        <w:rPr>
          <w:i/>
        </w:rPr>
        <w:t>UL NG-U UP TNL Information at UPF</w:t>
      </w:r>
      <w:r w:rsidRPr="004A2AD0">
        <w:t xml:space="preserve"> IE the S-NG-RAN node shall use it as the new UL NG-U address.</w:t>
      </w:r>
    </w:p>
    <w:p w:rsidR="000E1A3A" w:rsidRDefault="000E1A3A" w:rsidP="000E1A3A">
      <w:pPr>
        <w:rPr>
          <w:ins w:id="39" w:author="Huawei" w:date="2019-04-29T09:35:00Z"/>
        </w:rPr>
      </w:pPr>
      <w:ins w:id="40" w:author="Huawei" w:date="2019-04-29T09:35:00Z">
        <w:r w:rsidRPr="004A2AD0">
          <w:t xml:space="preserve">If the S-NODE MODIFICATION REQUEST message contains for a PDU session resource to be modified which is configured with the SN terminated bearer option, the </w:t>
        </w:r>
      </w:ins>
      <w:ins w:id="41" w:author="Huawei" w:date="2019-04-29T09:37:00Z">
        <w:r w:rsidRPr="00371286">
          <w:rPr>
            <w:i/>
          </w:rPr>
          <w:t>Redundant UL NG-U UP TNL Information at UPF</w:t>
        </w:r>
      </w:ins>
      <w:ins w:id="42" w:author="Huawei" w:date="2019-04-29T09:35:00Z">
        <w:r w:rsidRPr="004A2AD0">
          <w:t xml:space="preserve"> IE the S-NG-RAN node shall use it as the new UL NG-U address</w:t>
        </w:r>
      </w:ins>
      <w:ins w:id="43" w:author="Huawei" w:date="2019-04-29T09:37:00Z">
        <w:r>
          <w:t xml:space="preserve"> for the red</w:t>
        </w:r>
      </w:ins>
      <w:ins w:id="44" w:author="Huawei" w:date="2019-05-03T17:09:00Z">
        <w:r>
          <w:t>un</w:t>
        </w:r>
      </w:ins>
      <w:ins w:id="45" w:author="Huawei" w:date="2019-04-29T09:37:00Z">
        <w:r>
          <w:t xml:space="preserve">dant </w:t>
        </w:r>
      </w:ins>
      <w:ins w:id="46" w:author="Huawei" w:date="2019-05-03T17:07:00Z">
        <w:r>
          <w:t xml:space="preserve">transmission as specified in </w:t>
        </w:r>
        <w:r w:rsidRPr="004A2AD0">
          <w:t>TS 23.501 [7].</w:t>
        </w:r>
      </w:ins>
    </w:p>
    <w:p w:rsidR="000E1A3A" w:rsidRPr="0092227E" w:rsidRDefault="000E1A3A" w:rsidP="000E1A3A">
      <w:pPr>
        <w:rPr>
          <w:ins w:id="47" w:author="Huawei" w:date="2019-04-29T09:36:00Z"/>
        </w:rPr>
      </w:pPr>
      <w:ins w:id="48" w:author="Huawei" w:date="2019-04-29T09:36:00Z">
        <w:r w:rsidRPr="004A2AD0">
          <w:t xml:space="preserve">For each PDU session, if the </w:t>
        </w:r>
      </w:ins>
      <w:ins w:id="49" w:author="Huawei" w:date="2019-04-29T09:42:00Z">
        <w:r w:rsidRPr="00371286">
          <w:rPr>
            <w:i/>
          </w:rPr>
          <w:t xml:space="preserve">Redundant </w:t>
        </w:r>
      </w:ins>
      <w:ins w:id="50" w:author="Huawei" w:date="2019-04-29T09:36:00Z">
        <w:r w:rsidRPr="004A2AD0">
          <w:rPr>
            <w:i/>
          </w:rPr>
          <w:t>Network Instance</w:t>
        </w:r>
        <w:r w:rsidRPr="004A2AD0">
          <w:t xml:space="preserve"> IE is included in the </w:t>
        </w:r>
        <w:r w:rsidRPr="004A2AD0">
          <w:rPr>
            <w:i/>
            <w:lang w:eastAsia="ja-JP"/>
          </w:rPr>
          <w:t>PDU Session Resource Setup Info – SN terminated</w:t>
        </w:r>
        <w:r w:rsidRPr="004A2AD0">
          <w:t xml:space="preserve"> IE and in the </w:t>
        </w:r>
        <w:r w:rsidRPr="004A2AD0">
          <w:rPr>
            <w:i/>
            <w:lang w:eastAsia="ja-JP"/>
          </w:rPr>
          <w:t>PDU Session Resource Modification Info – SN terminated</w:t>
        </w:r>
        <w:r w:rsidRPr="004A2AD0">
          <w:rPr>
            <w:lang w:eastAsia="ja-JP"/>
          </w:rPr>
          <w:t xml:space="preserve"> IE</w:t>
        </w:r>
        <w:r w:rsidRPr="004A2AD0">
          <w:t xml:space="preserve">, the S-NG-RAN node shall, if supported, use it when selecting transport network resource </w:t>
        </w:r>
      </w:ins>
      <w:ins w:id="51" w:author="Huawei" w:date="2019-04-29T09:42:00Z">
        <w:r>
          <w:t xml:space="preserve">for </w:t>
        </w:r>
      </w:ins>
      <w:ins w:id="52" w:author="Huawei" w:date="2019-05-03T17:09:00Z">
        <w:r>
          <w:t>the redundant transmission</w:t>
        </w:r>
      </w:ins>
      <w:ins w:id="53" w:author="Huawei" w:date="2019-04-29T09:42:00Z">
        <w:r>
          <w:t xml:space="preserve"> </w:t>
        </w:r>
      </w:ins>
      <w:ins w:id="54" w:author="Huawei" w:date="2019-04-29T09:36:00Z">
        <w:r w:rsidRPr="004A2AD0">
          <w:t>as specified in TS 23.501 [7].</w:t>
        </w:r>
      </w:ins>
    </w:p>
    <w:p w:rsidR="000E1A3A" w:rsidRPr="0090263D" w:rsidRDefault="000E1A3A" w:rsidP="000E1A3A">
      <w:ins w:id="55" w:author="Huawei" w:date="2019-04-29T09:50:00Z">
        <w:r w:rsidRPr="00DA6252">
          <w:t xml:space="preserve">If the </w:t>
        </w:r>
        <w:r w:rsidRPr="00DA6252">
          <w:rPr>
            <w:i/>
          </w:rPr>
          <w:t>Redundant Tunnel Release Indicator</w:t>
        </w:r>
        <w:r w:rsidRPr="00DA6252">
          <w:t xml:space="preserve"> IE is included in the </w:t>
        </w:r>
      </w:ins>
      <w:ins w:id="56" w:author="Huawei" w:date="2019-04-29T09:51:00Z">
        <w:r w:rsidRPr="004A2AD0">
          <w:rPr>
            <w:i/>
            <w:lang w:eastAsia="ja-JP"/>
          </w:rPr>
          <w:t>PDU Session Resource Setup Info – SN terminated</w:t>
        </w:r>
      </w:ins>
      <w:ins w:id="57" w:author="Huawei" w:date="2019-04-29T09:50:00Z">
        <w:r w:rsidRPr="00DA6252">
          <w:t xml:space="preserve"> IE, the </w:t>
        </w:r>
      </w:ins>
      <w:ins w:id="58" w:author="Huawei" w:date="2019-04-29T09:51:00Z">
        <w:r w:rsidRPr="004A2AD0">
          <w:t>S-NG-RAN</w:t>
        </w:r>
        <w:r w:rsidRPr="00DA6252">
          <w:t xml:space="preserve"> </w:t>
        </w:r>
      </w:ins>
      <w:ins w:id="59" w:author="Huawei" w:date="2019-04-29T09:50:00Z">
        <w:r w:rsidRPr="00DA6252">
          <w:t xml:space="preserve">node shall, if supported, </w:t>
        </w:r>
      </w:ins>
      <w:ins w:id="60" w:author="Huawei" w:date="2019-05-03T17:10:00Z">
        <w:r>
          <w:rPr>
            <w:lang w:eastAsia="ja-JP"/>
          </w:rPr>
          <w:t>stop the redundant transmission and release</w:t>
        </w:r>
        <w:r w:rsidRPr="00C01DB4">
          <w:rPr>
            <w:lang w:eastAsia="ja-JP"/>
          </w:rPr>
          <w:t xml:space="preserve"> the </w:t>
        </w:r>
        <w:r>
          <w:rPr>
            <w:lang w:eastAsia="ja-JP"/>
          </w:rPr>
          <w:t>redundant</w:t>
        </w:r>
        <w:r w:rsidRPr="00C01DB4">
          <w:rPr>
            <w:lang w:eastAsia="ja-JP"/>
          </w:rPr>
          <w:t xml:space="preserve"> </w:t>
        </w:r>
        <w:r>
          <w:rPr>
            <w:lang w:eastAsia="ja-JP"/>
          </w:rPr>
          <w:t xml:space="preserve">tunnel </w:t>
        </w:r>
        <w:r w:rsidRPr="00C01DB4">
          <w:rPr>
            <w:lang w:eastAsia="ja-JP"/>
          </w:rPr>
          <w:t xml:space="preserve">for the </w:t>
        </w:r>
        <w:r>
          <w:rPr>
            <w:lang w:eastAsia="ja-JP"/>
          </w:rPr>
          <w:t>concerned</w:t>
        </w:r>
        <w:r w:rsidRPr="00C01DB4">
          <w:rPr>
            <w:lang w:eastAsia="ja-JP"/>
          </w:rPr>
          <w:t xml:space="preserve"> </w:t>
        </w:r>
        <w:r>
          <w:rPr>
            <w:lang w:eastAsia="ja-JP"/>
          </w:rPr>
          <w:t>PDU Session</w:t>
        </w:r>
      </w:ins>
      <w:ins w:id="61" w:author="Huawei" w:date="2019-05-03T21:46:00Z">
        <w:r>
          <w:rPr>
            <w:lang w:eastAsia="ja-JP"/>
          </w:rPr>
          <w:t xml:space="preserve"> </w:t>
        </w:r>
      </w:ins>
      <w:ins w:id="62" w:author="Huawei" w:date="2019-04-29T09:36:00Z">
        <w:r w:rsidRPr="004A2AD0">
          <w:t>as specified in TS 23.501 [7].</w:t>
        </w:r>
      </w:ins>
    </w:p>
    <w:p w:rsidR="000E1A3A" w:rsidRPr="006C33FB" w:rsidRDefault="000E1A3A" w:rsidP="000E1A3A">
      <w:pPr>
        <w:rPr>
          <w:rFonts w:eastAsia="宋体"/>
        </w:rPr>
      </w:pPr>
      <w:r w:rsidRPr="0090263D">
        <w:t xml:space="preserve">If the S-NODE MODIFICATION REQUEST message contains for a PDU session resource to be modified which is configured with the </w:t>
      </w:r>
      <w:r>
        <w:t>MN terminated</w:t>
      </w:r>
      <w:r w:rsidRPr="0090263D">
        <w:t xml:space="preserve"> bearer optio</w:t>
      </w:r>
    </w:p>
    <w:p w:rsidR="000E1A3A" w:rsidRDefault="000E1A3A" w:rsidP="000E1A3A">
      <w:pPr>
        <w:rPr>
          <w:rFonts w:eastAsia="宋体"/>
          <w:highlight w:val="yellow"/>
          <w:lang w:eastAsia="zh-CN"/>
        </w:rPr>
      </w:pPr>
    </w:p>
    <w:p w:rsidR="000E1A3A" w:rsidRDefault="000E1A3A" w:rsidP="000E1A3A">
      <w:pPr>
        <w:rPr>
          <w:rFonts w:eastAsia="宋体"/>
          <w:lang w:eastAsia="zh-CN"/>
        </w:rPr>
      </w:pPr>
      <w:r w:rsidRPr="00E10D66">
        <w:rPr>
          <w:rFonts w:eastAsia="宋体"/>
          <w:highlight w:val="yellow"/>
          <w:lang w:eastAsia="zh-CN"/>
        </w:rPr>
        <w:t>&lt;unchanged text omitted&gt;</w:t>
      </w:r>
    </w:p>
    <w:p w:rsidR="000E1A3A" w:rsidRDefault="000E1A3A" w:rsidP="000E1A3A">
      <w:pPr>
        <w:jc w:val="center"/>
        <w:rPr>
          <w:b/>
          <w:color w:val="0070C0"/>
        </w:rPr>
      </w:pPr>
      <w:r w:rsidRPr="00EE4F75">
        <w:rPr>
          <w:b/>
          <w:color w:val="0070C0"/>
        </w:rPr>
        <w:t>----------------------------------------------------------Next Change--------------------------------------------------------</w:t>
      </w:r>
    </w:p>
    <w:p w:rsidR="000E1A3A" w:rsidRDefault="000E1A3A" w:rsidP="000E1A3A">
      <w:pPr>
        <w:rPr>
          <w:ins w:id="63" w:author="Huawei" w:date="2019-05-03T00:27:00Z"/>
          <w:rFonts w:eastAsia="宋体"/>
          <w:lang w:eastAsia="zh-CN"/>
        </w:rPr>
      </w:pPr>
    </w:p>
    <w:p w:rsidR="000E1A3A" w:rsidRPr="0090263D" w:rsidRDefault="000E1A3A" w:rsidP="000E1A3A">
      <w:pPr>
        <w:pStyle w:val="4"/>
      </w:pPr>
      <w:bookmarkStart w:id="64" w:name="_Toc5691978"/>
      <w:r w:rsidRPr="0090263D">
        <w:t>9.2.1.1</w:t>
      </w:r>
      <w:r w:rsidRPr="0090263D">
        <w:tab/>
        <w:t>PDU Session Resources To Be Setup List</w:t>
      </w:r>
      <w:bookmarkEnd w:id="64"/>
    </w:p>
    <w:p w:rsidR="000E1A3A" w:rsidRPr="0090263D" w:rsidRDefault="000E1A3A" w:rsidP="000E1A3A">
      <w:r w:rsidRPr="0090263D">
        <w:t>This IE contains PDU session resource related information used at UE context transfer between NG-RAN nodes.</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675"/>
        <w:gridCol w:w="1985"/>
        <w:gridCol w:w="1133"/>
        <w:gridCol w:w="1062"/>
      </w:tblGrid>
      <w:tr w:rsidR="000E1A3A" w:rsidRPr="0090263D" w:rsidTr="00A76464">
        <w:trPr>
          <w:jc w:val="center"/>
        </w:trPr>
        <w:tc>
          <w:tcPr>
            <w:tcW w:w="2328" w:type="dxa"/>
          </w:tcPr>
          <w:p w:rsidR="000E1A3A" w:rsidRPr="0090263D" w:rsidRDefault="000E1A3A" w:rsidP="00A76464">
            <w:pPr>
              <w:pStyle w:val="TAH"/>
              <w:rPr>
                <w:lang w:eastAsia="ja-JP"/>
              </w:rPr>
            </w:pPr>
            <w:r w:rsidRPr="0090263D">
              <w:rPr>
                <w:lang w:eastAsia="ja-JP"/>
              </w:rPr>
              <w:lastRenderedPageBreak/>
              <w:t>IE/Group Name</w:t>
            </w:r>
          </w:p>
        </w:tc>
        <w:tc>
          <w:tcPr>
            <w:tcW w:w="1080" w:type="dxa"/>
          </w:tcPr>
          <w:p w:rsidR="000E1A3A" w:rsidRPr="0090263D" w:rsidRDefault="000E1A3A" w:rsidP="00A76464">
            <w:pPr>
              <w:pStyle w:val="TAH"/>
              <w:rPr>
                <w:lang w:eastAsia="ja-JP"/>
              </w:rPr>
            </w:pPr>
            <w:r w:rsidRPr="0090263D">
              <w:rPr>
                <w:lang w:eastAsia="ja-JP"/>
              </w:rPr>
              <w:t>Presence</w:t>
            </w:r>
          </w:p>
        </w:tc>
        <w:tc>
          <w:tcPr>
            <w:tcW w:w="1438" w:type="dxa"/>
          </w:tcPr>
          <w:p w:rsidR="000E1A3A" w:rsidRPr="0090263D" w:rsidRDefault="000E1A3A" w:rsidP="00A76464">
            <w:pPr>
              <w:pStyle w:val="TAH"/>
              <w:rPr>
                <w:lang w:eastAsia="ja-JP"/>
              </w:rPr>
            </w:pPr>
            <w:r w:rsidRPr="0090263D">
              <w:rPr>
                <w:lang w:eastAsia="ja-JP"/>
              </w:rPr>
              <w:t>Range</w:t>
            </w:r>
          </w:p>
        </w:tc>
        <w:tc>
          <w:tcPr>
            <w:tcW w:w="1675" w:type="dxa"/>
          </w:tcPr>
          <w:p w:rsidR="000E1A3A" w:rsidRPr="0090263D" w:rsidRDefault="000E1A3A" w:rsidP="00A76464">
            <w:pPr>
              <w:pStyle w:val="TAH"/>
              <w:rPr>
                <w:lang w:eastAsia="ja-JP"/>
              </w:rPr>
            </w:pPr>
            <w:r w:rsidRPr="0090263D">
              <w:rPr>
                <w:lang w:eastAsia="ja-JP"/>
              </w:rPr>
              <w:t>IE type and reference</w:t>
            </w:r>
          </w:p>
        </w:tc>
        <w:tc>
          <w:tcPr>
            <w:tcW w:w="1985" w:type="dxa"/>
          </w:tcPr>
          <w:p w:rsidR="000E1A3A" w:rsidRPr="0090263D" w:rsidRDefault="000E1A3A" w:rsidP="00A76464">
            <w:pPr>
              <w:pStyle w:val="TAH"/>
              <w:rPr>
                <w:lang w:eastAsia="ja-JP"/>
              </w:rPr>
            </w:pPr>
            <w:r w:rsidRPr="0090263D">
              <w:rPr>
                <w:lang w:eastAsia="ja-JP"/>
              </w:rPr>
              <w:t>Semantics description</w:t>
            </w:r>
          </w:p>
        </w:tc>
        <w:tc>
          <w:tcPr>
            <w:tcW w:w="1133" w:type="dxa"/>
          </w:tcPr>
          <w:p w:rsidR="000E1A3A" w:rsidRPr="0090263D" w:rsidRDefault="000E1A3A" w:rsidP="00A76464">
            <w:pPr>
              <w:pStyle w:val="TAH"/>
              <w:rPr>
                <w:lang w:eastAsia="ja-JP"/>
              </w:rPr>
            </w:pPr>
            <w:r w:rsidRPr="004D37B9">
              <w:rPr>
                <w:lang w:eastAsia="ja-JP"/>
              </w:rPr>
              <w:t>Criticality</w:t>
            </w:r>
          </w:p>
        </w:tc>
        <w:tc>
          <w:tcPr>
            <w:tcW w:w="1062" w:type="dxa"/>
          </w:tcPr>
          <w:p w:rsidR="000E1A3A" w:rsidRPr="0090263D" w:rsidRDefault="000E1A3A" w:rsidP="00A76464">
            <w:pPr>
              <w:pStyle w:val="TAH"/>
              <w:rPr>
                <w:lang w:eastAsia="ja-JP"/>
              </w:rPr>
            </w:pPr>
            <w:r w:rsidRPr="004D37B9">
              <w:rPr>
                <w:lang w:eastAsia="ja-JP"/>
              </w:rPr>
              <w:t>Assigned Criticality</w:t>
            </w:r>
          </w:p>
        </w:tc>
      </w:tr>
      <w:tr w:rsidR="000E1A3A" w:rsidRPr="0090263D" w:rsidTr="00A76464">
        <w:trPr>
          <w:jc w:val="center"/>
        </w:trPr>
        <w:tc>
          <w:tcPr>
            <w:tcW w:w="2328" w:type="dxa"/>
          </w:tcPr>
          <w:p w:rsidR="000E1A3A" w:rsidRPr="0090263D" w:rsidRDefault="000E1A3A" w:rsidP="00A76464">
            <w:pPr>
              <w:pStyle w:val="TAL"/>
              <w:rPr>
                <w:lang w:eastAsia="ja-JP"/>
              </w:rPr>
            </w:pPr>
            <w:r w:rsidRPr="0090263D">
              <w:rPr>
                <w:b/>
                <w:bCs/>
                <w:iCs/>
                <w:lang w:eastAsia="ja-JP"/>
              </w:rPr>
              <w:t>PDU Session Resources To Be Setup List</w:t>
            </w:r>
          </w:p>
        </w:tc>
        <w:tc>
          <w:tcPr>
            <w:tcW w:w="1080" w:type="dxa"/>
          </w:tcPr>
          <w:p w:rsidR="000E1A3A" w:rsidRPr="0090263D" w:rsidRDefault="000E1A3A" w:rsidP="00A76464">
            <w:pPr>
              <w:pStyle w:val="TAL"/>
              <w:rPr>
                <w:lang w:eastAsia="ja-JP"/>
              </w:rPr>
            </w:pPr>
          </w:p>
        </w:tc>
        <w:tc>
          <w:tcPr>
            <w:tcW w:w="1438" w:type="dxa"/>
          </w:tcPr>
          <w:p w:rsidR="000E1A3A" w:rsidRPr="0090263D" w:rsidRDefault="000E1A3A" w:rsidP="00A76464">
            <w:pPr>
              <w:pStyle w:val="TAL"/>
              <w:rPr>
                <w:lang w:eastAsia="ja-JP"/>
              </w:rPr>
            </w:pPr>
            <w:r w:rsidRPr="0090263D">
              <w:rPr>
                <w:i/>
                <w:lang w:eastAsia="ja-JP"/>
              </w:rPr>
              <w:t>1</w:t>
            </w:r>
          </w:p>
        </w:tc>
        <w:tc>
          <w:tcPr>
            <w:tcW w:w="1675" w:type="dxa"/>
          </w:tcPr>
          <w:p w:rsidR="000E1A3A" w:rsidRPr="0090263D" w:rsidRDefault="000E1A3A" w:rsidP="00A76464">
            <w:pPr>
              <w:pStyle w:val="TAL"/>
              <w:rPr>
                <w:lang w:eastAsia="ja-JP"/>
              </w:rPr>
            </w:pPr>
          </w:p>
        </w:tc>
        <w:tc>
          <w:tcPr>
            <w:tcW w:w="1985" w:type="dxa"/>
          </w:tcPr>
          <w:p w:rsidR="000E1A3A" w:rsidRPr="0090263D" w:rsidRDefault="000E1A3A" w:rsidP="00A76464">
            <w:pPr>
              <w:pStyle w:val="TAL"/>
              <w:rPr>
                <w:rFonts w:cs="Arial"/>
                <w:szCs w:val="18"/>
                <w:lang w:eastAsia="ja-JP"/>
              </w:rPr>
            </w:pPr>
          </w:p>
        </w:tc>
        <w:tc>
          <w:tcPr>
            <w:tcW w:w="1133" w:type="dxa"/>
          </w:tcPr>
          <w:p w:rsidR="000E1A3A" w:rsidRPr="0090263D" w:rsidRDefault="000E1A3A" w:rsidP="00A76464">
            <w:pPr>
              <w:pStyle w:val="TAC"/>
              <w:rPr>
                <w:lang w:eastAsia="ja-JP"/>
              </w:rPr>
            </w:pPr>
            <w:r w:rsidRPr="00EF48E5">
              <w:rPr>
                <w:lang w:eastAsia="ja-JP"/>
              </w:rPr>
              <w:t>–</w:t>
            </w:r>
          </w:p>
        </w:tc>
        <w:tc>
          <w:tcPr>
            <w:tcW w:w="1062" w:type="dxa"/>
          </w:tcPr>
          <w:p w:rsidR="000E1A3A" w:rsidRPr="0090263D" w:rsidRDefault="000E1A3A" w:rsidP="00A76464">
            <w:pPr>
              <w:pStyle w:val="TAC"/>
              <w:rPr>
                <w:lang w:eastAsia="ja-JP"/>
              </w:rPr>
            </w:pPr>
          </w:p>
        </w:tc>
      </w:tr>
      <w:tr w:rsidR="000E1A3A" w:rsidRPr="0090263D" w:rsidTr="00A76464">
        <w:trPr>
          <w:jc w:val="center"/>
        </w:trPr>
        <w:tc>
          <w:tcPr>
            <w:tcW w:w="2328" w:type="dxa"/>
          </w:tcPr>
          <w:p w:rsidR="000E1A3A" w:rsidRPr="0090263D" w:rsidRDefault="000E1A3A" w:rsidP="00A76464">
            <w:pPr>
              <w:pStyle w:val="TAL"/>
              <w:ind w:left="113"/>
              <w:rPr>
                <w:lang w:eastAsia="ja-JP"/>
              </w:rPr>
            </w:pPr>
            <w:r w:rsidRPr="0090263D">
              <w:rPr>
                <w:b/>
                <w:lang w:eastAsia="ja-JP"/>
              </w:rPr>
              <w:t>&gt;PDU Session Resources To Be Setup</w:t>
            </w:r>
            <w:r w:rsidRPr="0090263D">
              <w:rPr>
                <w:rFonts w:eastAsia="MS Mincho"/>
                <w:b/>
                <w:lang w:eastAsia="ja-JP"/>
              </w:rPr>
              <w:t xml:space="preserve"> Item</w:t>
            </w:r>
          </w:p>
        </w:tc>
        <w:tc>
          <w:tcPr>
            <w:tcW w:w="1080" w:type="dxa"/>
          </w:tcPr>
          <w:p w:rsidR="000E1A3A" w:rsidRPr="0090263D" w:rsidRDefault="000E1A3A" w:rsidP="00A76464">
            <w:pPr>
              <w:pStyle w:val="TAL"/>
              <w:rPr>
                <w:lang w:eastAsia="ja-JP"/>
              </w:rPr>
            </w:pPr>
          </w:p>
        </w:tc>
        <w:tc>
          <w:tcPr>
            <w:tcW w:w="1438" w:type="dxa"/>
          </w:tcPr>
          <w:p w:rsidR="000E1A3A" w:rsidRPr="0090263D" w:rsidRDefault="000E1A3A" w:rsidP="00A76464">
            <w:pPr>
              <w:pStyle w:val="TAL"/>
              <w:rPr>
                <w:lang w:eastAsia="ja-JP"/>
              </w:rPr>
            </w:pPr>
            <w:r w:rsidRPr="0090263D">
              <w:rPr>
                <w:bCs/>
                <w:i/>
                <w:szCs w:val="18"/>
                <w:lang w:eastAsia="ja-JP"/>
              </w:rPr>
              <w:t>1 .. &lt;maxnoof PDU sessions</w:t>
            </w:r>
            <w:r w:rsidRPr="0090263D" w:rsidDel="00B23964">
              <w:rPr>
                <w:bCs/>
                <w:i/>
                <w:szCs w:val="18"/>
                <w:lang w:eastAsia="ja-JP"/>
              </w:rPr>
              <w:t xml:space="preserve"> </w:t>
            </w:r>
            <w:r w:rsidRPr="0090263D">
              <w:rPr>
                <w:bCs/>
                <w:i/>
                <w:szCs w:val="18"/>
                <w:lang w:eastAsia="ja-JP"/>
              </w:rPr>
              <w:t>&gt;</w:t>
            </w:r>
          </w:p>
        </w:tc>
        <w:tc>
          <w:tcPr>
            <w:tcW w:w="1675" w:type="dxa"/>
          </w:tcPr>
          <w:p w:rsidR="000E1A3A" w:rsidRPr="0090263D" w:rsidRDefault="000E1A3A" w:rsidP="00A76464">
            <w:pPr>
              <w:pStyle w:val="TAL"/>
              <w:rPr>
                <w:lang w:eastAsia="ja-JP"/>
              </w:rPr>
            </w:pPr>
          </w:p>
        </w:tc>
        <w:tc>
          <w:tcPr>
            <w:tcW w:w="1985" w:type="dxa"/>
          </w:tcPr>
          <w:p w:rsidR="000E1A3A" w:rsidRPr="0090263D" w:rsidRDefault="000E1A3A" w:rsidP="00A76464">
            <w:pPr>
              <w:pStyle w:val="TAL"/>
              <w:rPr>
                <w:lang w:eastAsia="ja-JP"/>
              </w:rPr>
            </w:pPr>
          </w:p>
        </w:tc>
        <w:tc>
          <w:tcPr>
            <w:tcW w:w="1133" w:type="dxa"/>
          </w:tcPr>
          <w:p w:rsidR="000E1A3A" w:rsidRPr="0090263D" w:rsidRDefault="000E1A3A" w:rsidP="00A76464">
            <w:pPr>
              <w:pStyle w:val="TAC"/>
              <w:rPr>
                <w:lang w:eastAsia="ja-JP"/>
              </w:rPr>
            </w:pPr>
            <w:r w:rsidRPr="00EF48E5">
              <w:rPr>
                <w:lang w:eastAsia="ja-JP"/>
              </w:rPr>
              <w:t>–</w:t>
            </w:r>
          </w:p>
        </w:tc>
        <w:tc>
          <w:tcPr>
            <w:tcW w:w="1062" w:type="dxa"/>
          </w:tcPr>
          <w:p w:rsidR="000E1A3A" w:rsidRPr="0090263D" w:rsidRDefault="000E1A3A" w:rsidP="00A76464">
            <w:pPr>
              <w:pStyle w:val="TAC"/>
              <w:rPr>
                <w:lang w:eastAsia="ja-JP"/>
              </w:rPr>
            </w:pPr>
          </w:p>
        </w:tc>
      </w:tr>
      <w:tr w:rsidR="000E1A3A" w:rsidRPr="0090263D" w:rsidTr="00A76464">
        <w:trPr>
          <w:jc w:val="center"/>
        </w:trPr>
        <w:tc>
          <w:tcPr>
            <w:tcW w:w="2328" w:type="dxa"/>
          </w:tcPr>
          <w:p w:rsidR="000E1A3A" w:rsidRPr="0090263D" w:rsidRDefault="000E1A3A" w:rsidP="00A76464">
            <w:pPr>
              <w:pStyle w:val="TAL"/>
              <w:ind w:left="227"/>
              <w:rPr>
                <w:b/>
                <w:lang w:eastAsia="ja-JP"/>
              </w:rPr>
            </w:pPr>
            <w:r w:rsidRPr="0090263D">
              <w:rPr>
                <w:rFonts w:eastAsia="Batang"/>
                <w:lang w:eastAsia="ja-JP"/>
              </w:rPr>
              <w:t xml:space="preserve">&gt;&gt;PDU Session </w:t>
            </w:r>
            <w:r w:rsidRPr="0090263D">
              <w:rPr>
                <w:lang w:eastAsia="ja-JP"/>
              </w:rPr>
              <w:t>ID</w:t>
            </w:r>
          </w:p>
        </w:tc>
        <w:tc>
          <w:tcPr>
            <w:tcW w:w="1080" w:type="dxa"/>
          </w:tcPr>
          <w:p w:rsidR="000E1A3A" w:rsidRPr="0090263D" w:rsidRDefault="000E1A3A" w:rsidP="00A76464">
            <w:pPr>
              <w:pStyle w:val="TAL"/>
              <w:rPr>
                <w:lang w:eastAsia="ja-JP"/>
              </w:rPr>
            </w:pPr>
            <w:r w:rsidRPr="0090263D">
              <w:rPr>
                <w:rFonts w:eastAsia="Batang"/>
                <w:lang w:eastAsia="ja-JP"/>
              </w:rPr>
              <w:t>M</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ja-JP"/>
              </w:rPr>
            </w:pPr>
            <w:r w:rsidRPr="0090263D">
              <w:rPr>
                <w:lang w:eastAsia="ja-JP"/>
              </w:rPr>
              <w:t>9.2.3.18</w:t>
            </w:r>
          </w:p>
        </w:tc>
        <w:tc>
          <w:tcPr>
            <w:tcW w:w="1985" w:type="dxa"/>
          </w:tcPr>
          <w:p w:rsidR="000E1A3A" w:rsidRPr="0090263D" w:rsidRDefault="000E1A3A" w:rsidP="00A76464">
            <w:pPr>
              <w:pStyle w:val="TAL"/>
              <w:rPr>
                <w:lang w:eastAsia="ja-JP"/>
              </w:rPr>
            </w:pPr>
          </w:p>
        </w:tc>
        <w:tc>
          <w:tcPr>
            <w:tcW w:w="1133" w:type="dxa"/>
          </w:tcPr>
          <w:p w:rsidR="000E1A3A" w:rsidRPr="0090263D" w:rsidRDefault="000E1A3A" w:rsidP="00A76464">
            <w:pPr>
              <w:pStyle w:val="TAC"/>
              <w:rPr>
                <w:lang w:eastAsia="ja-JP"/>
              </w:rPr>
            </w:pPr>
            <w:r w:rsidRPr="00EF48E5">
              <w:rPr>
                <w:lang w:eastAsia="ja-JP"/>
              </w:rPr>
              <w:t>–</w:t>
            </w:r>
          </w:p>
        </w:tc>
        <w:tc>
          <w:tcPr>
            <w:tcW w:w="1062" w:type="dxa"/>
          </w:tcPr>
          <w:p w:rsidR="000E1A3A" w:rsidRPr="0090263D" w:rsidRDefault="000E1A3A" w:rsidP="00A76464">
            <w:pPr>
              <w:pStyle w:val="TAC"/>
              <w:rPr>
                <w:lang w:eastAsia="ja-JP"/>
              </w:rPr>
            </w:pPr>
          </w:p>
        </w:tc>
      </w:tr>
      <w:tr w:rsidR="000E1A3A" w:rsidRPr="0090263D" w:rsidTr="00A76464">
        <w:trPr>
          <w:jc w:val="center"/>
        </w:trPr>
        <w:tc>
          <w:tcPr>
            <w:tcW w:w="2328" w:type="dxa"/>
          </w:tcPr>
          <w:p w:rsidR="000E1A3A" w:rsidRPr="0090263D" w:rsidRDefault="000E1A3A" w:rsidP="00A76464">
            <w:pPr>
              <w:pStyle w:val="TAL"/>
              <w:ind w:left="227"/>
              <w:rPr>
                <w:rFonts w:eastAsia="Batang"/>
                <w:lang w:eastAsia="ja-JP"/>
              </w:rPr>
            </w:pPr>
            <w:r w:rsidRPr="0090263D">
              <w:rPr>
                <w:rFonts w:cs="Arial"/>
                <w:lang w:eastAsia="ja-JP"/>
              </w:rPr>
              <w:t>&gt;&gt;S-NSSAI</w:t>
            </w:r>
          </w:p>
        </w:tc>
        <w:tc>
          <w:tcPr>
            <w:tcW w:w="1080" w:type="dxa"/>
          </w:tcPr>
          <w:p w:rsidR="000E1A3A" w:rsidRPr="0090263D" w:rsidRDefault="000E1A3A" w:rsidP="00A76464">
            <w:pPr>
              <w:pStyle w:val="TAL"/>
              <w:rPr>
                <w:rFonts w:eastAsia="Batang"/>
                <w:lang w:eastAsia="ja-JP"/>
              </w:rPr>
            </w:pPr>
            <w:r w:rsidRPr="0090263D">
              <w:rPr>
                <w:rFonts w:cs="Arial"/>
                <w:lang w:eastAsia="ja-JP"/>
              </w:rPr>
              <w:t>M</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ja-JP"/>
              </w:rPr>
            </w:pPr>
            <w:r w:rsidRPr="0090263D">
              <w:rPr>
                <w:rFonts w:cs="Arial"/>
                <w:lang w:eastAsia="ja-JP"/>
              </w:rPr>
              <w:t>9.2.3.21</w:t>
            </w:r>
          </w:p>
        </w:tc>
        <w:tc>
          <w:tcPr>
            <w:tcW w:w="1985" w:type="dxa"/>
          </w:tcPr>
          <w:p w:rsidR="000E1A3A" w:rsidRPr="00FA73ED" w:rsidRDefault="000E1A3A" w:rsidP="00A76464">
            <w:pPr>
              <w:pStyle w:val="TAL"/>
              <w:rPr>
                <w:iCs/>
                <w:lang w:eastAsia="ja-JP"/>
              </w:rPr>
            </w:pPr>
          </w:p>
        </w:tc>
        <w:tc>
          <w:tcPr>
            <w:tcW w:w="1133" w:type="dxa"/>
          </w:tcPr>
          <w:p w:rsidR="000E1A3A" w:rsidRPr="00FA73ED" w:rsidRDefault="000E1A3A" w:rsidP="00A76464">
            <w:pPr>
              <w:pStyle w:val="TAC"/>
              <w:rPr>
                <w:iCs/>
                <w:lang w:eastAsia="ja-JP"/>
              </w:rPr>
            </w:pPr>
            <w:r w:rsidRPr="00EF48E5">
              <w:rPr>
                <w:lang w:eastAsia="ja-JP"/>
              </w:rPr>
              <w:t>–</w:t>
            </w:r>
          </w:p>
        </w:tc>
        <w:tc>
          <w:tcPr>
            <w:tcW w:w="1062" w:type="dxa"/>
          </w:tcPr>
          <w:p w:rsidR="000E1A3A" w:rsidRPr="00FA73ED" w:rsidRDefault="000E1A3A" w:rsidP="00A76464">
            <w:pPr>
              <w:pStyle w:val="TAC"/>
              <w:rPr>
                <w:iCs/>
                <w:lang w:eastAsia="ja-JP"/>
              </w:rPr>
            </w:pPr>
          </w:p>
        </w:tc>
      </w:tr>
      <w:tr w:rsidR="000E1A3A" w:rsidRPr="0090263D" w:rsidTr="00A76464">
        <w:trPr>
          <w:jc w:val="center"/>
        </w:trPr>
        <w:tc>
          <w:tcPr>
            <w:tcW w:w="2328" w:type="dxa"/>
          </w:tcPr>
          <w:p w:rsidR="000E1A3A" w:rsidRPr="0090263D" w:rsidRDefault="000E1A3A" w:rsidP="00A76464">
            <w:pPr>
              <w:pStyle w:val="TAL"/>
              <w:ind w:left="227"/>
              <w:rPr>
                <w:rFonts w:eastAsia="Batang"/>
                <w:lang w:eastAsia="ja-JP"/>
              </w:rPr>
            </w:pPr>
            <w:r w:rsidRPr="0090263D">
              <w:rPr>
                <w:rFonts w:eastAsia="Batang"/>
                <w:lang w:eastAsia="ja-JP"/>
              </w:rPr>
              <w:t>&gt;&gt;PDU Session Resource Aggregate Maximum Bitrate</w:t>
            </w:r>
          </w:p>
        </w:tc>
        <w:tc>
          <w:tcPr>
            <w:tcW w:w="1080" w:type="dxa"/>
          </w:tcPr>
          <w:p w:rsidR="000E1A3A" w:rsidRPr="0090263D" w:rsidRDefault="000E1A3A" w:rsidP="00A76464">
            <w:pPr>
              <w:pStyle w:val="TAL"/>
              <w:rPr>
                <w:rFonts w:eastAsia="Batang"/>
                <w:lang w:eastAsia="ja-JP"/>
              </w:rPr>
            </w:pPr>
            <w:r>
              <w:rPr>
                <w:rFonts w:eastAsia="Batang"/>
                <w:lang w:eastAsia="ja-JP"/>
              </w:rPr>
              <w:t>O</w:t>
            </w:r>
          </w:p>
        </w:tc>
        <w:tc>
          <w:tcPr>
            <w:tcW w:w="1438" w:type="dxa"/>
          </w:tcPr>
          <w:p w:rsidR="000E1A3A" w:rsidRPr="0090263D" w:rsidRDefault="000E1A3A" w:rsidP="00A76464">
            <w:pPr>
              <w:pStyle w:val="TAL"/>
              <w:rPr>
                <w:bCs/>
                <w:i/>
                <w:szCs w:val="18"/>
                <w:lang w:eastAsia="ja-JP"/>
              </w:rPr>
            </w:pPr>
          </w:p>
        </w:tc>
        <w:tc>
          <w:tcPr>
            <w:tcW w:w="1675" w:type="dxa"/>
          </w:tcPr>
          <w:p w:rsidR="000E1A3A" w:rsidRDefault="000E1A3A" w:rsidP="00A76464">
            <w:pPr>
              <w:pStyle w:val="TAL"/>
              <w:rPr>
                <w:lang w:eastAsia="ja-JP"/>
              </w:rPr>
            </w:pPr>
            <w:r>
              <w:rPr>
                <w:lang w:eastAsia="ja-JP"/>
              </w:rPr>
              <w:t>PDU Session Aggregate Maximum Bit Rate</w:t>
            </w:r>
          </w:p>
          <w:p w:rsidR="000E1A3A" w:rsidRPr="0090263D" w:rsidRDefault="000E1A3A" w:rsidP="00A76464">
            <w:pPr>
              <w:pStyle w:val="TAL"/>
              <w:rPr>
                <w:lang w:eastAsia="ja-JP"/>
              </w:rPr>
            </w:pPr>
            <w:r>
              <w:rPr>
                <w:lang w:eastAsia="ja-JP"/>
              </w:rPr>
              <w:t>9.2.3.69</w:t>
            </w:r>
          </w:p>
        </w:tc>
        <w:tc>
          <w:tcPr>
            <w:tcW w:w="1985" w:type="dxa"/>
          </w:tcPr>
          <w:p w:rsidR="000E1A3A" w:rsidRPr="0090263D" w:rsidRDefault="000E1A3A" w:rsidP="00A76464">
            <w:pPr>
              <w:pStyle w:val="TAL"/>
              <w:rPr>
                <w:lang w:eastAsia="ja-JP"/>
              </w:rPr>
            </w:pPr>
            <w:r w:rsidRPr="00970506">
              <w:rPr>
                <w:lang w:eastAsia="ja-JP"/>
              </w:rPr>
              <w:t xml:space="preserve">This IE shall be present </w:t>
            </w:r>
            <w:r>
              <w:rPr>
                <w:lang w:eastAsia="ja-JP"/>
              </w:rPr>
              <w:t>when at least one Non-</w:t>
            </w:r>
            <w:r w:rsidRPr="00970506">
              <w:rPr>
                <w:lang w:eastAsia="ja-JP"/>
              </w:rPr>
              <w:t>GBR QoS Flow</w:t>
            </w:r>
            <w:r>
              <w:rPr>
                <w:lang w:eastAsia="ja-JP"/>
              </w:rPr>
              <w:t xml:space="preserve"> has been setup.</w:t>
            </w:r>
          </w:p>
        </w:tc>
        <w:tc>
          <w:tcPr>
            <w:tcW w:w="1133" w:type="dxa"/>
          </w:tcPr>
          <w:p w:rsidR="000E1A3A" w:rsidRPr="00970506" w:rsidRDefault="000E1A3A" w:rsidP="00A76464">
            <w:pPr>
              <w:pStyle w:val="TAC"/>
              <w:rPr>
                <w:lang w:eastAsia="ja-JP"/>
              </w:rPr>
            </w:pPr>
            <w:r w:rsidRPr="00EF48E5">
              <w:rPr>
                <w:lang w:eastAsia="ja-JP"/>
              </w:rPr>
              <w:t>–</w:t>
            </w:r>
          </w:p>
        </w:tc>
        <w:tc>
          <w:tcPr>
            <w:tcW w:w="1062" w:type="dxa"/>
          </w:tcPr>
          <w:p w:rsidR="000E1A3A" w:rsidRPr="00970506" w:rsidRDefault="000E1A3A" w:rsidP="00A76464">
            <w:pPr>
              <w:pStyle w:val="TAC"/>
              <w:rPr>
                <w:lang w:eastAsia="ja-JP"/>
              </w:rPr>
            </w:pPr>
          </w:p>
        </w:tc>
      </w:tr>
      <w:tr w:rsidR="000E1A3A" w:rsidRPr="0090263D" w:rsidTr="00A76464">
        <w:trPr>
          <w:jc w:val="center"/>
        </w:trPr>
        <w:tc>
          <w:tcPr>
            <w:tcW w:w="2328" w:type="dxa"/>
          </w:tcPr>
          <w:p w:rsidR="000E1A3A" w:rsidRPr="0090263D" w:rsidRDefault="000E1A3A" w:rsidP="00A76464">
            <w:pPr>
              <w:pStyle w:val="TAL"/>
              <w:ind w:left="227"/>
              <w:rPr>
                <w:rFonts w:eastAsia="Batang"/>
                <w:lang w:eastAsia="ja-JP"/>
              </w:rPr>
            </w:pPr>
            <w:r w:rsidRPr="0090263D">
              <w:rPr>
                <w:lang w:eastAsia="ja-JP"/>
              </w:rPr>
              <w:t xml:space="preserve">&gt;&gt;UL NG-U </w:t>
            </w:r>
            <w:r w:rsidRPr="0090263D">
              <w:rPr>
                <w:rFonts w:cs="Arial"/>
              </w:rPr>
              <w:t xml:space="preserve">UP </w:t>
            </w:r>
            <w:r w:rsidRPr="0090263D">
              <w:rPr>
                <w:rFonts w:cs="Arial"/>
                <w:lang w:eastAsia="zh-CN"/>
              </w:rPr>
              <w:t>TNL Information</w:t>
            </w:r>
            <w:r w:rsidRPr="0090263D">
              <w:rPr>
                <w:lang w:eastAsia="ja-JP"/>
              </w:rPr>
              <w:t xml:space="preserve"> at UPF </w:t>
            </w:r>
          </w:p>
        </w:tc>
        <w:tc>
          <w:tcPr>
            <w:tcW w:w="1080" w:type="dxa"/>
          </w:tcPr>
          <w:p w:rsidR="000E1A3A" w:rsidRPr="0090263D" w:rsidRDefault="000E1A3A" w:rsidP="00A76464">
            <w:pPr>
              <w:pStyle w:val="TAL"/>
              <w:rPr>
                <w:rFonts w:eastAsia="Batang"/>
                <w:lang w:eastAsia="ja-JP"/>
              </w:rPr>
            </w:pPr>
            <w:r w:rsidRPr="0090263D">
              <w:rPr>
                <w:rFonts w:eastAsia="Batang"/>
                <w:lang w:eastAsia="ja-JP"/>
              </w:rPr>
              <w:t>M</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ja-JP"/>
              </w:rPr>
            </w:pPr>
            <w:r w:rsidRPr="0090263D">
              <w:rPr>
                <w:lang w:eastAsia="ja-JP"/>
              </w:rPr>
              <w:t>UP Transport Layer Information</w:t>
            </w:r>
            <w:r w:rsidRPr="0090263D">
              <w:rPr>
                <w:lang w:val="sv-SE" w:eastAsia="ja-JP"/>
              </w:rPr>
              <w:t xml:space="preserve"> </w:t>
            </w:r>
            <w:r w:rsidRPr="0090263D">
              <w:rPr>
                <w:lang w:eastAsia="ja-JP"/>
              </w:rPr>
              <w:t>9.2.3.30</w:t>
            </w:r>
          </w:p>
        </w:tc>
        <w:tc>
          <w:tcPr>
            <w:tcW w:w="1985" w:type="dxa"/>
          </w:tcPr>
          <w:p w:rsidR="000E1A3A" w:rsidRPr="0090263D" w:rsidRDefault="000E1A3A" w:rsidP="00A76464">
            <w:pPr>
              <w:pStyle w:val="TAL"/>
              <w:rPr>
                <w:lang w:eastAsia="ja-JP"/>
              </w:rPr>
            </w:pPr>
            <w:r w:rsidRPr="0090263D">
              <w:rPr>
                <w:rFonts w:eastAsia="宋体" w:hint="eastAsia"/>
                <w:lang w:eastAsia="zh-CN"/>
              </w:rPr>
              <w:t>UPF</w:t>
            </w:r>
            <w:r w:rsidRPr="0090263D">
              <w:rPr>
                <w:lang w:eastAsia="ja-JP"/>
              </w:rPr>
              <w:t xml:space="preserve"> endpoint of the </w:t>
            </w:r>
            <w:r w:rsidRPr="0090263D">
              <w:rPr>
                <w:rFonts w:eastAsia="宋体" w:hint="eastAsia"/>
                <w:lang w:eastAsia="zh-CN"/>
              </w:rPr>
              <w:t>NG-U</w:t>
            </w:r>
            <w:r w:rsidRPr="0090263D">
              <w:rPr>
                <w:lang w:eastAsia="ja-JP"/>
              </w:rPr>
              <w:t xml:space="preserve"> transport bearer. For delivery of UL PDUs</w:t>
            </w:r>
          </w:p>
        </w:tc>
        <w:tc>
          <w:tcPr>
            <w:tcW w:w="1133" w:type="dxa"/>
          </w:tcPr>
          <w:p w:rsidR="000E1A3A" w:rsidRPr="0090263D" w:rsidRDefault="000E1A3A" w:rsidP="00A76464">
            <w:pPr>
              <w:pStyle w:val="TAC"/>
              <w:rPr>
                <w:rFonts w:eastAsia="宋体"/>
                <w:lang w:eastAsia="zh-CN"/>
              </w:rPr>
            </w:pPr>
            <w:r w:rsidRPr="00EF48E5">
              <w:rPr>
                <w:lang w:eastAsia="ja-JP"/>
              </w:rPr>
              <w:t>–</w:t>
            </w:r>
          </w:p>
        </w:tc>
        <w:tc>
          <w:tcPr>
            <w:tcW w:w="1062" w:type="dxa"/>
          </w:tcPr>
          <w:p w:rsidR="000E1A3A" w:rsidRPr="0090263D" w:rsidRDefault="000E1A3A" w:rsidP="00A76464">
            <w:pPr>
              <w:pStyle w:val="TAC"/>
              <w:rPr>
                <w:rFonts w:eastAsia="宋体"/>
                <w:lang w:eastAsia="zh-CN"/>
              </w:rPr>
            </w:pPr>
          </w:p>
        </w:tc>
      </w:tr>
      <w:tr w:rsidR="000E1A3A" w:rsidRPr="0090263D" w:rsidTr="00A76464">
        <w:trPr>
          <w:jc w:val="center"/>
        </w:trPr>
        <w:tc>
          <w:tcPr>
            <w:tcW w:w="2328" w:type="dxa"/>
          </w:tcPr>
          <w:p w:rsidR="000E1A3A" w:rsidRPr="0090263D" w:rsidRDefault="000E1A3A" w:rsidP="00A76464">
            <w:pPr>
              <w:pStyle w:val="TAL"/>
              <w:ind w:left="227"/>
              <w:rPr>
                <w:lang w:eastAsia="zh-CN"/>
              </w:rPr>
            </w:pPr>
            <w:r>
              <w:rPr>
                <w:rFonts w:hint="eastAsia"/>
                <w:lang w:eastAsia="zh-CN"/>
              </w:rPr>
              <w:t xml:space="preserve">&gt;&gt;Additional </w:t>
            </w:r>
            <w:r w:rsidRPr="0092227E">
              <w:t xml:space="preserve">UL NG-U </w:t>
            </w:r>
            <w:r w:rsidRPr="0092227E">
              <w:rPr>
                <w:rFonts w:cs="Arial"/>
              </w:rPr>
              <w:t xml:space="preserve">UP </w:t>
            </w:r>
            <w:r w:rsidRPr="0092227E">
              <w:rPr>
                <w:rFonts w:cs="Arial"/>
                <w:lang w:eastAsia="zh-CN"/>
              </w:rPr>
              <w:t>TNL Information</w:t>
            </w:r>
            <w:r w:rsidRPr="0092227E">
              <w:t xml:space="preserve"> at UPF</w:t>
            </w:r>
            <w:r>
              <w:rPr>
                <w:rFonts w:hint="eastAsia"/>
                <w:lang w:eastAsia="zh-CN"/>
              </w:rPr>
              <w:t xml:space="preserve"> List</w:t>
            </w:r>
          </w:p>
        </w:tc>
        <w:tc>
          <w:tcPr>
            <w:tcW w:w="1080" w:type="dxa"/>
          </w:tcPr>
          <w:p w:rsidR="000E1A3A" w:rsidRPr="0090263D" w:rsidRDefault="000E1A3A" w:rsidP="00A76464">
            <w:pPr>
              <w:pStyle w:val="TAL"/>
              <w:rPr>
                <w:rFonts w:eastAsia="Batang"/>
                <w:lang w:eastAsia="ja-JP"/>
              </w:rPr>
            </w:pPr>
            <w:r w:rsidRPr="00D83BDF">
              <w:rPr>
                <w:rFonts w:hint="eastAsia"/>
                <w:lang w:eastAsia="zh-CN"/>
              </w:rPr>
              <w:t>O</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zh-CN"/>
              </w:rPr>
            </w:pPr>
            <w:r>
              <w:rPr>
                <w:rFonts w:hint="eastAsia"/>
                <w:lang w:eastAsia="zh-CN"/>
              </w:rPr>
              <w:t xml:space="preserve">Additional </w:t>
            </w:r>
            <w:r w:rsidRPr="0092227E">
              <w:t xml:space="preserve">UP Transport Layer Information </w:t>
            </w:r>
            <w:r>
              <w:t>9.2.1.32</w:t>
            </w:r>
          </w:p>
        </w:tc>
        <w:tc>
          <w:tcPr>
            <w:tcW w:w="1985" w:type="dxa"/>
          </w:tcPr>
          <w:p w:rsidR="000E1A3A" w:rsidRPr="0090263D" w:rsidRDefault="000E1A3A" w:rsidP="00A76464">
            <w:pPr>
              <w:pStyle w:val="TAL"/>
              <w:rPr>
                <w:lang w:eastAsia="zh-CN"/>
              </w:rPr>
            </w:pPr>
            <w:r>
              <w:rPr>
                <w:rFonts w:hint="eastAsia"/>
                <w:lang w:eastAsia="zh-CN"/>
              </w:rPr>
              <w:t xml:space="preserve">Additional </w:t>
            </w:r>
            <w:r w:rsidRPr="0092227E">
              <w:rPr>
                <w:lang w:eastAsia="zh-CN"/>
              </w:rPr>
              <w:t>UPF</w:t>
            </w:r>
            <w:r w:rsidRPr="0092227E">
              <w:t xml:space="preserve"> endpoint of the </w:t>
            </w:r>
            <w:r w:rsidRPr="0092227E">
              <w:rPr>
                <w:lang w:eastAsia="zh-CN"/>
              </w:rPr>
              <w:t>NG-U</w:t>
            </w:r>
            <w:r w:rsidRPr="0092227E">
              <w:t xml:space="preserve"> transport bearer. For delivery of UL PDUs</w:t>
            </w:r>
          </w:p>
        </w:tc>
        <w:tc>
          <w:tcPr>
            <w:tcW w:w="1133" w:type="dxa"/>
          </w:tcPr>
          <w:p w:rsidR="000E1A3A" w:rsidRDefault="000E1A3A" w:rsidP="00A76464">
            <w:pPr>
              <w:pStyle w:val="TAC"/>
              <w:rPr>
                <w:lang w:eastAsia="zh-CN"/>
              </w:rPr>
            </w:pPr>
            <w:r>
              <w:rPr>
                <w:lang w:eastAsia="zh-CN"/>
              </w:rPr>
              <w:t>YES</w:t>
            </w:r>
          </w:p>
        </w:tc>
        <w:tc>
          <w:tcPr>
            <w:tcW w:w="1062" w:type="dxa"/>
          </w:tcPr>
          <w:p w:rsidR="000E1A3A" w:rsidRDefault="000E1A3A" w:rsidP="00A76464">
            <w:pPr>
              <w:pStyle w:val="TAC"/>
              <w:rPr>
                <w:lang w:eastAsia="zh-CN"/>
              </w:rPr>
            </w:pPr>
            <w:r w:rsidRPr="004D37B9">
              <w:rPr>
                <w:lang w:eastAsia="zh-CN"/>
              </w:rPr>
              <w:t>ignore</w:t>
            </w:r>
          </w:p>
        </w:tc>
      </w:tr>
      <w:tr w:rsidR="000E1A3A" w:rsidRPr="0092227E" w:rsidTr="00A76464">
        <w:trPr>
          <w:jc w:val="center"/>
        </w:trPr>
        <w:tc>
          <w:tcPr>
            <w:tcW w:w="2328" w:type="dxa"/>
          </w:tcPr>
          <w:p w:rsidR="000E1A3A" w:rsidRPr="0092227E" w:rsidRDefault="000E1A3A" w:rsidP="00A76464">
            <w:pPr>
              <w:pStyle w:val="TAL"/>
              <w:ind w:left="227"/>
              <w:rPr>
                <w:lang w:eastAsia="ja-JP"/>
              </w:rPr>
            </w:pPr>
            <w:r>
              <w:rPr>
                <w:lang w:eastAsia="ja-JP"/>
              </w:rPr>
              <w:t>&gt;&gt;</w:t>
            </w:r>
            <w:bookmarkStart w:id="65" w:name="_Hlk525921959"/>
            <w:r>
              <w:rPr>
                <w:snapToGrid w:val="0"/>
              </w:rPr>
              <w:t xml:space="preserve">Source DL NG-U TNL Information  </w:t>
            </w:r>
            <w:bookmarkEnd w:id="65"/>
          </w:p>
        </w:tc>
        <w:tc>
          <w:tcPr>
            <w:tcW w:w="1080" w:type="dxa"/>
          </w:tcPr>
          <w:p w:rsidR="000E1A3A" w:rsidRPr="0092227E" w:rsidRDefault="000E1A3A" w:rsidP="00A76464">
            <w:pPr>
              <w:pStyle w:val="TAL"/>
              <w:rPr>
                <w:rFonts w:eastAsia="Batang"/>
                <w:lang w:eastAsia="ja-JP"/>
              </w:rPr>
            </w:pPr>
            <w:r>
              <w:rPr>
                <w:lang w:eastAsia="ja-JP"/>
              </w:rPr>
              <w:t>O</w:t>
            </w:r>
          </w:p>
        </w:tc>
        <w:tc>
          <w:tcPr>
            <w:tcW w:w="1438" w:type="dxa"/>
          </w:tcPr>
          <w:p w:rsidR="000E1A3A" w:rsidRPr="0092227E" w:rsidRDefault="000E1A3A" w:rsidP="00A76464">
            <w:pPr>
              <w:pStyle w:val="TAL"/>
              <w:rPr>
                <w:bCs/>
                <w:i/>
                <w:szCs w:val="18"/>
                <w:lang w:eastAsia="ja-JP"/>
              </w:rPr>
            </w:pPr>
          </w:p>
        </w:tc>
        <w:tc>
          <w:tcPr>
            <w:tcW w:w="1675" w:type="dxa"/>
          </w:tcPr>
          <w:p w:rsidR="000E1A3A" w:rsidRPr="0092227E" w:rsidRDefault="000E1A3A" w:rsidP="00A76464">
            <w:pPr>
              <w:pStyle w:val="TAL"/>
              <w:rPr>
                <w:lang w:eastAsia="ja-JP"/>
              </w:rPr>
            </w:pPr>
            <w:r>
              <w:rPr>
                <w:lang w:eastAsia="ja-JP"/>
              </w:rPr>
              <w:t>UP Transport Layer Information 9.2.3.30</w:t>
            </w:r>
          </w:p>
        </w:tc>
        <w:tc>
          <w:tcPr>
            <w:tcW w:w="1985" w:type="dxa"/>
          </w:tcPr>
          <w:p w:rsidR="000E1A3A" w:rsidRPr="0092227E" w:rsidRDefault="000E1A3A" w:rsidP="00A76464">
            <w:pPr>
              <w:pStyle w:val="TAL"/>
              <w:rPr>
                <w:rFonts w:eastAsia="宋体"/>
                <w:lang w:eastAsia="zh-CN"/>
              </w:rPr>
            </w:pPr>
            <w:r w:rsidRPr="00350205">
              <w:rPr>
                <w:lang w:eastAsia="ja-JP"/>
              </w:rPr>
              <w:t xml:space="preserve">Indicates the possibility to keep the </w:t>
            </w:r>
            <w:r>
              <w:rPr>
                <w:lang w:eastAsia="ja-JP"/>
              </w:rPr>
              <w:t>NG</w:t>
            </w:r>
            <w:r w:rsidRPr="00350205">
              <w:rPr>
                <w:lang w:eastAsia="ja-JP"/>
              </w:rPr>
              <w:t>-U</w:t>
            </w:r>
            <w:r>
              <w:rPr>
                <w:lang w:eastAsia="ja-JP"/>
              </w:rPr>
              <w:t xml:space="preserve"> GTP-U tunnel</w:t>
            </w:r>
            <w:r w:rsidRPr="00350205">
              <w:rPr>
                <w:lang w:eastAsia="ja-JP"/>
              </w:rPr>
              <w:t xml:space="preserve"> termination point at</w:t>
            </w:r>
            <w:r>
              <w:rPr>
                <w:lang w:eastAsia="ja-JP"/>
              </w:rPr>
              <w:t xml:space="preserve"> the target NG-RAN node.</w:t>
            </w:r>
          </w:p>
        </w:tc>
        <w:tc>
          <w:tcPr>
            <w:tcW w:w="1133" w:type="dxa"/>
          </w:tcPr>
          <w:p w:rsidR="000E1A3A" w:rsidRPr="00350205" w:rsidRDefault="000E1A3A" w:rsidP="00A76464">
            <w:pPr>
              <w:pStyle w:val="TAC"/>
              <w:rPr>
                <w:lang w:eastAsia="ja-JP"/>
              </w:rPr>
            </w:pPr>
            <w:r w:rsidRPr="00FF3EA6">
              <w:rPr>
                <w:lang w:eastAsia="ja-JP"/>
              </w:rPr>
              <w:t>–</w:t>
            </w:r>
          </w:p>
        </w:tc>
        <w:tc>
          <w:tcPr>
            <w:tcW w:w="1062" w:type="dxa"/>
          </w:tcPr>
          <w:p w:rsidR="000E1A3A" w:rsidRPr="00350205" w:rsidRDefault="000E1A3A" w:rsidP="00A76464">
            <w:pPr>
              <w:pStyle w:val="TAC"/>
              <w:rPr>
                <w:lang w:eastAsia="ja-JP"/>
              </w:rPr>
            </w:pPr>
          </w:p>
        </w:tc>
      </w:tr>
      <w:tr w:rsidR="000E1A3A" w:rsidRPr="0090263D" w:rsidTr="00A76464">
        <w:trPr>
          <w:jc w:val="center"/>
        </w:trPr>
        <w:tc>
          <w:tcPr>
            <w:tcW w:w="2328" w:type="dxa"/>
          </w:tcPr>
          <w:p w:rsidR="000E1A3A" w:rsidRPr="0090263D" w:rsidRDefault="000E1A3A" w:rsidP="00A76464">
            <w:pPr>
              <w:pStyle w:val="TAL"/>
              <w:ind w:left="227"/>
            </w:pPr>
            <w:r w:rsidRPr="0090263D">
              <w:t>&gt;&gt;</w:t>
            </w:r>
            <w:r w:rsidRPr="0090263D">
              <w:rPr>
                <w:rFonts w:hint="eastAsia"/>
              </w:rPr>
              <w:t xml:space="preserve">Security </w:t>
            </w:r>
            <w:r w:rsidRPr="0090263D">
              <w:t>Indication</w:t>
            </w:r>
          </w:p>
        </w:tc>
        <w:tc>
          <w:tcPr>
            <w:tcW w:w="1080" w:type="dxa"/>
          </w:tcPr>
          <w:p w:rsidR="000E1A3A" w:rsidRPr="0090263D" w:rsidRDefault="000E1A3A" w:rsidP="00A76464">
            <w:pPr>
              <w:pStyle w:val="TAL"/>
              <w:rPr>
                <w:rFonts w:eastAsia="Batang"/>
              </w:rPr>
            </w:pPr>
            <w:r w:rsidRPr="0090263D">
              <w:rPr>
                <w:rFonts w:hint="eastAsia"/>
              </w:rPr>
              <w:t>O</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ja-JP"/>
              </w:rPr>
            </w:pPr>
            <w:r w:rsidRPr="0090263D">
              <w:rPr>
                <w:rFonts w:cs="Arial" w:hint="eastAsia"/>
                <w:szCs w:val="18"/>
                <w:lang w:eastAsia="zh-CN"/>
              </w:rPr>
              <w:t>9.2.</w:t>
            </w:r>
            <w:r w:rsidRPr="0090263D">
              <w:rPr>
                <w:rFonts w:cs="Arial"/>
                <w:szCs w:val="18"/>
                <w:lang w:eastAsia="zh-CN"/>
              </w:rPr>
              <w:t>3.52</w:t>
            </w:r>
          </w:p>
        </w:tc>
        <w:tc>
          <w:tcPr>
            <w:tcW w:w="1985" w:type="dxa"/>
          </w:tcPr>
          <w:p w:rsidR="000E1A3A" w:rsidRPr="0090263D" w:rsidRDefault="000E1A3A" w:rsidP="00A76464">
            <w:pPr>
              <w:pStyle w:val="TAL"/>
              <w:rPr>
                <w:lang w:eastAsia="ja-JP"/>
              </w:rPr>
            </w:pPr>
          </w:p>
        </w:tc>
        <w:tc>
          <w:tcPr>
            <w:tcW w:w="1133" w:type="dxa"/>
          </w:tcPr>
          <w:p w:rsidR="000E1A3A" w:rsidRPr="0090263D" w:rsidRDefault="000E1A3A" w:rsidP="00A76464">
            <w:pPr>
              <w:pStyle w:val="TAC"/>
              <w:rPr>
                <w:lang w:eastAsia="ja-JP"/>
              </w:rPr>
            </w:pPr>
            <w:r w:rsidRPr="00FF3EA6">
              <w:rPr>
                <w:lang w:eastAsia="ja-JP"/>
              </w:rPr>
              <w:t>–</w:t>
            </w:r>
          </w:p>
        </w:tc>
        <w:tc>
          <w:tcPr>
            <w:tcW w:w="1062" w:type="dxa"/>
          </w:tcPr>
          <w:p w:rsidR="000E1A3A" w:rsidRPr="0090263D" w:rsidRDefault="000E1A3A" w:rsidP="00A76464">
            <w:pPr>
              <w:pStyle w:val="TAC"/>
              <w:rPr>
                <w:lang w:eastAsia="ja-JP"/>
              </w:rPr>
            </w:pPr>
          </w:p>
        </w:tc>
      </w:tr>
      <w:tr w:rsidR="000E1A3A" w:rsidRPr="0090263D" w:rsidTr="00A76464">
        <w:trPr>
          <w:jc w:val="center"/>
        </w:trPr>
        <w:tc>
          <w:tcPr>
            <w:tcW w:w="2328" w:type="dxa"/>
          </w:tcPr>
          <w:p w:rsidR="000E1A3A" w:rsidRPr="0090263D" w:rsidRDefault="000E1A3A" w:rsidP="00A76464">
            <w:pPr>
              <w:pStyle w:val="TAL"/>
              <w:ind w:left="227"/>
              <w:rPr>
                <w:lang w:eastAsia="ja-JP"/>
              </w:rPr>
            </w:pPr>
            <w:r w:rsidRPr="0090263D">
              <w:rPr>
                <w:lang w:eastAsia="ja-JP"/>
              </w:rPr>
              <w:t>&gt;&gt;PDU Session Type</w:t>
            </w:r>
          </w:p>
        </w:tc>
        <w:tc>
          <w:tcPr>
            <w:tcW w:w="1080" w:type="dxa"/>
          </w:tcPr>
          <w:p w:rsidR="000E1A3A" w:rsidRPr="0090263D" w:rsidRDefault="000E1A3A" w:rsidP="00A76464">
            <w:pPr>
              <w:pStyle w:val="TAL"/>
              <w:rPr>
                <w:rFonts w:eastAsia="Batang"/>
                <w:lang w:eastAsia="ja-JP"/>
              </w:rPr>
            </w:pPr>
            <w:r w:rsidRPr="0090263D">
              <w:rPr>
                <w:rFonts w:eastAsia="Batang"/>
                <w:lang w:eastAsia="ja-JP"/>
              </w:rPr>
              <w:t>M</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ja-JP"/>
              </w:rPr>
            </w:pPr>
            <w:r w:rsidRPr="0090263D">
              <w:rPr>
                <w:lang w:eastAsia="ja-JP"/>
              </w:rPr>
              <w:t>9.2.3.19</w:t>
            </w:r>
          </w:p>
        </w:tc>
        <w:tc>
          <w:tcPr>
            <w:tcW w:w="1985" w:type="dxa"/>
          </w:tcPr>
          <w:p w:rsidR="000E1A3A" w:rsidRPr="0090263D" w:rsidRDefault="000E1A3A" w:rsidP="00A76464">
            <w:pPr>
              <w:pStyle w:val="TAL"/>
              <w:rPr>
                <w:color w:val="002060"/>
                <w:lang w:eastAsia="ja-JP"/>
              </w:rPr>
            </w:pPr>
          </w:p>
        </w:tc>
        <w:tc>
          <w:tcPr>
            <w:tcW w:w="1133" w:type="dxa"/>
          </w:tcPr>
          <w:p w:rsidR="000E1A3A" w:rsidRPr="0090263D" w:rsidRDefault="000E1A3A" w:rsidP="00A76464">
            <w:pPr>
              <w:pStyle w:val="TAC"/>
              <w:rPr>
                <w:color w:val="002060"/>
                <w:lang w:eastAsia="ja-JP"/>
              </w:rPr>
            </w:pPr>
            <w:r w:rsidRPr="00FF3EA6">
              <w:rPr>
                <w:lang w:eastAsia="ja-JP"/>
              </w:rPr>
              <w:t>–</w:t>
            </w:r>
          </w:p>
        </w:tc>
        <w:tc>
          <w:tcPr>
            <w:tcW w:w="1062" w:type="dxa"/>
          </w:tcPr>
          <w:p w:rsidR="000E1A3A" w:rsidRPr="0090263D" w:rsidRDefault="000E1A3A" w:rsidP="00A76464">
            <w:pPr>
              <w:pStyle w:val="TAC"/>
              <w:rPr>
                <w:color w:val="002060"/>
                <w:lang w:eastAsia="ja-JP"/>
              </w:rPr>
            </w:pPr>
          </w:p>
        </w:tc>
      </w:tr>
      <w:tr w:rsidR="000E1A3A" w:rsidRPr="0092227E" w:rsidTr="00A76464">
        <w:trPr>
          <w:jc w:val="center"/>
        </w:trPr>
        <w:tc>
          <w:tcPr>
            <w:tcW w:w="2328" w:type="dxa"/>
          </w:tcPr>
          <w:p w:rsidR="000E1A3A" w:rsidRPr="0092227E" w:rsidRDefault="000E1A3A" w:rsidP="00A76464">
            <w:pPr>
              <w:pStyle w:val="TAL"/>
              <w:ind w:left="227"/>
              <w:rPr>
                <w:lang w:eastAsia="ja-JP"/>
              </w:rPr>
            </w:pPr>
            <w:r>
              <w:rPr>
                <w:lang w:eastAsia="ja-JP"/>
              </w:rPr>
              <w:t>&gt;&gt;</w:t>
            </w:r>
            <w:r w:rsidRPr="00954DA2">
              <w:rPr>
                <w:lang w:eastAsia="ja-JP"/>
              </w:rPr>
              <w:t>Network Instance</w:t>
            </w:r>
          </w:p>
        </w:tc>
        <w:tc>
          <w:tcPr>
            <w:tcW w:w="1080" w:type="dxa"/>
          </w:tcPr>
          <w:p w:rsidR="000E1A3A" w:rsidRPr="0092227E" w:rsidRDefault="000E1A3A" w:rsidP="00A76464">
            <w:pPr>
              <w:pStyle w:val="TAL"/>
              <w:rPr>
                <w:rFonts w:eastAsia="Batang"/>
                <w:lang w:eastAsia="ja-JP"/>
              </w:rPr>
            </w:pPr>
            <w:r>
              <w:rPr>
                <w:rFonts w:eastAsia="Batang"/>
                <w:lang w:eastAsia="ja-JP"/>
              </w:rPr>
              <w:t>O</w:t>
            </w:r>
          </w:p>
        </w:tc>
        <w:tc>
          <w:tcPr>
            <w:tcW w:w="1438" w:type="dxa"/>
          </w:tcPr>
          <w:p w:rsidR="000E1A3A" w:rsidRPr="0092227E" w:rsidRDefault="000E1A3A" w:rsidP="00A76464">
            <w:pPr>
              <w:pStyle w:val="TAL"/>
              <w:rPr>
                <w:bCs/>
                <w:i/>
                <w:szCs w:val="18"/>
                <w:lang w:eastAsia="ja-JP"/>
              </w:rPr>
            </w:pPr>
          </w:p>
        </w:tc>
        <w:tc>
          <w:tcPr>
            <w:tcW w:w="1675" w:type="dxa"/>
          </w:tcPr>
          <w:p w:rsidR="000E1A3A" w:rsidRPr="0092227E" w:rsidRDefault="000E1A3A" w:rsidP="00A76464">
            <w:pPr>
              <w:pStyle w:val="TAL"/>
              <w:rPr>
                <w:lang w:eastAsia="ja-JP"/>
              </w:rPr>
            </w:pPr>
            <w:r>
              <w:rPr>
                <w:lang w:eastAsia="ja-JP"/>
              </w:rPr>
              <w:t>9.2.3.85</w:t>
            </w:r>
          </w:p>
        </w:tc>
        <w:tc>
          <w:tcPr>
            <w:tcW w:w="1985" w:type="dxa"/>
          </w:tcPr>
          <w:p w:rsidR="000E1A3A" w:rsidRPr="0092227E" w:rsidRDefault="000E1A3A" w:rsidP="00A76464">
            <w:pPr>
              <w:pStyle w:val="TAL"/>
              <w:rPr>
                <w:color w:val="002060"/>
                <w:lang w:eastAsia="ja-JP"/>
              </w:rPr>
            </w:pPr>
          </w:p>
        </w:tc>
        <w:tc>
          <w:tcPr>
            <w:tcW w:w="1133" w:type="dxa"/>
          </w:tcPr>
          <w:p w:rsidR="000E1A3A" w:rsidRPr="0092227E" w:rsidRDefault="000E1A3A" w:rsidP="00A76464">
            <w:pPr>
              <w:pStyle w:val="TAC"/>
              <w:rPr>
                <w:color w:val="002060"/>
                <w:lang w:eastAsia="ja-JP"/>
              </w:rPr>
            </w:pPr>
            <w:r w:rsidRPr="00FF3EA6">
              <w:rPr>
                <w:lang w:eastAsia="ja-JP"/>
              </w:rPr>
              <w:t>–</w:t>
            </w:r>
          </w:p>
        </w:tc>
        <w:tc>
          <w:tcPr>
            <w:tcW w:w="1062" w:type="dxa"/>
          </w:tcPr>
          <w:p w:rsidR="000E1A3A" w:rsidRPr="0092227E" w:rsidRDefault="000E1A3A" w:rsidP="00A76464">
            <w:pPr>
              <w:pStyle w:val="TAC"/>
              <w:rPr>
                <w:color w:val="002060"/>
                <w:lang w:eastAsia="ja-JP"/>
              </w:rPr>
            </w:pPr>
          </w:p>
        </w:tc>
      </w:tr>
      <w:tr w:rsidR="000E1A3A" w:rsidRPr="0092227E" w:rsidTr="00A76464">
        <w:trPr>
          <w:jc w:val="center"/>
          <w:ins w:id="66" w:author="Huawei" w:date="2019-05-03T00:29:00Z"/>
        </w:trPr>
        <w:tc>
          <w:tcPr>
            <w:tcW w:w="2328" w:type="dxa"/>
          </w:tcPr>
          <w:p w:rsidR="000E1A3A" w:rsidRDefault="000E1A3A" w:rsidP="00A76464">
            <w:pPr>
              <w:pStyle w:val="TAL"/>
              <w:ind w:left="227"/>
              <w:rPr>
                <w:ins w:id="67" w:author="Huawei" w:date="2019-05-03T00:29:00Z"/>
                <w:lang w:eastAsia="ja-JP"/>
              </w:rPr>
            </w:pPr>
            <w:ins w:id="68" w:author="Huawei" w:date="2019-05-03T00:29:00Z">
              <w:r w:rsidRPr="0090263D">
                <w:rPr>
                  <w:lang w:eastAsia="ja-JP"/>
                </w:rPr>
                <w:t>&gt;&gt;</w:t>
              </w:r>
            </w:ins>
            <w:ins w:id="69" w:author="Huawei" w:date="2019-05-03T00:30:00Z">
              <w:r>
                <w:rPr>
                  <w:lang w:eastAsia="ja-JP"/>
                </w:rPr>
                <w:t xml:space="preserve">Redundant </w:t>
              </w:r>
            </w:ins>
            <w:ins w:id="70" w:author="Huawei" w:date="2019-05-03T00:29:00Z">
              <w:r w:rsidRPr="0090263D">
                <w:rPr>
                  <w:lang w:eastAsia="ja-JP"/>
                </w:rPr>
                <w:t xml:space="preserve">UL NG-U </w:t>
              </w:r>
              <w:r w:rsidRPr="0090263D">
                <w:rPr>
                  <w:rFonts w:cs="Arial"/>
                </w:rPr>
                <w:t xml:space="preserve">UP </w:t>
              </w:r>
              <w:r w:rsidRPr="0090263D">
                <w:rPr>
                  <w:rFonts w:cs="Arial"/>
                  <w:lang w:eastAsia="zh-CN"/>
                </w:rPr>
                <w:t>TNL Information</w:t>
              </w:r>
              <w:r w:rsidRPr="0090263D">
                <w:rPr>
                  <w:lang w:eastAsia="ja-JP"/>
                </w:rPr>
                <w:t xml:space="preserve"> at UPF </w:t>
              </w:r>
            </w:ins>
          </w:p>
        </w:tc>
        <w:tc>
          <w:tcPr>
            <w:tcW w:w="1080" w:type="dxa"/>
          </w:tcPr>
          <w:p w:rsidR="000E1A3A" w:rsidRDefault="000E1A3A" w:rsidP="00A76464">
            <w:pPr>
              <w:pStyle w:val="TAL"/>
              <w:rPr>
                <w:ins w:id="71" w:author="Huawei" w:date="2019-05-03T00:29:00Z"/>
                <w:rFonts w:eastAsia="Batang"/>
                <w:lang w:eastAsia="ja-JP"/>
              </w:rPr>
            </w:pPr>
            <w:ins w:id="72" w:author="Huawei" w:date="2019-05-03T00:30:00Z">
              <w:r>
                <w:rPr>
                  <w:rFonts w:eastAsia="Batang"/>
                  <w:lang w:eastAsia="ja-JP"/>
                </w:rPr>
                <w:t>O</w:t>
              </w:r>
            </w:ins>
          </w:p>
        </w:tc>
        <w:tc>
          <w:tcPr>
            <w:tcW w:w="1438" w:type="dxa"/>
          </w:tcPr>
          <w:p w:rsidR="000E1A3A" w:rsidRPr="0092227E" w:rsidRDefault="000E1A3A" w:rsidP="00A76464">
            <w:pPr>
              <w:pStyle w:val="TAL"/>
              <w:rPr>
                <w:ins w:id="73" w:author="Huawei" w:date="2019-05-03T00:29:00Z"/>
                <w:bCs/>
                <w:i/>
                <w:szCs w:val="18"/>
                <w:lang w:eastAsia="ja-JP"/>
              </w:rPr>
            </w:pPr>
          </w:p>
        </w:tc>
        <w:tc>
          <w:tcPr>
            <w:tcW w:w="1675" w:type="dxa"/>
          </w:tcPr>
          <w:p w:rsidR="000E1A3A" w:rsidRDefault="000E1A3A" w:rsidP="00A76464">
            <w:pPr>
              <w:pStyle w:val="TAL"/>
              <w:rPr>
                <w:ins w:id="74" w:author="Huawei" w:date="2019-05-03T00:29:00Z"/>
                <w:lang w:eastAsia="ja-JP"/>
              </w:rPr>
            </w:pPr>
            <w:ins w:id="75" w:author="Huawei" w:date="2019-05-03T00:29:00Z">
              <w:r w:rsidRPr="0090263D">
                <w:rPr>
                  <w:lang w:eastAsia="ja-JP"/>
                </w:rPr>
                <w:t>UP Transport Layer Information</w:t>
              </w:r>
              <w:r w:rsidRPr="0090263D">
                <w:rPr>
                  <w:lang w:val="sv-SE" w:eastAsia="ja-JP"/>
                </w:rPr>
                <w:t xml:space="preserve"> </w:t>
              </w:r>
              <w:r w:rsidRPr="0090263D">
                <w:rPr>
                  <w:lang w:eastAsia="ja-JP"/>
                </w:rPr>
                <w:t>9.2.3.30</w:t>
              </w:r>
            </w:ins>
          </w:p>
        </w:tc>
        <w:tc>
          <w:tcPr>
            <w:tcW w:w="1985" w:type="dxa"/>
          </w:tcPr>
          <w:p w:rsidR="000E1A3A" w:rsidRPr="0092227E" w:rsidRDefault="000E1A3A" w:rsidP="00A76464">
            <w:pPr>
              <w:pStyle w:val="TAL"/>
              <w:rPr>
                <w:ins w:id="76" w:author="Huawei" w:date="2019-05-03T00:29:00Z"/>
                <w:color w:val="002060"/>
                <w:lang w:eastAsia="ja-JP"/>
              </w:rPr>
            </w:pPr>
            <w:ins w:id="77" w:author="Huawei" w:date="2019-05-03T00:29:00Z">
              <w:r w:rsidRPr="0090263D">
                <w:rPr>
                  <w:rFonts w:eastAsia="宋体" w:hint="eastAsia"/>
                  <w:lang w:eastAsia="zh-CN"/>
                </w:rPr>
                <w:t>UPF</w:t>
              </w:r>
              <w:r w:rsidRPr="0090263D">
                <w:rPr>
                  <w:lang w:eastAsia="ja-JP"/>
                </w:rPr>
                <w:t xml:space="preserve"> endpoint of the </w:t>
              </w:r>
              <w:r w:rsidRPr="0090263D">
                <w:rPr>
                  <w:rFonts w:eastAsia="宋体" w:hint="eastAsia"/>
                  <w:lang w:eastAsia="zh-CN"/>
                </w:rPr>
                <w:t>NG-U</w:t>
              </w:r>
              <w:r w:rsidRPr="0090263D">
                <w:rPr>
                  <w:lang w:eastAsia="ja-JP"/>
                </w:rPr>
                <w:t xml:space="preserve"> transport bearer. For delivery of UL PDUs</w:t>
              </w:r>
            </w:ins>
            <w:ins w:id="78" w:author="Huawei" w:date="2019-05-03T00:30:00Z">
              <w:r>
                <w:rPr>
                  <w:lang w:eastAsia="ja-JP"/>
                </w:rPr>
                <w:t xml:space="preserve"> for the redundant transmission</w:t>
              </w:r>
            </w:ins>
          </w:p>
        </w:tc>
        <w:tc>
          <w:tcPr>
            <w:tcW w:w="1133" w:type="dxa"/>
          </w:tcPr>
          <w:p w:rsidR="000E1A3A" w:rsidRPr="00FF3EA6" w:rsidRDefault="000E1A3A" w:rsidP="00A76464">
            <w:pPr>
              <w:pStyle w:val="TAC"/>
              <w:rPr>
                <w:ins w:id="79" w:author="Huawei" w:date="2019-05-03T00:29:00Z"/>
                <w:lang w:eastAsia="ja-JP"/>
              </w:rPr>
            </w:pPr>
            <w:ins w:id="80" w:author="Huawei" w:date="2019-05-03T00:29:00Z">
              <w:r w:rsidRPr="00EF48E5">
                <w:rPr>
                  <w:lang w:eastAsia="ja-JP"/>
                </w:rPr>
                <w:t>–</w:t>
              </w:r>
            </w:ins>
          </w:p>
        </w:tc>
        <w:tc>
          <w:tcPr>
            <w:tcW w:w="1062" w:type="dxa"/>
          </w:tcPr>
          <w:p w:rsidR="000E1A3A" w:rsidRPr="0092227E" w:rsidRDefault="000E1A3A" w:rsidP="00A76464">
            <w:pPr>
              <w:pStyle w:val="TAC"/>
              <w:rPr>
                <w:ins w:id="81" w:author="Huawei" w:date="2019-05-03T00:29:00Z"/>
                <w:color w:val="002060"/>
                <w:lang w:eastAsia="ja-JP"/>
              </w:rPr>
            </w:pPr>
          </w:p>
        </w:tc>
      </w:tr>
      <w:tr w:rsidR="000E1A3A" w:rsidRPr="0092227E" w:rsidTr="00A76464">
        <w:trPr>
          <w:jc w:val="center"/>
          <w:ins w:id="82" w:author="Huawei" w:date="2019-05-03T00:29:00Z"/>
        </w:trPr>
        <w:tc>
          <w:tcPr>
            <w:tcW w:w="2328" w:type="dxa"/>
          </w:tcPr>
          <w:p w:rsidR="000E1A3A" w:rsidRPr="0092227E" w:rsidRDefault="000E1A3A" w:rsidP="00A76464">
            <w:pPr>
              <w:pStyle w:val="TAL"/>
              <w:ind w:left="227"/>
              <w:rPr>
                <w:ins w:id="83" w:author="Huawei" w:date="2019-05-03T00:29:00Z"/>
                <w:lang w:eastAsia="ja-JP"/>
              </w:rPr>
            </w:pPr>
            <w:ins w:id="84" w:author="Huawei" w:date="2019-05-03T00:29:00Z">
              <w:r>
                <w:rPr>
                  <w:lang w:eastAsia="ja-JP"/>
                </w:rPr>
                <w:t>&gt;&gt;</w:t>
              </w:r>
            </w:ins>
            <w:ins w:id="85" w:author="Huawei" w:date="2019-05-03T00:30:00Z">
              <w:r>
                <w:rPr>
                  <w:lang w:eastAsia="ja-JP"/>
                </w:rPr>
                <w:t xml:space="preserve"> Redundant </w:t>
              </w:r>
            </w:ins>
            <w:ins w:id="86" w:author="Huawei" w:date="2019-05-03T00:29:00Z">
              <w:r w:rsidRPr="00954DA2">
                <w:rPr>
                  <w:lang w:eastAsia="ja-JP"/>
                </w:rPr>
                <w:t>Network Instance</w:t>
              </w:r>
            </w:ins>
          </w:p>
        </w:tc>
        <w:tc>
          <w:tcPr>
            <w:tcW w:w="1080" w:type="dxa"/>
          </w:tcPr>
          <w:p w:rsidR="000E1A3A" w:rsidRPr="0092227E" w:rsidRDefault="000E1A3A" w:rsidP="00A76464">
            <w:pPr>
              <w:pStyle w:val="TAL"/>
              <w:rPr>
                <w:ins w:id="87" w:author="Huawei" w:date="2019-05-03T00:29:00Z"/>
                <w:rFonts w:eastAsia="Batang"/>
                <w:lang w:eastAsia="ja-JP"/>
              </w:rPr>
            </w:pPr>
            <w:ins w:id="88" w:author="Huawei" w:date="2019-05-03T00:29:00Z">
              <w:r>
                <w:rPr>
                  <w:rFonts w:eastAsia="Batang"/>
                  <w:lang w:eastAsia="ja-JP"/>
                </w:rPr>
                <w:t>O</w:t>
              </w:r>
            </w:ins>
          </w:p>
        </w:tc>
        <w:tc>
          <w:tcPr>
            <w:tcW w:w="1438" w:type="dxa"/>
          </w:tcPr>
          <w:p w:rsidR="000E1A3A" w:rsidRPr="0092227E" w:rsidRDefault="000E1A3A" w:rsidP="00A76464">
            <w:pPr>
              <w:pStyle w:val="TAL"/>
              <w:rPr>
                <w:ins w:id="89" w:author="Huawei" w:date="2019-05-03T00:29:00Z"/>
                <w:bCs/>
                <w:i/>
                <w:szCs w:val="18"/>
                <w:lang w:eastAsia="ja-JP"/>
              </w:rPr>
            </w:pPr>
          </w:p>
        </w:tc>
        <w:tc>
          <w:tcPr>
            <w:tcW w:w="1675" w:type="dxa"/>
          </w:tcPr>
          <w:p w:rsidR="000E1A3A" w:rsidRDefault="000E1A3A" w:rsidP="00A76464">
            <w:pPr>
              <w:pStyle w:val="TAL"/>
              <w:rPr>
                <w:ins w:id="90" w:author="Huawei" w:date="2019-05-03T00:30:00Z"/>
                <w:lang w:eastAsia="ja-JP"/>
              </w:rPr>
            </w:pPr>
            <w:ins w:id="91" w:author="Huawei" w:date="2019-05-03T00:30:00Z">
              <w:r w:rsidRPr="00954DA2">
                <w:rPr>
                  <w:lang w:eastAsia="ja-JP"/>
                </w:rPr>
                <w:t>Network Instance</w:t>
              </w:r>
            </w:ins>
          </w:p>
          <w:p w:rsidR="000E1A3A" w:rsidRPr="0092227E" w:rsidRDefault="000E1A3A" w:rsidP="00A76464">
            <w:pPr>
              <w:pStyle w:val="TAL"/>
              <w:rPr>
                <w:ins w:id="92" w:author="Huawei" w:date="2019-05-03T00:29:00Z"/>
                <w:lang w:eastAsia="ja-JP"/>
              </w:rPr>
            </w:pPr>
            <w:ins w:id="93" w:author="Huawei" w:date="2019-05-03T00:29:00Z">
              <w:r>
                <w:rPr>
                  <w:lang w:eastAsia="ja-JP"/>
                </w:rPr>
                <w:t>9.2.3.85</w:t>
              </w:r>
            </w:ins>
          </w:p>
        </w:tc>
        <w:tc>
          <w:tcPr>
            <w:tcW w:w="1985" w:type="dxa"/>
          </w:tcPr>
          <w:p w:rsidR="000E1A3A" w:rsidRPr="0092227E" w:rsidRDefault="000E1A3A" w:rsidP="00A76464">
            <w:pPr>
              <w:pStyle w:val="TAL"/>
              <w:rPr>
                <w:ins w:id="94" w:author="Huawei" w:date="2019-05-03T00:29:00Z"/>
                <w:color w:val="002060"/>
                <w:lang w:eastAsia="ja-JP"/>
              </w:rPr>
            </w:pPr>
          </w:p>
        </w:tc>
        <w:tc>
          <w:tcPr>
            <w:tcW w:w="1133" w:type="dxa"/>
          </w:tcPr>
          <w:p w:rsidR="000E1A3A" w:rsidRPr="0092227E" w:rsidRDefault="000E1A3A" w:rsidP="00A76464">
            <w:pPr>
              <w:pStyle w:val="TAC"/>
              <w:rPr>
                <w:ins w:id="95" w:author="Huawei" w:date="2019-05-03T00:29:00Z"/>
                <w:color w:val="002060"/>
                <w:lang w:eastAsia="ja-JP"/>
              </w:rPr>
            </w:pPr>
            <w:ins w:id="96" w:author="Huawei" w:date="2019-05-03T00:29:00Z">
              <w:r w:rsidRPr="00FF3EA6">
                <w:rPr>
                  <w:lang w:eastAsia="ja-JP"/>
                </w:rPr>
                <w:t>–</w:t>
              </w:r>
            </w:ins>
          </w:p>
        </w:tc>
        <w:tc>
          <w:tcPr>
            <w:tcW w:w="1062" w:type="dxa"/>
          </w:tcPr>
          <w:p w:rsidR="000E1A3A" w:rsidRPr="0092227E" w:rsidRDefault="000E1A3A" w:rsidP="00A76464">
            <w:pPr>
              <w:pStyle w:val="TAC"/>
              <w:rPr>
                <w:ins w:id="97" w:author="Huawei" w:date="2019-05-03T00:29:00Z"/>
                <w:color w:val="002060"/>
                <w:lang w:eastAsia="ja-JP"/>
              </w:rPr>
            </w:pPr>
          </w:p>
        </w:tc>
      </w:tr>
      <w:tr w:rsidR="000E1A3A" w:rsidRPr="0090263D" w:rsidTr="00A76464">
        <w:trPr>
          <w:jc w:val="center"/>
        </w:trPr>
        <w:tc>
          <w:tcPr>
            <w:tcW w:w="2328" w:type="dxa"/>
          </w:tcPr>
          <w:p w:rsidR="000E1A3A" w:rsidRPr="0090263D" w:rsidRDefault="000E1A3A" w:rsidP="00A76464">
            <w:pPr>
              <w:pStyle w:val="TAL"/>
              <w:ind w:left="227"/>
              <w:rPr>
                <w:lang w:eastAsia="ja-JP"/>
              </w:rPr>
            </w:pPr>
            <w:r w:rsidRPr="0090263D">
              <w:rPr>
                <w:rFonts w:eastAsia="Batang"/>
                <w:b/>
                <w:lang w:eastAsia="ja-JP"/>
              </w:rPr>
              <w:t>&gt;&gt;QoS Flows To Be Setup List</w:t>
            </w:r>
          </w:p>
        </w:tc>
        <w:tc>
          <w:tcPr>
            <w:tcW w:w="1080" w:type="dxa"/>
          </w:tcPr>
          <w:p w:rsidR="000E1A3A" w:rsidRPr="0090263D" w:rsidRDefault="000E1A3A" w:rsidP="00A76464">
            <w:pPr>
              <w:pStyle w:val="TAL"/>
              <w:rPr>
                <w:rFonts w:eastAsia="Batang"/>
                <w:lang w:eastAsia="ja-JP"/>
              </w:rPr>
            </w:pPr>
          </w:p>
        </w:tc>
        <w:tc>
          <w:tcPr>
            <w:tcW w:w="1438" w:type="dxa"/>
          </w:tcPr>
          <w:p w:rsidR="000E1A3A" w:rsidRPr="0090263D" w:rsidRDefault="000E1A3A" w:rsidP="00A76464">
            <w:pPr>
              <w:pStyle w:val="TAL"/>
              <w:rPr>
                <w:bCs/>
                <w:i/>
                <w:szCs w:val="18"/>
                <w:lang w:eastAsia="ja-JP"/>
              </w:rPr>
            </w:pPr>
            <w:r w:rsidRPr="0090263D">
              <w:rPr>
                <w:i/>
                <w:lang w:eastAsia="ja-JP"/>
              </w:rPr>
              <w:t>1</w:t>
            </w:r>
          </w:p>
        </w:tc>
        <w:tc>
          <w:tcPr>
            <w:tcW w:w="1675" w:type="dxa"/>
          </w:tcPr>
          <w:p w:rsidR="000E1A3A" w:rsidRPr="0090263D" w:rsidRDefault="000E1A3A" w:rsidP="00A76464">
            <w:pPr>
              <w:pStyle w:val="TAL"/>
              <w:rPr>
                <w:lang w:eastAsia="ja-JP"/>
              </w:rPr>
            </w:pPr>
          </w:p>
        </w:tc>
        <w:tc>
          <w:tcPr>
            <w:tcW w:w="1985" w:type="dxa"/>
          </w:tcPr>
          <w:p w:rsidR="000E1A3A" w:rsidRPr="0090263D" w:rsidRDefault="000E1A3A" w:rsidP="00A76464">
            <w:pPr>
              <w:pStyle w:val="TAL"/>
              <w:rPr>
                <w:iCs/>
                <w:lang w:eastAsia="ja-JP"/>
              </w:rPr>
            </w:pPr>
          </w:p>
        </w:tc>
        <w:tc>
          <w:tcPr>
            <w:tcW w:w="1133" w:type="dxa"/>
          </w:tcPr>
          <w:p w:rsidR="000E1A3A" w:rsidRPr="0090263D" w:rsidRDefault="000E1A3A" w:rsidP="00A76464">
            <w:pPr>
              <w:pStyle w:val="TAC"/>
              <w:rPr>
                <w:iCs/>
                <w:lang w:eastAsia="ja-JP"/>
              </w:rPr>
            </w:pPr>
            <w:r w:rsidRPr="00FF3EA6">
              <w:rPr>
                <w:lang w:eastAsia="ja-JP"/>
              </w:rPr>
              <w:t>–</w:t>
            </w:r>
          </w:p>
        </w:tc>
        <w:tc>
          <w:tcPr>
            <w:tcW w:w="1062" w:type="dxa"/>
          </w:tcPr>
          <w:p w:rsidR="000E1A3A" w:rsidRPr="0090263D" w:rsidRDefault="000E1A3A" w:rsidP="00A76464">
            <w:pPr>
              <w:pStyle w:val="TAC"/>
              <w:rPr>
                <w:iCs/>
                <w:lang w:eastAsia="ja-JP"/>
              </w:rPr>
            </w:pPr>
          </w:p>
        </w:tc>
      </w:tr>
      <w:tr w:rsidR="000E1A3A" w:rsidRPr="0090263D" w:rsidTr="00A76464">
        <w:trPr>
          <w:jc w:val="center"/>
        </w:trPr>
        <w:tc>
          <w:tcPr>
            <w:tcW w:w="2328" w:type="dxa"/>
          </w:tcPr>
          <w:p w:rsidR="000E1A3A" w:rsidRPr="0090263D" w:rsidRDefault="000E1A3A" w:rsidP="00A76464">
            <w:pPr>
              <w:pStyle w:val="TAL"/>
              <w:ind w:left="340"/>
              <w:rPr>
                <w:rFonts w:eastAsia="Batang"/>
                <w:lang w:eastAsia="ja-JP"/>
              </w:rPr>
            </w:pPr>
            <w:r w:rsidRPr="0090263D">
              <w:rPr>
                <w:rFonts w:eastAsia="Batang"/>
                <w:b/>
                <w:lang w:eastAsia="ja-JP"/>
              </w:rPr>
              <w:t>&gt;&gt;&gt;QoS Flows To Be Setup Item</w:t>
            </w:r>
          </w:p>
        </w:tc>
        <w:tc>
          <w:tcPr>
            <w:tcW w:w="1080" w:type="dxa"/>
          </w:tcPr>
          <w:p w:rsidR="000E1A3A" w:rsidRPr="0090263D" w:rsidRDefault="000E1A3A" w:rsidP="00A76464">
            <w:pPr>
              <w:pStyle w:val="TAL"/>
              <w:rPr>
                <w:rFonts w:eastAsia="Batang"/>
                <w:lang w:eastAsia="ja-JP"/>
              </w:rPr>
            </w:pPr>
          </w:p>
        </w:tc>
        <w:tc>
          <w:tcPr>
            <w:tcW w:w="1438" w:type="dxa"/>
          </w:tcPr>
          <w:p w:rsidR="000E1A3A" w:rsidRPr="0090263D" w:rsidRDefault="000E1A3A" w:rsidP="00A76464">
            <w:pPr>
              <w:pStyle w:val="TAL"/>
              <w:rPr>
                <w:lang w:eastAsia="ja-JP"/>
              </w:rPr>
            </w:pPr>
            <w:r w:rsidRPr="0090263D">
              <w:rPr>
                <w:bCs/>
                <w:i/>
                <w:szCs w:val="18"/>
                <w:lang w:eastAsia="ja-JP"/>
              </w:rPr>
              <w:t>1 .. &lt;maxnoofQoSFlows&gt;</w:t>
            </w:r>
          </w:p>
        </w:tc>
        <w:tc>
          <w:tcPr>
            <w:tcW w:w="1675" w:type="dxa"/>
          </w:tcPr>
          <w:p w:rsidR="000E1A3A" w:rsidRPr="0090263D" w:rsidRDefault="000E1A3A" w:rsidP="00A76464">
            <w:pPr>
              <w:pStyle w:val="TAL"/>
              <w:rPr>
                <w:lang w:eastAsia="ja-JP"/>
              </w:rPr>
            </w:pPr>
          </w:p>
        </w:tc>
        <w:tc>
          <w:tcPr>
            <w:tcW w:w="1985" w:type="dxa"/>
          </w:tcPr>
          <w:p w:rsidR="000E1A3A" w:rsidRPr="0090263D" w:rsidRDefault="000E1A3A" w:rsidP="00A76464">
            <w:pPr>
              <w:pStyle w:val="TAL"/>
              <w:rPr>
                <w:iCs/>
                <w:lang w:eastAsia="ja-JP"/>
              </w:rPr>
            </w:pPr>
          </w:p>
        </w:tc>
        <w:tc>
          <w:tcPr>
            <w:tcW w:w="1133" w:type="dxa"/>
          </w:tcPr>
          <w:p w:rsidR="000E1A3A" w:rsidRPr="0090263D" w:rsidRDefault="000E1A3A" w:rsidP="00A76464">
            <w:pPr>
              <w:pStyle w:val="TAC"/>
              <w:rPr>
                <w:iCs/>
                <w:lang w:eastAsia="ja-JP"/>
              </w:rPr>
            </w:pPr>
            <w:r w:rsidRPr="00FF3EA6">
              <w:rPr>
                <w:lang w:eastAsia="ja-JP"/>
              </w:rPr>
              <w:t>–</w:t>
            </w:r>
          </w:p>
        </w:tc>
        <w:tc>
          <w:tcPr>
            <w:tcW w:w="1062" w:type="dxa"/>
          </w:tcPr>
          <w:p w:rsidR="000E1A3A" w:rsidRPr="0090263D" w:rsidRDefault="000E1A3A" w:rsidP="00A76464">
            <w:pPr>
              <w:pStyle w:val="TAC"/>
              <w:rPr>
                <w:iCs/>
                <w:lang w:eastAsia="ja-JP"/>
              </w:rPr>
            </w:pPr>
          </w:p>
        </w:tc>
      </w:tr>
      <w:tr w:rsidR="000E1A3A" w:rsidRPr="0090263D" w:rsidTr="00A76464">
        <w:trPr>
          <w:jc w:val="center"/>
        </w:trPr>
        <w:tc>
          <w:tcPr>
            <w:tcW w:w="2328" w:type="dxa"/>
          </w:tcPr>
          <w:p w:rsidR="000E1A3A" w:rsidRPr="0090263D" w:rsidRDefault="000E1A3A" w:rsidP="00A76464">
            <w:pPr>
              <w:pStyle w:val="TAL"/>
              <w:ind w:left="454"/>
              <w:rPr>
                <w:rFonts w:eastAsia="Batang"/>
                <w:lang w:eastAsia="ja-JP"/>
              </w:rPr>
            </w:pPr>
            <w:r w:rsidRPr="0090263D">
              <w:rPr>
                <w:rFonts w:eastAsia="Batang"/>
                <w:lang w:eastAsia="ja-JP"/>
              </w:rPr>
              <w:t xml:space="preserve">&gt;&gt;&gt;&gt;QoS Flow </w:t>
            </w:r>
            <w:r>
              <w:rPr>
                <w:rFonts w:cs="Arial"/>
                <w:bCs/>
                <w:iCs/>
                <w:lang w:eastAsia="ja-JP"/>
              </w:rPr>
              <w:t>Identifier</w:t>
            </w:r>
          </w:p>
        </w:tc>
        <w:tc>
          <w:tcPr>
            <w:tcW w:w="1080" w:type="dxa"/>
          </w:tcPr>
          <w:p w:rsidR="000E1A3A" w:rsidRPr="0090263D" w:rsidRDefault="000E1A3A" w:rsidP="00A76464">
            <w:pPr>
              <w:pStyle w:val="TAL"/>
              <w:rPr>
                <w:rFonts w:eastAsia="Batang"/>
                <w:lang w:eastAsia="ja-JP"/>
              </w:rPr>
            </w:pPr>
            <w:r w:rsidRPr="0090263D">
              <w:rPr>
                <w:rFonts w:eastAsia="Batang"/>
                <w:lang w:eastAsia="ja-JP"/>
              </w:rPr>
              <w:t>M</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ja-JP"/>
              </w:rPr>
            </w:pPr>
            <w:r w:rsidRPr="0090263D">
              <w:rPr>
                <w:lang w:eastAsia="ja-JP"/>
              </w:rPr>
              <w:t>9.2.3.10</w:t>
            </w:r>
          </w:p>
        </w:tc>
        <w:tc>
          <w:tcPr>
            <w:tcW w:w="1985" w:type="dxa"/>
          </w:tcPr>
          <w:p w:rsidR="000E1A3A" w:rsidRPr="0090263D" w:rsidRDefault="000E1A3A" w:rsidP="00A76464">
            <w:pPr>
              <w:pStyle w:val="TAL"/>
              <w:rPr>
                <w:iCs/>
                <w:lang w:eastAsia="ja-JP"/>
              </w:rPr>
            </w:pPr>
          </w:p>
        </w:tc>
        <w:tc>
          <w:tcPr>
            <w:tcW w:w="1133" w:type="dxa"/>
          </w:tcPr>
          <w:p w:rsidR="000E1A3A" w:rsidRPr="0090263D" w:rsidRDefault="000E1A3A" w:rsidP="00A76464">
            <w:pPr>
              <w:pStyle w:val="TAC"/>
              <w:rPr>
                <w:iCs/>
                <w:lang w:eastAsia="ja-JP"/>
              </w:rPr>
            </w:pPr>
            <w:r w:rsidRPr="00FF3EA6">
              <w:rPr>
                <w:lang w:eastAsia="ja-JP"/>
              </w:rPr>
              <w:t>–</w:t>
            </w:r>
          </w:p>
        </w:tc>
        <w:tc>
          <w:tcPr>
            <w:tcW w:w="1062" w:type="dxa"/>
          </w:tcPr>
          <w:p w:rsidR="000E1A3A" w:rsidRPr="0090263D" w:rsidRDefault="000E1A3A" w:rsidP="00A76464">
            <w:pPr>
              <w:pStyle w:val="TAC"/>
              <w:rPr>
                <w:iCs/>
                <w:lang w:eastAsia="ja-JP"/>
              </w:rPr>
            </w:pPr>
          </w:p>
        </w:tc>
      </w:tr>
      <w:tr w:rsidR="000E1A3A" w:rsidRPr="0090263D" w:rsidTr="00A76464">
        <w:trPr>
          <w:jc w:val="center"/>
        </w:trPr>
        <w:tc>
          <w:tcPr>
            <w:tcW w:w="2328" w:type="dxa"/>
          </w:tcPr>
          <w:p w:rsidR="000E1A3A" w:rsidRPr="0090263D" w:rsidRDefault="000E1A3A" w:rsidP="00A76464">
            <w:pPr>
              <w:pStyle w:val="TAL"/>
              <w:ind w:left="454"/>
              <w:rPr>
                <w:rFonts w:eastAsia="Batang"/>
                <w:lang w:eastAsia="ja-JP"/>
              </w:rPr>
            </w:pPr>
            <w:r w:rsidRPr="0090263D">
              <w:rPr>
                <w:rFonts w:eastAsia="Batang"/>
                <w:lang w:eastAsia="ja-JP"/>
              </w:rPr>
              <w:t>&gt;&gt;&gt;&gt;QoS Flow Level</w:t>
            </w:r>
            <w:r w:rsidRPr="0090263D">
              <w:rPr>
                <w:lang w:eastAsia="ja-JP"/>
              </w:rPr>
              <w:t xml:space="preserve"> QoS Parameters </w:t>
            </w:r>
          </w:p>
        </w:tc>
        <w:tc>
          <w:tcPr>
            <w:tcW w:w="1080" w:type="dxa"/>
          </w:tcPr>
          <w:p w:rsidR="000E1A3A" w:rsidRPr="0090263D" w:rsidRDefault="000E1A3A" w:rsidP="00A76464">
            <w:pPr>
              <w:pStyle w:val="TAL"/>
              <w:rPr>
                <w:rFonts w:eastAsia="Batang"/>
                <w:lang w:eastAsia="ja-JP"/>
              </w:rPr>
            </w:pPr>
            <w:r w:rsidRPr="0090263D">
              <w:rPr>
                <w:rFonts w:eastAsia="Batang"/>
                <w:lang w:eastAsia="ja-JP"/>
              </w:rPr>
              <w:t>M</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ja-JP"/>
              </w:rPr>
            </w:pPr>
            <w:r w:rsidRPr="0090263D">
              <w:rPr>
                <w:lang w:eastAsia="ja-JP"/>
              </w:rPr>
              <w:t>9.2.3.5</w:t>
            </w:r>
          </w:p>
        </w:tc>
        <w:tc>
          <w:tcPr>
            <w:tcW w:w="1985" w:type="dxa"/>
          </w:tcPr>
          <w:p w:rsidR="000E1A3A" w:rsidRPr="0090263D" w:rsidRDefault="000E1A3A" w:rsidP="00A76464">
            <w:pPr>
              <w:pStyle w:val="TAL"/>
              <w:rPr>
                <w:iCs/>
                <w:lang w:eastAsia="ja-JP"/>
              </w:rPr>
            </w:pPr>
          </w:p>
        </w:tc>
        <w:tc>
          <w:tcPr>
            <w:tcW w:w="1133" w:type="dxa"/>
          </w:tcPr>
          <w:p w:rsidR="000E1A3A" w:rsidRPr="0090263D" w:rsidRDefault="000E1A3A" w:rsidP="00A76464">
            <w:pPr>
              <w:pStyle w:val="TAC"/>
              <w:rPr>
                <w:iCs/>
                <w:lang w:eastAsia="ja-JP"/>
              </w:rPr>
            </w:pPr>
            <w:r w:rsidRPr="00FF3EA6">
              <w:rPr>
                <w:lang w:eastAsia="ja-JP"/>
              </w:rPr>
              <w:t>–</w:t>
            </w:r>
          </w:p>
        </w:tc>
        <w:tc>
          <w:tcPr>
            <w:tcW w:w="1062" w:type="dxa"/>
          </w:tcPr>
          <w:p w:rsidR="000E1A3A" w:rsidRPr="0090263D" w:rsidRDefault="000E1A3A" w:rsidP="00A76464">
            <w:pPr>
              <w:pStyle w:val="TAC"/>
              <w:rPr>
                <w:iCs/>
                <w:lang w:eastAsia="ja-JP"/>
              </w:rPr>
            </w:pPr>
          </w:p>
        </w:tc>
      </w:tr>
      <w:tr w:rsidR="000E1A3A" w:rsidRPr="0090263D" w:rsidTr="00A76464">
        <w:trPr>
          <w:jc w:val="center"/>
        </w:trPr>
        <w:tc>
          <w:tcPr>
            <w:tcW w:w="2328" w:type="dxa"/>
          </w:tcPr>
          <w:p w:rsidR="000E1A3A" w:rsidRPr="0090263D" w:rsidRDefault="000E1A3A" w:rsidP="00A76464">
            <w:pPr>
              <w:pStyle w:val="TAL"/>
              <w:ind w:left="454"/>
              <w:rPr>
                <w:rFonts w:eastAsia="Batang"/>
                <w:lang w:eastAsia="ja-JP"/>
              </w:rPr>
            </w:pPr>
            <w:r w:rsidRPr="0090263D">
              <w:rPr>
                <w:rFonts w:eastAsia="Batang"/>
                <w:lang w:eastAsia="ja-JP"/>
              </w:rPr>
              <w:t>&gt;&gt;&gt;&gt;</w:t>
            </w:r>
            <w:r w:rsidRPr="0090263D">
              <w:rPr>
                <w:rFonts w:eastAsia="宋体" w:hint="eastAsia"/>
                <w:lang w:eastAsia="zh-CN"/>
              </w:rPr>
              <w:t>E-RAB ID</w:t>
            </w:r>
          </w:p>
        </w:tc>
        <w:tc>
          <w:tcPr>
            <w:tcW w:w="1080" w:type="dxa"/>
          </w:tcPr>
          <w:p w:rsidR="000E1A3A" w:rsidRPr="0090263D" w:rsidRDefault="000E1A3A" w:rsidP="00A76464">
            <w:pPr>
              <w:pStyle w:val="TAL"/>
              <w:rPr>
                <w:rFonts w:eastAsia="Batang"/>
                <w:lang w:eastAsia="ja-JP"/>
              </w:rPr>
            </w:pPr>
            <w:r w:rsidRPr="0090263D">
              <w:rPr>
                <w:rFonts w:eastAsia="宋体" w:hint="eastAsia"/>
                <w:lang w:eastAsia="zh-CN"/>
              </w:rPr>
              <w:t>O</w:t>
            </w:r>
          </w:p>
        </w:tc>
        <w:tc>
          <w:tcPr>
            <w:tcW w:w="1438" w:type="dxa"/>
          </w:tcPr>
          <w:p w:rsidR="000E1A3A" w:rsidRPr="0090263D" w:rsidRDefault="000E1A3A" w:rsidP="00A76464">
            <w:pPr>
              <w:pStyle w:val="TAL"/>
              <w:rPr>
                <w:bCs/>
                <w:i/>
                <w:szCs w:val="18"/>
                <w:lang w:eastAsia="ja-JP"/>
              </w:rPr>
            </w:pPr>
          </w:p>
        </w:tc>
        <w:tc>
          <w:tcPr>
            <w:tcW w:w="1675" w:type="dxa"/>
          </w:tcPr>
          <w:p w:rsidR="000E1A3A" w:rsidRPr="0090263D" w:rsidRDefault="000E1A3A" w:rsidP="00A76464">
            <w:pPr>
              <w:pStyle w:val="TAL"/>
              <w:rPr>
                <w:lang w:eastAsia="ja-JP"/>
              </w:rPr>
            </w:pPr>
            <w:r w:rsidRPr="0090263D">
              <w:rPr>
                <w:rFonts w:cs="Arial"/>
                <w:lang w:eastAsia="ja-JP"/>
              </w:rPr>
              <w:t>INTEGER (0..15, …)</w:t>
            </w:r>
          </w:p>
        </w:tc>
        <w:tc>
          <w:tcPr>
            <w:tcW w:w="1985" w:type="dxa"/>
          </w:tcPr>
          <w:p w:rsidR="000E1A3A" w:rsidRPr="0090263D" w:rsidRDefault="000E1A3A" w:rsidP="00A76464">
            <w:pPr>
              <w:pStyle w:val="TAL"/>
              <w:rPr>
                <w:iCs/>
                <w:lang w:eastAsia="ja-JP"/>
              </w:rPr>
            </w:pPr>
          </w:p>
        </w:tc>
        <w:tc>
          <w:tcPr>
            <w:tcW w:w="1133" w:type="dxa"/>
          </w:tcPr>
          <w:p w:rsidR="000E1A3A" w:rsidRPr="0090263D" w:rsidRDefault="000E1A3A" w:rsidP="00A76464">
            <w:pPr>
              <w:pStyle w:val="TAC"/>
              <w:rPr>
                <w:iCs/>
                <w:lang w:eastAsia="ja-JP"/>
              </w:rPr>
            </w:pPr>
            <w:r w:rsidRPr="00FF3EA6">
              <w:rPr>
                <w:lang w:eastAsia="ja-JP"/>
              </w:rPr>
              <w:t>–</w:t>
            </w:r>
          </w:p>
        </w:tc>
        <w:tc>
          <w:tcPr>
            <w:tcW w:w="1062" w:type="dxa"/>
          </w:tcPr>
          <w:p w:rsidR="000E1A3A" w:rsidRPr="0090263D" w:rsidRDefault="000E1A3A" w:rsidP="00A76464">
            <w:pPr>
              <w:pStyle w:val="TAC"/>
              <w:rPr>
                <w:iCs/>
                <w:lang w:eastAsia="ja-JP"/>
              </w:rPr>
            </w:pPr>
          </w:p>
        </w:tc>
      </w:tr>
      <w:tr w:rsidR="000E1A3A" w:rsidRPr="0090263D" w:rsidDel="00C21789" w:rsidTr="00A76464">
        <w:trPr>
          <w:jc w:val="center"/>
        </w:trPr>
        <w:tc>
          <w:tcPr>
            <w:tcW w:w="2328" w:type="dxa"/>
          </w:tcPr>
          <w:p w:rsidR="000E1A3A" w:rsidRPr="0090263D" w:rsidDel="00C21789" w:rsidRDefault="000E1A3A" w:rsidP="00A76464">
            <w:pPr>
              <w:pStyle w:val="TAL"/>
              <w:ind w:left="227"/>
              <w:rPr>
                <w:rFonts w:eastAsia="Batang"/>
                <w:lang w:eastAsia="ja-JP"/>
              </w:rPr>
            </w:pPr>
            <w:r w:rsidRPr="0090263D">
              <w:rPr>
                <w:lang w:eastAsia="ja-JP"/>
              </w:rPr>
              <w:t>&gt;&gt;</w:t>
            </w:r>
            <w:r>
              <w:rPr>
                <w:lang w:eastAsia="ja-JP"/>
              </w:rPr>
              <w:t>Data Forwarding and Offloading Info from source NG-RAN node</w:t>
            </w:r>
          </w:p>
        </w:tc>
        <w:tc>
          <w:tcPr>
            <w:tcW w:w="1080" w:type="dxa"/>
          </w:tcPr>
          <w:p w:rsidR="000E1A3A" w:rsidRPr="0090263D" w:rsidDel="00C21789" w:rsidRDefault="000E1A3A" w:rsidP="00A76464">
            <w:pPr>
              <w:pStyle w:val="TAL"/>
              <w:rPr>
                <w:rFonts w:eastAsia="Batang"/>
                <w:lang w:eastAsia="ja-JP"/>
              </w:rPr>
            </w:pPr>
            <w:r w:rsidRPr="0090263D">
              <w:rPr>
                <w:lang w:eastAsia="ja-JP"/>
              </w:rPr>
              <w:t>O</w:t>
            </w:r>
          </w:p>
        </w:tc>
        <w:tc>
          <w:tcPr>
            <w:tcW w:w="1438" w:type="dxa"/>
          </w:tcPr>
          <w:p w:rsidR="000E1A3A" w:rsidRPr="0090263D" w:rsidDel="00C21789" w:rsidRDefault="000E1A3A" w:rsidP="00A76464">
            <w:pPr>
              <w:pStyle w:val="TAL"/>
              <w:rPr>
                <w:bCs/>
                <w:i/>
                <w:szCs w:val="18"/>
                <w:lang w:eastAsia="ja-JP"/>
              </w:rPr>
            </w:pPr>
          </w:p>
        </w:tc>
        <w:tc>
          <w:tcPr>
            <w:tcW w:w="1675" w:type="dxa"/>
          </w:tcPr>
          <w:p w:rsidR="000E1A3A" w:rsidRPr="0090263D" w:rsidDel="00C21789" w:rsidRDefault="000E1A3A" w:rsidP="00A76464">
            <w:pPr>
              <w:pStyle w:val="TAL"/>
              <w:rPr>
                <w:lang w:eastAsia="ja-JP"/>
              </w:rPr>
            </w:pPr>
            <w:r w:rsidRPr="0090263D">
              <w:rPr>
                <w:lang w:eastAsia="ja-JP"/>
              </w:rPr>
              <w:t>9.2.1.1</w:t>
            </w:r>
            <w:r>
              <w:rPr>
                <w:lang w:eastAsia="ja-JP"/>
              </w:rPr>
              <w:t>7</w:t>
            </w:r>
          </w:p>
        </w:tc>
        <w:tc>
          <w:tcPr>
            <w:tcW w:w="1985" w:type="dxa"/>
          </w:tcPr>
          <w:p w:rsidR="000E1A3A" w:rsidRPr="00FA73ED" w:rsidDel="00C21789" w:rsidRDefault="000E1A3A" w:rsidP="00A76464">
            <w:pPr>
              <w:pStyle w:val="TAL"/>
              <w:rPr>
                <w:szCs w:val="18"/>
                <w:lang w:eastAsia="ja-JP"/>
              </w:rPr>
            </w:pPr>
          </w:p>
        </w:tc>
        <w:tc>
          <w:tcPr>
            <w:tcW w:w="1133" w:type="dxa"/>
          </w:tcPr>
          <w:p w:rsidR="000E1A3A" w:rsidRPr="00FA73ED" w:rsidDel="00C21789" w:rsidRDefault="000E1A3A" w:rsidP="00A76464">
            <w:pPr>
              <w:pStyle w:val="TAC"/>
              <w:rPr>
                <w:lang w:eastAsia="ja-JP"/>
              </w:rPr>
            </w:pPr>
            <w:r w:rsidRPr="00FF3EA6">
              <w:rPr>
                <w:lang w:eastAsia="ja-JP"/>
              </w:rPr>
              <w:t>–</w:t>
            </w:r>
          </w:p>
        </w:tc>
        <w:tc>
          <w:tcPr>
            <w:tcW w:w="1062" w:type="dxa"/>
          </w:tcPr>
          <w:p w:rsidR="000E1A3A" w:rsidRPr="00FA73ED" w:rsidDel="00C21789" w:rsidRDefault="000E1A3A" w:rsidP="00A76464">
            <w:pPr>
              <w:pStyle w:val="TAC"/>
              <w:rPr>
                <w:lang w:eastAsia="ja-JP"/>
              </w:rPr>
            </w:pPr>
          </w:p>
        </w:tc>
      </w:tr>
    </w:tbl>
    <w:p w:rsidR="000E1A3A" w:rsidRPr="0090263D" w:rsidRDefault="000E1A3A" w:rsidP="000E1A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A3A" w:rsidRPr="0090263D" w:rsidTr="00A76464">
        <w:tc>
          <w:tcPr>
            <w:tcW w:w="3686" w:type="dxa"/>
          </w:tcPr>
          <w:p w:rsidR="000E1A3A" w:rsidRPr="0090263D" w:rsidRDefault="000E1A3A" w:rsidP="00A76464">
            <w:pPr>
              <w:pStyle w:val="TAH"/>
              <w:rPr>
                <w:lang w:eastAsia="ja-JP"/>
              </w:rPr>
            </w:pPr>
            <w:r w:rsidRPr="0090263D">
              <w:rPr>
                <w:lang w:eastAsia="ja-JP"/>
              </w:rPr>
              <w:t>Range bound</w:t>
            </w:r>
          </w:p>
        </w:tc>
        <w:tc>
          <w:tcPr>
            <w:tcW w:w="5670" w:type="dxa"/>
          </w:tcPr>
          <w:p w:rsidR="000E1A3A" w:rsidRPr="0090263D" w:rsidRDefault="000E1A3A" w:rsidP="00A76464">
            <w:pPr>
              <w:pStyle w:val="TAH"/>
              <w:rPr>
                <w:lang w:eastAsia="ja-JP"/>
              </w:rPr>
            </w:pPr>
            <w:r w:rsidRPr="0090263D">
              <w:rPr>
                <w:lang w:eastAsia="ja-JP"/>
              </w:rPr>
              <w:t>Explanation</w:t>
            </w:r>
          </w:p>
        </w:tc>
      </w:tr>
      <w:tr w:rsidR="000E1A3A" w:rsidRPr="0090263D" w:rsidTr="00A76464">
        <w:tc>
          <w:tcPr>
            <w:tcW w:w="3686" w:type="dxa"/>
          </w:tcPr>
          <w:p w:rsidR="000E1A3A" w:rsidRPr="0090263D" w:rsidRDefault="000E1A3A" w:rsidP="00A76464">
            <w:pPr>
              <w:pStyle w:val="TAL"/>
              <w:rPr>
                <w:lang w:eastAsia="ja-JP"/>
              </w:rPr>
            </w:pPr>
            <w:r w:rsidRPr="0090263D">
              <w:rPr>
                <w:lang w:eastAsia="ja-JP"/>
              </w:rPr>
              <w:t>maxnoof</w:t>
            </w:r>
            <w:r w:rsidRPr="0090263D">
              <w:t>PDUSessions</w:t>
            </w:r>
          </w:p>
        </w:tc>
        <w:tc>
          <w:tcPr>
            <w:tcW w:w="5670" w:type="dxa"/>
          </w:tcPr>
          <w:p w:rsidR="000E1A3A" w:rsidRPr="0090263D" w:rsidRDefault="000E1A3A" w:rsidP="00A76464">
            <w:pPr>
              <w:pStyle w:val="TAL"/>
              <w:rPr>
                <w:lang w:eastAsia="ja-JP"/>
              </w:rPr>
            </w:pPr>
            <w:r w:rsidRPr="0090263D">
              <w:rPr>
                <w:lang w:eastAsia="ja-JP"/>
              </w:rPr>
              <w:t>Maximum no. of PDU sessions. Value is 256</w:t>
            </w:r>
          </w:p>
        </w:tc>
      </w:tr>
      <w:tr w:rsidR="000E1A3A" w:rsidRPr="0090263D" w:rsidTr="00A76464">
        <w:tc>
          <w:tcPr>
            <w:tcW w:w="3686" w:type="dxa"/>
          </w:tcPr>
          <w:p w:rsidR="000E1A3A" w:rsidRPr="0090263D" w:rsidRDefault="000E1A3A" w:rsidP="00A76464">
            <w:pPr>
              <w:pStyle w:val="TAL"/>
              <w:rPr>
                <w:lang w:eastAsia="ja-JP"/>
              </w:rPr>
            </w:pPr>
            <w:r w:rsidRPr="0090263D">
              <w:rPr>
                <w:lang w:eastAsia="ja-JP"/>
              </w:rPr>
              <w:t>maxnoof</w:t>
            </w:r>
            <w:r w:rsidRPr="0090263D">
              <w:rPr>
                <w:rFonts w:hint="eastAsia"/>
                <w:lang w:eastAsia="zh-CN"/>
              </w:rPr>
              <w:t>QoSFlows</w:t>
            </w:r>
          </w:p>
        </w:tc>
        <w:tc>
          <w:tcPr>
            <w:tcW w:w="5670" w:type="dxa"/>
          </w:tcPr>
          <w:p w:rsidR="000E1A3A" w:rsidRPr="0090263D" w:rsidRDefault="000E1A3A" w:rsidP="00A76464">
            <w:pPr>
              <w:pStyle w:val="TAL"/>
              <w:rPr>
                <w:lang w:eastAsia="ja-JP"/>
              </w:rPr>
            </w:pPr>
            <w:r w:rsidRPr="0090263D">
              <w:rPr>
                <w:lang w:eastAsia="ja-JP"/>
              </w:rPr>
              <w:t xml:space="preserve">Maximum no. of </w:t>
            </w:r>
            <w:r w:rsidRPr="0090263D">
              <w:rPr>
                <w:rFonts w:hint="eastAsia"/>
                <w:lang w:eastAsia="zh-CN"/>
              </w:rPr>
              <w:t>QoS flow</w:t>
            </w:r>
            <w:r w:rsidRPr="0090263D">
              <w:rPr>
                <w:lang w:eastAsia="zh-CN"/>
              </w:rPr>
              <w:t>s</w:t>
            </w:r>
            <w:r w:rsidRPr="0090263D">
              <w:rPr>
                <w:lang w:eastAsia="ja-JP"/>
              </w:rPr>
              <w:t xml:space="preserve"> allowed </w:t>
            </w:r>
            <w:r w:rsidRPr="0090263D">
              <w:rPr>
                <w:rFonts w:hint="eastAsia"/>
                <w:lang w:eastAsia="zh-CN"/>
              </w:rPr>
              <w:t xml:space="preserve">within </w:t>
            </w:r>
            <w:r w:rsidRPr="0090263D">
              <w:rPr>
                <w:lang w:eastAsia="ja-JP"/>
              </w:rPr>
              <w:t xml:space="preserve">one </w:t>
            </w:r>
            <w:r w:rsidRPr="0090263D">
              <w:rPr>
                <w:rFonts w:hint="eastAsia"/>
                <w:lang w:eastAsia="zh-CN"/>
              </w:rPr>
              <w:t>PDU session</w:t>
            </w:r>
            <w:r w:rsidRPr="0090263D">
              <w:rPr>
                <w:lang w:eastAsia="ja-JP"/>
              </w:rPr>
              <w:t>. Value is 64.</w:t>
            </w:r>
          </w:p>
        </w:tc>
      </w:tr>
    </w:tbl>
    <w:p w:rsidR="000E1A3A" w:rsidRPr="0090263D" w:rsidRDefault="000E1A3A" w:rsidP="000E1A3A"/>
    <w:p w:rsidR="000E1A3A" w:rsidRDefault="000E1A3A" w:rsidP="000E1A3A">
      <w:pPr>
        <w:rPr>
          <w:ins w:id="98" w:author="Huawei" w:date="2019-05-03T00:27:00Z"/>
          <w:rFonts w:eastAsia="宋体"/>
          <w:lang w:eastAsia="zh-CN"/>
        </w:rPr>
      </w:pPr>
    </w:p>
    <w:p w:rsidR="000E1A3A" w:rsidRDefault="000E1A3A" w:rsidP="000E1A3A">
      <w:pPr>
        <w:rPr>
          <w:ins w:id="99" w:author="Huawei" w:date="2019-05-03T00:27:00Z"/>
          <w:rFonts w:eastAsia="宋体"/>
          <w:lang w:eastAsia="zh-CN"/>
        </w:rPr>
      </w:pPr>
    </w:p>
    <w:p w:rsidR="000E1A3A" w:rsidRPr="006C33FB" w:rsidRDefault="000E1A3A" w:rsidP="000E1A3A">
      <w:pPr>
        <w:rPr>
          <w:rFonts w:eastAsia="宋体"/>
          <w:lang w:eastAsia="zh-CN"/>
        </w:rPr>
      </w:pPr>
      <w:r w:rsidRPr="00E10D66">
        <w:rPr>
          <w:rFonts w:eastAsia="宋体"/>
          <w:highlight w:val="yellow"/>
          <w:lang w:eastAsia="zh-CN"/>
        </w:rPr>
        <w:lastRenderedPageBreak/>
        <w:t>&lt;unchanged text omitted&gt;</w:t>
      </w:r>
    </w:p>
    <w:p w:rsidR="000E1A3A" w:rsidRPr="006C33FB" w:rsidRDefault="000E1A3A" w:rsidP="000E1A3A">
      <w:pPr>
        <w:rPr>
          <w:rFonts w:eastAsia="宋体"/>
          <w:lang w:eastAsia="zh-CN"/>
        </w:rPr>
      </w:pPr>
    </w:p>
    <w:p w:rsidR="000E1A3A" w:rsidRPr="00FB6B11" w:rsidRDefault="000E1A3A" w:rsidP="000E1A3A">
      <w:pPr>
        <w:keepNext/>
        <w:keepLines/>
        <w:spacing w:before="120"/>
        <w:ind w:left="1418" w:hanging="1418"/>
        <w:outlineLvl w:val="3"/>
        <w:rPr>
          <w:rFonts w:ascii="Arial" w:eastAsia="宋体" w:hAnsi="Arial"/>
          <w:sz w:val="24"/>
        </w:rPr>
      </w:pPr>
      <w:bookmarkStart w:id="100" w:name="_Toc534900722"/>
      <w:r w:rsidRPr="00FB6B11">
        <w:rPr>
          <w:rFonts w:ascii="Arial" w:eastAsia="宋体" w:hAnsi="Arial"/>
          <w:sz w:val="24"/>
        </w:rPr>
        <w:t>9.2.1.5</w:t>
      </w:r>
      <w:r w:rsidRPr="00FB6B11">
        <w:rPr>
          <w:rFonts w:ascii="Arial" w:eastAsia="宋体" w:hAnsi="Arial"/>
          <w:sz w:val="24"/>
        </w:rPr>
        <w:tab/>
        <w:t>PDU Session Resource Setup Info – SN terminated</w:t>
      </w:r>
      <w:bookmarkEnd w:id="100"/>
    </w:p>
    <w:p w:rsidR="000E1A3A" w:rsidRPr="00FB6B11" w:rsidRDefault="000E1A3A" w:rsidP="000E1A3A">
      <w:pPr>
        <w:rPr>
          <w:rFonts w:eastAsia="宋体"/>
        </w:rPr>
      </w:pPr>
      <w:r w:rsidRPr="00FB6B11">
        <w:rPr>
          <w:rFonts w:eastAsia="宋体"/>
        </w:rPr>
        <w:t>This IE contains information for the addition of S-NG-RAN node resources related to a PDU session for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984"/>
        <w:gridCol w:w="3119"/>
      </w:tblGrid>
      <w:tr w:rsidR="000E1A3A" w:rsidRPr="00FB6B11" w:rsidTr="00A76464">
        <w:tc>
          <w:tcPr>
            <w:tcW w:w="2328"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IE/Group Name</w:t>
            </w:r>
          </w:p>
        </w:tc>
        <w:tc>
          <w:tcPr>
            <w:tcW w:w="1080"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Presence</w:t>
            </w:r>
          </w:p>
        </w:tc>
        <w:tc>
          <w:tcPr>
            <w:tcW w:w="1155"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Range</w:t>
            </w:r>
          </w:p>
        </w:tc>
        <w:tc>
          <w:tcPr>
            <w:tcW w:w="1984"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IE type and reference</w:t>
            </w:r>
          </w:p>
        </w:tc>
        <w:tc>
          <w:tcPr>
            <w:tcW w:w="3119"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Semantics description</w:t>
            </w:r>
          </w:p>
        </w:tc>
      </w:tr>
      <w:tr w:rsidR="000E1A3A" w:rsidRPr="00FB6B11" w:rsidTr="00A76464">
        <w:tc>
          <w:tcPr>
            <w:tcW w:w="2328"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 xml:space="preserve">UL NG-U </w:t>
            </w:r>
            <w:r w:rsidRPr="00FB6B11">
              <w:rPr>
                <w:rFonts w:ascii="Arial" w:eastAsia="宋体" w:hAnsi="Arial" w:cs="Arial"/>
                <w:sz w:val="18"/>
              </w:rPr>
              <w:t xml:space="preserve">UP </w:t>
            </w:r>
            <w:r w:rsidRPr="00FB6B11">
              <w:rPr>
                <w:rFonts w:ascii="Arial" w:eastAsia="宋体" w:hAnsi="Arial" w:cs="Arial"/>
                <w:sz w:val="18"/>
                <w:lang w:eastAsia="zh-CN"/>
              </w:rPr>
              <w:t>TNL Information</w:t>
            </w:r>
            <w:r w:rsidRPr="00FB6B11">
              <w:rPr>
                <w:rFonts w:ascii="Arial" w:eastAsia="宋体" w:hAnsi="Arial"/>
                <w:sz w:val="18"/>
                <w:lang w:eastAsia="ja-JP"/>
              </w:rPr>
              <w:t xml:space="preserve"> at UPF</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UP Transport Layer Information</w:t>
            </w:r>
            <w:r w:rsidRPr="00FB6B11">
              <w:rPr>
                <w:rFonts w:ascii="Arial" w:eastAsia="宋体" w:hAnsi="Arial"/>
                <w:sz w:val="18"/>
                <w:lang w:val="sv-SE" w:eastAsia="ja-JP"/>
              </w:rPr>
              <w:t xml:space="preserve"> </w:t>
            </w:r>
            <w:r w:rsidRPr="00FB6B11">
              <w:rPr>
                <w:rFonts w:ascii="Arial" w:eastAsia="宋体" w:hAnsi="Arial"/>
                <w:noProof/>
                <w:sz w:val="18"/>
                <w:lang w:eastAsia="ja-JP"/>
              </w:rPr>
              <w:t>9.2.</w:t>
            </w:r>
            <w:r w:rsidRPr="00FB6B11">
              <w:rPr>
                <w:rFonts w:ascii="Arial" w:eastAsia="宋体" w:hAnsi="Arial"/>
                <w:noProof/>
                <w:sz w:val="18"/>
                <w:lang w:eastAsia="zh-CN"/>
              </w:rPr>
              <w:t>3.30</w:t>
            </w:r>
          </w:p>
        </w:tc>
        <w:tc>
          <w:tcPr>
            <w:tcW w:w="3119"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hint="eastAsia"/>
                <w:sz w:val="18"/>
                <w:lang w:eastAsia="zh-CN"/>
              </w:rPr>
              <w:t>UPF</w:t>
            </w:r>
            <w:r w:rsidRPr="00FB6B11">
              <w:rPr>
                <w:rFonts w:ascii="Arial" w:eastAsia="宋体" w:hAnsi="Arial"/>
                <w:sz w:val="18"/>
                <w:lang w:eastAsia="ja-JP"/>
              </w:rPr>
              <w:t xml:space="preserve"> endpoint of the </w:t>
            </w:r>
            <w:r w:rsidRPr="00FB6B11">
              <w:rPr>
                <w:rFonts w:ascii="Arial" w:eastAsia="宋体" w:hAnsi="Arial" w:hint="eastAsia"/>
                <w:sz w:val="18"/>
                <w:lang w:eastAsia="zh-CN"/>
              </w:rPr>
              <w:t>NG-U</w:t>
            </w:r>
            <w:r w:rsidRPr="00FB6B11">
              <w:rPr>
                <w:rFonts w:ascii="Arial" w:eastAsia="宋体" w:hAnsi="Arial"/>
                <w:sz w:val="18"/>
                <w:lang w:eastAsia="ja-JP"/>
              </w:rPr>
              <w:t xml:space="preserve"> transport bearer. For delivery of UL PDUs</w:t>
            </w:r>
          </w:p>
        </w:tc>
      </w:tr>
      <w:tr w:rsidR="000E1A3A" w:rsidRPr="00FB6B11" w:rsidTr="00A76464">
        <w:tc>
          <w:tcPr>
            <w:tcW w:w="2328"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PDU Session Type</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9.2.3.19</w:t>
            </w:r>
          </w:p>
        </w:tc>
        <w:tc>
          <w:tcPr>
            <w:tcW w:w="3119" w:type="dxa"/>
          </w:tcPr>
          <w:p w:rsidR="000E1A3A" w:rsidRPr="00FB6B11" w:rsidRDefault="000E1A3A" w:rsidP="00A76464">
            <w:pPr>
              <w:keepNext/>
              <w:keepLines/>
              <w:spacing w:after="0"/>
              <w:rPr>
                <w:rFonts w:ascii="Arial" w:eastAsia="宋体" w:hAnsi="Arial"/>
                <w:color w:val="002060"/>
                <w:sz w:val="18"/>
                <w:lang w:eastAsia="ja-JP"/>
              </w:rPr>
            </w:pPr>
          </w:p>
        </w:tc>
      </w:tr>
      <w:tr w:rsidR="000E1A3A" w:rsidRPr="00FB6B11" w:rsidTr="00A76464">
        <w:tc>
          <w:tcPr>
            <w:tcW w:w="2328"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Network Instance</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9.2.3.85</w:t>
            </w:r>
          </w:p>
        </w:tc>
        <w:tc>
          <w:tcPr>
            <w:tcW w:w="3119" w:type="dxa"/>
          </w:tcPr>
          <w:p w:rsidR="000E1A3A" w:rsidRPr="00FB6B11" w:rsidRDefault="000E1A3A" w:rsidP="00A76464">
            <w:pPr>
              <w:keepNext/>
              <w:keepLines/>
              <w:spacing w:after="0"/>
              <w:rPr>
                <w:rFonts w:ascii="Arial" w:eastAsia="宋体" w:hAnsi="Arial"/>
                <w:color w:val="002060"/>
                <w:sz w:val="18"/>
                <w:lang w:eastAsia="ja-JP"/>
              </w:rPr>
            </w:pPr>
          </w:p>
        </w:tc>
      </w:tr>
      <w:tr w:rsidR="000E1A3A" w:rsidRPr="00FB6B11" w:rsidTr="00A76464">
        <w:tc>
          <w:tcPr>
            <w:tcW w:w="2328" w:type="dxa"/>
          </w:tcPr>
          <w:p w:rsidR="000E1A3A" w:rsidRPr="00FB6B11" w:rsidRDefault="000E1A3A" w:rsidP="00A76464">
            <w:pPr>
              <w:keepNext/>
              <w:keepLines/>
              <w:spacing w:after="0"/>
              <w:rPr>
                <w:rFonts w:ascii="Arial" w:eastAsia="宋体" w:hAnsi="Arial"/>
                <w:b/>
                <w:sz w:val="18"/>
                <w:lang w:eastAsia="ja-JP"/>
              </w:rPr>
            </w:pPr>
            <w:r w:rsidRPr="00FB6B11">
              <w:rPr>
                <w:rFonts w:ascii="Arial" w:eastAsia="Batang" w:hAnsi="Arial"/>
                <w:b/>
                <w:sz w:val="18"/>
                <w:lang w:eastAsia="ja-JP"/>
              </w:rPr>
              <w:t>QoS Flows To Be Setup List</w:t>
            </w:r>
          </w:p>
        </w:tc>
        <w:tc>
          <w:tcPr>
            <w:tcW w:w="1080" w:type="dxa"/>
          </w:tcPr>
          <w:p w:rsidR="000E1A3A" w:rsidRPr="00FB6B11" w:rsidRDefault="000E1A3A" w:rsidP="00A76464">
            <w:pPr>
              <w:keepNext/>
              <w:keepLines/>
              <w:spacing w:after="0"/>
              <w:rPr>
                <w:rFonts w:ascii="Arial" w:eastAsia="Batang" w:hAnsi="Arial"/>
                <w:sz w:val="18"/>
                <w:lang w:eastAsia="ja-JP"/>
              </w:rPr>
            </w:pPr>
          </w:p>
        </w:tc>
        <w:tc>
          <w:tcPr>
            <w:tcW w:w="1155" w:type="dxa"/>
          </w:tcPr>
          <w:p w:rsidR="000E1A3A" w:rsidRPr="00FB6B11" w:rsidRDefault="000E1A3A" w:rsidP="00A76464">
            <w:pPr>
              <w:keepNext/>
              <w:keepLines/>
              <w:spacing w:after="0"/>
              <w:rPr>
                <w:rFonts w:ascii="Arial" w:eastAsia="宋体" w:hAnsi="Arial"/>
                <w:bCs/>
                <w:i/>
                <w:sz w:val="18"/>
                <w:szCs w:val="18"/>
                <w:lang w:eastAsia="ja-JP"/>
              </w:rPr>
            </w:pPr>
            <w:r w:rsidRPr="00FB6B11">
              <w:rPr>
                <w:rFonts w:ascii="Arial" w:eastAsia="宋体" w:hAnsi="Arial"/>
                <w:i/>
                <w:sz w:val="18"/>
                <w:lang w:eastAsia="ja-JP"/>
              </w:rPr>
              <w:t>1</w:t>
            </w:r>
          </w:p>
        </w:tc>
        <w:tc>
          <w:tcPr>
            <w:tcW w:w="1984" w:type="dxa"/>
          </w:tcPr>
          <w:p w:rsidR="000E1A3A" w:rsidRPr="00FB6B11" w:rsidRDefault="000E1A3A" w:rsidP="00A76464">
            <w:pPr>
              <w:keepNext/>
              <w:keepLines/>
              <w:spacing w:after="0"/>
              <w:rPr>
                <w:rFonts w:ascii="Arial" w:eastAsia="宋体" w:hAnsi="Arial"/>
                <w:sz w:val="18"/>
                <w:lang w:eastAsia="ja-JP"/>
              </w:rPr>
            </w:pP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113"/>
              <w:rPr>
                <w:rFonts w:ascii="Arial" w:eastAsia="Batang" w:hAnsi="Arial"/>
                <w:sz w:val="18"/>
                <w:lang w:eastAsia="ja-JP"/>
              </w:rPr>
            </w:pPr>
            <w:r w:rsidRPr="00FB6B11">
              <w:rPr>
                <w:rFonts w:ascii="Arial" w:eastAsia="Batang" w:hAnsi="Arial"/>
                <w:sz w:val="18"/>
                <w:lang w:eastAsia="ja-JP"/>
              </w:rPr>
              <w:t>&gt;</w:t>
            </w:r>
            <w:r w:rsidRPr="00FB6B11">
              <w:rPr>
                <w:rFonts w:ascii="Arial" w:eastAsia="Batang" w:hAnsi="Arial"/>
                <w:b/>
                <w:sz w:val="18"/>
                <w:lang w:eastAsia="ja-JP"/>
              </w:rPr>
              <w:t>QoS Flow To Be Setup Item</w:t>
            </w:r>
          </w:p>
        </w:tc>
        <w:tc>
          <w:tcPr>
            <w:tcW w:w="1080" w:type="dxa"/>
          </w:tcPr>
          <w:p w:rsidR="000E1A3A" w:rsidRPr="00FB6B11" w:rsidRDefault="000E1A3A" w:rsidP="00A76464">
            <w:pPr>
              <w:keepNext/>
              <w:keepLines/>
              <w:spacing w:after="0"/>
              <w:rPr>
                <w:rFonts w:ascii="Arial" w:eastAsia="Batang" w:hAnsi="Arial"/>
                <w:sz w:val="18"/>
                <w:lang w:eastAsia="ja-JP"/>
              </w:rPr>
            </w:pPr>
          </w:p>
        </w:tc>
        <w:tc>
          <w:tcPr>
            <w:tcW w:w="1155"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bCs/>
                <w:i/>
                <w:sz w:val="18"/>
                <w:szCs w:val="18"/>
                <w:lang w:eastAsia="ja-JP"/>
              </w:rPr>
              <w:t>1 .. &lt;maxnoofQoSFlows&gt;</w:t>
            </w:r>
          </w:p>
        </w:tc>
        <w:tc>
          <w:tcPr>
            <w:tcW w:w="1984" w:type="dxa"/>
          </w:tcPr>
          <w:p w:rsidR="000E1A3A" w:rsidRPr="00FB6B11" w:rsidRDefault="000E1A3A" w:rsidP="00A76464">
            <w:pPr>
              <w:keepNext/>
              <w:keepLines/>
              <w:spacing w:after="0"/>
              <w:rPr>
                <w:rFonts w:ascii="Arial" w:eastAsia="宋体" w:hAnsi="Arial"/>
                <w:sz w:val="18"/>
                <w:lang w:eastAsia="ja-JP"/>
              </w:rPr>
            </w:pP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227"/>
              <w:rPr>
                <w:rFonts w:ascii="Arial" w:eastAsia="Batang" w:hAnsi="Arial"/>
                <w:sz w:val="18"/>
                <w:lang w:eastAsia="ja-JP"/>
              </w:rPr>
            </w:pPr>
            <w:r w:rsidRPr="00FB6B11">
              <w:rPr>
                <w:rFonts w:ascii="Arial" w:eastAsia="Batang" w:hAnsi="Arial"/>
                <w:sz w:val="18"/>
                <w:lang w:eastAsia="ja-JP"/>
              </w:rPr>
              <w:t xml:space="preserve">&gt;&gt;QoS Flow </w:t>
            </w:r>
            <w:r w:rsidRPr="00FB6B11">
              <w:rPr>
                <w:rFonts w:ascii="Arial" w:eastAsia="宋体" w:hAnsi="Arial" w:cs="Arial"/>
                <w:bCs/>
                <w:iCs/>
                <w:sz w:val="18"/>
                <w:lang w:eastAsia="ja-JP"/>
              </w:rPr>
              <w:t>Identifier</w:t>
            </w:r>
            <w:r w:rsidRPr="00FB6B11">
              <w:rPr>
                <w:rFonts w:ascii="Arial" w:eastAsia="宋体" w:hAnsi="Arial"/>
                <w:sz w:val="18"/>
                <w:lang w:eastAsia="ja-JP"/>
              </w:rPr>
              <w:t xml:space="preserve"> </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9.2.3.10</w:t>
            </w: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227"/>
              <w:rPr>
                <w:rFonts w:ascii="Arial" w:eastAsia="Batang" w:hAnsi="Arial"/>
                <w:sz w:val="18"/>
                <w:lang w:eastAsia="ja-JP"/>
              </w:rPr>
            </w:pPr>
            <w:r w:rsidRPr="00FB6B11">
              <w:rPr>
                <w:rFonts w:ascii="Arial" w:eastAsia="Batang" w:hAnsi="Arial"/>
                <w:sz w:val="18"/>
                <w:lang w:eastAsia="ja-JP"/>
              </w:rPr>
              <w:t>&gt;&gt;QoS Flow Level</w:t>
            </w:r>
            <w:r w:rsidRPr="00FB6B11">
              <w:rPr>
                <w:rFonts w:ascii="Arial" w:eastAsia="宋体" w:hAnsi="Arial"/>
                <w:sz w:val="18"/>
                <w:lang w:eastAsia="ja-JP"/>
              </w:rPr>
              <w:t xml:space="preserve"> QoS Parameters </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rPr>
              <w:t>9.2.3.5</w:t>
            </w:r>
          </w:p>
        </w:tc>
        <w:tc>
          <w:tcPr>
            <w:tcW w:w="3119" w:type="dxa"/>
          </w:tcPr>
          <w:p w:rsidR="000E1A3A" w:rsidRPr="00FB6B11" w:rsidRDefault="000E1A3A" w:rsidP="00A76464">
            <w:pPr>
              <w:keepNext/>
              <w:keepLines/>
              <w:spacing w:after="0"/>
              <w:rPr>
                <w:rFonts w:ascii="Arial" w:eastAsia="宋体" w:hAnsi="Arial"/>
                <w:iCs/>
                <w:sz w:val="18"/>
                <w:lang w:eastAsia="ja-JP"/>
              </w:rPr>
            </w:pPr>
            <w:r w:rsidRPr="00FB6B11">
              <w:rPr>
                <w:rFonts w:ascii="Arial" w:eastAsia="宋体" w:hAnsi="Arial"/>
                <w:iCs/>
                <w:sz w:val="18"/>
                <w:lang w:eastAsia="ja-JP"/>
              </w:rPr>
              <w:t xml:space="preserve">For GBR QoS flows, this IE contains GBR QoS flow information as received at NG-C </w:t>
            </w:r>
          </w:p>
        </w:tc>
      </w:tr>
      <w:tr w:rsidR="000E1A3A" w:rsidRPr="00FB6B11" w:rsidTr="00A76464">
        <w:tc>
          <w:tcPr>
            <w:tcW w:w="2328" w:type="dxa"/>
          </w:tcPr>
          <w:p w:rsidR="000E1A3A" w:rsidRPr="00FB6B11" w:rsidRDefault="000E1A3A" w:rsidP="00A76464">
            <w:pPr>
              <w:keepNext/>
              <w:keepLines/>
              <w:spacing w:after="0"/>
              <w:ind w:left="227"/>
              <w:rPr>
                <w:rFonts w:ascii="Arial" w:eastAsia="Batang" w:hAnsi="Arial"/>
                <w:sz w:val="18"/>
                <w:lang w:eastAsia="ja-JP"/>
              </w:rPr>
            </w:pPr>
            <w:r w:rsidRPr="00FB6B11">
              <w:rPr>
                <w:rFonts w:ascii="Arial" w:eastAsia="Batang" w:hAnsi="Arial"/>
                <w:sz w:val="18"/>
                <w:lang w:eastAsia="ja-JP"/>
              </w:rPr>
              <w:t>&gt;&gt;Offered GBR QoS Flow Information</w:t>
            </w:r>
            <w:r w:rsidRPr="00FB6B11">
              <w:rPr>
                <w:rFonts w:ascii="Arial" w:eastAsia="宋体" w:hAnsi="Arial"/>
                <w:sz w:val="18"/>
                <w:lang w:eastAsia="ja-JP"/>
              </w:rPr>
              <w:t xml:space="preserve"> </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rPr>
            </w:pPr>
            <w:r w:rsidRPr="00FB6B11">
              <w:rPr>
                <w:rFonts w:ascii="Arial" w:eastAsia="宋体" w:hAnsi="Arial"/>
                <w:sz w:val="18"/>
              </w:rPr>
              <w:t>GBR QoS Flow Information</w:t>
            </w:r>
          </w:p>
          <w:p w:rsidR="000E1A3A" w:rsidRPr="00FB6B11" w:rsidRDefault="000E1A3A" w:rsidP="00A76464">
            <w:pPr>
              <w:keepNext/>
              <w:keepLines/>
              <w:spacing w:after="0"/>
              <w:rPr>
                <w:rFonts w:ascii="Arial" w:eastAsia="宋体" w:hAnsi="Arial"/>
                <w:sz w:val="18"/>
              </w:rPr>
            </w:pPr>
            <w:r w:rsidRPr="00FB6B11">
              <w:rPr>
                <w:rFonts w:ascii="Arial" w:eastAsia="宋体" w:hAnsi="Arial"/>
                <w:sz w:val="18"/>
              </w:rPr>
              <w:t>9.2.3.6</w:t>
            </w:r>
          </w:p>
        </w:tc>
        <w:tc>
          <w:tcPr>
            <w:tcW w:w="3119" w:type="dxa"/>
          </w:tcPr>
          <w:p w:rsidR="000E1A3A" w:rsidRPr="00FB6B11" w:rsidRDefault="000E1A3A" w:rsidP="00A76464">
            <w:pPr>
              <w:keepNext/>
              <w:keepLines/>
              <w:spacing w:after="0"/>
              <w:rPr>
                <w:rFonts w:ascii="Arial" w:eastAsia="宋体" w:hAnsi="Arial"/>
                <w:iCs/>
                <w:sz w:val="18"/>
                <w:lang w:eastAsia="ja-JP"/>
              </w:rPr>
            </w:pPr>
            <w:r w:rsidRPr="00FB6B11">
              <w:rPr>
                <w:rFonts w:ascii="Arial" w:eastAsia="宋体" w:hAnsi="Arial"/>
                <w:iCs/>
                <w:sz w:val="18"/>
                <w:lang w:eastAsia="ja-JP"/>
              </w:rPr>
              <w:t xml:space="preserve">This IE contains M-Node offered GBR QoS Flow Information. </w:t>
            </w:r>
          </w:p>
        </w:tc>
      </w:tr>
      <w:tr w:rsidR="000E1A3A" w:rsidRPr="00FB6B11" w:rsidTr="00A76464">
        <w:tc>
          <w:tcPr>
            <w:tcW w:w="2328"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Data Forwarding and Offloading Info from source NG-RAN node</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rPr>
            </w:pPr>
            <w:r w:rsidRPr="00FB6B11">
              <w:rPr>
                <w:rFonts w:ascii="Arial" w:eastAsia="宋体" w:hAnsi="Arial"/>
                <w:sz w:val="18"/>
                <w:lang w:eastAsia="ja-JP"/>
              </w:rPr>
              <w:t>9.2.1.17</w:t>
            </w: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Batang" w:hAnsi="Arial"/>
                <w:sz w:val="18"/>
                <w:lang w:eastAsia="ja-JP"/>
              </w:rPr>
            </w:pPr>
            <w:r w:rsidRPr="00FB6B11">
              <w:rPr>
                <w:rFonts w:ascii="Arial" w:eastAsia="宋体"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宋体" w:hAnsi="Arial"/>
                <w:bCs/>
                <w:i/>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宋体" w:hAnsi="Arial"/>
                <w:sz w:val="18"/>
              </w:rPr>
            </w:pPr>
            <w:r w:rsidRPr="00FB6B11">
              <w:rPr>
                <w:rFonts w:ascii="Arial" w:eastAsia="宋体" w:hAnsi="Arial" w:cs="Arial" w:hint="eastAsia"/>
                <w:sz w:val="18"/>
                <w:szCs w:val="18"/>
                <w:lang w:eastAsia="zh-CN"/>
              </w:rPr>
              <w:t>9.2.</w:t>
            </w:r>
            <w:r w:rsidRPr="00FB6B11">
              <w:rPr>
                <w:rFonts w:ascii="Arial" w:eastAsia="宋体" w:hAnsi="Arial" w:cs="Arial"/>
                <w:sz w:val="18"/>
                <w:szCs w:val="18"/>
                <w:lang w:eastAsia="zh-CN"/>
              </w:rPr>
              <w:t>3.52</w:t>
            </w:r>
          </w:p>
        </w:tc>
        <w:tc>
          <w:tcPr>
            <w:tcW w:w="3119"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rPr>
          <w:ins w:id="101" w:author="Huawei" w:date="2019-03-27T18:36:00Z"/>
        </w:trPr>
        <w:tc>
          <w:tcPr>
            <w:tcW w:w="2328"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02" w:author="Huawei" w:date="2019-03-27T18:36:00Z"/>
                <w:rFonts w:ascii="Arial" w:eastAsia="宋体" w:hAnsi="Arial"/>
                <w:sz w:val="18"/>
                <w:lang w:eastAsia="ja-JP"/>
              </w:rPr>
            </w:pPr>
            <w:ins w:id="103" w:author="Huawei" w:date="2019-03-30T09:23:00Z">
              <w:r w:rsidRPr="004C4BDD">
                <w:rPr>
                  <w:rFonts w:ascii="Arial" w:hAnsi="Arial"/>
                  <w:sz w:val="18"/>
                  <w:lang w:eastAsia="ja-JP"/>
                </w:rPr>
                <w:t>Redundant</w:t>
              </w:r>
            </w:ins>
            <w:ins w:id="104" w:author="Huawei" w:date="2019-03-27T18:36:00Z">
              <w:r w:rsidRPr="00FE30EE">
                <w:rPr>
                  <w:rFonts w:ascii="Arial" w:hAnsi="Arial"/>
                  <w:sz w:val="18"/>
                  <w:lang w:eastAsia="ja-JP"/>
                </w:rPr>
                <w:t xml:space="preserve"> </w:t>
              </w:r>
              <w:r w:rsidRPr="00FB6B11">
                <w:rPr>
                  <w:rFonts w:ascii="Arial" w:eastAsia="宋体" w:hAnsi="Arial"/>
                  <w:sz w:val="18"/>
                  <w:lang w:eastAsia="ja-JP"/>
                </w:rPr>
                <w:t xml:space="preserve">UL NG-U </w:t>
              </w:r>
              <w:r w:rsidRPr="00FB6B11">
                <w:rPr>
                  <w:rFonts w:ascii="Arial" w:eastAsia="宋体" w:hAnsi="Arial" w:cs="Arial"/>
                  <w:sz w:val="18"/>
                </w:rPr>
                <w:t xml:space="preserve">UP </w:t>
              </w:r>
              <w:r w:rsidRPr="00FB6B11">
                <w:rPr>
                  <w:rFonts w:ascii="Arial" w:eastAsia="宋体" w:hAnsi="Arial" w:cs="Arial"/>
                  <w:sz w:val="18"/>
                  <w:lang w:eastAsia="zh-CN"/>
                </w:rPr>
                <w:t>TNL Information</w:t>
              </w:r>
              <w:r w:rsidRPr="00FB6B11">
                <w:rPr>
                  <w:rFonts w:ascii="Arial" w:eastAsia="宋体" w:hAnsi="Arial"/>
                  <w:sz w:val="18"/>
                  <w:lang w:eastAsia="ja-JP"/>
                </w:rPr>
                <w:t xml:space="preserve"> at UPF</w:t>
              </w:r>
            </w:ins>
          </w:p>
        </w:tc>
        <w:tc>
          <w:tcPr>
            <w:tcW w:w="1080"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05" w:author="Huawei" w:date="2019-03-27T18:36:00Z"/>
                <w:rFonts w:ascii="Arial" w:eastAsia="Batang" w:hAnsi="Arial"/>
                <w:sz w:val="18"/>
                <w:lang w:eastAsia="ja-JP"/>
              </w:rPr>
            </w:pPr>
            <w:ins w:id="106" w:author="Huawei" w:date="2019-03-27T18:37:00Z">
              <w:r w:rsidRPr="00FE30EE">
                <w:rPr>
                  <w:rFonts w:ascii="Arial" w:eastAsia="Batang" w:hAnsi="Arial"/>
                  <w:sz w:val="18"/>
                  <w:lang w:eastAsia="ja-JP"/>
                </w:rPr>
                <w:t>O</w:t>
              </w:r>
            </w:ins>
          </w:p>
        </w:tc>
        <w:tc>
          <w:tcPr>
            <w:tcW w:w="1155"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07" w:author="Huawei" w:date="2019-03-27T18:36:00Z"/>
                <w:rFonts w:ascii="Arial" w:eastAsia="宋体" w:hAnsi="Arial"/>
                <w:bCs/>
                <w:i/>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08" w:author="Huawei" w:date="2019-03-27T18:37:00Z"/>
                <w:rFonts w:ascii="Arial" w:hAnsi="Arial"/>
                <w:sz w:val="18"/>
                <w:lang w:eastAsia="ja-JP"/>
              </w:rPr>
            </w:pPr>
            <w:ins w:id="109" w:author="Huawei" w:date="2019-03-27T18:37:00Z">
              <w:r w:rsidRPr="00FE30EE">
                <w:rPr>
                  <w:rFonts w:ascii="Arial" w:hAnsi="Arial"/>
                  <w:sz w:val="18"/>
                  <w:lang w:eastAsia="ja-JP"/>
                </w:rPr>
                <w:t>UP Transport Layer Information</w:t>
              </w:r>
            </w:ins>
          </w:p>
          <w:p w:rsidR="000E1A3A" w:rsidRPr="00FB6B11" w:rsidRDefault="000E1A3A" w:rsidP="00A76464">
            <w:pPr>
              <w:keepNext/>
              <w:keepLines/>
              <w:spacing w:after="0"/>
              <w:rPr>
                <w:ins w:id="110" w:author="Huawei" w:date="2019-03-27T18:36:00Z"/>
                <w:rFonts w:ascii="Arial" w:eastAsia="宋体" w:hAnsi="Arial" w:cs="Arial"/>
                <w:sz w:val="18"/>
                <w:szCs w:val="18"/>
                <w:lang w:eastAsia="zh-CN"/>
              </w:rPr>
            </w:pPr>
            <w:ins w:id="111" w:author="Huawei" w:date="2019-03-27T18:37:00Z">
              <w:r w:rsidRPr="00FE30EE">
                <w:rPr>
                  <w:rFonts w:ascii="Arial" w:hAnsi="Arial"/>
                  <w:sz w:val="18"/>
                  <w:lang w:eastAsia="ja-JP"/>
                </w:rPr>
                <w:t>9.3.2.2</w:t>
              </w:r>
            </w:ins>
          </w:p>
        </w:tc>
        <w:tc>
          <w:tcPr>
            <w:tcW w:w="3119"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12" w:author="Huawei" w:date="2019-03-27T18:36:00Z"/>
                <w:rFonts w:ascii="Arial" w:eastAsia="宋体" w:hAnsi="Arial"/>
                <w:iCs/>
                <w:sz w:val="18"/>
                <w:lang w:eastAsia="ja-JP"/>
              </w:rPr>
            </w:pPr>
            <w:ins w:id="113" w:author="Huawei" w:date="2019-05-03T00:20:00Z">
              <w:r w:rsidRPr="00FB6B11">
                <w:rPr>
                  <w:rFonts w:ascii="Arial" w:eastAsia="宋体" w:hAnsi="Arial" w:hint="eastAsia"/>
                  <w:sz w:val="18"/>
                  <w:lang w:eastAsia="zh-CN"/>
                </w:rPr>
                <w:t>UPF</w:t>
              </w:r>
              <w:r w:rsidRPr="00FB6B11">
                <w:rPr>
                  <w:rFonts w:ascii="Arial" w:eastAsia="宋体" w:hAnsi="Arial"/>
                  <w:sz w:val="18"/>
                  <w:lang w:eastAsia="ja-JP"/>
                </w:rPr>
                <w:t xml:space="preserve"> endpoint of the </w:t>
              </w:r>
              <w:r w:rsidRPr="00FB6B11">
                <w:rPr>
                  <w:rFonts w:ascii="Arial" w:eastAsia="宋体" w:hAnsi="Arial" w:hint="eastAsia"/>
                  <w:sz w:val="18"/>
                  <w:lang w:eastAsia="zh-CN"/>
                </w:rPr>
                <w:t>NG-U</w:t>
              </w:r>
              <w:r w:rsidRPr="00FB6B11">
                <w:rPr>
                  <w:rFonts w:ascii="Arial" w:eastAsia="宋体" w:hAnsi="Arial"/>
                  <w:sz w:val="18"/>
                  <w:lang w:eastAsia="ja-JP"/>
                </w:rPr>
                <w:t xml:space="preserve"> transport bearer. For delivery of UL PDUs</w:t>
              </w:r>
              <w:r>
                <w:rPr>
                  <w:rFonts w:ascii="Arial" w:eastAsia="宋体" w:hAnsi="Arial"/>
                  <w:sz w:val="18"/>
                  <w:lang w:eastAsia="ja-JP"/>
                </w:rPr>
                <w:t xml:space="preserve"> for the redundant transmission.</w:t>
              </w:r>
            </w:ins>
          </w:p>
        </w:tc>
      </w:tr>
      <w:tr w:rsidR="000E1A3A" w:rsidRPr="00FB6B11" w:rsidTr="00A76464">
        <w:trPr>
          <w:ins w:id="114" w:author="Huawei" w:date="2019-04-29T08:49:00Z"/>
        </w:trPr>
        <w:tc>
          <w:tcPr>
            <w:tcW w:w="2328" w:type="dxa"/>
            <w:tcBorders>
              <w:top w:val="single" w:sz="4" w:space="0" w:color="auto"/>
              <w:left w:val="single" w:sz="4" w:space="0" w:color="auto"/>
              <w:bottom w:val="single" w:sz="4" w:space="0" w:color="auto"/>
              <w:right w:val="single" w:sz="4" w:space="0" w:color="auto"/>
            </w:tcBorders>
          </w:tcPr>
          <w:p w:rsidR="000E1A3A" w:rsidRPr="001E7E28" w:rsidRDefault="000E1A3A" w:rsidP="00A76464">
            <w:pPr>
              <w:keepNext/>
              <w:keepLines/>
              <w:spacing w:after="0"/>
              <w:rPr>
                <w:ins w:id="115" w:author="Huawei" w:date="2019-04-29T08:49:00Z"/>
                <w:rFonts w:ascii="Arial" w:hAnsi="Arial"/>
                <w:b/>
                <w:sz w:val="18"/>
                <w:lang w:eastAsia="ja-JP"/>
              </w:rPr>
            </w:pPr>
            <w:ins w:id="116" w:author="Huawei" w:date="2019-03-30T09:23:00Z">
              <w:r w:rsidRPr="004C4BDD">
                <w:rPr>
                  <w:rFonts w:ascii="Arial" w:hAnsi="Arial"/>
                  <w:sz w:val="18"/>
                  <w:lang w:eastAsia="ja-JP"/>
                </w:rPr>
                <w:t>Redundant</w:t>
              </w:r>
            </w:ins>
            <w:ins w:id="117" w:author="Huawei" w:date="2019-04-29T08:49:00Z">
              <w:r>
                <w:rPr>
                  <w:rFonts w:ascii="Arial" w:hAnsi="Arial"/>
                  <w:sz w:val="18"/>
                  <w:lang w:eastAsia="ja-JP"/>
                </w:rPr>
                <w:t xml:space="preserve"> </w:t>
              </w:r>
              <w:r w:rsidRPr="00FB6B11">
                <w:rPr>
                  <w:rFonts w:ascii="Arial" w:eastAsia="宋体" w:hAnsi="Arial"/>
                  <w:sz w:val="18"/>
                  <w:lang w:eastAsia="ja-JP"/>
                </w:rPr>
                <w:t>Network Instance</w:t>
              </w:r>
            </w:ins>
            <w:r>
              <w:rPr>
                <w:rFonts w:ascii="Arial"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18" w:author="Huawei" w:date="2019-04-29T08:49:00Z"/>
                <w:rFonts w:ascii="Arial" w:eastAsia="Batang" w:hAnsi="Arial"/>
                <w:sz w:val="18"/>
                <w:lang w:eastAsia="ja-JP"/>
              </w:rPr>
            </w:pPr>
          </w:p>
        </w:tc>
        <w:tc>
          <w:tcPr>
            <w:tcW w:w="1155"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19" w:author="Huawei" w:date="2019-04-29T08:49:00Z"/>
                <w:rFonts w:ascii="Arial" w:eastAsia="宋体" w:hAnsi="Arial"/>
                <w:bCs/>
                <w:i/>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20" w:author="Huawei" w:date="2019-04-29T08:49:00Z"/>
                <w:rFonts w:ascii="Arial" w:hAnsi="Arial"/>
                <w:sz w:val="18"/>
                <w:lang w:eastAsia="ja-JP"/>
              </w:rPr>
            </w:pPr>
            <w:ins w:id="121" w:author="Huawei" w:date="2019-04-29T08:50:00Z">
              <w:r w:rsidRPr="00FB6B11">
                <w:rPr>
                  <w:rFonts w:ascii="Arial" w:eastAsia="宋体" w:hAnsi="Arial"/>
                  <w:sz w:val="18"/>
                  <w:lang w:eastAsia="ja-JP"/>
                </w:rPr>
                <w:t>9.2.3.85</w:t>
              </w:r>
            </w:ins>
          </w:p>
        </w:tc>
        <w:tc>
          <w:tcPr>
            <w:tcW w:w="3119"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22" w:author="Huawei" w:date="2019-04-29T08:49:00Z"/>
                <w:rFonts w:ascii="Arial" w:hAnsi="Arial"/>
                <w:sz w:val="18"/>
                <w:lang w:eastAsia="ja-JP"/>
              </w:rPr>
            </w:pPr>
          </w:p>
        </w:tc>
      </w:tr>
    </w:tbl>
    <w:p w:rsidR="000E1A3A" w:rsidRPr="00FB6B11" w:rsidRDefault="000E1A3A"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0E1A3A" w:rsidRPr="00FB6B11" w:rsidTr="00A76464">
        <w:tc>
          <w:tcPr>
            <w:tcW w:w="3686"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Range bound</w:t>
            </w:r>
          </w:p>
        </w:tc>
        <w:tc>
          <w:tcPr>
            <w:tcW w:w="5920"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Explanation</w:t>
            </w:r>
          </w:p>
        </w:tc>
      </w:tr>
      <w:tr w:rsidR="000E1A3A" w:rsidRPr="00FB6B11" w:rsidTr="00A76464">
        <w:tc>
          <w:tcPr>
            <w:tcW w:w="3686"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maxnoofQoSFlows</w:t>
            </w:r>
          </w:p>
        </w:tc>
        <w:tc>
          <w:tcPr>
            <w:tcW w:w="5920"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Maximum no. of QoS flows. Value is 64</w:t>
            </w:r>
          </w:p>
        </w:tc>
      </w:tr>
    </w:tbl>
    <w:p w:rsidR="000E1A3A" w:rsidRPr="00FB6B11" w:rsidRDefault="000E1A3A" w:rsidP="000E1A3A">
      <w:pPr>
        <w:rPr>
          <w:rFonts w:eastAsia="宋体"/>
        </w:rPr>
      </w:pPr>
    </w:p>
    <w:p w:rsidR="000E1A3A" w:rsidRPr="00FB6B11" w:rsidRDefault="000E1A3A" w:rsidP="000E1A3A">
      <w:pPr>
        <w:keepNext/>
        <w:keepLines/>
        <w:spacing w:before="120"/>
        <w:ind w:left="1418" w:hanging="1418"/>
        <w:outlineLvl w:val="3"/>
        <w:rPr>
          <w:rFonts w:ascii="Arial" w:eastAsia="宋体" w:hAnsi="Arial"/>
          <w:sz w:val="24"/>
        </w:rPr>
      </w:pPr>
      <w:bookmarkStart w:id="123" w:name="_Toc534900723"/>
      <w:r w:rsidRPr="00FB6B11">
        <w:rPr>
          <w:rFonts w:ascii="Arial" w:eastAsia="宋体" w:hAnsi="Arial"/>
          <w:sz w:val="24"/>
        </w:rPr>
        <w:t>9.2.1.6</w:t>
      </w:r>
      <w:r w:rsidRPr="00FB6B11">
        <w:rPr>
          <w:rFonts w:ascii="Arial" w:eastAsia="宋体" w:hAnsi="Arial"/>
          <w:sz w:val="24"/>
        </w:rPr>
        <w:tab/>
        <w:t>PDU Session Resource Setup Response Info – SN terminated</w:t>
      </w:r>
      <w:bookmarkEnd w:id="123"/>
    </w:p>
    <w:p w:rsidR="000E1A3A" w:rsidRPr="00FB6B11" w:rsidRDefault="000E1A3A" w:rsidP="000E1A3A">
      <w:pPr>
        <w:rPr>
          <w:rFonts w:eastAsia="宋体"/>
        </w:rPr>
      </w:pPr>
      <w:r w:rsidRPr="00FB6B11">
        <w:rPr>
          <w:rFonts w:eastAsia="宋体"/>
        </w:rPr>
        <w:t>This IE contains the result of the addition of S-NG-RAN node resources related to a PDU session for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155"/>
        <w:gridCol w:w="1984"/>
        <w:gridCol w:w="3119"/>
      </w:tblGrid>
      <w:tr w:rsidR="000E1A3A" w:rsidRPr="00FB6B11" w:rsidTr="00A76464">
        <w:tc>
          <w:tcPr>
            <w:tcW w:w="2328"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lastRenderedPageBreak/>
              <w:t>IE/Group Name</w:t>
            </w:r>
          </w:p>
        </w:tc>
        <w:tc>
          <w:tcPr>
            <w:tcW w:w="1080"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Presence</w:t>
            </w:r>
          </w:p>
        </w:tc>
        <w:tc>
          <w:tcPr>
            <w:tcW w:w="1155"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Range</w:t>
            </w:r>
          </w:p>
        </w:tc>
        <w:tc>
          <w:tcPr>
            <w:tcW w:w="1984"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IE type and reference</w:t>
            </w:r>
          </w:p>
        </w:tc>
        <w:tc>
          <w:tcPr>
            <w:tcW w:w="3119"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Semantics description</w:t>
            </w:r>
          </w:p>
        </w:tc>
      </w:tr>
      <w:tr w:rsidR="000E1A3A" w:rsidRPr="00FB6B11" w:rsidTr="00A76464">
        <w:tc>
          <w:tcPr>
            <w:tcW w:w="2328" w:type="dxa"/>
          </w:tcPr>
          <w:p w:rsidR="000E1A3A" w:rsidRPr="00FB6B11" w:rsidRDefault="000E1A3A" w:rsidP="00A76464">
            <w:pPr>
              <w:keepNext/>
              <w:keepLines/>
              <w:spacing w:after="0"/>
              <w:rPr>
                <w:rFonts w:ascii="Arial" w:eastAsia="宋体" w:hAnsi="Arial"/>
                <w:b/>
                <w:sz w:val="18"/>
                <w:lang w:eastAsia="ja-JP"/>
              </w:rPr>
            </w:pPr>
            <w:r w:rsidRPr="00FB6B11">
              <w:rPr>
                <w:rFonts w:ascii="Arial" w:eastAsia="宋体" w:hAnsi="Arial"/>
                <w:sz w:val="18"/>
                <w:lang w:val="sv-SE" w:eastAsia="ja-JP"/>
              </w:rPr>
              <w:t xml:space="preserve">NG-U DL </w:t>
            </w:r>
            <w:r w:rsidRPr="00FB6B11">
              <w:rPr>
                <w:rFonts w:ascii="Arial" w:eastAsia="宋体" w:hAnsi="Arial" w:cs="Arial"/>
                <w:sz w:val="18"/>
              </w:rPr>
              <w:t xml:space="preserve">UP </w:t>
            </w:r>
            <w:r w:rsidRPr="00FB6B11">
              <w:rPr>
                <w:rFonts w:ascii="Arial" w:eastAsia="宋体" w:hAnsi="Arial" w:cs="Arial"/>
                <w:sz w:val="18"/>
                <w:lang w:eastAsia="zh-CN"/>
              </w:rPr>
              <w:t>TNL Information</w:t>
            </w:r>
            <w:r w:rsidRPr="00FB6B11">
              <w:rPr>
                <w:rFonts w:ascii="Arial" w:eastAsia="宋体" w:hAnsi="Arial"/>
                <w:sz w:val="18"/>
                <w:lang w:val="sv-SE" w:eastAsia="ja-JP"/>
              </w:rPr>
              <w:t xml:space="preserve"> at NG-RAN</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宋体"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UP Transport Layer Information</w:t>
            </w:r>
            <w:r w:rsidRPr="00FB6B11">
              <w:rPr>
                <w:rFonts w:ascii="Arial" w:eastAsia="宋体" w:hAnsi="Arial"/>
                <w:sz w:val="18"/>
                <w:lang w:val="sv-SE" w:eastAsia="ja-JP"/>
              </w:rPr>
              <w:t xml:space="preserve"> </w:t>
            </w:r>
            <w:r w:rsidRPr="00FB6B11">
              <w:rPr>
                <w:rFonts w:ascii="Arial" w:eastAsia="宋体" w:hAnsi="Arial"/>
                <w:noProof/>
                <w:sz w:val="18"/>
                <w:lang w:eastAsia="ja-JP"/>
              </w:rPr>
              <w:t>9.2.</w:t>
            </w:r>
            <w:r w:rsidRPr="00FB6B11">
              <w:rPr>
                <w:rFonts w:ascii="Arial" w:eastAsia="宋体" w:hAnsi="Arial"/>
                <w:noProof/>
                <w:sz w:val="18"/>
                <w:lang w:eastAsia="zh-CN"/>
              </w:rPr>
              <w:t>3.30</w:t>
            </w:r>
          </w:p>
        </w:tc>
        <w:tc>
          <w:tcPr>
            <w:tcW w:w="3119" w:type="dxa"/>
          </w:tcPr>
          <w:p w:rsidR="000E1A3A" w:rsidRPr="00FB6B11" w:rsidRDefault="000E1A3A" w:rsidP="00A76464">
            <w:pPr>
              <w:keepNext/>
              <w:keepLines/>
              <w:spacing w:after="0"/>
              <w:rPr>
                <w:rFonts w:ascii="Arial" w:eastAsia="宋体" w:hAnsi="Arial"/>
                <w:iCs/>
                <w:sz w:val="18"/>
                <w:lang w:eastAsia="ja-JP"/>
              </w:rPr>
            </w:pPr>
            <w:r w:rsidRPr="00FB6B11">
              <w:rPr>
                <w:rFonts w:ascii="Arial" w:eastAsia="宋体" w:hAnsi="Arial"/>
                <w:sz w:val="18"/>
                <w:lang w:eastAsia="ja-JP"/>
              </w:rPr>
              <w:t>S-NG-RAN node endpoint of the NG transport bearer. For delivery of DL PDUs.</w:t>
            </w:r>
          </w:p>
        </w:tc>
      </w:tr>
      <w:tr w:rsidR="000E1A3A" w:rsidRPr="00FB6B11" w:rsidTr="00A76464">
        <w:tc>
          <w:tcPr>
            <w:tcW w:w="2328" w:type="dxa"/>
          </w:tcPr>
          <w:p w:rsidR="000E1A3A" w:rsidRPr="00FB6B11" w:rsidRDefault="000E1A3A" w:rsidP="00A76464">
            <w:pPr>
              <w:keepNext/>
              <w:keepLines/>
              <w:spacing w:after="0"/>
              <w:rPr>
                <w:rFonts w:ascii="Arial" w:eastAsia="宋体" w:hAnsi="Arial"/>
                <w:b/>
                <w:sz w:val="18"/>
                <w:lang w:eastAsia="ja-JP"/>
              </w:rPr>
            </w:pPr>
            <w:r w:rsidRPr="00FB6B11">
              <w:rPr>
                <w:rFonts w:ascii="Arial" w:eastAsia="宋体" w:hAnsi="Arial"/>
                <w:b/>
                <w:sz w:val="18"/>
                <w:lang w:eastAsia="ja-JP"/>
              </w:rPr>
              <w:t>DRBs To Be Setup List</w:t>
            </w:r>
          </w:p>
        </w:tc>
        <w:tc>
          <w:tcPr>
            <w:tcW w:w="1080" w:type="dxa"/>
          </w:tcPr>
          <w:p w:rsidR="000E1A3A" w:rsidRPr="00FB6B11" w:rsidRDefault="000E1A3A" w:rsidP="00A76464">
            <w:pPr>
              <w:keepNext/>
              <w:keepLines/>
              <w:spacing w:after="0"/>
              <w:rPr>
                <w:rFonts w:ascii="Arial" w:eastAsia="Batang" w:hAnsi="Arial"/>
                <w:sz w:val="18"/>
                <w:lang w:eastAsia="ja-JP"/>
              </w:rPr>
            </w:pPr>
          </w:p>
        </w:tc>
        <w:tc>
          <w:tcPr>
            <w:tcW w:w="1155" w:type="dxa"/>
          </w:tcPr>
          <w:p w:rsidR="000E1A3A" w:rsidRPr="00FB6B11" w:rsidRDefault="000E1A3A" w:rsidP="00A76464">
            <w:pPr>
              <w:keepNext/>
              <w:keepLines/>
              <w:spacing w:after="0"/>
              <w:rPr>
                <w:rFonts w:ascii="Arial" w:eastAsia="宋体" w:hAnsi="Arial"/>
                <w:bCs/>
                <w:i/>
                <w:sz w:val="18"/>
                <w:szCs w:val="18"/>
                <w:lang w:eastAsia="ja-JP"/>
              </w:rPr>
            </w:pPr>
            <w:r w:rsidRPr="00FB6B11">
              <w:rPr>
                <w:rFonts w:ascii="Arial" w:eastAsia="宋体" w:hAnsi="Arial"/>
                <w:bCs/>
                <w:i/>
                <w:sz w:val="18"/>
                <w:szCs w:val="18"/>
                <w:lang w:eastAsia="ja-JP"/>
              </w:rPr>
              <w:t>1</w:t>
            </w:r>
          </w:p>
        </w:tc>
        <w:tc>
          <w:tcPr>
            <w:tcW w:w="1984" w:type="dxa"/>
          </w:tcPr>
          <w:p w:rsidR="000E1A3A" w:rsidRPr="00FB6B11" w:rsidRDefault="000E1A3A" w:rsidP="00A76464">
            <w:pPr>
              <w:keepNext/>
              <w:keepLines/>
              <w:spacing w:after="0"/>
              <w:rPr>
                <w:rFonts w:ascii="Arial" w:eastAsia="宋体" w:hAnsi="Arial"/>
                <w:sz w:val="18"/>
                <w:lang w:eastAsia="ja-JP"/>
              </w:rPr>
            </w:pP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113"/>
              <w:rPr>
                <w:rFonts w:ascii="Arial" w:eastAsia="宋体" w:hAnsi="Arial"/>
                <w:b/>
                <w:sz w:val="18"/>
                <w:lang w:eastAsia="ja-JP"/>
              </w:rPr>
            </w:pPr>
            <w:r w:rsidRPr="00FB6B11">
              <w:rPr>
                <w:rFonts w:ascii="Arial" w:eastAsia="宋体" w:hAnsi="Arial"/>
                <w:b/>
                <w:sz w:val="18"/>
                <w:lang w:eastAsia="ja-JP"/>
              </w:rPr>
              <w:t>&gt;DRBS to Be Setup Item</w:t>
            </w:r>
          </w:p>
        </w:tc>
        <w:tc>
          <w:tcPr>
            <w:tcW w:w="1080" w:type="dxa"/>
          </w:tcPr>
          <w:p w:rsidR="000E1A3A" w:rsidRPr="00FB6B11" w:rsidRDefault="000E1A3A" w:rsidP="00A76464">
            <w:pPr>
              <w:keepNext/>
              <w:keepLines/>
              <w:spacing w:after="0"/>
              <w:rPr>
                <w:rFonts w:ascii="Arial" w:eastAsia="Batang" w:hAnsi="Arial"/>
                <w:sz w:val="18"/>
                <w:lang w:eastAsia="ja-JP"/>
              </w:rPr>
            </w:pPr>
          </w:p>
        </w:tc>
        <w:tc>
          <w:tcPr>
            <w:tcW w:w="1155" w:type="dxa"/>
          </w:tcPr>
          <w:p w:rsidR="000E1A3A" w:rsidRPr="00FB6B11" w:rsidRDefault="000E1A3A" w:rsidP="00A76464">
            <w:pPr>
              <w:keepNext/>
              <w:keepLines/>
              <w:spacing w:after="0"/>
              <w:rPr>
                <w:rFonts w:ascii="Arial" w:eastAsia="宋体" w:hAnsi="Arial"/>
                <w:bCs/>
                <w:i/>
                <w:sz w:val="18"/>
                <w:szCs w:val="18"/>
                <w:lang w:eastAsia="ja-JP"/>
              </w:rPr>
            </w:pPr>
            <w:r w:rsidRPr="00FB6B11">
              <w:rPr>
                <w:rFonts w:ascii="Arial" w:eastAsia="宋体" w:hAnsi="Arial"/>
                <w:bCs/>
                <w:i/>
                <w:sz w:val="18"/>
                <w:szCs w:val="18"/>
                <w:lang w:eastAsia="ja-JP"/>
              </w:rPr>
              <w:t>1 .. &lt;maxnoofDRBs&gt;</w:t>
            </w:r>
          </w:p>
        </w:tc>
        <w:tc>
          <w:tcPr>
            <w:tcW w:w="1984" w:type="dxa"/>
          </w:tcPr>
          <w:p w:rsidR="000E1A3A" w:rsidRPr="00FB6B11" w:rsidRDefault="000E1A3A" w:rsidP="00A76464">
            <w:pPr>
              <w:keepNext/>
              <w:keepLines/>
              <w:spacing w:after="0"/>
              <w:rPr>
                <w:rFonts w:ascii="Arial" w:eastAsia="宋体" w:hAnsi="Arial"/>
                <w:sz w:val="18"/>
                <w:lang w:eastAsia="ja-JP"/>
              </w:rPr>
            </w:pP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227"/>
              <w:rPr>
                <w:rFonts w:ascii="Arial" w:eastAsia="宋体" w:hAnsi="Arial"/>
                <w:sz w:val="18"/>
                <w:lang w:eastAsia="ja-JP"/>
              </w:rPr>
            </w:pPr>
            <w:r w:rsidRPr="00FB6B11">
              <w:rPr>
                <w:rFonts w:ascii="Arial" w:eastAsia="宋体" w:hAnsi="Arial"/>
                <w:sz w:val="18"/>
                <w:lang w:eastAsia="ja-JP"/>
              </w:rPr>
              <w:t>&gt;&gt;DRB ID</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9.2.3.33</w:t>
            </w: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227"/>
              <w:rPr>
                <w:rFonts w:ascii="Arial" w:eastAsia="宋体" w:hAnsi="Arial"/>
                <w:sz w:val="18"/>
                <w:lang w:eastAsia="ja-JP"/>
              </w:rPr>
            </w:pPr>
            <w:r w:rsidRPr="00FB6B11">
              <w:rPr>
                <w:rFonts w:ascii="Arial" w:eastAsia="宋体" w:hAnsi="Arial"/>
                <w:sz w:val="18"/>
                <w:lang w:eastAsia="ja-JP"/>
              </w:rPr>
              <w:t xml:space="preserve">&gt;&gt;SN UL PDCP </w:t>
            </w:r>
            <w:r w:rsidRPr="00FB6B11">
              <w:rPr>
                <w:rFonts w:ascii="Arial" w:eastAsia="宋体" w:hAnsi="Arial" w:cs="Arial"/>
                <w:sz w:val="18"/>
              </w:rPr>
              <w:t xml:space="preserve">UP </w:t>
            </w:r>
            <w:r w:rsidRPr="00FB6B11">
              <w:rPr>
                <w:rFonts w:ascii="Arial" w:eastAsia="宋体" w:hAnsi="Arial" w:cs="Arial"/>
                <w:sz w:val="18"/>
                <w:lang w:eastAsia="zh-CN"/>
              </w:rPr>
              <w:t>TNL Information</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UP Transport Parameters</w:t>
            </w:r>
            <w:r w:rsidRPr="00FB6B11">
              <w:rPr>
                <w:rFonts w:ascii="Arial" w:eastAsia="宋体" w:hAnsi="Arial"/>
                <w:sz w:val="18"/>
                <w:lang w:val="sv-SE" w:eastAsia="ja-JP"/>
              </w:rPr>
              <w:t xml:space="preserve"> </w:t>
            </w:r>
            <w:r w:rsidRPr="00FB6B11">
              <w:rPr>
                <w:rFonts w:ascii="Arial" w:eastAsia="宋体" w:hAnsi="Arial"/>
                <w:noProof/>
                <w:sz w:val="18"/>
                <w:lang w:eastAsia="ja-JP"/>
              </w:rPr>
              <w:t>9.2.</w:t>
            </w:r>
            <w:r w:rsidRPr="00FB6B11">
              <w:rPr>
                <w:rFonts w:ascii="Arial" w:eastAsia="宋体" w:hAnsi="Arial"/>
                <w:noProof/>
                <w:sz w:val="18"/>
                <w:lang w:eastAsia="zh-CN"/>
              </w:rPr>
              <w:t>3. 76</w:t>
            </w:r>
          </w:p>
        </w:tc>
        <w:tc>
          <w:tcPr>
            <w:tcW w:w="3119" w:type="dxa"/>
          </w:tcPr>
          <w:p w:rsidR="000E1A3A" w:rsidRPr="00FB6B11" w:rsidRDefault="000E1A3A" w:rsidP="00A76464">
            <w:pPr>
              <w:keepNext/>
              <w:keepLines/>
              <w:spacing w:after="0"/>
              <w:rPr>
                <w:rFonts w:ascii="Arial" w:eastAsia="宋体" w:hAnsi="Arial"/>
                <w:iCs/>
                <w:sz w:val="18"/>
                <w:lang w:eastAsia="ja-JP"/>
              </w:rPr>
            </w:pPr>
            <w:r w:rsidRPr="00FB6B11">
              <w:rPr>
                <w:rFonts w:ascii="Arial" w:eastAsia="宋体" w:hAnsi="Arial"/>
                <w:sz w:val="18"/>
                <w:lang w:eastAsia="ja-JP"/>
              </w:rPr>
              <w:t>S-NG-RAN node endpoint(s) of a DRB’s Xn transport bearer at its PDCP resource. For delivery of UL PDUs.</w:t>
            </w:r>
          </w:p>
        </w:tc>
      </w:tr>
      <w:tr w:rsidR="000E1A3A" w:rsidRPr="00FB6B11" w:rsidTr="00A76464">
        <w:tc>
          <w:tcPr>
            <w:tcW w:w="2328" w:type="dxa"/>
          </w:tcPr>
          <w:p w:rsidR="000E1A3A" w:rsidRPr="00FB6B11" w:rsidRDefault="000E1A3A" w:rsidP="00A76464">
            <w:pPr>
              <w:keepNext/>
              <w:keepLines/>
              <w:spacing w:after="0"/>
              <w:ind w:left="227"/>
              <w:rPr>
                <w:rFonts w:ascii="Arial" w:eastAsia="宋体" w:hAnsi="Arial"/>
                <w:sz w:val="18"/>
                <w:lang w:eastAsia="ja-JP"/>
              </w:rPr>
            </w:pPr>
            <w:r w:rsidRPr="00FB6B11">
              <w:rPr>
                <w:rFonts w:ascii="Arial" w:eastAsia="Batang" w:hAnsi="Arial"/>
                <w:sz w:val="18"/>
                <w:lang w:eastAsia="ja-JP"/>
              </w:rPr>
              <w:t>&gt;&gt;DRB QoS</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rPr>
              <w:t>QoS Flow</w:t>
            </w:r>
            <w:r w:rsidRPr="00FB6B11">
              <w:rPr>
                <w:rFonts w:ascii="Arial" w:eastAsia="Batang" w:hAnsi="Arial"/>
                <w:sz w:val="18"/>
              </w:rPr>
              <w:t xml:space="preserve"> Level QoS Parameters</w:t>
            </w:r>
          </w:p>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9.2.3.5</w:t>
            </w:r>
          </w:p>
        </w:tc>
        <w:tc>
          <w:tcPr>
            <w:tcW w:w="3119" w:type="dxa"/>
          </w:tcPr>
          <w:p w:rsidR="000E1A3A" w:rsidRPr="00FB6B11" w:rsidRDefault="000E1A3A" w:rsidP="00A76464">
            <w:pPr>
              <w:keepNext/>
              <w:keepLines/>
              <w:spacing w:after="0"/>
              <w:rPr>
                <w:rFonts w:ascii="Arial" w:eastAsia="宋体" w:hAnsi="Arial"/>
                <w:sz w:val="18"/>
                <w:lang w:eastAsia="ja-JP"/>
              </w:rPr>
            </w:pPr>
          </w:p>
        </w:tc>
      </w:tr>
      <w:tr w:rsidR="000E1A3A" w:rsidRPr="00FB6B11" w:rsidTr="00A76464">
        <w:tc>
          <w:tcPr>
            <w:tcW w:w="2328" w:type="dxa"/>
          </w:tcPr>
          <w:p w:rsidR="000E1A3A" w:rsidRPr="00FB6B11" w:rsidRDefault="000E1A3A" w:rsidP="00A76464">
            <w:pPr>
              <w:keepNext/>
              <w:keepLines/>
              <w:spacing w:after="0"/>
              <w:ind w:left="227"/>
              <w:rPr>
                <w:rFonts w:ascii="Arial" w:eastAsia="宋体" w:hAnsi="Arial"/>
                <w:sz w:val="18"/>
                <w:lang w:eastAsia="ja-JP"/>
              </w:rPr>
            </w:pPr>
            <w:r w:rsidRPr="00FB6B11">
              <w:rPr>
                <w:rFonts w:ascii="Arial" w:eastAsia="宋体" w:hAnsi="Arial"/>
                <w:sz w:val="18"/>
                <w:lang w:eastAsia="ja-JP"/>
              </w:rPr>
              <w:t>&gt;&gt;PDCP SN Length</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9.2.3.63</w:t>
            </w:r>
          </w:p>
        </w:tc>
        <w:tc>
          <w:tcPr>
            <w:tcW w:w="3119"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cs="Arial"/>
                <w:sz w:val="18"/>
                <w:lang w:eastAsia="zh-CN"/>
              </w:rPr>
              <w:t>Indicates the PDCP SN length of the DRB.</w:t>
            </w:r>
          </w:p>
        </w:tc>
      </w:tr>
      <w:tr w:rsidR="000E1A3A" w:rsidRPr="00FB6B11" w:rsidTr="00A76464">
        <w:tc>
          <w:tcPr>
            <w:tcW w:w="2328" w:type="dxa"/>
          </w:tcPr>
          <w:p w:rsidR="000E1A3A" w:rsidRPr="00FB6B11" w:rsidRDefault="000E1A3A" w:rsidP="00A76464">
            <w:pPr>
              <w:keepNext/>
              <w:keepLines/>
              <w:spacing w:after="0"/>
              <w:ind w:left="227"/>
              <w:rPr>
                <w:rFonts w:ascii="Arial" w:eastAsia="宋体" w:hAnsi="Arial"/>
                <w:sz w:val="18"/>
                <w:lang w:eastAsia="ja-JP"/>
              </w:rPr>
            </w:pPr>
            <w:r w:rsidRPr="00FB6B11">
              <w:rPr>
                <w:rFonts w:ascii="Arial" w:eastAsia="宋体" w:hAnsi="Arial"/>
                <w:sz w:val="18"/>
                <w:lang w:eastAsia="ja-JP"/>
              </w:rPr>
              <w:t>&gt;&gt;RLC Mode</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9.2.3.28</w:t>
            </w:r>
          </w:p>
        </w:tc>
        <w:tc>
          <w:tcPr>
            <w:tcW w:w="3119" w:type="dxa"/>
          </w:tcPr>
          <w:p w:rsidR="000E1A3A" w:rsidRPr="00FB6B11" w:rsidRDefault="000E1A3A" w:rsidP="00A76464">
            <w:pPr>
              <w:keepNext/>
              <w:keepLines/>
              <w:spacing w:after="0"/>
              <w:rPr>
                <w:rFonts w:ascii="Arial" w:eastAsia="宋体" w:hAnsi="Arial" w:cs="Arial"/>
                <w:sz w:val="18"/>
                <w:lang w:eastAsia="zh-CN"/>
              </w:rPr>
            </w:pPr>
            <w:r w:rsidRPr="00FB6B11">
              <w:rPr>
                <w:rFonts w:ascii="Arial" w:eastAsia="宋体" w:hAnsi="Arial"/>
                <w:sz w:val="18"/>
                <w:lang w:eastAsia="ja-JP"/>
              </w:rPr>
              <w:t>Indicates the RLC mode to be used in the assisting node.</w:t>
            </w:r>
          </w:p>
        </w:tc>
      </w:tr>
      <w:tr w:rsidR="000E1A3A" w:rsidRPr="00FB6B11" w:rsidTr="00A76464">
        <w:tc>
          <w:tcPr>
            <w:tcW w:w="2328" w:type="dxa"/>
          </w:tcPr>
          <w:p w:rsidR="000E1A3A" w:rsidRPr="00FB6B11" w:rsidRDefault="000E1A3A" w:rsidP="00A76464">
            <w:pPr>
              <w:keepNext/>
              <w:keepLines/>
              <w:spacing w:after="0"/>
              <w:ind w:left="227"/>
              <w:rPr>
                <w:rFonts w:ascii="Arial" w:eastAsia="宋体" w:hAnsi="Arial"/>
                <w:sz w:val="18"/>
                <w:lang w:eastAsia="ja-JP"/>
              </w:rPr>
            </w:pPr>
            <w:r w:rsidRPr="00FB6B11">
              <w:rPr>
                <w:rFonts w:ascii="Arial" w:eastAsia="宋体" w:hAnsi="Arial"/>
                <w:sz w:val="18"/>
                <w:lang w:eastAsia="ja-JP"/>
              </w:rPr>
              <w:t>&gt;&gt;secondary SN UL PDCP UP TNL Information</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UP Transport Parameters 9.2.3.76</w:t>
            </w:r>
          </w:p>
        </w:tc>
        <w:tc>
          <w:tcPr>
            <w:tcW w:w="3119" w:type="dxa"/>
          </w:tcPr>
          <w:p w:rsidR="000E1A3A" w:rsidRPr="00FB6B11" w:rsidRDefault="000E1A3A" w:rsidP="00A76464">
            <w:pPr>
              <w:keepNext/>
              <w:keepLines/>
              <w:spacing w:after="0"/>
              <w:rPr>
                <w:rFonts w:ascii="Arial" w:eastAsia="宋体" w:hAnsi="Arial" w:cs="Arial"/>
                <w:sz w:val="18"/>
                <w:lang w:eastAsia="zh-CN"/>
              </w:rPr>
            </w:pPr>
            <w:r w:rsidRPr="00FB6B11">
              <w:rPr>
                <w:rFonts w:ascii="Arial" w:eastAsia="宋体" w:hAnsi="Arial"/>
                <w:sz w:val="18"/>
                <w:lang w:eastAsia="ja-JP"/>
              </w:rPr>
              <w:t>S-NG-RAN node endpoint(s) of a DRB’s Xn transport bearer at its PDCP resource. For delivery of UL PDUs in case of PDCP duplication.</w:t>
            </w:r>
          </w:p>
        </w:tc>
      </w:tr>
      <w:tr w:rsidR="000E1A3A" w:rsidRPr="00FB6B11" w:rsidTr="00A76464">
        <w:tc>
          <w:tcPr>
            <w:tcW w:w="2328" w:type="dxa"/>
          </w:tcPr>
          <w:p w:rsidR="000E1A3A" w:rsidRPr="00FB6B11" w:rsidRDefault="000E1A3A" w:rsidP="00A76464">
            <w:pPr>
              <w:keepNext/>
              <w:keepLines/>
              <w:spacing w:after="0"/>
              <w:ind w:left="227"/>
              <w:rPr>
                <w:rFonts w:ascii="Arial" w:eastAsia="宋体" w:hAnsi="Arial"/>
                <w:sz w:val="18"/>
                <w:lang w:eastAsia="ja-JP"/>
              </w:rPr>
            </w:pPr>
            <w:r w:rsidRPr="00FB6B11">
              <w:rPr>
                <w:rFonts w:ascii="Arial" w:eastAsia="宋体" w:hAnsi="Arial" w:hint="eastAsia"/>
                <w:sz w:val="18"/>
                <w:lang w:eastAsia="ja-JP"/>
              </w:rPr>
              <w:t>&gt;&gt;Duplication activation</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宋体" w:hAnsi="Arial"/>
                <w:sz w:val="18"/>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hint="eastAsia"/>
                <w:sz w:val="18"/>
                <w:lang w:eastAsia="ja-JP"/>
              </w:rPr>
              <w:t>9.2.3.</w:t>
            </w:r>
            <w:r w:rsidRPr="00FB6B11">
              <w:rPr>
                <w:rFonts w:ascii="Arial" w:eastAsia="宋体" w:hAnsi="Arial"/>
                <w:sz w:val="18"/>
                <w:lang w:eastAsia="ja-JP"/>
              </w:rPr>
              <w:t>71</w:t>
            </w:r>
          </w:p>
        </w:tc>
        <w:tc>
          <w:tcPr>
            <w:tcW w:w="3119" w:type="dxa"/>
          </w:tcPr>
          <w:p w:rsidR="000E1A3A" w:rsidRPr="00FB6B11" w:rsidRDefault="000E1A3A" w:rsidP="00A76464">
            <w:pPr>
              <w:keepNext/>
              <w:keepLines/>
              <w:spacing w:after="0"/>
              <w:rPr>
                <w:rFonts w:ascii="Arial" w:eastAsia="宋体" w:hAnsi="Arial" w:cs="Arial"/>
                <w:sz w:val="18"/>
                <w:lang w:eastAsia="zh-CN"/>
              </w:rPr>
            </w:pPr>
            <w:r w:rsidRPr="00FB6B11">
              <w:rPr>
                <w:rFonts w:ascii="Arial" w:eastAsia="宋体" w:hAnsi="Arial" w:hint="eastAsia"/>
                <w:sz w:val="18"/>
                <w:lang w:eastAsia="ja-JP"/>
              </w:rPr>
              <w:t>Information on the initial state of UL PDCP duplication</w:t>
            </w:r>
          </w:p>
        </w:tc>
      </w:tr>
      <w:tr w:rsidR="000E1A3A" w:rsidRPr="00FB6B11" w:rsidTr="00A76464">
        <w:tc>
          <w:tcPr>
            <w:tcW w:w="2328" w:type="dxa"/>
          </w:tcPr>
          <w:p w:rsidR="000E1A3A" w:rsidRPr="00FB6B11" w:rsidRDefault="000E1A3A" w:rsidP="00A76464">
            <w:pPr>
              <w:keepNext/>
              <w:keepLines/>
              <w:spacing w:after="0"/>
              <w:ind w:left="227"/>
              <w:rPr>
                <w:rFonts w:ascii="Arial" w:eastAsia="Batang" w:hAnsi="Arial"/>
                <w:sz w:val="18"/>
                <w:lang w:eastAsia="ja-JP"/>
              </w:rPr>
            </w:pPr>
            <w:r w:rsidRPr="00FB6B11">
              <w:rPr>
                <w:rFonts w:ascii="Arial" w:eastAsia="Batang" w:hAnsi="Arial"/>
                <w:sz w:val="18"/>
                <w:lang w:eastAsia="ja-JP"/>
              </w:rPr>
              <w:t>&gt;&gt;UL Configuration</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rPr>
            </w:pPr>
            <w:r w:rsidRPr="00FB6B11">
              <w:rPr>
                <w:rFonts w:ascii="Arial" w:eastAsia="宋体" w:hAnsi="Arial"/>
                <w:sz w:val="18"/>
              </w:rPr>
              <w:t>9.2.3.75</w:t>
            </w:r>
          </w:p>
        </w:tc>
        <w:tc>
          <w:tcPr>
            <w:tcW w:w="3119" w:type="dxa"/>
          </w:tcPr>
          <w:p w:rsidR="000E1A3A" w:rsidRPr="00FB6B11" w:rsidRDefault="000E1A3A" w:rsidP="00A76464">
            <w:pPr>
              <w:keepNext/>
              <w:keepLines/>
              <w:spacing w:after="0"/>
              <w:rPr>
                <w:rFonts w:ascii="Arial" w:eastAsia="宋体" w:hAnsi="Arial"/>
                <w:iCs/>
                <w:sz w:val="18"/>
                <w:lang w:eastAsia="ja-JP"/>
              </w:rPr>
            </w:pPr>
            <w:r w:rsidRPr="00FB6B11">
              <w:rPr>
                <w:rFonts w:ascii="Arial" w:eastAsia="宋体" w:hAnsi="Arial"/>
                <w:sz w:val="18"/>
                <w:lang w:eastAsia="ja-JP"/>
              </w:rPr>
              <w:t>Information about UL usage in the M-NG-RAN node.</w:t>
            </w:r>
          </w:p>
        </w:tc>
      </w:tr>
      <w:tr w:rsidR="000E1A3A" w:rsidRPr="00FB6B11" w:rsidTr="00A76464">
        <w:tc>
          <w:tcPr>
            <w:tcW w:w="2328" w:type="dxa"/>
          </w:tcPr>
          <w:p w:rsidR="000E1A3A" w:rsidRPr="00FB6B11" w:rsidRDefault="000E1A3A" w:rsidP="00A76464">
            <w:pPr>
              <w:keepNext/>
              <w:keepLines/>
              <w:spacing w:after="0"/>
              <w:ind w:left="227"/>
              <w:rPr>
                <w:rFonts w:ascii="Arial" w:eastAsia="宋体" w:hAnsi="Arial"/>
                <w:b/>
                <w:sz w:val="18"/>
                <w:lang w:eastAsia="ja-JP"/>
              </w:rPr>
            </w:pPr>
            <w:r w:rsidRPr="00FB6B11">
              <w:rPr>
                <w:rFonts w:ascii="Arial" w:eastAsia="Batang" w:hAnsi="Arial"/>
                <w:b/>
                <w:sz w:val="18"/>
                <w:lang w:eastAsia="ja-JP"/>
              </w:rPr>
              <w:t>&gt;&gt;QoS Flows Mapped To DRB List</w:t>
            </w:r>
          </w:p>
        </w:tc>
        <w:tc>
          <w:tcPr>
            <w:tcW w:w="1080" w:type="dxa"/>
          </w:tcPr>
          <w:p w:rsidR="000E1A3A" w:rsidRPr="00FB6B11" w:rsidRDefault="000E1A3A" w:rsidP="00A76464">
            <w:pPr>
              <w:keepNext/>
              <w:keepLines/>
              <w:spacing w:after="0"/>
              <w:rPr>
                <w:rFonts w:ascii="Arial" w:eastAsia="Batang" w:hAnsi="Arial"/>
                <w:sz w:val="18"/>
                <w:lang w:eastAsia="ja-JP"/>
              </w:rPr>
            </w:pPr>
          </w:p>
        </w:tc>
        <w:tc>
          <w:tcPr>
            <w:tcW w:w="1155" w:type="dxa"/>
          </w:tcPr>
          <w:p w:rsidR="000E1A3A" w:rsidRPr="00FB6B11" w:rsidRDefault="000E1A3A" w:rsidP="00A76464">
            <w:pPr>
              <w:keepNext/>
              <w:keepLines/>
              <w:spacing w:after="0"/>
              <w:rPr>
                <w:rFonts w:ascii="Arial" w:eastAsia="宋体" w:hAnsi="Arial"/>
                <w:bCs/>
                <w:i/>
                <w:sz w:val="18"/>
                <w:szCs w:val="18"/>
                <w:lang w:eastAsia="ja-JP"/>
              </w:rPr>
            </w:pPr>
            <w:r w:rsidRPr="00FB6B11">
              <w:rPr>
                <w:rFonts w:ascii="Arial" w:eastAsia="宋体" w:hAnsi="Arial"/>
                <w:i/>
                <w:sz w:val="18"/>
                <w:lang w:eastAsia="ja-JP"/>
              </w:rPr>
              <w:t>1</w:t>
            </w:r>
          </w:p>
        </w:tc>
        <w:tc>
          <w:tcPr>
            <w:tcW w:w="1984" w:type="dxa"/>
          </w:tcPr>
          <w:p w:rsidR="000E1A3A" w:rsidRPr="00FB6B11" w:rsidRDefault="000E1A3A" w:rsidP="00A76464">
            <w:pPr>
              <w:keepNext/>
              <w:keepLines/>
              <w:spacing w:after="0"/>
              <w:rPr>
                <w:rFonts w:ascii="Arial" w:eastAsia="宋体" w:hAnsi="Arial"/>
                <w:sz w:val="18"/>
                <w:lang w:eastAsia="ja-JP"/>
              </w:rPr>
            </w:pP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340"/>
              <w:rPr>
                <w:rFonts w:ascii="Arial" w:eastAsia="Batang" w:hAnsi="Arial"/>
                <w:b/>
                <w:sz w:val="18"/>
                <w:lang w:eastAsia="ja-JP"/>
              </w:rPr>
            </w:pPr>
            <w:r w:rsidRPr="00FB6B11">
              <w:rPr>
                <w:rFonts w:ascii="Arial" w:eastAsia="Batang" w:hAnsi="Arial"/>
                <w:b/>
                <w:sz w:val="18"/>
                <w:lang w:eastAsia="ja-JP"/>
              </w:rPr>
              <w:t>&gt;&gt;&gt;QoS Flows Mapped To DRB Item</w:t>
            </w:r>
          </w:p>
        </w:tc>
        <w:tc>
          <w:tcPr>
            <w:tcW w:w="1080" w:type="dxa"/>
          </w:tcPr>
          <w:p w:rsidR="000E1A3A" w:rsidRPr="00FB6B11" w:rsidRDefault="000E1A3A" w:rsidP="00A76464">
            <w:pPr>
              <w:keepNext/>
              <w:keepLines/>
              <w:spacing w:after="0"/>
              <w:rPr>
                <w:rFonts w:ascii="Arial" w:eastAsia="Batang" w:hAnsi="Arial"/>
                <w:sz w:val="18"/>
                <w:lang w:eastAsia="ja-JP"/>
              </w:rPr>
            </w:pPr>
          </w:p>
        </w:tc>
        <w:tc>
          <w:tcPr>
            <w:tcW w:w="1155"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bCs/>
                <w:i/>
                <w:sz w:val="18"/>
                <w:szCs w:val="18"/>
                <w:lang w:eastAsia="ja-JP"/>
              </w:rPr>
              <w:t>1 .. &lt;maxnoofQoSFlows&gt;</w:t>
            </w:r>
          </w:p>
        </w:tc>
        <w:tc>
          <w:tcPr>
            <w:tcW w:w="1984" w:type="dxa"/>
          </w:tcPr>
          <w:p w:rsidR="000E1A3A" w:rsidRPr="00FB6B11" w:rsidRDefault="000E1A3A" w:rsidP="00A76464">
            <w:pPr>
              <w:keepNext/>
              <w:keepLines/>
              <w:spacing w:after="0"/>
              <w:rPr>
                <w:rFonts w:ascii="Arial" w:eastAsia="宋体" w:hAnsi="Arial"/>
                <w:sz w:val="18"/>
                <w:lang w:eastAsia="ja-JP"/>
              </w:rPr>
            </w:pP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454"/>
              <w:rPr>
                <w:rFonts w:ascii="Arial" w:eastAsia="Batang" w:hAnsi="Arial"/>
                <w:sz w:val="18"/>
                <w:lang w:eastAsia="ja-JP"/>
              </w:rPr>
            </w:pPr>
            <w:r w:rsidRPr="00FB6B11">
              <w:rPr>
                <w:rFonts w:ascii="Arial" w:eastAsia="Batang" w:hAnsi="Arial"/>
                <w:sz w:val="18"/>
                <w:lang w:eastAsia="ja-JP"/>
              </w:rPr>
              <w:t xml:space="preserve">&gt;&gt;&gt;&gt;QoS Flow </w:t>
            </w:r>
            <w:r w:rsidRPr="00FB6B11">
              <w:rPr>
                <w:rFonts w:ascii="Arial" w:eastAsia="宋体" w:hAnsi="Arial" w:cs="Arial"/>
                <w:bCs/>
                <w:iCs/>
                <w:sz w:val="18"/>
                <w:lang w:eastAsia="ja-JP"/>
              </w:rPr>
              <w:t>Identifier</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M</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9.2.3.10</w:t>
            </w:r>
          </w:p>
        </w:tc>
        <w:tc>
          <w:tcPr>
            <w:tcW w:w="3119" w:type="dxa"/>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ind w:left="454"/>
              <w:rPr>
                <w:rFonts w:ascii="Arial" w:eastAsia="Batang" w:hAnsi="Arial"/>
                <w:sz w:val="18"/>
                <w:lang w:eastAsia="ja-JP"/>
              </w:rPr>
            </w:pPr>
            <w:r w:rsidRPr="00FB6B11">
              <w:rPr>
                <w:rFonts w:ascii="Arial" w:eastAsia="Batang" w:hAnsi="Arial"/>
                <w:sz w:val="18"/>
                <w:lang w:eastAsia="ja-JP"/>
              </w:rPr>
              <w:t>&gt;&gt;&gt;&gt;MCG requested GBR QoS Flow Information</w:t>
            </w:r>
            <w:r w:rsidRPr="00FB6B11">
              <w:rPr>
                <w:rFonts w:ascii="Arial" w:eastAsia="宋体" w:hAnsi="Arial"/>
                <w:sz w:val="18"/>
                <w:lang w:eastAsia="ja-JP"/>
              </w:rPr>
              <w:t xml:space="preserve"> </w:t>
            </w:r>
          </w:p>
        </w:tc>
        <w:tc>
          <w:tcPr>
            <w:tcW w:w="1080" w:type="dxa"/>
          </w:tcPr>
          <w:p w:rsidR="000E1A3A" w:rsidRPr="00FB6B11" w:rsidRDefault="000E1A3A" w:rsidP="00A76464">
            <w:pPr>
              <w:keepNext/>
              <w:keepLines/>
              <w:spacing w:after="0"/>
              <w:rPr>
                <w:rFonts w:ascii="Arial" w:eastAsia="Batang" w:hAnsi="Arial"/>
                <w:sz w:val="18"/>
                <w:lang w:eastAsia="ja-JP"/>
              </w:rPr>
            </w:pPr>
            <w:r w:rsidRPr="00FB6B11">
              <w:rPr>
                <w:rFonts w:ascii="Arial" w:eastAsia="Batang"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rPr>
            </w:pPr>
            <w:r w:rsidRPr="00FB6B11">
              <w:rPr>
                <w:rFonts w:ascii="Arial" w:eastAsia="宋体" w:hAnsi="Arial"/>
                <w:sz w:val="18"/>
              </w:rPr>
              <w:t>GBR QoS Flow Information</w:t>
            </w:r>
          </w:p>
          <w:p w:rsidR="000E1A3A" w:rsidRPr="00FB6B11" w:rsidRDefault="000E1A3A" w:rsidP="00A76464">
            <w:pPr>
              <w:keepNext/>
              <w:keepLines/>
              <w:spacing w:after="0"/>
              <w:rPr>
                <w:rFonts w:ascii="Arial" w:eastAsia="宋体" w:hAnsi="Arial"/>
                <w:sz w:val="18"/>
              </w:rPr>
            </w:pPr>
            <w:r w:rsidRPr="00FB6B11">
              <w:rPr>
                <w:rFonts w:ascii="Arial" w:eastAsia="宋体" w:hAnsi="Arial"/>
                <w:sz w:val="18"/>
              </w:rPr>
              <w:t>9.2.3.6</w:t>
            </w:r>
          </w:p>
        </w:tc>
        <w:tc>
          <w:tcPr>
            <w:tcW w:w="3119" w:type="dxa"/>
          </w:tcPr>
          <w:p w:rsidR="000E1A3A" w:rsidRPr="00FB6B11" w:rsidRDefault="000E1A3A" w:rsidP="00A76464">
            <w:pPr>
              <w:keepNext/>
              <w:keepLines/>
              <w:spacing w:after="0"/>
              <w:rPr>
                <w:rFonts w:ascii="Arial" w:eastAsia="宋体" w:hAnsi="Arial"/>
                <w:iCs/>
                <w:sz w:val="18"/>
                <w:lang w:eastAsia="ja-JP"/>
              </w:rPr>
            </w:pPr>
            <w:r w:rsidRPr="00FB6B11">
              <w:rPr>
                <w:rFonts w:ascii="Arial" w:eastAsia="宋体" w:hAnsi="Arial"/>
                <w:iCs/>
                <w:sz w:val="18"/>
                <w:lang w:eastAsia="ja-JP"/>
              </w:rPr>
              <w:t xml:space="preserve">This IE contains GBR QoS Flow Information necessary for the MCG part. </w:t>
            </w:r>
          </w:p>
        </w:tc>
      </w:tr>
      <w:tr w:rsidR="000E1A3A" w:rsidRPr="00FB6B11" w:rsidTr="00A76464">
        <w:tc>
          <w:tcPr>
            <w:tcW w:w="2328"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ind w:left="454"/>
              <w:rPr>
                <w:rFonts w:ascii="Arial" w:eastAsia="宋体" w:hAnsi="Arial"/>
                <w:sz w:val="18"/>
                <w:lang w:eastAsia="ja-JP"/>
              </w:rPr>
            </w:pPr>
            <w:r w:rsidRPr="00FB6B11">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宋体" w:hAnsi="Arial"/>
                <w:sz w:val="18"/>
                <w:lang w:eastAsia="ja-JP"/>
              </w:rPr>
            </w:pPr>
            <w:r w:rsidRPr="00FB6B11">
              <w:rPr>
                <w:rFonts w:ascii="Arial" w:eastAsia="Batang" w:hAnsi="Arial"/>
                <w:sz w:val="18"/>
                <w:lang w:eastAsia="ja-JP"/>
              </w:rPr>
              <w:t>O</w:t>
            </w:r>
          </w:p>
        </w:tc>
        <w:tc>
          <w:tcPr>
            <w:tcW w:w="1155"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宋体" w:hAnsi="Arial"/>
                <w:bCs/>
                <w:i/>
                <w:sz w:val="18"/>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9.2.3.79</w:t>
            </w:r>
          </w:p>
        </w:tc>
        <w:tc>
          <w:tcPr>
            <w:tcW w:w="3119"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rFonts w:ascii="Arial" w:eastAsia="宋体" w:hAnsi="Arial"/>
                <w:iCs/>
                <w:sz w:val="18"/>
                <w:lang w:eastAsia="ja-JP"/>
              </w:rPr>
            </w:pPr>
          </w:p>
        </w:tc>
      </w:tr>
      <w:tr w:rsidR="000E1A3A" w:rsidRPr="00FB6B11" w:rsidTr="00A76464">
        <w:tc>
          <w:tcPr>
            <w:tcW w:w="2328" w:type="dxa"/>
          </w:tcPr>
          <w:p w:rsidR="000E1A3A" w:rsidRPr="00FB6B11" w:rsidRDefault="000E1A3A" w:rsidP="00A76464">
            <w:pPr>
              <w:keepNext/>
              <w:keepLines/>
              <w:spacing w:after="0"/>
              <w:rPr>
                <w:rFonts w:ascii="Arial" w:eastAsia="Batang" w:hAnsi="Arial"/>
                <w:sz w:val="18"/>
                <w:lang w:eastAsia="ja-JP"/>
              </w:rPr>
            </w:pPr>
            <w:r w:rsidRPr="00FB6B11">
              <w:rPr>
                <w:rFonts w:ascii="Arial" w:eastAsia="宋体" w:hAnsi="Arial"/>
                <w:sz w:val="18"/>
                <w:lang w:eastAsia="ja-JP"/>
              </w:rPr>
              <w:t>Data Forwarding Info from target NG-RAN node</w:t>
            </w:r>
          </w:p>
        </w:tc>
        <w:tc>
          <w:tcPr>
            <w:tcW w:w="1080"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9.2.1.16</w:t>
            </w:r>
          </w:p>
        </w:tc>
        <w:tc>
          <w:tcPr>
            <w:tcW w:w="3119" w:type="dxa"/>
          </w:tcPr>
          <w:p w:rsidR="000E1A3A" w:rsidRPr="00FB6B11" w:rsidRDefault="000E1A3A" w:rsidP="00A76464">
            <w:pPr>
              <w:keepNext/>
              <w:keepLines/>
              <w:spacing w:after="0"/>
              <w:rPr>
                <w:rFonts w:ascii="Arial" w:eastAsia="宋体" w:hAnsi="Arial"/>
                <w:sz w:val="18"/>
                <w:lang w:eastAsia="ja-JP"/>
              </w:rPr>
            </w:pPr>
          </w:p>
        </w:tc>
      </w:tr>
      <w:tr w:rsidR="000E1A3A" w:rsidRPr="00FB6B11" w:rsidTr="00A76464">
        <w:tc>
          <w:tcPr>
            <w:tcW w:w="2328" w:type="dxa"/>
          </w:tcPr>
          <w:p w:rsidR="000E1A3A" w:rsidRPr="00FB6B11" w:rsidRDefault="000E1A3A" w:rsidP="00A76464">
            <w:pPr>
              <w:keepNext/>
              <w:keepLines/>
              <w:spacing w:after="0"/>
              <w:rPr>
                <w:rFonts w:ascii="Arial" w:eastAsia="宋体" w:hAnsi="Arial"/>
                <w:sz w:val="18"/>
                <w:lang w:val="sv-SE" w:eastAsia="ja-JP"/>
              </w:rPr>
            </w:pPr>
            <w:r w:rsidRPr="00FB6B11">
              <w:rPr>
                <w:rFonts w:ascii="Arial" w:eastAsia="Batang" w:hAnsi="Arial"/>
                <w:sz w:val="18"/>
                <w:lang w:eastAsia="ja-JP"/>
              </w:rPr>
              <w:t>QoS Flows Not Admitted List</w:t>
            </w:r>
          </w:p>
        </w:tc>
        <w:tc>
          <w:tcPr>
            <w:tcW w:w="1080"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val="sv-SE" w:eastAsia="ja-JP"/>
              </w:rPr>
            </w:pPr>
            <w:r w:rsidRPr="00FB6B11">
              <w:rPr>
                <w:rFonts w:ascii="Arial" w:eastAsia="宋体" w:hAnsi="Arial"/>
                <w:sz w:val="18"/>
                <w:lang w:val="sv-SE" w:eastAsia="ja-JP"/>
              </w:rPr>
              <w:t>QoS Flow List with Cause</w:t>
            </w:r>
          </w:p>
          <w:p w:rsidR="000E1A3A" w:rsidRPr="00FB6B11" w:rsidRDefault="000E1A3A" w:rsidP="00A76464">
            <w:pPr>
              <w:keepNext/>
              <w:keepLines/>
              <w:spacing w:after="0"/>
              <w:rPr>
                <w:rFonts w:ascii="Arial" w:eastAsia="宋体" w:hAnsi="Arial"/>
                <w:sz w:val="18"/>
                <w:lang w:val="sv-SE" w:eastAsia="ja-JP"/>
              </w:rPr>
            </w:pPr>
            <w:r w:rsidRPr="00FB6B11">
              <w:rPr>
                <w:rFonts w:ascii="Arial" w:eastAsia="宋体" w:hAnsi="Arial"/>
                <w:sz w:val="18"/>
                <w:lang w:val="sv-SE" w:eastAsia="ja-JP"/>
              </w:rPr>
              <w:t>9.2.1.4</w:t>
            </w:r>
          </w:p>
        </w:tc>
        <w:tc>
          <w:tcPr>
            <w:tcW w:w="3119" w:type="dxa"/>
          </w:tcPr>
          <w:p w:rsidR="000E1A3A" w:rsidRPr="00FB6B11" w:rsidRDefault="000E1A3A" w:rsidP="00A76464">
            <w:pPr>
              <w:keepNext/>
              <w:keepLines/>
              <w:spacing w:after="0"/>
              <w:rPr>
                <w:rFonts w:ascii="Arial" w:eastAsia="宋体" w:hAnsi="Arial"/>
                <w:sz w:val="18"/>
                <w:lang w:eastAsia="ja-JP"/>
              </w:rPr>
            </w:pPr>
          </w:p>
        </w:tc>
      </w:tr>
      <w:tr w:rsidR="000E1A3A" w:rsidRPr="00FB6B11" w:rsidTr="00A76464">
        <w:tc>
          <w:tcPr>
            <w:tcW w:w="2328"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Security Result</w:t>
            </w:r>
          </w:p>
        </w:tc>
        <w:tc>
          <w:tcPr>
            <w:tcW w:w="1080"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O</w:t>
            </w:r>
          </w:p>
        </w:tc>
        <w:tc>
          <w:tcPr>
            <w:tcW w:w="1155" w:type="dxa"/>
          </w:tcPr>
          <w:p w:rsidR="000E1A3A" w:rsidRPr="00FB6B11" w:rsidRDefault="000E1A3A" w:rsidP="00A76464">
            <w:pPr>
              <w:keepNext/>
              <w:keepLines/>
              <w:spacing w:after="0"/>
              <w:rPr>
                <w:rFonts w:ascii="Arial" w:eastAsia="宋体" w:hAnsi="Arial"/>
                <w:bCs/>
                <w:i/>
                <w:sz w:val="18"/>
                <w:szCs w:val="18"/>
                <w:lang w:eastAsia="ja-JP"/>
              </w:rPr>
            </w:pPr>
          </w:p>
        </w:tc>
        <w:tc>
          <w:tcPr>
            <w:tcW w:w="1984"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9.2.3.67</w:t>
            </w:r>
          </w:p>
        </w:tc>
        <w:tc>
          <w:tcPr>
            <w:tcW w:w="3119" w:type="dxa"/>
          </w:tcPr>
          <w:p w:rsidR="000E1A3A" w:rsidRPr="00FB6B11" w:rsidRDefault="000E1A3A" w:rsidP="00A76464">
            <w:pPr>
              <w:keepNext/>
              <w:keepLines/>
              <w:spacing w:after="0"/>
              <w:rPr>
                <w:rFonts w:ascii="Arial" w:eastAsia="宋体" w:hAnsi="Arial"/>
                <w:sz w:val="18"/>
                <w:szCs w:val="18"/>
                <w:lang w:eastAsia="ja-JP"/>
              </w:rPr>
            </w:pPr>
          </w:p>
        </w:tc>
      </w:tr>
      <w:tr w:rsidR="000E1A3A" w:rsidRPr="00FB6B11" w:rsidTr="00A76464">
        <w:trPr>
          <w:ins w:id="124" w:author="Huawei" w:date="2019-03-27T18:37:00Z"/>
        </w:trPr>
        <w:tc>
          <w:tcPr>
            <w:tcW w:w="2328" w:type="dxa"/>
          </w:tcPr>
          <w:p w:rsidR="000E1A3A" w:rsidRPr="00FB6B11" w:rsidRDefault="000E1A3A" w:rsidP="00A76464">
            <w:pPr>
              <w:keepNext/>
              <w:keepLines/>
              <w:spacing w:after="0"/>
              <w:rPr>
                <w:ins w:id="125" w:author="Huawei" w:date="2019-03-27T18:37:00Z"/>
                <w:rFonts w:ascii="Arial" w:eastAsia="宋体" w:hAnsi="Arial"/>
                <w:sz w:val="18"/>
                <w:lang w:eastAsia="ja-JP"/>
              </w:rPr>
            </w:pPr>
            <w:ins w:id="126" w:author="Huawei" w:date="2019-03-30T09:23:00Z">
              <w:r w:rsidRPr="00DB3128">
                <w:rPr>
                  <w:rFonts w:ascii="Arial" w:hAnsi="Arial"/>
                  <w:sz w:val="18"/>
                  <w:lang w:eastAsia="ja-JP"/>
                </w:rPr>
                <w:t>Redundant</w:t>
              </w:r>
            </w:ins>
            <w:ins w:id="127" w:author="Huawei" w:date="2019-03-27T18:37:00Z">
              <w:r w:rsidRPr="00FE30EE">
                <w:rPr>
                  <w:rFonts w:ascii="Arial" w:hAnsi="Arial"/>
                  <w:sz w:val="18"/>
                  <w:lang w:eastAsia="ja-JP"/>
                </w:rPr>
                <w:t xml:space="preserve"> NG-U </w:t>
              </w:r>
              <w:r>
                <w:rPr>
                  <w:rFonts w:ascii="Arial" w:hAnsi="Arial"/>
                  <w:sz w:val="18"/>
                  <w:lang w:eastAsia="ja-JP"/>
                </w:rPr>
                <w:t xml:space="preserve">DL </w:t>
              </w:r>
              <w:r w:rsidRPr="00FE30EE">
                <w:rPr>
                  <w:rFonts w:ascii="Arial" w:hAnsi="Arial"/>
                  <w:sz w:val="18"/>
                  <w:lang w:eastAsia="ja-JP"/>
                </w:rPr>
                <w:t>UP TNL Information</w:t>
              </w:r>
            </w:ins>
          </w:p>
        </w:tc>
        <w:tc>
          <w:tcPr>
            <w:tcW w:w="1080" w:type="dxa"/>
          </w:tcPr>
          <w:p w:rsidR="000E1A3A" w:rsidRPr="00FB6B11" w:rsidRDefault="000E1A3A" w:rsidP="00A76464">
            <w:pPr>
              <w:keepNext/>
              <w:keepLines/>
              <w:spacing w:after="0"/>
              <w:rPr>
                <w:ins w:id="128" w:author="Huawei" w:date="2019-03-27T18:37:00Z"/>
                <w:rFonts w:ascii="Arial" w:eastAsia="宋体" w:hAnsi="Arial"/>
                <w:sz w:val="18"/>
                <w:lang w:eastAsia="ja-JP"/>
              </w:rPr>
            </w:pPr>
            <w:ins w:id="129" w:author="Huawei" w:date="2019-03-27T18:37:00Z">
              <w:r>
                <w:rPr>
                  <w:rFonts w:ascii="Arial" w:hAnsi="Arial" w:hint="eastAsia"/>
                  <w:sz w:val="18"/>
                  <w:lang w:eastAsia="zh-CN"/>
                </w:rPr>
                <w:t>O</w:t>
              </w:r>
            </w:ins>
          </w:p>
        </w:tc>
        <w:tc>
          <w:tcPr>
            <w:tcW w:w="1155" w:type="dxa"/>
          </w:tcPr>
          <w:p w:rsidR="000E1A3A" w:rsidRPr="00FB6B11" w:rsidRDefault="000E1A3A" w:rsidP="00A76464">
            <w:pPr>
              <w:keepNext/>
              <w:keepLines/>
              <w:spacing w:after="0"/>
              <w:rPr>
                <w:ins w:id="130" w:author="Huawei" w:date="2019-03-27T18:37:00Z"/>
                <w:rFonts w:ascii="Arial" w:eastAsia="宋体" w:hAnsi="Arial"/>
                <w:bCs/>
                <w:i/>
                <w:sz w:val="18"/>
                <w:szCs w:val="18"/>
                <w:lang w:eastAsia="ja-JP"/>
              </w:rPr>
            </w:pPr>
          </w:p>
        </w:tc>
        <w:tc>
          <w:tcPr>
            <w:tcW w:w="1984" w:type="dxa"/>
          </w:tcPr>
          <w:p w:rsidR="000E1A3A" w:rsidRPr="001444CA" w:rsidRDefault="000E1A3A" w:rsidP="00A76464">
            <w:pPr>
              <w:keepNext/>
              <w:keepLines/>
              <w:spacing w:after="0"/>
              <w:rPr>
                <w:ins w:id="131" w:author="Huawei" w:date="2019-03-27T18:37:00Z"/>
                <w:rFonts w:ascii="Arial" w:hAnsi="Arial"/>
                <w:sz w:val="18"/>
                <w:lang w:eastAsia="ja-JP"/>
              </w:rPr>
            </w:pPr>
            <w:ins w:id="132" w:author="Huawei" w:date="2019-03-27T18:37:00Z">
              <w:r w:rsidRPr="001444CA">
                <w:rPr>
                  <w:rFonts w:ascii="Arial" w:hAnsi="Arial"/>
                  <w:sz w:val="18"/>
                  <w:lang w:eastAsia="ja-JP"/>
                </w:rPr>
                <w:t>UP Transport Layer Information</w:t>
              </w:r>
            </w:ins>
          </w:p>
          <w:p w:rsidR="000E1A3A" w:rsidRPr="00FB6B11" w:rsidRDefault="000E1A3A" w:rsidP="00A76464">
            <w:pPr>
              <w:keepNext/>
              <w:keepLines/>
              <w:spacing w:after="0"/>
              <w:rPr>
                <w:ins w:id="133" w:author="Huawei" w:date="2019-03-27T18:37:00Z"/>
                <w:rFonts w:ascii="Arial" w:eastAsia="宋体" w:hAnsi="Arial"/>
                <w:sz w:val="18"/>
                <w:lang w:eastAsia="ja-JP"/>
              </w:rPr>
            </w:pPr>
            <w:ins w:id="134" w:author="Huawei" w:date="2019-03-27T18:37:00Z">
              <w:r w:rsidRPr="001444CA">
                <w:rPr>
                  <w:rFonts w:ascii="Arial" w:hAnsi="Arial"/>
                  <w:sz w:val="18"/>
                  <w:lang w:eastAsia="ja-JP"/>
                </w:rPr>
                <w:t>9.3.2.2</w:t>
              </w:r>
            </w:ins>
          </w:p>
        </w:tc>
        <w:tc>
          <w:tcPr>
            <w:tcW w:w="3119" w:type="dxa"/>
          </w:tcPr>
          <w:p w:rsidR="000E1A3A" w:rsidRPr="00FB6B11" w:rsidRDefault="000E1A3A" w:rsidP="00A76464">
            <w:pPr>
              <w:keepNext/>
              <w:keepLines/>
              <w:spacing w:after="0"/>
              <w:rPr>
                <w:ins w:id="135" w:author="Huawei" w:date="2019-03-27T18:37:00Z"/>
                <w:rFonts w:ascii="Arial" w:eastAsia="宋体" w:hAnsi="Arial"/>
                <w:sz w:val="18"/>
                <w:szCs w:val="18"/>
                <w:lang w:eastAsia="ja-JP"/>
              </w:rPr>
            </w:pPr>
            <w:ins w:id="136" w:author="Huawei" w:date="2019-05-03T00:21:00Z">
              <w:r w:rsidRPr="00FB6B11">
                <w:rPr>
                  <w:rFonts w:ascii="Arial" w:eastAsia="宋体" w:hAnsi="Arial"/>
                  <w:sz w:val="18"/>
                  <w:lang w:eastAsia="ja-JP"/>
                </w:rPr>
                <w:t>S-NG-RAN node endpoint of the NG transport bearer. For delivery of DL PDUs</w:t>
              </w:r>
              <w:r>
                <w:rPr>
                  <w:rFonts w:ascii="Arial" w:eastAsia="宋体" w:hAnsi="Arial"/>
                  <w:sz w:val="18"/>
                  <w:lang w:eastAsia="ja-JP"/>
                </w:rPr>
                <w:t xml:space="preserve"> for the redundant transmission</w:t>
              </w:r>
              <w:r w:rsidRPr="00FB6B11">
                <w:rPr>
                  <w:rFonts w:ascii="Arial" w:eastAsia="宋体" w:hAnsi="Arial"/>
                  <w:sz w:val="18"/>
                  <w:lang w:eastAsia="ja-JP"/>
                </w:rPr>
                <w:t>.</w:t>
              </w:r>
            </w:ins>
          </w:p>
        </w:tc>
      </w:tr>
    </w:tbl>
    <w:p w:rsidR="000E1A3A" w:rsidRPr="00FB6B11" w:rsidRDefault="000E1A3A"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A3A" w:rsidRPr="00FB6B11" w:rsidTr="00A76464">
        <w:tc>
          <w:tcPr>
            <w:tcW w:w="3686"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Range bound</w:t>
            </w:r>
          </w:p>
        </w:tc>
        <w:tc>
          <w:tcPr>
            <w:tcW w:w="5670" w:type="dxa"/>
          </w:tcPr>
          <w:p w:rsidR="000E1A3A" w:rsidRPr="00FB6B11" w:rsidRDefault="000E1A3A" w:rsidP="00A76464">
            <w:pPr>
              <w:keepNext/>
              <w:keepLines/>
              <w:spacing w:after="0"/>
              <w:jc w:val="center"/>
              <w:rPr>
                <w:rFonts w:ascii="Arial" w:eastAsia="宋体" w:hAnsi="Arial"/>
                <w:b/>
                <w:sz w:val="18"/>
                <w:lang w:eastAsia="ja-JP"/>
              </w:rPr>
            </w:pPr>
            <w:r w:rsidRPr="00FB6B11">
              <w:rPr>
                <w:rFonts w:ascii="Arial" w:eastAsia="宋体" w:hAnsi="Arial"/>
                <w:b/>
                <w:sz w:val="18"/>
                <w:lang w:eastAsia="ja-JP"/>
              </w:rPr>
              <w:t>Explanation</w:t>
            </w:r>
          </w:p>
        </w:tc>
      </w:tr>
      <w:tr w:rsidR="000E1A3A" w:rsidRPr="00FB6B11" w:rsidTr="00A76464">
        <w:tc>
          <w:tcPr>
            <w:tcW w:w="3686"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maxnoofDRBs</w:t>
            </w:r>
          </w:p>
        </w:tc>
        <w:tc>
          <w:tcPr>
            <w:tcW w:w="5670"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 xml:space="preserve">Maximum no. of DRBs allowed towards one UE. Value is 32. </w:t>
            </w:r>
          </w:p>
        </w:tc>
      </w:tr>
      <w:tr w:rsidR="000E1A3A" w:rsidRPr="00FB6B11" w:rsidTr="00A76464">
        <w:tc>
          <w:tcPr>
            <w:tcW w:w="3686"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maxnoofQoSFlows</w:t>
            </w:r>
          </w:p>
        </w:tc>
        <w:tc>
          <w:tcPr>
            <w:tcW w:w="5670" w:type="dxa"/>
          </w:tcPr>
          <w:p w:rsidR="000E1A3A" w:rsidRPr="00FB6B11" w:rsidRDefault="000E1A3A" w:rsidP="00A76464">
            <w:pPr>
              <w:keepNext/>
              <w:keepLines/>
              <w:spacing w:after="0"/>
              <w:rPr>
                <w:rFonts w:ascii="Arial" w:eastAsia="宋体" w:hAnsi="Arial"/>
                <w:sz w:val="18"/>
                <w:lang w:eastAsia="ja-JP"/>
              </w:rPr>
            </w:pPr>
            <w:r w:rsidRPr="00FB6B11">
              <w:rPr>
                <w:rFonts w:ascii="Arial" w:eastAsia="宋体" w:hAnsi="Arial"/>
                <w:sz w:val="18"/>
                <w:lang w:eastAsia="ja-JP"/>
              </w:rPr>
              <w:t>Maximum no. of QoS flows. Value is 64</w:t>
            </w:r>
          </w:p>
        </w:tc>
      </w:tr>
    </w:tbl>
    <w:p w:rsidR="000E1A3A" w:rsidRPr="00FB6B11" w:rsidRDefault="000E1A3A" w:rsidP="000E1A3A">
      <w:pPr>
        <w:rPr>
          <w:rFonts w:eastAsia="宋体"/>
        </w:rPr>
      </w:pPr>
    </w:p>
    <w:p w:rsidR="000E1A3A" w:rsidRPr="00E67E0D" w:rsidRDefault="000E1A3A" w:rsidP="000E1A3A"/>
    <w:p w:rsidR="000E1A3A" w:rsidRDefault="000E1A3A" w:rsidP="000E1A3A">
      <w:pPr>
        <w:pStyle w:val="TF"/>
        <w:jc w:val="left"/>
      </w:pPr>
      <w:bookmarkStart w:id="137" w:name="_Toc534900733"/>
    </w:p>
    <w:p w:rsidR="000E1A3A" w:rsidRPr="006C33FB" w:rsidRDefault="000E1A3A" w:rsidP="000E1A3A">
      <w:pPr>
        <w:rPr>
          <w:rFonts w:eastAsia="宋体"/>
          <w:lang w:eastAsia="zh-CN"/>
        </w:rPr>
      </w:pPr>
      <w:r w:rsidRPr="00E10D66">
        <w:rPr>
          <w:rFonts w:eastAsia="宋体"/>
          <w:highlight w:val="yellow"/>
          <w:lang w:eastAsia="zh-CN"/>
        </w:rPr>
        <w:t>&lt;unchanged text omitted&gt;</w:t>
      </w:r>
    </w:p>
    <w:bookmarkEnd w:id="137"/>
    <w:p w:rsidR="000E1A3A" w:rsidRDefault="000E1A3A" w:rsidP="000E1A3A">
      <w:pPr>
        <w:rPr>
          <w:rFonts w:eastAsia="宋体"/>
          <w:b/>
          <w:color w:val="0070C0"/>
        </w:rPr>
      </w:pPr>
      <w:r w:rsidRPr="004357B3">
        <w:rPr>
          <w:rFonts w:eastAsia="宋体"/>
          <w:b/>
          <w:color w:val="0070C0"/>
        </w:rPr>
        <w:t>----------------------------------------------------------Next Change--------------------------------------------------------</w:t>
      </w:r>
    </w:p>
    <w:p w:rsidR="000E1A3A" w:rsidRPr="0090263D" w:rsidRDefault="000E1A3A" w:rsidP="000E1A3A">
      <w:pPr>
        <w:pStyle w:val="4"/>
      </w:pPr>
      <w:bookmarkStart w:id="138" w:name="_Toc5691986"/>
      <w:r w:rsidRPr="0090263D">
        <w:lastRenderedPageBreak/>
        <w:t>9.2.1.9</w:t>
      </w:r>
      <w:r w:rsidRPr="0090263D">
        <w:tab/>
        <w:t>PDU Session Resource Modification Info – SN terminated</w:t>
      </w:r>
      <w:bookmarkEnd w:id="138"/>
    </w:p>
    <w:p w:rsidR="000E1A3A" w:rsidRPr="0092227E" w:rsidRDefault="000E1A3A" w:rsidP="000E1A3A">
      <w:r w:rsidRPr="0092227E">
        <w:t>This IE contains information related to a PDU session resource for an M-NG-RAN node initiated request to modify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tblGrid>
      <w:tr w:rsidR="000E1A3A" w:rsidRPr="0092227E" w:rsidTr="00A76464">
        <w:tc>
          <w:tcPr>
            <w:tcW w:w="2328" w:type="dxa"/>
          </w:tcPr>
          <w:p w:rsidR="000E1A3A" w:rsidRPr="0092227E" w:rsidRDefault="000E1A3A" w:rsidP="00A76464">
            <w:pPr>
              <w:pStyle w:val="TAH"/>
              <w:rPr>
                <w:lang w:eastAsia="ja-JP"/>
              </w:rPr>
            </w:pPr>
            <w:r w:rsidRPr="0092227E">
              <w:rPr>
                <w:lang w:eastAsia="ja-JP"/>
              </w:rPr>
              <w:lastRenderedPageBreak/>
              <w:t>IE/Group Name</w:t>
            </w:r>
          </w:p>
        </w:tc>
        <w:tc>
          <w:tcPr>
            <w:tcW w:w="1080" w:type="dxa"/>
          </w:tcPr>
          <w:p w:rsidR="000E1A3A" w:rsidRPr="0092227E" w:rsidRDefault="000E1A3A" w:rsidP="00A76464">
            <w:pPr>
              <w:pStyle w:val="TAH"/>
              <w:rPr>
                <w:lang w:eastAsia="ja-JP"/>
              </w:rPr>
            </w:pPr>
            <w:r w:rsidRPr="0092227E">
              <w:rPr>
                <w:lang w:eastAsia="ja-JP"/>
              </w:rPr>
              <w:t>Presence</w:t>
            </w:r>
          </w:p>
        </w:tc>
        <w:tc>
          <w:tcPr>
            <w:tcW w:w="1013" w:type="dxa"/>
          </w:tcPr>
          <w:p w:rsidR="000E1A3A" w:rsidRPr="0092227E" w:rsidRDefault="000E1A3A" w:rsidP="00A76464">
            <w:pPr>
              <w:pStyle w:val="TAH"/>
              <w:rPr>
                <w:lang w:eastAsia="ja-JP"/>
              </w:rPr>
            </w:pPr>
            <w:r w:rsidRPr="0092227E">
              <w:rPr>
                <w:lang w:eastAsia="ja-JP"/>
              </w:rPr>
              <w:t>Range</w:t>
            </w:r>
          </w:p>
        </w:tc>
        <w:tc>
          <w:tcPr>
            <w:tcW w:w="2126" w:type="dxa"/>
          </w:tcPr>
          <w:p w:rsidR="000E1A3A" w:rsidRPr="0092227E" w:rsidRDefault="000E1A3A" w:rsidP="00A76464">
            <w:pPr>
              <w:pStyle w:val="TAH"/>
              <w:rPr>
                <w:lang w:eastAsia="ja-JP"/>
              </w:rPr>
            </w:pPr>
            <w:r w:rsidRPr="0092227E">
              <w:rPr>
                <w:lang w:eastAsia="ja-JP"/>
              </w:rPr>
              <w:t>IE type and reference</w:t>
            </w:r>
          </w:p>
        </w:tc>
        <w:tc>
          <w:tcPr>
            <w:tcW w:w="3119" w:type="dxa"/>
          </w:tcPr>
          <w:p w:rsidR="000E1A3A" w:rsidRPr="0092227E" w:rsidRDefault="000E1A3A" w:rsidP="00A76464">
            <w:pPr>
              <w:pStyle w:val="TAH"/>
              <w:rPr>
                <w:lang w:eastAsia="ja-JP"/>
              </w:rPr>
            </w:pPr>
            <w:r w:rsidRPr="0092227E">
              <w:rPr>
                <w:lang w:eastAsia="ja-JP"/>
              </w:rPr>
              <w:t>Semantics description</w:t>
            </w:r>
          </w:p>
        </w:tc>
      </w:tr>
      <w:tr w:rsidR="000E1A3A" w:rsidRPr="0092227E" w:rsidTr="00A76464">
        <w:tc>
          <w:tcPr>
            <w:tcW w:w="2328" w:type="dxa"/>
          </w:tcPr>
          <w:p w:rsidR="000E1A3A" w:rsidRPr="0092227E" w:rsidRDefault="000E1A3A" w:rsidP="00A76464">
            <w:pPr>
              <w:pStyle w:val="TAL"/>
              <w:rPr>
                <w:lang w:eastAsia="ja-JP"/>
              </w:rPr>
            </w:pPr>
            <w:r w:rsidRPr="0092227E">
              <w:rPr>
                <w:lang w:eastAsia="ja-JP"/>
              </w:rPr>
              <w:t xml:space="preserve">UL NG-U </w:t>
            </w:r>
            <w:r w:rsidRPr="0092227E">
              <w:rPr>
                <w:rFonts w:cs="Arial"/>
              </w:rPr>
              <w:t xml:space="preserve">UP </w:t>
            </w:r>
            <w:r w:rsidRPr="0092227E">
              <w:rPr>
                <w:rFonts w:cs="Arial"/>
                <w:lang w:eastAsia="zh-CN"/>
              </w:rPr>
              <w:t>TNL Information</w:t>
            </w:r>
            <w:r w:rsidRPr="0092227E">
              <w:rPr>
                <w:lang w:eastAsia="ja-JP"/>
              </w:rPr>
              <w:t xml:space="preserve"> at UPF</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 xml:space="preserve">UP Transport Layer Information </w:t>
            </w:r>
            <w:r w:rsidRPr="0092227E">
              <w:rPr>
                <w:noProof/>
                <w:lang w:eastAsia="ja-JP"/>
              </w:rPr>
              <w:t>9.2.</w:t>
            </w:r>
            <w:r w:rsidRPr="0092227E">
              <w:rPr>
                <w:rFonts w:eastAsia="宋体"/>
                <w:noProof/>
                <w:lang w:eastAsia="zh-CN"/>
              </w:rPr>
              <w:t>3.30</w:t>
            </w:r>
          </w:p>
        </w:tc>
        <w:tc>
          <w:tcPr>
            <w:tcW w:w="3119" w:type="dxa"/>
          </w:tcPr>
          <w:p w:rsidR="000E1A3A" w:rsidRPr="0092227E" w:rsidRDefault="000E1A3A" w:rsidP="00A76464">
            <w:pPr>
              <w:pStyle w:val="TAL"/>
              <w:rPr>
                <w:lang w:eastAsia="ja-JP"/>
              </w:rPr>
            </w:pPr>
            <w:r w:rsidRPr="0092227E">
              <w:rPr>
                <w:rFonts w:eastAsia="宋体"/>
                <w:lang w:eastAsia="zh-CN"/>
              </w:rPr>
              <w:t>UPF</w:t>
            </w:r>
            <w:r w:rsidRPr="0092227E">
              <w:rPr>
                <w:lang w:eastAsia="ja-JP"/>
              </w:rPr>
              <w:t xml:space="preserve"> endpoint of the </w:t>
            </w:r>
            <w:r w:rsidRPr="0092227E">
              <w:rPr>
                <w:rFonts w:eastAsia="宋体"/>
                <w:lang w:eastAsia="zh-CN"/>
              </w:rPr>
              <w:t>NG-U</w:t>
            </w:r>
            <w:r w:rsidRPr="0092227E">
              <w:rPr>
                <w:lang w:eastAsia="ja-JP"/>
              </w:rPr>
              <w:t xml:space="preserve"> transport bearer. For delivery of UL PDUs</w:t>
            </w:r>
          </w:p>
        </w:tc>
      </w:tr>
      <w:tr w:rsidR="000E1A3A" w:rsidRPr="0092227E" w:rsidTr="00A76464">
        <w:tc>
          <w:tcPr>
            <w:tcW w:w="2328" w:type="dxa"/>
          </w:tcPr>
          <w:p w:rsidR="000E1A3A" w:rsidRPr="0092227E" w:rsidRDefault="000E1A3A" w:rsidP="00A76464">
            <w:pPr>
              <w:pStyle w:val="TAL"/>
              <w:rPr>
                <w:lang w:eastAsia="ja-JP"/>
              </w:rPr>
            </w:pPr>
            <w:r w:rsidRPr="00954DA2">
              <w:rPr>
                <w:lang w:eastAsia="ja-JP"/>
              </w:rPr>
              <w:t>Network Instance</w:t>
            </w:r>
          </w:p>
        </w:tc>
        <w:tc>
          <w:tcPr>
            <w:tcW w:w="1080" w:type="dxa"/>
          </w:tcPr>
          <w:p w:rsidR="000E1A3A" w:rsidRPr="0092227E" w:rsidRDefault="000E1A3A" w:rsidP="00A76464">
            <w:pPr>
              <w:pStyle w:val="TAL"/>
              <w:rPr>
                <w:rFonts w:eastAsia="Batang"/>
                <w:lang w:eastAsia="ja-JP"/>
              </w:rPr>
            </w:pPr>
            <w:r>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Pr>
                <w:lang w:eastAsia="ja-JP"/>
              </w:rPr>
              <w:t>9.2.3.85</w:t>
            </w:r>
          </w:p>
        </w:tc>
        <w:tc>
          <w:tcPr>
            <w:tcW w:w="3119" w:type="dxa"/>
          </w:tcPr>
          <w:p w:rsidR="000E1A3A" w:rsidRPr="0092227E" w:rsidRDefault="000E1A3A" w:rsidP="00A76464">
            <w:pPr>
              <w:pStyle w:val="TAL"/>
              <w:rPr>
                <w:rFonts w:eastAsia="宋体"/>
                <w:lang w:eastAsia="zh-CN"/>
              </w:rPr>
            </w:pPr>
          </w:p>
        </w:tc>
      </w:tr>
      <w:tr w:rsidR="000E1A3A" w:rsidRPr="0092227E" w:rsidTr="00A76464">
        <w:tc>
          <w:tcPr>
            <w:tcW w:w="2328" w:type="dxa"/>
          </w:tcPr>
          <w:p w:rsidR="000E1A3A" w:rsidRPr="0092227E" w:rsidRDefault="000E1A3A" w:rsidP="00A76464">
            <w:pPr>
              <w:pStyle w:val="TAL"/>
              <w:rPr>
                <w:b/>
                <w:lang w:eastAsia="ja-JP"/>
              </w:rPr>
            </w:pPr>
            <w:r w:rsidRPr="0092227E">
              <w:rPr>
                <w:rFonts w:eastAsia="Batang"/>
                <w:b/>
                <w:lang w:eastAsia="ja-JP"/>
              </w:rPr>
              <w:t>QoS Flows To Be Setup List</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bCs/>
                <w:i/>
                <w:szCs w:val="18"/>
                <w:lang w:eastAsia="ja-JP"/>
              </w:rPr>
            </w:pPr>
            <w:r w:rsidRPr="0092227E">
              <w:rPr>
                <w:i/>
                <w:lang w:eastAsia="ja-JP"/>
              </w:rPr>
              <w:t>0..1</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113"/>
              <w:rPr>
                <w:rFonts w:eastAsia="Batang"/>
                <w:b/>
                <w:lang w:eastAsia="ja-JP"/>
              </w:rPr>
            </w:pPr>
            <w:r w:rsidRPr="0092227E">
              <w:rPr>
                <w:rFonts w:eastAsia="Batang"/>
                <w:b/>
                <w:lang w:eastAsia="ja-JP"/>
              </w:rPr>
              <w:t>&gt;QoS Flows To Be Setup Item</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lang w:eastAsia="ja-JP"/>
              </w:rPr>
            </w:pPr>
            <w:r w:rsidRPr="0092227E">
              <w:rPr>
                <w:bCs/>
                <w:i/>
                <w:szCs w:val="18"/>
                <w:lang w:eastAsia="ja-JP"/>
              </w:rPr>
              <w:t>1 .. &lt;maxnoofQoSFlows&gt;</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227"/>
              <w:rPr>
                <w:rFonts w:eastAsia="Batang"/>
                <w:lang w:eastAsia="ja-JP"/>
              </w:rPr>
            </w:pPr>
            <w:r w:rsidRPr="0092227E">
              <w:rPr>
                <w:rFonts w:eastAsia="Batang"/>
                <w:lang w:eastAsia="ja-JP"/>
              </w:rPr>
              <w:t xml:space="preserve">&gt;&gt;QoS Flow </w:t>
            </w:r>
            <w:r>
              <w:rPr>
                <w:rFonts w:cs="Arial"/>
                <w:bCs/>
                <w:iCs/>
                <w:lang w:eastAsia="ja-JP"/>
              </w:rPr>
              <w:t>Identifier</w:t>
            </w:r>
            <w:r w:rsidRPr="0092227E">
              <w:rPr>
                <w:lang w:eastAsia="ja-JP"/>
              </w:rPr>
              <w:t xml:space="preserve"> </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9.2.3.10</w:t>
            </w: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227"/>
              <w:rPr>
                <w:rFonts w:eastAsia="Batang"/>
                <w:lang w:eastAsia="ja-JP"/>
              </w:rPr>
            </w:pPr>
            <w:r w:rsidRPr="0092227E">
              <w:rPr>
                <w:rFonts w:eastAsia="Batang"/>
                <w:lang w:eastAsia="ja-JP"/>
              </w:rPr>
              <w:t>&gt;&gt;QoS Flow Level</w:t>
            </w:r>
            <w:r w:rsidRPr="0092227E">
              <w:rPr>
                <w:lang w:eastAsia="ja-JP"/>
              </w:rPr>
              <w:t xml:space="preserve"> QoS Parameters </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t>9.2.3.5</w:t>
            </w:r>
          </w:p>
        </w:tc>
        <w:tc>
          <w:tcPr>
            <w:tcW w:w="3119" w:type="dxa"/>
          </w:tcPr>
          <w:p w:rsidR="000E1A3A" w:rsidRPr="0092227E" w:rsidRDefault="000E1A3A" w:rsidP="00A76464">
            <w:pPr>
              <w:pStyle w:val="TAL"/>
              <w:rPr>
                <w:iCs/>
                <w:lang w:eastAsia="ja-JP"/>
              </w:rPr>
            </w:pPr>
            <w:r w:rsidRPr="0092227E">
              <w:rPr>
                <w:iCs/>
                <w:lang w:eastAsia="ja-JP"/>
              </w:rPr>
              <w:t xml:space="preserve">For GBR QoS flows, this IE contains GBR QoS flow information as received at NG-C </w:t>
            </w:r>
          </w:p>
        </w:tc>
      </w:tr>
      <w:tr w:rsidR="000E1A3A" w:rsidRPr="0092227E" w:rsidTr="00A76464">
        <w:tc>
          <w:tcPr>
            <w:tcW w:w="2328" w:type="dxa"/>
          </w:tcPr>
          <w:p w:rsidR="000E1A3A" w:rsidRPr="0092227E" w:rsidRDefault="000E1A3A" w:rsidP="00A76464">
            <w:pPr>
              <w:pStyle w:val="TAL"/>
              <w:ind w:left="227"/>
              <w:rPr>
                <w:rFonts w:eastAsia="Batang"/>
                <w:lang w:eastAsia="ja-JP"/>
              </w:rPr>
            </w:pPr>
            <w:r w:rsidRPr="0092227E">
              <w:rPr>
                <w:rFonts w:eastAsia="Batang"/>
                <w:lang w:eastAsia="ja-JP"/>
              </w:rPr>
              <w:t>&gt;&gt;Offered GBR QoS Flow Information</w:t>
            </w:r>
            <w:r w:rsidRPr="0092227E">
              <w:rPr>
                <w:lang w:eastAsia="ja-JP"/>
              </w:rPr>
              <w:t xml:space="preserve"> </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pPr>
            <w:r w:rsidRPr="0092227E">
              <w:t>GBR QoS Flow Information</w:t>
            </w:r>
          </w:p>
          <w:p w:rsidR="000E1A3A" w:rsidRPr="0092227E" w:rsidRDefault="000E1A3A" w:rsidP="00A76464">
            <w:pPr>
              <w:pStyle w:val="TAL"/>
            </w:pPr>
            <w:r w:rsidRPr="0092227E">
              <w:t>9.2.3.6</w:t>
            </w:r>
          </w:p>
        </w:tc>
        <w:tc>
          <w:tcPr>
            <w:tcW w:w="3119" w:type="dxa"/>
          </w:tcPr>
          <w:p w:rsidR="000E1A3A" w:rsidRPr="0092227E" w:rsidRDefault="000E1A3A" w:rsidP="00A76464">
            <w:pPr>
              <w:pStyle w:val="TAL"/>
              <w:rPr>
                <w:iCs/>
                <w:lang w:eastAsia="ja-JP"/>
              </w:rPr>
            </w:pPr>
            <w:r w:rsidRPr="0092227E">
              <w:rPr>
                <w:iCs/>
                <w:lang w:eastAsia="ja-JP"/>
              </w:rPr>
              <w:t xml:space="preserve">This IE contains M-Node offered GBR QoS Flow Information. </w:t>
            </w:r>
          </w:p>
        </w:tc>
      </w:tr>
      <w:tr w:rsidR="000E1A3A" w:rsidRPr="0092227E" w:rsidDel="00FA5579"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Del="00FA5579" w:rsidRDefault="000E1A3A" w:rsidP="00A76464">
            <w:pPr>
              <w:pStyle w:val="TAL"/>
              <w:rPr>
                <w:rFonts w:eastAsia="Batang"/>
                <w:lang w:eastAsia="ja-JP"/>
              </w:rPr>
            </w:pPr>
            <w:r>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rsidR="000E1A3A" w:rsidRPr="0092227E" w:rsidDel="00FA5579" w:rsidRDefault="000E1A3A" w:rsidP="00A76464">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Del="00FA5579" w:rsidRDefault="000E1A3A" w:rsidP="00A7646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Del="00FA5579" w:rsidRDefault="000E1A3A" w:rsidP="00A76464">
            <w:pPr>
              <w:pStyle w:val="TAL"/>
            </w:pPr>
            <w:r w:rsidRPr="0092227E">
              <w:rPr>
                <w:lang w:eastAsia="ja-JP"/>
              </w:rPr>
              <w:t>9.2.1.1</w:t>
            </w:r>
            <w:r>
              <w:rPr>
                <w:lang w:eastAsia="ja-JP"/>
              </w:rPr>
              <w:t>7</w:t>
            </w:r>
          </w:p>
        </w:tc>
        <w:tc>
          <w:tcPr>
            <w:tcW w:w="3119" w:type="dxa"/>
            <w:tcBorders>
              <w:top w:val="single" w:sz="4" w:space="0" w:color="auto"/>
              <w:left w:val="single" w:sz="4" w:space="0" w:color="auto"/>
              <w:bottom w:val="single" w:sz="4" w:space="0" w:color="auto"/>
              <w:right w:val="single" w:sz="4" w:space="0" w:color="auto"/>
            </w:tcBorders>
          </w:tcPr>
          <w:p w:rsidR="000E1A3A" w:rsidRPr="0092227E" w:rsidDel="00FA5579" w:rsidRDefault="000E1A3A" w:rsidP="00A76464">
            <w:pPr>
              <w:pStyle w:val="TAL"/>
              <w:rPr>
                <w:iCs/>
                <w:lang w:eastAsia="ja-JP"/>
              </w:rPr>
            </w:pPr>
            <w:r w:rsidRPr="0092227E">
              <w:rPr>
                <w:iCs/>
                <w:lang w:eastAsia="ja-JP"/>
              </w:rPr>
              <w:t>Applicable for the Qo</w:t>
            </w:r>
            <w:r>
              <w:rPr>
                <w:iCs/>
                <w:lang w:eastAsia="ja-JP"/>
              </w:rPr>
              <w:t>S</w:t>
            </w:r>
            <w:r w:rsidRPr="0092227E">
              <w:rPr>
                <w:iCs/>
                <w:lang w:eastAsia="ja-JP"/>
              </w:rPr>
              <w:t xml:space="preserve"> flows contained in the </w:t>
            </w:r>
            <w:r w:rsidRPr="0052760E">
              <w:rPr>
                <w:i/>
                <w:iCs/>
                <w:lang w:eastAsia="ja-JP"/>
              </w:rPr>
              <w:t>QoS Flows To Be Setup List</w:t>
            </w:r>
            <w:r w:rsidRPr="0092227E">
              <w:rPr>
                <w:iCs/>
                <w:lang w:eastAsia="ja-JP"/>
              </w:rPr>
              <w:t xml:space="preserve"> IE.</w:t>
            </w:r>
          </w:p>
        </w:tc>
      </w:tr>
      <w:tr w:rsidR="000E1A3A" w:rsidRPr="0092227E" w:rsidTr="00A76464">
        <w:tc>
          <w:tcPr>
            <w:tcW w:w="2328" w:type="dxa"/>
          </w:tcPr>
          <w:p w:rsidR="000E1A3A" w:rsidRPr="0092227E" w:rsidRDefault="000E1A3A" w:rsidP="00A76464">
            <w:pPr>
              <w:pStyle w:val="TAL"/>
              <w:rPr>
                <w:b/>
                <w:lang w:eastAsia="ja-JP"/>
              </w:rPr>
            </w:pPr>
            <w:r w:rsidRPr="0092227E">
              <w:rPr>
                <w:rFonts w:eastAsia="Batang"/>
                <w:b/>
                <w:lang w:eastAsia="ja-JP"/>
              </w:rPr>
              <w:t>QoS Flows To Be Modified List</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bCs/>
                <w:i/>
                <w:szCs w:val="18"/>
                <w:lang w:eastAsia="ja-JP"/>
              </w:rPr>
            </w:pPr>
            <w:r w:rsidRPr="0092227E">
              <w:rPr>
                <w:i/>
                <w:lang w:eastAsia="ja-JP"/>
              </w:rPr>
              <w:t>0..1</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113"/>
              <w:rPr>
                <w:rFonts w:eastAsia="Batang"/>
                <w:b/>
                <w:lang w:eastAsia="ja-JP"/>
              </w:rPr>
            </w:pPr>
            <w:r w:rsidRPr="0092227E">
              <w:rPr>
                <w:rFonts w:eastAsia="Batang"/>
                <w:b/>
                <w:lang w:eastAsia="ja-JP"/>
              </w:rPr>
              <w:t>&gt;QoS Flows To Be Modified Item</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lang w:eastAsia="ja-JP"/>
              </w:rPr>
            </w:pPr>
            <w:r w:rsidRPr="0092227E">
              <w:rPr>
                <w:bCs/>
                <w:i/>
                <w:szCs w:val="18"/>
                <w:lang w:eastAsia="ja-JP"/>
              </w:rPr>
              <w:t>1 .. &lt;maxnoofQoSFlows&gt;</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227"/>
              <w:rPr>
                <w:rFonts w:eastAsia="Batang"/>
                <w:lang w:eastAsia="ja-JP"/>
              </w:rPr>
            </w:pPr>
            <w:r w:rsidRPr="0092227E">
              <w:rPr>
                <w:rFonts w:eastAsia="Batang"/>
                <w:lang w:eastAsia="ja-JP"/>
              </w:rPr>
              <w:t xml:space="preserve">&gt;&gt;QoS Flow </w:t>
            </w:r>
            <w:r>
              <w:rPr>
                <w:rFonts w:cs="Arial"/>
                <w:bCs/>
                <w:iCs/>
                <w:lang w:eastAsia="ja-JP"/>
              </w:rPr>
              <w:t>Identifier</w:t>
            </w:r>
            <w:r w:rsidRPr="0092227E">
              <w:rPr>
                <w:lang w:eastAsia="ja-JP"/>
              </w:rPr>
              <w:t xml:space="preserve"> </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9.2.3.10</w:t>
            </w: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227"/>
              <w:rPr>
                <w:rFonts w:eastAsia="Batang"/>
                <w:lang w:eastAsia="ja-JP"/>
              </w:rPr>
            </w:pPr>
            <w:r w:rsidRPr="0092227E">
              <w:rPr>
                <w:rFonts w:eastAsia="Batang"/>
                <w:lang w:eastAsia="ja-JP"/>
              </w:rPr>
              <w:t>&gt;&gt;QoS Flow Level</w:t>
            </w:r>
            <w:r w:rsidRPr="0092227E">
              <w:rPr>
                <w:lang w:eastAsia="ja-JP"/>
              </w:rPr>
              <w:t xml:space="preserve"> QoS Parameters </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t>9.2.3.5</w:t>
            </w:r>
          </w:p>
        </w:tc>
        <w:tc>
          <w:tcPr>
            <w:tcW w:w="3119" w:type="dxa"/>
          </w:tcPr>
          <w:p w:rsidR="000E1A3A" w:rsidRPr="0092227E" w:rsidRDefault="000E1A3A" w:rsidP="00A76464">
            <w:pPr>
              <w:pStyle w:val="TAL"/>
              <w:rPr>
                <w:iCs/>
                <w:lang w:eastAsia="ja-JP"/>
              </w:rPr>
            </w:pPr>
            <w:r w:rsidRPr="0092227E">
              <w:rPr>
                <w:iCs/>
                <w:lang w:eastAsia="ja-JP"/>
              </w:rPr>
              <w:t xml:space="preserve">For GBR QoS flows, this IE contains GBR QoS flow information as received at NG-C </w:t>
            </w:r>
          </w:p>
        </w:tc>
      </w:tr>
      <w:tr w:rsidR="000E1A3A" w:rsidRPr="0092227E" w:rsidTr="00A76464">
        <w:tc>
          <w:tcPr>
            <w:tcW w:w="2328" w:type="dxa"/>
          </w:tcPr>
          <w:p w:rsidR="000E1A3A" w:rsidRPr="0092227E" w:rsidRDefault="000E1A3A" w:rsidP="00A76464">
            <w:pPr>
              <w:pStyle w:val="TAL"/>
              <w:ind w:left="227"/>
              <w:rPr>
                <w:rFonts w:eastAsia="Batang"/>
                <w:lang w:eastAsia="ja-JP"/>
              </w:rPr>
            </w:pPr>
            <w:r w:rsidRPr="0092227E">
              <w:rPr>
                <w:rFonts w:eastAsia="Batang"/>
                <w:lang w:eastAsia="ja-JP"/>
              </w:rPr>
              <w:t>&gt;&gt;Offered GBR QoS Flow Information</w:t>
            </w:r>
            <w:r w:rsidRPr="0092227E">
              <w:rPr>
                <w:lang w:eastAsia="ja-JP"/>
              </w:rPr>
              <w:t xml:space="preserve"> </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pPr>
            <w:r w:rsidRPr="0092227E">
              <w:t>GBR QoS Flow Information</w:t>
            </w:r>
          </w:p>
          <w:p w:rsidR="000E1A3A" w:rsidRPr="0092227E" w:rsidRDefault="000E1A3A" w:rsidP="00A76464">
            <w:pPr>
              <w:pStyle w:val="TAL"/>
            </w:pPr>
            <w:r w:rsidRPr="0092227E">
              <w:t>9.2.3.6</w:t>
            </w:r>
          </w:p>
        </w:tc>
        <w:tc>
          <w:tcPr>
            <w:tcW w:w="3119" w:type="dxa"/>
          </w:tcPr>
          <w:p w:rsidR="000E1A3A" w:rsidRPr="0092227E" w:rsidRDefault="000E1A3A" w:rsidP="00A76464">
            <w:pPr>
              <w:pStyle w:val="TAL"/>
              <w:rPr>
                <w:iCs/>
                <w:lang w:eastAsia="ja-JP"/>
              </w:rPr>
            </w:pPr>
            <w:r w:rsidRPr="0092227E">
              <w:rPr>
                <w:iCs/>
                <w:lang w:eastAsia="ja-JP"/>
              </w:rPr>
              <w:t xml:space="preserve">This IE contains M-Node offered GBR QoS Flow Information. </w:t>
            </w: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lang w:eastAsia="ja-JP"/>
              </w:rPr>
            </w:pPr>
            <w:r w:rsidRPr="0092227E">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rsidR="000E1A3A" w:rsidRPr="00FA73ED" w:rsidRDefault="000E1A3A" w:rsidP="00A7646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bCs/>
                <w:i/>
                <w:szCs w:val="18"/>
                <w:lang w:eastAsia="ja-JP"/>
              </w:rPr>
            </w:pPr>
            <w:r w:rsidRPr="0092227E">
              <w:rPr>
                <w:i/>
                <w:lang w:eastAsia="ja-JP"/>
              </w:rPr>
              <w:t>0..1</w:t>
            </w: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r w:rsidRPr="0092227E">
              <w:t>QoS Flow List with Cause</w:t>
            </w:r>
          </w:p>
          <w:p w:rsidR="000E1A3A" w:rsidRPr="0092227E" w:rsidRDefault="000E1A3A" w:rsidP="00A76464">
            <w:pPr>
              <w:pStyle w:val="TAL"/>
            </w:pPr>
            <w:r w:rsidRPr="0092227E">
              <w:t>9.2.1.4</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b/>
                <w:lang w:eastAsia="ja-JP"/>
              </w:rPr>
            </w:pPr>
            <w:r w:rsidRPr="0092227E">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rsidR="000E1A3A" w:rsidRPr="00FA73ED" w:rsidRDefault="000E1A3A" w:rsidP="00A7646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
                <w:lang w:eastAsia="ja-JP"/>
              </w:rPr>
            </w:pPr>
            <w:r w:rsidRPr="0092227E">
              <w:rPr>
                <w:i/>
                <w:lang w:eastAsia="ja-JP"/>
              </w:rPr>
              <w:t>0..1</w:t>
            </w: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113"/>
              <w:rPr>
                <w:rFonts w:eastAsia="Batang"/>
                <w:b/>
                <w:lang w:eastAsia="ja-JP"/>
              </w:rPr>
            </w:pPr>
            <w:r w:rsidRPr="0092227E">
              <w:rPr>
                <w:rFonts w:eastAsia="Batang"/>
                <w:b/>
                <w:lang w:eastAsia="ja-JP"/>
              </w:rPr>
              <w:t>&gt;DRB</w:t>
            </w:r>
            <w:r>
              <w:rPr>
                <w:rFonts w:eastAsia="Batang"/>
                <w:b/>
                <w:lang w:eastAsia="ja-JP"/>
              </w:rPr>
              <w:t>s</w:t>
            </w:r>
            <w:r w:rsidRPr="0092227E">
              <w:rPr>
                <w:rFonts w:eastAsia="Batang"/>
                <w:b/>
                <w:lang w:eastAsia="ja-JP"/>
              </w:rPr>
              <w:t xml:space="preserve"> to Be Modified Item</w:t>
            </w:r>
          </w:p>
        </w:tc>
        <w:tc>
          <w:tcPr>
            <w:tcW w:w="1080" w:type="dxa"/>
            <w:tcBorders>
              <w:top w:val="single" w:sz="4" w:space="0" w:color="auto"/>
              <w:left w:val="single" w:sz="4" w:space="0" w:color="auto"/>
              <w:bottom w:val="single" w:sz="4" w:space="0" w:color="auto"/>
              <w:right w:val="single" w:sz="4" w:space="0" w:color="auto"/>
            </w:tcBorders>
          </w:tcPr>
          <w:p w:rsidR="000E1A3A" w:rsidRPr="00FA73ED" w:rsidRDefault="000E1A3A" w:rsidP="00A76464">
            <w:pPr>
              <w:pStyle w:val="TAL"/>
              <w:rPr>
                <w:rFonts w:eastAsia="Batang"/>
              </w:rPr>
            </w:pP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
                <w:lang w:eastAsia="ja-JP"/>
              </w:rPr>
            </w:pPr>
            <w:r w:rsidRPr="0092227E">
              <w:rPr>
                <w:i/>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227"/>
              <w:rPr>
                <w:rFonts w:eastAsia="Batang"/>
                <w:lang w:eastAsia="ja-JP"/>
              </w:rPr>
            </w:pPr>
            <w:r w:rsidRPr="0092227E">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rsidR="000E1A3A" w:rsidRPr="00FA73ED" w:rsidRDefault="000E1A3A" w:rsidP="00A76464">
            <w:pPr>
              <w:pStyle w:val="TAL"/>
              <w:rPr>
                <w:rFonts w:eastAsia="Batang"/>
              </w:rPr>
            </w:pPr>
            <w:r w:rsidRPr="00FA73ED">
              <w:rPr>
                <w:rFonts w:eastAsia="Batang"/>
              </w:rPr>
              <w:t>M</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r w:rsidRPr="0092227E">
              <w:rPr>
                <w:lang w:eastAsia="ja-JP"/>
              </w:rPr>
              <w:t>9.2.3.33</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227"/>
              <w:rPr>
                <w:rFonts w:eastAsia="Batang"/>
                <w:lang w:eastAsia="ja-JP"/>
              </w:rPr>
            </w:pPr>
            <w:r w:rsidRPr="0092227E">
              <w:rPr>
                <w:rFonts w:eastAsia="Batang"/>
                <w:lang w:eastAsia="ja-JP"/>
              </w:rPr>
              <w:t xml:space="preserve">&gt;&gt;MN DL </w:t>
            </w:r>
            <w:r>
              <w:rPr>
                <w:rFonts w:eastAsia="Batang"/>
                <w:lang w:eastAsia="ja-JP"/>
              </w:rPr>
              <w:t>CG</w:t>
            </w:r>
            <w:r w:rsidRPr="0092227E">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rsidR="000E1A3A" w:rsidRPr="00FA73ED" w:rsidRDefault="000E1A3A" w:rsidP="00A76464">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r w:rsidRPr="0092227E">
              <w:t>UP Transport Parameters 9.2.3.76</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r w:rsidRPr="0092227E">
              <w:rPr>
                <w:iCs/>
                <w:lang w:eastAsia="ja-JP"/>
              </w:rPr>
              <w:t xml:space="preserve">M-NG-RAN node </w:t>
            </w:r>
            <w:r>
              <w:rPr>
                <w:iCs/>
                <w:lang w:eastAsia="ja-JP"/>
              </w:rPr>
              <w:t xml:space="preserve">GTP-U </w:t>
            </w:r>
            <w:r w:rsidRPr="0092227E">
              <w:rPr>
                <w:iCs/>
                <w:lang w:eastAsia="ja-JP"/>
              </w:rPr>
              <w:t xml:space="preserve">endpoint(s) of a DRB’s Xn transport bearer at its </w:t>
            </w:r>
            <w:r>
              <w:rPr>
                <w:iCs/>
                <w:lang w:eastAsia="ja-JP"/>
              </w:rPr>
              <w:t>lower layer MCG</w:t>
            </w:r>
            <w:r w:rsidRPr="0092227E">
              <w:rPr>
                <w:iCs/>
                <w:lang w:eastAsia="ja-JP"/>
              </w:rPr>
              <w:t xml:space="preserve"> resource. For delivery of DL PDUs.</w:t>
            </w: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227"/>
              <w:rPr>
                <w:rFonts w:eastAsia="Batang"/>
                <w:lang w:eastAsia="ja-JP"/>
              </w:rPr>
            </w:pPr>
            <w:r w:rsidRPr="0092227E">
              <w:rPr>
                <w:rFonts w:eastAsia="Batang"/>
                <w:lang w:eastAsia="ja-JP"/>
              </w:rPr>
              <w:t>&gt;&gt;secondary MN DL PDCP UP TNL Information</w:t>
            </w:r>
          </w:p>
        </w:tc>
        <w:tc>
          <w:tcPr>
            <w:tcW w:w="1080" w:type="dxa"/>
            <w:tcBorders>
              <w:top w:val="single" w:sz="4" w:space="0" w:color="auto"/>
              <w:left w:val="single" w:sz="4" w:space="0" w:color="auto"/>
              <w:bottom w:val="single" w:sz="4" w:space="0" w:color="auto"/>
              <w:right w:val="single" w:sz="4" w:space="0" w:color="auto"/>
            </w:tcBorders>
          </w:tcPr>
          <w:p w:rsidR="000E1A3A" w:rsidRPr="00FA73ED" w:rsidRDefault="000E1A3A" w:rsidP="00A76464">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r w:rsidRPr="0092227E">
              <w:t>UP Transport Parameters 9.2.3.76</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r w:rsidRPr="0092227E">
              <w:rPr>
                <w:iCs/>
                <w:lang w:eastAsia="ja-JP"/>
              </w:rPr>
              <w:t>M-NG-RAN node</w:t>
            </w:r>
            <w:r>
              <w:rPr>
                <w:iCs/>
                <w:lang w:eastAsia="ja-JP"/>
              </w:rPr>
              <w:t xml:space="preserve"> GTP-U</w:t>
            </w:r>
            <w:r w:rsidRPr="0092227E">
              <w:rPr>
                <w:iCs/>
                <w:lang w:eastAsia="ja-JP"/>
              </w:rPr>
              <w:t xml:space="preserve"> endpoint(s) of a DRB’s Xn transport bearer at its </w:t>
            </w:r>
            <w:r>
              <w:rPr>
                <w:iCs/>
                <w:lang w:eastAsia="ja-JP"/>
              </w:rPr>
              <w:t>lower layer MCG</w:t>
            </w:r>
            <w:r w:rsidRPr="0092227E">
              <w:rPr>
                <w:iCs/>
                <w:lang w:eastAsia="ja-JP"/>
              </w:rPr>
              <w:t xml:space="preserve"> resource. For delivery of DL PDUs in case of PDCP duplication.</w:t>
            </w: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227"/>
              <w:rPr>
                <w:rFonts w:eastAsia="Batang"/>
                <w:lang w:eastAsia="ja-JP"/>
              </w:rPr>
            </w:pPr>
            <w:r w:rsidRPr="0092227E">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rsidR="000E1A3A" w:rsidRPr="00FA73ED" w:rsidRDefault="000E1A3A" w:rsidP="00A76464">
            <w:pPr>
              <w:pStyle w:val="TAL"/>
              <w:rPr>
                <w:rFonts w:eastAsia="Batang"/>
              </w:rPr>
            </w:pPr>
            <w:r w:rsidRPr="00FA73ED">
              <w:rPr>
                <w:rFonts w:eastAsia="Batang"/>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r w:rsidRPr="0092227E">
              <w:t>9.2.3.70</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r w:rsidRPr="0092227E">
              <w:rPr>
                <w:iCs/>
                <w:lang w:eastAsia="ja-JP"/>
              </w:rPr>
              <w:t>LCID for primary path if PDCP duplication is applied</w:t>
            </w: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227"/>
              <w:rPr>
                <w:rFonts w:eastAsia="Batang"/>
                <w:lang w:eastAsia="ja-JP"/>
              </w:rPr>
            </w:pPr>
            <w:r w:rsidRPr="0092227E">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rsidR="000E1A3A" w:rsidRPr="0052760E" w:rsidRDefault="000E1A3A" w:rsidP="00A76464">
            <w:pPr>
              <w:pStyle w:val="TAL"/>
              <w:rPr>
                <w:rFonts w:eastAsia="Batang"/>
                <w:lang w:eastAsia="ja-JP"/>
              </w:rPr>
            </w:pPr>
            <w:r w:rsidRPr="0052760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r w:rsidRPr="0092227E">
              <w:t>9.2.3.80</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lang w:eastAsia="ja-JP"/>
              </w:rPr>
            </w:pPr>
            <w:r w:rsidRPr="00AD2F4A">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rsidR="000E1A3A" w:rsidRPr="0052760E" w:rsidRDefault="000E1A3A" w:rsidP="00A76464">
            <w:pPr>
              <w:pStyle w:val="TAL"/>
              <w:rPr>
                <w:rFonts w:eastAsia="Batang"/>
                <w:lang w:eastAsia="ja-JP"/>
              </w:rPr>
            </w:pPr>
            <w:r w:rsidRPr="0052760E">
              <w:rPr>
                <w:rFonts w:eastAsia="Batang" w:cs="Arial"/>
                <w:szCs w:val="18"/>
                <w:lang w:eastAsia="ja-JP"/>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59129D" w:rsidRDefault="000E1A3A" w:rsidP="00A76464">
            <w:pPr>
              <w:pStyle w:val="TAL"/>
              <w:rPr>
                <w:rFonts w:cs="Arial"/>
                <w:szCs w:val="18"/>
              </w:rPr>
            </w:pPr>
            <w:r w:rsidRPr="0059129D">
              <w:rPr>
                <w:rFonts w:cs="Arial"/>
                <w:szCs w:val="18"/>
              </w:rPr>
              <w:t>DRB List with Cause</w:t>
            </w:r>
          </w:p>
          <w:p w:rsidR="000E1A3A" w:rsidRPr="0092227E" w:rsidRDefault="000E1A3A" w:rsidP="00A76464">
            <w:pPr>
              <w:pStyle w:val="TAL"/>
            </w:pPr>
            <w:r w:rsidRPr="00AD2F4A">
              <w:rPr>
                <w:rFonts w:cs="Arial"/>
                <w:szCs w:val="18"/>
              </w:rPr>
              <w:t>9.2.1.28</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39" w:author="Huawei" w:date="2019-03-27T18:36:00Z"/>
                <w:rFonts w:ascii="Arial" w:eastAsia="宋体" w:hAnsi="Arial"/>
                <w:sz w:val="18"/>
                <w:lang w:eastAsia="ja-JP"/>
              </w:rPr>
            </w:pPr>
            <w:ins w:id="140" w:author="Huawei" w:date="2019-03-30T09:23:00Z">
              <w:r w:rsidRPr="004C4BDD">
                <w:rPr>
                  <w:rFonts w:ascii="Arial" w:hAnsi="Arial"/>
                  <w:sz w:val="18"/>
                  <w:lang w:eastAsia="ja-JP"/>
                </w:rPr>
                <w:t>Redundant</w:t>
              </w:r>
            </w:ins>
            <w:ins w:id="141" w:author="Huawei" w:date="2019-03-27T18:36:00Z">
              <w:r w:rsidRPr="00FE30EE">
                <w:rPr>
                  <w:rFonts w:ascii="Arial" w:hAnsi="Arial"/>
                  <w:sz w:val="18"/>
                  <w:lang w:eastAsia="ja-JP"/>
                </w:rPr>
                <w:t xml:space="preserve"> </w:t>
              </w:r>
              <w:r w:rsidRPr="00FB6B11">
                <w:rPr>
                  <w:rFonts w:ascii="Arial" w:eastAsia="宋体" w:hAnsi="Arial"/>
                  <w:sz w:val="18"/>
                  <w:lang w:eastAsia="ja-JP"/>
                </w:rPr>
                <w:t xml:space="preserve">UL NG-U </w:t>
              </w:r>
              <w:r w:rsidRPr="00FB6B11">
                <w:rPr>
                  <w:rFonts w:ascii="Arial" w:eastAsia="宋体" w:hAnsi="Arial" w:cs="Arial"/>
                  <w:sz w:val="18"/>
                </w:rPr>
                <w:t xml:space="preserve">UP </w:t>
              </w:r>
              <w:r w:rsidRPr="00FB6B11">
                <w:rPr>
                  <w:rFonts w:ascii="Arial" w:eastAsia="宋体" w:hAnsi="Arial" w:cs="Arial"/>
                  <w:sz w:val="18"/>
                  <w:lang w:eastAsia="zh-CN"/>
                </w:rPr>
                <w:t>TNL Information</w:t>
              </w:r>
              <w:r w:rsidRPr="00FB6B11">
                <w:rPr>
                  <w:rFonts w:ascii="Arial" w:eastAsia="宋体" w:hAnsi="Arial"/>
                  <w:sz w:val="18"/>
                  <w:lang w:eastAsia="ja-JP"/>
                </w:rPr>
                <w:t xml:space="preserve"> at UPF</w:t>
              </w:r>
            </w:ins>
          </w:p>
        </w:tc>
        <w:tc>
          <w:tcPr>
            <w:tcW w:w="1080"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42" w:author="Huawei" w:date="2019-03-27T18:36:00Z"/>
                <w:rFonts w:ascii="Arial" w:eastAsia="Batang" w:hAnsi="Arial"/>
                <w:sz w:val="18"/>
                <w:lang w:eastAsia="ja-JP"/>
              </w:rPr>
            </w:pPr>
            <w:ins w:id="143" w:author="Huawei" w:date="2019-03-27T18:37:00Z">
              <w:r w:rsidRPr="00FE30EE">
                <w:rPr>
                  <w:rFonts w:ascii="Arial" w:eastAsia="Batang" w:hAnsi="Arial"/>
                  <w:sz w:val="18"/>
                  <w:lang w:eastAsia="ja-JP"/>
                </w:rPr>
                <w:t>O</w:t>
              </w:r>
            </w:ins>
          </w:p>
        </w:tc>
        <w:tc>
          <w:tcPr>
            <w:tcW w:w="1013"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44" w:author="Huawei" w:date="2019-03-27T18:36:00Z"/>
                <w:rFonts w:ascii="Arial" w:eastAsia="宋体"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45" w:author="Huawei" w:date="2019-03-27T18:37:00Z"/>
                <w:rFonts w:ascii="Arial" w:hAnsi="Arial"/>
                <w:sz w:val="18"/>
                <w:lang w:eastAsia="ja-JP"/>
              </w:rPr>
            </w:pPr>
            <w:ins w:id="146" w:author="Huawei" w:date="2019-03-27T18:37:00Z">
              <w:r w:rsidRPr="00FE30EE">
                <w:rPr>
                  <w:rFonts w:ascii="Arial" w:hAnsi="Arial"/>
                  <w:sz w:val="18"/>
                  <w:lang w:eastAsia="ja-JP"/>
                </w:rPr>
                <w:t>UP Transport Layer Information</w:t>
              </w:r>
            </w:ins>
          </w:p>
          <w:p w:rsidR="000E1A3A" w:rsidRPr="00FB6B11" w:rsidRDefault="000E1A3A" w:rsidP="00A76464">
            <w:pPr>
              <w:keepNext/>
              <w:keepLines/>
              <w:spacing w:after="0"/>
              <w:rPr>
                <w:ins w:id="147" w:author="Huawei" w:date="2019-03-27T18:36:00Z"/>
                <w:rFonts w:ascii="Arial" w:eastAsia="宋体" w:hAnsi="Arial" w:cs="Arial"/>
                <w:sz w:val="18"/>
                <w:szCs w:val="18"/>
                <w:lang w:eastAsia="zh-CN"/>
              </w:rPr>
            </w:pPr>
            <w:ins w:id="148" w:author="Huawei" w:date="2019-03-27T18:37:00Z">
              <w:r w:rsidRPr="00FE30EE">
                <w:rPr>
                  <w:rFonts w:ascii="Arial" w:hAnsi="Arial"/>
                  <w:sz w:val="18"/>
                  <w:lang w:eastAsia="ja-JP"/>
                </w:rPr>
                <w:t>9.3.2.2</w:t>
              </w:r>
            </w:ins>
          </w:p>
        </w:tc>
        <w:tc>
          <w:tcPr>
            <w:tcW w:w="3119"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49" w:author="Huawei" w:date="2019-03-27T18:36:00Z"/>
                <w:rFonts w:ascii="Arial" w:eastAsia="宋体" w:hAnsi="Arial"/>
                <w:iCs/>
                <w:sz w:val="18"/>
                <w:lang w:eastAsia="ja-JP"/>
              </w:rPr>
            </w:pPr>
            <w:ins w:id="150" w:author="Huawei" w:date="2019-05-03T00:22:00Z">
              <w:r w:rsidRPr="00EE1F1E">
                <w:rPr>
                  <w:rFonts w:ascii="Arial" w:hAnsi="Arial"/>
                  <w:sz w:val="18"/>
                  <w:lang w:eastAsia="ja-JP"/>
                </w:rPr>
                <w:t>UPF endpoint of the NG-U transport bearer. For delivery of UL PDUs</w:t>
              </w:r>
              <w:r>
                <w:rPr>
                  <w:rFonts w:ascii="Arial" w:hAnsi="Arial"/>
                  <w:sz w:val="18"/>
                  <w:lang w:eastAsia="ja-JP"/>
                </w:rPr>
                <w:t xml:space="preserve"> for the redundant transmission</w:t>
              </w:r>
            </w:ins>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1E7E28" w:rsidRDefault="000E1A3A" w:rsidP="00A76464">
            <w:pPr>
              <w:keepNext/>
              <w:keepLines/>
              <w:spacing w:after="0"/>
              <w:rPr>
                <w:ins w:id="151" w:author="Huawei" w:date="2019-04-29T08:49:00Z"/>
                <w:rFonts w:ascii="Arial" w:hAnsi="Arial"/>
                <w:b/>
                <w:sz w:val="18"/>
                <w:lang w:eastAsia="ja-JP"/>
              </w:rPr>
            </w:pPr>
            <w:ins w:id="152" w:author="Huawei" w:date="2019-03-30T09:23:00Z">
              <w:r w:rsidRPr="004C4BDD">
                <w:rPr>
                  <w:rFonts w:ascii="Arial" w:hAnsi="Arial"/>
                  <w:sz w:val="18"/>
                  <w:lang w:eastAsia="ja-JP"/>
                </w:rPr>
                <w:t>Redundant</w:t>
              </w:r>
            </w:ins>
            <w:ins w:id="153" w:author="Huawei" w:date="2019-04-29T08:49:00Z">
              <w:r>
                <w:rPr>
                  <w:rFonts w:ascii="Arial" w:hAnsi="Arial"/>
                  <w:sz w:val="18"/>
                  <w:lang w:eastAsia="ja-JP"/>
                </w:rPr>
                <w:t xml:space="preserve"> </w:t>
              </w:r>
              <w:r w:rsidRPr="00FB6B11">
                <w:rPr>
                  <w:rFonts w:ascii="Arial" w:eastAsia="宋体" w:hAnsi="Arial"/>
                  <w:sz w:val="18"/>
                  <w:lang w:eastAsia="ja-JP"/>
                </w:rPr>
                <w:t>Network Instance</w:t>
              </w:r>
            </w:ins>
            <w:r>
              <w:rPr>
                <w:rFonts w:ascii="Arial"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54" w:author="Huawei" w:date="2019-04-29T08:49:00Z"/>
                <w:rFonts w:ascii="Arial" w:eastAsia="Batang" w:hAnsi="Arial"/>
                <w:sz w:val="18"/>
                <w:lang w:eastAsia="ja-JP"/>
              </w:rPr>
            </w:pPr>
          </w:p>
        </w:tc>
        <w:tc>
          <w:tcPr>
            <w:tcW w:w="1013"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55" w:author="Huawei" w:date="2019-04-29T08:49:00Z"/>
                <w:rFonts w:ascii="Arial" w:eastAsia="宋体"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56" w:author="Huawei" w:date="2019-04-29T08:49:00Z"/>
                <w:rFonts w:ascii="Arial" w:hAnsi="Arial"/>
                <w:sz w:val="18"/>
                <w:lang w:eastAsia="ja-JP"/>
              </w:rPr>
            </w:pPr>
            <w:ins w:id="157" w:author="Huawei" w:date="2019-04-29T08:50:00Z">
              <w:r w:rsidRPr="00FB6B11">
                <w:rPr>
                  <w:rFonts w:ascii="Arial" w:eastAsia="宋体" w:hAnsi="Arial"/>
                  <w:sz w:val="18"/>
                  <w:lang w:eastAsia="ja-JP"/>
                </w:rPr>
                <w:t>9.2.3.85</w:t>
              </w:r>
            </w:ins>
          </w:p>
        </w:tc>
        <w:tc>
          <w:tcPr>
            <w:tcW w:w="3119"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58" w:author="Huawei" w:date="2019-04-29T08:49:00Z"/>
                <w:rFonts w:ascii="Arial" w:hAnsi="Arial"/>
                <w:sz w:val="18"/>
                <w:lang w:eastAsia="ja-JP"/>
              </w:rPr>
            </w:pPr>
          </w:p>
        </w:tc>
      </w:tr>
      <w:tr w:rsidR="000E1A3A" w:rsidRPr="0092227E" w:rsidTr="00A76464">
        <w:trPr>
          <w:ins w:id="159" w:author="Huawei" w:date="2019-04-29T09:07:00Z"/>
        </w:trPr>
        <w:tc>
          <w:tcPr>
            <w:tcW w:w="2328" w:type="dxa"/>
            <w:tcBorders>
              <w:top w:val="single" w:sz="4" w:space="0" w:color="auto"/>
              <w:left w:val="single" w:sz="4" w:space="0" w:color="auto"/>
              <w:bottom w:val="single" w:sz="4" w:space="0" w:color="auto"/>
              <w:right w:val="single" w:sz="4" w:space="0" w:color="auto"/>
            </w:tcBorders>
          </w:tcPr>
          <w:p w:rsidR="000E1A3A" w:rsidRPr="004C4BDD" w:rsidRDefault="000E1A3A" w:rsidP="00A76464">
            <w:pPr>
              <w:keepNext/>
              <w:keepLines/>
              <w:spacing w:after="0"/>
              <w:rPr>
                <w:ins w:id="160" w:author="Huawei" w:date="2019-04-29T09:07:00Z"/>
                <w:rFonts w:ascii="Arial" w:hAnsi="Arial"/>
                <w:sz w:val="18"/>
                <w:lang w:eastAsia="ja-JP"/>
              </w:rPr>
            </w:pPr>
            <w:ins w:id="161" w:author="Huawei" w:date="2019-04-29T09:07:00Z">
              <w:r w:rsidRPr="00D77209">
                <w:rPr>
                  <w:rFonts w:ascii="Arial" w:hAnsi="Arial"/>
                  <w:sz w:val="18"/>
                  <w:lang w:eastAsia="zh-CN"/>
                </w:rPr>
                <w:t>Redundant Tunnel Release Indicator</w:t>
              </w:r>
            </w:ins>
          </w:p>
        </w:tc>
        <w:tc>
          <w:tcPr>
            <w:tcW w:w="1080" w:type="dxa"/>
            <w:tcBorders>
              <w:top w:val="single" w:sz="4" w:space="0" w:color="auto"/>
              <w:left w:val="single" w:sz="4" w:space="0" w:color="auto"/>
              <w:bottom w:val="single" w:sz="4" w:space="0" w:color="auto"/>
              <w:right w:val="single" w:sz="4" w:space="0" w:color="auto"/>
            </w:tcBorders>
          </w:tcPr>
          <w:p w:rsidR="000E1A3A" w:rsidRPr="00FE30EE" w:rsidRDefault="000E1A3A" w:rsidP="00A76464">
            <w:pPr>
              <w:keepNext/>
              <w:keepLines/>
              <w:spacing w:after="0"/>
              <w:rPr>
                <w:ins w:id="162" w:author="Huawei" w:date="2019-04-29T09:07:00Z"/>
                <w:rFonts w:ascii="Arial" w:eastAsia="Batang" w:hAnsi="Arial"/>
                <w:sz w:val="18"/>
                <w:lang w:eastAsia="ja-JP"/>
              </w:rPr>
            </w:pPr>
            <w:ins w:id="163" w:author="Huawei" w:date="2019-04-29T09:07:00Z">
              <w:r w:rsidRPr="005E4089">
                <w:rPr>
                  <w:rFonts w:ascii="Arial" w:eastAsia="宋体" w:hAnsi="Arial" w:hint="eastAsia"/>
                  <w:sz w:val="18"/>
                  <w:lang w:eastAsia="zh-CN"/>
                </w:rPr>
                <w:t>O</w:t>
              </w:r>
            </w:ins>
          </w:p>
        </w:tc>
        <w:tc>
          <w:tcPr>
            <w:tcW w:w="1013"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64" w:author="Huawei" w:date="2019-04-29T09:07:00Z"/>
                <w:rFonts w:ascii="Arial" w:eastAsia="宋体" w:hAnsi="Arial"/>
                <w:bCs/>
                <w:i/>
                <w:sz w:val="18"/>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FB6B11" w:rsidRDefault="000E1A3A" w:rsidP="00A76464">
            <w:pPr>
              <w:keepNext/>
              <w:keepLines/>
              <w:spacing w:after="0"/>
              <w:rPr>
                <w:ins w:id="165" w:author="Huawei" w:date="2019-04-29T09:07:00Z"/>
                <w:rFonts w:ascii="Arial" w:eastAsia="宋体" w:hAnsi="Arial"/>
                <w:sz w:val="18"/>
                <w:lang w:eastAsia="ja-JP"/>
              </w:rPr>
            </w:pPr>
            <w:ins w:id="166" w:author="Huawei" w:date="2019-05-03T00:22:00Z">
              <w:r w:rsidRPr="009C2548">
                <w:rPr>
                  <w:rFonts w:ascii="Arial" w:hAnsi="Arial"/>
                  <w:sz w:val="18"/>
                  <w:lang w:eastAsia="ja-JP"/>
                </w:rPr>
                <w:t>ENUMERATED (true, …)</w:t>
              </w:r>
            </w:ins>
          </w:p>
        </w:tc>
        <w:tc>
          <w:tcPr>
            <w:tcW w:w="3119" w:type="dxa"/>
            <w:tcBorders>
              <w:top w:val="single" w:sz="4" w:space="0" w:color="auto"/>
              <w:left w:val="single" w:sz="4" w:space="0" w:color="auto"/>
              <w:bottom w:val="single" w:sz="4" w:space="0" w:color="auto"/>
              <w:right w:val="single" w:sz="4" w:space="0" w:color="auto"/>
            </w:tcBorders>
          </w:tcPr>
          <w:p w:rsidR="000E1A3A" w:rsidRPr="004C4BDD" w:rsidRDefault="000E1A3A" w:rsidP="00A76464">
            <w:pPr>
              <w:keepNext/>
              <w:keepLines/>
              <w:spacing w:after="0"/>
              <w:rPr>
                <w:ins w:id="167" w:author="Huawei" w:date="2019-04-29T09:07:00Z"/>
                <w:rFonts w:ascii="Arial" w:hAnsi="Arial"/>
                <w:sz w:val="18"/>
                <w:lang w:eastAsia="ja-JP"/>
              </w:rPr>
            </w:pPr>
            <w:ins w:id="168" w:author="Huawei" w:date="2019-04-29T15:56:00Z">
              <w:r>
                <w:rPr>
                  <w:rFonts w:ascii="Arial" w:hAnsi="Arial"/>
                  <w:sz w:val="18"/>
                  <w:lang w:eastAsia="ja-JP"/>
                </w:rPr>
                <w:t>I</w:t>
              </w:r>
              <w:r w:rsidRPr="002770FB">
                <w:rPr>
                  <w:rFonts w:ascii="Arial" w:hAnsi="Arial"/>
                  <w:sz w:val="18"/>
                  <w:lang w:eastAsia="ja-JP"/>
                </w:rPr>
                <w:t xml:space="preserve">ndicates </w:t>
              </w:r>
              <w:r>
                <w:rPr>
                  <w:rFonts w:ascii="Arial" w:hAnsi="Arial"/>
                  <w:sz w:val="18"/>
                  <w:lang w:eastAsia="ja-JP"/>
                </w:rPr>
                <w:t xml:space="preserve">to release </w:t>
              </w:r>
              <w:r w:rsidRPr="002770FB">
                <w:rPr>
                  <w:rFonts w:ascii="Arial" w:hAnsi="Arial"/>
                  <w:sz w:val="18"/>
                  <w:lang w:eastAsia="ja-JP"/>
                </w:rPr>
                <w:t>the redundant NG-U tunnel</w:t>
              </w:r>
              <w:r>
                <w:rPr>
                  <w:rFonts w:ascii="Arial" w:hAnsi="Arial"/>
                  <w:sz w:val="18"/>
                  <w:lang w:eastAsia="ja-JP"/>
                </w:rPr>
                <w:t>.</w:t>
              </w:r>
            </w:ins>
          </w:p>
        </w:tc>
      </w:tr>
    </w:tbl>
    <w:p w:rsidR="000E1A3A" w:rsidRPr="0092227E" w:rsidRDefault="000E1A3A" w:rsidP="000E1A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0E1A3A" w:rsidRPr="0092227E" w:rsidTr="00A76464">
        <w:tc>
          <w:tcPr>
            <w:tcW w:w="3686" w:type="dxa"/>
          </w:tcPr>
          <w:p w:rsidR="000E1A3A" w:rsidRPr="0092227E" w:rsidRDefault="000E1A3A" w:rsidP="00A76464">
            <w:pPr>
              <w:pStyle w:val="TAH"/>
              <w:rPr>
                <w:lang w:eastAsia="ja-JP"/>
              </w:rPr>
            </w:pPr>
            <w:r w:rsidRPr="0092227E">
              <w:rPr>
                <w:lang w:eastAsia="ja-JP"/>
              </w:rPr>
              <w:t>Range bound</w:t>
            </w:r>
          </w:p>
        </w:tc>
        <w:tc>
          <w:tcPr>
            <w:tcW w:w="5494" w:type="dxa"/>
          </w:tcPr>
          <w:p w:rsidR="000E1A3A" w:rsidRPr="0092227E" w:rsidRDefault="000E1A3A" w:rsidP="00A76464">
            <w:pPr>
              <w:pStyle w:val="TAH"/>
              <w:rPr>
                <w:lang w:eastAsia="ja-JP"/>
              </w:rPr>
            </w:pPr>
            <w:r w:rsidRPr="0092227E">
              <w:rPr>
                <w:lang w:eastAsia="ja-JP"/>
              </w:rPr>
              <w:t>Explanation</w:t>
            </w:r>
          </w:p>
        </w:tc>
      </w:tr>
      <w:tr w:rsidR="000E1A3A" w:rsidRPr="0092227E" w:rsidTr="00A76464">
        <w:tc>
          <w:tcPr>
            <w:tcW w:w="3686" w:type="dxa"/>
          </w:tcPr>
          <w:p w:rsidR="000E1A3A" w:rsidRPr="0092227E" w:rsidRDefault="000E1A3A" w:rsidP="00A76464">
            <w:pPr>
              <w:pStyle w:val="TAL"/>
              <w:rPr>
                <w:lang w:eastAsia="ja-JP"/>
              </w:rPr>
            </w:pPr>
            <w:r w:rsidRPr="0092227E">
              <w:rPr>
                <w:lang w:eastAsia="ja-JP"/>
              </w:rPr>
              <w:lastRenderedPageBreak/>
              <w:t>maxnoofQoSFlows</w:t>
            </w:r>
          </w:p>
        </w:tc>
        <w:tc>
          <w:tcPr>
            <w:tcW w:w="5494" w:type="dxa"/>
          </w:tcPr>
          <w:p w:rsidR="000E1A3A" w:rsidRPr="0092227E" w:rsidRDefault="000E1A3A" w:rsidP="00A76464">
            <w:pPr>
              <w:pStyle w:val="TAL"/>
              <w:rPr>
                <w:lang w:eastAsia="ja-JP"/>
              </w:rPr>
            </w:pPr>
            <w:r w:rsidRPr="0092227E">
              <w:rPr>
                <w:lang w:eastAsia="ja-JP"/>
              </w:rPr>
              <w:t>Maximum no. of QoS flows. Value is 64.</w:t>
            </w:r>
          </w:p>
        </w:tc>
      </w:tr>
    </w:tbl>
    <w:p w:rsidR="000E1A3A" w:rsidRPr="0090263D" w:rsidRDefault="000E1A3A" w:rsidP="000E1A3A"/>
    <w:p w:rsidR="000E1A3A" w:rsidRPr="0090263D" w:rsidRDefault="000E1A3A" w:rsidP="000E1A3A">
      <w:pPr>
        <w:pStyle w:val="4"/>
      </w:pPr>
      <w:bookmarkStart w:id="169" w:name="_Toc5691987"/>
      <w:r w:rsidRPr="0090263D">
        <w:t>9.2.1.10</w:t>
      </w:r>
      <w:r w:rsidRPr="0090263D">
        <w:tab/>
        <w:t>PDU Session Resource Modification Response Info – SN terminated</w:t>
      </w:r>
      <w:bookmarkEnd w:id="169"/>
    </w:p>
    <w:p w:rsidR="000E1A3A" w:rsidRPr="0092227E" w:rsidRDefault="000E1A3A" w:rsidP="000E1A3A">
      <w:r w:rsidRPr="0092227E">
        <w:t>This IE contains the PDU session resource related result of an M-NG-RAN node initiated request to modify DRBs configured with an SN terminated bearer option.</w:t>
      </w:r>
    </w:p>
    <w:tbl>
      <w:tblPr>
        <w:tblW w:w="966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013"/>
        <w:gridCol w:w="2126"/>
        <w:gridCol w:w="3119"/>
      </w:tblGrid>
      <w:tr w:rsidR="000E1A3A" w:rsidRPr="0092227E" w:rsidTr="00A76464">
        <w:tc>
          <w:tcPr>
            <w:tcW w:w="2328" w:type="dxa"/>
          </w:tcPr>
          <w:p w:rsidR="000E1A3A" w:rsidRPr="0092227E" w:rsidRDefault="000E1A3A" w:rsidP="00A76464">
            <w:pPr>
              <w:pStyle w:val="TAH"/>
              <w:rPr>
                <w:lang w:eastAsia="ja-JP"/>
              </w:rPr>
            </w:pPr>
            <w:r w:rsidRPr="0092227E">
              <w:rPr>
                <w:lang w:eastAsia="ja-JP"/>
              </w:rPr>
              <w:lastRenderedPageBreak/>
              <w:t>IE/Group Name</w:t>
            </w:r>
          </w:p>
        </w:tc>
        <w:tc>
          <w:tcPr>
            <w:tcW w:w="1080" w:type="dxa"/>
          </w:tcPr>
          <w:p w:rsidR="000E1A3A" w:rsidRPr="0092227E" w:rsidRDefault="000E1A3A" w:rsidP="00A76464">
            <w:pPr>
              <w:pStyle w:val="TAH"/>
              <w:rPr>
                <w:lang w:eastAsia="ja-JP"/>
              </w:rPr>
            </w:pPr>
            <w:r w:rsidRPr="0092227E">
              <w:rPr>
                <w:lang w:eastAsia="ja-JP"/>
              </w:rPr>
              <w:t>Presence</w:t>
            </w:r>
          </w:p>
        </w:tc>
        <w:tc>
          <w:tcPr>
            <w:tcW w:w="1013" w:type="dxa"/>
          </w:tcPr>
          <w:p w:rsidR="000E1A3A" w:rsidRPr="0092227E" w:rsidRDefault="000E1A3A" w:rsidP="00A76464">
            <w:pPr>
              <w:pStyle w:val="TAH"/>
              <w:rPr>
                <w:lang w:eastAsia="ja-JP"/>
              </w:rPr>
            </w:pPr>
            <w:r w:rsidRPr="0092227E">
              <w:rPr>
                <w:lang w:eastAsia="ja-JP"/>
              </w:rPr>
              <w:t>Range</w:t>
            </w:r>
          </w:p>
        </w:tc>
        <w:tc>
          <w:tcPr>
            <w:tcW w:w="2126" w:type="dxa"/>
          </w:tcPr>
          <w:p w:rsidR="000E1A3A" w:rsidRPr="0092227E" w:rsidRDefault="000E1A3A" w:rsidP="00A76464">
            <w:pPr>
              <w:pStyle w:val="TAH"/>
              <w:rPr>
                <w:lang w:eastAsia="ja-JP"/>
              </w:rPr>
            </w:pPr>
            <w:r w:rsidRPr="0092227E">
              <w:rPr>
                <w:lang w:eastAsia="ja-JP"/>
              </w:rPr>
              <w:t>IE type and reference</w:t>
            </w:r>
          </w:p>
        </w:tc>
        <w:tc>
          <w:tcPr>
            <w:tcW w:w="3119" w:type="dxa"/>
          </w:tcPr>
          <w:p w:rsidR="000E1A3A" w:rsidRPr="0092227E" w:rsidRDefault="000E1A3A" w:rsidP="00A76464">
            <w:pPr>
              <w:pStyle w:val="TAH"/>
              <w:rPr>
                <w:lang w:eastAsia="ja-JP"/>
              </w:rPr>
            </w:pPr>
            <w:r w:rsidRPr="0092227E">
              <w:rPr>
                <w:lang w:eastAsia="ja-JP"/>
              </w:rPr>
              <w:t>Semantics description</w:t>
            </w:r>
          </w:p>
        </w:tc>
      </w:tr>
      <w:tr w:rsidR="000E1A3A" w:rsidRPr="0092227E" w:rsidTr="00A76464">
        <w:tc>
          <w:tcPr>
            <w:tcW w:w="2328" w:type="dxa"/>
          </w:tcPr>
          <w:p w:rsidR="000E1A3A" w:rsidRPr="0092227E" w:rsidRDefault="000E1A3A" w:rsidP="00A76464">
            <w:pPr>
              <w:pStyle w:val="TAL"/>
              <w:rPr>
                <w:b/>
                <w:lang w:eastAsia="ja-JP"/>
              </w:rPr>
            </w:pPr>
            <w:r>
              <w:rPr>
                <w:lang w:eastAsia="ja-JP"/>
              </w:rPr>
              <w:t xml:space="preserve">DL </w:t>
            </w:r>
            <w:r w:rsidRPr="0092227E">
              <w:rPr>
                <w:lang w:eastAsia="ja-JP"/>
              </w:rPr>
              <w:t xml:space="preserve">NG-U UP </w:t>
            </w:r>
            <w:r w:rsidRPr="0092227E">
              <w:rPr>
                <w:rFonts w:cs="Arial"/>
                <w:lang w:eastAsia="zh-CN"/>
              </w:rPr>
              <w:t>TNL Information</w:t>
            </w:r>
            <w:r w:rsidRPr="0092227E">
              <w:rPr>
                <w:lang w:eastAsia="ja-JP"/>
              </w:rPr>
              <w:t xml:space="preserve"> at NG-RAN</w:t>
            </w:r>
          </w:p>
        </w:tc>
        <w:tc>
          <w:tcPr>
            <w:tcW w:w="1080" w:type="dxa"/>
          </w:tcPr>
          <w:p w:rsidR="000E1A3A" w:rsidRPr="0092227E" w:rsidRDefault="000E1A3A" w:rsidP="00A76464">
            <w:pPr>
              <w:pStyle w:val="TAL"/>
              <w:rPr>
                <w:rFonts w:eastAsia="Batang"/>
                <w:lang w:eastAsia="ja-JP"/>
              </w:rPr>
            </w:pPr>
            <w:r w:rsidRPr="0092227E">
              <w:rPr>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 xml:space="preserve">UP Transport Layer Information </w:t>
            </w:r>
            <w:r w:rsidRPr="0092227E">
              <w:rPr>
                <w:noProof/>
                <w:lang w:eastAsia="ja-JP"/>
              </w:rPr>
              <w:t>9.2.</w:t>
            </w:r>
            <w:r w:rsidRPr="0092227E">
              <w:rPr>
                <w:rFonts w:eastAsia="宋体"/>
                <w:noProof/>
                <w:lang w:eastAsia="zh-CN"/>
              </w:rPr>
              <w:t>3.30</w:t>
            </w:r>
          </w:p>
        </w:tc>
        <w:tc>
          <w:tcPr>
            <w:tcW w:w="3119" w:type="dxa"/>
          </w:tcPr>
          <w:p w:rsidR="000E1A3A" w:rsidRPr="0092227E" w:rsidRDefault="000E1A3A" w:rsidP="00A76464">
            <w:pPr>
              <w:pStyle w:val="TAL"/>
              <w:rPr>
                <w:iCs/>
                <w:lang w:eastAsia="ja-JP"/>
              </w:rPr>
            </w:pPr>
            <w:r w:rsidRPr="0092227E">
              <w:rPr>
                <w:lang w:eastAsia="ja-JP"/>
              </w:rPr>
              <w:t>S-NG-RAN node endpoint of the NG transport bearer. For delivery of DL PDUs.</w:t>
            </w:r>
          </w:p>
        </w:tc>
      </w:tr>
      <w:tr w:rsidR="000E1A3A" w:rsidRPr="0092227E" w:rsidTr="00A76464">
        <w:tc>
          <w:tcPr>
            <w:tcW w:w="2328" w:type="dxa"/>
          </w:tcPr>
          <w:p w:rsidR="000E1A3A" w:rsidRPr="0092227E" w:rsidRDefault="000E1A3A" w:rsidP="00A76464">
            <w:pPr>
              <w:pStyle w:val="TAL"/>
              <w:rPr>
                <w:b/>
                <w:lang w:eastAsia="ja-JP"/>
              </w:rPr>
            </w:pPr>
            <w:r w:rsidRPr="0092227E">
              <w:rPr>
                <w:b/>
                <w:lang w:eastAsia="ja-JP"/>
              </w:rPr>
              <w:t>DRBs To Be Setup List</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bCs/>
                <w:i/>
                <w:szCs w:val="18"/>
                <w:lang w:eastAsia="ja-JP"/>
              </w:rPr>
            </w:pPr>
            <w:r w:rsidRPr="0092227E">
              <w:rPr>
                <w:bCs/>
                <w:i/>
                <w:szCs w:val="18"/>
                <w:lang w:eastAsia="ja-JP"/>
              </w:rPr>
              <w:t>0..1</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113"/>
              <w:rPr>
                <w:b/>
                <w:lang w:eastAsia="ja-JP"/>
              </w:rPr>
            </w:pPr>
            <w:r w:rsidRPr="0092227E">
              <w:rPr>
                <w:b/>
                <w:lang w:eastAsia="ja-JP"/>
              </w:rPr>
              <w:t>&gt;DRB</w:t>
            </w:r>
            <w:r>
              <w:rPr>
                <w:b/>
                <w:lang w:eastAsia="ja-JP"/>
              </w:rPr>
              <w:t>s</w:t>
            </w:r>
            <w:r w:rsidRPr="0092227E">
              <w:rPr>
                <w:b/>
                <w:lang w:eastAsia="ja-JP"/>
              </w:rPr>
              <w:t xml:space="preserve"> to Be Setup Item</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bCs/>
                <w:i/>
                <w:szCs w:val="18"/>
                <w:lang w:eastAsia="ja-JP"/>
              </w:rPr>
            </w:pPr>
            <w:r w:rsidRPr="0092227E">
              <w:rPr>
                <w:bCs/>
                <w:i/>
                <w:szCs w:val="18"/>
                <w:lang w:eastAsia="ja-JP"/>
              </w:rPr>
              <w:t>1 .. &lt;maxnoofDRBs&gt;</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&gt;&gt;DRB ID</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9.2.3.33</w:t>
            </w: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 xml:space="preserve">&gt;&gt;SN UL PDCP UP </w:t>
            </w:r>
            <w:r w:rsidRPr="0092227E">
              <w:rPr>
                <w:rFonts w:cs="Arial"/>
                <w:lang w:eastAsia="zh-CN"/>
              </w:rPr>
              <w:t>TNL Information</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 xml:space="preserve">UP Transport Parameters </w:t>
            </w:r>
            <w:r w:rsidRPr="0092227E">
              <w:rPr>
                <w:noProof/>
                <w:lang w:eastAsia="ja-JP"/>
              </w:rPr>
              <w:t>9.2.</w:t>
            </w:r>
            <w:r w:rsidRPr="0092227E">
              <w:rPr>
                <w:rFonts w:eastAsia="宋体"/>
                <w:noProof/>
                <w:lang w:eastAsia="zh-CN"/>
              </w:rPr>
              <w:t>3.76</w:t>
            </w:r>
          </w:p>
        </w:tc>
        <w:tc>
          <w:tcPr>
            <w:tcW w:w="3119" w:type="dxa"/>
          </w:tcPr>
          <w:p w:rsidR="000E1A3A" w:rsidRPr="0092227E" w:rsidRDefault="000E1A3A" w:rsidP="00A76464">
            <w:pPr>
              <w:pStyle w:val="TAL"/>
              <w:rPr>
                <w:iCs/>
                <w:lang w:eastAsia="ja-JP"/>
              </w:rPr>
            </w:pPr>
            <w:r w:rsidRPr="0092227E">
              <w:rPr>
                <w:lang w:eastAsia="ja-JP"/>
              </w:rPr>
              <w:t>S-NG-RAN node endpoint(s) of a DRB’s Xn transport bearer at its PDCP resource. For delivery of UL PDUs.</w:t>
            </w:r>
          </w:p>
        </w:tc>
      </w:tr>
      <w:tr w:rsidR="000E1A3A" w:rsidRPr="0092227E" w:rsidTr="00A76464">
        <w:tc>
          <w:tcPr>
            <w:tcW w:w="2328" w:type="dxa"/>
          </w:tcPr>
          <w:p w:rsidR="000E1A3A" w:rsidRPr="0092227E" w:rsidRDefault="000E1A3A" w:rsidP="00A76464">
            <w:pPr>
              <w:pStyle w:val="TAL"/>
              <w:ind w:left="227"/>
              <w:rPr>
                <w:lang w:eastAsia="ja-JP"/>
              </w:rPr>
            </w:pPr>
            <w:r w:rsidRPr="0092227E">
              <w:rPr>
                <w:rFonts w:eastAsia="Batang"/>
                <w:lang w:eastAsia="ja-JP"/>
              </w:rPr>
              <w:t>&gt;&gt;DRB QoS</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t>QoS Flow</w:t>
            </w:r>
            <w:r w:rsidRPr="0092227E">
              <w:rPr>
                <w:rFonts w:eastAsia="Batang"/>
              </w:rPr>
              <w:t xml:space="preserve"> Level QoS Parameters</w:t>
            </w:r>
          </w:p>
          <w:p w:rsidR="000E1A3A" w:rsidRPr="0092227E" w:rsidRDefault="000E1A3A" w:rsidP="00A76464">
            <w:pPr>
              <w:pStyle w:val="TAL"/>
              <w:rPr>
                <w:lang w:eastAsia="ja-JP"/>
              </w:rPr>
            </w:pPr>
            <w:r w:rsidRPr="0092227E">
              <w:rPr>
                <w:lang w:eastAsia="ja-JP"/>
              </w:rPr>
              <w:t>9.2.3.5</w:t>
            </w:r>
          </w:p>
        </w:tc>
        <w:tc>
          <w:tcPr>
            <w:tcW w:w="3119" w:type="dxa"/>
          </w:tcPr>
          <w:p w:rsidR="000E1A3A" w:rsidRPr="0092227E" w:rsidRDefault="000E1A3A" w:rsidP="00A76464">
            <w:pPr>
              <w:pStyle w:val="TAL"/>
              <w:rPr>
                <w:lang w:eastAsia="ja-JP"/>
              </w:rPr>
            </w:pP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&gt;&gt;PDCP SN Length</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9.2.3.63</w:t>
            </w:r>
          </w:p>
        </w:tc>
        <w:tc>
          <w:tcPr>
            <w:tcW w:w="3119" w:type="dxa"/>
          </w:tcPr>
          <w:p w:rsidR="000E1A3A" w:rsidRPr="0092227E" w:rsidRDefault="000E1A3A" w:rsidP="00A76464">
            <w:pPr>
              <w:pStyle w:val="TAL"/>
              <w:rPr>
                <w:lang w:eastAsia="ja-JP"/>
              </w:rPr>
            </w:pPr>
            <w:r w:rsidRPr="0092227E">
              <w:rPr>
                <w:rFonts w:cs="Arial"/>
                <w:lang w:eastAsia="zh-CN"/>
              </w:rPr>
              <w:t>Indicates the PDCP SN length of the DRB.</w:t>
            </w: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&gt;&gt;RLC Mode</w:t>
            </w:r>
          </w:p>
        </w:tc>
        <w:tc>
          <w:tcPr>
            <w:tcW w:w="1080" w:type="dxa"/>
          </w:tcPr>
          <w:p w:rsidR="000E1A3A" w:rsidRPr="0092227E" w:rsidRDefault="000E1A3A" w:rsidP="00A76464">
            <w:pPr>
              <w:pStyle w:val="TAL"/>
              <w:rPr>
                <w:rFonts w:eastAsia="Batang"/>
                <w:lang w:eastAsia="ja-JP"/>
              </w:rPr>
            </w:pPr>
            <w:r>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9.2.3.28</w:t>
            </w:r>
          </w:p>
        </w:tc>
        <w:tc>
          <w:tcPr>
            <w:tcW w:w="3119" w:type="dxa"/>
          </w:tcPr>
          <w:p w:rsidR="000E1A3A" w:rsidRPr="0092227E" w:rsidRDefault="000E1A3A" w:rsidP="00A76464">
            <w:pPr>
              <w:pStyle w:val="TAL"/>
              <w:rPr>
                <w:rFonts w:cs="Arial"/>
                <w:lang w:eastAsia="zh-CN"/>
              </w:rPr>
            </w:pPr>
            <w:r>
              <w:rPr>
                <w:lang w:eastAsia="ja-JP"/>
              </w:rPr>
              <w:t>Indicates the RLC mode to be used in the assisting node.</w:t>
            </w: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&gt;&gt;secondary SN UL PDCP UP TNL Information</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UP Transport Parameters 9.2.3.76</w:t>
            </w:r>
          </w:p>
        </w:tc>
        <w:tc>
          <w:tcPr>
            <w:tcW w:w="3119" w:type="dxa"/>
          </w:tcPr>
          <w:p w:rsidR="000E1A3A" w:rsidRPr="0092227E" w:rsidRDefault="000E1A3A" w:rsidP="00A76464">
            <w:pPr>
              <w:pStyle w:val="TAL"/>
              <w:rPr>
                <w:rFonts w:cs="Arial"/>
                <w:lang w:eastAsia="zh-CN"/>
              </w:rPr>
            </w:pPr>
            <w:r w:rsidRPr="0092227E">
              <w:rPr>
                <w:lang w:eastAsia="ja-JP"/>
              </w:rPr>
              <w:t>S-NG-RAN node endpoint(s) of a DRB’s Xn transport bearer at its PDCP resource. For delivery of UL PDUs in case of PDCP duplication.</w:t>
            </w: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&gt;&gt;Duplication Activation</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9.2.3.71</w:t>
            </w:r>
          </w:p>
        </w:tc>
        <w:tc>
          <w:tcPr>
            <w:tcW w:w="3119" w:type="dxa"/>
          </w:tcPr>
          <w:p w:rsidR="000E1A3A" w:rsidRPr="0092227E" w:rsidRDefault="000E1A3A" w:rsidP="00A76464">
            <w:pPr>
              <w:pStyle w:val="TAL"/>
              <w:rPr>
                <w:rFonts w:cs="Arial"/>
                <w:lang w:eastAsia="zh-CN"/>
              </w:rPr>
            </w:pPr>
            <w:r w:rsidRPr="0092227E">
              <w:rPr>
                <w:lang w:eastAsia="ja-JP"/>
              </w:rPr>
              <w:t>Information on the initial state of UL PDCP duplication</w:t>
            </w:r>
          </w:p>
        </w:tc>
      </w:tr>
      <w:tr w:rsidR="000E1A3A" w:rsidRPr="0092227E" w:rsidTr="00A76464">
        <w:tc>
          <w:tcPr>
            <w:tcW w:w="2328" w:type="dxa"/>
          </w:tcPr>
          <w:p w:rsidR="000E1A3A" w:rsidRPr="0092227E" w:rsidRDefault="000E1A3A" w:rsidP="00A76464">
            <w:pPr>
              <w:pStyle w:val="TAL"/>
              <w:ind w:left="227"/>
              <w:rPr>
                <w:rFonts w:eastAsia="Batang"/>
                <w:lang w:eastAsia="ja-JP"/>
              </w:rPr>
            </w:pPr>
            <w:r w:rsidRPr="0092227E">
              <w:rPr>
                <w:rFonts w:eastAsia="Batang"/>
                <w:lang w:eastAsia="ja-JP"/>
              </w:rPr>
              <w:t>&gt;&gt;UL Configuration</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pPr>
            <w:r w:rsidRPr="0092227E">
              <w:t>9.2.3.75</w:t>
            </w:r>
          </w:p>
        </w:tc>
        <w:tc>
          <w:tcPr>
            <w:tcW w:w="3119" w:type="dxa"/>
          </w:tcPr>
          <w:p w:rsidR="000E1A3A" w:rsidRPr="0092227E" w:rsidRDefault="000E1A3A" w:rsidP="00A76464">
            <w:pPr>
              <w:pStyle w:val="TAL"/>
              <w:rPr>
                <w:iCs/>
                <w:lang w:eastAsia="ja-JP"/>
              </w:rPr>
            </w:pPr>
            <w:r w:rsidRPr="0092227E">
              <w:rPr>
                <w:lang w:eastAsia="ja-JP"/>
              </w:rPr>
              <w:t>Information about UL usage in the S-NG-RAN node.</w:t>
            </w:r>
          </w:p>
        </w:tc>
      </w:tr>
      <w:tr w:rsidR="000E1A3A" w:rsidRPr="0092227E" w:rsidTr="00A76464">
        <w:tc>
          <w:tcPr>
            <w:tcW w:w="2328" w:type="dxa"/>
          </w:tcPr>
          <w:p w:rsidR="000E1A3A" w:rsidRPr="0092227E" w:rsidRDefault="000E1A3A" w:rsidP="00A76464">
            <w:pPr>
              <w:pStyle w:val="TAL"/>
              <w:ind w:left="227"/>
              <w:rPr>
                <w:b/>
                <w:lang w:eastAsia="ja-JP"/>
              </w:rPr>
            </w:pPr>
            <w:r w:rsidRPr="0092227E">
              <w:rPr>
                <w:rFonts w:eastAsia="Batang"/>
                <w:b/>
                <w:lang w:eastAsia="ja-JP"/>
              </w:rPr>
              <w:t>&gt;&gt;QoS Flows Mapped To DRB List</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bCs/>
                <w:i/>
                <w:szCs w:val="18"/>
                <w:lang w:eastAsia="ja-JP"/>
              </w:rPr>
            </w:pPr>
            <w:r w:rsidRPr="00FA73ED">
              <w:rPr>
                <w:i/>
              </w:rPr>
              <w:t>1</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340"/>
              <w:rPr>
                <w:rFonts w:eastAsia="Batang"/>
                <w:b/>
                <w:lang w:eastAsia="ja-JP"/>
              </w:rPr>
            </w:pPr>
            <w:r w:rsidRPr="0092227E">
              <w:rPr>
                <w:rFonts w:eastAsia="Batang"/>
                <w:b/>
                <w:lang w:eastAsia="ja-JP"/>
              </w:rPr>
              <w:t>&gt;&gt;&gt;QoS Flows Mapped To DRB Item</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lang w:eastAsia="ja-JP"/>
              </w:rPr>
            </w:pPr>
            <w:r w:rsidRPr="0092227E">
              <w:rPr>
                <w:bCs/>
                <w:i/>
                <w:szCs w:val="18"/>
                <w:lang w:eastAsia="ja-JP"/>
              </w:rPr>
              <w:t>1 .. &lt;maxnoofQoSFlows&gt;</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9.2.3.10</w:t>
            </w: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454"/>
              <w:rPr>
                <w:rFonts w:eastAsia="Batang"/>
                <w:lang w:eastAsia="ja-JP"/>
              </w:rPr>
            </w:pPr>
            <w:r w:rsidRPr="0092227E">
              <w:rPr>
                <w:rFonts w:eastAsia="Batang"/>
                <w:lang w:eastAsia="ja-JP"/>
              </w:rPr>
              <w:t>&gt;&gt;&gt;&gt;MCG requested GBR QoS Flow Information</w:t>
            </w:r>
            <w:r w:rsidRPr="0092227E">
              <w:rPr>
                <w:lang w:eastAsia="ja-JP"/>
              </w:rPr>
              <w:t xml:space="preserve"> </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pPr>
            <w:r w:rsidRPr="0092227E">
              <w:t>GBR QoS Flow Information</w:t>
            </w:r>
          </w:p>
          <w:p w:rsidR="000E1A3A" w:rsidRPr="0092227E" w:rsidRDefault="000E1A3A" w:rsidP="00A76464">
            <w:pPr>
              <w:pStyle w:val="TAL"/>
            </w:pPr>
            <w:r w:rsidRPr="0092227E">
              <w:t>9.2.3.6</w:t>
            </w:r>
          </w:p>
        </w:tc>
        <w:tc>
          <w:tcPr>
            <w:tcW w:w="3119" w:type="dxa"/>
          </w:tcPr>
          <w:p w:rsidR="000E1A3A" w:rsidRPr="0092227E" w:rsidRDefault="000E1A3A" w:rsidP="00A76464">
            <w:pPr>
              <w:pStyle w:val="TAL"/>
              <w:rPr>
                <w:iCs/>
                <w:lang w:eastAsia="ja-JP"/>
              </w:rPr>
            </w:pPr>
            <w:r w:rsidRPr="0092227E">
              <w:rPr>
                <w:iCs/>
                <w:lang w:eastAsia="ja-JP"/>
              </w:rPr>
              <w:t xml:space="preserve">This IE contains GBR QoS Flow Information necessary for the MCG part. </w:t>
            </w:r>
          </w:p>
        </w:tc>
      </w:tr>
      <w:tr w:rsidR="000E1A3A" w:rsidRPr="0092227E" w:rsidTr="00A76464">
        <w:tc>
          <w:tcPr>
            <w:tcW w:w="2328" w:type="dxa"/>
          </w:tcPr>
          <w:p w:rsidR="000E1A3A" w:rsidRPr="0092227E" w:rsidRDefault="000E1A3A" w:rsidP="00A76464">
            <w:pPr>
              <w:pStyle w:val="TAL"/>
              <w:ind w:left="454"/>
              <w:rPr>
                <w:rFonts w:eastAsia="Batang"/>
                <w:lang w:eastAsia="ja-JP"/>
              </w:rPr>
            </w:pPr>
            <w:r w:rsidRPr="0092227E">
              <w:rPr>
                <w:rFonts w:eastAsia="Batang"/>
                <w:lang w:eastAsia="ja-JP"/>
              </w:rPr>
              <w:t>&gt;&gt;&gt;&gt;QoS Flow Mapping Indication</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pPr>
            <w:r w:rsidRPr="0092227E">
              <w:rPr>
                <w:lang w:eastAsia="ja-JP"/>
              </w:rPr>
              <w:t>9.2.3.79</w:t>
            </w: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rPr>
                <w:rFonts w:eastAsia="Batang"/>
                <w:lang w:eastAsia="ja-JP"/>
              </w:rPr>
            </w:pPr>
            <w:r w:rsidRPr="0092227E">
              <w:rPr>
                <w:lang w:eastAsia="ja-JP"/>
              </w:rPr>
              <w:t>Data Forwarding Info from target NG-RAN node</w:t>
            </w:r>
          </w:p>
        </w:tc>
        <w:tc>
          <w:tcPr>
            <w:tcW w:w="1080" w:type="dxa"/>
          </w:tcPr>
          <w:p w:rsidR="000E1A3A" w:rsidRPr="0092227E" w:rsidRDefault="000E1A3A" w:rsidP="00A76464">
            <w:pPr>
              <w:pStyle w:val="TAL"/>
              <w:rPr>
                <w:rFonts w:eastAsia="Batang"/>
                <w:lang w:eastAsia="ja-JP"/>
              </w:rPr>
            </w:pPr>
            <w:r w:rsidRPr="0092227E">
              <w:rPr>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pPr>
            <w:r w:rsidRPr="0092227E">
              <w:rPr>
                <w:lang w:eastAsia="ja-JP"/>
              </w:rPr>
              <w:t>9.2.1.16</w:t>
            </w:r>
          </w:p>
        </w:tc>
        <w:tc>
          <w:tcPr>
            <w:tcW w:w="3119" w:type="dxa"/>
          </w:tcPr>
          <w:p w:rsidR="000E1A3A" w:rsidRPr="0092227E" w:rsidRDefault="000E1A3A" w:rsidP="00A76464">
            <w:pPr>
              <w:pStyle w:val="TAL"/>
              <w:rPr>
                <w:iCs/>
                <w:lang w:eastAsia="ja-JP"/>
              </w:rPr>
            </w:pPr>
            <w:r w:rsidRPr="0092227E">
              <w:rPr>
                <w:iCs/>
                <w:lang w:eastAsia="ja-JP"/>
              </w:rPr>
              <w:t>Applicable for the QoS flows in DRBs to be setup.</w:t>
            </w:r>
          </w:p>
        </w:tc>
      </w:tr>
      <w:tr w:rsidR="000E1A3A" w:rsidRPr="0092227E" w:rsidTr="00A76464">
        <w:tc>
          <w:tcPr>
            <w:tcW w:w="2328" w:type="dxa"/>
          </w:tcPr>
          <w:p w:rsidR="000E1A3A" w:rsidRPr="0092227E" w:rsidRDefault="000E1A3A" w:rsidP="00A76464">
            <w:pPr>
              <w:pStyle w:val="TAL"/>
              <w:rPr>
                <w:b/>
                <w:lang w:eastAsia="ja-JP"/>
              </w:rPr>
            </w:pPr>
            <w:r w:rsidRPr="0092227E">
              <w:rPr>
                <w:b/>
                <w:lang w:eastAsia="ja-JP"/>
              </w:rPr>
              <w:t>DRBs To Be Modified List</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bCs/>
                <w:i/>
                <w:szCs w:val="18"/>
                <w:lang w:eastAsia="ja-JP"/>
              </w:rPr>
            </w:pPr>
            <w:r w:rsidRPr="0092227E">
              <w:rPr>
                <w:bCs/>
                <w:i/>
                <w:szCs w:val="18"/>
                <w:lang w:eastAsia="ja-JP"/>
              </w:rPr>
              <w:t>0..1</w:t>
            </w:r>
          </w:p>
        </w:tc>
        <w:tc>
          <w:tcPr>
            <w:tcW w:w="2126" w:type="dxa"/>
          </w:tcPr>
          <w:p w:rsidR="000E1A3A" w:rsidRPr="0092227E" w:rsidRDefault="000E1A3A" w:rsidP="00A76464">
            <w:pPr>
              <w:pStyle w:val="TAL"/>
              <w:rPr>
                <w:lang w:eastAsia="ja-JP"/>
              </w:rPr>
            </w:pPr>
          </w:p>
        </w:tc>
        <w:tc>
          <w:tcPr>
            <w:tcW w:w="3119" w:type="dxa"/>
          </w:tcPr>
          <w:p w:rsidR="000E1A3A" w:rsidRPr="00FA73ED" w:rsidRDefault="000E1A3A" w:rsidP="00A76464">
            <w:pPr>
              <w:pStyle w:val="TAL"/>
            </w:pPr>
          </w:p>
        </w:tc>
      </w:tr>
      <w:tr w:rsidR="000E1A3A" w:rsidRPr="0092227E" w:rsidTr="00A76464">
        <w:tc>
          <w:tcPr>
            <w:tcW w:w="2328" w:type="dxa"/>
          </w:tcPr>
          <w:p w:rsidR="000E1A3A" w:rsidRPr="0092227E" w:rsidRDefault="000E1A3A" w:rsidP="00A76464">
            <w:pPr>
              <w:pStyle w:val="TAL"/>
              <w:ind w:left="113"/>
              <w:rPr>
                <w:b/>
                <w:lang w:eastAsia="ja-JP"/>
              </w:rPr>
            </w:pPr>
            <w:r w:rsidRPr="0092227E">
              <w:rPr>
                <w:b/>
                <w:lang w:eastAsia="ja-JP"/>
              </w:rPr>
              <w:t>&gt;DRB</w:t>
            </w:r>
            <w:r>
              <w:rPr>
                <w:b/>
                <w:lang w:eastAsia="ja-JP"/>
              </w:rPr>
              <w:t>s</w:t>
            </w:r>
            <w:r w:rsidRPr="0092227E">
              <w:rPr>
                <w:b/>
                <w:lang w:eastAsia="ja-JP"/>
              </w:rPr>
              <w:t xml:space="preserve"> to Be Modified Item</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bCs/>
                <w:i/>
                <w:szCs w:val="18"/>
                <w:lang w:eastAsia="ja-JP"/>
              </w:rPr>
            </w:pPr>
            <w:r w:rsidRPr="0092227E">
              <w:rPr>
                <w:bCs/>
                <w:i/>
                <w:szCs w:val="18"/>
                <w:lang w:eastAsia="ja-JP"/>
              </w:rPr>
              <w:t>1 .. &lt;maxnoofDRBs&gt;</w:t>
            </w:r>
          </w:p>
        </w:tc>
        <w:tc>
          <w:tcPr>
            <w:tcW w:w="2126" w:type="dxa"/>
          </w:tcPr>
          <w:p w:rsidR="000E1A3A" w:rsidRPr="0092227E" w:rsidRDefault="000E1A3A" w:rsidP="00A76464">
            <w:pPr>
              <w:pStyle w:val="TAL"/>
              <w:rPr>
                <w:lang w:eastAsia="ja-JP"/>
              </w:rPr>
            </w:pPr>
          </w:p>
        </w:tc>
        <w:tc>
          <w:tcPr>
            <w:tcW w:w="3119" w:type="dxa"/>
          </w:tcPr>
          <w:p w:rsidR="000E1A3A" w:rsidRPr="00FA73ED" w:rsidRDefault="000E1A3A" w:rsidP="00A76464">
            <w:pPr>
              <w:pStyle w:val="TAL"/>
            </w:pP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&gt;&gt;DRB ID</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9.2.3.33</w:t>
            </w:r>
          </w:p>
        </w:tc>
        <w:tc>
          <w:tcPr>
            <w:tcW w:w="3119" w:type="dxa"/>
          </w:tcPr>
          <w:p w:rsidR="000E1A3A" w:rsidRPr="00FA73ED" w:rsidRDefault="000E1A3A" w:rsidP="00A76464">
            <w:pPr>
              <w:pStyle w:val="TAL"/>
            </w:pP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 xml:space="preserve">&gt;&gt;SN UL PDCP UP </w:t>
            </w:r>
            <w:r w:rsidRPr="0092227E">
              <w:rPr>
                <w:rFonts w:cs="Arial"/>
                <w:lang w:eastAsia="zh-CN"/>
              </w:rPr>
              <w:t>TNL Information</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 xml:space="preserve">UP Transport Parameters </w:t>
            </w:r>
            <w:r w:rsidRPr="0092227E">
              <w:rPr>
                <w:noProof/>
                <w:lang w:eastAsia="ja-JP"/>
              </w:rPr>
              <w:t>9.2.</w:t>
            </w:r>
            <w:r w:rsidRPr="0092227E">
              <w:rPr>
                <w:rFonts w:eastAsia="宋体"/>
                <w:noProof/>
                <w:lang w:eastAsia="zh-CN"/>
              </w:rPr>
              <w:t>3.76</w:t>
            </w:r>
          </w:p>
        </w:tc>
        <w:tc>
          <w:tcPr>
            <w:tcW w:w="3119" w:type="dxa"/>
          </w:tcPr>
          <w:p w:rsidR="000E1A3A" w:rsidRPr="00FA73ED" w:rsidRDefault="000E1A3A" w:rsidP="00A76464">
            <w:pPr>
              <w:pStyle w:val="TAL"/>
            </w:pPr>
            <w:r w:rsidRPr="0092227E">
              <w:rPr>
                <w:lang w:eastAsia="ja-JP"/>
              </w:rPr>
              <w:t>S-NG-RAN node endpoint(s) of a DRB’s Xn transport bearer at its PDCP resource. For delivery of UL PDUs.</w:t>
            </w:r>
          </w:p>
        </w:tc>
      </w:tr>
      <w:tr w:rsidR="000E1A3A" w:rsidRPr="0092227E" w:rsidTr="00A76464">
        <w:tc>
          <w:tcPr>
            <w:tcW w:w="2328" w:type="dxa"/>
          </w:tcPr>
          <w:p w:rsidR="000E1A3A" w:rsidRPr="0092227E" w:rsidRDefault="000E1A3A" w:rsidP="00A76464">
            <w:pPr>
              <w:pStyle w:val="TAL"/>
              <w:ind w:left="227"/>
              <w:rPr>
                <w:lang w:eastAsia="ja-JP"/>
              </w:rPr>
            </w:pPr>
            <w:r w:rsidRPr="0092227E">
              <w:rPr>
                <w:rFonts w:eastAsia="Batang"/>
                <w:lang w:eastAsia="ja-JP"/>
              </w:rPr>
              <w:t>&gt;&gt;DRB QoS</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t>QoS Flow</w:t>
            </w:r>
            <w:r w:rsidRPr="0092227E">
              <w:rPr>
                <w:rFonts w:eastAsia="Batang"/>
              </w:rPr>
              <w:t xml:space="preserve"> Level QoS Parameters</w:t>
            </w:r>
          </w:p>
          <w:p w:rsidR="000E1A3A" w:rsidRPr="0092227E" w:rsidRDefault="000E1A3A" w:rsidP="00A76464">
            <w:pPr>
              <w:pStyle w:val="TAL"/>
              <w:rPr>
                <w:lang w:eastAsia="ja-JP"/>
              </w:rPr>
            </w:pPr>
            <w:r w:rsidRPr="0092227E">
              <w:rPr>
                <w:lang w:eastAsia="ja-JP"/>
              </w:rPr>
              <w:t>9.2.3.5</w:t>
            </w:r>
          </w:p>
        </w:tc>
        <w:tc>
          <w:tcPr>
            <w:tcW w:w="3119" w:type="dxa"/>
          </w:tcPr>
          <w:p w:rsidR="000E1A3A" w:rsidRPr="0092227E" w:rsidRDefault="000E1A3A" w:rsidP="00A76464">
            <w:pPr>
              <w:pStyle w:val="TAL"/>
              <w:rPr>
                <w:lang w:eastAsia="ja-JP"/>
              </w:rPr>
            </w:pPr>
          </w:p>
        </w:tc>
      </w:tr>
      <w:tr w:rsidR="000E1A3A" w:rsidRPr="0092227E" w:rsidTr="00A76464">
        <w:tc>
          <w:tcPr>
            <w:tcW w:w="2328" w:type="dxa"/>
          </w:tcPr>
          <w:p w:rsidR="000E1A3A" w:rsidRPr="0092227E" w:rsidRDefault="000E1A3A" w:rsidP="00A76464">
            <w:pPr>
              <w:pStyle w:val="TAL"/>
              <w:ind w:left="227"/>
              <w:rPr>
                <w:lang w:eastAsia="ja-JP"/>
              </w:rPr>
            </w:pPr>
            <w:r w:rsidRPr="0092227E">
              <w:rPr>
                <w:lang w:eastAsia="ja-JP"/>
              </w:rPr>
              <w:t>&gt;&gt;PDCP SN Length</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9.2.3.63</w:t>
            </w:r>
          </w:p>
        </w:tc>
        <w:tc>
          <w:tcPr>
            <w:tcW w:w="3119" w:type="dxa"/>
          </w:tcPr>
          <w:p w:rsidR="000E1A3A" w:rsidRPr="0092227E" w:rsidRDefault="000E1A3A" w:rsidP="00A76464">
            <w:pPr>
              <w:pStyle w:val="TAL"/>
              <w:rPr>
                <w:lang w:eastAsia="ja-JP"/>
              </w:rPr>
            </w:pPr>
            <w:r w:rsidRPr="0092227E">
              <w:rPr>
                <w:rFonts w:cs="Arial"/>
                <w:lang w:eastAsia="zh-CN"/>
              </w:rPr>
              <w:t>Indicates the PDCP SN length of the DRB.</w:t>
            </w:r>
          </w:p>
        </w:tc>
      </w:tr>
      <w:tr w:rsidR="000E1A3A" w:rsidRPr="0092227E" w:rsidTr="00A76464">
        <w:tc>
          <w:tcPr>
            <w:tcW w:w="2328" w:type="dxa"/>
          </w:tcPr>
          <w:p w:rsidR="000E1A3A" w:rsidRPr="0092227E" w:rsidRDefault="000E1A3A" w:rsidP="00A76464">
            <w:pPr>
              <w:pStyle w:val="TAL"/>
              <w:ind w:left="227"/>
              <w:rPr>
                <w:b/>
                <w:lang w:eastAsia="ja-JP"/>
              </w:rPr>
            </w:pPr>
            <w:r w:rsidRPr="0092227E">
              <w:rPr>
                <w:rFonts w:eastAsia="Batang"/>
                <w:b/>
                <w:lang w:eastAsia="ja-JP"/>
              </w:rPr>
              <w:t>&gt;&gt;QoS Flows Mapped to DRB List</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bCs/>
                <w:i/>
                <w:szCs w:val="18"/>
                <w:lang w:eastAsia="ja-JP"/>
              </w:rPr>
            </w:pPr>
            <w:r w:rsidRPr="0092227E">
              <w:rPr>
                <w:i/>
                <w:lang w:eastAsia="ja-JP"/>
              </w:rPr>
              <w:t>0..1</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r w:rsidRPr="0092227E">
              <w:rPr>
                <w:iCs/>
                <w:lang w:eastAsia="ja-JP"/>
              </w:rPr>
              <w:t>Overwriting the existing QoS Flow List</w:t>
            </w:r>
          </w:p>
        </w:tc>
      </w:tr>
      <w:tr w:rsidR="000E1A3A" w:rsidRPr="0092227E" w:rsidTr="00A76464">
        <w:tc>
          <w:tcPr>
            <w:tcW w:w="2328" w:type="dxa"/>
          </w:tcPr>
          <w:p w:rsidR="000E1A3A" w:rsidRPr="0092227E" w:rsidRDefault="000E1A3A" w:rsidP="00A76464">
            <w:pPr>
              <w:pStyle w:val="TAL"/>
              <w:ind w:left="340"/>
              <w:rPr>
                <w:rFonts w:eastAsia="Batang"/>
                <w:b/>
                <w:lang w:eastAsia="ja-JP"/>
              </w:rPr>
            </w:pPr>
            <w:r w:rsidRPr="0092227E">
              <w:rPr>
                <w:rFonts w:eastAsia="Batang"/>
                <w:b/>
                <w:lang w:eastAsia="ja-JP"/>
              </w:rPr>
              <w:t>&gt;&gt;&gt;QoS Flows Mapped to DRB Item</w:t>
            </w:r>
          </w:p>
        </w:tc>
        <w:tc>
          <w:tcPr>
            <w:tcW w:w="1080" w:type="dxa"/>
          </w:tcPr>
          <w:p w:rsidR="000E1A3A" w:rsidRPr="0092227E" w:rsidRDefault="000E1A3A" w:rsidP="00A76464">
            <w:pPr>
              <w:pStyle w:val="TAL"/>
              <w:rPr>
                <w:rFonts w:eastAsia="Batang"/>
                <w:lang w:eastAsia="ja-JP"/>
              </w:rPr>
            </w:pPr>
          </w:p>
        </w:tc>
        <w:tc>
          <w:tcPr>
            <w:tcW w:w="1013" w:type="dxa"/>
          </w:tcPr>
          <w:p w:rsidR="000E1A3A" w:rsidRPr="0092227E" w:rsidRDefault="000E1A3A" w:rsidP="00A76464">
            <w:pPr>
              <w:pStyle w:val="TAL"/>
              <w:rPr>
                <w:lang w:eastAsia="ja-JP"/>
              </w:rPr>
            </w:pPr>
            <w:r w:rsidRPr="0092227E">
              <w:rPr>
                <w:bCs/>
                <w:i/>
                <w:szCs w:val="18"/>
                <w:lang w:eastAsia="ja-JP"/>
              </w:rPr>
              <w:t>1 .. &lt;maxnoofQoSFlows&gt;</w:t>
            </w:r>
          </w:p>
        </w:tc>
        <w:tc>
          <w:tcPr>
            <w:tcW w:w="2126" w:type="dxa"/>
          </w:tcPr>
          <w:p w:rsidR="000E1A3A" w:rsidRPr="0092227E" w:rsidRDefault="000E1A3A" w:rsidP="00A76464">
            <w:pPr>
              <w:pStyle w:val="TAL"/>
              <w:rPr>
                <w:lang w:eastAsia="ja-JP"/>
              </w:rPr>
            </w:pP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454"/>
              <w:rPr>
                <w:rFonts w:eastAsia="Batang"/>
                <w:lang w:eastAsia="ja-JP"/>
              </w:rPr>
            </w:pPr>
            <w:r w:rsidRPr="0092227E">
              <w:rPr>
                <w:rFonts w:eastAsia="Batang"/>
                <w:lang w:eastAsia="ja-JP"/>
              </w:rPr>
              <w:t xml:space="preserve">&gt;&gt;&gt;&gt;QoS Flow </w:t>
            </w:r>
            <w:r>
              <w:rPr>
                <w:rFonts w:cs="Arial"/>
                <w:bCs/>
                <w:iCs/>
                <w:lang w:eastAsia="ja-JP"/>
              </w:rPr>
              <w:t>Identifier</w:t>
            </w:r>
            <w:r w:rsidRPr="0092227E">
              <w:rPr>
                <w:lang w:eastAsia="ja-JP"/>
              </w:rPr>
              <w:t xml:space="preserve"> </w:t>
            </w:r>
          </w:p>
        </w:tc>
        <w:tc>
          <w:tcPr>
            <w:tcW w:w="1080" w:type="dxa"/>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9.2.3.10</w:t>
            </w:r>
          </w:p>
        </w:tc>
        <w:tc>
          <w:tcPr>
            <w:tcW w:w="3119" w:type="dxa"/>
          </w:tcPr>
          <w:p w:rsidR="000E1A3A" w:rsidRPr="0092227E" w:rsidRDefault="000E1A3A" w:rsidP="00A76464">
            <w:pPr>
              <w:pStyle w:val="TAL"/>
              <w:rPr>
                <w:iCs/>
                <w:lang w:eastAsia="ja-JP"/>
              </w:rPr>
            </w:pPr>
          </w:p>
        </w:tc>
      </w:tr>
      <w:tr w:rsidR="000E1A3A" w:rsidRPr="0092227E" w:rsidTr="00A76464">
        <w:tc>
          <w:tcPr>
            <w:tcW w:w="2328" w:type="dxa"/>
          </w:tcPr>
          <w:p w:rsidR="000E1A3A" w:rsidRPr="0092227E" w:rsidRDefault="000E1A3A" w:rsidP="00A76464">
            <w:pPr>
              <w:pStyle w:val="TAL"/>
              <w:ind w:left="454"/>
              <w:rPr>
                <w:rFonts w:eastAsia="Batang"/>
                <w:lang w:eastAsia="ja-JP"/>
              </w:rPr>
            </w:pPr>
            <w:r w:rsidRPr="0092227E">
              <w:rPr>
                <w:rFonts w:eastAsia="Batang"/>
                <w:lang w:eastAsia="ja-JP"/>
              </w:rPr>
              <w:lastRenderedPageBreak/>
              <w:t>&gt;&gt;&gt;&gt;MCG requested GBR QoS Flow Information</w:t>
            </w:r>
            <w:r w:rsidRPr="0092227E">
              <w:rPr>
                <w:lang w:eastAsia="ja-JP"/>
              </w:rPr>
              <w:t xml:space="preserve"> </w:t>
            </w:r>
          </w:p>
        </w:tc>
        <w:tc>
          <w:tcPr>
            <w:tcW w:w="1080" w:type="dxa"/>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pPr>
            <w:r w:rsidRPr="0092227E">
              <w:t>GBR QoS Flow Information</w:t>
            </w:r>
          </w:p>
          <w:p w:rsidR="000E1A3A" w:rsidRPr="0092227E" w:rsidRDefault="000E1A3A" w:rsidP="00A76464">
            <w:pPr>
              <w:pStyle w:val="TAL"/>
            </w:pPr>
            <w:r w:rsidRPr="0092227E">
              <w:t>9.2.3.6</w:t>
            </w:r>
          </w:p>
        </w:tc>
        <w:tc>
          <w:tcPr>
            <w:tcW w:w="3119" w:type="dxa"/>
          </w:tcPr>
          <w:p w:rsidR="000E1A3A" w:rsidRPr="0092227E" w:rsidRDefault="000E1A3A" w:rsidP="00A76464">
            <w:pPr>
              <w:pStyle w:val="TAL"/>
              <w:rPr>
                <w:iCs/>
                <w:lang w:eastAsia="ja-JP"/>
              </w:rPr>
            </w:pPr>
            <w:r w:rsidRPr="0092227E">
              <w:rPr>
                <w:iCs/>
                <w:lang w:eastAsia="ja-JP"/>
              </w:rPr>
              <w:t xml:space="preserve">This IE contains GBR QoS Flow Information necessary for </w:t>
            </w:r>
            <w:r w:rsidRPr="0052760E">
              <w:rPr>
                <w:iCs/>
                <w:lang w:eastAsia="ja-JP"/>
              </w:rPr>
              <w:t>the MCG part</w:t>
            </w:r>
            <w:r w:rsidRPr="0092227E">
              <w:rPr>
                <w:iCs/>
                <w:lang w:eastAsia="ja-JP"/>
              </w:rPr>
              <w:t xml:space="preserve">. </w:t>
            </w: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454"/>
              <w:rPr>
                <w:lang w:eastAsia="ja-JP"/>
              </w:rPr>
            </w:pPr>
            <w:r w:rsidRPr="0092227E">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lang w:eastAsia="ja-JP"/>
              </w:rPr>
            </w:pPr>
            <w:r w:rsidRPr="0092227E">
              <w:rPr>
                <w:lang w:eastAsia="ja-JP"/>
              </w:rPr>
              <w:t>9.2.3.79</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b/>
                <w:lang w:eastAsia="ja-JP"/>
              </w:rPr>
            </w:pPr>
            <w:r w:rsidRPr="0092227E">
              <w:rPr>
                <w:rFonts w:eastAsia="Batang"/>
                <w:b/>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bCs/>
                <w:i/>
                <w:szCs w:val="18"/>
                <w:lang w:eastAsia="ja-JP"/>
              </w:rPr>
            </w:pPr>
            <w:r w:rsidRPr="0092227E">
              <w:rPr>
                <w:bCs/>
                <w:i/>
                <w:szCs w:val="18"/>
                <w:lang w:eastAsia="ja-JP"/>
              </w:rPr>
              <w:t>0..1</w:t>
            </w: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113"/>
              <w:rPr>
                <w:rFonts w:eastAsia="Batang"/>
                <w:b/>
                <w:lang w:eastAsia="ja-JP"/>
              </w:rPr>
            </w:pPr>
            <w:r w:rsidRPr="0092227E">
              <w:rPr>
                <w:rFonts w:eastAsia="Batang"/>
                <w:b/>
                <w:lang w:eastAsia="ja-JP"/>
              </w:rPr>
              <w:t>&gt;DRB</w:t>
            </w:r>
            <w:r>
              <w:rPr>
                <w:rFonts w:eastAsia="Batang"/>
                <w:b/>
                <w:lang w:eastAsia="ja-JP"/>
              </w:rPr>
              <w:t>s</w:t>
            </w:r>
            <w:r w:rsidRPr="0092227E">
              <w:rPr>
                <w:rFonts w:eastAsia="Batang"/>
                <w:b/>
                <w:lang w:eastAsia="ja-JP"/>
              </w:rPr>
              <w:t xml:space="preserve"> to Be Released Item</w:t>
            </w:r>
          </w:p>
        </w:tc>
        <w:tc>
          <w:tcPr>
            <w:tcW w:w="1080"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lang w:eastAsia="ja-JP"/>
              </w:rPr>
            </w:pP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bCs/>
                <w:i/>
                <w:szCs w:val="18"/>
                <w:lang w:eastAsia="ja-JP"/>
              </w:rPr>
            </w:pPr>
            <w:r w:rsidRPr="0092227E">
              <w:rPr>
                <w:bCs/>
                <w:i/>
                <w:szCs w:val="18"/>
                <w:lang w:eastAsia="ja-JP"/>
              </w:rPr>
              <w:t>1 .. &lt;maxnoofDRBs&gt;</w:t>
            </w: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227"/>
              <w:rPr>
                <w:rFonts w:eastAsia="Batang"/>
                <w:lang w:eastAsia="ja-JP"/>
              </w:rPr>
            </w:pPr>
            <w:r w:rsidRPr="0092227E">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lang w:eastAsia="ja-JP"/>
              </w:rPr>
            </w:pPr>
            <w:r w:rsidRPr="0092227E">
              <w:rPr>
                <w:rFonts w:eastAsia="Batang"/>
                <w:lang w:eastAsia="ja-JP"/>
              </w:rPr>
              <w:t>M</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r w:rsidRPr="0092227E">
              <w:rPr>
                <w:lang w:eastAsia="ja-JP"/>
              </w:rPr>
              <w:t>9.2.3.33</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ind w:left="227"/>
              <w:rPr>
                <w:rFonts w:eastAsia="Batang"/>
                <w:lang w:eastAsia="ja-JP"/>
              </w:rPr>
            </w:pPr>
            <w:r w:rsidRPr="0092227E">
              <w:rPr>
                <w:rFonts w:eastAsia="Batang"/>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lang w:eastAsia="ja-JP"/>
              </w:rPr>
            </w:pPr>
            <w:r w:rsidRPr="0092227E">
              <w:rPr>
                <w:rFonts w:eastAsia="Batang"/>
                <w:lang w:eastAsia="ja-JP"/>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pPr>
            <w:r w:rsidRPr="0092227E">
              <w:rPr>
                <w:lang w:eastAsia="ja-JP"/>
              </w:rPr>
              <w:t>9.2.3.2</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p>
        </w:tc>
      </w:tr>
      <w:tr w:rsidR="000E1A3A" w:rsidRPr="0092227E" w:rsidTr="00A76464">
        <w:tc>
          <w:tcPr>
            <w:tcW w:w="2328"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lang w:eastAsia="ja-JP"/>
              </w:rPr>
            </w:pPr>
            <w:r w:rsidRPr="0092227E">
              <w:rPr>
                <w:lang w:eastAsia="ja-JP"/>
              </w:rPr>
              <w:t xml:space="preserve">Data Forwarding </w:t>
            </w:r>
            <w:r>
              <w:rPr>
                <w:lang w:eastAsia="ja-JP"/>
              </w:rPr>
              <w:t>and Offloading Info from source NG-</w:t>
            </w:r>
            <w:r w:rsidRPr="0092227E">
              <w:rPr>
                <w:lang w:eastAsia="ja-JP"/>
              </w:rPr>
              <w:t>R</w:t>
            </w:r>
            <w:r>
              <w:rPr>
                <w:lang w:eastAsia="ja-JP"/>
              </w:rPr>
              <w:t>AN nod</w:t>
            </w:r>
            <w:r w:rsidRPr="0092227E">
              <w:rPr>
                <w:lang w:eastAsia="ja-JP"/>
              </w:rPr>
              <w:t>e</w:t>
            </w:r>
          </w:p>
        </w:tc>
        <w:tc>
          <w:tcPr>
            <w:tcW w:w="1080"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rFonts w:eastAsia="Batang"/>
                <w:lang w:eastAsia="ja-JP"/>
              </w:rPr>
            </w:pPr>
            <w:r w:rsidRPr="0092227E">
              <w:rPr>
                <w:lang w:eastAsia="ja-JP"/>
              </w:rPr>
              <w:t>O</w:t>
            </w:r>
          </w:p>
        </w:tc>
        <w:tc>
          <w:tcPr>
            <w:tcW w:w="1013"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bCs/>
                <w:i/>
                <w:szCs w:val="18"/>
                <w:lang w:eastAsia="ja-JP"/>
              </w:rPr>
            </w:pPr>
          </w:p>
        </w:tc>
        <w:tc>
          <w:tcPr>
            <w:tcW w:w="2126"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lang w:eastAsia="ja-JP"/>
              </w:rPr>
            </w:pPr>
            <w:r w:rsidRPr="0092227E">
              <w:rPr>
                <w:lang w:eastAsia="ja-JP"/>
              </w:rPr>
              <w:t>9.2.1.17</w:t>
            </w:r>
          </w:p>
        </w:tc>
        <w:tc>
          <w:tcPr>
            <w:tcW w:w="3119" w:type="dxa"/>
            <w:tcBorders>
              <w:top w:val="single" w:sz="4" w:space="0" w:color="auto"/>
              <w:left w:val="single" w:sz="4" w:space="0" w:color="auto"/>
              <w:bottom w:val="single" w:sz="4" w:space="0" w:color="auto"/>
              <w:right w:val="single" w:sz="4" w:space="0" w:color="auto"/>
            </w:tcBorders>
          </w:tcPr>
          <w:p w:rsidR="000E1A3A" w:rsidRPr="0092227E" w:rsidRDefault="000E1A3A" w:rsidP="00A76464">
            <w:pPr>
              <w:pStyle w:val="TAL"/>
              <w:rPr>
                <w:iCs/>
                <w:lang w:eastAsia="ja-JP"/>
              </w:rPr>
            </w:pPr>
            <w:r w:rsidRPr="0092227E">
              <w:rPr>
                <w:iCs/>
                <w:lang w:eastAsia="ja-JP"/>
              </w:rPr>
              <w:t>Contains DL Data Forwarding indications for QoS Flows removed from the SDAP in the SN.</w:t>
            </w:r>
          </w:p>
        </w:tc>
      </w:tr>
      <w:tr w:rsidR="000E1A3A" w:rsidRPr="0092227E" w:rsidTr="00A76464">
        <w:tc>
          <w:tcPr>
            <w:tcW w:w="2328" w:type="dxa"/>
          </w:tcPr>
          <w:p w:rsidR="000E1A3A" w:rsidRPr="0092227E" w:rsidRDefault="000E1A3A" w:rsidP="00A76464">
            <w:pPr>
              <w:pStyle w:val="TAL"/>
              <w:rPr>
                <w:lang w:eastAsia="ja-JP"/>
              </w:rPr>
            </w:pPr>
            <w:r w:rsidRPr="0092227E">
              <w:rPr>
                <w:rFonts w:eastAsia="Batang"/>
                <w:lang w:eastAsia="ja-JP"/>
              </w:rPr>
              <w:t>QoS Flows Not Admitted to be Added List</w:t>
            </w:r>
          </w:p>
        </w:tc>
        <w:tc>
          <w:tcPr>
            <w:tcW w:w="1080" w:type="dxa"/>
          </w:tcPr>
          <w:p w:rsidR="000E1A3A" w:rsidRPr="0092227E" w:rsidRDefault="000E1A3A" w:rsidP="00A76464">
            <w:pPr>
              <w:pStyle w:val="TAL"/>
              <w:rPr>
                <w:lang w:eastAsia="ja-JP"/>
              </w:rPr>
            </w:pPr>
            <w:r w:rsidRPr="0092227E">
              <w:rPr>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QoS Flow List with Cause</w:t>
            </w:r>
          </w:p>
          <w:p w:rsidR="000E1A3A" w:rsidRPr="0092227E" w:rsidRDefault="000E1A3A" w:rsidP="00A76464">
            <w:pPr>
              <w:pStyle w:val="TAL"/>
              <w:rPr>
                <w:lang w:eastAsia="ja-JP"/>
              </w:rPr>
            </w:pPr>
            <w:r w:rsidRPr="0092227E">
              <w:rPr>
                <w:lang w:eastAsia="ja-JP"/>
              </w:rPr>
              <w:t>9.2.1.4</w:t>
            </w:r>
          </w:p>
        </w:tc>
        <w:tc>
          <w:tcPr>
            <w:tcW w:w="3119" w:type="dxa"/>
          </w:tcPr>
          <w:p w:rsidR="000E1A3A" w:rsidRPr="0092227E" w:rsidRDefault="000E1A3A" w:rsidP="00A76464">
            <w:pPr>
              <w:pStyle w:val="TAL"/>
              <w:rPr>
                <w:lang w:eastAsia="ja-JP"/>
              </w:rPr>
            </w:pPr>
          </w:p>
        </w:tc>
      </w:tr>
      <w:tr w:rsidR="000E1A3A" w:rsidRPr="0092227E" w:rsidTr="00A76464">
        <w:tc>
          <w:tcPr>
            <w:tcW w:w="2328" w:type="dxa"/>
          </w:tcPr>
          <w:p w:rsidR="000E1A3A" w:rsidRPr="0092227E" w:rsidRDefault="000E1A3A" w:rsidP="00A76464">
            <w:pPr>
              <w:pStyle w:val="TAL"/>
              <w:rPr>
                <w:lang w:eastAsia="ja-JP"/>
              </w:rPr>
            </w:pPr>
            <w:r w:rsidRPr="0092227E">
              <w:rPr>
                <w:rFonts w:eastAsia="Batang"/>
                <w:lang w:eastAsia="ja-JP"/>
              </w:rPr>
              <w:t>QoS Flows Released List</w:t>
            </w:r>
          </w:p>
        </w:tc>
        <w:tc>
          <w:tcPr>
            <w:tcW w:w="1080" w:type="dxa"/>
          </w:tcPr>
          <w:p w:rsidR="000E1A3A" w:rsidRPr="0092227E" w:rsidRDefault="000E1A3A" w:rsidP="00A76464">
            <w:pPr>
              <w:pStyle w:val="TAL"/>
              <w:rPr>
                <w:lang w:eastAsia="ja-JP"/>
              </w:rPr>
            </w:pPr>
            <w:r w:rsidRPr="0092227E">
              <w:rPr>
                <w:lang w:eastAsia="ja-JP"/>
              </w:rPr>
              <w:t>O</w:t>
            </w:r>
          </w:p>
        </w:tc>
        <w:tc>
          <w:tcPr>
            <w:tcW w:w="1013" w:type="dxa"/>
          </w:tcPr>
          <w:p w:rsidR="000E1A3A" w:rsidRPr="0092227E" w:rsidRDefault="000E1A3A" w:rsidP="00A76464">
            <w:pPr>
              <w:pStyle w:val="TAL"/>
              <w:rPr>
                <w:bCs/>
                <w:i/>
                <w:szCs w:val="18"/>
                <w:lang w:eastAsia="ja-JP"/>
              </w:rPr>
            </w:pPr>
          </w:p>
        </w:tc>
        <w:tc>
          <w:tcPr>
            <w:tcW w:w="2126" w:type="dxa"/>
          </w:tcPr>
          <w:p w:rsidR="000E1A3A" w:rsidRPr="0092227E" w:rsidRDefault="000E1A3A" w:rsidP="00A76464">
            <w:pPr>
              <w:pStyle w:val="TAL"/>
              <w:rPr>
                <w:lang w:eastAsia="ja-JP"/>
              </w:rPr>
            </w:pPr>
            <w:r w:rsidRPr="0092227E">
              <w:rPr>
                <w:lang w:eastAsia="ja-JP"/>
              </w:rPr>
              <w:t>QoS Flow List with Cause</w:t>
            </w:r>
          </w:p>
          <w:p w:rsidR="000E1A3A" w:rsidRPr="0092227E" w:rsidRDefault="000E1A3A" w:rsidP="00A76464">
            <w:pPr>
              <w:pStyle w:val="TAL"/>
              <w:rPr>
                <w:lang w:eastAsia="ja-JP"/>
              </w:rPr>
            </w:pPr>
            <w:r w:rsidRPr="0092227E">
              <w:rPr>
                <w:lang w:eastAsia="ja-JP"/>
              </w:rPr>
              <w:t>9.2.1.4</w:t>
            </w:r>
          </w:p>
        </w:tc>
        <w:tc>
          <w:tcPr>
            <w:tcW w:w="3119" w:type="dxa"/>
          </w:tcPr>
          <w:p w:rsidR="000E1A3A" w:rsidRPr="0092227E" w:rsidRDefault="000E1A3A" w:rsidP="00A76464">
            <w:pPr>
              <w:pStyle w:val="TAL"/>
              <w:rPr>
                <w:lang w:eastAsia="ja-JP"/>
              </w:rPr>
            </w:pPr>
          </w:p>
        </w:tc>
      </w:tr>
      <w:tr w:rsidR="000E1A3A" w:rsidRPr="0092227E" w:rsidTr="00A76464">
        <w:trPr>
          <w:ins w:id="170" w:author="Huawei" w:date="2019-04-29T09:05:00Z"/>
        </w:trPr>
        <w:tc>
          <w:tcPr>
            <w:tcW w:w="2328" w:type="dxa"/>
          </w:tcPr>
          <w:p w:rsidR="000E1A3A" w:rsidRPr="0092227E" w:rsidRDefault="000E1A3A" w:rsidP="00A76464">
            <w:pPr>
              <w:pStyle w:val="TAL"/>
              <w:rPr>
                <w:ins w:id="171" w:author="Huawei" w:date="2019-04-29T09:05:00Z"/>
                <w:rFonts w:eastAsia="Batang"/>
                <w:lang w:eastAsia="ja-JP"/>
              </w:rPr>
            </w:pPr>
            <w:ins w:id="172" w:author="Huawei" w:date="2019-04-29T09:05:00Z">
              <w:r w:rsidRPr="00DB3128">
                <w:rPr>
                  <w:lang w:eastAsia="ja-JP"/>
                </w:rPr>
                <w:t>Redundant</w:t>
              </w:r>
              <w:r w:rsidRPr="00FE30EE">
                <w:rPr>
                  <w:lang w:eastAsia="ja-JP"/>
                </w:rPr>
                <w:t xml:space="preserve"> NG-U </w:t>
              </w:r>
              <w:r>
                <w:rPr>
                  <w:lang w:eastAsia="ja-JP"/>
                </w:rPr>
                <w:t xml:space="preserve">DL </w:t>
              </w:r>
              <w:r w:rsidRPr="00FE30EE">
                <w:rPr>
                  <w:lang w:eastAsia="ja-JP"/>
                </w:rPr>
                <w:t>UP TNL Information</w:t>
              </w:r>
            </w:ins>
          </w:p>
        </w:tc>
        <w:tc>
          <w:tcPr>
            <w:tcW w:w="1080" w:type="dxa"/>
          </w:tcPr>
          <w:p w:rsidR="000E1A3A" w:rsidRPr="0092227E" w:rsidRDefault="000E1A3A" w:rsidP="00A76464">
            <w:pPr>
              <w:pStyle w:val="TAL"/>
              <w:rPr>
                <w:ins w:id="173" w:author="Huawei" w:date="2019-04-29T09:05:00Z"/>
                <w:lang w:eastAsia="ja-JP"/>
              </w:rPr>
            </w:pPr>
            <w:ins w:id="174" w:author="Huawei" w:date="2019-04-29T09:05:00Z">
              <w:r>
                <w:rPr>
                  <w:rFonts w:hint="eastAsia"/>
                  <w:lang w:eastAsia="zh-CN"/>
                </w:rPr>
                <w:t>O</w:t>
              </w:r>
            </w:ins>
          </w:p>
        </w:tc>
        <w:tc>
          <w:tcPr>
            <w:tcW w:w="1013" w:type="dxa"/>
          </w:tcPr>
          <w:p w:rsidR="000E1A3A" w:rsidRPr="0092227E" w:rsidRDefault="000E1A3A" w:rsidP="00A76464">
            <w:pPr>
              <w:pStyle w:val="TAL"/>
              <w:rPr>
                <w:ins w:id="175" w:author="Huawei" w:date="2019-04-29T09:05:00Z"/>
                <w:bCs/>
                <w:i/>
                <w:szCs w:val="18"/>
                <w:lang w:eastAsia="ja-JP"/>
              </w:rPr>
            </w:pPr>
          </w:p>
        </w:tc>
        <w:tc>
          <w:tcPr>
            <w:tcW w:w="2126" w:type="dxa"/>
          </w:tcPr>
          <w:p w:rsidR="000E1A3A" w:rsidRPr="001444CA" w:rsidRDefault="000E1A3A" w:rsidP="00A76464">
            <w:pPr>
              <w:keepNext/>
              <w:keepLines/>
              <w:spacing w:after="0"/>
              <w:rPr>
                <w:ins w:id="176" w:author="Huawei" w:date="2019-04-29T09:05:00Z"/>
                <w:rFonts w:ascii="Arial" w:hAnsi="Arial"/>
                <w:sz w:val="18"/>
                <w:lang w:eastAsia="ja-JP"/>
              </w:rPr>
            </w:pPr>
            <w:ins w:id="177" w:author="Huawei" w:date="2019-04-29T09:05:00Z">
              <w:r w:rsidRPr="001444CA">
                <w:rPr>
                  <w:rFonts w:ascii="Arial" w:hAnsi="Arial"/>
                  <w:sz w:val="18"/>
                  <w:lang w:eastAsia="ja-JP"/>
                </w:rPr>
                <w:t>UP Transport Layer Information</w:t>
              </w:r>
            </w:ins>
          </w:p>
          <w:p w:rsidR="000E1A3A" w:rsidRPr="0092227E" w:rsidRDefault="000E1A3A" w:rsidP="00A76464">
            <w:pPr>
              <w:pStyle w:val="TAL"/>
              <w:rPr>
                <w:ins w:id="178" w:author="Huawei" w:date="2019-04-29T09:05:00Z"/>
                <w:lang w:eastAsia="ja-JP"/>
              </w:rPr>
            </w:pPr>
            <w:ins w:id="179" w:author="Huawei" w:date="2019-04-29T09:05:00Z">
              <w:r w:rsidRPr="001444CA">
                <w:rPr>
                  <w:lang w:eastAsia="ja-JP"/>
                </w:rPr>
                <w:t>9.3.2.2</w:t>
              </w:r>
            </w:ins>
          </w:p>
        </w:tc>
        <w:tc>
          <w:tcPr>
            <w:tcW w:w="3119" w:type="dxa"/>
          </w:tcPr>
          <w:p w:rsidR="000E1A3A" w:rsidRPr="0092227E" w:rsidRDefault="000E1A3A" w:rsidP="00A76464">
            <w:pPr>
              <w:pStyle w:val="TAL"/>
              <w:rPr>
                <w:ins w:id="180" w:author="Huawei" w:date="2019-04-29T09:05:00Z"/>
                <w:lang w:eastAsia="ja-JP"/>
              </w:rPr>
            </w:pPr>
            <w:ins w:id="181" w:author="Huawei" w:date="2019-05-03T00:23:00Z">
              <w:r w:rsidRPr="0092227E">
                <w:rPr>
                  <w:lang w:eastAsia="ja-JP"/>
                </w:rPr>
                <w:t>S-NG-RAN node endpoint of the NG transport bearer. For delivery of DL PDUs</w:t>
              </w:r>
              <w:r>
                <w:rPr>
                  <w:lang w:eastAsia="ja-JP"/>
                </w:rPr>
                <w:t xml:space="preserve"> for the redundant transmission</w:t>
              </w:r>
              <w:r w:rsidRPr="0092227E">
                <w:rPr>
                  <w:lang w:eastAsia="ja-JP"/>
                </w:rPr>
                <w:t>.</w:t>
              </w:r>
            </w:ins>
          </w:p>
        </w:tc>
      </w:tr>
    </w:tbl>
    <w:p w:rsidR="000E1A3A" w:rsidRPr="0092227E" w:rsidRDefault="000E1A3A" w:rsidP="000E1A3A"/>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0E1A3A" w:rsidRPr="0092227E" w:rsidTr="00A76464">
        <w:tc>
          <w:tcPr>
            <w:tcW w:w="3686" w:type="dxa"/>
          </w:tcPr>
          <w:p w:rsidR="000E1A3A" w:rsidRPr="0092227E" w:rsidRDefault="000E1A3A" w:rsidP="00A76464">
            <w:pPr>
              <w:pStyle w:val="TAH"/>
              <w:rPr>
                <w:lang w:eastAsia="ja-JP"/>
              </w:rPr>
            </w:pPr>
            <w:r w:rsidRPr="0092227E">
              <w:rPr>
                <w:lang w:eastAsia="ja-JP"/>
              </w:rPr>
              <w:t>Range bound</w:t>
            </w:r>
          </w:p>
        </w:tc>
        <w:tc>
          <w:tcPr>
            <w:tcW w:w="5353" w:type="dxa"/>
          </w:tcPr>
          <w:p w:rsidR="000E1A3A" w:rsidRPr="0092227E" w:rsidRDefault="000E1A3A" w:rsidP="00A76464">
            <w:pPr>
              <w:pStyle w:val="TAH"/>
              <w:rPr>
                <w:lang w:eastAsia="ja-JP"/>
              </w:rPr>
            </w:pPr>
            <w:r w:rsidRPr="0092227E">
              <w:rPr>
                <w:lang w:eastAsia="ja-JP"/>
              </w:rPr>
              <w:t>Explanation</w:t>
            </w:r>
          </w:p>
        </w:tc>
      </w:tr>
      <w:tr w:rsidR="000E1A3A" w:rsidRPr="0092227E" w:rsidTr="00A76464">
        <w:tc>
          <w:tcPr>
            <w:tcW w:w="3686" w:type="dxa"/>
          </w:tcPr>
          <w:p w:rsidR="000E1A3A" w:rsidRPr="0092227E" w:rsidRDefault="000E1A3A" w:rsidP="00A76464">
            <w:pPr>
              <w:pStyle w:val="TAL"/>
              <w:rPr>
                <w:lang w:eastAsia="ja-JP"/>
              </w:rPr>
            </w:pPr>
            <w:r w:rsidRPr="0092227E">
              <w:rPr>
                <w:lang w:eastAsia="ja-JP"/>
              </w:rPr>
              <w:t>maxnoofDRBs</w:t>
            </w:r>
          </w:p>
        </w:tc>
        <w:tc>
          <w:tcPr>
            <w:tcW w:w="5353" w:type="dxa"/>
          </w:tcPr>
          <w:p w:rsidR="000E1A3A" w:rsidRPr="0092227E" w:rsidRDefault="000E1A3A" w:rsidP="00A76464">
            <w:pPr>
              <w:pStyle w:val="TAL"/>
              <w:rPr>
                <w:lang w:eastAsia="ja-JP"/>
              </w:rPr>
            </w:pPr>
            <w:r w:rsidRPr="0092227E">
              <w:rPr>
                <w:lang w:eastAsia="ja-JP"/>
              </w:rPr>
              <w:t xml:space="preserve">Maximum no. of DRBs allowed towards one UE. Value is 32. </w:t>
            </w:r>
          </w:p>
        </w:tc>
      </w:tr>
      <w:tr w:rsidR="000E1A3A" w:rsidRPr="0092227E" w:rsidTr="00A76464">
        <w:tc>
          <w:tcPr>
            <w:tcW w:w="3686" w:type="dxa"/>
          </w:tcPr>
          <w:p w:rsidR="000E1A3A" w:rsidRPr="0092227E" w:rsidRDefault="000E1A3A" w:rsidP="00A76464">
            <w:pPr>
              <w:pStyle w:val="TAL"/>
              <w:rPr>
                <w:lang w:eastAsia="ja-JP"/>
              </w:rPr>
            </w:pPr>
            <w:r w:rsidRPr="0092227E">
              <w:rPr>
                <w:lang w:eastAsia="ja-JP"/>
              </w:rPr>
              <w:t>maxnoofQoSFlows</w:t>
            </w:r>
          </w:p>
        </w:tc>
        <w:tc>
          <w:tcPr>
            <w:tcW w:w="5353" w:type="dxa"/>
          </w:tcPr>
          <w:p w:rsidR="000E1A3A" w:rsidRPr="0092227E" w:rsidRDefault="000E1A3A" w:rsidP="00A76464">
            <w:pPr>
              <w:pStyle w:val="TAL"/>
              <w:rPr>
                <w:lang w:eastAsia="ja-JP"/>
              </w:rPr>
            </w:pPr>
            <w:r w:rsidRPr="0092227E">
              <w:rPr>
                <w:lang w:eastAsia="ja-JP"/>
              </w:rPr>
              <w:t>Maximum no. of QoS flows. Value is 64.</w:t>
            </w:r>
          </w:p>
        </w:tc>
      </w:tr>
    </w:tbl>
    <w:p w:rsidR="000E1A3A" w:rsidRPr="0090263D" w:rsidRDefault="000E1A3A" w:rsidP="000E1A3A"/>
    <w:p w:rsidR="000E1A3A" w:rsidRPr="006C33FB" w:rsidRDefault="000E1A3A" w:rsidP="000E1A3A">
      <w:pPr>
        <w:rPr>
          <w:rFonts w:eastAsia="宋体"/>
          <w:lang w:eastAsia="zh-CN"/>
        </w:rPr>
      </w:pPr>
      <w:bookmarkStart w:id="182" w:name="_Toc534900737"/>
      <w:r w:rsidRPr="00E10D66">
        <w:rPr>
          <w:rFonts w:eastAsia="宋体"/>
          <w:highlight w:val="yellow"/>
          <w:lang w:eastAsia="zh-CN"/>
        </w:rPr>
        <w:t>&lt;unchanged text omitted&gt;</w:t>
      </w:r>
    </w:p>
    <w:p w:rsidR="000E1A3A" w:rsidRPr="00A03F84" w:rsidRDefault="000E1A3A" w:rsidP="000E1A3A">
      <w:pPr>
        <w:keepNext/>
        <w:keepLines/>
        <w:spacing w:before="120"/>
        <w:ind w:left="1418" w:hanging="1418"/>
        <w:outlineLvl w:val="3"/>
        <w:rPr>
          <w:rFonts w:ascii="Arial" w:eastAsia="宋体" w:hAnsi="Arial"/>
          <w:sz w:val="24"/>
        </w:rPr>
      </w:pPr>
      <w:r w:rsidRPr="00A03F84">
        <w:rPr>
          <w:rFonts w:ascii="Arial" w:eastAsia="宋体" w:hAnsi="Arial"/>
          <w:sz w:val="24"/>
        </w:rPr>
        <w:t>9.2.1.20</w:t>
      </w:r>
      <w:r w:rsidRPr="00A03F84">
        <w:rPr>
          <w:rFonts w:ascii="Arial" w:eastAsia="宋体" w:hAnsi="Arial"/>
          <w:sz w:val="24"/>
        </w:rPr>
        <w:tab/>
        <w:t>PDU Session Resource Modification Required Info – SN terminated</w:t>
      </w:r>
      <w:bookmarkEnd w:id="182"/>
    </w:p>
    <w:p w:rsidR="000E1A3A" w:rsidRPr="00A03F84" w:rsidRDefault="000E1A3A" w:rsidP="000E1A3A">
      <w:pPr>
        <w:rPr>
          <w:rFonts w:eastAsia="宋体"/>
        </w:rPr>
      </w:pPr>
      <w:r w:rsidRPr="00A03F84">
        <w:rPr>
          <w:rFonts w:eastAsia="宋体"/>
        </w:rPr>
        <w:t>This IE contains PDU session resource information of an S-NG-RAN node initiated modification request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3543"/>
      </w:tblGrid>
      <w:tr w:rsidR="000E1A3A" w:rsidRPr="00A03F84" w:rsidTr="00A76464">
        <w:tc>
          <w:tcPr>
            <w:tcW w:w="2328"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lastRenderedPageBreak/>
              <w:t>IE/Group Name</w:t>
            </w:r>
          </w:p>
        </w:tc>
        <w:tc>
          <w:tcPr>
            <w:tcW w:w="1242"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Presence</w:t>
            </w:r>
          </w:p>
        </w:tc>
        <w:tc>
          <w:tcPr>
            <w:tcW w:w="1134"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Range</w:t>
            </w:r>
          </w:p>
        </w:tc>
        <w:tc>
          <w:tcPr>
            <w:tcW w:w="1560"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IE type and reference</w:t>
            </w:r>
          </w:p>
        </w:tc>
        <w:tc>
          <w:tcPr>
            <w:tcW w:w="3543"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Semantics description</w:t>
            </w:r>
          </w:p>
        </w:tc>
      </w:tr>
      <w:tr w:rsidR="000E1A3A" w:rsidRPr="00A03F84" w:rsidTr="00A76464">
        <w:tc>
          <w:tcPr>
            <w:tcW w:w="2328"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DL NG-U UP TNL Information at NG-RAN</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UP Transport Layer Information</w:t>
            </w:r>
            <w:r w:rsidRPr="00A03F84">
              <w:rPr>
                <w:rFonts w:ascii="Arial" w:eastAsia="宋体" w:hAnsi="Arial"/>
                <w:sz w:val="18"/>
                <w:lang w:val="sv-SE" w:eastAsia="ja-JP"/>
              </w:rPr>
              <w:t xml:space="preserve"> </w:t>
            </w:r>
            <w:r w:rsidRPr="00A03F84">
              <w:rPr>
                <w:rFonts w:ascii="Arial" w:eastAsia="宋体" w:hAnsi="Arial"/>
                <w:sz w:val="18"/>
                <w:lang w:eastAsia="ja-JP"/>
              </w:rPr>
              <w:t>9.2.3.30</w:t>
            </w:r>
          </w:p>
        </w:tc>
        <w:tc>
          <w:tcPr>
            <w:tcW w:w="3543"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S-NG-RAN node endpoint of the NG-U transport bearer. For delivery of DL PDUs.</w:t>
            </w: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QoS Flows To Be Released List</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rPr>
              <w:t>QoS Flow List with Cause</w:t>
            </w:r>
          </w:p>
          <w:p w:rsidR="000E1A3A" w:rsidRPr="00A03F84" w:rsidRDefault="000E1A3A" w:rsidP="00A76464">
            <w:pPr>
              <w:keepNext/>
              <w:keepLines/>
              <w:spacing w:after="0"/>
              <w:rPr>
                <w:rFonts w:ascii="Arial" w:eastAsia="宋体" w:hAnsi="Arial"/>
                <w:sz w:val="18"/>
              </w:rPr>
            </w:pPr>
            <w:r w:rsidRPr="00A03F84">
              <w:rPr>
                <w:rFonts w:ascii="Arial" w:eastAsia="宋体" w:hAnsi="Arial"/>
                <w:sz w:val="18"/>
              </w:rPr>
              <w:t>9.2.1.4</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Data Forwarding and Offloading Info from source NG-RAN node</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9.2.1.17</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rPr>
            </w:pPr>
            <w:r w:rsidRPr="00A03F84">
              <w:rPr>
                <w:rFonts w:ascii="Arial" w:eastAsia="宋体" w:hAnsi="Arial" w:cs="Calibri"/>
                <w:sz w:val="18"/>
                <w:szCs w:val="24"/>
              </w:rPr>
              <w:t xml:space="preserve">This IE only applies to QoS flows included in the </w:t>
            </w:r>
            <w:r w:rsidRPr="00A03F84">
              <w:rPr>
                <w:rFonts w:ascii="Arial" w:eastAsia="宋体" w:hAnsi="Arial" w:cs="Calibri"/>
                <w:i/>
                <w:sz w:val="18"/>
                <w:szCs w:val="24"/>
              </w:rPr>
              <w:t>QoS FlowS To Be Released List</w:t>
            </w:r>
            <w:r w:rsidRPr="00A03F84">
              <w:rPr>
                <w:rFonts w:ascii="Arial" w:eastAsia="宋体" w:hAnsi="Arial" w:cs="Calibri"/>
                <w:sz w:val="18"/>
                <w:szCs w:val="24"/>
              </w:rPr>
              <w:t xml:space="preserve"> IE.</w:t>
            </w: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
                <w:sz w:val="18"/>
                <w:lang w:eastAsia="ja-JP"/>
              </w:rPr>
            </w:pPr>
            <w:r w:rsidRPr="00A03F84">
              <w:rPr>
                <w:rFonts w:ascii="Arial" w:eastAsia="宋体" w:hAnsi="Arial"/>
                <w:b/>
                <w:sz w:val="18"/>
                <w:lang w:eastAsia="ja-JP"/>
              </w:rPr>
              <w:t>DRBs To Be Setup List</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113"/>
              <w:rPr>
                <w:rFonts w:ascii="Arial" w:eastAsia="宋体" w:hAnsi="Arial"/>
                <w:b/>
                <w:sz w:val="18"/>
                <w:lang w:eastAsia="ja-JP"/>
              </w:rPr>
            </w:pPr>
            <w:r w:rsidRPr="00A03F84">
              <w:rPr>
                <w:rFonts w:ascii="Arial" w:eastAsia="宋体" w:hAnsi="Arial"/>
                <w:b/>
                <w:sz w:val="18"/>
                <w:lang w:eastAsia="ja-JP"/>
              </w:rPr>
              <w:t>&gt;DRBs to Be Setup Item</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宋体" w:hAnsi="Arial"/>
                <w:sz w:val="18"/>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9.2.3.33</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宋体" w:hAnsi="Arial"/>
                <w:sz w:val="18"/>
                <w:lang w:eastAsia="ja-JP"/>
              </w:rPr>
              <w:t>&gt;&gt;PDCP SN Length</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9.2.3.63</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cs="Arial"/>
                <w:sz w:val="18"/>
                <w:lang w:eastAsia="zh-CN"/>
              </w:rPr>
              <w:t>Indicates the PDCP SN length of the DRB.</w:t>
            </w: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宋体" w:hAnsi="Arial"/>
                <w:sz w:val="18"/>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UP Transport Parameters</w:t>
            </w:r>
            <w:r w:rsidRPr="00A03F84">
              <w:rPr>
                <w:rFonts w:ascii="Arial" w:eastAsia="宋体" w:hAnsi="Arial"/>
                <w:sz w:val="18"/>
                <w:lang w:val="sv-SE" w:eastAsia="ja-JP"/>
              </w:rPr>
              <w:t xml:space="preserve"> </w:t>
            </w:r>
            <w:r w:rsidRPr="00A03F84">
              <w:rPr>
                <w:rFonts w:ascii="Arial" w:eastAsia="宋体" w:hAnsi="Arial"/>
                <w:sz w:val="18"/>
                <w:lang w:eastAsia="ja-JP"/>
              </w:rPr>
              <w:t>9.2.3.76</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S-NG-RAN node endpoint(s) of a DRB’s Xn transport bearer at its PDCP resource. For delivery of UL PDUs.</w:t>
            </w:r>
          </w:p>
        </w:tc>
      </w:tr>
      <w:tr w:rsidR="000E1A3A" w:rsidRPr="00A03F84" w:rsidTr="00A76464">
        <w:tc>
          <w:tcPr>
            <w:tcW w:w="2328" w:type="dxa"/>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Batang" w:hAnsi="Arial"/>
                <w:sz w:val="18"/>
                <w:lang w:eastAsia="ja-JP"/>
              </w:rPr>
              <w:t>&gt;&gt;DRB QoS</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M</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rPr>
              <w:t>QoS Flow</w:t>
            </w:r>
            <w:r w:rsidRPr="00A03F84">
              <w:rPr>
                <w:rFonts w:ascii="Arial" w:eastAsia="Batang" w:hAnsi="Arial"/>
                <w:sz w:val="18"/>
              </w:rPr>
              <w:t xml:space="preserve"> Level QoS Parameters</w:t>
            </w:r>
          </w:p>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9.2.3.5</w:t>
            </w:r>
          </w:p>
        </w:tc>
        <w:tc>
          <w:tcPr>
            <w:tcW w:w="3543" w:type="dxa"/>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Pr>
          <w:p w:rsidR="000E1A3A" w:rsidRPr="00A03F84" w:rsidRDefault="000E1A3A" w:rsidP="00A76464">
            <w:pPr>
              <w:keepNext/>
              <w:keepLines/>
              <w:spacing w:after="0"/>
              <w:ind w:left="227"/>
              <w:rPr>
                <w:rFonts w:ascii="Arial" w:eastAsia="Batang" w:hAnsi="Arial"/>
                <w:sz w:val="18"/>
                <w:lang w:eastAsia="ja-JP"/>
              </w:rPr>
            </w:pPr>
            <w:r w:rsidRPr="00A03F84">
              <w:rPr>
                <w:rFonts w:ascii="Arial" w:eastAsia="Batang" w:hAnsi="Arial"/>
                <w:sz w:val="18"/>
                <w:lang w:eastAsia="ja-JP"/>
              </w:rPr>
              <w:t>&gt;&gt;secondary SN UL PDCP UP TNL Information</w:t>
            </w:r>
          </w:p>
        </w:tc>
        <w:tc>
          <w:tcPr>
            <w:tcW w:w="1242" w:type="dxa"/>
          </w:tcPr>
          <w:p w:rsidR="000E1A3A" w:rsidRPr="00A03F84" w:rsidRDefault="000E1A3A" w:rsidP="00A76464">
            <w:pPr>
              <w:rPr>
                <w:rFonts w:eastAsia="Batang"/>
                <w:lang w:eastAsia="ja-JP"/>
              </w:rPr>
            </w:pPr>
            <w:r w:rsidRPr="00A03F84">
              <w:rPr>
                <w:rFonts w:eastAsia="Batang"/>
                <w:lang w:eastAsia="ja-JP"/>
              </w:rPr>
              <w:t>O</w:t>
            </w:r>
          </w:p>
        </w:tc>
        <w:tc>
          <w:tcPr>
            <w:tcW w:w="1134" w:type="dxa"/>
          </w:tcPr>
          <w:p w:rsidR="000E1A3A" w:rsidRPr="00A03F84" w:rsidRDefault="000E1A3A" w:rsidP="00A76464">
            <w:pPr>
              <w:rPr>
                <w:rFonts w:eastAsia="宋体"/>
                <w:bCs/>
                <w:i/>
                <w:szCs w:val="18"/>
                <w:lang w:eastAsia="ja-JP"/>
              </w:rPr>
            </w:pPr>
          </w:p>
        </w:tc>
        <w:tc>
          <w:tcPr>
            <w:tcW w:w="1560" w:type="dxa"/>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lang w:eastAsia="ja-JP"/>
              </w:rPr>
              <w:t>UP Transport Parameters 9.2.3.76</w:t>
            </w:r>
          </w:p>
        </w:tc>
        <w:tc>
          <w:tcPr>
            <w:tcW w:w="3543"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S-NG-RAN node endpoint(s) of a DRB’s Xn transport bearer at its PDCP resource. For delivery of UL PDUs in case of PDCP Duplication.</w:t>
            </w:r>
          </w:p>
        </w:tc>
      </w:tr>
      <w:tr w:rsidR="000E1A3A" w:rsidRPr="00A03F84" w:rsidTr="00A76464">
        <w:tc>
          <w:tcPr>
            <w:tcW w:w="2328" w:type="dxa"/>
          </w:tcPr>
          <w:p w:rsidR="000E1A3A" w:rsidRPr="00A03F84" w:rsidRDefault="000E1A3A" w:rsidP="00A76464">
            <w:pPr>
              <w:keepNext/>
              <w:keepLines/>
              <w:spacing w:after="0"/>
              <w:ind w:left="227"/>
              <w:rPr>
                <w:rFonts w:ascii="Arial" w:eastAsia="Batang" w:hAnsi="Arial"/>
                <w:sz w:val="18"/>
                <w:lang w:eastAsia="ja-JP"/>
              </w:rPr>
            </w:pPr>
            <w:r w:rsidRPr="00A03F84">
              <w:rPr>
                <w:rFonts w:ascii="Arial" w:eastAsia="Batang" w:hAnsi="Arial"/>
                <w:sz w:val="18"/>
                <w:lang w:eastAsia="ja-JP"/>
              </w:rPr>
              <w:t>&gt;&gt;Duplication Activation</w:t>
            </w:r>
          </w:p>
        </w:tc>
        <w:tc>
          <w:tcPr>
            <w:tcW w:w="1242" w:type="dxa"/>
          </w:tcPr>
          <w:p w:rsidR="000E1A3A" w:rsidRPr="00A03F84" w:rsidRDefault="000E1A3A" w:rsidP="00A76464">
            <w:pPr>
              <w:rPr>
                <w:rFonts w:eastAsia="Batang"/>
                <w:lang w:eastAsia="ja-JP"/>
              </w:rPr>
            </w:pPr>
            <w:r w:rsidRPr="00A03F84">
              <w:rPr>
                <w:rFonts w:eastAsia="Batang"/>
                <w:lang w:eastAsia="ja-JP"/>
              </w:rPr>
              <w:t>O</w:t>
            </w:r>
          </w:p>
        </w:tc>
        <w:tc>
          <w:tcPr>
            <w:tcW w:w="1134" w:type="dxa"/>
          </w:tcPr>
          <w:p w:rsidR="000E1A3A" w:rsidRPr="00A03F84" w:rsidRDefault="000E1A3A" w:rsidP="00A76464">
            <w:pPr>
              <w:rPr>
                <w:rFonts w:eastAsia="宋体"/>
                <w:bCs/>
                <w:i/>
                <w:szCs w:val="18"/>
                <w:lang w:eastAsia="ja-JP"/>
              </w:rPr>
            </w:pPr>
          </w:p>
        </w:tc>
        <w:tc>
          <w:tcPr>
            <w:tcW w:w="156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9.2.3.71</w:t>
            </w:r>
          </w:p>
        </w:tc>
        <w:tc>
          <w:tcPr>
            <w:tcW w:w="3543"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Information on the initial state of UL PDCP duplication.</w:t>
            </w:r>
          </w:p>
        </w:tc>
      </w:tr>
      <w:tr w:rsidR="000E1A3A" w:rsidRPr="00A03F84" w:rsidTr="00A76464">
        <w:tc>
          <w:tcPr>
            <w:tcW w:w="2328" w:type="dxa"/>
          </w:tcPr>
          <w:p w:rsidR="000E1A3A" w:rsidRPr="00A03F84" w:rsidRDefault="000E1A3A" w:rsidP="00A76464">
            <w:pPr>
              <w:keepNext/>
              <w:keepLines/>
              <w:spacing w:after="0"/>
              <w:ind w:left="227"/>
              <w:rPr>
                <w:rFonts w:ascii="Arial" w:eastAsia="Batang" w:hAnsi="Arial"/>
                <w:sz w:val="18"/>
                <w:lang w:eastAsia="ja-JP"/>
              </w:rPr>
            </w:pPr>
            <w:r w:rsidRPr="00A03F84">
              <w:rPr>
                <w:rFonts w:ascii="Arial" w:eastAsia="Batang" w:hAnsi="Arial"/>
                <w:sz w:val="18"/>
                <w:lang w:eastAsia="ja-JP"/>
              </w:rPr>
              <w:t>&gt;&gt;UL Configuration</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rPr>
              <w:t>9.2.3.75</w:t>
            </w:r>
          </w:p>
        </w:tc>
        <w:tc>
          <w:tcPr>
            <w:tcW w:w="3543" w:type="dxa"/>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sz w:val="18"/>
                <w:lang w:eastAsia="ja-JP"/>
              </w:rPr>
              <w:t>Information about UL usage in the S-NG-RAN node.</w:t>
            </w: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宋体" w:hAnsi="Arial"/>
                <w:b/>
                <w:sz w:val="18"/>
                <w:lang w:eastAsia="ja-JP"/>
              </w:rPr>
            </w:pPr>
            <w:r w:rsidRPr="00A03F84">
              <w:rPr>
                <w:rFonts w:ascii="Arial" w:eastAsia="宋体" w:hAnsi="Arial"/>
                <w:b/>
                <w:sz w:val="18"/>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1</w:t>
            </w: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340"/>
              <w:rPr>
                <w:rFonts w:ascii="Arial" w:eastAsia="宋体" w:hAnsi="Arial"/>
                <w:b/>
                <w:sz w:val="18"/>
                <w:lang w:eastAsia="ja-JP"/>
              </w:rPr>
            </w:pPr>
            <w:r w:rsidRPr="00A03F84">
              <w:rPr>
                <w:rFonts w:ascii="Arial" w:eastAsia="宋体" w:hAnsi="Arial"/>
                <w:b/>
                <w:sz w:val="18"/>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454"/>
              <w:rPr>
                <w:rFonts w:ascii="Arial" w:eastAsia="宋体" w:hAnsi="Arial"/>
                <w:sz w:val="18"/>
                <w:lang w:eastAsia="ja-JP"/>
              </w:rPr>
            </w:pPr>
            <w:r w:rsidRPr="00A03F84">
              <w:rPr>
                <w:rFonts w:ascii="Arial" w:eastAsia="宋体" w:hAnsi="Arial"/>
                <w:sz w:val="18"/>
                <w:lang w:eastAsia="ja-JP"/>
              </w:rPr>
              <w:t xml:space="preserve">&gt;&gt;&gt;&gt;QoS Flow </w:t>
            </w:r>
            <w:r w:rsidRPr="00A03F84">
              <w:rPr>
                <w:rFonts w:ascii="Arial" w:eastAsia="宋体" w:hAnsi="Arial" w:cs="Arial"/>
                <w:bCs/>
                <w:iCs/>
                <w:sz w:val="18"/>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9.2.3.10</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454"/>
              <w:rPr>
                <w:rFonts w:ascii="Arial" w:eastAsia="宋体" w:hAnsi="Arial"/>
                <w:sz w:val="18"/>
                <w:lang w:eastAsia="ja-JP"/>
              </w:rPr>
            </w:pPr>
            <w:r w:rsidRPr="00A03F84">
              <w:rPr>
                <w:rFonts w:ascii="Arial" w:eastAsia="宋体" w:hAnsi="Arial"/>
                <w:sz w:val="18"/>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GBR QoS Flow Information</w:t>
            </w:r>
          </w:p>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9.2.3.6</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 xml:space="preserve">This IE contains GBR QoS Flow Information necessary for the MCG part. </w:t>
            </w: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454"/>
              <w:rPr>
                <w:rFonts w:ascii="Arial" w:eastAsia="宋体" w:hAnsi="Arial"/>
                <w:sz w:val="18"/>
                <w:lang w:eastAsia="ja-JP"/>
              </w:rPr>
            </w:pPr>
            <w:r w:rsidRPr="00A03F84">
              <w:rPr>
                <w:rFonts w:ascii="Arial" w:eastAsia="Batang" w:hAnsi="Arial"/>
                <w:sz w:val="18"/>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9.2.3.79</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Batang" w:hAnsi="Arial"/>
                <w:sz w:val="18"/>
                <w:lang w:eastAsia="ja-JP"/>
              </w:rPr>
            </w:pPr>
            <w:r w:rsidRPr="00A03F84">
              <w:rPr>
                <w:rFonts w:ascii="Arial" w:eastAsia="Batang" w:hAnsi="Arial"/>
                <w:sz w:val="18"/>
                <w:lang w:eastAsia="ja-JP"/>
              </w:rPr>
              <w:t>&gt;&gt;RLC Mode</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Batang" w:hAnsi="Arial"/>
                <w:sz w:val="18"/>
                <w:lang w:eastAsia="ja-JP"/>
              </w:rPr>
              <w:t>9.2.3.28</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Indicates the RLC mode at the assisting node.</w:t>
            </w: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
                <w:sz w:val="18"/>
                <w:lang w:eastAsia="ja-JP"/>
              </w:rPr>
            </w:pPr>
            <w:r w:rsidRPr="00A03F84">
              <w:rPr>
                <w:rFonts w:ascii="Arial" w:eastAsia="宋体" w:hAnsi="Arial"/>
                <w:b/>
                <w:sz w:val="18"/>
                <w:lang w:eastAsia="ja-JP"/>
              </w:rPr>
              <w:t>DRBs To Be Modified List</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113"/>
              <w:rPr>
                <w:rFonts w:ascii="Arial" w:eastAsia="宋体" w:hAnsi="Arial"/>
                <w:b/>
                <w:sz w:val="18"/>
                <w:lang w:eastAsia="ja-JP"/>
              </w:rPr>
            </w:pPr>
            <w:r w:rsidRPr="00A03F84">
              <w:rPr>
                <w:rFonts w:ascii="Arial" w:eastAsia="宋体" w:hAnsi="Arial"/>
                <w:b/>
                <w:sz w:val="18"/>
                <w:lang w:eastAsia="ja-JP"/>
              </w:rPr>
              <w:t>&gt;DRBs to Be Modified Item</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1 .. &lt;maxnoofDRBs&gt;</w:t>
            </w: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宋体" w:hAnsi="Arial"/>
                <w:sz w:val="18"/>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9.2.3.33</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宋体" w:hAnsi="Arial"/>
                <w:sz w:val="18"/>
                <w:lang w:eastAsia="ja-JP"/>
              </w:rPr>
              <w:t>&gt;&gt;SN UL PDCP UP TNL Information</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UP Transport Parameters</w:t>
            </w:r>
            <w:r w:rsidRPr="00A03F84">
              <w:rPr>
                <w:rFonts w:ascii="Arial" w:eastAsia="宋体" w:hAnsi="Arial"/>
                <w:sz w:val="18"/>
                <w:lang w:val="sv-SE" w:eastAsia="ja-JP"/>
              </w:rPr>
              <w:t xml:space="preserve"> </w:t>
            </w:r>
            <w:r w:rsidRPr="00A03F84">
              <w:rPr>
                <w:rFonts w:ascii="Arial" w:eastAsia="宋体" w:hAnsi="Arial"/>
                <w:sz w:val="18"/>
                <w:lang w:eastAsia="ja-JP"/>
              </w:rPr>
              <w:t>9.2.3.76</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S-NG-RAN node endpoint(s) of a DRB’s Xn transport bearer at its PDCP resource. For delivery of UL PDUs.</w:t>
            </w:r>
          </w:p>
        </w:tc>
      </w:tr>
      <w:tr w:rsidR="000E1A3A" w:rsidRPr="00A03F84" w:rsidTr="00A76464">
        <w:tc>
          <w:tcPr>
            <w:tcW w:w="2328" w:type="dxa"/>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Batang" w:hAnsi="Arial"/>
                <w:sz w:val="18"/>
                <w:lang w:eastAsia="ja-JP"/>
              </w:rPr>
              <w:t>&gt;&gt;DRB QoS</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rPr>
              <w:t>QoS Flow</w:t>
            </w:r>
            <w:r w:rsidRPr="00A03F84">
              <w:rPr>
                <w:rFonts w:ascii="Arial" w:eastAsia="Batang" w:hAnsi="Arial"/>
                <w:sz w:val="18"/>
              </w:rPr>
              <w:t xml:space="preserve"> Level QoS Parameters</w:t>
            </w:r>
          </w:p>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9.2.3.5</w:t>
            </w:r>
          </w:p>
        </w:tc>
        <w:tc>
          <w:tcPr>
            <w:tcW w:w="3543" w:type="dxa"/>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Pr>
          <w:p w:rsidR="000E1A3A" w:rsidRPr="00A03F84" w:rsidRDefault="000E1A3A" w:rsidP="00A76464">
            <w:pPr>
              <w:keepNext/>
              <w:keepLines/>
              <w:spacing w:after="0"/>
              <w:ind w:left="227"/>
              <w:rPr>
                <w:rFonts w:ascii="Arial" w:eastAsia="Batang" w:hAnsi="Arial"/>
                <w:sz w:val="18"/>
                <w:lang w:eastAsia="ja-JP"/>
              </w:rPr>
            </w:pPr>
            <w:r w:rsidRPr="00A03F84">
              <w:rPr>
                <w:rFonts w:ascii="Arial" w:eastAsia="Batang" w:hAnsi="Arial"/>
                <w:sz w:val="18"/>
                <w:lang w:eastAsia="ja-JP"/>
              </w:rPr>
              <w:t xml:space="preserve">&gt;&gt;secondary </w:t>
            </w:r>
            <w:r w:rsidRPr="00A03F84">
              <w:rPr>
                <w:rFonts w:ascii="Arial" w:eastAsia="宋体" w:hAnsi="Arial"/>
                <w:sz w:val="18"/>
                <w:lang w:eastAsia="ja-JP"/>
              </w:rPr>
              <w:t>SN UL PDCP UP TNL Information</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lang w:eastAsia="ja-JP"/>
              </w:rPr>
              <w:t>UP Transport Parameters 9.2.3.76</w:t>
            </w:r>
          </w:p>
        </w:tc>
        <w:tc>
          <w:tcPr>
            <w:tcW w:w="3543" w:type="dxa"/>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S-NG-RAN node endpoint(s) of a DRB’s Xn transport bearer at its PDCP resource. For delivery of UL PDUs in case of PDCP Duplication.</w:t>
            </w:r>
          </w:p>
        </w:tc>
      </w:tr>
      <w:tr w:rsidR="000E1A3A" w:rsidRPr="00A03F84" w:rsidTr="00A76464">
        <w:tc>
          <w:tcPr>
            <w:tcW w:w="2328" w:type="dxa"/>
          </w:tcPr>
          <w:p w:rsidR="000E1A3A" w:rsidRPr="00A03F84" w:rsidRDefault="000E1A3A" w:rsidP="00A76464">
            <w:pPr>
              <w:keepNext/>
              <w:keepLines/>
              <w:spacing w:after="0"/>
              <w:ind w:left="227"/>
              <w:rPr>
                <w:rFonts w:ascii="Arial" w:eastAsia="Batang" w:hAnsi="Arial"/>
                <w:sz w:val="18"/>
                <w:lang w:eastAsia="ja-JP"/>
              </w:rPr>
            </w:pPr>
            <w:r w:rsidRPr="00A03F84">
              <w:rPr>
                <w:rFonts w:ascii="Arial" w:eastAsia="Batang" w:hAnsi="Arial"/>
                <w:sz w:val="18"/>
                <w:lang w:eastAsia="ja-JP"/>
              </w:rPr>
              <w:t>&gt;&gt;UL Configuration</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rPr>
              <w:t>9.2.3.75</w:t>
            </w:r>
          </w:p>
        </w:tc>
        <w:tc>
          <w:tcPr>
            <w:tcW w:w="3543" w:type="dxa"/>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sz w:val="18"/>
                <w:lang w:eastAsia="ja-JP"/>
              </w:rPr>
              <w:t>Information about UL usage in the S-NG-RAN node.</w:t>
            </w:r>
          </w:p>
        </w:tc>
      </w:tr>
      <w:tr w:rsidR="000E1A3A" w:rsidRPr="00A03F84" w:rsidTr="00A76464">
        <w:tc>
          <w:tcPr>
            <w:tcW w:w="2328" w:type="dxa"/>
          </w:tcPr>
          <w:p w:rsidR="000E1A3A" w:rsidRPr="00A03F84" w:rsidRDefault="000E1A3A" w:rsidP="00A76464">
            <w:pPr>
              <w:keepNext/>
              <w:keepLines/>
              <w:spacing w:after="0"/>
              <w:ind w:left="227"/>
              <w:rPr>
                <w:rFonts w:ascii="Arial" w:eastAsia="Batang" w:hAnsi="Arial"/>
                <w:sz w:val="18"/>
                <w:lang w:eastAsia="ja-JP"/>
              </w:rPr>
            </w:pPr>
            <w:r w:rsidRPr="00A03F84">
              <w:rPr>
                <w:rFonts w:ascii="Arial" w:eastAsia="Batang" w:hAnsi="Arial"/>
                <w:sz w:val="18"/>
                <w:lang w:eastAsia="ja-JP"/>
              </w:rPr>
              <w:lastRenderedPageBreak/>
              <w:t>&gt;&gt;PDCP Duplication Configuration</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lang w:eastAsia="ja-JP"/>
              </w:rPr>
              <w:t>9.2.3.86</w:t>
            </w:r>
          </w:p>
        </w:tc>
        <w:tc>
          <w:tcPr>
            <w:tcW w:w="3543" w:type="dxa"/>
          </w:tcPr>
          <w:p w:rsidR="000E1A3A" w:rsidRPr="00A03F84" w:rsidRDefault="000E1A3A" w:rsidP="00A76464">
            <w:pPr>
              <w:keepNext/>
              <w:keepLines/>
              <w:spacing w:after="0"/>
              <w:rPr>
                <w:rFonts w:ascii="Arial" w:eastAsia="宋体" w:hAnsi="Arial"/>
                <w:sz w:val="18"/>
                <w:lang w:eastAsia="ja-JP"/>
              </w:rPr>
            </w:pPr>
          </w:p>
        </w:tc>
      </w:tr>
      <w:tr w:rsidR="000E1A3A" w:rsidRPr="00A03F84" w:rsidTr="00A76464">
        <w:tc>
          <w:tcPr>
            <w:tcW w:w="2328" w:type="dxa"/>
          </w:tcPr>
          <w:p w:rsidR="000E1A3A" w:rsidRPr="00A03F84" w:rsidRDefault="000E1A3A" w:rsidP="00A76464">
            <w:pPr>
              <w:keepNext/>
              <w:keepLines/>
              <w:spacing w:after="0"/>
              <w:ind w:left="227"/>
              <w:rPr>
                <w:rFonts w:ascii="Arial" w:eastAsia="Batang" w:hAnsi="Arial"/>
                <w:sz w:val="18"/>
                <w:lang w:eastAsia="ja-JP"/>
              </w:rPr>
            </w:pPr>
            <w:r w:rsidRPr="00A03F84">
              <w:rPr>
                <w:rFonts w:ascii="Arial" w:eastAsia="Batang" w:hAnsi="Arial"/>
                <w:sz w:val="18"/>
                <w:lang w:eastAsia="ja-JP"/>
              </w:rPr>
              <w:t>&gt;&gt;Duplication Activation</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lang w:eastAsia="ja-JP"/>
              </w:rPr>
              <w:t>9.2.3.71</w:t>
            </w:r>
          </w:p>
        </w:tc>
        <w:tc>
          <w:tcPr>
            <w:tcW w:w="3543" w:type="dxa"/>
          </w:tcPr>
          <w:p w:rsidR="000E1A3A" w:rsidRPr="00A03F84" w:rsidRDefault="000E1A3A" w:rsidP="00A76464">
            <w:pPr>
              <w:keepNext/>
              <w:keepLines/>
              <w:spacing w:after="0"/>
              <w:rPr>
                <w:rFonts w:ascii="Arial" w:eastAsia="宋体" w:hAnsi="Arial"/>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宋体" w:hAnsi="Arial"/>
                <w:b/>
                <w:sz w:val="18"/>
                <w:lang w:eastAsia="ja-JP"/>
              </w:rPr>
            </w:pPr>
            <w:r w:rsidRPr="00A03F84">
              <w:rPr>
                <w:rFonts w:ascii="Arial" w:eastAsia="宋体" w:hAnsi="Arial"/>
                <w:b/>
                <w:sz w:val="18"/>
                <w:lang w:eastAsia="ja-JP"/>
              </w:rPr>
              <w:t>&gt;&gt;QoS Flows Mapped to DRB List</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0..1</w:t>
            </w: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Overwriting the existing QoS Flow List</w:t>
            </w: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340"/>
              <w:rPr>
                <w:rFonts w:ascii="Arial" w:eastAsia="宋体" w:hAnsi="Arial"/>
                <w:b/>
                <w:sz w:val="18"/>
                <w:lang w:eastAsia="ja-JP"/>
              </w:rPr>
            </w:pPr>
            <w:r w:rsidRPr="00A03F84">
              <w:rPr>
                <w:rFonts w:ascii="Arial" w:eastAsia="宋体" w:hAnsi="Arial"/>
                <w:b/>
                <w:sz w:val="18"/>
                <w:lang w:eastAsia="ja-JP"/>
              </w:rPr>
              <w:t>&gt;&gt;&gt;QoS Flows Mapped to DRB Item</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1 .. &lt;maxnoofQoSFlows&gt;</w:t>
            </w: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454"/>
              <w:rPr>
                <w:rFonts w:ascii="Arial" w:eastAsia="宋体" w:hAnsi="Arial"/>
                <w:sz w:val="18"/>
                <w:lang w:eastAsia="ja-JP"/>
              </w:rPr>
            </w:pPr>
            <w:r w:rsidRPr="00A03F84">
              <w:rPr>
                <w:rFonts w:ascii="Arial" w:eastAsia="宋体" w:hAnsi="Arial"/>
                <w:sz w:val="18"/>
                <w:lang w:eastAsia="ja-JP"/>
              </w:rPr>
              <w:t xml:space="preserve">&gt;&gt;&gt;&gt;QoS Flow </w:t>
            </w:r>
            <w:r w:rsidRPr="00A03F84">
              <w:rPr>
                <w:rFonts w:ascii="Arial" w:eastAsia="宋体" w:hAnsi="Arial" w:cs="Arial"/>
                <w:bCs/>
                <w:iCs/>
                <w:sz w:val="18"/>
                <w:lang w:eastAsia="ja-JP"/>
              </w:rPr>
              <w:t>Identifier</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9.2.3.10</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454"/>
              <w:rPr>
                <w:rFonts w:ascii="Arial" w:eastAsia="宋体" w:hAnsi="Arial"/>
                <w:sz w:val="18"/>
                <w:lang w:eastAsia="ja-JP"/>
              </w:rPr>
            </w:pPr>
            <w:r w:rsidRPr="00A03F84">
              <w:rPr>
                <w:rFonts w:ascii="Arial" w:eastAsia="宋体" w:hAnsi="Arial"/>
                <w:sz w:val="18"/>
                <w:lang w:eastAsia="ja-JP"/>
              </w:rPr>
              <w:t xml:space="preserve">&gt;&gt;&gt;&gt;MCG requested GBR QoS Flow Information </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GBR QoS Flow Information</w:t>
            </w:r>
          </w:p>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9.2.3.6</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 xml:space="preserve">This IE contains GBR QoS Flow Information necessary for the MCG part. </w:t>
            </w: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454"/>
              <w:rPr>
                <w:rFonts w:ascii="Arial" w:eastAsia="宋体" w:hAnsi="Arial"/>
                <w:sz w:val="18"/>
                <w:lang w:eastAsia="ja-JP"/>
              </w:rPr>
            </w:pPr>
            <w:r w:rsidRPr="00A03F84">
              <w:rPr>
                <w:rFonts w:ascii="Arial" w:eastAsia="Batang" w:hAnsi="Arial"/>
                <w:sz w:val="18"/>
                <w:lang w:eastAsia="ja-JP"/>
              </w:rPr>
              <w:t>&gt;&gt;&gt;&gt;QoS Flow Mapping Indication</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Batang" w:hAnsi="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9.2.3.79</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Batang" w:hAnsi="Arial"/>
                <w:sz w:val="18"/>
                <w:lang w:eastAsia="ja-JP"/>
              </w:rPr>
            </w:pPr>
            <w:r w:rsidRPr="00A03F84">
              <w:rPr>
                <w:rFonts w:ascii="Arial" w:eastAsia="宋体" w:hAnsi="Arial"/>
                <w:b/>
                <w:sz w:val="18"/>
                <w:lang w:eastAsia="ja-JP"/>
              </w:rPr>
              <w:t>DRBs To Be Released List</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Batang" w:hAnsi="Arial"/>
                <w:sz w:val="18"/>
                <w:lang w:eastAsia="ja-JP"/>
              </w:rPr>
            </w:pPr>
            <w:r w:rsidRPr="00A03F84">
              <w:rPr>
                <w:rFonts w:ascii="Arial" w:eastAsia="宋体"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DRB List with Cause</w:t>
            </w:r>
          </w:p>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9.2.1.28</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rPr>
          <w:ins w:id="183" w:author="Huawei" w:date="2019-03-29T11:53:00Z"/>
        </w:trPr>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ins w:id="184" w:author="Huawei" w:date="2019-03-29T11:53:00Z"/>
                <w:rFonts w:ascii="Arial" w:eastAsia="宋体" w:hAnsi="Arial"/>
                <w:b/>
                <w:sz w:val="18"/>
                <w:lang w:eastAsia="ja-JP"/>
              </w:rPr>
            </w:pPr>
            <w:ins w:id="185" w:author="Huawei" w:date="2019-05-03T00:25:00Z">
              <w:r>
                <w:rPr>
                  <w:rFonts w:ascii="Arial" w:eastAsia="宋体" w:hAnsi="Arial"/>
                  <w:sz w:val="18"/>
                  <w:lang w:eastAsia="ja-JP"/>
                </w:rPr>
                <w:t xml:space="preserve">Redundant </w:t>
              </w:r>
              <w:r w:rsidRPr="00A03F84">
                <w:rPr>
                  <w:rFonts w:ascii="Arial" w:eastAsia="宋体" w:hAnsi="Arial"/>
                  <w:sz w:val="18"/>
                  <w:lang w:eastAsia="ja-JP"/>
                </w:rPr>
                <w:t>DL NG-U UP TNL Information at NG-RAN</w:t>
              </w:r>
            </w:ins>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ins w:id="186" w:author="Huawei" w:date="2019-03-29T11:53:00Z"/>
                <w:rFonts w:ascii="Arial" w:eastAsia="宋体" w:hAnsi="Arial"/>
                <w:sz w:val="18"/>
                <w:lang w:eastAsia="zh-CN"/>
              </w:rPr>
            </w:pPr>
            <w:ins w:id="187" w:author="Huawei" w:date="2019-05-03T00:25:00Z">
              <w:r w:rsidRPr="00A03F84">
                <w:rPr>
                  <w:rFonts w:ascii="Arial" w:eastAsia="Batang" w:hAnsi="Arial"/>
                  <w:sz w:val="18"/>
                  <w:lang w:eastAsia="ja-JP"/>
                </w:rPr>
                <w:t>O</w:t>
              </w:r>
            </w:ins>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ins w:id="188" w:author="Huawei" w:date="2019-03-29T11:53:00Z"/>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ins w:id="189" w:author="Huawei" w:date="2019-03-29T11:53:00Z"/>
                <w:rFonts w:ascii="Arial" w:eastAsia="宋体" w:hAnsi="Arial"/>
                <w:sz w:val="18"/>
                <w:lang w:eastAsia="ja-JP"/>
              </w:rPr>
            </w:pPr>
            <w:ins w:id="190" w:author="Huawei" w:date="2019-05-03T00:25:00Z">
              <w:r w:rsidRPr="00A03F84">
                <w:rPr>
                  <w:rFonts w:ascii="Arial" w:eastAsia="宋体" w:hAnsi="Arial"/>
                  <w:sz w:val="18"/>
                  <w:lang w:eastAsia="ja-JP"/>
                </w:rPr>
                <w:t>UP Transport Layer Information</w:t>
              </w:r>
              <w:r w:rsidRPr="00A03F84">
                <w:rPr>
                  <w:rFonts w:ascii="Arial" w:eastAsia="宋体" w:hAnsi="Arial"/>
                  <w:sz w:val="18"/>
                  <w:lang w:val="sv-SE" w:eastAsia="ja-JP"/>
                </w:rPr>
                <w:t xml:space="preserve"> </w:t>
              </w:r>
              <w:r w:rsidRPr="00A03F84">
                <w:rPr>
                  <w:rFonts w:ascii="Arial" w:eastAsia="宋体" w:hAnsi="Arial"/>
                  <w:sz w:val="18"/>
                  <w:lang w:eastAsia="ja-JP"/>
                </w:rPr>
                <w:t>9.2.3.30</w:t>
              </w:r>
            </w:ins>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ins w:id="191" w:author="Huawei" w:date="2019-03-29T11:53:00Z"/>
                <w:rFonts w:ascii="Arial" w:eastAsia="宋体" w:hAnsi="Arial"/>
                <w:iCs/>
                <w:sz w:val="18"/>
                <w:lang w:eastAsia="ja-JP"/>
              </w:rPr>
            </w:pPr>
            <w:ins w:id="192" w:author="Huawei" w:date="2019-05-03T00:25:00Z">
              <w:r w:rsidRPr="00A03F84">
                <w:rPr>
                  <w:rFonts w:ascii="Arial" w:eastAsia="宋体" w:hAnsi="Arial"/>
                  <w:sz w:val="18"/>
                  <w:lang w:eastAsia="ja-JP"/>
                </w:rPr>
                <w:t>S-NG-RAN node endpoint of the NG-U transport bearer. For delivery of DL PDUs</w:t>
              </w:r>
              <w:r>
                <w:rPr>
                  <w:rFonts w:ascii="Arial" w:eastAsia="宋体" w:hAnsi="Arial"/>
                  <w:sz w:val="18"/>
                  <w:lang w:eastAsia="ja-JP"/>
                </w:rPr>
                <w:t xml:space="preserve"> for the redundant transmission</w:t>
              </w:r>
              <w:r w:rsidRPr="00A03F84">
                <w:rPr>
                  <w:rFonts w:ascii="Arial" w:eastAsia="宋体" w:hAnsi="Arial"/>
                  <w:sz w:val="18"/>
                  <w:lang w:eastAsia="ja-JP"/>
                </w:rPr>
                <w:t>.</w:t>
              </w:r>
            </w:ins>
          </w:p>
        </w:tc>
      </w:tr>
    </w:tbl>
    <w:p w:rsidR="000E1A3A" w:rsidRPr="00A03F84" w:rsidRDefault="000E1A3A"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A3A" w:rsidRPr="00A03F84" w:rsidTr="00A76464">
        <w:tc>
          <w:tcPr>
            <w:tcW w:w="3686"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Range bound</w:t>
            </w:r>
          </w:p>
        </w:tc>
        <w:tc>
          <w:tcPr>
            <w:tcW w:w="5670"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Explanation</w:t>
            </w:r>
          </w:p>
        </w:tc>
      </w:tr>
      <w:tr w:rsidR="000E1A3A" w:rsidRPr="00A03F84" w:rsidTr="00A76464">
        <w:tc>
          <w:tcPr>
            <w:tcW w:w="3686"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maxnoofDRBs</w:t>
            </w:r>
          </w:p>
        </w:tc>
        <w:tc>
          <w:tcPr>
            <w:tcW w:w="567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 xml:space="preserve">Maximum no. of DRBs allowed towards one UE. Value is </w:t>
            </w:r>
            <w:r w:rsidRPr="00A03F84">
              <w:rPr>
                <w:rFonts w:ascii="Arial" w:eastAsia="宋体" w:hAnsi="Arial"/>
                <w:sz w:val="18"/>
                <w:lang w:eastAsia="zh-CN"/>
              </w:rPr>
              <w:t>32.</w:t>
            </w:r>
          </w:p>
        </w:tc>
      </w:tr>
      <w:tr w:rsidR="000E1A3A" w:rsidRPr="00A03F84" w:rsidTr="00A76464">
        <w:tc>
          <w:tcPr>
            <w:tcW w:w="3686"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maxnoofQoSFlows</w:t>
            </w:r>
          </w:p>
        </w:tc>
        <w:tc>
          <w:tcPr>
            <w:tcW w:w="567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Maximum no. of QoS flows. Value is 64.</w:t>
            </w:r>
          </w:p>
        </w:tc>
      </w:tr>
    </w:tbl>
    <w:p w:rsidR="000E1A3A" w:rsidRPr="00A03F84" w:rsidRDefault="000E1A3A" w:rsidP="000E1A3A">
      <w:pPr>
        <w:rPr>
          <w:rFonts w:eastAsia="宋体"/>
        </w:rPr>
      </w:pPr>
    </w:p>
    <w:p w:rsidR="000E1A3A" w:rsidRPr="00A03F84" w:rsidRDefault="000E1A3A" w:rsidP="000E1A3A">
      <w:pPr>
        <w:keepNext/>
        <w:keepLines/>
        <w:spacing w:before="120"/>
        <w:ind w:left="1418" w:hanging="1418"/>
        <w:outlineLvl w:val="3"/>
        <w:rPr>
          <w:rFonts w:ascii="Arial" w:eastAsia="宋体" w:hAnsi="Arial"/>
          <w:sz w:val="24"/>
        </w:rPr>
      </w:pPr>
      <w:bookmarkStart w:id="193" w:name="_Toc534900738"/>
      <w:r w:rsidRPr="00A03F84">
        <w:rPr>
          <w:rFonts w:ascii="Arial" w:eastAsia="宋体" w:hAnsi="Arial"/>
          <w:sz w:val="24"/>
        </w:rPr>
        <w:t>9.2.1.21</w:t>
      </w:r>
      <w:r w:rsidRPr="00A03F84">
        <w:rPr>
          <w:rFonts w:ascii="Arial" w:eastAsia="宋体" w:hAnsi="Arial"/>
          <w:sz w:val="24"/>
        </w:rPr>
        <w:tab/>
        <w:t>PDU Session Resource Modification Confirm Info – SN terminated</w:t>
      </w:r>
      <w:bookmarkEnd w:id="193"/>
    </w:p>
    <w:p w:rsidR="000E1A3A" w:rsidRPr="00A03F84" w:rsidRDefault="000E1A3A" w:rsidP="000E1A3A">
      <w:pPr>
        <w:rPr>
          <w:rFonts w:eastAsia="宋体"/>
        </w:rPr>
      </w:pPr>
      <w:r w:rsidRPr="00A03F84">
        <w:rPr>
          <w:rFonts w:eastAsia="宋体"/>
        </w:rPr>
        <w:t>This IE contains the PDU session resource related result of an S-NG-RAN node initiated modification of DRBs configured with an SN terminated bearer option.</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242"/>
        <w:gridCol w:w="1134"/>
        <w:gridCol w:w="1560"/>
        <w:gridCol w:w="3543"/>
      </w:tblGrid>
      <w:tr w:rsidR="000E1A3A" w:rsidRPr="00A03F84" w:rsidTr="00A76464">
        <w:tc>
          <w:tcPr>
            <w:tcW w:w="2328"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IE/Group Name</w:t>
            </w:r>
          </w:p>
        </w:tc>
        <w:tc>
          <w:tcPr>
            <w:tcW w:w="1242"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Presence</w:t>
            </w:r>
          </w:p>
        </w:tc>
        <w:tc>
          <w:tcPr>
            <w:tcW w:w="1134"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Range</w:t>
            </w:r>
          </w:p>
        </w:tc>
        <w:tc>
          <w:tcPr>
            <w:tcW w:w="1560"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IE type and reference</w:t>
            </w:r>
          </w:p>
        </w:tc>
        <w:tc>
          <w:tcPr>
            <w:tcW w:w="3543"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Semantics description</w:t>
            </w:r>
          </w:p>
        </w:tc>
      </w:tr>
      <w:tr w:rsidR="000E1A3A" w:rsidRPr="00A03F84" w:rsidTr="00A76464">
        <w:tc>
          <w:tcPr>
            <w:tcW w:w="2328" w:type="dxa"/>
          </w:tcPr>
          <w:p w:rsidR="000E1A3A" w:rsidRPr="00A03F84" w:rsidRDefault="000E1A3A" w:rsidP="00A76464">
            <w:pPr>
              <w:keepNext/>
              <w:keepLines/>
              <w:spacing w:after="0"/>
              <w:rPr>
                <w:rFonts w:ascii="Arial" w:eastAsia="宋体" w:hAnsi="Arial"/>
                <w:b/>
                <w:sz w:val="18"/>
                <w:lang w:eastAsia="ja-JP"/>
              </w:rPr>
            </w:pPr>
            <w:r w:rsidRPr="00A03F84">
              <w:rPr>
                <w:rFonts w:ascii="Arial" w:eastAsia="宋体" w:hAnsi="Arial"/>
                <w:sz w:val="18"/>
                <w:lang w:eastAsia="ja-JP"/>
              </w:rPr>
              <w:t xml:space="preserve">UL NG-U </w:t>
            </w:r>
            <w:r w:rsidRPr="00A03F84">
              <w:rPr>
                <w:rFonts w:ascii="Arial" w:eastAsia="宋体" w:hAnsi="Arial" w:cs="Arial"/>
                <w:sz w:val="18"/>
              </w:rPr>
              <w:t xml:space="preserve">UP </w:t>
            </w:r>
            <w:r w:rsidRPr="00A03F84">
              <w:rPr>
                <w:rFonts w:ascii="Arial" w:eastAsia="宋体" w:hAnsi="Arial" w:cs="Arial"/>
                <w:sz w:val="18"/>
                <w:lang w:eastAsia="zh-CN"/>
              </w:rPr>
              <w:t>TNL Information</w:t>
            </w:r>
            <w:r w:rsidRPr="00A03F84">
              <w:rPr>
                <w:rFonts w:ascii="Arial" w:eastAsia="宋体" w:hAnsi="Arial"/>
                <w:sz w:val="18"/>
                <w:lang w:eastAsia="ja-JP"/>
              </w:rPr>
              <w:t xml:space="preserve"> at UPF</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宋体"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UP Transport Layer Information</w:t>
            </w:r>
            <w:r w:rsidRPr="00A03F84">
              <w:rPr>
                <w:rFonts w:ascii="Arial" w:eastAsia="宋体" w:hAnsi="Arial"/>
                <w:sz w:val="18"/>
                <w:lang w:val="sv-SE" w:eastAsia="ja-JP"/>
              </w:rPr>
              <w:t xml:space="preserve"> </w:t>
            </w:r>
            <w:r w:rsidRPr="00A03F84">
              <w:rPr>
                <w:rFonts w:ascii="Arial" w:eastAsia="宋体" w:hAnsi="Arial"/>
                <w:sz w:val="18"/>
                <w:lang w:eastAsia="ja-JP"/>
              </w:rPr>
              <w:t>9.2.3.30</w:t>
            </w:r>
          </w:p>
        </w:tc>
        <w:tc>
          <w:tcPr>
            <w:tcW w:w="3543" w:type="dxa"/>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hint="eastAsia"/>
                <w:sz w:val="18"/>
                <w:lang w:eastAsia="zh-CN"/>
              </w:rPr>
              <w:t>UPF</w:t>
            </w:r>
            <w:r w:rsidRPr="00A03F84">
              <w:rPr>
                <w:rFonts w:ascii="Arial" w:eastAsia="宋体" w:hAnsi="Arial"/>
                <w:sz w:val="18"/>
                <w:lang w:eastAsia="ja-JP"/>
              </w:rPr>
              <w:t xml:space="preserve"> endpoint of the </w:t>
            </w:r>
            <w:r w:rsidRPr="00A03F84">
              <w:rPr>
                <w:rFonts w:ascii="Arial" w:eastAsia="宋体" w:hAnsi="Arial" w:hint="eastAsia"/>
                <w:sz w:val="18"/>
                <w:lang w:eastAsia="zh-CN"/>
              </w:rPr>
              <w:t>NG-U</w:t>
            </w:r>
            <w:r w:rsidRPr="00A03F84">
              <w:rPr>
                <w:rFonts w:ascii="Arial" w:eastAsia="宋体" w:hAnsi="Arial"/>
                <w:sz w:val="18"/>
                <w:lang w:eastAsia="ja-JP"/>
              </w:rPr>
              <w:t xml:space="preserve"> transport bearer. For delivery of UL PDUs</w:t>
            </w:r>
          </w:p>
        </w:tc>
      </w:tr>
      <w:tr w:rsidR="000E1A3A" w:rsidRPr="00A03F84" w:rsidTr="00A76464">
        <w:tc>
          <w:tcPr>
            <w:tcW w:w="2328" w:type="dxa"/>
          </w:tcPr>
          <w:p w:rsidR="000E1A3A" w:rsidRPr="00A03F84" w:rsidRDefault="000E1A3A" w:rsidP="00A76464">
            <w:pPr>
              <w:keepNext/>
              <w:keepLines/>
              <w:spacing w:after="0"/>
              <w:rPr>
                <w:rFonts w:ascii="Arial" w:eastAsia="宋体" w:hAnsi="Arial"/>
                <w:sz w:val="18"/>
                <w:lang w:val="sv-SE" w:eastAsia="ja-JP"/>
              </w:rPr>
            </w:pPr>
            <w:r w:rsidRPr="00A03F84">
              <w:rPr>
                <w:rFonts w:ascii="Arial" w:eastAsia="宋体" w:hAnsi="Arial"/>
                <w:b/>
                <w:sz w:val="18"/>
                <w:lang w:eastAsia="ja-JP"/>
              </w:rPr>
              <w:t>DRBs Admitted to be Setup or Modified List</w:t>
            </w:r>
          </w:p>
        </w:tc>
        <w:tc>
          <w:tcPr>
            <w:tcW w:w="1242" w:type="dxa"/>
          </w:tcPr>
          <w:p w:rsidR="000E1A3A" w:rsidRPr="00A03F84" w:rsidRDefault="000E1A3A" w:rsidP="00A76464">
            <w:pPr>
              <w:keepNext/>
              <w:keepLines/>
              <w:spacing w:after="0"/>
              <w:rPr>
                <w:rFonts w:ascii="Arial" w:eastAsia="宋体" w:hAnsi="Arial"/>
                <w:sz w:val="18"/>
                <w:lang w:eastAsia="ja-JP"/>
              </w:rPr>
            </w:pPr>
          </w:p>
        </w:tc>
        <w:tc>
          <w:tcPr>
            <w:tcW w:w="1134" w:type="dxa"/>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1</w:t>
            </w:r>
          </w:p>
        </w:tc>
        <w:tc>
          <w:tcPr>
            <w:tcW w:w="1560" w:type="dxa"/>
          </w:tcPr>
          <w:p w:rsidR="000E1A3A" w:rsidRPr="00A03F84" w:rsidRDefault="000E1A3A" w:rsidP="00A76464">
            <w:pPr>
              <w:keepNext/>
              <w:keepLines/>
              <w:spacing w:after="0"/>
              <w:rPr>
                <w:rFonts w:ascii="Arial" w:eastAsia="宋体" w:hAnsi="Arial"/>
                <w:sz w:val="18"/>
                <w:lang w:val="sv-SE" w:eastAsia="ja-JP"/>
              </w:rPr>
            </w:pPr>
          </w:p>
        </w:tc>
        <w:tc>
          <w:tcPr>
            <w:tcW w:w="3543" w:type="dxa"/>
          </w:tcPr>
          <w:p w:rsidR="000E1A3A" w:rsidRPr="00A03F84" w:rsidRDefault="000E1A3A" w:rsidP="00A76464">
            <w:pPr>
              <w:keepNext/>
              <w:keepLines/>
              <w:spacing w:after="0"/>
              <w:rPr>
                <w:rFonts w:ascii="Arial" w:eastAsia="宋体" w:hAnsi="Arial"/>
                <w:sz w:val="18"/>
                <w:lang w:eastAsia="ja-JP"/>
              </w:rPr>
            </w:pPr>
          </w:p>
        </w:tc>
      </w:tr>
      <w:tr w:rsidR="000E1A3A" w:rsidRPr="00A03F84" w:rsidTr="00A76464">
        <w:tc>
          <w:tcPr>
            <w:tcW w:w="2328" w:type="dxa"/>
          </w:tcPr>
          <w:p w:rsidR="000E1A3A" w:rsidRPr="00A03F84" w:rsidRDefault="000E1A3A" w:rsidP="00A76464">
            <w:pPr>
              <w:keepNext/>
              <w:keepLines/>
              <w:spacing w:after="0"/>
              <w:ind w:left="113"/>
              <w:rPr>
                <w:rFonts w:ascii="Arial" w:eastAsia="宋体" w:hAnsi="Arial"/>
                <w:sz w:val="18"/>
                <w:lang w:val="sv-SE" w:eastAsia="ja-JP"/>
              </w:rPr>
            </w:pPr>
            <w:r w:rsidRPr="00A03F84">
              <w:rPr>
                <w:rFonts w:ascii="Arial" w:eastAsia="宋体" w:hAnsi="Arial"/>
                <w:b/>
                <w:sz w:val="18"/>
                <w:lang w:eastAsia="ja-JP"/>
              </w:rPr>
              <w:t>&gt;DRBs Admitted to be Setup or Modified Item</w:t>
            </w:r>
          </w:p>
        </w:tc>
        <w:tc>
          <w:tcPr>
            <w:tcW w:w="1242" w:type="dxa"/>
          </w:tcPr>
          <w:p w:rsidR="000E1A3A" w:rsidRPr="00A03F84" w:rsidRDefault="000E1A3A" w:rsidP="00A76464">
            <w:pPr>
              <w:keepNext/>
              <w:keepLines/>
              <w:spacing w:after="0"/>
              <w:rPr>
                <w:rFonts w:ascii="Arial" w:eastAsia="宋体" w:hAnsi="Arial"/>
                <w:sz w:val="18"/>
                <w:lang w:eastAsia="ja-JP"/>
              </w:rPr>
            </w:pPr>
          </w:p>
        </w:tc>
        <w:tc>
          <w:tcPr>
            <w:tcW w:w="1134" w:type="dxa"/>
          </w:tcPr>
          <w:p w:rsidR="000E1A3A" w:rsidRPr="00A03F84" w:rsidRDefault="000E1A3A" w:rsidP="00A76464">
            <w:pPr>
              <w:keepNext/>
              <w:keepLines/>
              <w:spacing w:after="0"/>
              <w:rPr>
                <w:rFonts w:ascii="Arial" w:eastAsia="宋体" w:hAnsi="Arial"/>
                <w:bCs/>
                <w:i/>
                <w:sz w:val="18"/>
                <w:szCs w:val="18"/>
                <w:lang w:eastAsia="ja-JP"/>
              </w:rPr>
            </w:pPr>
            <w:r w:rsidRPr="00A03F84">
              <w:rPr>
                <w:rFonts w:ascii="Arial" w:eastAsia="宋体" w:hAnsi="Arial"/>
                <w:bCs/>
                <w:i/>
                <w:sz w:val="18"/>
                <w:szCs w:val="18"/>
                <w:lang w:eastAsia="ja-JP"/>
              </w:rPr>
              <w:t>1 .. &lt;maxnoofDRBs&gt;</w:t>
            </w:r>
          </w:p>
        </w:tc>
        <w:tc>
          <w:tcPr>
            <w:tcW w:w="1560" w:type="dxa"/>
          </w:tcPr>
          <w:p w:rsidR="000E1A3A" w:rsidRPr="00A03F84" w:rsidRDefault="000E1A3A" w:rsidP="00A76464">
            <w:pPr>
              <w:keepNext/>
              <w:keepLines/>
              <w:spacing w:after="0"/>
              <w:rPr>
                <w:rFonts w:ascii="Arial" w:eastAsia="宋体" w:hAnsi="Arial"/>
                <w:sz w:val="18"/>
                <w:lang w:val="sv-SE" w:eastAsia="ja-JP"/>
              </w:rPr>
            </w:pPr>
          </w:p>
        </w:tc>
        <w:tc>
          <w:tcPr>
            <w:tcW w:w="3543" w:type="dxa"/>
          </w:tcPr>
          <w:p w:rsidR="000E1A3A" w:rsidRPr="00A03F84" w:rsidRDefault="000E1A3A" w:rsidP="00A76464">
            <w:pPr>
              <w:keepNext/>
              <w:keepLines/>
              <w:spacing w:after="0"/>
              <w:rPr>
                <w:rFonts w:ascii="Arial" w:eastAsia="宋体" w:hAnsi="Arial"/>
                <w:sz w:val="18"/>
                <w:lang w:eastAsia="ja-JP"/>
              </w:rPr>
            </w:pPr>
          </w:p>
        </w:tc>
      </w:tr>
      <w:tr w:rsidR="000E1A3A" w:rsidRPr="00A03F84" w:rsidTr="00A76464">
        <w:tc>
          <w:tcPr>
            <w:tcW w:w="2328"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宋体" w:hAnsi="Arial"/>
                <w:sz w:val="18"/>
                <w:lang w:eastAsia="ja-JP"/>
              </w:rPr>
              <w:t>&gt;&gt;DRB ID</w:t>
            </w:r>
          </w:p>
        </w:tc>
        <w:tc>
          <w:tcPr>
            <w:tcW w:w="1242"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bCs/>
                <w:i/>
                <w:sz w:val="18"/>
                <w:szCs w:val="18"/>
                <w:lang w:eastAsia="ja-JP"/>
              </w:rPr>
            </w:pPr>
          </w:p>
        </w:tc>
        <w:tc>
          <w:tcPr>
            <w:tcW w:w="1560"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9.2.3.33</w:t>
            </w:r>
          </w:p>
        </w:tc>
        <w:tc>
          <w:tcPr>
            <w:tcW w:w="3543" w:type="dxa"/>
            <w:tcBorders>
              <w:top w:val="single" w:sz="4" w:space="0" w:color="auto"/>
              <w:left w:val="single" w:sz="4" w:space="0" w:color="auto"/>
              <w:bottom w:val="single" w:sz="4" w:space="0" w:color="auto"/>
              <w:right w:val="single" w:sz="4" w:space="0" w:color="auto"/>
            </w:tcBorders>
          </w:tcPr>
          <w:p w:rsidR="000E1A3A" w:rsidRPr="00A03F84" w:rsidRDefault="000E1A3A" w:rsidP="00A76464">
            <w:pPr>
              <w:keepNext/>
              <w:keepLines/>
              <w:spacing w:after="0"/>
              <w:rPr>
                <w:rFonts w:ascii="Arial" w:eastAsia="宋体" w:hAnsi="Arial"/>
                <w:iCs/>
                <w:sz w:val="18"/>
                <w:lang w:eastAsia="ja-JP"/>
              </w:rPr>
            </w:pPr>
          </w:p>
        </w:tc>
      </w:tr>
      <w:tr w:rsidR="000E1A3A" w:rsidRPr="00A03F84" w:rsidTr="00A76464">
        <w:tc>
          <w:tcPr>
            <w:tcW w:w="2328" w:type="dxa"/>
          </w:tcPr>
          <w:p w:rsidR="000E1A3A" w:rsidRPr="00A03F84" w:rsidRDefault="000E1A3A" w:rsidP="00A76464">
            <w:pPr>
              <w:keepNext/>
              <w:keepLines/>
              <w:spacing w:after="0"/>
              <w:ind w:left="227"/>
              <w:rPr>
                <w:rFonts w:ascii="Arial" w:eastAsia="宋体" w:hAnsi="Arial"/>
                <w:sz w:val="18"/>
                <w:lang w:val="sv-SE" w:eastAsia="ja-JP"/>
              </w:rPr>
            </w:pPr>
            <w:r w:rsidRPr="00A03F84">
              <w:rPr>
                <w:rFonts w:ascii="Arial" w:eastAsia="宋体" w:hAnsi="Arial"/>
                <w:sz w:val="18"/>
                <w:lang w:eastAsia="ja-JP"/>
              </w:rPr>
              <w:t>&gt;&gt;MN DL CG UP TNL Information</w:t>
            </w:r>
          </w:p>
        </w:tc>
        <w:tc>
          <w:tcPr>
            <w:tcW w:w="1242" w:type="dxa"/>
          </w:tcPr>
          <w:p w:rsidR="000E1A3A" w:rsidRPr="00A03F84" w:rsidRDefault="000E1A3A" w:rsidP="00A76464">
            <w:pPr>
              <w:keepNext/>
              <w:keepLines/>
              <w:spacing w:after="0"/>
              <w:rPr>
                <w:rFonts w:ascii="Arial" w:eastAsia="宋体"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lang w:val="sv-SE" w:eastAsia="ja-JP"/>
              </w:rPr>
            </w:pPr>
            <w:r w:rsidRPr="00A03F84">
              <w:rPr>
                <w:rFonts w:ascii="Arial" w:eastAsia="宋体" w:hAnsi="Arial"/>
                <w:sz w:val="18"/>
                <w:lang w:eastAsia="ja-JP"/>
              </w:rPr>
              <w:t>UP Transport Parameters</w:t>
            </w:r>
            <w:r w:rsidRPr="00A03F84">
              <w:rPr>
                <w:rFonts w:ascii="Arial" w:eastAsia="宋体" w:hAnsi="Arial"/>
                <w:sz w:val="18"/>
                <w:lang w:val="sv-SE" w:eastAsia="ja-JP"/>
              </w:rPr>
              <w:t xml:space="preserve"> </w:t>
            </w:r>
            <w:r w:rsidRPr="00A03F84">
              <w:rPr>
                <w:rFonts w:ascii="Arial" w:eastAsia="宋体" w:hAnsi="Arial"/>
                <w:sz w:val="18"/>
                <w:lang w:eastAsia="ja-JP"/>
              </w:rPr>
              <w:t>9.2.3.76</w:t>
            </w:r>
          </w:p>
        </w:tc>
        <w:tc>
          <w:tcPr>
            <w:tcW w:w="3543"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iCs/>
                <w:sz w:val="18"/>
                <w:lang w:eastAsia="ja-JP"/>
              </w:rPr>
              <w:t>M-NG-RAN node endpoint(s) of the DRB’s Xn transport at its Lower Layer MCG resource. For delivery of DL PDUs.</w:t>
            </w:r>
          </w:p>
        </w:tc>
      </w:tr>
      <w:tr w:rsidR="000E1A3A" w:rsidRPr="00A03F84" w:rsidTr="00A76464">
        <w:tc>
          <w:tcPr>
            <w:tcW w:w="2328" w:type="dxa"/>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宋体" w:hAnsi="Arial"/>
                <w:sz w:val="18"/>
                <w:lang w:eastAsia="ja-JP"/>
              </w:rPr>
              <w:t>&gt;&gt;secondary MN DL CG UP TNL Information</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UP Transport Parameters 9.2.3.76</w:t>
            </w:r>
          </w:p>
        </w:tc>
        <w:tc>
          <w:tcPr>
            <w:tcW w:w="3543" w:type="dxa"/>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M-NG-RAN node endpoint(s) of the DRB’s Xn transport at its Lower Layer MCG resource. For delivery of DL PDUs at the case of PDCP duplication.</w:t>
            </w:r>
          </w:p>
        </w:tc>
      </w:tr>
      <w:tr w:rsidR="000E1A3A" w:rsidRPr="00A03F84" w:rsidTr="00A76464">
        <w:tc>
          <w:tcPr>
            <w:tcW w:w="2328" w:type="dxa"/>
          </w:tcPr>
          <w:p w:rsidR="000E1A3A" w:rsidRPr="00A03F84" w:rsidRDefault="000E1A3A" w:rsidP="00A76464">
            <w:pPr>
              <w:keepNext/>
              <w:keepLines/>
              <w:spacing w:after="0"/>
              <w:ind w:left="227"/>
              <w:rPr>
                <w:rFonts w:ascii="Arial" w:eastAsia="宋体" w:hAnsi="Arial"/>
                <w:sz w:val="18"/>
                <w:lang w:eastAsia="ja-JP"/>
              </w:rPr>
            </w:pPr>
            <w:r w:rsidRPr="00A03F84">
              <w:rPr>
                <w:rFonts w:ascii="Arial" w:eastAsia="宋体" w:hAnsi="Arial"/>
                <w:sz w:val="18"/>
                <w:lang w:eastAsia="ja-JP"/>
              </w:rPr>
              <w:t>&gt;&gt;LCID</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9.2.3.70</w:t>
            </w:r>
          </w:p>
        </w:tc>
        <w:tc>
          <w:tcPr>
            <w:tcW w:w="3543" w:type="dxa"/>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LCID for primary path if PDCP duplication is applied.</w:t>
            </w:r>
          </w:p>
        </w:tc>
      </w:tr>
      <w:tr w:rsidR="000E1A3A" w:rsidRPr="00A03F84" w:rsidTr="00A76464">
        <w:tc>
          <w:tcPr>
            <w:tcW w:w="2328" w:type="dxa"/>
          </w:tcPr>
          <w:p w:rsidR="000E1A3A" w:rsidRPr="00A03F84" w:rsidRDefault="000E1A3A" w:rsidP="00A76464">
            <w:pPr>
              <w:keepNext/>
              <w:keepLines/>
              <w:spacing w:after="0"/>
              <w:rPr>
                <w:rFonts w:ascii="Arial" w:eastAsia="宋体" w:hAnsi="Arial"/>
                <w:sz w:val="18"/>
                <w:lang w:val="sv-SE" w:eastAsia="ja-JP"/>
              </w:rPr>
            </w:pPr>
            <w:r w:rsidRPr="00A03F84">
              <w:rPr>
                <w:rFonts w:ascii="Arial" w:eastAsia="Batang" w:hAnsi="Arial"/>
                <w:sz w:val="18"/>
                <w:lang w:eastAsia="ja-JP"/>
              </w:rPr>
              <w:t>DRBs Not Admitted To Be Setup or Modified List</w:t>
            </w:r>
          </w:p>
        </w:tc>
        <w:tc>
          <w:tcPr>
            <w:tcW w:w="1242" w:type="dxa"/>
          </w:tcPr>
          <w:p w:rsidR="000E1A3A" w:rsidRPr="00A03F84" w:rsidRDefault="000E1A3A" w:rsidP="00A76464">
            <w:pPr>
              <w:keepNext/>
              <w:keepLines/>
              <w:spacing w:after="0"/>
              <w:rPr>
                <w:rFonts w:ascii="Arial" w:eastAsia="宋体" w:hAnsi="Arial"/>
                <w:sz w:val="18"/>
                <w:lang w:eastAsia="ja-JP"/>
              </w:rPr>
            </w:pPr>
            <w:r w:rsidRPr="00A03F84">
              <w:rPr>
                <w:rFonts w:ascii="Arial" w:eastAsia="Batang"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rPr>
              <w:t>DRB List with Cause</w:t>
            </w:r>
          </w:p>
          <w:p w:rsidR="000E1A3A" w:rsidRPr="00A03F84" w:rsidRDefault="000E1A3A" w:rsidP="00A76464">
            <w:pPr>
              <w:keepNext/>
              <w:keepLines/>
              <w:spacing w:after="0"/>
              <w:rPr>
                <w:rFonts w:ascii="Arial" w:eastAsia="宋体" w:hAnsi="Arial"/>
                <w:sz w:val="18"/>
                <w:lang w:val="sv-SE" w:eastAsia="ja-JP"/>
              </w:rPr>
            </w:pPr>
            <w:r w:rsidRPr="00A03F84">
              <w:rPr>
                <w:rFonts w:ascii="Arial" w:eastAsia="宋体" w:hAnsi="Arial"/>
                <w:sz w:val="18"/>
              </w:rPr>
              <w:t>9.2.1.28</w:t>
            </w:r>
          </w:p>
        </w:tc>
        <w:tc>
          <w:tcPr>
            <w:tcW w:w="3543" w:type="dxa"/>
          </w:tcPr>
          <w:p w:rsidR="000E1A3A" w:rsidRPr="00A03F84" w:rsidRDefault="000E1A3A" w:rsidP="00A76464">
            <w:pPr>
              <w:keepNext/>
              <w:keepLines/>
              <w:spacing w:after="0"/>
              <w:rPr>
                <w:rFonts w:ascii="Arial" w:eastAsia="宋体" w:hAnsi="Arial"/>
                <w:sz w:val="18"/>
                <w:lang w:eastAsia="ja-JP"/>
              </w:rPr>
            </w:pPr>
          </w:p>
        </w:tc>
      </w:tr>
      <w:tr w:rsidR="000E1A3A" w:rsidRPr="00A03F84" w:rsidTr="00A76464">
        <w:tc>
          <w:tcPr>
            <w:tcW w:w="2328" w:type="dxa"/>
          </w:tcPr>
          <w:p w:rsidR="000E1A3A" w:rsidRPr="00A03F84" w:rsidRDefault="000E1A3A" w:rsidP="00A76464">
            <w:pPr>
              <w:keepNext/>
              <w:keepLines/>
              <w:spacing w:after="0"/>
              <w:rPr>
                <w:rFonts w:ascii="Arial" w:eastAsia="Batang" w:hAnsi="Arial"/>
                <w:sz w:val="18"/>
                <w:lang w:eastAsia="ja-JP"/>
              </w:rPr>
            </w:pPr>
            <w:r w:rsidRPr="00A03F84">
              <w:rPr>
                <w:rFonts w:ascii="Arial" w:eastAsia="宋体" w:hAnsi="Arial"/>
                <w:sz w:val="18"/>
                <w:lang w:val="fr-FR"/>
              </w:rPr>
              <w:t>Data Forwarding Info from target NG-RAN node</w:t>
            </w:r>
          </w:p>
        </w:tc>
        <w:tc>
          <w:tcPr>
            <w:tcW w:w="1242" w:type="dxa"/>
          </w:tcPr>
          <w:p w:rsidR="000E1A3A" w:rsidRPr="00A03F84" w:rsidRDefault="000E1A3A" w:rsidP="00A76464">
            <w:pPr>
              <w:keepNext/>
              <w:keepLines/>
              <w:spacing w:after="0"/>
              <w:rPr>
                <w:rFonts w:ascii="Arial" w:eastAsia="Batang" w:hAnsi="Arial"/>
                <w:sz w:val="18"/>
                <w:lang w:eastAsia="ja-JP"/>
              </w:rPr>
            </w:pPr>
            <w:r w:rsidRPr="00A03F84">
              <w:rPr>
                <w:rFonts w:ascii="Arial" w:eastAsia="宋体" w:hAnsi="Arial"/>
                <w:sz w:val="18"/>
                <w:lang w:eastAsia="ja-JP"/>
              </w:rPr>
              <w:t>O</w:t>
            </w:r>
          </w:p>
        </w:tc>
        <w:tc>
          <w:tcPr>
            <w:tcW w:w="1134" w:type="dxa"/>
          </w:tcPr>
          <w:p w:rsidR="000E1A3A" w:rsidRPr="00A03F84" w:rsidRDefault="000E1A3A" w:rsidP="00A76464">
            <w:pPr>
              <w:keepNext/>
              <w:keepLines/>
              <w:spacing w:after="0"/>
              <w:rPr>
                <w:rFonts w:ascii="Arial" w:eastAsia="宋体" w:hAnsi="Arial"/>
                <w:bCs/>
                <w:i/>
                <w:sz w:val="18"/>
                <w:szCs w:val="18"/>
                <w:lang w:eastAsia="ja-JP"/>
              </w:rPr>
            </w:pPr>
          </w:p>
        </w:tc>
        <w:tc>
          <w:tcPr>
            <w:tcW w:w="1560" w:type="dxa"/>
          </w:tcPr>
          <w:p w:rsidR="000E1A3A" w:rsidRPr="00A03F84" w:rsidRDefault="000E1A3A" w:rsidP="00A76464">
            <w:pPr>
              <w:keepNext/>
              <w:keepLines/>
              <w:spacing w:after="0"/>
              <w:rPr>
                <w:rFonts w:ascii="Arial" w:eastAsia="宋体" w:hAnsi="Arial"/>
                <w:sz w:val="18"/>
              </w:rPr>
            </w:pPr>
            <w:r w:rsidRPr="00A03F84">
              <w:rPr>
                <w:rFonts w:ascii="Arial" w:eastAsia="宋体" w:hAnsi="Arial"/>
                <w:sz w:val="18"/>
                <w:lang w:val="sv-SE" w:eastAsia="ja-JP"/>
              </w:rPr>
              <w:t>9.2.1.16</w:t>
            </w:r>
          </w:p>
        </w:tc>
        <w:tc>
          <w:tcPr>
            <w:tcW w:w="3543" w:type="dxa"/>
          </w:tcPr>
          <w:p w:rsidR="000E1A3A" w:rsidRPr="00A03F84" w:rsidRDefault="000E1A3A" w:rsidP="00A76464">
            <w:pPr>
              <w:keepNext/>
              <w:keepLines/>
              <w:spacing w:after="0"/>
              <w:rPr>
                <w:rFonts w:ascii="Arial" w:eastAsia="宋体" w:hAnsi="Arial"/>
                <w:iCs/>
                <w:sz w:val="18"/>
                <w:lang w:eastAsia="ja-JP"/>
              </w:rPr>
            </w:pPr>
            <w:r w:rsidRPr="00A03F84">
              <w:rPr>
                <w:rFonts w:ascii="Arial" w:eastAsia="宋体" w:hAnsi="Arial"/>
                <w:iCs/>
                <w:sz w:val="18"/>
                <w:lang w:eastAsia="ja-JP"/>
              </w:rPr>
              <w:t>Forwarding Addresses for both, QoS flow and DRB level offloading.</w:t>
            </w:r>
          </w:p>
        </w:tc>
      </w:tr>
      <w:tr w:rsidR="000E1A3A" w:rsidRPr="00A03F84" w:rsidTr="00A76464">
        <w:trPr>
          <w:ins w:id="194" w:author="Huawei" w:date="2019-03-29T11:52:00Z"/>
        </w:trPr>
        <w:tc>
          <w:tcPr>
            <w:tcW w:w="2328" w:type="dxa"/>
          </w:tcPr>
          <w:p w:rsidR="000E1A3A" w:rsidRPr="00A03F84" w:rsidRDefault="000E1A3A" w:rsidP="00A76464">
            <w:pPr>
              <w:keepNext/>
              <w:keepLines/>
              <w:spacing w:after="0"/>
              <w:rPr>
                <w:ins w:id="195" w:author="Huawei" w:date="2019-03-29T11:52:00Z"/>
                <w:rFonts w:ascii="Arial" w:eastAsia="宋体" w:hAnsi="Arial"/>
                <w:sz w:val="18"/>
                <w:lang w:val="fr-FR"/>
              </w:rPr>
            </w:pPr>
            <w:ins w:id="196" w:author="Huawei" w:date="2019-05-03T00:26:00Z">
              <w:r w:rsidRPr="00A03F84">
                <w:rPr>
                  <w:rFonts w:ascii="Arial" w:eastAsia="宋体" w:hAnsi="Arial"/>
                  <w:sz w:val="18"/>
                  <w:lang w:eastAsia="ja-JP"/>
                </w:rPr>
                <w:t xml:space="preserve">UL NG-U </w:t>
              </w:r>
              <w:r w:rsidRPr="00A03F84">
                <w:rPr>
                  <w:rFonts w:ascii="Arial" w:eastAsia="宋体" w:hAnsi="Arial" w:cs="Arial"/>
                  <w:sz w:val="18"/>
                </w:rPr>
                <w:t xml:space="preserve">UP </w:t>
              </w:r>
              <w:r w:rsidRPr="00A03F84">
                <w:rPr>
                  <w:rFonts w:ascii="Arial" w:eastAsia="宋体" w:hAnsi="Arial" w:cs="Arial"/>
                  <w:sz w:val="18"/>
                  <w:lang w:eastAsia="zh-CN"/>
                </w:rPr>
                <w:t>TNL Information</w:t>
              </w:r>
              <w:r w:rsidRPr="00A03F84">
                <w:rPr>
                  <w:rFonts w:ascii="Arial" w:eastAsia="宋体" w:hAnsi="Arial"/>
                  <w:sz w:val="18"/>
                  <w:lang w:eastAsia="ja-JP"/>
                </w:rPr>
                <w:t xml:space="preserve"> at UPF</w:t>
              </w:r>
            </w:ins>
          </w:p>
        </w:tc>
        <w:tc>
          <w:tcPr>
            <w:tcW w:w="1242" w:type="dxa"/>
          </w:tcPr>
          <w:p w:rsidR="000E1A3A" w:rsidRPr="00A03F84" w:rsidRDefault="000E1A3A" w:rsidP="00A76464">
            <w:pPr>
              <w:keepNext/>
              <w:keepLines/>
              <w:spacing w:after="0"/>
              <w:rPr>
                <w:ins w:id="197" w:author="Huawei" w:date="2019-03-29T11:52:00Z"/>
                <w:rFonts w:ascii="Arial" w:eastAsia="宋体" w:hAnsi="Arial"/>
                <w:sz w:val="18"/>
                <w:lang w:eastAsia="ja-JP"/>
              </w:rPr>
            </w:pPr>
            <w:ins w:id="198" w:author="Huawei" w:date="2019-05-03T00:26:00Z">
              <w:r w:rsidRPr="00A03F84">
                <w:rPr>
                  <w:rFonts w:ascii="Arial" w:eastAsia="宋体" w:hAnsi="Arial"/>
                  <w:sz w:val="18"/>
                  <w:lang w:eastAsia="ja-JP"/>
                </w:rPr>
                <w:t>O</w:t>
              </w:r>
            </w:ins>
          </w:p>
        </w:tc>
        <w:tc>
          <w:tcPr>
            <w:tcW w:w="1134" w:type="dxa"/>
          </w:tcPr>
          <w:p w:rsidR="000E1A3A" w:rsidRPr="00A03F84" w:rsidRDefault="000E1A3A" w:rsidP="00A76464">
            <w:pPr>
              <w:keepNext/>
              <w:keepLines/>
              <w:spacing w:after="0"/>
              <w:rPr>
                <w:ins w:id="199" w:author="Huawei" w:date="2019-03-29T11:52:00Z"/>
                <w:rFonts w:ascii="Arial" w:eastAsia="宋体" w:hAnsi="Arial"/>
                <w:bCs/>
                <w:i/>
                <w:sz w:val="18"/>
                <w:szCs w:val="18"/>
                <w:lang w:eastAsia="ja-JP"/>
              </w:rPr>
            </w:pPr>
          </w:p>
        </w:tc>
        <w:tc>
          <w:tcPr>
            <w:tcW w:w="1560" w:type="dxa"/>
          </w:tcPr>
          <w:p w:rsidR="000E1A3A" w:rsidRPr="00A03F84" w:rsidRDefault="000E1A3A" w:rsidP="00A76464">
            <w:pPr>
              <w:keepNext/>
              <w:keepLines/>
              <w:spacing w:after="0"/>
              <w:rPr>
                <w:ins w:id="200" w:author="Huawei" w:date="2019-03-29T11:52:00Z"/>
                <w:rFonts w:ascii="Arial" w:eastAsia="宋体" w:hAnsi="Arial"/>
                <w:sz w:val="18"/>
                <w:lang w:val="sv-SE" w:eastAsia="ja-JP"/>
              </w:rPr>
            </w:pPr>
            <w:ins w:id="201" w:author="Huawei" w:date="2019-05-03T00:26:00Z">
              <w:r w:rsidRPr="00A03F84">
                <w:rPr>
                  <w:rFonts w:ascii="Arial" w:eastAsia="宋体" w:hAnsi="Arial"/>
                  <w:sz w:val="18"/>
                  <w:lang w:eastAsia="ja-JP"/>
                </w:rPr>
                <w:t>UP Transport Layer Information</w:t>
              </w:r>
              <w:r w:rsidRPr="00A03F84">
                <w:rPr>
                  <w:rFonts w:ascii="Arial" w:eastAsia="宋体" w:hAnsi="Arial"/>
                  <w:sz w:val="18"/>
                  <w:lang w:val="sv-SE" w:eastAsia="ja-JP"/>
                </w:rPr>
                <w:t xml:space="preserve"> </w:t>
              </w:r>
              <w:r w:rsidRPr="00A03F84">
                <w:rPr>
                  <w:rFonts w:ascii="Arial" w:eastAsia="宋体" w:hAnsi="Arial"/>
                  <w:sz w:val="18"/>
                  <w:lang w:eastAsia="ja-JP"/>
                </w:rPr>
                <w:t>9.2.3.30</w:t>
              </w:r>
            </w:ins>
          </w:p>
        </w:tc>
        <w:tc>
          <w:tcPr>
            <w:tcW w:w="3543" w:type="dxa"/>
          </w:tcPr>
          <w:p w:rsidR="000E1A3A" w:rsidRPr="00A03F84" w:rsidRDefault="000E1A3A" w:rsidP="00A76464">
            <w:pPr>
              <w:keepNext/>
              <w:keepLines/>
              <w:spacing w:after="0"/>
              <w:rPr>
                <w:ins w:id="202" w:author="Huawei" w:date="2019-03-29T11:52:00Z"/>
                <w:rFonts w:ascii="Arial" w:eastAsia="宋体" w:hAnsi="Arial"/>
                <w:iCs/>
                <w:sz w:val="18"/>
                <w:lang w:eastAsia="ja-JP"/>
              </w:rPr>
            </w:pPr>
            <w:ins w:id="203" w:author="Huawei" w:date="2019-05-03T00:26:00Z">
              <w:r w:rsidRPr="00A03F84">
                <w:rPr>
                  <w:rFonts w:ascii="Arial" w:eastAsia="宋体" w:hAnsi="Arial" w:hint="eastAsia"/>
                  <w:sz w:val="18"/>
                  <w:lang w:eastAsia="zh-CN"/>
                </w:rPr>
                <w:t>UPF</w:t>
              </w:r>
              <w:r w:rsidRPr="00A03F84">
                <w:rPr>
                  <w:rFonts w:ascii="Arial" w:eastAsia="宋体" w:hAnsi="Arial"/>
                  <w:sz w:val="18"/>
                  <w:lang w:eastAsia="ja-JP"/>
                </w:rPr>
                <w:t xml:space="preserve"> endpoint of the </w:t>
              </w:r>
              <w:r w:rsidRPr="00A03F84">
                <w:rPr>
                  <w:rFonts w:ascii="Arial" w:eastAsia="宋体" w:hAnsi="Arial" w:hint="eastAsia"/>
                  <w:sz w:val="18"/>
                  <w:lang w:eastAsia="zh-CN"/>
                </w:rPr>
                <w:t>NG-U</w:t>
              </w:r>
              <w:r w:rsidRPr="00A03F84">
                <w:rPr>
                  <w:rFonts w:ascii="Arial" w:eastAsia="宋体" w:hAnsi="Arial"/>
                  <w:sz w:val="18"/>
                  <w:lang w:eastAsia="ja-JP"/>
                </w:rPr>
                <w:t xml:space="preserve"> transport bearer. For delivery of UL PDUs</w:t>
              </w:r>
              <w:r>
                <w:rPr>
                  <w:rFonts w:ascii="Arial" w:eastAsia="宋体" w:hAnsi="Arial"/>
                  <w:sz w:val="18"/>
                  <w:lang w:eastAsia="ja-JP"/>
                </w:rPr>
                <w:t xml:space="preserve"> for the redundant transmission</w:t>
              </w:r>
            </w:ins>
          </w:p>
        </w:tc>
      </w:tr>
    </w:tbl>
    <w:p w:rsidR="000E1A3A" w:rsidRPr="00A03F84" w:rsidRDefault="000E1A3A" w:rsidP="000E1A3A">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A3A" w:rsidRPr="00A03F84" w:rsidTr="00A76464">
        <w:tc>
          <w:tcPr>
            <w:tcW w:w="3686"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lastRenderedPageBreak/>
              <w:t>Range bound</w:t>
            </w:r>
          </w:p>
        </w:tc>
        <w:tc>
          <w:tcPr>
            <w:tcW w:w="5670" w:type="dxa"/>
          </w:tcPr>
          <w:p w:rsidR="000E1A3A" w:rsidRPr="00A03F84" w:rsidRDefault="000E1A3A" w:rsidP="00A76464">
            <w:pPr>
              <w:keepNext/>
              <w:keepLines/>
              <w:spacing w:after="0"/>
              <w:jc w:val="center"/>
              <w:rPr>
                <w:rFonts w:ascii="Arial" w:eastAsia="宋体" w:hAnsi="Arial"/>
                <w:b/>
                <w:sz w:val="18"/>
                <w:lang w:eastAsia="ja-JP"/>
              </w:rPr>
            </w:pPr>
            <w:r w:rsidRPr="00A03F84">
              <w:rPr>
                <w:rFonts w:ascii="Arial" w:eastAsia="宋体" w:hAnsi="Arial"/>
                <w:b/>
                <w:sz w:val="18"/>
                <w:lang w:eastAsia="ja-JP"/>
              </w:rPr>
              <w:t>Explanation</w:t>
            </w:r>
          </w:p>
        </w:tc>
      </w:tr>
      <w:tr w:rsidR="000E1A3A" w:rsidRPr="00A03F84" w:rsidTr="00A76464">
        <w:tc>
          <w:tcPr>
            <w:tcW w:w="3686"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maxnoofDRBs</w:t>
            </w:r>
          </w:p>
        </w:tc>
        <w:tc>
          <w:tcPr>
            <w:tcW w:w="567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 xml:space="preserve">Maximum no. of DRBs allowed towards one UE. Value is </w:t>
            </w:r>
            <w:r w:rsidRPr="00A03F84">
              <w:rPr>
                <w:rFonts w:ascii="Arial" w:eastAsia="宋体" w:hAnsi="Arial"/>
                <w:sz w:val="18"/>
                <w:lang w:eastAsia="zh-CN"/>
              </w:rPr>
              <w:t>32.</w:t>
            </w:r>
          </w:p>
        </w:tc>
      </w:tr>
      <w:tr w:rsidR="000E1A3A" w:rsidRPr="00A03F84" w:rsidTr="00A76464">
        <w:tc>
          <w:tcPr>
            <w:tcW w:w="3686"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maxnoofQoSFlows</w:t>
            </w:r>
          </w:p>
        </w:tc>
        <w:tc>
          <w:tcPr>
            <w:tcW w:w="5670" w:type="dxa"/>
          </w:tcPr>
          <w:p w:rsidR="000E1A3A" w:rsidRPr="00A03F84" w:rsidRDefault="000E1A3A" w:rsidP="00A76464">
            <w:pPr>
              <w:keepNext/>
              <w:keepLines/>
              <w:spacing w:after="0"/>
              <w:rPr>
                <w:rFonts w:ascii="Arial" w:eastAsia="宋体" w:hAnsi="Arial"/>
                <w:sz w:val="18"/>
                <w:lang w:eastAsia="ja-JP"/>
              </w:rPr>
            </w:pPr>
            <w:r w:rsidRPr="00A03F84">
              <w:rPr>
                <w:rFonts w:ascii="Arial" w:eastAsia="宋体" w:hAnsi="Arial"/>
                <w:sz w:val="18"/>
                <w:lang w:eastAsia="ja-JP"/>
              </w:rPr>
              <w:t>Maximum no. of QoS flows. Value is 64.</w:t>
            </w:r>
          </w:p>
        </w:tc>
      </w:tr>
    </w:tbl>
    <w:p w:rsidR="000E1A3A" w:rsidRPr="00A03F84" w:rsidRDefault="000E1A3A" w:rsidP="000E1A3A">
      <w:pPr>
        <w:rPr>
          <w:rFonts w:eastAsia="宋体"/>
        </w:rPr>
      </w:pPr>
    </w:p>
    <w:p w:rsidR="000E1A3A" w:rsidRPr="004357B3" w:rsidRDefault="000E1A3A" w:rsidP="000E1A3A">
      <w:pPr>
        <w:rPr>
          <w:rFonts w:eastAsia="宋体"/>
          <w:b/>
          <w:color w:val="0070C0"/>
        </w:rPr>
      </w:pPr>
    </w:p>
    <w:p w:rsidR="000E1A3A" w:rsidRDefault="000E1A3A" w:rsidP="000E1A3A">
      <w:pPr>
        <w:rPr>
          <w:rFonts w:eastAsia="宋体"/>
          <w:b/>
          <w:color w:val="0070C0"/>
        </w:rPr>
      </w:pPr>
      <w:bookmarkStart w:id="204" w:name="_Toc534900786"/>
    </w:p>
    <w:p w:rsidR="000E1A3A" w:rsidRPr="006C33FB" w:rsidRDefault="000E1A3A" w:rsidP="000E1A3A">
      <w:pPr>
        <w:rPr>
          <w:rFonts w:eastAsia="宋体"/>
          <w:lang w:eastAsia="zh-CN"/>
        </w:rPr>
      </w:pPr>
      <w:r w:rsidRPr="00E10D66">
        <w:rPr>
          <w:rFonts w:eastAsia="宋体"/>
          <w:highlight w:val="yellow"/>
          <w:lang w:eastAsia="zh-CN"/>
        </w:rPr>
        <w:t>&lt;unchanged text omitted&gt;</w:t>
      </w:r>
    </w:p>
    <w:p w:rsidR="000E1A3A" w:rsidRPr="004357B3" w:rsidRDefault="000E1A3A" w:rsidP="000E1A3A">
      <w:pPr>
        <w:keepNext/>
        <w:keepLines/>
        <w:spacing w:before="120"/>
        <w:ind w:left="1418" w:hanging="1418"/>
        <w:outlineLvl w:val="3"/>
        <w:rPr>
          <w:rFonts w:ascii="Arial" w:eastAsia="宋体" w:hAnsi="Arial"/>
          <w:sz w:val="24"/>
        </w:rPr>
      </w:pPr>
      <w:r w:rsidRPr="004357B3">
        <w:rPr>
          <w:rFonts w:ascii="Arial" w:eastAsia="宋体" w:hAnsi="Arial"/>
          <w:sz w:val="24"/>
        </w:rPr>
        <w:t>9.2.3.5</w:t>
      </w:r>
      <w:r w:rsidRPr="004357B3">
        <w:rPr>
          <w:rFonts w:ascii="Arial" w:eastAsia="宋体" w:hAnsi="Arial"/>
          <w:sz w:val="24"/>
        </w:rPr>
        <w:tab/>
        <w:t>QoS Flow</w:t>
      </w:r>
      <w:r w:rsidRPr="004357B3">
        <w:rPr>
          <w:rFonts w:ascii="Arial" w:eastAsia="Batang" w:hAnsi="Arial"/>
          <w:sz w:val="24"/>
        </w:rPr>
        <w:t xml:space="preserve"> Level QoS Parameters</w:t>
      </w:r>
      <w:bookmarkEnd w:id="204"/>
    </w:p>
    <w:p w:rsidR="000E1A3A" w:rsidRPr="004357B3" w:rsidRDefault="000E1A3A" w:rsidP="000E1A3A">
      <w:pPr>
        <w:rPr>
          <w:rFonts w:eastAsia="宋体"/>
        </w:rPr>
      </w:pPr>
      <w:r w:rsidRPr="004357B3">
        <w:rPr>
          <w:rFonts w:eastAsia="宋体"/>
        </w:rPr>
        <w:t>This IE defines the QoS Parameters to be applied to a QoS flow.</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814"/>
        <w:gridCol w:w="4394"/>
      </w:tblGrid>
      <w:tr w:rsidR="000E1A3A" w:rsidRPr="004357B3" w:rsidTr="00A76464">
        <w:tc>
          <w:tcPr>
            <w:tcW w:w="2328" w:type="dxa"/>
          </w:tcPr>
          <w:p w:rsidR="000E1A3A" w:rsidRPr="004357B3" w:rsidRDefault="000E1A3A" w:rsidP="00A76464">
            <w:pPr>
              <w:keepNext/>
              <w:keepLines/>
              <w:spacing w:after="0"/>
              <w:jc w:val="center"/>
              <w:rPr>
                <w:rFonts w:ascii="Arial" w:eastAsia="宋体" w:hAnsi="Arial"/>
                <w:b/>
                <w:sz w:val="18"/>
                <w:lang w:eastAsia="ja-JP"/>
              </w:rPr>
            </w:pPr>
            <w:r w:rsidRPr="004357B3">
              <w:rPr>
                <w:rFonts w:ascii="Arial" w:eastAsia="宋体" w:hAnsi="Arial"/>
                <w:b/>
                <w:sz w:val="18"/>
                <w:lang w:eastAsia="ja-JP"/>
              </w:rPr>
              <w:t>IE/Group Name</w:t>
            </w:r>
          </w:p>
        </w:tc>
        <w:tc>
          <w:tcPr>
            <w:tcW w:w="1080" w:type="dxa"/>
          </w:tcPr>
          <w:p w:rsidR="000E1A3A" w:rsidRPr="004357B3" w:rsidRDefault="000E1A3A" w:rsidP="00A76464">
            <w:pPr>
              <w:keepNext/>
              <w:keepLines/>
              <w:spacing w:after="0"/>
              <w:jc w:val="center"/>
              <w:rPr>
                <w:rFonts w:ascii="Arial" w:eastAsia="宋体" w:hAnsi="Arial"/>
                <w:b/>
                <w:sz w:val="18"/>
                <w:lang w:eastAsia="ja-JP"/>
              </w:rPr>
            </w:pPr>
            <w:r w:rsidRPr="004357B3">
              <w:rPr>
                <w:rFonts w:ascii="Arial" w:eastAsia="宋体" w:hAnsi="Arial"/>
                <w:b/>
                <w:sz w:val="18"/>
                <w:lang w:eastAsia="ja-JP"/>
              </w:rPr>
              <w:t>Presence</w:t>
            </w:r>
          </w:p>
        </w:tc>
        <w:tc>
          <w:tcPr>
            <w:tcW w:w="900" w:type="dxa"/>
          </w:tcPr>
          <w:p w:rsidR="000E1A3A" w:rsidRPr="004357B3" w:rsidRDefault="000E1A3A" w:rsidP="00A76464">
            <w:pPr>
              <w:keepNext/>
              <w:keepLines/>
              <w:spacing w:after="0"/>
              <w:jc w:val="center"/>
              <w:rPr>
                <w:rFonts w:ascii="Arial" w:eastAsia="宋体" w:hAnsi="Arial"/>
                <w:b/>
                <w:sz w:val="18"/>
                <w:lang w:eastAsia="ja-JP"/>
              </w:rPr>
            </w:pPr>
            <w:r w:rsidRPr="004357B3">
              <w:rPr>
                <w:rFonts w:ascii="Arial" w:eastAsia="宋体" w:hAnsi="Arial"/>
                <w:b/>
                <w:sz w:val="18"/>
                <w:lang w:eastAsia="ja-JP"/>
              </w:rPr>
              <w:t>Range</w:t>
            </w:r>
          </w:p>
        </w:tc>
        <w:tc>
          <w:tcPr>
            <w:tcW w:w="1814" w:type="dxa"/>
          </w:tcPr>
          <w:p w:rsidR="000E1A3A" w:rsidRPr="004357B3" w:rsidRDefault="000E1A3A" w:rsidP="00A76464">
            <w:pPr>
              <w:keepNext/>
              <w:keepLines/>
              <w:spacing w:after="0"/>
              <w:jc w:val="center"/>
              <w:rPr>
                <w:rFonts w:ascii="Arial" w:eastAsia="宋体" w:hAnsi="Arial"/>
                <w:b/>
                <w:sz w:val="18"/>
                <w:lang w:eastAsia="ja-JP"/>
              </w:rPr>
            </w:pPr>
            <w:r w:rsidRPr="004357B3">
              <w:rPr>
                <w:rFonts w:ascii="Arial" w:eastAsia="宋体" w:hAnsi="Arial"/>
                <w:b/>
                <w:sz w:val="18"/>
                <w:lang w:eastAsia="ja-JP"/>
              </w:rPr>
              <w:t>IE type and reference</w:t>
            </w:r>
          </w:p>
        </w:tc>
        <w:tc>
          <w:tcPr>
            <w:tcW w:w="4394" w:type="dxa"/>
          </w:tcPr>
          <w:p w:rsidR="000E1A3A" w:rsidRPr="004357B3" w:rsidRDefault="000E1A3A" w:rsidP="00A76464">
            <w:pPr>
              <w:keepNext/>
              <w:keepLines/>
              <w:spacing w:after="0"/>
              <w:jc w:val="center"/>
              <w:rPr>
                <w:rFonts w:ascii="Arial" w:eastAsia="宋体" w:hAnsi="Arial"/>
                <w:b/>
                <w:sz w:val="18"/>
                <w:lang w:eastAsia="ja-JP"/>
              </w:rPr>
            </w:pPr>
            <w:r w:rsidRPr="004357B3">
              <w:rPr>
                <w:rFonts w:ascii="Arial" w:eastAsia="宋体" w:hAnsi="Arial"/>
                <w:b/>
                <w:sz w:val="18"/>
                <w:lang w:eastAsia="ja-JP"/>
              </w:rPr>
              <w:t>Semantics description</w:t>
            </w:r>
          </w:p>
        </w:tc>
      </w:tr>
      <w:tr w:rsidR="000E1A3A" w:rsidRPr="004357B3" w:rsidTr="00A76464">
        <w:tc>
          <w:tcPr>
            <w:tcW w:w="2328" w:type="dxa"/>
          </w:tcPr>
          <w:p w:rsidR="000E1A3A" w:rsidRPr="004357B3" w:rsidRDefault="000E1A3A" w:rsidP="00A76464">
            <w:pPr>
              <w:keepNext/>
              <w:keepLines/>
              <w:spacing w:after="0"/>
              <w:rPr>
                <w:rFonts w:ascii="Arial" w:eastAsia="宋体" w:hAnsi="Arial" w:cs="Arial"/>
                <w:sz w:val="18"/>
                <w:szCs w:val="18"/>
                <w:lang w:eastAsia="ja-JP"/>
              </w:rPr>
            </w:pPr>
            <w:r w:rsidRPr="004357B3">
              <w:rPr>
                <w:rFonts w:ascii="Arial" w:eastAsia="宋体" w:hAnsi="Arial" w:cs="Arial"/>
                <w:sz w:val="18"/>
                <w:szCs w:val="18"/>
                <w:lang w:eastAsia="ja-JP"/>
              </w:rPr>
              <w:t xml:space="preserve">CHOICE </w:t>
            </w:r>
            <w:r w:rsidRPr="004357B3">
              <w:rPr>
                <w:rFonts w:ascii="Arial" w:eastAsia="宋体" w:hAnsi="Arial" w:cs="Arial"/>
                <w:i/>
                <w:sz w:val="18"/>
                <w:szCs w:val="18"/>
                <w:lang w:eastAsia="ja-JP"/>
              </w:rPr>
              <w:t>QoS Characteristics</w:t>
            </w:r>
          </w:p>
        </w:tc>
        <w:tc>
          <w:tcPr>
            <w:tcW w:w="1080" w:type="dxa"/>
          </w:tcPr>
          <w:p w:rsidR="000E1A3A" w:rsidRPr="004357B3" w:rsidRDefault="000E1A3A" w:rsidP="00A76464">
            <w:pPr>
              <w:keepNext/>
              <w:keepLines/>
              <w:spacing w:after="0"/>
              <w:rPr>
                <w:rFonts w:ascii="Arial" w:eastAsia="宋体" w:hAnsi="Arial"/>
                <w:sz w:val="18"/>
                <w:lang w:eastAsia="ja-JP"/>
              </w:rPr>
            </w:pPr>
            <w:r w:rsidRPr="004357B3">
              <w:rPr>
                <w:rFonts w:ascii="Arial" w:eastAsia="宋体" w:hAnsi="Arial"/>
                <w:sz w:val="18"/>
                <w:lang w:eastAsia="ja-JP"/>
              </w:rPr>
              <w:t>M</w:t>
            </w:r>
          </w:p>
        </w:tc>
        <w:tc>
          <w:tcPr>
            <w:tcW w:w="900" w:type="dxa"/>
          </w:tcPr>
          <w:p w:rsidR="000E1A3A" w:rsidRPr="004357B3" w:rsidRDefault="000E1A3A" w:rsidP="00A76464">
            <w:pPr>
              <w:keepNext/>
              <w:keepLines/>
              <w:spacing w:after="0"/>
              <w:rPr>
                <w:rFonts w:ascii="Arial" w:eastAsia="宋体" w:hAnsi="Arial"/>
                <w:sz w:val="18"/>
                <w:lang w:eastAsia="ja-JP"/>
              </w:rPr>
            </w:pPr>
          </w:p>
        </w:tc>
        <w:tc>
          <w:tcPr>
            <w:tcW w:w="1814" w:type="dxa"/>
          </w:tcPr>
          <w:p w:rsidR="000E1A3A" w:rsidRPr="004357B3" w:rsidRDefault="000E1A3A" w:rsidP="00A76464">
            <w:pPr>
              <w:keepNext/>
              <w:keepLines/>
              <w:spacing w:after="0"/>
              <w:rPr>
                <w:rFonts w:ascii="Arial" w:eastAsia="宋体" w:hAnsi="Arial" w:cs="Arial"/>
                <w:sz w:val="18"/>
                <w:szCs w:val="18"/>
                <w:lang w:eastAsia="ja-JP"/>
              </w:rPr>
            </w:pPr>
          </w:p>
        </w:tc>
        <w:tc>
          <w:tcPr>
            <w:tcW w:w="4394" w:type="dxa"/>
          </w:tcPr>
          <w:p w:rsidR="000E1A3A" w:rsidRPr="004357B3" w:rsidDel="005E072B" w:rsidRDefault="000E1A3A" w:rsidP="00A76464">
            <w:pPr>
              <w:keepNext/>
              <w:keepLines/>
              <w:spacing w:after="0"/>
              <w:rPr>
                <w:rFonts w:ascii="Arial" w:eastAsia="宋体" w:hAnsi="Arial"/>
                <w:sz w:val="18"/>
                <w:lang w:eastAsia="ja-JP"/>
              </w:rPr>
            </w:pPr>
          </w:p>
        </w:tc>
      </w:tr>
      <w:tr w:rsidR="000E1A3A" w:rsidRPr="004357B3" w:rsidTr="00A76464">
        <w:tc>
          <w:tcPr>
            <w:tcW w:w="2328" w:type="dxa"/>
          </w:tcPr>
          <w:p w:rsidR="000E1A3A" w:rsidRPr="004357B3" w:rsidRDefault="000E1A3A" w:rsidP="00A76464">
            <w:pPr>
              <w:keepNext/>
              <w:keepLines/>
              <w:spacing w:after="0"/>
              <w:ind w:left="113"/>
              <w:rPr>
                <w:rFonts w:ascii="Arial" w:eastAsia="宋体" w:hAnsi="Arial" w:cs="Arial"/>
                <w:i/>
                <w:sz w:val="18"/>
                <w:szCs w:val="18"/>
                <w:lang w:eastAsia="ja-JP"/>
              </w:rPr>
            </w:pPr>
            <w:r w:rsidRPr="004357B3">
              <w:rPr>
                <w:rFonts w:ascii="Arial" w:eastAsia="宋体" w:hAnsi="Arial" w:cs="Arial"/>
                <w:sz w:val="18"/>
                <w:szCs w:val="18"/>
                <w:lang w:eastAsia="ja-JP"/>
              </w:rPr>
              <w:t>&gt;</w:t>
            </w:r>
            <w:r w:rsidRPr="004357B3">
              <w:rPr>
                <w:rFonts w:ascii="Arial" w:eastAsia="宋体" w:hAnsi="Arial" w:cs="Arial"/>
                <w:i/>
                <w:sz w:val="18"/>
                <w:szCs w:val="18"/>
                <w:lang w:eastAsia="ja-JP"/>
              </w:rPr>
              <w:t>Non Dynamic 5QI</w:t>
            </w:r>
          </w:p>
        </w:tc>
        <w:tc>
          <w:tcPr>
            <w:tcW w:w="1080" w:type="dxa"/>
          </w:tcPr>
          <w:p w:rsidR="000E1A3A" w:rsidRPr="004357B3" w:rsidRDefault="000E1A3A" w:rsidP="00A76464">
            <w:pPr>
              <w:keepNext/>
              <w:keepLines/>
              <w:spacing w:after="0"/>
              <w:rPr>
                <w:rFonts w:ascii="Arial" w:eastAsia="宋体" w:hAnsi="Arial"/>
                <w:sz w:val="18"/>
                <w:lang w:eastAsia="ja-JP"/>
              </w:rPr>
            </w:pPr>
          </w:p>
        </w:tc>
        <w:tc>
          <w:tcPr>
            <w:tcW w:w="900" w:type="dxa"/>
          </w:tcPr>
          <w:p w:rsidR="000E1A3A" w:rsidRPr="004357B3" w:rsidRDefault="000E1A3A" w:rsidP="00A76464">
            <w:pPr>
              <w:keepNext/>
              <w:keepLines/>
              <w:spacing w:after="0"/>
              <w:rPr>
                <w:rFonts w:ascii="Arial" w:eastAsia="宋体" w:hAnsi="Arial"/>
                <w:sz w:val="18"/>
                <w:lang w:eastAsia="ja-JP"/>
              </w:rPr>
            </w:pPr>
          </w:p>
        </w:tc>
        <w:tc>
          <w:tcPr>
            <w:tcW w:w="1814" w:type="dxa"/>
          </w:tcPr>
          <w:p w:rsidR="000E1A3A" w:rsidRPr="004357B3" w:rsidRDefault="000E1A3A" w:rsidP="00A76464">
            <w:pPr>
              <w:keepNext/>
              <w:keepLines/>
              <w:spacing w:after="0"/>
              <w:rPr>
                <w:rFonts w:ascii="Arial" w:eastAsia="宋体" w:hAnsi="Arial" w:cs="Arial"/>
                <w:sz w:val="18"/>
                <w:szCs w:val="18"/>
                <w:lang w:eastAsia="ja-JP"/>
              </w:rPr>
            </w:pPr>
          </w:p>
        </w:tc>
        <w:tc>
          <w:tcPr>
            <w:tcW w:w="4394" w:type="dxa"/>
          </w:tcPr>
          <w:p w:rsidR="000E1A3A" w:rsidRPr="004357B3" w:rsidDel="005E072B" w:rsidRDefault="000E1A3A" w:rsidP="00A76464">
            <w:pPr>
              <w:keepNext/>
              <w:keepLines/>
              <w:spacing w:after="0"/>
              <w:rPr>
                <w:rFonts w:ascii="Arial" w:eastAsia="宋体" w:hAnsi="Arial"/>
                <w:sz w:val="18"/>
                <w:lang w:eastAsia="ja-JP"/>
              </w:rPr>
            </w:pPr>
          </w:p>
        </w:tc>
      </w:tr>
      <w:tr w:rsidR="000E1A3A" w:rsidRPr="004357B3" w:rsidTr="00A76464">
        <w:tc>
          <w:tcPr>
            <w:tcW w:w="2328" w:type="dxa"/>
          </w:tcPr>
          <w:p w:rsidR="000E1A3A" w:rsidRPr="004357B3" w:rsidRDefault="000E1A3A" w:rsidP="00A76464">
            <w:pPr>
              <w:keepNext/>
              <w:keepLines/>
              <w:spacing w:after="0"/>
              <w:ind w:left="227"/>
              <w:rPr>
                <w:rFonts w:ascii="Arial" w:eastAsia="宋体" w:hAnsi="Arial" w:cs="Arial"/>
                <w:sz w:val="18"/>
                <w:szCs w:val="18"/>
                <w:lang w:eastAsia="ja-JP"/>
              </w:rPr>
            </w:pPr>
            <w:r w:rsidRPr="004357B3">
              <w:rPr>
                <w:rFonts w:ascii="Arial" w:eastAsia="宋体" w:hAnsi="Arial" w:cs="Arial"/>
                <w:sz w:val="18"/>
                <w:szCs w:val="18"/>
                <w:lang w:eastAsia="ja-JP"/>
              </w:rPr>
              <w:t>&gt;&gt;Non dynamic 5QI Descriptor</w:t>
            </w:r>
          </w:p>
        </w:tc>
        <w:tc>
          <w:tcPr>
            <w:tcW w:w="1080" w:type="dxa"/>
          </w:tcPr>
          <w:p w:rsidR="000E1A3A" w:rsidRPr="004357B3" w:rsidRDefault="000E1A3A" w:rsidP="00A76464">
            <w:pPr>
              <w:keepNext/>
              <w:keepLines/>
              <w:spacing w:after="0"/>
              <w:rPr>
                <w:rFonts w:ascii="Arial" w:eastAsia="宋体" w:hAnsi="Arial"/>
                <w:sz w:val="18"/>
                <w:lang w:eastAsia="ja-JP"/>
              </w:rPr>
            </w:pPr>
            <w:r w:rsidRPr="004357B3">
              <w:rPr>
                <w:rFonts w:ascii="Arial" w:eastAsia="宋体" w:hAnsi="Arial"/>
                <w:sz w:val="18"/>
                <w:lang w:eastAsia="ja-JP"/>
              </w:rPr>
              <w:t>M</w:t>
            </w:r>
          </w:p>
        </w:tc>
        <w:tc>
          <w:tcPr>
            <w:tcW w:w="900" w:type="dxa"/>
          </w:tcPr>
          <w:p w:rsidR="000E1A3A" w:rsidRPr="004357B3" w:rsidRDefault="000E1A3A" w:rsidP="00A76464">
            <w:pPr>
              <w:keepNext/>
              <w:keepLines/>
              <w:spacing w:after="0"/>
              <w:rPr>
                <w:rFonts w:ascii="Arial" w:eastAsia="宋体" w:hAnsi="Arial"/>
                <w:sz w:val="18"/>
                <w:lang w:eastAsia="ja-JP"/>
              </w:rPr>
            </w:pPr>
          </w:p>
        </w:tc>
        <w:tc>
          <w:tcPr>
            <w:tcW w:w="1814" w:type="dxa"/>
          </w:tcPr>
          <w:p w:rsidR="000E1A3A" w:rsidRPr="004357B3" w:rsidRDefault="000E1A3A" w:rsidP="00A76464">
            <w:pPr>
              <w:keepNext/>
              <w:keepLines/>
              <w:spacing w:after="0"/>
              <w:rPr>
                <w:rFonts w:ascii="Arial" w:eastAsia="宋体" w:hAnsi="Arial" w:cs="Arial"/>
                <w:sz w:val="18"/>
                <w:szCs w:val="18"/>
                <w:lang w:eastAsia="ja-JP"/>
              </w:rPr>
            </w:pPr>
            <w:r w:rsidRPr="004357B3">
              <w:rPr>
                <w:rFonts w:ascii="Arial" w:eastAsia="宋体" w:hAnsi="Arial" w:cs="Arial"/>
                <w:sz w:val="18"/>
                <w:szCs w:val="18"/>
                <w:lang w:eastAsia="ja-JP"/>
              </w:rPr>
              <w:t>9.2.3.8</w:t>
            </w:r>
          </w:p>
        </w:tc>
        <w:tc>
          <w:tcPr>
            <w:tcW w:w="4394" w:type="dxa"/>
          </w:tcPr>
          <w:p w:rsidR="000E1A3A" w:rsidRPr="004357B3" w:rsidDel="005E072B" w:rsidRDefault="000E1A3A" w:rsidP="00A76464">
            <w:pPr>
              <w:keepNext/>
              <w:keepLines/>
              <w:spacing w:after="0"/>
              <w:rPr>
                <w:rFonts w:ascii="Arial" w:eastAsia="宋体" w:hAnsi="Arial"/>
                <w:sz w:val="18"/>
                <w:lang w:eastAsia="ja-JP"/>
              </w:rPr>
            </w:pPr>
          </w:p>
        </w:tc>
      </w:tr>
      <w:tr w:rsidR="000E1A3A" w:rsidRPr="004357B3" w:rsidTr="00A76464">
        <w:tc>
          <w:tcPr>
            <w:tcW w:w="2328" w:type="dxa"/>
          </w:tcPr>
          <w:p w:rsidR="000E1A3A" w:rsidRPr="004357B3" w:rsidRDefault="000E1A3A" w:rsidP="00A76464">
            <w:pPr>
              <w:keepNext/>
              <w:keepLines/>
              <w:spacing w:after="0"/>
              <w:ind w:left="113"/>
              <w:rPr>
                <w:rFonts w:ascii="Arial" w:eastAsia="宋体" w:hAnsi="Arial" w:cs="Arial"/>
                <w:i/>
                <w:sz w:val="18"/>
                <w:szCs w:val="18"/>
                <w:lang w:eastAsia="ja-JP"/>
              </w:rPr>
            </w:pPr>
            <w:r w:rsidRPr="004357B3">
              <w:rPr>
                <w:rFonts w:ascii="Arial" w:eastAsia="宋体" w:hAnsi="Arial" w:cs="Arial"/>
                <w:sz w:val="18"/>
                <w:szCs w:val="18"/>
                <w:lang w:eastAsia="ja-JP"/>
              </w:rPr>
              <w:t>&gt;</w:t>
            </w:r>
            <w:r w:rsidRPr="004357B3">
              <w:rPr>
                <w:rFonts w:ascii="Arial" w:eastAsia="宋体" w:hAnsi="Arial" w:cs="Arial"/>
                <w:i/>
                <w:sz w:val="18"/>
                <w:szCs w:val="18"/>
                <w:lang w:eastAsia="ja-JP"/>
              </w:rPr>
              <w:t>Dynamic 5QI</w:t>
            </w:r>
          </w:p>
        </w:tc>
        <w:tc>
          <w:tcPr>
            <w:tcW w:w="1080" w:type="dxa"/>
          </w:tcPr>
          <w:p w:rsidR="000E1A3A" w:rsidRPr="004357B3" w:rsidRDefault="000E1A3A" w:rsidP="00A76464">
            <w:pPr>
              <w:keepNext/>
              <w:keepLines/>
              <w:spacing w:after="0"/>
              <w:rPr>
                <w:rFonts w:ascii="Arial" w:eastAsia="宋体" w:hAnsi="Arial"/>
                <w:sz w:val="18"/>
                <w:lang w:eastAsia="ja-JP"/>
              </w:rPr>
            </w:pPr>
          </w:p>
        </w:tc>
        <w:tc>
          <w:tcPr>
            <w:tcW w:w="900" w:type="dxa"/>
          </w:tcPr>
          <w:p w:rsidR="000E1A3A" w:rsidRPr="004357B3" w:rsidRDefault="000E1A3A" w:rsidP="00A76464">
            <w:pPr>
              <w:keepNext/>
              <w:keepLines/>
              <w:spacing w:after="0"/>
              <w:rPr>
                <w:rFonts w:ascii="Arial" w:eastAsia="宋体" w:hAnsi="Arial"/>
                <w:sz w:val="18"/>
                <w:lang w:eastAsia="ja-JP"/>
              </w:rPr>
            </w:pPr>
          </w:p>
        </w:tc>
        <w:tc>
          <w:tcPr>
            <w:tcW w:w="1814" w:type="dxa"/>
          </w:tcPr>
          <w:p w:rsidR="000E1A3A" w:rsidRPr="004357B3" w:rsidRDefault="000E1A3A" w:rsidP="00A76464">
            <w:pPr>
              <w:keepNext/>
              <w:keepLines/>
              <w:spacing w:after="0"/>
              <w:rPr>
                <w:rFonts w:ascii="Arial" w:eastAsia="宋体" w:hAnsi="Arial" w:cs="Arial"/>
                <w:sz w:val="18"/>
                <w:szCs w:val="18"/>
                <w:lang w:eastAsia="ja-JP"/>
              </w:rPr>
            </w:pPr>
          </w:p>
        </w:tc>
        <w:tc>
          <w:tcPr>
            <w:tcW w:w="4394" w:type="dxa"/>
          </w:tcPr>
          <w:p w:rsidR="000E1A3A" w:rsidRPr="004357B3" w:rsidDel="005E072B" w:rsidRDefault="000E1A3A" w:rsidP="00A76464">
            <w:pPr>
              <w:keepNext/>
              <w:keepLines/>
              <w:spacing w:after="0"/>
              <w:rPr>
                <w:rFonts w:ascii="Arial" w:eastAsia="宋体" w:hAnsi="Arial"/>
                <w:sz w:val="18"/>
                <w:lang w:eastAsia="ja-JP"/>
              </w:rPr>
            </w:pPr>
          </w:p>
        </w:tc>
      </w:tr>
      <w:tr w:rsidR="000E1A3A" w:rsidRPr="004357B3" w:rsidTr="00A76464">
        <w:tc>
          <w:tcPr>
            <w:tcW w:w="2328" w:type="dxa"/>
          </w:tcPr>
          <w:p w:rsidR="000E1A3A" w:rsidRPr="004357B3" w:rsidRDefault="000E1A3A" w:rsidP="00A76464">
            <w:pPr>
              <w:keepNext/>
              <w:keepLines/>
              <w:spacing w:after="0"/>
              <w:ind w:left="227"/>
              <w:rPr>
                <w:rFonts w:ascii="Arial" w:eastAsia="宋体" w:hAnsi="Arial" w:cs="Arial"/>
                <w:sz w:val="18"/>
                <w:szCs w:val="18"/>
                <w:lang w:eastAsia="ja-JP"/>
              </w:rPr>
            </w:pPr>
            <w:r w:rsidRPr="004357B3">
              <w:rPr>
                <w:rFonts w:ascii="Arial" w:eastAsia="宋体" w:hAnsi="Arial" w:cs="Arial"/>
                <w:sz w:val="18"/>
                <w:szCs w:val="18"/>
                <w:lang w:eastAsia="ja-JP"/>
              </w:rPr>
              <w:t>&gt;&gt;Dynamic 5QI Descriptor</w:t>
            </w:r>
          </w:p>
        </w:tc>
        <w:tc>
          <w:tcPr>
            <w:tcW w:w="1080" w:type="dxa"/>
          </w:tcPr>
          <w:p w:rsidR="000E1A3A" w:rsidRPr="004357B3" w:rsidRDefault="000E1A3A" w:rsidP="00A76464">
            <w:pPr>
              <w:keepNext/>
              <w:keepLines/>
              <w:spacing w:after="0"/>
              <w:rPr>
                <w:rFonts w:ascii="Arial" w:eastAsia="宋体" w:hAnsi="Arial"/>
                <w:sz w:val="18"/>
                <w:lang w:eastAsia="ja-JP"/>
              </w:rPr>
            </w:pPr>
            <w:r w:rsidRPr="004357B3">
              <w:rPr>
                <w:rFonts w:ascii="Arial" w:eastAsia="宋体" w:hAnsi="Arial"/>
                <w:sz w:val="18"/>
                <w:lang w:eastAsia="ja-JP"/>
              </w:rPr>
              <w:t>M</w:t>
            </w:r>
          </w:p>
        </w:tc>
        <w:tc>
          <w:tcPr>
            <w:tcW w:w="900" w:type="dxa"/>
          </w:tcPr>
          <w:p w:rsidR="000E1A3A" w:rsidRPr="004357B3" w:rsidRDefault="000E1A3A" w:rsidP="00A76464">
            <w:pPr>
              <w:keepNext/>
              <w:keepLines/>
              <w:spacing w:after="0"/>
              <w:rPr>
                <w:rFonts w:ascii="Arial" w:eastAsia="宋体" w:hAnsi="Arial"/>
                <w:sz w:val="18"/>
                <w:lang w:eastAsia="ja-JP"/>
              </w:rPr>
            </w:pPr>
          </w:p>
        </w:tc>
        <w:tc>
          <w:tcPr>
            <w:tcW w:w="1814" w:type="dxa"/>
          </w:tcPr>
          <w:p w:rsidR="000E1A3A" w:rsidRPr="004357B3" w:rsidRDefault="000E1A3A" w:rsidP="00A76464">
            <w:pPr>
              <w:keepNext/>
              <w:keepLines/>
              <w:spacing w:after="0"/>
              <w:rPr>
                <w:rFonts w:ascii="Arial" w:eastAsia="宋体" w:hAnsi="Arial" w:cs="Arial"/>
                <w:sz w:val="18"/>
                <w:szCs w:val="18"/>
                <w:lang w:eastAsia="ja-JP"/>
              </w:rPr>
            </w:pPr>
            <w:r w:rsidRPr="004357B3">
              <w:rPr>
                <w:rFonts w:ascii="Arial" w:eastAsia="宋体" w:hAnsi="Arial" w:cs="Arial"/>
                <w:sz w:val="18"/>
                <w:szCs w:val="18"/>
                <w:lang w:eastAsia="ja-JP"/>
              </w:rPr>
              <w:t>9.2.3.9</w:t>
            </w:r>
          </w:p>
        </w:tc>
        <w:tc>
          <w:tcPr>
            <w:tcW w:w="4394" w:type="dxa"/>
          </w:tcPr>
          <w:p w:rsidR="000E1A3A" w:rsidRPr="004357B3" w:rsidDel="005E072B" w:rsidRDefault="000E1A3A" w:rsidP="00A76464">
            <w:pPr>
              <w:keepNext/>
              <w:keepLines/>
              <w:spacing w:after="0"/>
              <w:rPr>
                <w:rFonts w:ascii="Arial" w:eastAsia="宋体" w:hAnsi="Arial"/>
                <w:sz w:val="18"/>
                <w:lang w:eastAsia="ja-JP"/>
              </w:rPr>
            </w:pPr>
          </w:p>
        </w:tc>
      </w:tr>
      <w:tr w:rsidR="000E1A3A" w:rsidRPr="004357B3" w:rsidTr="00A76464">
        <w:tc>
          <w:tcPr>
            <w:tcW w:w="2328" w:type="dxa"/>
          </w:tcPr>
          <w:p w:rsidR="000E1A3A" w:rsidRPr="004357B3" w:rsidRDefault="000E1A3A" w:rsidP="00A76464">
            <w:pPr>
              <w:keepNext/>
              <w:keepLines/>
              <w:spacing w:after="0"/>
              <w:rPr>
                <w:rFonts w:ascii="Arial" w:eastAsia="宋体" w:hAnsi="Arial"/>
                <w:sz w:val="18"/>
                <w:lang w:eastAsia="ja-JP"/>
              </w:rPr>
            </w:pPr>
            <w:r w:rsidRPr="004357B3">
              <w:rPr>
                <w:rFonts w:ascii="Arial" w:eastAsia="宋体" w:hAnsi="Arial" w:cs="Arial"/>
                <w:sz w:val="18"/>
                <w:szCs w:val="18"/>
                <w:lang w:eastAsia="ja-JP"/>
              </w:rPr>
              <w:t>Allocation and Retention Priority</w:t>
            </w:r>
          </w:p>
        </w:tc>
        <w:tc>
          <w:tcPr>
            <w:tcW w:w="1080" w:type="dxa"/>
          </w:tcPr>
          <w:p w:rsidR="000E1A3A" w:rsidRPr="004357B3" w:rsidRDefault="000E1A3A" w:rsidP="00A76464">
            <w:pPr>
              <w:keepNext/>
              <w:keepLines/>
              <w:spacing w:after="0"/>
              <w:rPr>
                <w:rFonts w:ascii="Arial" w:eastAsia="宋体" w:hAnsi="Arial"/>
                <w:sz w:val="18"/>
                <w:lang w:eastAsia="ja-JP"/>
              </w:rPr>
            </w:pPr>
            <w:r w:rsidRPr="004357B3">
              <w:rPr>
                <w:rFonts w:ascii="Arial" w:eastAsia="宋体" w:hAnsi="Arial"/>
                <w:sz w:val="18"/>
                <w:lang w:eastAsia="ja-JP"/>
              </w:rPr>
              <w:t xml:space="preserve">M </w:t>
            </w:r>
          </w:p>
        </w:tc>
        <w:tc>
          <w:tcPr>
            <w:tcW w:w="900" w:type="dxa"/>
          </w:tcPr>
          <w:p w:rsidR="000E1A3A" w:rsidRPr="004357B3" w:rsidRDefault="000E1A3A" w:rsidP="00A76464">
            <w:pPr>
              <w:keepNext/>
              <w:keepLines/>
              <w:spacing w:after="0"/>
              <w:rPr>
                <w:rFonts w:ascii="Arial" w:eastAsia="宋体" w:hAnsi="Arial"/>
                <w:sz w:val="18"/>
                <w:lang w:eastAsia="ja-JP"/>
              </w:rPr>
            </w:pPr>
          </w:p>
        </w:tc>
        <w:tc>
          <w:tcPr>
            <w:tcW w:w="1814" w:type="dxa"/>
          </w:tcPr>
          <w:p w:rsidR="000E1A3A" w:rsidRPr="004357B3" w:rsidRDefault="000E1A3A" w:rsidP="00A76464">
            <w:pPr>
              <w:keepNext/>
              <w:keepLines/>
              <w:spacing w:after="0"/>
              <w:rPr>
                <w:rFonts w:ascii="Arial" w:eastAsia="宋体" w:hAnsi="Arial"/>
                <w:sz w:val="18"/>
                <w:lang w:eastAsia="ja-JP"/>
              </w:rPr>
            </w:pPr>
            <w:r w:rsidRPr="004357B3">
              <w:rPr>
                <w:rFonts w:ascii="Arial" w:eastAsia="宋体" w:hAnsi="Arial"/>
                <w:snapToGrid w:val="0"/>
                <w:sz w:val="18"/>
                <w:lang w:eastAsia="ja-JP"/>
              </w:rPr>
              <w:t>9.2.3.7</w:t>
            </w:r>
          </w:p>
        </w:tc>
        <w:tc>
          <w:tcPr>
            <w:tcW w:w="4394" w:type="dxa"/>
          </w:tcPr>
          <w:p w:rsidR="000E1A3A" w:rsidRPr="004357B3" w:rsidRDefault="000E1A3A" w:rsidP="00A76464">
            <w:pPr>
              <w:keepNext/>
              <w:keepLines/>
              <w:spacing w:after="0"/>
              <w:rPr>
                <w:rFonts w:ascii="Arial" w:eastAsia="宋体" w:hAnsi="Arial"/>
                <w:sz w:val="18"/>
                <w:lang w:eastAsia="ja-JP"/>
              </w:rPr>
            </w:pPr>
          </w:p>
        </w:tc>
      </w:tr>
      <w:tr w:rsidR="000E1A3A" w:rsidRPr="004357B3" w:rsidTr="00A76464">
        <w:tc>
          <w:tcPr>
            <w:tcW w:w="2328" w:type="dxa"/>
          </w:tcPr>
          <w:p w:rsidR="000E1A3A" w:rsidRPr="004357B3" w:rsidRDefault="000E1A3A" w:rsidP="00A76464">
            <w:pPr>
              <w:keepNext/>
              <w:keepLines/>
              <w:spacing w:after="0"/>
              <w:rPr>
                <w:rFonts w:ascii="Arial" w:eastAsia="宋体" w:hAnsi="Arial" w:cs="Arial"/>
                <w:sz w:val="18"/>
                <w:szCs w:val="18"/>
                <w:lang w:eastAsia="ja-JP"/>
              </w:rPr>
            </w:pPr>
            <w:r w:rsidRPr="004357B3">
              <w:rPr>
                <w:rFonts w:ascii="Arial" w:eastAsia="宋体" w:hAnsi="Arial" w:cs="Arial"/>
                <w:sz w:val="18"/>
                <w:szCs w:val="18"/>
                <w:lang w:eastAsia="ja-JP"/>
              </w:rPr>
              <w:t>GBR QoS Flow Information</w:t>
            </w:r>
          </w:p>
        </w:tc>
        <w:tc>
          <w:tcPr>
            <w:tcW w:w="1080" w:type="dxa"/>
          </w:tcPr>
          <w:p w:rsidR="000E1A3A" w:rsidRPr="004357B3" w:rsidRDefault="000E1A3A" w:rsidP="00A76464">
            <w:pPr>
              <w:keepNext/>
              <w:keepLines/>
              <w:spacing w:after="0"/>
              <w:rPr>
                <w:rFonts w:ascii="Arial" w:eastAsia="宋体" w:hAnsi="Arial"/>
                <w:sz w:val="18"/>
                <w:lang w:eastAsia="ja-JP"/>
              </w:rPr>
            </w:pPr>
            <w:r w:rsidRPr="004357B3">
              <w:rPr>
                <w:rFonts w:ascii="Arial" w:eastAsia="宋体" w:hAnsi="Arial"/>
                <w:sz w:val="18"/>
                <w:lang w:eastAsia="ja-JP"/>
              </w:rPr>
              <w:t>O</w:t>
            </w:r>
          </w:p>
        </w:tc>
        <w:tc>
          <w:tcPr>
            <w:tcW w:w="900" w:type="dxa"/>
          </w:tcPr>
          <w:p w:rsidR="000E1A3A" w:rsidRPr="004357B3" w:rsidRDefault="000E1A3A" w:rsidP="00A76464">
            <w:pPr>
              <w:keepNext/>
              <w:keepLines/>
              <w:spacing w:after="0"/>
              <w:rPr>
                <w:rFonts w:ascii="Arial" w:eastAsia="宋体" w:hAnsi="Arial"/>
                <w:sz w:val="18"/>
                <w:lang w:eastAsia="ja-JP"/>
              </w:rPr>
            </w:pPr>
          </w:p>
        </w:tc>
        <w:tc>
          <w:tcPr>
            <w:tcW w:w="1814" w:type="dxa"/>
          </w:tcPr>
          <w:p w:rsidR="000E1A3A" w:rsidRPr="004357B3" w:rsidRDefault="000E1A3A" w:rsidP="00A76464">
            <w:pPr>
              <w:keepNext/>
              <w:keepLines/>
              <w:spacing w:after="0"/>
              <w:rPr>
                <w:rFonts w:ascii="Arial" w:eastAsia="宋体" w:hAnsi="Arial"/>
                <w:snapToGrid w:val="0"/>
                <w:sz w:val="18"/>
                <w:lang w:eastAsia="ja-JP"/>
              </w:rPr>
            </w:pPr>
            <w:r w:rsidRPr="004357B3">
              <w:rPr>
                <w:rFonts w:ascii="Arial" w:eastAsia="宋体" w:hAnsi="Arial" w:cs="Arial"/>
                <w:sz w:val="18"/>
                <w:szCs w:val="18"/>
                <w:lang w:eastAsia="ja-JP"/>
              </w:rPr>
              <w:t>9.2.3.6</w:t>
            </w:r>
          </w:p>
        </w:tc>
        <w:tc>
          <w:tcPr>
            <w:tcW w:w="4394" w:type="dxa"/>
          </w:tcPr>
          <w:p w:rsidR="000E1A3A" w:rsidRPr="004357B3" w:rsidRDefault="000E1A3A" w:rsidP="00A76464">
            <w:pPr>
              <w:keepNext/>
              <w:keepLines/>
              <w:spacing w:after="0"/>
              <w:rPr>
                <w:rFonts w:ascii="Arial" w:eastAsia="宋体" w:hAnsi="Arial" w:cs="Arial"/>
                <w:sz w:val="18"/>
                <w:szCs w:val="18"/>
                <w:lang w:eastAsia="ja-JP"/>
              </w:rPr>
            </w:pPr>
            <w:r w:rsidRPr="004357B3">
              <w:rPr>
                <w:rFonts w:ascii="Arial" w:eastAsia="宋体" w:hAnsi="Arial" w:cs="Arial"/>
                <w:sz w:val="18"/>
                <w:szCs w:val="18"/>
                <w:lang w:eastAsia="ja-JP"/>
              </w:rPr>
              <w:t>This IE shall be present for GBR QoS Flows only.</w:t>
            </w:r>
          </w:p>
        </w:tc>
      </w:tr>
      <w:tr w:rsidR="000E1A3A" w:rsidRPr="004357B3" w:rsidTr="00A76464">
        <w:tc>
          <w:tcPr>
            <w:tcW w:w="2328" w:type="dxa"/>
          </w:tcPr>
          <w:p w:rsidR="000E1A3A" w:rsidRPr="004357B3" w:rsidRDefault="000E1A3A" w:rsidP="00A76464">
            <w:pPr>
              <w:keepNext/>
              <w:keepLines/>
              <w:spacing w:after="0"/>
              <w:rPr>
                <w:rFonts w:ascii="Arial" w:eastAsia="宋体" w:hAnsi="Arial" w:cs="Arial"/>
                <w:sz w:val="18"/>
                <w:szCs w:val="18"/>
                <w:lang w:eastAsia="ja-JP"/>
              </w:rPr>
            </w:pPr>
            <w:r w:rsidRPr="004357B3">
              <w:rPr>
                <w:rFonts w:ascii="Arial" w:eastAsia="宋体" w:hAnsi="Arial" w:cs="Arial"/>
                <w:sz w:val="18"/>
                <w:szCs w:val="18"/>
              </w:rPr>
              <w:t>Reflective QoS Attribute</w:t>
            </w:r>
          </w:p>
        </w:tc>
        <w:tc>
          <w:tcPr>
            <w:tcW w:w="1080" w:type="dxa"/>
          </w:tcPr>
          <w:p w:rsidR="000E1A3A" w:rsidRPr="004357B3" w:rsidRDefault="000E1A3A" w:rsidP="00A76464">
            <w:pPr>
              <w:keepNext/>
              <w:keepLines/>
              <w:spacing w:after="0"/>
              <w:rPr>
                <w:rFonts w:ascii="Arial" w:eastAsia="宋体" w:hAnsi="Arial"/>
                <w:sz w:val="18"/>
                <w:lang w:eastAsia="ja-JP"/>
              </w:rPr>
            </w:pPr>
            <w:r w:rsidRPr="004357B3">
              <w:rPr>
                <w:rFonts w:ascii="Arial" w:eastAsia="宋体" w:hAnsi="Arial" w:cs="Arial"/>
                <w:sz w:val="18"/>
              </w:rPr>
              <w:t>O</w:t>
            </w:r>
          </w:p>
        </w:tc>
        <w:tc>
          <w:tcPr>
            <w:tcW w:w="900" w:type="dxa"/>
          </w:tcPr>
          <w:p w:rsidR="000E1A3A" w:rsidRPr="004357B3" w:rsidRDefault="000E1A3A" w:rsidP="00A76464">
            <w:pPr>
              <w:keepNext/>
              <w:keepLines/>
              <w:spacing w:after="0"/>
              <w:rPr>
                <w:rFonts w:ascii="Arial" w:eastAsia="宋体" w:hAnsi="Arial"/>
                <w:sz w:val="18"/>
                <w:lang w:eastAsia="ja-JP"/>
              </w:rPr>
            </w:pPr>
          </w:p>
        </w:tc>
        <w:tc>
          <w:tcPr>
            <w:tcW w:w="1814" w:type="dxa"/>
          </w:tcPr>
          <w:p w:rsidR="000E1A3A" w:rsidRPr="004357B3" w:rsidRDefault="000E1A3A" w:rsidP="00A76464">
            <w:pPr>
              <w:keepNext/>
              <w:keepLines/>
              <w:spacing w:after="0"/>
              <w:rPr>
                <w:rFonts w:ascii="Arial" w:eastAsia="宋体" w:hAnsi="Arial" w:cs="Arial"/>
                <w:sz w:val="18"/>
                <w:szCs w:val="18"/>
                <w:lang w:eastAsia="ja-JP"/>
              </w:rPr>
            </w:pPr>
            <w:r w:rsidRPr="004357B3">
              <w:rPr>
                <w:rFonts w:ascii="Arial" w:eastAsia="宋体" w:hAnsi="Arial" w:cs="Arial"/>
                <w:sz w:val="18"/>
                <w:szCs w:val="18"/>
              </w:rPr>
              <w:t>ENUMERATED (subject to, ...)</w:t>
            </w:r>
          </w:p>
        </w:tc>
        <w:tc>
          <w:tcPr>
            <w:tcW w:w="4394" w:type="dxa"/>
          </w:tcPr>
          <w:p w:rsidR="000E1A3A" w:rsidRPr="004357B3" w:rsidRDefault="000E1A3A" w:rsidP="00A76464">
            <w:pPr>
              <w:keepNext/>
              <w:keepLines/>
              <w:spacing w:after="0"/>
              <w:rPr>
                <w:rFonts w:ascii="Arial" w:eastAsia="宋体" w:hAnsi="Arial" w:cs="Arial"/>
                <w:sz w:val="18"/>
                <w:szCs w:val="18"/>
                <w:lang w:eastAsia="ja-JP"/>
              </w:rPr>
            </w:pPr>
            <w:r w:rsidRPr="004357B3">
              <w:rPr>
                <w:rFonts w:ascii="Arial" w:eastAsia="宋体" w:hAnsi="Arial" w:cs="Arial"/>
                <w:sz w:val="18"/>
                <w:szCs w:val="18"/>
              </w:rPr>
              <w:t>Reflective QoS is specified in TS 23.501 [7]. This IE applies to non-GBR bearers only and shall be ignored otherwise.</w:t>
            </w:r>
          </w:p>
        </w:tc>
      </w:tr>
      <w:tr w:rsidR="000E1A3A" w:rsidRPr="004357B3" w:rsidTr="00A76464">
        <w:tc>
          <w:tcPr>
            <w:tcW w:w="2328"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cs="Arial"/>
                <w:sz w:val="18"/>
                <w:szCs w:val="18"/>
              </w:rPr>
            </w:pPr>
            <w:r w:rsidRPr="004357B3">
              <w:rPr>
                <w:rFonts w:ascii="Arial" w:eastAsia="宋体" w:hAnsi="Arial" w:cs="Arial"/>
                <w:sz w:val="18"/>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cs="Arial"/>
                <w:sz w:val="18"/>
              </w:rPr>
            </w:pPr>
            <w:r w:rsidRPr="004357B3">
              <w:rPr>
                <w:rFonts w:ascii="Arial" w:eastAsia="宋体" w:hAnsi="Arial" w:cs="Arial"/>
                <w:sz w:val="18"/>
              </w:rPr>
              <w:t>O</w:t>
            </w:r>
          </w:p>
        </w:tc>
        <w:tc>
          <w:tcPr>
            <w:tcW w:w="900"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sz w:val="18"/>
                <w:lang w:eastAsia="ja-JP"/>
              </w:rPr>
            </w:pPr>
          </w:p>
        </w:tc>
        <w:tc>
          <w:tcPr>
            <w:tcW w:w="1814"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cs="Arial"/>
                <w:sz w:val="18"/>
                <w:szCs w:val="18"/>
              </w:rPr>
            </w:pPr>
            <w:r w:rsidRPr="004357B3">
              <w:rPr>
                <w:rFonts w:ascii="Arial" w:eastAsia="宋体" w:hAnsi="Arial" w:cs="Arial" w:hint="eastAsia"/>
                <w:sz w:val="18"/>
                <w:szCs w:val="18"/>
              </w:rPr>
              <w:t>ENUMERATED (</w:t>
            </w:r>
            <w:r w:rsidRPr="004357B3">
              <w:rPr>
                <w:rFonts w:ascii="Arial" w:eastAsia="宋体" w:hAnsi="Arial" w:cs="Arial"/>
                <w:sz w:val="18"/>
                <w:szCs w:val="18"/>
              </w:rPr>
              <w:t>more likely, …)</w:t>
            </w:r>
          </w:p>
        </w:tc>
        <w:tc>
          <w:tcPr>
            <w:tcW w:w="4394"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cs="Arial"/>
                <w:sz w:val="18"/>
                <w:szCs w:val="18"/>
              </w:rPr>
            </w:pPr>
            <w:r w:rsidRPr="004357B3">
              <w:rPr>
                <w:rFonts w:ascii="Arial" w:eastAsia="宋体" w:hAnsi="Arial" w:cs="Arial"/>
                <w:sz w:val="18"/>
                <w:szCs w:val="18"/>
              </w:rPr>
              <w:t>If this IE is set to "more likely", this indicates that traffic for this QoS flow is likely to appear more often than traffic for other flows established for the PDU session.</w:t>
            </w:r>
            <w:r w:rsidRPr="004357B3" w:rsidDel="00171FB6">
              <w:rPr>
                <w:rFonts w:ascii="Arial" w:eastAsia="宋体" w:hAnsi="Arial" w:cs="Arial"/>
                <w:sz w:val="18"/>
                <w:szCs w:val="18"/>
              </w:rPr>
              <w:t xml:space="preserve"> </w:t>
            </w:r>
            <w:r w:rsidRPr="004357B3">
              <w:rPr>
                <w:rFonts w:ascii="Arial" w:eastAsia="宋体" w:hAnsi="Arial" w:cs="Arial"/>
                <w:sz w:val="18"/>
                <w:szCs w:val="18"/>
              </w:rPr>
              <w:t>This IE may be present in case of non-GBR flows only and shall be ignored otherwise.</w:t>
            </w:r>
          </w:p>
        </w:tc>
      </w:tr>
      <w:tr w:rsidR="000E1A3A" w:rsidRPr="004357B3" w:rsidTr="00A76464">
        <w:tc>
          <w:tcPr>
            <w:tcW w:w="2328"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cs="Arial"/>
                <w:sz w:val="18"/>
                <w:szCs w:val="18"/>
              </w:rPr>
            </w:pPr>
            <w:ins w:id="205" w:author="Huawei" w:date="2019-03-30T09:24:00Z">
              <w:r w:rsidRPr="008E0880">
                <w:t>Redundant</w:t>
              </w:r>
            </w:ins>
            <w:ins w:id="206" w:author="Huawei" w:date="2019-03-27T19:07:00Z">
              <w:r w:rsidRPr="002043D1">
                <w:t xml:space="preserve"> QoS Flow Information</w:t>
              </w:r>
            </w:ins>
          </w:p>
        </w:tc>
        <w:tc>
          <w:tcPr>
            <w:tcW w:w="1080"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cs="Arial"/>
                <w:sz w:val="18"/>
              </w:rPr>
            </w:pPr>
            <w:ins w:id="207" w:author="Huawei" w:date="2019-03-27T19:07:00Z">
              <w:r w:rsidRPr="002043D1">
                <w:t>O</w:t>
              </w:r>
            </w:ins>
          </w:p>
        </w:tc>
        <w:tc>
          <w:tcPr>
            <w:tcW w:w="900"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sz w:val="18"/>
                <w:lang w:eastAsia="ja-JP"/>
              </w:rPr>
            </w:pPr>
          </w:p>
        </w:tc>
        <w:tc>
          <w:tcPr>
            <w:tcW w:w="1814"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cs="Arial"/>
                <w:sz w:val="18"/>
                <w:szCs w:val="18"/>
              </w:rPr>
            </w:pPr>
            <w:ins w:id="208" w:author="Huawei" w:date="2019-03-27T19:07:00Z">
              <w:r w:rsidRPr="002043D1">
                <w:t>ENUMERATED (</w:t>
              </w:r>
              <w:r>
                <w:t>true</w:t>
              </w:r>
              <w:r w:rsidRPr="002043D1">
                <w:t>, …)</w:t>
              </w:r>
            </w:ins>
          </w:p>
        </w:tc>
        <w:tc>
          <w:tcPr>
            <w:tcW w:w="4394" w:type="dxa"/>
            <w:tcBorders>
              <w:top w:val="single" w:sz="4" w:space="0" w:color="auto"/>
              <w:left w:val="single" w:sz="4" w:space="0" w:color="auto"/>
              <w:bottom w:val="single" w:sz="4" w:space="0" w:color="auto"/>
              <w:right w:val="single" w:sz="4" w:space="0" w:color="auto"/>
            </w:tcBorders>
          </w:tcPr>
          <w:p w:rsidR="000E1A3A" w:rsidRPr="004357B3" w:rsidRDefault="000E1A3A" w:rsidP="00A76464">
            <w:pPr>
              <w:keepNext/>
              <w:keepLines/>
              <w:spacing w:after="0"/>
              <w:rPr>
                <w:rFonts w:ascii="Arial" w:eastAsia="宋体" w:hAnsi="Arial" w:cs="Arial"/>
                <w:sz w:val="18"/>
                <w:szCs w:val="18"/>
              </w:rPr>
            </w:pPr>
            <w:ins w:id="209" w:author="Huawei" w:date="2019-05-03T00:26:00Z">
              <w:r>
                <w:rPr>
                  <w:rFonts w:ascii="Arial" w:eastAsia="Malgun Gothic" w:hAnsi="Arial"/>
                  <w:sz w:val="18"/>
                  <w:lang w:eastAsia="ko-KR"/>
                </w:rPr>
                <w:t>T</w:t>
              </w:r>
              <w:r w:rsidRPr="000F6395">
                <w:rPr>
                  <w:rFonts w:ascii="Arial" w:eastAsia="Malgun Gothic" w:hAnsi="Arial"/>
                  <w:sz w:val="18"/>
                  <w:lang w:eastAsia="ko-KR"/>
                </w:rPr>
                <w:t xml:space="preserve">his IE indicates that this QoS flow is </w:t>
              </w:r>
              <w:r>
                <w:rPr>
                  <w:rFonts w:ascii="Arial" w:eastAsia="Malgun Gothic" w:hAnsi="Arial"/>
                  <w:sz w:val="18"/>
                  <w:lang w:eastAsia="ko-KR"/>
                </w:rPr>
                <w:t>requested for the redundant transmission.</w:t>
              </w:r>
            </w:ins>
          </w:p>
        </w:tc>
      </w:tr>
    </w:tbl>
    <w:p w:rsidR="000E1A3A" w:rsidRPr="004357B3" w:rsidRDefault="000E1A3A" w:rsidP="000E1A3A">
      <w:pPr>
        <w:rPr>
          <w:rFonts w:eastAsia="宋体"/>
          <w:lang w:eastAsia="ja-JP"/>
        </w:rPr>
      </w:pPr>
    </w:p>
    <w:p w:rsidR="00EE4235" w:rsidRPr="00E67E0D" w:rsidRDefault="00EE4235" w:rsidP="00A70940">
      <w:pPr>
        <w:pStyle w:val="3"/>
      </w:pPr>
    </w:p>
    <w:sectPr w:rsidR="00EE4235" w:rsidRPr="00E67E0D" w:rsidSect="00A637C2">
      <w:headerReference w:type="default" r:id="rId18"/>
      <w:footerReference w:type="default" r:id="rId19"/>
      <w:footnotePr>
        <w:numRestart w:val="eachSect"/>
      </w:footnotePr>
      <w:pgSz w:w="11907" w:h="16840" w:code="9"/>
      <w:pgMar w:top="1531" w:right="851" w:bottom="1134"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AE8" w:rsidRDefault="00823AE8">
      <w:r>
        <w:separator/>
      </w:r>
    </w:p>
  </w:endnote>
  <w:endnote w:type="continuationSeparator" w:id="0">
    <w:p w:rsidR="00823AE8" w:rsidRDefault="0082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FD4" w:rsidRDefault="00940EE2">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AE8" w:rsidRDefault="00823AE8">
      <w:r>
        <w:separator/>
      </w:r>
    </w:p>
  </w:footnote>
  <w:footnote w:type="continuationSeparator" w:id="0">
    <w:p w:rsidR="00823AE8" w:rsidRDefault="00823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6FD4" w:rsidRPr="00BF5C1D" w:rsidRDefault="00823AE8" w:rsidP="00BF5C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4511"/>
        </w:tabs>
        <w:ind w:left="4511"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157709"/>
    <w:multiLevelType w:val="hybridMultilevel"/>
    <w:tmpl w:val="BA6C6BE0"/>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121D1FA9"/>
    <w:multiLevelType w:val="hybridMultilevel"/>
    <w:tmpl w:val="EB68B6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F34109"/>
    <w:multiLevelType w:val="hybridMultilevel"/>
    <w:tmpl w:val="676876A4"/>
    <w:lvl w:ilvl="0" w:tplc="0809000F">
      <w:start w:val="1"/>
      <w:numFmt w:val="decimal"/>
      <w:lvlText w:val="%1."/>
      <w:lvlJc w:val="left"/>
      <w:pPr>
        <w:ind w:left="820" w:hanging="360"/>
      </w:pPr>
      <w:rPr>
        <w:rFont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75D243F"/>
    <w:multiLevelType w:val="hybridMultilevel"/>
    <w:tmpl w:val="CE26314C"/>
    <w:lvl w:ilvl="0" w:tplc="918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A46647"/>
    <w:multiLevelType w:val="hybridMultilevel"/>
    <w:tmpl w:val="2E908E90"/>
    <w:lvl w:ilvl="0" w:tplc="D7EC11A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AE61BC"/>
    <w:multiLevelType w:val="hybridMultilevel"/>
    <w:tmpl w:val="703E6B94"/>
    <w:lvl w:ilvl="0" w:tplc="102256AC">
      <w:start w:val="1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510A2AE4"/>
    <w:multiLevelType w:val="hybridMultilevel"/>
    <w:tmpl w:val="59CAF13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8"/>
  </w:num>
  <w:num w:numId="2">
    <w:abstractNumId w:val="19"/>
  </w:num>
  <w:num w:numId="3">
    <w:abstractNumId w:val="24"/>
  </w:num>
  <w:num w:numId="4">
    <w:abstractNumId w:val="20"/>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21"/>
  </w:num>
  <w:num w:numId="10">
    <w:abstractNumId w:val="16"/>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2"/>
  </w:num>
  <w:num w:numId="21">
    <w:abstractNumId w:val="1"/>
  </w:num>
  <w:num w:numId="22">
    <w:abstractNumId w:val="0"/>
  </w:num>
  <w:num w:numId="23">
    <w:abstractNumId w:val="23"/>
  </w:num>
  <w:num w:numId="24">
    <w:abstractNumId w:val="15"/>
  </w:num>
  <w:num w:numId="25">
    <w:abstractNumId w:val="13"/>
  </w:num>
  <w:num w:numId="26">
    <w:abstractNumId w:val="14"/>
  </w:num>
  <w:num w:numId="2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A0DBF"/>
    <w:rsid w:val="000A5A53"/>
    <w:rsid w:val="000A6394"/>
    <w:rsid w:val="000B7FED"/>
    <w:rsid w:val="000C038A"/>
    <w:rsid w:val="000C6598"/>
    <w:rsid w:val="000D0222"/>
    <w:rsid w:val="000E1A3A"/>
    <w:rsid w:val="000E481D"/>
    <w:rsid w:val="00103B40"/>
    <w:rsid w:val="00111AA5"/>
    <w:rsid w:val="00115E46"/>
    <w:rsid w:val="00145D43"/>
    <w:rsid w:val="00192C46"/>
    <w:rsid w:val="001A08B3"/>
    <w:rsid w:val="001A7B60"/>
    <w:rsid w:val="001B52F0"/>
    <w:rsid w:val="001B7A65"/>
    <w:rsid w:val="001E41F3"/>
    <w:rsid w:val="002251FF"/>
    <w:rsid w:val="0026004D"/>
    <w:rsid w:val="002640DD"/>
    <w:rsid w:val="00270557"/>
    <w:rsid w:val="00275D12"/>
    <w:rsid w:val="00284FEB"/>
    <w:rsid w:val="002860C4"/>
    <w:rsid w:val="002B5741"/>
    <w:rsid w:val="002D41B5"/>
    <w:rsid w:val="002D495E"/>
    <w:rsid w:val="002D66D5"/>
    <w:rsid w:val="00305409"/>
    <w:rsid w:val="003609EF"/>
    <w:rsid w:val="0036231A"/>
    <w:rsid w:val="0037279F"/>
    <w:rsid w:val="003735F6"/>
    <w:rsid w:val="00374DD4"/>
    <w:rsid w:val="003E1A36"/>
    <w:rsid w:val="00410371"/>
    <w:rsid w:val="00417CA8"/>
    <w:rsid w:val="00421D0C"/>
    <w:rsid w:val="004242F1"/>
    <w:rsid w:val="00430A6A"/>
    <w:rsid w:val="0046168D"/>
    <w:rsid w:val="00473F0B"/>
    <w:rsid w:val="00482D7B"/>
    <w:rsid w:val="004A1C16"/>
    <w:rsid w:val="004B75B7"/>
    <w:rsid w:val="004C3782"/>
    <w:rsid w:val="00500E17"/>
    <w:rsid w:val="0051129C"/>
    <w:rsid w:val="0051580D"/>
    <w:rsid w:val="00547111"/>
    <w:rsid w:val="005755DB"/>
    <w:rsid w:val="00592D74"/>
    <w:rsid w:val="005E2C44"/>
    <w:rsid w:val="00605D1A"/>
    <w:rsid w:val="00621188"/>
    <w:rsid w:val="006257ED"/>
    <w:rsid w:val="00635743"/>
    <w:rsid w:val="0065172F"/>
    <w:rsid w:val="00695808"/>
    <w:rsid w:val="006B0585"/>
    <w:rsid w:val="006B46FB"/>
    <w:rsid w:val="006D4CF6"/>
    <w:rsid w:val="006E21FB"/>
    <w:rsid w:val="006F6DA7"/>
    <w:rsid w:val="00715068"/>
    <w:rsid w:val="00742991"/>
    <w:rsid w:val="0079043B"/>
    <w:rsid w:val="007912A5"/>
    <w:rsid w:val="00792342"/>
    <w:rsid w:val="007977A8"/>
    <w:rsid w:val="007B512A"/>
    <w:rsid w:val="007C2097"/>
    <w:rsid w:val="007D0D75"/>
    <w:rsid w:val="007D6A07"/>
    <w:rsid w:val="007F7259"/>
    <w:rsid w:val="008040A8"/>
    <w:rsid w:val="00823AE8"/>
    <w:rsid w:val="00824818"/>
    <w:rsid w:val="008279FA"/>
    <w:rsid w:val="00834709"/>
    <w:rsid w:val="00840B43"/>
    <w:rsid w:val="008626E7"/>
    <w:rsid w:val="008666AC"/>
    <w:rsid w:val="00870EE7"/>
    <w:rsid w:val="00875C64"/>
    <w:rsid w:val="008863B9"/>
    <w:rsid w:val="008A1E82"/>
    <w:rsid w:val="008A45A6"/>
    <w:rsid w:val="008B1B73"/>
    <w:rsid w:val="008C0A22"/>
    <w:rsid w:val="008F686C"/>
    <w:rsid w:val="00903499"/>
    <w:rsid w:val="009079FC"/>
    <w:rsid w:val="00910E8F"/>
    <w:rsid w:val="009148DE"/>
    <w:rsid w:val="00924C87"/>
    <w:rsid w:val="00940EE2"/>
    <w:rsid w:val="00941E30"/>
    <w:rsid w:val="00961A65"/>
    <w:rsid w:val="009777D9"/>
    <w:rsid w:val="009820AD"/>
    <w:rsid w:val="00985EBD"/>
    <w:rsid w:val="00991B88"/>
    <w:rsid w:val="009A5753"/>
    <w:rsid w:val="009A579D"/>
    <w:rsid w:val="009B54B4"/>
    <w:rsid w:val="009E3297"/>
    <w:rsid w:val="009E7E7F"/>
    <w:rsid w:val="009F361A"/>
    <w:rsid w:val="009F734F"/>
    <w:rsid w:val="00A246B6"/>
    <w:rsid w:val="00A40458"/>
    <w:rsid w:val="00A40F81"/>
    <w:rsid w:val="00A45D42"/>
    <w:rsid w:val="00A47E70"/>
    <w:rsid w:val="00A50CF0"/>
    <w:rsid w:val="00A70940"/>
    <w:rsid w:val="00A7671C"/>
    <w:rsid w:val="00AA2CBC"/>
    <w:rsid w:val="00AC5820"/>
    <w:rsid w:val="00AC6C20"/>
    <w:rsid w:val="00AD1CD8"/>
    <w:rsid w:val="00B258BB"/>
    <w:rsid w:val="00B45E07"/>
    <w:rsid w:val="00B67B97"/>
    <w:rsid w:val="00B739D6"/>
    <w:rsid w:val="00B950D2"/>
    <w:rsid w:val="00B968C8"/>
    <w:rsid w:val="00BA3EC5"/>
    <w:rsid w:val="00BA51D9"/>
    <w:rsid w:val="00BB5DFC"/>
    <w:rsid w:val="00BD279D"/>
    <w:rsid w:val="00BD6BB8"/>
    <w:rsid w:val="00BF5447"/>
    <w:rsid w:val="00C21E59"/>
    <w:rsid w:val="00C226A3"/>
    <w:rsid w:val="00C66BA2"/>
    <w:rsid w:val="00C71D8F"/>
    <w:rsid w:val="00C95985"/>
    <w:rsid w:val="00CA1DEC"/>
    <w:rsid w:val="00CB1729"/>
    <w:rsid w:val="00CC4792"/>
    <w:rsid w:val="00CC5026"/>
    <w:rsid w:val="00CC68D0"/>
    <w:rsid w:val="00D03F9A"/>
    <w:rsid w:val="00D06D51"/>
    <w:rsid w:val="00D10B6F"/>
    <w:rsid w:val="00D13366"/>
    <w:rsid w:val="00D24991"/>
    <w:rsid w:val="00D50255"/>
    <w:rsid w:val="00D614EF"/>
    <w:rsid w:val="00D66520"/>
    <w:rsid w:val="00DA1E65"/>
    <w:rsid w:val="00DA3EDD"/>
    <w:rsid w:val="00DE34CF"/>
    <w:rsid w:val="00DF1806"/>
    <w:rsid w:val="00DF5AB1"/>
    <w:rsid w:val="00E13F3D"/>
    <w:rsid w:val="00E2756A"/>
    <w:rsid w:val="00E331EA"/>
    <w:rsid w:val="00E34898"/>
    <w:rsid w:val="00E57FA4"/>
    <w:rsid w:val="00E65E8A"/>
    <w:rsid w:val="00EA3901"/>
    <w:rsid w:val="00EB09B7"/>
    <w:rsid w:val="00EB5104"/>
    <w:rsid w:val="00EE0B83"/>
    <w:rsid w:val="00EE4235"/>
    <w:rsid w:val="00EE7D7C"/>
    <w:rsid w:val="00F108FC"/>
    <w:rsid w:val="00F15715"/>
    <w:rsid w:val="00F25D98"/>
    <w:rsid w:val="00F300FB"/>
    <w:rsid w:val="00F37888"/>
    <w:rsid w:val="00F55888"/>
    <w:rsid w:val="00F97D03"/>
    <w:rsid w:val="00FB6386"/>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uiPriority w:val="99"/>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0"/>
    <w:rsid w:val="00EE4235"/>
    <w:rPr>
      <w:rFonts w:ascii="Times New Roman" w:hAnsi="Times New Roman"/>
      <w:lang w:val="en-GB" w:eastAsia="en-US"/>
    </w:rPr>
  </w:style>
  <w:style w:type="character" w:customStyle="1" w:styleId="B1Zchn">
    <w:name w:val="B1 Zchn"/>
    <w:locked/>
    <w:rsid w:val="00824818"/>
  </w:style>
  <w:style w:type="paragraph" w:customStyle="1" w:styleId="Proposal">
    <w:name w:val="Proposal"/>
    <w:basedOn w:val="a"/>
    <w:link w:val="ProposalChar"/>
    <w:qFormat/>
    <w:rsid w:val="00824818"/>
    <w:pPr>
      <w:numPr>
        <w:numId w:val="3"/>
      </w:numPr>
      <w:overflowPunct w:val="0"/>
      <w:autoSpaceDE w:val="0"/>
      <w:autoSpaceDN w:val="0"/>
      <w:adjustRightInd w:val="0"/>
      <w:spacing w:after="120"/>
      <w:jc w:val="both"/>
      <w:textAlignment w:val="baseline"/>
    </w:pPr>
    <w:rPr>
      <w:rFonts w:ascii="Arial" w:eastAsia="Dotum" w:hAnsi="Arial"/>
      <w:b/>
      <w:bCs/>
      <w:lang w:val="x-none" w:eastAsia="x-none"/>
    </w:rPr>
  </w:style>
  <w:style w:type="character" w:customStyle="1" w:styleId="ProposalChar">
    <w:name w:val="Proposal Char"/>
    <w:link w:val="Proposal"/>
    <w:rsid w:val="00824818"/>
    <w:rPr>
      <w:rFonts w:ascii="Arial" w:eastAsia="Dotum" w:hAnsi="Arial"/>
      <w:b/>
      <w:bCs/>
      <w:lang w:val="x-none" w:eastAsia="x-none"/>
    </w:rPr>
  </w:style>
  <w:style w:type="character" w:customStyle="1" w:styleId="THChar">
    <w:name w:val="TH Char"/>
    <w:link w:val="TH"/>
    <w:qFormat/>
    <w:rsid w:val="00824818"/>
    <w:rPr>
      <w:rFonts w:ascii="Arial" w:hAnsi="Arial"/>
      <w:b/>
      <w:lang w:val="en-GB" w:eastAsia="en-US"/>
    </w:rPr>
  </w:style>
  <w:style w:type="character" w:customStyle="1" w:styleId="TFZchn">
    <w:name w:val="TF Zchn"/>
    <w:link w:val="TF"/>
    <w:rsid w:val="00824818"/>
    <w:rPr>
      <w:rFonts w:ascii="Arial" w:hAnsi="Arial"/>
      <w:b/>
      <w:lang w:val="en-GB" w:eastAsia="en-US"/>
    </w:rPr>
  </w:style>
  <w:style w:type="character" w:customStyle="1" w:styleId="TALCar">
    <w:name w:val="TAL Car"/>
    <w:rsid w:val="00824818"/>
    <w:rPr>
      <w:rFonts w:ascii="Arial" w:hAnsi="Arial"/>
      <w:sz w:val="18"/>
      <w:lang w:val="en-GB"/>
    </w:rPr>
  </w:style>
  <w:style w:type="character" w:customStyle="1" w:styleId="msoins0">
    <w:name w:val="msoins"/>
    <w:rsid w:val="0082481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24818"/>
    <w:rPr>
      <w:rFonts w:ascii="Arial" w:hAnsi="Arial"/>
      <w:sz w:val="24"/>
      <w:lang w:val="en-GB" w:eastAsia="en-US"/>
    </w:rPr>
  </w:style>
  <w:style w:type="character" w:customStyle="1" w:styleId="TFChar">
    <w:name w:val="TF Char"/>
    <w:rsid w:val="00824818"/>
    <w:rPr>
      <w:rFonts w:ascii="Arial" w:hAnsi="Arial"/>
      <w:b/>
    </w:rPr>
  </w:style>
  <w:style w:type="character" w:customStyle="1" w:styleId="Char2">
    <w:name w:val="批注主题 Char"/>
    <w:link w:val="af"/>
    <w:rsid w:val="000E1A3A"/>
    <w:rPr>
      <w:rFonts w:ascii="Times New Roman" w:hAnsi="Times New Roman"/>
      <w:b/>
      <w:bCs/>
      <w:lang w:val="en-GB" w:eastAsia="en-US"/>
    </w:rPr>
  </w:style>
  <w:style w:type="character" w:customStyle="1" w:styleId="EditorsNoteChar">
    <w:name w:val="Editor's Note Char"/>
    <w:link w:val="EditorsNote"/>
    <w:rsid w:val="000E1A3A"/>
    <w:rPr>
      <w:rFonts w:ascii="Times New Roman" w:hAnsi="Times New Roman"/>
      <w:color w:val="FF0000"/>
      <w:lang w:val="en-GB" w:eastAsia="en-US"/>
    </w:rPr>
  </w:style>
  <w:style w:type="character" w:customStyle="1" w:styleId="Char1">
    <w:name w:val="批注框文本 Char"/>
    <w:link w:val="ae"/>
    <w:rsid w:val="000E1A3A"/>
    <w:rPr>
      <w:rFonts w:ascii="Tahoma" w:hAnsi="Tahoma" w:cs="Tahoma"/>
      <w:sz w:val="16"/>
      <w:szCs w:val="16"/>
      <w:lang w:val="en-GB" w:eastAsia="en-US"/>
    </w:rPr>
  </w:style>
  <w:style w:type="character" w:customStyle="1" w:styleId="3Char">
    <w:name w:val="标题 3 Char"/>
    <w:aliases w:val="Underrubrik2 Char,H3 Char"/>
    <w:link w:val="3"/>
    <w:rsid w:val="000E1A3A"/>
    <w:rPr>
      <w:rFonts w:ascii="Arial" w:hAnsi="Arial"/>
      <w:sz w:val="28"/>
      <w:lang w:val="en-GB" w:eastAsia="en-US"/>
    </w:rPr>
  </w:style>
  <w:style w:type="character" w:customStyle="1" w:styleId="TACChar">
    <w:name w:val="TAC Char"/>
    <w:link w:val="TAC"/>
    <w:locked/>
    <w:rsid w:val="000E1A3A"/>
    <w:rPr>
      <w:rFonts w:ascii="Arial" w:hAnsi="Arial"/>
      <w:sz w:val="18"/>
      <w:lang w:val="en-GB" w:eastAsia="en-US"/>
    </w:rPr>
  </w:style>
  <w:style w:type="character" w:customStyle="1" w:styleId="Char0">
    <w:name w:val="批注文字 Char"/>
    <w:link w:val="ac"/>
    <w:uiPriority w:val="99"/>
    <w:rsid w:val="000E1A3A"/>
    <w:rPr>
      <w:rFonts w:ascii="Times New Roman" w:hAnsi="Times New Roman"/>
      <w:lang w:val="en-GB" w:eastAsia="en-US"/>
    </w:rPr>
  </w:style>
  <w:style w:type="character" w:customStyle="1" w:styleId="Char">
    <w:name w:val="脚注文本 Char"/>
    <w:link w:val="a6"/>
    <w:rsid w:val="000E1A3A"/>
    <w:rPr>
      <w:rFonts w:ascii="Times New Roman" w:hAnsi="Times New Roman"/>
      <w:sz w:val="16"/>
      <w:lang w:val="en-GB" w:eastAsia="en-US"/>
    </w:rPr>
  </w:style>
  <w:style w:type="paragraph" w:customStyle="1" w:styleId="FL">
    <w:name w:val="FL"/>
    <w:basedOn w:val="a"/>
    <w:rsid w:val="000E1A3A"/>
    <w:pPr>
      <w:keepNext/>
      <w:keepLines/>
      <w:overflowPunct w:val="0"/>
      <w:autoSpaceDE w:val="0"/>
      <w:autoSpaceDN w:val="0"/>
      <w:adjustRightInd w:val="0"/>
      <w:spacing w:before="60"/>
      <w:jc w:val="center"/>
      <w:textAlignment w:val="baseline"/>
    </w:pPr>
    <w:rPr>
      <w:rFonts w:ascii="Arial" w:hAnsi="Arial"/>
      <w:b/>
      <w:lang w:eastAsia="en-GB"/>
    </w:rPr>
  </w:style>
  <w:style w:type="paragraph" w:styleId="af1">
    <w:name w:val="Revision"/>
    <w:hidden/>
    <w:uiPriority w:val="99"/>
    <w:semiHidden/>
    <w:rsid w:val="000E1A3A"/>
    <w:rPr>
      <w:rFonts w:ascii="Times New Roman" w:hAnsi="Times New Roman"/>
      <w:lang w:val="en-GB" w:eastAsia="en-US"/>
    </w:rPr>
  </w:style>
  <w:style w:type="paragraph" w:styleId="af2">
    <w:name w:val="List Paragraph"/>
    <w:basedOn w:val="a"/>
    <w:link w:val="Char3"/>
    <w:uiPriority w:val="34"/>
    <w:qFormat/>
    <w:rsid w:val="000E1A3A"/>
    <w:pPr>
      <w:spacing w:after="0"/>
      <w:ind w:left="720"/>
    </w:pPr>
    <w:rPr>
      <w:rFonts w:ascii="Calibri" w:eastAsia="Calibri" w:hAnsi="Calibri"/>
      <w:sz w:val="22"/>
      <w:szCs w:val="22"/>
      <w:lang w:eastAsia="en-GB"/>
    </w:rPr>
  </w:style>
  <w:style w:type="character" w:customStyle="1" w:styleId="Char3">
    <w:name w:val="列出段落 Char"/>
    <w:link w:val="af2"/>
    <w:uiPriority w:val="34"/>
    <w:locked/>
    <w:rsid w:val="000E1A3A"/>
    <w:rPr>
      <w:rFonts w:ascii="Calibri" w:eastAsia="Calibri" w:hAnsi="Calibri"/>
      <w:sz w:val="22"/>
      <w:szCs w:val="22"/>
      <w:lang w:val="en-GB" w:eastAsia="en-GB"/>
    </w:rPr>
  </w:style>
  <w:style w:type="paragraph" w:customStyle="1" w:styleId="B1">
    <w:name w:val="B1+"/>
    <w:basedOn w:val="B10"/>
    <w:link w:val="B1Car"/>
    <w:rsid w:val="000E1A3A"/>
    <w:pPr>
      <w:numPr>
        <w:numId w:val="19"/>
      </w:numPr>
      <w:overflowPunct w:val="0"/>
      <w:autoSpaceDE w:val="0"/>
      <w:autoSpaceDN w:val="0"/>
      <w:adjustRightInd w:val="0"/>
      <w:textAlignment w:val="baseline"/>
    </w:pPr>
    <w:rPr>
      <w:lang w:eastAsia="en-GB"/>
    </w:rPr>
  </w:style>
  <w:style w:type="character" w:customStyle="1" w:styleId="B1Car">
    <w:name w:val="B1+ Car"/>
    <w:link w:val="B1"/>
    <w:rsid w:val="000E1A3A"/>
    <w:rPr>
      <w:rFonts w:ascii="Times New Roman" w:hAnsi="Times New Roman"/>
      <w:lang w:val="en-GB" w:eastAsia="en-GB"/>
    </w:rPr>
  </w:style>
  <w:style w:type="paragraph" w:customStyle="1" w:styleId="NormalArial">
    <w:name w:val="Normal + Arial"/>
    <w:aliases w:val="9 pt,Left:  1 cm,After:  0 pt"/>
    <w:basedOn w:val="a"/>
    <w:rsid w:val="000E1A3A"/>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NOChar">
    <w:name w:val="NO Char"/>
    <w:link w:val="NO"/>
    <w:rsid w:val="000E1A3A"/>
    <w:rPr>
      <w:rFonts w:ascii="Times New Roman" w:hAnsi="Times New Roman"/>
      <w:lang w:val="en-GB" w:eastAsia="en-US"/>
    </w:rPr>
  </w:style>
  <w:style w:type="character" w:customStyle="1" w:styleId="B2Char">
    <w:name w:val="B2 Char"/>
    <w:link w:val="B2"/>
    <w:rsid w:val="000E1A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01287-99D0-4810-9138-037DCA624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16</Pages>
  <Words>3958</Words>
  <Characters>22561</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2019-05-04T01:05:00Z</dcterms:created>
  <dcterms:modified xsi:type="dcterms:W3CDTF">2019-05-04T02:13:00Z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(3)lCsPnynAxMFb7cXcEsqFfLRER6hLMIC4HSJSaU2kb1G0JRI9tP/avIpJE6uC8i+/zTqLnueH
ODeoJeHESdk0AfyD6Q2JSfYflotnf59ClvssoLxFoPcCnOMRnIG7yVIDrwvHjj0gnpDEDYYl
kAQJeDIHb5KqpyW199JoSda/HnmvZE+XoNK5Jvhtdf9oZtMba8WFTbSZMlusbqd/fledq6pf
Sm2pW9V+tfPREDUCYj</vt:lpwstr>
  </property>
  <property fmtid="{D5CDD505-2E9C-101B-9397-08002B2CF9AE}" pid="22" name="_2015_ms_pID_7253431">
    <vt:lpwstr>ioAPgzmhMj3GaDNcxSo/yy//DFV5eqMCgSwKF4oVIBZY8CRsxvFWIE
TMm1kmTNXWQks4/cBnT/GBR9kqvPz/ITbURcqji4kDTRfH6/Qw+8N3WBTTkxa8kLCKot+9sV
QK1F8ZQR9OnOGVIx9/xAk7ZNhEdT3IO9wEI8tVIHTTUL7iTYugn3ozahw2bghPj0vjEv8eyG
0YLTRW1z/BDuvEovdn0uJbtHOsU3JGzKGiTR</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1556934032</vt:lpwstr>
  </property>
</Properties>
</file>