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4C71DE" w:rsidRPr="004C71DE">
        <w:rPr>
          <w:b/>
          <w:i/>
          <w:noProof/>
          <w:sz w:val="28"/>
        </w:rPr>
        <w:t>R3-192927</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7F76D2">
            <w:pPr>
              <w:pStyle w:val="CRCoverPage"/>
              <w:spacing w:after="0"/>
              <w:rPr>
                <w:b/>
                <w:noProof/>
                <w:sz w:val="28"/>
              </w:rPr>
            </w:pPr>
            <w:r>
              <w:rPr>
                <w:b/>
                <w:noProof/>
                <w:sz w:val="28"/>
              </w:rPr>
              <w:t>3</w:t>
            </w:r>
            <w:r w:rsidR="007F76D2">
              <w:rPr>
                <w:b/>
                <w:noProof/>
                <w:sz w:val="28"/>
              </w:rPr>
              <w:t>6</w:t>
            </w:r>
            <w:r>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F71B8" w:rsidRDefault="00AF71B8" w:rsidP="00AF71B8">
            <w:pPr>
              <w:spacing w:after="0"/>
              <w:rPr>
                <w:rFonts w:ascii="Arial" w:hAnsi="Arial" w:cs="Arial"/>
                <w:sz w:val="16"/>
                <w:szCs w:val="16"/>
                <w:lang w:val="en-US" w:eastAsia="zh-CN"/>
              </w:rPr>
            </w:pPr>
            <w:r w:rsidRPr="00AF71B8">
              <w:rPr>
                <w:rFonts w:ascii="Arial" w:hAnsi="Arial"/>
                <w:b/>
                <w:noProof/>
                <w:sz w:val="28"/>
              </w:rPr>
              <w:t>1684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EA5AB8">
            <w:pPr>
              <w:pStyle w:val="CRCoverPage"/>
              <w:spacing w:after="0"/>
              <w:jc w:val="center"/>
              <w:rPr>
                <w:noProof/>
                <w:sz w:val="28"/>
              </w:rPr>
            </w:pPr>
            <w:r>
              <w:rPr>
                <w:b/>
                <w:noProof/>
                <w:sz w:val="28"/>
              </w:rPr>
              <w:t>15.</w:t>
            </w:r>
            <w:r w:rsidR="00EA5AB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57CD0">
            <w:pPr>
              <w:pStyle w:val="CRCoverPage"/>
              <w:spacing w:after="0"/>
              <w:ind w:left="100"/>
              <w:rPr>
                <w:noProof/>
              </w:rPr>
            </w:pPr>
            <w:r w:rsidRPr="001039AB">
              <w:rPr>
                <w:rFonts w:cs="Arial"/>
                <w:lang w:eastAsia="zh-CN"/>
              </w:rPr>
              <w:t>The GUAMI</w:t>
            </w:r>
            <w:r>
              <w:rPr>
                <w:rFonts w:cs="Arial"/>
                <w:lang w:eastAsia="zh-CN"/>
              </w:rPr>
              <w:t>/</w:t>
            </w:r>
            <w:r w:rsidRPr="001039AB">
              <w:rPr>
                <w:rFonts w:cs="Arial"/>
                <w:lang w:eastAsia="zh-CN"/>
              </w:rPr>
              <w:t>GUMMEI usage for EPS/5GS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A14640">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7CD0">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CF73E3">
            <w:pPr>
              <w:pStyle w:val="CRCoverPage"/>
              <w:spacing w:after="0"/>
              <w:ind w:left="100"/>
              <w:rPr>
                <w:noProof/>
              </w:rPr>
            </w:pPr>
            <w:r>
              <w:rPr>
                <w:noProof/>
              </w:rPr>
              <w:t>2019-0</w:t>
            </w:r>
            <w:r w:rsidR="00CF73E3">
              <w:rPr>
                <w:noProof/>
              </w:rPr>
              <w:t>5</w:t>
            </w:r>
            <w:r>
              <w:rPr>
                <w:noProof/>
              </w:rPr>
              <w:t>-</w:t>
            </w:r>
            <w:r w:rsidR="00D614EF">
              <w:rPr>
                <w:noProof/>
              </w:rPr>
              <w:t>0</w:t>
            </w:r>
            <w:r w:rsidR="00CF73E3">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7CD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C57CD0">
            <w:pPr>
              <w:pStyle w:val="CRCoverPage"/>
              <w:spacing w:after="0"/>
              <w:ind w:left="100"/>
              <w:rPr>
                <w:noProof/>
              </w:rPr>
            </w:pPr>
            <w:r>
              <w:rPr>
                <w:noProof/>
              </w:rPr>
              <w:t>Rel-1</w:t>
            </w:r>
            <w:r w:rsidR="00C57CD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8BB" w:rsidRPr="00B73C61" w:rsidRDefault="00C768BB" w:rsidP="00C768BB">
            <w:pPr>
              <w:rPr>
                <w:rFonts w:ascii="Arial" w:hAnsi="Arial" w:cs="Arial"/>
                <w:lang w:eastAsia="zh-CN"/>
              </w:rPr>
            </w:pPr>
            <w:r w:rsidRPr="00B73C61">
              <w:rPr>
                <w:rFonts w:ascii="Arial" w:hAnsi="Arial" w:cs="Arial"/>
                <w:lang w:eastAsia="zh-CN"/>
              </w:rPr>
              <w:t xml:space="preserve">For EPC system interworking with 5GS, it is already included in 23.502 that when the UE performs NAS related procedure, e.g., initial attach, </w:t>
            </w:r>
          </w:p>
          <w:p w:rsidR="00C768BB" w:rsidRPr="00B73C61" w:rsidRDefault="00C768BB" w:rsidP="00C768BB">
            <w:pPr>
              <w:rPr>
                <w:rFonts w:ascii="Arial" w:hAnsi="Arial" w:cs="Arial"/>
                <w:i/>
                <w:lang w:eastAsia="zh-CN"/>
              </w:rPr>
            </w:pPr>
            <w:r w:rsidRPr="00B73C61">
              <w:rPr>
                <w:rFonts w:ascii="Arial" w:hAnsi="Arial" w:cs="Arial"/>
                <w:i/>
              </w:rPr>
              <w:t xml:space="preserve">If the UE was previously registered in 5GS, the UE provides in Access Stratum signalling a GUMMEI mapped from the 5G-GUTI and indicates it as a </w:t>
            </w:r>
            <w:r w:rsidRPr="00B73C61">
              <w:rPr>
                <w:rFonts w:ascii="Arial" w:hAnsi="Arial" w:cs="Arial"/>
                <w:i/>
                <w:highlight w:val="yellow"/>
              </w:rPr>
              <w:t>native</w:t>
            </w:r>
            <w:r w:rsidRPr="00B73C61">
              <w:rPr>
                <w:rFonts w:ascii="Arial" w:hAnsi="Arial" w:cs="Arial"/>
                <w:i/>
              </w:rPr>
              <w:t xml:space="preserve"> GUMMEI and should in addition indicate it as "Mapped from 5G-GUTI".</w:t>
            </w:r>
          </w:p>
          <w:p w:rsidR="00C768BB" w:rsidRPr="00B73C61" w:rsidRDefault="00C768BB" w:rsidP="00C768BB">
            <w:pPr>
              <w:rPr>
                <w:rFonts w:ascii="Arial" w:hAnsi="Arial" w:cs="Arial"/>
                <w:lang w:eastAsia="zh-CN"/>
              </w:rPr>
            </w:pPr>
            <w:r w:rsidRPr="00B73C61">
              <w:rPr>
                <w:rFonts w:ascii="Arial" w:hAnsi="Arial" w:cs="Arial"/>
                <w:lang w:eastAsia="zh-CN"/>
              </w:rPr>
              <w:t xml:space="preserve">Also in 23.401 the interworking with 2G/3G system is already supported.  Hence there is a need for EPS system to interwork with 2G/3G/5G system. </w:t>
            </w:r>
          </w:p>
          <w:p w:rsidR="00C768BB" w:rsidRPr="00B73C61" w:rsidRDefault="00C768BB" w:rsidP="00C768BB">
            <w:pPr>
              <w:rPr>
                <w:rFonts w:ascii="Arial" w:hAnsi="Arial" w:cs="Arial"/>
                <w:lang w:eastAsia="zh-CN"/>
              </w:rPr>
            </w:pPr>
            <w:r w:rsidRPr="00B73C61">
              <w:rPr>
                <w:rFonts w:ascii="Arial" w:hAnsi="Arial" w:cs="Arial"/>
                <w:lang w:eastAsia="zh-CN"/>
              </w:rPr>
              <w:t xml:space="preserve">Currently in 36. 413, the MME provide the served GUMMEIs per RAT indicating that the LTE related pool configuration is included on the first place in the list. But it is not clear which 2G/3G or 5GS related pool configuration is put on the second place.  </w:t>
            </w:r>
          </w:p>
          <w:p w:rsidR="006F6DA7" w:rsidRDefault="00C768BB" w:rsidP="00C768BB">
            <w:pPr>
              <w:pStyle w:val="CRCoverPage"/>
              <w:spacing w:after="0"/>
              <w:rPr>
                <w:rFonts w:cs="Arial"/>
                <w:lang w:eastAsia="zh-CN"/>
              </w:rPr>
            </w:pPr>
            <w:r w:rsidRPr="00B73C61">
              <w:rPr>
                <w:rFonts w:cs="Arial"/>
                <w:lang w:eastAsia="zh-CN"/>
              </w:rPr>
              <w:t xml:space="preserve">In order to avoid any ambiguity, it should </w:t>
            </w:r>
            <w:proofErr w:type="spellStart"/>
            <w:r w:rsidRPr="00B73C61">
              <w:rPr>
                <w:rFonts w:cs="Arial"/>
                <w:lang w:eastAsia="zh-CN"/>
              </w:rPr>
              <w:t>carify</w:t>
            </w:r>
            <w:proofErr w:type="spellEnd"/>
            <w:r w:rsidRPr="00B73C61">
              <w:rPr>
                <w:rFonts w:cs="Arial"/>
                <w:lang w:eastAsia="zh-CN"/>
              </w:rPr>
              <w:t xml:space="preserve"> that which RAT is put in the second place so that the </w:t>
            </w:r>
            <w:proofErr w:type="spellStart"/>
            <w:r w:rsidRPr="00B73C61">
              <w:rPr>
                <w:rFonts w:cs="Arial"/>
                <w:lang w:eastAsia="zh-CN"/>
              </w:rPr>
              <w:t>eNB</w:t>
            </w:r>
            <w:proofErr w:type="spellEnd"/>
            <w:r w:rsidRPr="00B73C61">
              <w:rPr>
                <w:rFonts w:cs="Arial"/>
                <w:lang w:eastAsia="zh-CN"/>
              </w:rPr>
              <w:t xml:space="preserve"> can select the correct GUMMEI based on the GUMMEI-type information carried by the UE.</w:t>
            </w:r>
          </w:p>
          <w:p w:rsidR="00C768BB" w:rsidRPr="006F6DA7" w:rsidRDefault="00C768BB" w:rsidP="00C768BB">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623C" w:rsidRPr="006266E7" w:rsidRDefault="0008623C" w:rsidP="0008623C">
            <w:pPr>
              <w:spacing w:after="0"/>
              <w:rPr>
                <w:rFonts w:ascii="Arial" w:hAnsi="Arial" w:cs="Arial"/>
                <w:lang w:eastAsia="ja-JP"/>
              </w:rPr>
            </w:pPr>
            <w:r w:rsidRPr="006266E7">
              <w:rPr>
                <w:rFonts w:ascii="Arial" w:hAnsi="Arial" w:cs="Arial"/>
                <w:lang w:eastAsia="zh-CN"/>
              </w:rPr>
              <w:t>Add the s</w:t>
            </w:r>
            <w:r w:rsidRPr="006266E7">
              <w:rPr>
                <w:rFonts w:ascii="Arial" w:hAnsi="Arial" w:cs="Arial"/>
                <w:lang w:eastAsia="ja-JP"/>
              </w:rPr>
              <w:t>emantics descriptions that the  5GS related pool configuration is included on the second list in case of interworking with 5GS.</w:t>
            </w:r>
          </w:p>
          <w:p w:rsidR="0008623C" w:rsidRPr="006266E7" w:rsidRDefault="0008623C" w:rsidP="0008623C">
            <w:pPr>
              <w:spacing w:after="0"/>
              <w:rPr>
                <w:rFonts w:ascii="Arial" w:hAnsi="Arial" w:cs="Arial"/>
                <w:lang w:eastAsia="ja-JP"/>
              </w:rPr>
            </w:pPr>
          </w:p>
          <w:p w:rsidR="0008623C" w:rsidRPr="006266E7" w:rsidRDefault="0008623C" w:rsidP="0008623C">
            <w:pPr>
              <w:spacing w:after="0"/>
              <w:rPr>
                <w:rFonts w:ascii="Arial" w:hAnsi="Arial" w:cs="Arial"/>
                <w:lang w:val="en-US" w:eastAsia="zh-CN"/>
              </w:rPr>
            </w:pPr>
            <w:r w:rsidRPr="006266E7">
              <w:rPr>
                <w:rFonts w:ascii="Arial" w:hAnsi="Arial" w:cs="Arial"/>
                <w:u w:val="single"/>
                <w:lang w:eastAsia="zh-CN"/>
              </w:rPr>
              <w:t>Impact Analysis:</w:t>
            </w:r>
          </w:p>
          <w:p w:rsidR="0008623C" w:rsidRPr="006266E7" w:rsidRDefault="0008623C" w:rsidP="0008623C">
            <w:pPr>
              <w:spacing w:after="0"/>
              <w:rPr>
                <w:rFonts w:ascii="Arial" w:hAnsi="Arial" w:cs="Arial"/>
                <w:lang w:val="en-US" w:eastAsia="zh-CN"/>
              </w:rPr>
            </w:pPr>
            <w:r w:rsidRPr="006266E7">
              <w:rPr>
                <w:rFonts w:ascii="Arial" w:hAnsi="Arial" w:cs="Arial"/>
                <w:lang w:eastAsia="zh-CN"/>
              </w:rPr>
              <w:t xml:space="preserve">This CR has an impact under </w:t>
            </w:r>
            <w:r w:rsidRPr="006266E7">
              <w:rPr>
                <w:rFonts w:ascii="Arial" w:hAnsi="Arial" w:cs="Arial"/>
                <w:b/>
                <w:bCs/>
                <w:lang w:eastAsia="zh-CN"/>
              </w:rPr>
              <w:t>functional</w:t>
            </w:r>
            <w:r w:rsidRPr="006266E7">
              <w:rPr>
                <w:rFonts w:ascii="Arial" w:hAnsi="Arial" w:cs="Arial"/>
                <w:lang w:eastAsia="zh-CN"/>
              </w:rPr>
              <w:t xml:space="preserve"> point of view. </w:t>
            </w:r>
          </w:p>
          <w:p w:rsidR="0008623C" w:rsidRPr="006266E7" w:rsidRDefault="0008623C" w:rsidP="0008623C">
            <w:pPr>
              <w:spacing w:after="0"/>
              <w:rPr>
                <w:rFonts w:ascii="Arial" w:hAnsi="Arial" w:cs="Arial"/>
                <w:lang w:val="en-US" w:eastAsia="zh-CN"/>
              </w:rPr>
            </w:pPr>
            <w:r w:rsidRPr="006266E7">
              <w:rPr>
                <w:rFonts w:ascii="Arial" w:hAnsi="Arial" w:cs="Arial"/>
                <w:lang w:eastAsia="zh-CN"/>
              </w:rPr>
              <w:t xml:space="preserve">The impact </w:t>
            </w:r>
            <w:r w:rsidRPr="006266E7">
              <w:rPr>
                <w:rFonts w:ascii="Arial" w:hAnsi="Arial" w:cs="Arial"/>
                <w:b/>
                <w:bCs/>
                <w:lang w:eastAsia="zh-CN"/>
              </w:rPr>
              <w:t>can</w:t>
            </w:r>
            <w:r w:rsidRPr="006266E7">
              <w:rPr>
                <w:rFonts w:ascii="Arial" w:hAnsi="Arial" w:cs="Arial"/>
                <w:lang w:eastAsia="zh-CN"/>
              </w:rPr>
              <w:t xml:space="preserve"> be considered isolated because the change affects the </w:t>
            </w:r>
            <w:r w:rsidR="00452A5D">
              <w:rPr>
                <w:rFonts w:ascii="Arial" w:hAnsi="Arial" w:cs="Arial"/>
                <w:lang w:eastAsia="zh-CN"/>
              </w:rPr>
              <w:t xml:space="preserve">S1 setup function and MME configuration update function. </w:t>
            </w:r>
          </w:p>
          <w:p w:rsidR="006F6DA7" w:rsidRPr="00A30233"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8623C" w:rsidP="00A30233">
            <w:pPr>
              <w:pStyle w:val="CRCoverPage"/>
              <w:spacing w:after="0"/>
              <w:rPr>
                <w:noProof/>
              </w:rPr>
            </w:pPr>
            <w:r w:rsidRPr="001E76A7">
              <w:rPr>
                <w:rFonts w:cs="Arial"/>
                <w:lang w:eastAsia="zh-CN"/>
              </w:rPr>
              <w:t xml:space="preserve">The </w:t>
            </w:r>
            <w:proofErr w:type="spellStart"/>
            <w:r w:rsidRPr="001E76A7">
              <w:rPr>
                <w:rFonts w:cs="Arial"/>
                <w:lang w:eastAsia="zh-CN"/>
              </w:rPr>
              <w:t>eNB</w:t>
            </w:r>
            <w:proofErr w:type="spellEnd"/>
            <w:r w:rsidRPr="001E76A7">
              <w:rPr>
                <w:rFonts w:cs="Arial"/>
                <w:lang w:eastAsia="zh-CN"/>
              </w:rPr>
              <w:t xml:space="preserve"> may not select the correct the MME in case the address space allocation of GUMMEI for inter-working between 5GS and 2G/3G is not well allocated.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8623C" w:rsidP="006F6DA7">
            <w:pPr>
              <w:pStyle w:val="CRCoverPage"/>
              <w:spacing w:after="0"/>
              <w:ind w:left="100"/>
              <w:rPr>
                <w:noProof/>
              </w:rPr>
            </w:pPr>
            <w:r w:rsidRPr="001E76A7">
              <w:rPr>
                <w:rFonts w:eastAsia="宋体" w:cs="Arial"/>
                <w:noProof/>
              </w:rPr>
              <w:t>9.1.8.5, 9.1.8.10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6F6DA7" w:rsidP="00363546">
            <w:pPr>
              <w:pStyle w:val="CRCoverPage"/>
              <w:spacing w:after="0"/>
              <w:ind w:left="99"/>
              <w:rPr>
                <w:noProof/>
              </w:rPr>
            </w:pPr>
            <w:r>
              <w:rPr>
                <w:noProof/>
              </w:rPr>
              <w:t>TS</w:t>
            </w:r>
            <w:r w:rsidR="00B739D6">
              <w:rPr>
                <w:noProof/>
              </w:rPr>
              <w:t xml:space="preserve"> 3</w:t>
            </w:r>
            <w:r w:rsidR="0008623C">
              <w:rPr>
                <w:noProof/>
              </w:rPr>
              <w:t>8</w:t>
            </w:r>
            <w:r w:rsidR="00B739D6">
              <w:rPr>
                <w:noProof/>
              </w:rPr>
              <w:t>.4</w:t>
            </w:r>
            <w:r w:rsidR="00A30233">
              <w:rPr>
                <w:noProof/>
              </w:rPr>
              <w:t>1</w:t>
            </w:r>
            <w:r w:rsidR="00B739D6">
              <w:rPr>
                <w:noProof/>
              </w:rPr>
              <w:t>3</w:t>
            </w:r>
            <w:r>
              <w:rPr>
                <w:noProof/>
              </w:rPr>
              <w:t xml:space="preserve"> </w:t>
            </w:r>
            <w:bookmarkStart w:id="2" w:name="_GoBack"/>
            <w:bookmarkEnd w:id="2"/>
            <w:r>
              <w:rPr>
                <w:noProof/>
              </w:rPr>
              <w:t>CR</w:t>
            </w:r>
            <w:r w:rsidR="00363546">
              <w:rPr>
                <w:noProof/>
              </w:rPr>
              <w:t>0143</w:t>
            </w:r>
            <w:r>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62034" w:rsidRPr="00CD23B1" w:rsidTr="00203583">
        <w:tc>
          <w:tcPr>
            <w:tcW w:w="9639" w:type="dxa"/>
            <w:shd w:val="clear" w:color="auto" w:fill="FFFFCC"/>
            <w:vAlign w:val="center"/>
          </w:tcPr>
          <w:p w:rsidR="00762034" w:rsidRPr="00CD23B1" w:rsidRDefault="00762034" w:rsidP="00203583">
            <w:pPr>
              <w:jc w:val="center"/>
              <w:rPr>
                <w:rFonts w:ascii="Arial" w:hAnsi="Arial" w:cs="Arial"/>
                <w:b/>
                <w:bCs/>
                <w:szCs w:val="28"/>
              </w:rPr>
            </w:pPr>
            <w:bookmarkStart w:id="3" w:name="_Toc384916784"/>
            <w:bookmarkStart w:id="4" w:name="_Toc384916783"/>
            <w:bookmarkStart w:id="5" w:name="_Toc534720312"/>
            <w:r w:rsidRPr="00CD23B1">
              <w:rPr>
                <w:rFonts w:ascii="Arial" w:hAnsi="Arial" w:cs="Arial"/>
                <w:b/>
                <w:bCs/>
                <w:szCs w:val="28"/>
                <w:lang w:eastAsia="zh-CN"/>
              </w:rPr>
              <w:lastRenderedPageBreak/>
              <w:t>Change</w:t>
            </w:r>
            <w:r>
              <w:rPr>
                <w:rFonts w:ascii="Arial" w:hAnsi="Arial" w:cs="Arial"/>
                <w:b/>
                <w:bCs/>
                <w:szCs w:val="28"/>
                <w:lang w:eastAsia="zh-CN"/>
              </w:rPr>
              <w:t xml:space="preserve"> Begins</w:t>
            </w:r>
          </w:p>
        </w:tc>
      </w:tr>
    </w:tbl>
    <w:p w:rsidR="00327FD5" w:rsidRPr="00567372" w:rsidRDefault="00327FD5" w:rsidP="00327FD5">
      <w:pPr>
        <w:pStyle w:val="4"/>
      </w:pPr>
      <w:bookmarkStart w:id="6" w:name="_Toc534711841"/>
      <w:bookmarkEnd w:id="3"/>
      <w:bookmarkEnd w:id="4"/>
      <w:bookmarkEnd w:id="5"/>
      <w:r w:rsidRPr="00567372">
        <w:t>9.1.8.5</w:t>
      </w:r>
      <w:r w:rsidRPr="00567372">
        <w:tab/>
        <w:t>S1 SETUP RESPONSE</w:t>
      </w:r>
      <w:bookmarkEnd w:id="6"/>
    </w:p>
    <w:p w:rsidR="00327FD5" w:rsidRPr="00567372" w:rsidRDefault="00327FD5" w:rsidP="00327FD5">
      <w:r w:rsidRPr="00567372">
        <w:t>This message is sent by the MME to transfer information for a TNL association.</w:t>
      </w:r>
    </w:p>
    <w:p w:rsidR="00327FD5" w:rsidRPr="00567372" w:rsidRDefault="00327FD5" w:rsidP="00327FD5">
      <w:pPr>
        <w:rPr>
          <w:rFonts w:eastAsia="Batang"/>
        </w:rPr>
      </w:pPr>
      <w:r w:rsidRPr="00567372">
        <w:t xml:space="preserve">Direction: MME </w:t>
      </w:r>
      <w:r w:rsidRPr="00567372">
        <w:sym w:font="Symbol" w:char="F0AE"/>
      </w:r>
      <w:r w:rsidRPr="00567372">
        <w:t xml:space="preserve"> </w:t>
      </w:r>
      <w:proofErr w:type="spellStart"/>
      <w:r w:rsidRPr="00567372">
        <w:t>eNB</w:t>
      </w:r>
      <w:proofErr w:type="spellEnd"/>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27FD5" w:rsidRPr="00567372" w:rsidTr="00203583">
        <w:tc>
          <w:tcPr>
            <w:tcW w:w="2204" w:type="dxa"/>
          </w:tcPr>
          <w:p w:rsidR="00327FD5" w:rsidRPr="00567372" w:rsidRDefault="00327FD5" w:rsidP="00203583">
            <w:pPr>
              <w:pStyle w:val="TAH"/>
              <w:rPr>
                <w:rFonts w:cs="Arial"/>
                <w:lang w:eastAsia="ja-JP"/>
              </w:rPr>
            </w:pPr>
            <w:r w:rsidRPr="00567372">
              <w:rPr>
                <w:rFonts w:cs="Arial"/>
                <w:lang w:eastAsia="ja-JP"/>
              </w:rPr>
              <w:t>IE/Group Name</w:t>
            </w:r>
          </w:p>
        </w:tc>
        <w:tc>
          <w:tcPr>
            <w:tcW w:w="1080" w:type="dxa"/>
          </w:tcPr>
          <w:p w:rsidR="00327FD5" w:rsidRPr="00567372" w:rsidRDefault="00327FD5" w:rsidP="00203583">
            <w:pPr>
              <w:pStyle w:val="TAH"/>
              <w:rPr>
                <w:rFonts w:cs="Arial"/>
                <w:lang w:eastAsia="ja-JP"/>
              </w:rPr>
            </w:pPr>
            <w:r w:rsidRPr="00567372">
              <w:rPr>
                <w:rFonts w:cs="Arial"/>
                <w:lang w:eastAsia="ja-JP"/>
              </w:rPr>
              <w:t>Presence</w:t>
            </w:r>
          </w:p>
        </w:tc>
        <w:tc>
          <w:tcPr>
            <w:tcW w:w="1980" w:type="dxa"/>
          </w:tcPr>
          <w:p w:rsidR="00327FD5" w:rsidRPr="00567372" w:rsidRDefault="00327FD5" w:rsidP="00203583">
            <w:pPr>
              <w:pStyle w:val="TAH"/>
              <w:rPr>
                <w:rFonts w:cs="Arial"/>
                <w:lang w:eastAsia="ja-JP"/>
              </w:rPr>
            </w:pPr>
            <w:r w:rsidRPr="00567372">
              <w:rPr>
                <w:rFonts w:cs="Arial"/>
                <w:lang w:eastAsia="ja-JP"/>
              </w:rPr>
              <w:t>Range</w:t>
            </w:r>
          </w:p>
        </w:tc>
        <w:tc>
          <w:tcPr>
            <w:tcW w:w="1406" w:type="dxa"/>
          </w:tcPr>
          <w:p w:rsidR="00327FD5" w:rsidRPr="00567372" w:rsidRDefault="00327FD5" w:rsidP="00203583">
            <w:pPr>
              <w:pStyle w:val="TAH"/>
              <w:rPr>
                <w:rFonts w:cs="Arial"/>
                <w:lang w:eastAsia="ja-JP"/>
              </w:rPr>
            </w:pPr>
            <w:r w:rsidRPr="00567372">
              <w:rPr>
                <w:rFonts w:cs="Arial"/>
                <w:lang w:eastAsia="ja-JP"/>
              </w:rPr>
              <w:t>IE type and reference</w:t>
            </w:r>
          </w:p>
        </w:tc>
        <w:tc>
          <w:tcPr>
            <w:tcW w:w="1654" w:type="dxa"/>
          </w:tcPr>
          <w:p w:rsidR="00327FD5" w:rsidRPr="00567372" w:rsidRDefault="00327FD5" w:rsidP="00203583">
            <w:pPr>
              <w:pStyle w:val="TAH"/>
              <w:rPr>
                <w:rFonts w:cs="Arial"/>
                <w:lang w:eastAsia="ja-JP"/>
              </w:rPr>
            </w:pPr>
            <w:r w:rsidRPr="00567372">
              <w:rPr>
                <w:rFonts w:cs="Arial"/>
                <w:lang w:eastAsia="ja-JP"/>
              </w:rPr>
              <w:t>Semantics description</w:t>
            </w:r>
          </w:p>
        </w:tc>
        <w:tc>
          <w:tcPr>
            <w:tcW w:w="1080" w:type="dxa"/>
          </w:tcPr>
          <w:p w:rsidR="00327FD5" w:rsidRPr="00567372" w:rsidRDefault="00327FD5" w:rsidP="00203583">
            <w:pPr>
              <w:pStyle w:val="TAH"/>
              <w:rPr>
                <w:rFonts w:cs="Arial"/>
                <w:lang w:eastAsia="ja-JP"/>
              </w:rPr>
            </w:pPr>
            <w:r w:rsidRPr="00567372">
              <w:rPr>
                <w:rFonts w:cs="Arial"/>
                <w:lang w:eastAsia="ja-JP"/>
              </w:rPr>
              <w:t>Criticality</w:t>
            </w:r>
          </w:p>
        </w:tc>
        <w:tc>
          <w:tcPr>
            <w:tcW w:w="1137" w:type="dxa"/>
          </w:tcPr>
          <w:p w:rsidR="00327FD5" w:rsidRPr="00567372" w:rsidRDefault="00327FD5" w:rsidP="00203583">
            <w:pPr>
              <w:pStyle w:val="TAH"/>
              <w:rPr>
                <w:rFonts w:cs="Arial"/>
                <w:b w:val="0"/>
                <w:lang w:eastAsia="ja-JP"/>
              </w:rPr>
            </w:pPr>
            <w:r w:rsidRPr="00567372">
              <w:rPr>
                <w:rFonts w:cs="Arial"/>
                <w:lang w:eastAsia="ja-JP"/>
              </w:rPr>
              <w:t>Assigned Criticality</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Message Type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9.2.1.1</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MME Name</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proofErr w:type="spellStart"/>
            <w:r w:rsidRPr="00567372">
              <w:rPr>
                <w:rFonts w:cs="Arial"/>
                <w:lang w:eastAsia="ja-JP"/>
              </w:rPr>
              <w:t>PrintableString</w:t>
            </w:r>
            <w:proofErr w:type="spellEnd"/>
            <w:r w:rsidRPr="00567372">
              <w:rPr>
                <w:rFonts w:cs="Arial"/>
                <w:lang w:eastAsia="ja-JP"/>
              </w:rPr>
              <w:t>(SIZE(1..150,…))</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Pr>
          <w:p w:rsidR="00327FD5" w:rsidRPr="00567372" w:rsidRDefault="00327FD5" w:rsidP="00203583">
            <w:pPr>
              <w:pStyle w:val="TAL"/>
              <w:rPr>
                <w:rFonts w:cs="Arial"/>
                <w:b/>
                <w:lang w:eastAsia="ja-JP"/>
              </w:rPr>
            </w:pPr>
            <w:r w:rsidRPr="00567372">
              <w:rPr>
                <w:rFonts w:cs="Arial"/>
                <w:b/>
                <w:lang w:eastAsia="ja-JP"/>
              </w:rPr>
              <w:t>Served GUMMEIs</w:t>
            </w:r>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maxnoofRATs</w:t>
            </w:r>
            <w:proofErr w:type="spellEnd"/>
            <w:r w:rsidRPr="00567372">
              <w:rPr>
                <w:rFonts w:cs="Arial"/>
                <w:i/>
                <w:lang w:eastAsia="ja-JP"/>
              </w:rPr>
              <w:t>&gt;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Default="00327FD5" w:rsidP="0017768E">
            <w:pPr>
              <w:pStyle w:val="TAL"/>
              <w:rPr>
                <w:ins w:id="7" w:author="Huawei" w:date="2019-04-20T11:51:00Z"/>
                <w:rFonts w:cs="Arial"/>
                <w:lang w:eastAsia="ja-JP"/>
              </w:rPr>
            </w:pPr>
            <w:r w:rsidRPr="00567372">
              <w:rPr>
                <w:rFonts w:cs="Arial"/>
                <w:lang w:eastAsia="ja-JP"/>
              </w:rPr>
              <w:t>The LTE related pool configuration is included on the first place in the list.</w:t>
            </w:r>
          </w:p>
          <w:p w:rsidR="0017768E" w:rsidRPr="00567372" w:rsidRDefault="0017768E" w:rsidP="0017768E">
            <w:pPr>
              <w:pStyle w:val="TAL"/>
              <w:rPr>
                <w:rFonts w:cs="Arial"/>
                <w:lang w:eastAsia="ja-JP"/>
              </w:rPr>
            </w:pPr>
            <w:ins w:id="8" w:author="Huawei" w:date="2019-04-20T11:51:00Z">
              <w:r>
                <w:rPr>
                  <w:rFonts w:cs="Arial"/>
                  <w:lang w:eastAsia="ja-JP"/>
                </w:rPr>
                <w:t>The 5GS related pool configuration is included on the second list if interworking with 5GS.</w:t>
              </w:r>
            </w:ins>
          </w:p>
        </w:tc>
        <w:tc>
          <w:tcPr>
            <w:tcW w:w="1080" w:type="dxa"/>
          </w:tcPr>
          <w:p w:rsidR="00327FD5" w:rsidRPr="00567372" w:rsidRDefault="00327FD5" w:rsidP="00203583">
            <w:pPr>
              <w:pStyle w:val="TAL"/>
              <w:jc w:val="center"/>
              <w:rPr>
                <w:rFonts w:cs="Arial"/>
                <w:lang w:eastAsia="ja-JP"/>
              </w:rPr>
            </w:pPr>
            <w:r w:rsidRPr="00567372">
              <w:rPr>
                <w:rFonts w:cs="Arial"/>
                <w:lang w:eastAsia="ja-JP"/>
              </w:rPr>
              <w:t>GLOBAL</w:t>
            </w:r>
          </w:p>
        </w:tc>
        <w:tc>
          <w:tcPr>
            <w:tcW w:w="1137" w:type="dxa"/>
          </w:tcPr>
          <w:p w:rsidR="00327FD5" w:rsidRPr="00567372" w:rsidRDefault="00327FD5" w:rsidP="00203583">
            <w:pPr>
              <w:pStyle w:val="TAL"/>
              <w:jc w:val="center"/>
              <w:rPr>
                <w:rFonts w:cs="Arial"/>
                <w:lang w:eastAsia="ja-JP"/>
              </w:rPr>
            </w:pPr>
            <w:r w:rsidRPr="00567372">
              <w:rPr>
                <w:rFonts w:cs="Arial"/>
                <w:lang w:eastAsia="zh-CN"/>
              </w:rPr>
              <w:t>reject</w:t>
            </w: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&gt;Served PLMNs</w:t>
            </w:r>
          </w:p>
        </w:tc>
        <w:tc>
          <w:tcPr>
            <w:tcW w:w="1080" w:type="dxa"/>
          </w:tcPr>
          <w:p w:rsidR="00327FD5" w:rsidRPr="00567372" w:rsidRDefault="00327FD5" w:rsidP="00203583">
            <w:pPr>
              <w:pStyle w:val="TAL"/>
              <w:rPr>
                <w:rFonts w:cs="Arial"/>
              </w:rPr>
            </w:pPr>
          </w:p>
        </w:tc>
        <w:tc>
          <w:tcPr>
            <w:tcW w:w="1980" w:type="dxa"/>
          </w:tcPr>
          <w:p w:rsidR="00327FD5" w:rsidRPr="00567372" w:rsidRDefault="00327FD5" w:rsidP="00203583">
            <w:pPr>
              <w:pStyle w:val="TAL"/>
              <w:rPr>
                <w:rFonts w:cs="Arial"/>
              </w:rPr>
            </w:pPr>
            <w:r w:rsidRPr="00567372">
              <w:rPr>
                <w:rFonts w:cs="Arial"/>
              </w:rPr>
              <w:t>1..&lt;</w:t>
            </w:r>
            <w:proofErr w:type="spellStart"/>
            <w:r w:rsidRPr="00567372">
              <w:rPr>
                <w:rFonts w:cs="Arial"/>
              </w:rPr>
              <w:t>maxnoofPLMNsPerMME</w:t>
            </w:r>
            <w:proofErr w:type="spellEnd"/>
            <w:r w:rsidRPr="00567372">
              <w:rPr>
                <w:rFonts w:cs="Arial"/>
              </w:rPr>
              <w:t>&gt;</w:t>
            </w:r>
          </w:p>
        </w:tc>
        <w:tc>
          <w:tcPr>
            <w:tcW w:w="1406" w:type="dxa"/>
          </w:tcPr>
          <w:p w:rsidR="00327FD5" w:rsidRPr="00567372" w:rsidRDefault="00327FD5" w:rsidP="00203583">
            <w:pPr>
              <w:pStyle w:val="TAL"/>
              <w:rPr>
                <w:rFonts w:cs="Arial"/>
              </w:rPr>
            </w:pPr>
          </w:p>
        </w:tc>
        <w:tc>
          <w:tcPr>
            <w:tcW w:w="1654" w:type="dxa"/>
          </w:tcPr>
          <w:p w:rsidR="00327FD5" w:rsidRPr="00567372" w:rsidRDefault="00327FD5" w:rsidP="00203583">
            <w:pPr>
              <w:pStyle w:val="TAL"/>
              <w:rPr>
                <w:rFonts w:cs="Arial"/>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137" w:type="dxa"/>
          </w:tcPr>
          <w:p w:rsidR="00327FD5" w:rsidRPr="00567372" w:rsidRDefault="00327FD5" w:rsidP="00203583">
            <w:pPr>
              <w:pStyle w:val="TAC"/>
              <w:rPr>
                <w:rFonts w:cs="Arial"/>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&gt;&gt;PLMN Identity</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eastAsia="Batang" w:cs="Arial"/>
                <w:lang w:eastAsia="ko-KR"/>
              </w:rPr>
              <w:t>9.2.3.8</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 xml:space="preserve">&gt;Served </w:t>
            </w:r>
            <w:proofErr w:type="spellStart"/>
            <w:r w:rsidRPr="00567372">
              <w:rPr>
                <w:rFonts w:cs="Arial"/>
                <w:b/>
                <w:lang w:eastAsia="ja-JP"/>
              </w:rPr>
              <w:t>GroupIDs</w:t>
            </w:r>
            <w:proofErr w:type="spellEnd"/>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maxnoofGroupIDs</w:t>
            </w:r>
            <w:proofErr w:type="spellEnd"/>
            <w:r w:rsidRPr="00567372">
              <w:rPr>
                <w:rFonts w:cs="Arial"/>
                <w:i/>
                <w:lang w:eastAsia="ja-JP"/>
              </w:rPr>
              <w:t>&gt;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&gt;&gt;MME Group ID</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OCTET STRING (SIZE(2))</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lang w:eastAsia="ja-JP"/>
              </w:rPr>
            </w:pPr>
            <w:r w:rsidRPr="00567372">
              <w:rPr>
                <w:rFonts w:cs="Arial"/>
                <w:b/>
                <w:lang w:eastAsia="ja-JP"/>
              </w:rPr>
              <w:t>&gt;Served MMECs</w:t>
            </w:r>
          </w:p>
        </w:tc>
        <w:tc>
          <w:tcPr>
            <w:tcW w:w="1080" w:type="dxa"/>
          </w:tcPr>
          <w:p w:rsidR="00327FD5" w:rsidRPr="00567372" w:rsidRDefault="00327FD5" w:rsidP="00203583">
            <w:pPr>
              <w:pStyle w:val="TAL"/>
              <w:rPr>
                <w:rFonts w:eastAsia="MS Mincho"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maxnoofMMECs</w:t>
            </w:r>
            <w:proofErr w:type="spellEnd"/>
            <w:r w:rsidRPr="00567372">
              <w:rPr>
                <w:rFonts w:cs="Arial"/>
                <w:i/>
                <w:lang w:eastAsia="ja-JP"/>
              </w:rPr>
              <w:t>&gt;</w:t>
            </w:r>
          </w:p>
        </w:tc>
        <w:tc>
          <w:tcPr>
            <w:tcW w:w="1406" w:type="dxa"/>
          </w:tcPr>
          <w:p w:rsidR="00327FD5" w:rsidRPr="00567372" w:rsidRDefault="00327FD5" w:rsidP="00203583">
            <w:pPr>
              <w:pStyle w:val="TAL"/>
              <w:rPr>
                <w:rFonts w:eastAsia="Batang" w:cs="Arial"/>
                <w:lang w:eastAsia="ko-KR"/>
              </w:rPr>
            </w:pP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&gt;&gt;MME Code</w:t>
            </w:r>
          </w:p>
        </w:tc>
        <w:tc>
          <w:tcPr>
            <w:tcW w:w="1080" w:type="dxa"/>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Pr>
          <w:p w:rsidR="00327FD5" w:rsidRPr="00567372" w:rsidRDefault="00327FD5" w:rsidP="00203583">
            <w:pPr>
              <w:pStyle w:val="TAL"/>
              <w:rPr>
                <w:rFonts w:cs="Arial"/>
                <w:lang w:eastAsia="ja-JP"/>
              </w:rPr>
            </w:pPr>
          </w:p>
        </w:tc>
        <w:tc>
          <w:tcPr>
            <w:tcW w:w="1406" w:type="dxa"/>
          </w:tcPr>
          <w:p w:rsidR="00327FD5" w:rsidRPr="00567372" w:rsidRDefault="00327FD5" w:rsidP="00203583">
            <w:pPr>
              <w:pStyle w:val="TAL"/>
              <w:rPr>
                <w:rFonts w:cs="Arial"/>
                <w:lang w:eastAsia="ja-JP"/>
              </w:rPr>
            </w:pPr>
            <w:r w:rsidRPr="00567372">
              <w:rPr>
                <w:rFonts w:cs="Arial"/>
                <w:lang w:eastAsia="ja-JP"/>
              </w:rPr>
              <w:t>9.2.3.12</w:t>
            </w:r>
          </w:p>
        </w:tc>
        <w:tc>
          <w:tcPr>
            <w:tcW w:w="1654"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R"/>
              <w:jc w:val="center"/>
              <w:rPr>
                <w:rFonts w:cs="Arial"/>
                <w:lang w:eastAsia="ja-JP"/>
              </w:rPr>
            </w:pPr>
            <w:r w:rsidRPr="00567372">
              <w:rPr>
                <w:rFonts w:cs="Arial"/>
                <w:lang w:eastAsia="ja-JP"/>
              </w:rPr>
              <w:t>-</w:t>
            </w:r>
          </w:p>
        </w:tc>
        <w:tc>
          <w:tcPr>
            <w:tcW w:w="1137" w:type="dxa"/>
          </w:tcPr>
          <w:p w:rsidR="00327FD5" w:rsidRPr="00567372" w:rsidRDefault="00327FD5" w:rsidP="00203583">
            <w:pPr>
              <w:pStyle w:val="TAR"/>
              <w:jc w:val="center"/>
              <w:rPr>
                <w:rFonts w:cs="Arial"/>
                <w:lang w:eastAsia="ja-JP"/>
              </w:rPr>
            </w:pP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9.2.3.17</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9.2.1.82</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zh-CN"/>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9.2.1.21</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lang w:eastAsia="ja-JP"/>
              </w:rPr>
              <w:t>9.2.1.112</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i/>
              </w:rPr>
              <w:t>0..&lt;</w:t>
            </w:r>
            <w:proofErr w:type="spellStart"/>
            <w:r w:rsidRPr="00567372">
              <w:rPr>
                <w:rFonts w:cs="Arial"/>
                <w:i/>
              </w:rPr>
              <w:t>maxnoofDCNs</w:t>
            </w:r>
            <w:proofErr w:type="spellEnd"/>
            <w:r w:rsidRPr="00567372">
              <w:rPr>
                <w:rFonts w:cs="Arial"/>
                <w:i/>
              </w:rPr>
              <w:t>&gt;</w:t>
            </w: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rPr>
              <w:t>GLOBAL</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ind w:left="116"/>
              <w:rPr>
                <w:rFonts w:cs="Arial"/>
                <w:lang w:eastAsia="ja-JP"/>
              </w:rPr>
            </w:pPr>
            <w:r w:rsidRPr="00567372">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eastAsia="MS Mincho" w:cs="Arial"/>
                <w:lang w:eastAsia="ja-JP"/>
              </w:rPr>
            </w:pPr>
            <w:r w:rsidRPr="00567372">
              <w:rPr>
                <w:rFonts w:eastAsia="MS Mincho" w:cs="Arial"/>
              </w:rPr>
              <w:t>M</w:t>
            </w:r>
          </w:p>
        </w:tc>
        <w:tc>
          <w:tcPr>
            <w:tcW w:w="19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r w:rsidRPr="00567372">
              <w:rPr>
                <w:rFonts w:cs="Arial"/>
              </w:rPr>
              <w:t>9.2.1.121</w:t>
            </w:r>
          </w:p>
        </w:tc>
        <w:tc>
          <w:tcPr>
            <w:tcW w:w="1654"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r w:rsidRPr="00567372">
              <w:rPr>
                <w:rFonts w:cs="Arial"/>
              </w:rPr>
              <w:t>-</w:t>
            </w:r>
          </w:p>
        </w:tc>
        <w:tc>
          <w:tcPr>
            <w:tcW w:w="1137" w:type="dxa"/>
            <w:tcBorders>
              <w:top w:val="single" w:sz="4" w:space="0" w:color="auto"/>
              <w:left w:val="single" w:sz="4" w:space="0" w:color="auto"/>
              <w:bottom w:val="single" w:sz="4" w:space="0" w:color="auto"/>
              <w:right w:val="single" w:sz="4" w:space="0" w:color="auto"/>
            </w:tcBorders>
          </w:tcPr>
          <w:p w:rsidR="00327FD5" w:rsidRPr="00567372" w:rsidRDefault="00327FD5" w:rsidP="00203583">
            <w:pPr>
              <w:pStyle w:val="TAL"/>
              <w:jc w:val="center"/>
              <w:rPr>
                <w:rFonts w:cs="Arial"/>
                <w:lang w:eastAsia="ja-JP"/>
              </w:rPr>
            </w:pPr>
          </w:p>
        </w:tc>
      </w:tr>
    </w:tbl>
    <w:p w:rsidR="00327FD5" w:rsidRPr="00476BED" w:rsidRDefault="00327FD5" w:rsidP="00327F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4708" w:rsidRPr="00567372" w:rsidTr="00203583">
        <w:tc>
          <w:tcPr>
            <w:tcW w:w="3686" w:type="dxa"/>
          </w:tcPr>
          <w:p w:rsidR="000C4708" w:rsidRPr="00567372" w:rsidRDefault="000C4708" w:rsidP="00203583">
            <w:pPr>
              <w:pStyle w:val="TAH"/>
              <w:rPr>
                <w:rFonts w:cs="Arial"/>
                <w:lang w:eastAsia="ja-JP"/>
              </w:rPr>
            </w:pPr>
            <w:r w:rsidRPr="00567372">
              <w:rPr>
                <w:rFonts w:cs="Arial"/>
                <w:lang w:eastAsia="ja-JP"/>
              </w:rPr>
              <w:t>Range bound</w:t>
            </w:r>
          </w:p>
        </w:tc>
        <w:tc>
          <w:tcPr>
            <w:tcW w:w="5670" w:type="dxa"/>
          </w:tcPr>
          <w:p w:rsidR="000C4708" w:rsidRPr="00567372" w:rsidRDefault="000C4708" w:rsidP="00203583">
            <w:pPr>
              <w:pStyle w:val="TAH"/>
              <w:rPr>
                <w:rFonts w:cs="Arial"/>
                <w:lang w:eastAsia="ja-JP"/>
              </w:rPr>
            </w:pPr>
            <w:r w:rsidRPr="00567372">
              <w:rPr>
                <w:rFonts w:cs="Arial"/>
                <w:lang w:eastAsia="ja-JP"/>
              </w:rPr>
              <w:t>Explanation</w:t>
            </w:r>
          </w:p>
        </w:tc>
      </w:tr>
      <w:tr w:rsidR="000C4708" w:rsidRPr="00567372" w:rsidTr="00203583">
        <w:tc>
          <w:tcPr>
            <w:tcW w:w="3686" w:type="dxa"/>
          </w:tcPr>
          <w:p w:rsidR="000C4708" w:rsidRPr="00567372" w:rsidRDefault="000C4708" w:rsidP="00203583">
            <w:pPr>
              <w:pStyle w:val="TAL"/>
              <w:rPr>
                <w:rFonts w:cs="Arial"/>
                <w:lang w:eastAsia="ja-JP"/>
              </w:rPr>
            </w:pPr>
            <w:proofErr w:type="spellStart"/>
            <w:r w:rsidRPr="00567372">
              <w:rPr>
                <w:rFonts w:cs="Arial"/>
                <w:lang w:eastAsia="ja-JP"/>
              </w:rPr>
              <w:t>maxnoofPLMNsPerMME</w:t>
            </w:r>
            <w:proofErr w:type="spellEnd"/>
          </w:p>
        </w:tc>
        <w:tc>
          <w:tcPr>
            <w:tcW w:w="5670" w:type="dxa"/>
          </w:tcPr>
          <w:p w:rsidR="000C4708" w:rsidRPr="00567372" w:rsidRDefault="000C4708" w:rsidP="00203583">
            <w:pPr>
              <w:pStyle w:val="TAL"/>
              <w:rPr>
                <w:rFonts w:cs="Arial"/>
                <w:lang w:eastAsia="ja-JP"/>
              </w:rPr>
            </w:pPr>
            <w:r w:rsidRPr="00567372">
              <w:rPr>
                <w:rFonts w:cs="Arial"/>
                <w:lang w:eastAsia="ja-JP"/>
              </w:rPr>
              <w:t>Maximum no. of PLMNs per MME. Value is 32.</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proofErr w:type="spellStart"/>
            <w:r w:rsidRPr="00567372">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Maximum no. of RATs. Value is 8.</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proofErr w:type="spellStart"/>
            <w:r w:rsidRPr="00567372">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 xml:space="preserve">Maximum no. of </w:t>
            </w:r>
            <w:proofErr w:type="spellStart"/>
            <w:r w:rsidRPr="00567372">
              <w:rPr>
                <w:rFonts w:cs="Arial"/>
                <w:lang w:eastAsia="ja-JP"/>
              </w:rPr>
              <w:t>GroupIDs</w:t>
            </w:r>
            <w:proofErr w:type="spellEnd"/>
            <w:r w:rsidRPr="00567372">
              <w:rPr>
                <w:rFonts w:cs="Arial"/>
                <w:lang w:eastAsia="ja-JP"/>
              </w:rPr>
              <w:t xml:space="preserve"> per node per RAT. Value is 65535.</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proofErr w:type="spellStart"/>
            <w:r w:rsidRPr="00567372">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lang w:eastAsia="ja-JP"/>
              </w:rPr>
              <w:t>Maximum no. of MMECs per node per RAT. Value is 256.</w:t>
            </w:r>
          </w:p>
        </w:tc>
      </w:tr>
      <w:tr w:rsidR="000C4708" w:rsidRPr="00567372" w:rsidTr="00203583">
        <w:tc>
          <w:tcPr>
            <w:tcW w:w="3686"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proofErr w:type="spellStart"/>
            <w:r w:rsidRPr="00567372">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rsidR="000C4708" w:rsidRPr="00567372" w:rsidRDefault="000C4708" w:rsidP="00203583">
            <w:pPr>
              <w:pStyle w:val="TAL"/>
              <w:rPr>
                <w:rFonts w:cs="Arial"/>
                <w:lang w:eastAsia="ja-JP"/>
              </w:rPr>
            </w:pPr>
            <w:r w:rsidRPr="00567372">
              <w:rPr>
                <w:rFonts w:cs="Arial"/>
              </w:rPr>
              <w:t xml:space="preserve">Maximum no. of DCNs </w:t>
            </w:r>
            <w:proofErr w:type="spellStart"/>
            <w:r w:rsidRPr="00567372">
              <w:rPr>
                <w:rFonts w:cs="Arial"/>
              </w:rPr>
              <w:t>servered</w:t>
            </w:r>
            <w:proofErr w:type="spellEnd"/>
            <w:r w:rsidRPr="00567372">
              <w:rPr>
                <w:rFonts w:cs="Arial"/>
              </w:rPr>
              <w:t xml:space="preserve"> by one MME. Value is 32. </w:t>
            </w:r>
          </w:p>
        </w:tc>
      </w:tr>
    </w:tbl>
    <w:p w:rsidR="00327FD5" w:rsidRPr="000962F0" w:rsidRDefault="00327FD5" w:rsidP="00327FD5"/>
    <w:p w:rsidR="00327FD5" w:rsidRDefault="00327FD5" w:rsidP="00327FD5"/>
    <w:p w:rsidR="000C4708" w:rsidRDefault="000C4708" w:rsidP="00327FD5"/>
    <w:p w:rsidR="000C4708" w:rsidRDefault="000C4708" w:rsidP="00327FD5"/>
    <w:p w:rsidR="000C4708" w:rsidRDefault="000C4708" w:rsidP="00327FD5"/>
    <w:p w:rsidR="000C4708" w:rsidRDefault="000C4708" w:rsidP="00327FD5"/>
    <w:p w:rsidR="000C4708" w:rsidRPr="00E67E0D" w:rsidRDefault="000C4708" w:rsidP="00327F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7FD5" w:rsidRPr="00CD23B1" w:rsidTr="00203583">
        <w:tc>
          <w:tcPr>
            <w:tcW w:w="9639" w:type="dxa"/>
            <w:shd w:val="clear" w:color="auto" w:fill="FFFFCC"/>
            <w:vAlign w:val="center"/>
          </w:tcPr>
          <w:p w:rsidR="00327FD5" w:rsidRPr="00CD23B1" w:rsidRDefault="00327FD5" w:rsidP="00203583">
            <w:pPr>
              <w:jc w:val="center"/>
              <w:rPr>
                <w:rFonts w:ascii="Arial" w:hAnsi="Arial" w:cs="Arial"/>
                <w:b/>
                <w:bCs/>
                <w:szCs w:val="28"/>
                <w:lang w:eastAsia="zh-CN"/>
              </w:rPr>
            </w:pPr>
            <w:r>
              <w:rPr>
                <w:rFonts w:ascii="Arial" w:hAnsi="Arial" w:cs="Arial"/>
                <w:b/>
                <w:bCs/>
                <w:szCs w:val="28"/>
                <w:lang w:eastAsia="zh-CN"/>
              </w:rPr>
              <w:lastRenderedPageBreak/>
              <w:t>Next</w:t>
            </w:r>
            <w:r w:rsidRPr="00CD23B1">
              <w:rPr>
                <w:rFonts w:ascii="Arial" w:hAnsi="Arial" w:cs="Arial"/>
                <w:b/>
                <w:bCs/>
                <w:szCs w:val="28"/>
                <w:lang w:eastAsia="zh-CN"/>
              </w:rPr>
              <w:t xml:space="preserve"> change</w:t>
            </w:r>
          </w:p>
        </w:tc>
      </w:tr>
    </w:tbl>
    <w:p w:rsidR="00327FD5" w:rsidRDefault="00327FD5" w:rsidP="00327FD5"/>
    <w:p w:rsidR="00327FD5" w:rsidRDefault="00327FD5" w:rsidP="00327FD5">
      <w:bookmarkStart w:id="9" w:name="_Hlk513788894"/>
    </w:p>
    <w:p w:rsidR="00327FD5" w:rsidRPr="00567372" w:rsidRDefault="00327FD5" w:rsidP="00327FD5">
      <w:pPr>
        <w:pStyle w:val="4"/>
      </w:pPr>
      <w:bookmarkStart w:id="10" w:name="_Toc534711846"/>
      <w:r w:rsidRPr="00567372">
        <w:t>9.1.8.10</w:t>
      </w:r>
      <w:r w:rsidRPr="00567372">
        <w:tab/>
        <w:t>MME CONFIGURATION UPDATE</w:t>
      </w:r>
      <w:bookmarkEnd w:id="10"/>
      <w:r w:rsidRPr="00567372">
        <w:t xml:space="preserve"> </w:t>
      </w:r>
    </w:p>
    <w:p w:rsidR="00327FD5" w:rsidRPr="00567372" w:rsidRDefault="00327FD5" w:rsidP="00327FD5">
      <w:r w:rsidRPr="00567372">
        <w:t>This message is sent by the MME to transfer updated information for a TNL association.</w:t>
      </w:r>
    </w:p>
    <w:p w:rsidR="00327FD5" w:rsidRPr="00567372" w:rsidRDefault="00327FD5" w:rsidP="00327FD5">
      <w:pPr>
        <w:rPr>
          <w:rFonts w:eastAsia="Batang"/>
        </w:rPr>
      </w:pPr>
      <w:r w:rsidRPr="00567372">
        <w:t xml:space="preserve">Direction: MME </w:t>
      </w:r>
      <w:r w:rsidRPr="00567372">
        <w:sym w:font="Symbol" w:char="F0AE"/>
      </w:r>
      <w:r w:rsidRPr="00567372">
        <w:t xml:space="preserve"> </w:t>
      </w:r>
      <w:proofErr w:type="spellStart"/>
      <w:r w:rsidRPr="00567372">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327FD5" w:rsidRPr="00567372" w:rsidTr="00203583">
        <w:tc>
          <w:tcPr>
            <w:tcW w:w="2204" w:type="dxa"/>
          </w:tcPr>
          <w:p w:rsidR="00327FD5" w:rsidRPr="00567372" w:rsidRDefault="00327FD5" w:rsidP="00203583">
            <w:pPr>
              <w:pStyle w:val="TAH"/>
              <w:rPr>
                <w:rFonts w:cs="Arial"/>
                <w:lang w:eastAsia="ja-JP"/>
              </w:rPr>
            </w:pPr>
            <w:r w:rsidRPr="00567372">
              <w:rPr>
                <w:rFonts w:cs="Arial"/>
                <w:lang w:eastAsia="ja-JP"/>
              </w:rPr>
              <w:t>IE/Group Name</w:t>
            </w:r>
          </w:p>
        </w:tc>
        <w:tc>
          <w:tcPr>
            <w:tcW w:w="1080" w:type="dxa"/>
          </w:tcPr>
          <w:p w:rsidR="00327FD5" w:rsidRPr="00567372" w:rsidRDefault="00327FD5" w:rsidP="00203583">
            <w:pPr>
              <w:pStyle w:val="TAH"/>
              <w:rPr>
                <w:rFonts w:cs="Arial"/>
                <w:lang w:eastAsia="ja-JP"/>
              </w:rPr>
            </w:pPr>
            <w:r w:rsidRPr="00567372">
              <w:rPr>
                <w:rFonts w:cs="Arial"/>
                <w:lang w:eastAsia="ja-JP"/>
              </w:rPr>
              <w:t>Presence</w:t>
            </w:r>
          </w:p>
        </w:tc>
        <w:tc>
          <w:tcPr>
            <w:tcW w:w="1980" w:type="dxa"/>
          </w:tcPr>
          <w:p w:rsidR="00327FD5" w:rsidRPr="00567372" w:rsidRDefault="00327FD5" w:rsidP="00203583">
            <w:pPr>
              <w:pStyle w:val="TAH"/>
              <w:rPr>
                <w:rFonts w:cs="Arial"/>
                <w:lang w:eastAsia="ja-JP"/>
              </w:rPr>
            </w:pPr>
            <w:r w:rsidRPr="00567372">
              <w:rPr>
                <w:rFonts w:cs="Arial"/>
                <w:lang w:eastAsia="ja-JP"/>
              </w:rPr>
              <w:t>Range</w:t>
            </w:r>
          </w:p>
        </w:tc>
        <w:tc>
          <w:tcPr>
            <w:tcW w:w="1371" w:type="dxa"/>
          </w:tcPr>
          <w:p w:rsidR="00327FD5" w:rsidRPr="00567372" w:rsidRDefault="00327FD5" w:rsidP="00203583">
            <w:pPr>
              <w:pStyle w:val="TAH"/>
              <w:rPr>
                <w:rFonts w:cs="Arial"/>
                <w:lang w:eastAsia="ja-JP"/>
              </w:rPr>
            </w:pPr>
            <w:r w:rsidRPr="00567372">
              <w:rPr>
                <w:rFonts w:cs="Arial"/>
                <w:lang w:eastAsia="ja-JP"/>
              </w:rPr>
              <w:t>IE type and reference</w:t>
            </w:r>
          </w:p>
        </w:tc>
        <w:tc>
          <w:tcPr>
            <w:tcW w:w="1689" w:type="dxa"/>
          </w:tcPr>
          <w:p w:rsidR="00327FD5" w:rsidRPr="00567372" w:rsidRDefault="00327FD5" w:rsidP="00203583">
            <w:pPr>
              <w:pStyle w:val="TAH"/>
              <w:rPr>
                <w:rFonts w:cs="Arial"/>
                <w:lang w:eastAsia="ja-JP"/>
              </w:rPr>
            </w:pPr>
            <w:r w:rsidRPr="00567372">
              <w:rPr>
                <w:rFonts w:cs="Arial"/>
                <w:lang w:eastAsia="ja-JP"/>
              </w:rPr>
              <w:t>Semantics description</w:t>
            </w:r>
          </w:p>
        </w:tc>
        <w:tc>
          <w:tcPr>
            <w:tcW w:w="1080" w:type="dxa"/>
          </w:tcPr>
          <w:p w:rsidR="00327FD5" w:rsidRPr="00567372" w:rsidRDefault="00327FD5" w:rsidP="00203583">
            <w:pPr>
              <w:pStyle w:val="TAH"/>
              <w:rPr>
                <w:rFonts w:cs="Arial"/>
                <w:lang w:eastAsia="ja-JP"/>
              </w:rPr>
            </w:pPr>
            <w:r w:rsidRPr="00567372">
              <w:rPr>
                <w:rFonts w:cs="Arial"/>
                <w:lang w:eastAsia="ja-JP"/>
              </w:rPr>
              <w:t>Criticality</w:t>
            </w:r>
          </w:p>
        </w:tc>
        <w:tc>
          <w:tcPr>
            <w:tcW w:w="1081" w:type="dxa"/>
          </w:tcPr>
          <w:p w:rsidR="00327FD5" w:rsidRPr="00567372" w:rsidRDefault="00327FD5" w:rsidP="00203583">
            <w:pPr>
              <w:pStyle w:val="TAH"/>
              <w:rPr>
                <w:rFonts w:cs="Arial"/>
                <w:b w:val="0"/>
                <w:lang w:eastAsia="ja-JP"/>
              </w:rPr>
            </w:pPr>
            <w:r w:rsidRPr="00567372">
              <w:rPr>
                <w:rFonts w:cs="Arial"/>
                <w:lang w:eastAsia="ja-JP"/>
              </w:rPr>
              <w:t>Assigned Criticality</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Message Type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9.2.1.1</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MME Name</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proofErr w:type="spellStart"/>
            <w:r w:rsidRPr="00567372">
              <w:rPr>
                <w:rFonts w:cs="Arial"/>
                <w:lang w:eastAsia="ja-JP"/>
              </w:rPr>
              <w:t>PrintableString</w:t>
            </w:r>
            <w:proofErr w:type="spellEnd"/>
            <w:r w:rsidRPr="00567372">
              <w:rPr>
                <w:rFonts w:cs="Arial"/>
                <w:lang w:eastAsia="ja-JP"/>
              </w:rPr>
              <w:t>(SIZE(1..150,…))</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ignore</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Served GUMMEIs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0..&lt;</w:t>
            </w:r>
            <w:proofErr w:type="spellStart"/>
            <w:r w:rsidRPr="00567372">
              <w:rPr>
                <w:rFonts w:cs="Arial"/>
                <w:i/>
                <w:lang w:eastAsia="ja-JP"/>
              </w:rPr>
              <w:t>maxnoofRATs</w:t>
            </w:r>
            <w:proofErr w:type="spellEnd"/>
            <w:r w:rsidRPr="00567372">
              <w:rPr>
                <w:rFonts w:cs="Arial"/>
                <w:i/>
                <w:lang w:eastAsia="ja-JP"/>
              </w:rPr>
              <w:t>&gt;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Default="00327FD5" w:rsidP="006B4025">
            <w:pPr>
              <w:pStyle w:val="TAL"/>
              <w:rPr>
                <w:ins w:id="11" w:author="Huawei" w:date="2019-04-20T11:51:00Z"/>
                <w:rFonts w:cs="Arial"/>
                <w:lang w:eastAsia="ja-JP"/>
              </w:rPr>
            </w:pPr>
            <w:r w:rsidRPr="00567372">
              <w:rPr>
                <w:rFonts w:cs="Arial"/>
                <w:lang w:eastAsia="ja-JP"/>
              </w:rPr>
              <w:t>The LTE related pool configuration is included on the first place in the list.</w:t>
            </w:r>
          </w:p>
          <w:p w:rsidR="006B4025" w:rsidRPr="00567372" w:rsidRDefault="006B4025" w:rsidP="006B4025">
            <w:pPr>
              <w:pStyle w:val="TAL"/>
              <w:rPr>
                <w:rFonts w:cs="Arial"/>
                <w:lang w:eastAsia="ja-JP"/>
              </w:rPr>
            </w:pPr>
            <w:ins w:id="12" w:author="Huawei" w:date="2019-04-20T11:51:00Z">
              <w:r>
                <w:rPr>
                  <w:rFonts w:cs="Arial"/>
                  <w:lang w:eastAsia="ja-JP"/>
                </w:rPr>
                <w:t>The 5GS related pool configuration is included on the second list if interworking with 5GS.</w:t>
              </w:r>
            </w:ins>
          </w:p>
        </w:tc>
        <w:tc>
          <w:tcPr>
            <w:tcW w:w="1080" w:type="dxa"/>
          </w:tcPr>
          <w:p w:rsidR="00327FD5" w:rsidRPr="00567372" w:rsidRDefault="00327FD5" w:rsidP="00203583">
            <w:pPr>
              <w:pStyle w:val="TAL"/>
              <w:jc w:val="center"/>
              <w:rPr>
                <w:rFonts w:cs="Arial"/>
                <w:lang w:eastAsia="ja-JP"/>
              </w:rPr>
            </w:pPr>
            <w:r w:rsidRPr="00567372">
              <w:rPr>
                <w:rFonts w:cs="Arial"/>
                <w:lang w:eastAsia="ja-JP"/>
              </w:rPr>
              <w:t>GLOBAL</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&gt;Served PLMNs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maxnoofPLMNsPerMME</w:t>
            </w:r>
            <w:proofErr w:type="spellEnd"/>
            <w:r w:rsidRPr="00567372">
              <w:rPr>
                <w:rFonts w:cs="Arial"/>
                <w:i/>
                <w:lang w:eastAsia="ja-JP"/>
              </w:rPr>
              <w:t>&gt;</w:t>
            </w:r>
          </w:p>
        </w:tc>
        <w:tc>
          <w:tcPr>
            <w:tcW w:w="1371" w:type="dxa"/>
          </w:tcPr>
          <w:p w:rsidR="00327FD5" w:rsidRPr="00567372" w:rsidRDefault="00327FD5" w:rsidP="00203583">
            <w:pPr>
              <w:pStyle w:val="TAL"/>
              <w:rPr>
                <w:rFonts w:cs="Arial"/>
                <w:lang w:eastAsia="ja-JP"/>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4"/>
              <w:rPr>
                <w:rFonts w:cs="Arial"/>
                <w:lang w:eastAsia="ja-JP"/>
              </w:rPr>
            </w:pPr>
            <w:r w:rsidRPr="00567372">
              <w:rPr>
                <w:rFonts w:cs="Arial"/>
                <w:lang w:eastAsia="ja-JP"/>
              </w:rPr>
              <w:t>&gt;&gt;PLMN Identity</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eastAsia="Batang" w:cs="Arial"/>
                <w:lang w:eastAsia="ko-KR"/>
              </w:rPr>
              <w:t>9.2.3.8</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 xml:space="preserve">&gt;Served </w:t>
            </w:r>
            <w:proofErr w:type="spellStart"/>
            <w:r w:rsidRPr="00567372">
              <w:rPr>
                <w:rFonts w:cs="Arial"/>
                <w:b/>
                <w:bCs/>
                <w:lang w:eastAsia="ja-JP"/>
              </w:rPr>
              <w:t>GroupIDs</w:t>
            </w:r>
            <w:proofErr w:type="spellEnd"/>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maxnoofGroupIDs</w:t>
            </w:r>
            <w:proofErr w:type="spellEnd"/>
            <w:r w:rsidRPr="00567372">
              <w:rPr>
                <w:rFonts w:cs="Arial"/>
                <w:i/>
                <w:lang w:eastAsia="ja-JP"/>
              </w:rPr>
              <w:t>&gt;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3"/>
              <w:rPr>
                <w:rFonts w:cs="Arial"/>
                <w:lang w:eastAsia="ja-JP"/>
              </w:rPr>
            </w:pPr>
            <w:r w:rsidRPr="00567372">
              <w:rPr>
                <w:rFonts w:cs="Arial"/>
                <w:lang w:eastAsia="ja-JP"/>
              </w:rPr>
              <w:t xml:space="preserve">&gt;&gt;MME </w:t>
            </w:r>
            <w:proofErr w:type="spellStart"/>
            <w:r w:rsidRPr="00567372">
              <w:rPr>
                <w:rFonts w:cs="Arial"/>
                <w:lang w:eastAsia="ja-JP"/>
              </w:rPr>
              <w:t>GroupID</w:t>
            </w:r>
            <w:proofErr w:type="spellEnd"/>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OCTET STRING (SIZE(2))</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142"/>
              <w:rPr>
                <w:rFonts w:cs="Arial"/>
                <w:b/>
                <w:bCs/>
                <w:lang w:eastAsia="ja-JP"/>
              </w:rPr>
            </w:pPr>
            <w:r w:rsidRPr="00567372">
              <w:rPr>
                <w:rFonts w:cs="Arial"/>
                <w:b/>
                <w:bCs/>
                <w:lang w:eastAsia="ja-JP"/>
              </w:rPr>
              <w:t>&gt;Served MMECs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lang w:eastAsia="ja-JP"/>
              </w:rPr>
              <w:t>1..&lt;</w:t>
            </w:r>
            <w:proofErr w:type="spellStart"/>
            <w:r w:rsidRPr="00567372">
              <w:rPr>
                <w:rFonts w:cs="Arial"/>
                <w:i/>
                <w:lang w:eastAsia="ja-JP"/>
              </w:rPr>
              <w:t>maxnoofMMECs</w:t>
            </w:r>
            <w:proofErr w:type="spellEnd"/>
            <w:r w:rsidRPr="00567372">
              <w:rPr>
                <w:rFonts w:cs="Arial"/>
                <w:i/>
                <w:lang w:eastAsia="ja-JP"/>
              </w:rPr>
              <w:t>&gt;</w:t>
            </w:r>
          </w:p>
        </w:tc>
        <w:tc>
          <w:tcPr>
            <w:tcW w:w="1371" w:type="dxa"/>
          </w:tcPr>
          <w:p w:rsidR="00327FD5" w:rsidRPr="00567372" w:rsidRDefault="00327FD5" w:rsidP="00203583">
            <w:pPr>
              <w:pStyle w:val="TAL"/>
              <w:rPr>
                <w:rFonts w:eastAsia="Batang" w:cs="Arial"/>
                <w:lang w:eastAsia="ko-KR"/>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ind w:left="283"/>
              <w:rPr>
                <w:rFonts w:cs="Arial"/>
                <w:lang w:eastAsia="ja-JP"/>
              </w:rPr>
            </w:pPr>
            <w:r w:rsidRPr="00567372">
              <w:rPr>
                <w:rFonts w:cs="Arial"/>
                <w:lang w:eastAsia="ja-JP"/>
              </w:rPr>
              <w:t>&gt;&gt;MME Code</w:t>
            </w:r>
          </w:p>
        </w:tc>
        <w:tc>
          <w:tcPr>
            <w:tcW w:w="1080" w:type="dxa"/>
          </w:tcPr>
          <w:p w:rsidR="00327FD5" w:rsidRPr="00567372" w:rsidRDefault="00327FD5" w:rsidP="00203583">
            <w:pPr>
              <w:pStyle w:val="TAL"/>
              <w:rPr>
                <w:rFonts w:cs="Arial"/>
                <w:lang w:eastAsia="ja-JP"/>
              </w:rPr>
            </w:pPr>
            <w:r w:rsidRPr="00567372">
              <w:rPr>
                <w:rFonts w:cs="Arial"/>
                <w:lang w:eastAsia="ja-JP"/>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eastAsia="Batang" w:cs="Arial"/>
                <w:lang w:eastAsia="ko-KR"/>
              </w:rPr>
            </w:pPr>
            <w:r w:rsidRPr="00567372">
              <w:rPr>
                <w:rFonts w:eastAsia="Batang" w:cs="Arial"/>
                <w:lang w:eastAsia="ko-KR"/>
              </w:rPr>
              <w:t>9.2.3.12</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w:t>
            </w:r>
          </w:p>
        </w:tc>
        <w:tc>
          <w:tcPr>
            <w:tcW w:w="1081" w:type="dxa"/>
          </w:tcPr>
          <w:p w:rsidR="00327FD5" w:rsidRPr="00567372" w:rsidRDefault="00327FD5" w:rsidP="00203583">
            <w:pPr>
              <w:pStyle w:val="TAL"/>
              <w:jc w:val="center"/>
              <w:rPr>
                <w:rFonts w:cs="Arial"/>
                <w:lang w:eastAsia="ja-JP"/>
              </w:rPr>
            </w:pP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lang w:eastAsia="ja-JP"/>
              </w:rPr>
              <w:t>Relative MME Capacity</w:t>
            </w:r>
          </w:p>
        </w:tc>
        <w:tc>
          <w:tcPr>
            <w:tcW w:w="1080" w:type="dxa"/>
          </w:tcPr>
          <w:p w:rsidR="00327FD5" w:rsidRPr="00567372" w:rsidRDefault="00327FD5" w:rsidP="00203583">
            <w:pPr>
              <w:pStyle w:val="TAL"/>
              <w:rPr>
                <w:rFonts w:cs="Arial"/>
                <w:lang w:eastAsia="ja-JP"/>
              </w:rPr>
            </w:pPr>
            <w:r w:rsidRPr="00567372">
              <w:rPr>
                <w:rFonts w:cs="Arial"/>
                <w:lang w:eastAsia="ja-JP"/>
              </w:rPr>
              <w:t>O</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lang w:eastAsia="ja-JP"/>
              </w:rPr>
              <w:t>9.2.3.17</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lang w:eastAsia="ja-JP"/>
              </w:rPr>
              <w:t>YES</w:t>
            </w:r>
          </w:p>
        </w:tc>
        <w:tc>
          <w:tcPr>
            <w:tcW w:w="1081" w:type="dxa"/>
          </w:tcPr>
          <w:p w:rsidR="00327FD5" w:rsidRPr="00567372" w:rsidRDefault="00327FD5" w:rsidP="00203583">
            <w:pPr>
              <w:pStyle w:val="TAL"/>
              <w:jc w:val="center"/>
              <w:rPr>
                <w:rFonts w:cs="Arial"/>
                <w:lang w:eastAsia="ja-JP"/>
              </w:rPr>
            </w:pPr>
            <w:r w:rsidRPr="00567372">
              <w:rPr>
                <w:rFonts w:cs="Arial"/>
                <w:lang w:eastAsia="ja-JP"/>
              </w:rPr>
              <w:t>reject</w:t>
            </w:r>
          </w:p>
        </w:tc>
      </w:tr>
      <w:tr w:rsidR="00327FD5" w:rsidRPr="00567372" w:rsidTr="00203583">
        <w:tc>
          <w:tcPr>
            <w:tcW w:w="2204" w:type="dxa"/>
          </w:tcPr>
          <w:p w:rsidR="00327FD5" w:rsidRPr="00567372" w:rsidRDefault="00327FD5" w:rsidP="00203583">
            <w:pPr>
              <w:pStyle w:val="TAL"/>
              <w:rPr>
                <w:rFonts w:cs="Arial"/>
                <w:lang w:eastAsia="ja-JP"/>
              </w:rPr>
            </w:pPr>
            <w:r w:rsidRPr="00567372">
              <w:rPr>
                <w:rFonts w:cs="Arial"/>
                <w:b/>
              </w:rPr>
              <w:t>Served DCNs</w:t>
            </w:r>
          </w:p>
        </w:tc>
        <w:tc>
          <w:tcPr>
            <w:tcW w:w="1080" w:type="dxa"/>
          </w:tcPr>
          <w:p w:rsidR="00327FD5" w:rsidRPr="00567372" w:rsidRDefault="00327FD5" w:rsidP="00203583">
            <w:pPr>
              <w:pStyle w:val="TAL"/>
              <w:rPr>
                <w:rFonts w:cs="Arial"/>
                <w:lang w:eastAsia="ja-JP"/>
              </w:rPr>
            </w:pPr>
          </w:p>
        </w:tc>
        <w:tc>
          <w:tcPr>
            <w:tcW w:w="1980" w:type="dxa"/>
          </w:tcPr>
          <w:p w:rsidR="00327FD5" w:rsidRPr="00567372" w:rsidRDefault="00327FD5" w:rsidP="00203583">
            <w:pPr>
              <w:pStyle w:val="TAL"/>
              <w:rPr>
                <w:rFonts w:cs="Arial"/>
                <w:i/>
                <w:lang w:eastAsia="ja-JP"/>
              </w:rPr>
            </w:pPr>
            <w:r w:rsidRPr="00567372">
              <w:rPr>
                <w:rFonts w:cs="Arial"/>
                <w:i/>
              </w:rPr>
              <w:t>0..&lt;</w:t>
            </w:r>
            <w:proofErr w:type="spellStart"/>
            <w:r w:rsidRPr="00567372">
              <w:rPr>
                <w:rFonts w:cs="Arial"/>
                <w:i/>
              </w:rPr>
              <w:t>maxnoofDCNs</w:t>
            </w:r>
            <w:proofErr w:type="spellEnd"/>
            <w:r w:rsidRPr="00567372">
              <w:rPr>
                <w:rFonts w:cs="Arial"/>
                <w:i/>
              </w:rPr>
              <w:t>&gt;</w:t>
            </w:r>
          </w:p>
        </w:tc>
        <w:tc>
          <w:tcPr>
            <w:tcW w:w="1371" w:type="dxa"/>
          </w:tcPr>
          <w:p w:rsidR="00327FD5" w:rsidRPr="00567372" w:rsidRDefault="00327FD5" w:rsidP="00203583">
            <w:pPr>
              <w:pStyle w:val="TAL"/>
              <w:rPr>
                <w:rFonts w:cs="Arial"/>
                <w:lang w:eastAsia="ja-JP"/>
              </w:rPr>
            </w:pP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rPr>
              <w:t>GLOBAL</w:t>
            </w:r>
          </w:p>
        </w:tc>
        <w:tc>
          <w:tcPr>
            <w:tcW w:w="1081" w:type="dxa"/>
          </w:tcPr>
          <w:p w:rsidR="00327FD5" w:rsidRPr="00567372" w:rsidRDefault="00327FD5" w:rsidP="00203583">
            <w:pPr>
              <w:pStyle w:val="TAL"/>
              <w:jc w:val="center"/>
              <w:rPr>
                <w:rFonts w:cs="Arial"/>
                <w:lang w:eastAsia="ja-JP"/>
              </w:rPr>
            </w:pPr>
            <w:r w:rsidRPr="00567372">
              <w:rPr>
                <w:rFonts w:cs="Arial"/>
                <w:lang w:eastAsia="zh-CN"/>
              </w:rPr>
              <w:t>ignore</w:t>
            </w:r>
          </w:p>
        </w:tc>
      </w:tr>
      <w:tr w:rsidR="00327FD5" w:rsidRPr="00567372" w:rsidTr="00203583">
        <w:tc>
          <w:tcPr>
            <w:tcW w:w="2204" w:type="dxa"/>
          </w:tcPr>
          <w:p w:rsidR="00327FD5" w:rsidRPr="00567372" w:rsidRDefault="00327FD5" w:rsidP="00203583">
            <w:pPr>
              <w:pStyle w:val="TAL"/>
              <w:ind w:left="116"/>
              <w:rPr>
                <w:rFonts w:cs="Arial"/>
                <w:lang w:eastAsia="ja-JP"/>
              </w:rPr>
            </w:pPr>
            <w:r w:rsidRPr="00567372">
              <w:rPr>
                <w:rFonts w:cs="Arial"/>
              </w:rPr>
              <w:t>&gt;Served DCNs Items</w:t>
            </w:r>
          </w:p>
        </w:tc>
        <w:tc>
          <w:tcPr>
            <w:tcW w:w="1080" w:type="dxa"/>
          </w:tcPr>
          <w:p w:rsidR="00327FD5" w:rsidRPr="00567372" w:rsidRDefault="00327FD5" w:rsidP="00203583">
            <w:pPr>
              <w:pStyle w:val="TAL"/>
              <w:rPr>
                <w:rFonts w:cs="Arial"/>
                <w:lang w:eastAsia="ja-JP"/>
              </w:rPr>
            </w:pPr>
            <w:r w:rsidRPr="00567372">
              <w:rPr>
                <w:rFonts w:eastAsia="MS Mincho" w:cs="Arial"/>
              </w:rPr>
              <w:t>M</w:t>
            </w:r>
          </w:p>
        </w:tc>
        <w:tc>
          <w:tcPr>
            <w:tcW w:w="1980" w:type="dxa"/>
          </w:tcPr>
          <w:p w:rsidR="00327FD5" w:rsidRPr="00567372" w:rsidRDefault="00327FD5" w:rsidP="00203583">
            <w:pPr>
              <w:pStyle w:val="TAL"/>
              <w:rPr>
                <w:rFonts w:cs="Arial"/>
                <w:i/>
                <w:lang w:eastAsia="ja-JP"/>
              </w:rPr>
            </w:pPr>
          </w:p>
        </w:tc>
        <w:tc>
          <w:tcPr>
            <w:tcW w:w="1371" w:type="dxa"/>
          </w:tcPr>
          <w:p w:rsidR="00327FD5" w:rsidRPr="00567372" w:rsidRDefault="00327FD5" w:rsidP="00203583">
            <w:pPr>
              <w:pStyle w:val="TAL"/>
              <w:rPr>
                <w:rFonts w:cs="Arial"/>
                <w:lang w:eastAsia="ja-JP"/>
              </w:rPr>
            </w:pPr>
            <w:r w:rsidRPr="00567372">
              <w:rPr>
                <w:rFonts w:cs="Arial"/>
              </w:rPr>
              <w:t>9.2.1.121</w:t>
            </w:r>
          </w:p>
        </w:tc>
        <w:tc>
          <w:tcPr>
            <w:tcW w:w="1689" w:type="dxa"/>
          </w:tcPr>
          <w:p w:rsidR="00327FD5" w:rsidRPr="00567372" w:rsidRDefault="00327FD5" w:rsidP="00203583">
            <w:pPr>
              <w:pStyle w:val="TAL"/>
              <w:rPr>
                <w:rFonts w:cs="Arial"/>
                <w:lang w:eastAsia="ja-JP"/>
              </w:rPr>
            </w:pPr>
          </w:p>
        </w:tc>
        <w:tc>
          <w:tcPr>
            <w:tcW w:w="1080" w:type="dxa"/>
          </w:tcPr>
          <w:p w:rsidR="00327FD5" w:rsidRPr="00567372" w:rsidRDefault="00327FD5" w:rsidP="00203583">
            <w:pPr>
              <w:pStyle w:val="TAL"/>
              <w:jc w:val="center"/>
              <w:rPr>
                <w:rFonts w:cs="Arial"/>
                <w:lang w:eastAsia="ja-JP"/>
              </w:rPr>
            </w:pPr>
            <w:r w:rsidRPr="00567372">
              <w:rPr>
                <w:rFonts w:cs="Arial"/>
              </w:rPr>
              <w:t>-</w:t>
            </w:r>
          </w:p>
        </w:tc>
        <w:tc>
          <w:tcPr>
            <w:tcW w:w="1081" w:type="dxa"/>
          </w:tcPr>
          <w:p w:rsidR="00327FD5" w:rsidRPr="00567372" w:rsidRDefault="00327FD5" w:rsidP="00203583">
            <w:pPr>
              <w:pStyle w:val="TAL"/>
              <w:jc w:val="center"/>
              <w:rPr>
                <w:rFonts w:cs="Arial"/>
                <w:lang w:eastAsia="ja-JP"/>
              </w:rPr>
            </w:pPr>
          </w:p>
        </w:tc>
      </w:tr>
    </w:tbl>
    <w:p w:rsidR="00327FD5" w:rsidRDefault="00327FD5" w:rsidP="00327FD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2433" w:rsidRPr="00567372" w:rsidTr="00203583">
        <w:tc>
          <w:tcPr>
            <w:tcW w:w="3686" w:type="dxa"/>
          </w:tcPr>
          <w:p w:rsidR="00452433" w:rsidRPr="00567372" w:rsidRDefault="00452433" w:rsidP="00203583">
            <w:pPr>
              <w:pStyle w:val="TAH"/>
              <w:rPr>
                <w:rFonts w:cs="Arial"/>
                <w:lang w:eastAsia="ja-JP"/>
              </w:rPr>
            </w:pPr>
            <w:r w:rsidRPr="00567372">
              <w:rPr>
                <w:rFonts w:cs="Arial"/>
                <w:lang w:eastAsia="ja-JP"/>
              </w:rPr>
              <w:t>Range bound</w:t>
            </w:r>
          </w:p>
        </w:tc>
        <w:tc>
          <w:tcPr>
            <w:tcW w:w="5670" w:type="dxa"/>
          </w:tcPr>
          <w:p w:rsidR="00452433" w:rsidRPr="00567372" w:rsidRDefault="00452433" w:rsidP="00203583">
            <w:pPr>
              <w:pStyle w:val="TAH"/>
              <w:rPr>
                <w:rFonts w:cs="Arial"/>
                <w:lang w:eastAsia="ja-JP"/>
              </w:rPr>
            </w:pPr>
            <w:r w:rsidRPr="00567372">
              <w:rPr>
                <w:rFonts w:cs="Arial"/>
                <w:lang w:eastAsia="ja-JP"/>
              </w:rPr>
              <w:t>Explanation</w:t>
            </w:r>
          </w:p>
        </w:tc>
      </w:tr>
      <w:tr w:rsidR="00452433" w:rsidRPr="00567372" w:rsidTr="00203583">
        <w:tc>
          <w:tcPr>
            <w:tcW w:w="3686" w:type="dxa"/>
          </w:tcPr>
          <w:p w:rsidR="00452433" w:rsidRPr="00567372" w:rsidRDefault="00452433" w:rsidP="00203583">
            <w:pPr>
              <w:pStyle w:val="TAL"/>
              <w:rPr>
                <w:rFonts w:cs="Arial"/>
                <w:lang w:eastAsia="ja-JP"/>
              </w:rPr>
            </w:pPr>
            <w:proofErr w:type="spellStart"/>
            <w:r w:rsidRPr="00567372">
              <w:rPr>
                <w:rFonts w:cs="Arial"/>
                <w:lang w:eastAsia="ja-JP"/>
              </w:rPr>
              <w:t>maxnoofPLMNsPerMME</w:t>
            </w:r>
            <w:proofErr w:type="spellEnd"/>
          </w:p>
        </w:tc>
        <w:tc>
          <w:tcPr>
            <w:tcW w:w="5670" w:type="dxa"/>
          </w:tcPr>
          <w:p w:rsidR="00452433" w:rsidRPr="00567372" w:rsidRDefault="00452433" w:rsidP="00203583">
            <w:pPr>
              <w:pStyle w:val="TAL"/>
              <w:rPr>
                <w:rFonts w:cs="Arial"/>
                <w:lang w:eastAsia="ja-JP"/>
              </w:rPr>
            </w:pPr>
            <w:r w:rsidRPr="00567372">
              <w:rPr>
                <w:rFonts w:cs="Arial"/>
                <w:lang w:eastAsia="ja-JP"/>
              </w:rPr>
              <w:t>Maximum no. of PLMNs per MME. Value is 32.</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proofErr w:type="spellStart"/>
            <w:r w:rsidRPr="00567372">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Maximum no. of RATs. Value is 8.</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proofErr w:type="spellStart"/>
            <w:r w:rsidRPr="00567372">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 xml:space="preserve">Maximum no. of </w:t>
            </w:r>
            <w:proofErr w:type="spellStart"/>
            <w:r w:rsidRPr="00567372">
              <w:rPr>
                <w:rFonts w:cs="Arial"/>
                <w:lang w:eastAsia="ja-JP"/>
              </w:rPr>
              <w:t>GroupIDs</w:t>
            </w:r>
            <w:proofErr w:type="spellEnd"/>
            <w:r w:rsidRPr="00567372">
              <w:rPr>
                <w:rFonts w:cs="Arial"/>
                <w:lang w:eastAsia="ja-JP"/>
              </w:rPr>
              <w:t xml:space="preserve"> per node per RAT. Value is 65535.</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proofErr w:type="spellStart"/>
            <w:r w:rsidRPr="00567372">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lang w:eastAsia="ja-JP"/>
              </w:rPr>
              <w:t>Maximum no. of MMECs per node per RAT. Value is 256.</w:t>
            </w:r>
          </w:p>
        </w:tc>
      </w:tr>
      <w:tr w:rsidR="00452433" w:rsidRPr="00567372" w:rsidTr="00203583">
        <w:tc>
          <w:tcPr>
            <w:tcW w:w="3686"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proofErr w:type="spellStart"/>
            <w:r w:rsidRPr="00567372">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rsidR="00452433" w:rsidRPr="00567372" w:rsidRDefault="00452433" w:rsidP="00203583">
            <w:pPr>
              <w:pStyle w:val="TAL"/>
              <w:rPr>
                <w:rFonts w:cs="Arial"/>
                <w:lang w:eastAsia="ja-JP"/>
              </w:rPr>
            </w:pPr>
            <w:r w:rsidRPr="00567372">
              <w:rPr>
                <w:rFonts w:cs="Arial"/>
              </w:rPr>
              <w:t xml:space="preserve">Maximum no. of DCNs </w:t>
            </w:r>
            <w:proofErr w:type="spellStart"/>
            <w:r w:rsidRPr="00567372">
              <w:rPr>
                <w:rFonts w:cs="Arial"/>
              </w:rPr>
              <w:t>servered</w:t>
            </w:r>
            <w:proofErr w:type="spellEnd"/>
            <w:r w:rsidRPr="00567372">
              <w:rPr>
                <w:rFonts w:cs="Arial"/>
              </w:rPr>
              <w:t xml:space="preserve"> by one MME. Value is 32.</w:t>
            </w:r>
          </w:p>
        </w:tc>
      </w:tr>
    </w:tbl>
    <w:p w:rsidR="00452433" w:rsidRDefault="00452433" w:rsidP="00327FD5">
      <w:pPr>
        <w:rPr>
          <w:kern w:val="28"/>
        </w:rPr>
      </w:pPr>
    </w:p>
    <w:p w:rsidR="00452433" w:rsidRDefault="00452433" w:rsidP="00327FD5">
      <w:pPr>
        <w:rPr>
          <w:kern w:val="28"/>
        </w:rPr>
      </w:pPr>
    </w:p>
    <w:p w:rsidR="00452433" w:rsidRPr="00567372" w:rsidRDefault="00452433" w:rsidP="00327FD5">
      <w:pPr>
        <w:rPr>
          <w:kern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7FD5" w:rsidRPr="00CD23B1" w:rsidTr="00203583">
        <w:tc>
          <w:tcPr>
            <w:tcW w:w="9639" w:type="dxa"/>
            <w:shd w:val="clear" w:color="auto" w:fill="FFFFCC"/>
            <w:vAlign w:val="center"/>
          </w:tcPr>
          <w:bookmarkEnd w:id="9"/>
          <w:p w:rsidR="00327FD5" w:rsidRPr="00CD23B1" w:rsidRDefault="00327FD5" w:rsidP="00203583">
            <w:pPr>
              <w:jc w:val="center"/>
              <w:rPr>
                <w:rFonts w:ascii="Arial" w:hAnsi="Arial" w:cs="Arial"/>
                <w:b/>
                <w:bCs/>
                <w:szCs w:val="28"/>
                <w:lang w:eastAsia="zh-CN"/>
              </w:rPr>
            </w:pPr>
            <w:r>
              <w:rPr>
                <w:rFonts w:ascii="Arial" w:hAnsi="Arial" w:cs="Arial"/>
                <w:b/>
                <w:bCs/>
                <w:szCs w:val="28"/>
                <w:lang w:eastAsia="zh-CN"/>
              </w:rPr>
              <w:t>End of</w:t>
            </w:r>
            <w:r w:rsidRPr="00CD23B1">
              <w:rPr>
                <w:rFonts w:ascii="Arial" w:hAnsi="Arial" w:cs="Arial"/>
                <w:b/>
                <w:bCs/>
                <w:szCs w:val="28"/>
                <w:lang w:eastAsia="zh-CN"/>
              </w:rPr>
              <w:t xml:space="preserve"> change</w:t>
            </w:r>
          </w:p>
        </w:tc>
      </w:tr>
    </w:tbl>
    <w:p w:rsidR="00327FD5" w:rsidRDefault="00327FD5" w:rsidP="00327FD5"/>
    <w:p w:rsidR="001E41F3" w:rsidRDefault="001E41F3" w:rsidP="007F76D2">
      <w:pPr>
        <w:pStyle w:val="3"/>
        <w:rPr>
          <w:noProof/>
        </w:rPr>
      </w:pPr>
    </w:p>
    <w:sectPr w:rsidR="001E41F3" w:rsidSect="007F76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531" w:right="850" w:bottom="1134"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2BA" w:rsidRDefault="00C352BA">
      <w:r>
        <w:separator/>
      </w:r>
    </w:p>
  </w:endnote>
  <w:endnote w:type="continuationSeparator" w:id="0">
    <w:p w:rsidR="00C352BA" w:rsidRDefault="00C3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2BA" w:rsidRDefault="00C352BA">
      <w:r>
        <w:separator/>
      </w:r>
    </w:p>
  </w:footnote>
  <w:footnote w:type="continuationSeparator" w:id="0">
    <w:p w:rsidR="00C352BA" w:rsidRDefault="00C35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EA14C66"/>
    <w:multiLevelType w:val="hybridMultilevel"/>
    <w:tmpl w:val="6D7248C6"/>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8623C"/>
    <w:rsid w:val="000A6394"/>
    <w:rsid w:val="000B7FED"/>
    <w:rsid w:val="000C038A"/>
    <w:rsid w:val="000C4708"/>
    <w:rsid w:val="000C6598"/>
    <w:rsid w:val="000D0222"/>
    <w:rsid w:val="001013C9"/>
    <w:rsid w:val="00111AA5"/>
    <w:rsid w:val="00145D43"/>
    <w:rsid w:val="0017768E"/>
    <w:rsid w:val="00192C46"/>
    <w:rsid w:val="001A08B3"/>
    <w:rsid w:val="001A556C"/>
    <w:rsid w:val="001A7B60"/>
    <w:rsid w:val="001B52F0"/>
    <w:rsid w:val="001B7A65"/>
    <w:rsid w:val="001C5B6F"/>
    <w:rsid w:val="001E41F3"/>
    <w:rsid w:val="0026004D"/>
    <w:rsid w:val="002640DD"/>
    <w:rsid w:val="00270557"/>
    <w:rsid w:val="00275D12"/>
    <w:rsid w:val="00284FEB"/>
    <w:rsid w:val="002860C4"/>
    <w:rsid w:val="002B5741"/>
    <w:rsid w:val="002D41B5"/>
    <w:rsid w:val="00305409"/>
    <w:rsid w:val="00327FD5"/>
    <w:rsid w:val="003609EF"/>
    <w:rsid w:val="0036231A"/>
    <w:rsid w:val="00363546"/>
    <w:rsid w:val="0037279F"/>
    <w:rsid w:val="00374DD4"/>
    <w:rsid w:val="003A5C99"/>
    <w:rsid w:val="003E1A36"/>
    <w:rsid w:val="00410371"/>
    <w:rsid w:val="004242F1"/>
    <w:rsid w:val="00452433"/>
    <w:rsid w:val="00452A5D"/>
    <w:rsid w:val="004B75B7"/>
    <w:rsid w:val="004C3782"/>
    <w:rsid w:val="004C71DE"/>
    <w:rsid w:val="0051129C"/>
    <w:rsid w:val="0051580D"/>
    <w:rsid w:val="00547111"/>
    <w:rsid w:val="005755DB"/>
    <w:rsid w:val="00592D74"/>
    <w:rsid w:val="005E2C44"/>
    <w:rsid w:val="00621188"/>
    <w:rsid w:val="006257ED"/>
    <w:rsid w:val="00695808"/>
    <w:rsid w:val="006B4025"/>
    <w:rsid w:val="006B46FB"/>
    <w:rsid w:val="006E21FB"/>
    <w:rsid w:val="006F6DA7"/>
    <w:rsid w:val="00762034"/>
    <w:rsid w:val="00792342"/>
    <w:rsid w:val="007977A8"/>
    <w:rsid w:val="007B512A"/>
    <w:rsid w:val="007C2097"/>
    <w:rsid w:val="007D6A07"/>
    <w:rsid w:val="007F7259"/>
    <w:rsid w:val="007F76D2"/>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4640"/>
    <w:rsid w:val="00A246B6"/>
    <w:rsid w:val="00A30233"/>
    <w:rsid w:val="00A47E70"/>
    <w:rsid w:val="00A50CF0"/>
    <w:rsid w:val="00A7671C"/>
    <w:rsid w:val="00AA2CBC"/>
    <w:rsid w:val="00AC5820"/>
    <w:rsid w:val="00AD1CD8"/>
    <w:rsid w:val="00AF71B8"/>
    <w:rsid w:val="00B258BB"/>
    <w:rsid w:val="00B30383"/>
    <w:rsid w:val="00B67B97"/>
    <w:rsid w:val="00B67C48"/>
    <w:rsid w:val="00B739D6"/>
    <w:rsid w:val="00B968C8"/>
    <w:rsid w:val="00BA3EC5"/>
    <w:rsid w:val="00BA51D9"/>
    <w:rsid w:val="00BB5DFC"/>
    <w:rsid w:val="00BD279D"/>
    <w:rsid w:val="00BD6BB8"/>
    <w:rsid w:val="00C226A3"/>
    <w:rsid w:val="00C352BA"/>
    <w:rsid w:val="00C57CD0"/>
    <w:rsid w:val="00C66BA2"/>
    <w:rsid w:val="00C768BB"/>
    <w:rsid w:val="00C95985"/>
    <w:rsid w:val="00CA1DEC"/>
    <w:rsid w:val="00CA72A9"/>
    <w:rsid w:val="00CC5026"/>
    <w:rsid w:val="00CC68D0"/>
    <w:rsid w:val="00CF73E3"/>
    <w:rsid w:val="00D03F9A"/>
    <w:rsid w:val="00D06D51"/>
    <w:rsid w:val="00D13366"/>
    <w:rsid w:val="00D24991"/>
    <w:rsid w:val="00D50255"/>
    <w:rsid w:val="00D614EF"/>
    <w:rsid w:val="00D66520"/>
    <w:rsid w:val="00DE34CF"/>
    <w:rsid w:val="00E13F3D"/>
    <w:rsid w:val="00E34898"/>
    <w:rsid w:val="00E65E8A"/>
    <w:rsid w:val="00EA5AB8"/>
    <w:rsid w:val="00EB09B7"/>
    <w:rsid w:val="00EE4235"/>
    <w:rsid w:val="00EE7D7C"/>
    <w:rsid w:val="00EF3F18"/>
    <w:rsid w:val="00F25D98"/>
    <w:rsid w:val="00F300FB"/>
    <w:rsid w:val="00F73B86"/>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HChar">
    <w:name w:val="TH Char"/>
    <w:link w:val="TH"/>
    <w:rsid w:val="001A556C"/>
    <w:rPr>
      <w:rFonts w:ascii="Arial" w:hAnsi="Arial"/>
      <w:b/>
      <w:lang w:val="en-GB" w:eastAsia="en-US"/>
    </w:rPr>
  </w:style>
  <w:style w:type="character" w:customStyle="1" w:styleId="TFZchn">
    <w:name w:val="TF Zchn"/>
    <w:link w:val="TF"/>
    <w:rsid w:val="001A556C"/>
    <w:rPr>
      <w:rFonts w:ascii="Arial" w:hAnsi="Arial"/>
      <w:b/>
      <w:lang w:val="en-GB" w:eastAsia="en-US"/>
    </w:rPr>
  </w:style>
  <w:style w:type="character" w:customStyle="1" w:styleId="TACChar">
    <w:name w:val="TAC Char"/>
    <w:link w:val="TAC"/>
    <w:locked/>
    <w:rsid w:val="00327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04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17118-42CB-4D8B-A766-D332E904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2019-05-04T01:52:00Z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(3)vLr5bNNBSVLzvcZSJTAfe4h57d9APckd17dqAaF+faJcLjzWxYKj1BMZ7UHEmecRn7/L/TVK
SFyTniKgi+k5BCFK8L9L/yv+IrFW+YLzSBgzeQ5cGZ92n2u7USFZb+0IPO7I1xSuPGTHhgBP
vwDrLAa0KQSm/146cmsoYrge/2TdujPC7AAt+3MTe23nTi8ESA5X9ut5W6aM5fnCaDjLwSPK
+rmHgshNr2PGInWinX</vt:lpwstr>
  </property>
  <property fmtid="{D5CDD505-2E9C-101B-9397-08002B2CF9AE}" pid="22" name="_2015_ms_pID_7253431">
    <vt:lpwstr>m6G/ZBWHDHUHHXTNiP3DjhkmFd1BX351ljIZUOGSpWFmnP8BsZpWh1
AsIRfFsLaKQ/F//Xo42M99t57tQ+9vHKi8wbU8BUhkXgbt4sa+SWjnCj9xXM4HJ4Z6f9WAWM
F9GD84QIrz77lH1NhZd5yTxKZfrMFY4GsR7jF1ZYsQ4ke+8eVjUTioRnjOt6v2Pq9C2YTrjU
jFrwIg8xABAUAJXgoJ+B0SuSf8XAfZrzTah0</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