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0B1369" w:rsidRPr="000B1369">
        <w:rPr>
          <w:b/>
          <w:i/>
          <w:noProof/>
          <w:sz w:val="28"/>
        </w:rPr>
        <w:t>R3-192921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CA1DE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E737D" w:rsidP="00547111">
            <w:pPr>
              <w:pStyle w:val="CRCoverPage"/>
              <w:spacing w:after="0"/>
              <w:rPr>
                <w:noProof/>
              </w:rPr>
            </w:pPr>
            <w:r w:rsidRPr="00A67E6C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957">
            <w:pPr>
              <w:pStyle w:val="CRCoverPage"/>
              <w:spacing w:after="0"/>
              <w:ind w:left="100"/>
              <w:rPr>
                <w:noProof/>
              </w:rPr>
            </w:pPr>
            <w:r w:rsidRPr="00B30957">
              <w:rPr>
                <w:rFonts w:eastAsia="宋体"/>
                <w:noProof/>
              </w:rPr>
              <w:t>Correction of NAS PDU order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4640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7CD0">
            <w:pPr>
              <w:pStyle w:val="CRCoverPage"/>
              <w:spacing w:after="0"/>
              <w:ind w:left="100"/>
              <w:rPr>
                <w:noProof/>
              </w:rPr>
            </w:pPr>
            <w:r w:rsidRPr="00ED1581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17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176B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176B0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7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C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7CD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In TS 23. 502, when the UE performs service request procedure, the AMF shall send </w:t>
            </w:r>
            <w:r w:rsidRPr="005A000D">
              <w:rPr>
                <w:rFonts w:ascii="Arial" w:eastAsia="宋体" w:hAnsi="Arial"/>
                <w:noProof/>
              </w:rPr>
              <w:t>N2 Request</w:t>
            </w:r>
            <w:r>
              <w:rPr>
                <w:rFonts w:ascii="Arial" w:eastAsia="宋体" w:hAnsi="Arial"/>
                <w:noProof/>
              </w:rPr>
              <w:t xml:space="preserve"> to the RAN, which cooresponds to the Initial Context setup request message, and include the following. </w:t>
            </w:r>
          </w:p>
          <w:p w:rsidR="00507FB5" w:rsidRPr="005A000D" w:rsidRDefault="00507FB5" w:rsidP="00507FB5">
            <w:pPr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  <w:r w:rsidRPr="005A000D">
              <w:rPr>
                <w:rFonts w:ascii="Arial" w:eastAsia="宋体" w:hAnsi="Arial"/>
                <w:i/>
                <w:noProof/>
                <w:sz w:val="18"/>
              </w:rPr>
              <w:t xml:space="preserve">N2 Request (N2 SM information received from SMF, security context, Mobility Restriction List, Subscribed UE-AMBR, </w:t>
            </w:r>
            <w:r w:rsidRPr="005A000D">
              <w:rPr>
                <w:rFonts w:ascii="Arial" w:eastAsia="宋体" w:hAnsi="Arial"/>
                <w:i/>
                <w:noProof/>
                <w:sz w:val="18"/>
                <w:highlight w:val="yellow"/>
              </w:rPr>
              <w:t>MM NAS Service Accept</w:t>
            </w:r>
            <w:r w:rsidRPr="005A000D">
              <w:rPr>
                <w:rFonts w:ascii="Arial" w:eastAsia="宋体" w:hAnsi="Arial"/>
                <w:i/>
                <w:noProof/>
                <w:sz w:val="18"/>
              </w:rPr>
              <w:t xml:space="preserve">, list of recommended cells / TAs / NG-RAN node identifiers, UE Radio Capability, Core Network Assistance Information, Tracing Requirements) </w:t>
            </w:r>
          </w:p>
          <w:p w:rsidR="00507FB5" w:rsidRPr="000026AF" w:rsidRDefault="00507FB5" w:rsidP="00507FB5">
            <w:pPr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  <w:r w:rsidRPr="000026AF">
              <w:rPr>
                <w:rFonts w:ascii="Arial" w:eastAsia="宋体" w:hAnsi="Arial"/>
                <w:i/>
                <w:noProof/>
                <w:sz w:val="18"/>
              </w:rPr>
              <w:t>MM NAS Service Accept includes PDU Session status in AMF</w:t>
            </w: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In TS 24. 501, </w:t>
            </w:r>
            <w:r w:rsidRPr="00C3749D">
              <w:rPr>
                <w:rFonts w:ascii="Arial" w:eastAsia="宋体" w:hAnsi="Arial"/>
                <w:noProof/>
              </w:rPr>
              <w:t>the Service Accept message includes the following PDU session status</w:t>
            </w:r>
          </w:p>
          <w:p w:rsidR="00507FB5" w:rsidRPr="005F7EB0" w:rsidRDefault="00507FB5" w:rsidP="00507FB5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5F7EB0">
              <w:t>indicates that the 5GSM state of the corresponding PDU session is PDU SESSION INACTIVE.</w:t>
            </w:r>
          </w:p>
          <w:p w:rsidR="00507FB5" w:rsidRPr="005F7EB0" w:rsidRDefault="00507FB5" w:rsidP="00507FB5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5F7EB0">
              <w:t>indicates that the 5GSM state of the corresponding PDU session is</w:t>
            </w:r>
            <w:r w:rsidRPr="005F7EB0">
              <w:rPr>
                <w:szCs w:val="18"/>
              </w:rPr>
              <w:t xml:space="preserve"> </w:t>
            </w:r>
            <w:r w:rsidRPr="005F7EB0">
              <w:rPr>
                <w:rFonts w:cs="Arial"/>
                <w:szCs w:val="18"/>
              </w:rPr>
              <w:t>not PDU SESSION INACTIVE</w:t>
            </w: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Hence this MM NAS service request is used to reactivate a user plane connection for those deactivated PDU sessions. That means, the AMF does not send </w:t>
            </w:r>
            <w:r w:rsidRPr="006A2C3F">
              <w:rPr>
                <w:rFonts w:ascii="Arial" w:eastAsia="宋体" w:hAnsi="Arial"/>
                <w:noProof/>
                <w:highlight w:val="yellow"/>
              </w:rPr>
              <w:t>PDU session level NAS-PDU</w:t>
            </w:r>
            <w:r>
              <w:rPr>
                <w:rFonts w:ascii="Arial" w:eastAsia="宋体" w:hAnsi="Arial"/>
                <w:noProof/>
              </w:rPr>
              <w:t xml:space="preserve"> message to the NG-RAN node and then to the UE.  </w:t>
            </w: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The above applies to the registration procedure as well. </w:t>
            </w:r>
          </w:p>
          <w:p w:rsidR="00507FB5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507FB5" w:rsidRPr="003E0883" w:rsidRDefault="00507FB5" w:rsidP="00507FB5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However in current the Initial Context Setup Request message, the PDU session level NAS-PDU is included.</w:t>
            </w:r>
          </w:p>
          <w:p w:rsidR="00507FB5" w:rsidRPr="00ED1581" w:rsidRDefault="00507FB5" w:rsidP="00507FB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271B" w:rsidRDefault="0085271B" w:rsidP="008527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271B" w:rsidRDefault="0085271B" w:rsidP="0085271B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 </w:t>
            </w:r>
            <w:r w:rsidRPr="00457C6F">
              <w:rPr>
                <w:rFonts w:ascii="Arial" w:eastAsia="宋体" w:hAnsi="Arial"/>
                <w:noProof/>
              </w:rPr>
              <w:t>Add the semantics description in Initial Context Setup Request message that the PDU session level NAS-PDU IE is not used in this release</w:t>
            </w:r>
            <w:r>
              <w:rPr>
                <w:rFonts w:ascii="Arial" w:eastAsia="宋体" w:hAnsi="Arial"/>
                <w:noProof/>
              </w:rPr>
              <w:t>.</w:t>
            </w:r>
          </w:p>
          <w:p w:rsidR="0085271B" w:rsidRDefault="0085271B" w:rsidP="0085271B">
            <w:pPr>
              <w:spacing w:after="0"/>
              <w:rPr>
                <w:rFonts w:ascii="Arial" w:eastAsia="宋体" w:hAnsi="Arial"/>
                <w:noProof/>
              </w:rPr>
            </w:pPr>
          </w:p>
          <w:p w:rsidR="0085271B" w:rsidRPr="00427B34" w:rsidRDefault="0085271B" w:rsidP="0085271B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427B34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85271B" w:rsidRPr="00427B34" w:rsidRDefault="0085271B" w:rsidP="0085271B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427B34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85271B" w:rsidRPr="00427B34" w:rsidRDefault="0085271B" w:rsidP="0085271B">
            <w:pPr>
              <w:numPr>
                <w:ilvl w:val="0"/>
                <w:numId w:val="6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427B34">
              <w:rPr>
                <w:rFonts w:ascii="Arial" w:eastAsia="宋体" w:hAnsi="Arial"/>
                <w:noProof/>
              </w:rPr>
              <w:lastRenderedPageBreak/>
              <w:t xml:space="preserve">This CR has </w:t>
            </w:r>
            <w:r w:rsidRPr="00427B34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427B34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:rsidR="0085271B" w:rsidRPr="00427B34" w:rsidRDefault="0085271B" w:rsidP="0085271B">
            <w:pPr>
              <w:numPr>
                <w:ilvl w:val="0"/>
                <w:numId w:val="6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427B34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427B34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427B34">
              <w:rPr>
                <w:rFonts w:ascii="Arial" w:eastAsia="宋体" w:hAnsi="Arial"/>
                <w:noProof/>
              </w:rPr>
              <w:t xml:space="preserve"> point of view. </w:t>
            </w:r>
          </w:p>
          <w:p w:rsidR="0085271B" w:rsidRPr="00A25253" w:rsidRDefault="0085271B" w:rsidP="0085271B">
            <w:pPr>
              <w:numPr>
                <w:ilvl w:val="0"/>
                <w:numId w:val="5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A25253">
              <w:rPr>
                <w:rFonts w:ascii="Arial" w:eastAsia="宋体" w:hAnsi="Arial"/>
                <w:noProof/>
              </w:rPr>
              <w:t xml:space="preserve">The impact </w:t>
            </w:r>
            <w:r w:rsidRPr="00A2525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A25253">
              <w:rPr>
                <w:rFonts w:ascii="Arial" w:eastAsia="宋体" w:hAnsi="Arial"/>
                <w:noProof/>
              </w:rPr>
              <w:t xml:space="preserve"> be considered isolated because the change affects the initial context setup only.</w:t>
            </w:r>
          </w:p>
          <w:p w:rsidR="0085271B" w:rsidRPr="00427B34" w:rsidRDefault="0085271B" w:rsidP="0085271B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0C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0C3" w:rsidRDefault="005F40C3" w:rsidP="005F4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0C3" w:rsidRDefault="005F40C3" w:rsidP="005F40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It is </w:t>
            </w:r>
            <w:r w:rsidRPr="00AB1FA7">
              <w:rPr>
                <w:rFonts w:ascii="Arial" w:eastAsia="宋体" w:hAnsi="Arial"/>
                <w:noProof/>
              </w:rPr>
              <w:t>ambiguous</w:t>
            </w:r>
            <w:r>
              <w:rPr>
                <w:rFonts w:ascii="Arial" w:eastAsia="宋体" w:hAnsi="Arial"/>
                <w:noProof/>
              </w:rPr>
              <w:t xml:space="preserve"> regarding the PDU session level NAS-PDU and UE level NAS-PDU in the initial context setup procedure.</w:t>
            </w:r>
          </w:p>
          <w:p w:rsidR="005F40C3" w:rsidRDefault="005F40C3" w:rsidP="005F40C3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Misalignment with TS 23.502.</w:t>
            </w:r>
          </w:p>
          <w:p w:rsidR="005F40C3" w:rsidRPr="00ED1581" w:rsidRDefault="005F40C3" w:rsidP="005F40C3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507FB5" w:rsidTr="00547111">
        <w:tc>
          <w:tcPr>
            <w:tcW w:w="2694" w:type="dxa"/>
            <w:gridSpan w:val="2"/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07FB5" w:rsidRDefault="00507FB5" w:rsidP="00507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E75EC" w:rsidP="00507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9.2.2.1</w:t>
            </w: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07FB5" w:rsidRDefault="00507FB5" w:rsidP="00507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07FB5" w:rsidRDefault="00507FB5" w:rsidP="00507F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8351BC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07FB5" w:rsidRDefault="00507FB5" w:rsidP="00507F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FB5" w:rsidRDefault="008351BC" w:rsidP="00507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7FB5" w:rsidRDefault="00507FB5" w:rsidP="00507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F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07FB5" w:rsidRDefault="00507FB5" w:rsidP="00507F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FB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07FB5" w:rsidRDefault="00507FB5" w:rsidP="00507FB5">
            <w:pPr>
              <w:pStyle w:val="CRCoverPage"/>
              <w:spacing w:after="0"/>
              <w:rPr>
                <w:noProof/>
              </w:rPr>
            </w:pPr>
          </w:p>
        </w:tc>
      </w:tr>
      <w:tr w:rsidR="00507FB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FB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7FB5" w:rsidRPr="008863B9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07FB5" w:rsidRPr="008863B9" w:rsidRDefault="00507FB5" w:rsidP="00507F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FB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FB5" w:rsidRDefault="00507FB5" w:rsidP="00507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7FB5" w:rsidRDefault="00507FB5" w:rsidP="00507F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62034" w:rsidRPr="00CD23B1" w:rsidTr="00203583">
        <w:tc>
          <w:tcPr>
            <w:tcW w:w="9639" w:type="dxa"/>
            <w:shd w:val="clear" w:color="auto" w:fill="FFFFCC"/>
            <w:vAlign w:val="center"/>
          </w:tcPr>
          <w:p w:rsidR="00762034" w:rsidRPr="00CD23B1" w:rsidRDefault="00762034" w:rsidP="00203583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3" w:name="_Toc384916784"/>
            <w:bookmarkStart w:id="4" w:name="_Toc384916783"/>
            <w:bookmarkStart w:id="5" w:name="_Toc534720312"/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  <w:bookmarkEnd w:id="3"/>
      <w:bookmarkEnd w:id="4"/>
      <w:bookmarkEnd w:id="5"/>
    </w:tbl>
    <w:p w:rsidR="001A556C" w:rsidRDefault="001A556C" w:rsidP="001A556C"/>
    <w:p w:rsidR="000A37ED" w:rsidRPr="00E67E0D" w:rsidRDefault="000A37ED" w:rsidP="000A37ED">
      <w:pPr>
        <w:pStyle w:val="4"/>
        <w:rPr>
          <w:lang w:eastAsia="zh-CN"/>
        </w:rPr>
      </w:pPr>
      <w:bookmarkStart w:id="6" w:name="_Ref469454216"/>
      <w:bookmarkStart w:id="7" w:name="_Toc534720454"/>
      <w:r w:rsidRPr="00E67E0D">
        <w:t>9.</w:t>
      </w:r>
      <w:r w:rsidRPr="00E67E0D">
        <w:rPr>
          <w:lang w:eastAsia="zh-CN"/>
        </w:rPr>
        <w:t>2.2.1</w:t>
      </w:r>
      <w:r w:rsidRPr="00E67E0D">
        <w:tab/>
      </w:r>
      <w:bookmarkEnd w:id="6"/>
      <w:r w:rsidRPr="00E67E0D">
        <w:rPr>
          <w:lang w:eastAsia="zh-CN"/>
        </w:rPr>
        <w:t>INITIAL CONTEXT SETUP REQUEST</w:t>
      </w:r>
      <w:bookmarkEnd w:id="7"/>
    </w:p>
    <w:p w:rsidR="000A37ED" w:rsidRPr="00E67E0D" w:rsidRDefault="000A37ED" w:rsidP="000A37ED">
      <w:pPr>
        <w:rPr>
          <w:rFonts w:eastAsia="Batang"/>
        </w:rPr>
      </w:pPr>
      <w:r w:rsidRPr="00E67E0D">
        <w:t>This message is sent by the AMF to request the setup of a UE context.</w:t>
      </w:r>
    </w:p>
    <w:p w:rsidR="000A37ED" w:rsidRPr="00E67E0D" w:rsidRDefault="000A37ED" w:rsidP="000A37ED"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AMF Name</w:t>
            </w:r>
          </w:p>
          <w:p w:rsidR="000A37ED" w:rsidRPr="00E67E0D" w:rsidRDefault="000A37ED" w:rsidP="00B838B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  <w:r>
              <w:rPr>
                <w:lang w:eastAsia="ja-JP"/>
              </w:rPr>
              <w:t>1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</w:t>
            </w:r>
            <w:r w:rsidRPr="00E67E0D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E67E0D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E67E0D">
              <w:rPr>
                <w:b/>
                <w:lang w:eastAsia="ja-JP"/>
              </w:rPr>
              <w:t>&gt;PDU Session Resource Setup</w:t>
            </w:r>
            <w:r w:rsidRPr="00E67E0D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0A37ED" w:rsidRPr="00E67E0D" w:rsidDel="00DB51C0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  <w:r w:rsidRPr="00E67E0D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0A37ED" w:rsidRPr="00E67E0D" w:rsidDel="00DB51C0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E67E0D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0A37ED" w:rsidRPr="00E67E0D" w:rsidDel="00DB51C0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Del="00DB51C0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E67E0D">
              <w:rPr>
                <w:rFonts w:cs="Arial"/>
                <w:bCs/>
                <w:iCs/>
                <w:lang w:eastAsia="ja-JP"/>
              </w:rPr>
              <w:t>&gt;&gt;</w:t>
            </w:r>
            <w:r>
              <w:rPr>
                <w:rFonts w:cs="Arial"/>
                <w:bCs/>
                <w:iCs/>
                <w:lang w:eastAsia="ja-JP"/>
              </w:rPr>
              <w:t xml:space="preserve"> PDU Session </w:t>
            </w:r>
            <w:r w:rsidRPr="00E67E0D">
              <w:rPr>
                <w:rFonts w:cs="Arial"/>
                <w:bCs/>
                <w:iCs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Default="000A37ED" w:rsidP="00B838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rPr>
                <w:rFonts w:cs="Arial"/>
                <w:lang w:eastAsia="ja-JP"/>
              </w:rPr>
            </w:pPr>
            <w:ins w:id="8" w:author="Huawei" w:date="2019-03-29T21:00:00Z">
              <w:r>
                <w:rPr>
                  <w:rFonts w:ascii="Arial" w:hAnsi="Arial" w:cs="Arial"/>
                  <w:sz w:val="18"/>
                  <w:lang w:eastAsia="ja-JP"/>
                </w:rPr>
                <w:t>T</w:t>
              </w:r>
              <w:r w:rsidRPr="003853CD">
                <w:rPr>
                  <w:rFonts w:ascii="Arial" w:hAnsi="Arial" w:cs="Arial"/>
                  <w:sz w:val="18"/>
                  <w:lang w:eastAsia="ja-JP"/>
                </w:rPr>
                <w:t>his IE is not used in this version of the specification</w:t>
              </w:r>
              <w:r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E67E0D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0A37ED" w:rsidRPr="00E67E0D" w:rsidDel="00DB51C0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Del="00DB51C0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E67E0D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:rsidR="000A37ED" w:rsidRPr="00E67E0D" w:rsidRDefault="000A37ED" w:rsidP="00B838B1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Del="00DB51C0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Del="00DB51C0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iCs/>
                <w:lang w:eastAsia="ja-JP"/>
              </w:rPr>
              <w:t xml:space="preserve">Containing the </w:t>
            </w:r>
            <w:r w:rsidRPr="00E67E0D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E67E0D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E67E0D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E67E0D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iCs/>
                <w:lang w:eastAsia="ja-JP"/>
              </w:rPr>
            </w:pPr>
            <w:r w:rsidRPr="00E67E0D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t>Index to RAT/Frequency Selection</w:t>
            </w:r>
            <w:r w:rsidRPr="00E67E0D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</w:rPr>
              <w:lastRenderedPageBreak/>
              <w:t>Emergency Fallback Indicator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  <w:rPr>
                <w:lang w:eastAsia="ja-JP"/>
              </w:rPr>
            </w:pPr>
            <w:r w:rsidRPr="00E67E0D">
              <w:t>9.3.1.26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reject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Batang" w:cs="Arial"/>
              </w:rPr>
            </w:pPr>
            <w:r w:rsidRPr="00E67E0D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</w:pPr>
            <w:r w:rsidRPr="00E67E0D">
              <w:t>9.3.1.91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</w:rPr>
            </w:pPr>
            <w:r w:rsidRPr="00E67E0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eastAsia="Batang" w:cs="Arial"/>
              </w:rPr>
            </w:pPr>
            <w:r w:rsidRPr="00E67E0D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</w:pPr>
            <w:r w:rsidRPr="00E67E0D">
              <w:t>9.3.1.68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</w:rPr>
            </w:pPr>
            <w:r w:rsidRPr="00E67E0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A37ED" w:rsidRPr="00E67E0D" w:rsidTr="00B838B1">
        <w:tc>
          <w:tcPr>
            <w:tcW w:w="216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zh-CN"/>
              </w:rPr>
            </w:pPr>
            <w:r w:rsidRPr="00D72DFF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A37ED" w:rsidRPr="00E67E0D" w:rsidRDefault="000A37ED" w:rsidP="00B838B1">
            <w:pPr>
              <w:pStyle w:val="TAL"/>
            </w:pPr>
            <w:r>
              <w:t>9.3.1.116</w:t>
            </w:r>
          </w:p>
        </w:tc>
        <w:tc>
          <w:tcPr>
            <w:tcW w:w="1728" w:type="dxa"/>
          </w:tcPr>
          <w:p w:rsidR="000A37ED" w:rsidRPr="00E67E0D" w:rsidRDefault="000A37ED" w:rsidP="00B838B1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</w:rPr>
            </w:pPr>
            <w:r w:rsidRPr="00D72DFF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A37ED" w:rsidRPr="00E67E0D" w:rsidRDefault="000A37ED" w:rsidP="00B838B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D72DFF">
              <w:rPr>
                <w:rFonts w:cs="Arial"/>
                <w:lang w:eastAsia="ja-JP"/>
              </w:rPr>
              <w:t>ignore</w:t>
            </w:r>
          </w:p>
        </w:tc>
      </w:tr>
    </w:tbl>
    <w:p w:rsidR="000A37ED" w:rsidRPr="00E67E0D" w:rsidRDefault="000A37ED" w:rsidP="000A37E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A37ED" w:rsidRPr="00E67E0D" w:rsidTr="00B838B1">
        <w:tc>
          <w:tcPr>
            <w:tcW w:w="3528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A37ED" w:rsidRPr="00E67E0D" w:rsidRDefault="000A37ED" w:rsidP="00B838B1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0A37ED" w:rsidRPr="00E67E0D" w:rsidTr="00B838B1">
        <w:tc>
          <w:tcPr>
            <w:tcW w:w="35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0A37ED" w:rsidRPr="00E67E0D" w:rsidRDefault="000A37ED" w:rsidP="000A37ED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A37ED" w:rsidRPr="00E67E0D" w:rsidTr="00B838B1">
        <w:tc>
          <w:tcPr>
            <w:tcW w:w="3528" w:type="dxa"/>
          </w:tcPr>
          <w:p w:rsidR="000A37ED" w:rsidRPr="00E67E0D" w:rsidRDefault="000A37ED" w:rsidP="00B838B1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0A37ED" w:rsidRPr="00E67E0D" w:rsidRDefault="000A37ED" w:rsidP="00B838B1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0A37ED" w:rsidRPr="00E67E0D" w:rsidTr="00B838B1">
        <w:tc>
          <w:tcPr>
            <w:tcW w:w="3528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0A37ED" w:rsidRPr="00E67E0D" w:rsidRDefault="000A37ED" w:rsidP="00B838B1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 xml:space="preserve">This IE shall be present if the </w:t>
            </w:r>
            <w:r w:rsidRPr="00E67E0D">
              <w:rPr>
                <w:rFonts w:cs="Arial"/>
                <w:i/>
                <w:lang w:eastAsia="zh-CN"/>
              </w:rPr>
              <w:t>PDU Session Resource Setup List</w:t>
            </w:r>
            <w:r w:rsidRPr="00E67E0D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0A37ED" w:rsidRDefault="000A37ED" w:rsidP="001A5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A556C" w:rsidRPr="00CD23B1" w:rsidTr="00203583">
        <w:tc>
          <w:tcPr>
            <w:tcW w:w="9639" w:type="dxa"/>
            <w:shd w:val="clear" w:color="auto" w:fill="FFFFCC"/>
            <w:vAlign w:val="center"/>
          </w:tcPr>
          <w:p w:rsidR="001A556C" w:rsidRPr="00CD23B1" w:rsidRDefault="001A556C" w:rsidP="00203583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1A556C" w:rsidRDefault="001A556C" w:rsidP="001A556C"/>
    <w:p w:rsidR="001A556C" w:rsidRDefault="001A556C" w:rsidP="001A556C"/>
    <w:p w:rsidR="001E41F3" w:rsidRDefault="001E41F3" w:rsidP="003A5C99">
      <w:pPr>
        <w:pStyle w:val="4"/>
        <w:rPr>
          <w:noProof/>
        </w:rPr>
      </w:pPr>
    </w:p>
    <w:sectPr w:rsidR="001E41F3" w:rsidSect="001A55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05A" w:rsidRDefault="0091205A">
      <w:r>
        <w:separator/>
      </w:r>
    </w:p>
  </w:endnote>
  <w:endnote w:type="continuationSeparator" w:id="0">
    <w:p w:rsidR="0091205A" w:rsidRDefault="0091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05A" w:rsidRDefault="0091205A">
      <w:r>
        <w:separator/>
      </w:r>
    </w:p>
  </w:footnote>
  <w:footnote w:type="continuationSeparator" w:id="0">
    <w:p w:rsidR="0091205A" w:rsidRDefault="00912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C5A61"/>
    <w:multiLevelType w:val="hybridMultilevel"/>
    <w:tmpl w:val="0F3E2E4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343BD"/>
    <w:multiLevelType w:val="hybridMultilevel"/>
    <w:tmpl w:val="3D765624"/>
    <w:lvl w:ilvl="0" w:tplc="D4241BA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5C84646"/>
    <w:multiLevelType w:val="hybridMultilevel"/>
    <w:tmpl w:val="657A7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A14C66"/>
    <w:multiLevelType w:val="hybridMultilevel"/>
    <w:tmpl w:val="6D7248C6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A37ED"/>
    <w:rsid w:val="000A6394"/>
    <w:rsid w:val="000B1369"/>
    <w:rsid w:val="000B7969"/>
    <w:rsid w:val="000B7FED"/>
    <w:rsid w:val="000C038A"/>
    <w:rsid w:val="000C6598"/>
    <w:rsid w:val="000D0222"/>
    <w:rsid w:val="001013C9"/>
    <w:rsid w:val="00111AA5"/>
    <w:rsid w:val="00145D43"/>
    <w:rsid w:val="00192C46"/>
    <w:rsid w:val="001A08B3"/>
    <w:rsid w:val="001A556C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D41B5"/>
    <w:rsid w:val="002D683D"/>
    <w:rsid w:val="00305409"/>
    <w:rsid w:val="003609EF"/>
    <w:rsid w:val="0036231A"/>
    <w:rsid w:val="0037279F"/>
    <w:rsid w:val="00374DD4"/>
    <w:rsid w:val="003A5C99"/>
    <w:rsid w:val="003E1A36"/>
    <w:rsid w:val="00410371"/>
    <w:rsid w:val="004242F1"/>
    <w:rsid w:val="004B75B7"/>
    <w:rsid w:val="004C3782"/>
    <w:rsid w:val="00507FB5"/>
    <w:rsid w:val="0051129C"/>
    <w:rsid w:val="0051580D"/>
    <w:rsid w:val="00547111"/>
    <w:rsid w:val="005755DB"/>
    <w:rsid w:val="00592D74"/>
    <w:rsid w:val="005E2C44"/>
    <w:rsid w:val="005E75EC"/>
    <w:rsid w:val="005F40C3"/>
    <w:rsid w:val="00621188"/>
    <w:rsid w:val="006257ED"/>
    <w:rsid w:val="00695808"/>
    <w:rsid w:val="006B46FB"/>
    <w:rsid w:val="006E21FB"/>
    <w:rsid w:val="006F6DA7"/>
    <w:rsid w:val="00762034"/>
    <w:rsid w:val="00792342"/>
    <w:rsid w:val="007977A8"/>
    <w:rsid w:val="007B512A"/>
    <w:rsid w:val="007C2097"/>
    <w:rsid w:val="007D6A07"/>
    <w:rsid w:val="007F7259"/>
    <w:rsid w:val="008040A8"/>
    <w:rsid w:val="008279FA"/>
    <w:rsid w:val="008351BC"/>
    <w:rsid w:val="0085271B"/>
    <w:rsid w:val="008626E7"/>
    <w:rsid w:val="00870EE7"/>
    <w:rsid w:val="008863B9"/>
    <w:rsid w:val="008A45A6"/>
    <w:rsid w:val="008E4843"/>
    <w:rsid w:val="008F686C"/>
    <w:rsid w:val="0091205A"/>
    <w:rsid w:val="009148DE"/>
    <w:rsid w:val="00941E30"/>
    <w:rsid w:val="009777D9"/>
    <w:rsid w:val="00991B88"/>
    <w:rsid w:val="009A5753"/>
    <w:rsid w:val="009A579D"/>
    <w:rsid w:val="009E3297"/>
    <w:rsid w:val="009F734F"/>
    <w:rsid w:val="00A14640"/>
    <w:rsid w:val="00A246B6"/>
    <w:rsid w:val="00A30233"/>
    <w:rsid w:val="00A47E70"/>
    <w:rsid w:val="00A50CF0"/>
    <w:rsid w:val="00A67E6C"/>
    <w:rsid w:val="00A71EEA"/>
    <w:rsid w:val="00A7671C"/>
    <w:rsid w:val="00AA2CBC"/>
    <w:rsid w:val="00AC5820"/>
    <w:rsid w:val="00AD1CD8"/>
    <w:rsid w:val="00B176B0"/>
    <w:rsid w:val="00B258BB"/>
    <w:rsid w:val="00B30957"/>
    <w:rsid w:val="00B67B97"/>
    <w:rsid w:val="00B739D6"/>
    <w:rsid w:val="00B968C8"/>
    <w:rsid w:val="00BA3EC5"/>
    <w:rsid w:val="00BA51D9"/>
    <w:rsid w:val="00BB5DFC"/>
    <w:rsid w:val="00BD279D"/>
    <w:rsid w:val="00BD6BB8"/>
    <w:rsid w:val="00C226A3"/>
    <w:rsid w:val="00C57CD0"/>
    <w:rsid w:val="00C66BA2"/>
    <w:rsid w:val="00C95985"/>
    <w:rsid w:val="00CA1DEC"/>
    <w:rsid w:val="00CA72A9"/>
    <w:rsid w:val="00CA7A35"/>
    <w:rsid w:val="00CC5026"/>
    <w:rsid w:val="00CC68D0"/>
    <w:rsid w:val="00CE737D"/>
    <w:rsid w:val="00D03F9A"/>
    <w:rsid w:val="00D06D51"/>
    <w:rsid w:val="00D13366"/>
    <w:rsid w:val="00D2352A"/>
    <w:rsid w:val="00D24991"/>
    <w:rsid w:val="00D50255"/>
    <w:rsid w:val="00D614EF"/>
    <w:rsid w:val="00D66520"/>
    <w:rsid w:val="00DE34CF"/>
    <w:rsid w:val="00E13F3D"/>
    <w:rsid w:val="00E34898"/>
    <w:rsid w:val="00E40753"/>
    <w:rsid w:val="00E65E8A"/>
    <w:rsid w:val="00EB09B7"/>
    <w:rsid w:val="00EE4235"/>
    <w:rsid w:val="00EE7D7C"/>
    <w:rsid w:val="00F25D98"/>
    <w:rsid w:val="00F300FB"/>
    <w:rsid w:val="00F73B86"/>
    <w:rsid w:val="00F97D03"/>
    <w:rsid w:val="00FB6386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A5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A55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3B9B4-2C11-4BE3-84E0-036751C68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2019-05-03T12:16:00Z</dcterms:created>
  <dcterms:modified xsi:type="dcterms:W3CDTF">2019-05-04T03:24:00Z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(3)cR1goXjDM4YsPZk/ngjhOskYLAB5uiwWyD9LXr26c9Ab6t12+LtZrx+rsyBdnpuakZXukoNz
sX0j8sDtc52mVErElwuYYtLBi/VB86k8nxCt9W4ql8tTjJC9BYlLYEQuvnaR27L2UqxnNC/G
eJ4sgK3aDkVN5Hwq5Du3vpvgwzc4UsWcHWKqz4tPmGhUAW12m3PLWw0Hs+FnCwAQQiN5pmUO
17J8qx1TL6JZZy/+8L</vt:lpwstr>
  </property>
  <property fmtid="{D5CDD505-2E9C-101B-9397-08002B2CF9AE}" pid="22" name="_2015_ms_pID_7253431">
    <vt:lpwstr>j3dYRZhsgUqORySW+mW3ueOaiBLgmiDcrVf49GHedGtcACZfk7+AMJ
3NwxIIfQmjysTc9WALXcABOdsk/cXUIB+/ttjsDBq7tuoH2IjTjfSiCgTdfsheS3D1ICT/YK
2s2Ldv3XXPHcz9l36qbuAyGEaseP9UesULWWII5oncojq5gtRBy1bBjLitJju62TvhIuXscx
ok/1CnI33k5qIONXy6u3wCKChAlD4PHOZm5K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1556940134</vt:lpwstr>
  </property>
</Properties>
</file>