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5DDAA9" w14:textId="55A89327"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DC4E73" w:rsidRPr="00DC4E73">
        <w:rPr>
          <w:b/>
          <w:i/>
          <w:noProof/>
          <w:sz w:val="28"/>
        </w:rPr>
        <w:t>R3-192920</w:t>
      </w:r>
    </w:p>
    <w:p w14:paraId="389A7C9B" w14:textId="77777777"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F1A3F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B1FDA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41C34B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D31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9F94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57A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9D4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130B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C9692" w14:textId="77777777" w:rsidR="001E41F3" w:rsidRPr="00410371" w:rsidRDefault="006117C3" w:rsidP="00A30E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30E31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381948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F05BC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45BD72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592B63" w14:textId="77777777"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1E24E5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E4C749" w14:textId="3AD73102" w:rsidR="001E41F3" w:rsidRPr="00410371" w:rsidRDefault="006117C3" w:rsidP="002A5A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A5AB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BE0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5CA0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67A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A92A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80794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3D2BC7" w14:textId="77777777" w:rsidTr="00547111">
        <w:tc>
          <w:tcPr>
            <w:tcW w:w="9641" w:type="dxa"/>
            <w:gridSpan w:val="9"/>
          </w:tcPr>
          <w:p w14:paraId="18991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C554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6A33AE" w14:textId="77777777" w:rsidTr="00A7671C">
        <w:tc>
          <w:tcPr>
            <w:tcW w:w="2835" w:type="dxa"/>
          </w:tcPr>
          <w:p w14:paraId="593BF96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DAB1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D22B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E71F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3F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E23B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03E119" w14:textId="77777777"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DF29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01C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4D71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F19DC4" w14:textId="77777777" w:rsidTr="00547111">
        <w:tc>
          <w:tcPr>
            <w:tcW w:w="9640" w:type="dxa"/>
            <w:gridSpan w:val="11"/>
          </w:tcPr>
          <w:p w14:paraId="430B0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DA15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3E31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BEF07" w14:textId="1212BBFD" w:rsidR="001E41F3" w:rsidRDefault="004A204D" w:rsidP="00850442">
            <w:pPr>
              <w:pStyle w:val="CRCoverPage"/>
              <w:spacing w:after="0"/>
              <w:ind w:left="100"/>
              <w:rPr>
                <w:noProof/>
              </w:rPr>
            </w:pPr>
            <w:r w:rsidRPr="004A204D">
              <w:t>Correction of NAS PDU order</w:t>
            </w:r>
            <w:bookmarkStart w:id="1" w:name="_GoBack"/>
            <w:bookmarkEnd w:id="1"/>
          </w:p>
        </w:tc>
      </w:tr>
      <w:tr w:rsidR="001E41F3" w14:paraId="4C4EB9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62FF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FBAD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4BF8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2A52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9961DC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83A2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94FD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CA054E" w14:textId="77777777"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32E7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68E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EDC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8435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42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1213E4" w14:textId="77777777"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91CAD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1FC9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FA906" w14:textId="77777777" w:rsidR="001E41F3" w:rsidRDefault="00C226A3" w:rsidP="00E96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969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969D5">
              <w:rPr>
                <w:noProof/>
              </w:rPr>
              <w:t>04</w:t>
            </w:r>
          </w:p>
        </w:tc>
      </w:tr>
      <w:tr w:rsidR="001E41F3" w14:paraId="0AA19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F706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CDFD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710C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E90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6BC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80C09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077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439CF3" w14:textId="77777777"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E8E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992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F8F94C" w14:textId="77777777"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139E2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69FF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BD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3AC6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D144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09D61C" w14:textId="77777777" w:rsidTr="00547111">
        <w:tc>
          <w:tcPr>
            <w:tcW w:w="1843" w:type="dxa"/>
          </w:tcPr>
          <w:p w14:paraId="64BC0C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35B2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805A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7CEF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B5E3B" w14:textId="77777777" w:rsidR="00627BD7" w:rsidRDefault="00E86200" w:rsidP="00AC3A3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Last RAN3 meeting discussed the NAS PDU order </w:t>
            </w:r>
            <w:proofErr w:type="spellStart"/>
            <w:r>
              <w:rPr>
                <w:lang w:val="en-US"/>
              </w:rPr>
              <w:t>delievery</w:t>
            </w:r>
            <w:proofErr w:type="spellEnd"/>
            <w:r>
              <w:rPr>
                <w:lang w:val="en-US"/>
              </w:rPr>
              <w:t xml:space="preserve"> for RRC</w:t>
            </w:r>
            <w:r w:rsidR="00627BD7">
              <w:rPr>
                <w:lang w:val="en-US"/>
              </w:rPr>
              <w:t>, and agreed that</w:t>
            </w:r>
          </w:p>
          <w:p w14:paraId="20DAAD04" w14:textId="77777777" w:rsidR="00E86200" w:rsidRPr="00827B4B" w:rsidRDefault="00827B4B" w:rsidP="00827B4B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lang w:val="en-US"/>
              </w:rPr>
            </w:pPr>
            <w:r w:rsidRPr="00827B4B">
              <w:rPr>
                <w:i/>
                <w:lang w:val="en-US"/>
              </w:rPr>
              <w:t>NAS PDU shall be sent over RRC in the order received over NGAP in order to maintain NAS in-order delivery (LTE principle)</w:t>
            </w:r>
          </w:p>
          <w:p w14:paraId="002C330C" w14:textId="77777777" w:rsidR="00827B4B" w:rsidRDefault="00827B4B" w:rsidP="00AC3A3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AEF680" w14:textId="77777777" w:rsidR="00AC3A39" w:rsidRDefault="00827B4B" w:rsidP="00AC3A3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above descriptions are aligned with LTE. But the </w:t>
            </w:r>
            <w:proofErr w:type="spellStart"/>
            <w:r>
              <w:rPr>
                <w:lang w:val="en-US"/>
              </w:rPr>
              <w:t>descritpions</w:t>
            </w:r>
            <w:proofErr w:type="spellEnd"/>
            <w:r>
              <w:rPr>
                <w:lang w:val="en-US"/>
              </w:rPr>
              <w:t xml:space="preserve"> are missing in NR stage 2. </w:t>
            </w:r>
          </w:p>
          <w:p w14:paraId="65336D9B" w14:textId="7477E0A9" w:rsidR="00FF0942" w:rsidRDefault="00752005" w:rsidP="00AC3A3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0100CB20" w14:textId="77777777" w:rsidR="006F6DA7" w:rsidRDefault="006F6DA7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  <w:p w14:paraId="167D28C0" w14:textId="77777777" w:rsid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  <w:p w14:paraId="5A9101FA" w14:textId="77777777"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14:paraId="61DBF0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5B4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7C20A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54293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647C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D7AE8" w14:textId="56EDDCEB" w:rsidR="00021878" w:rsidRDefault="00464509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the following descripiton: </w:t>
            </w:r>
          </w:p>
          <w:p w14:paraId="059104A8" w14:textId="77777777" w:rsidR="00973516" w:rsidRDefault="00582F4E" w:rsidP="00E1574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For </w:t>
            </w:r>
            <w:r w:rsidR="00420FC6">
              <w:rPr>
                <w:noProof/>
                <w:lang w:eastAsia="ja-JP"/>
              </w:rPr>
              <w:t>piggyback</w:t>
            </w:r>
            <w:r w:rsidR="00E1574D">
              <w:rPr>
                <w:noProof/>
                <w:lang w:eastAsia="ja-JP"/>
              </w:rPr>
              <w:t>ing</w:t>
            </w:r>
            <w:r w:rsidR="00420FC6">
              <w:rPr>
                <w:noProof/>
                <w:lang w:eastAsia="ja-JP"/>
              </w:rPr>
              <w:t xml:space="preserve"> case, </w:t>
            </w:r>
            <w:r w:rsidR="00E1574D" w:rsidRPr="00E1574D">
              <w:rPr>
                <w:noProof/>
                <w:lang w:eastAsia="ja-JP"/>
              </w:rPr>
              <w:t>the order of the NAS messages in the RRC message shall be kept the same as that in the corresponding NG-AP message in order to ensure the in-sequence delivery of NAS messages</w:t>
            </w:r>
            <w:r w:rsidR="00E1574D">
              <w:rPr>
                <w:noProof/>
                <w:lang w:eastAsia="ja-JP"/>
              </w:rPr>
              <w:t>;</w:t>
            </w:r>
          </w:p>
          <w:p w14:paraId="7F664E40" w14:textId="39AF8606" w:rsidR="00973516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D4FBC4" w14:textId="77777777" w:rsidR="00973516" w:rsidRDefault="00973516" w:rsidP="00973516">
            <w:pPr>
              <w:pStyle w:val="CRCoverPage"/>
              <w:spacing w:after="0"/>
              <w:ind w:left="100"/>
            </w:pPr>
          </w:p>
          <w:p w14:paraId="0FCB5444" w14:textId="77777777" w:rsidR="00973516" w:rsidRPr="006C6B4A" w:rsidRDefault="00973516" w:rsidP="00973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14:paraId="066C61D0" w14:textId="77777777" w:rsidR="00973516" w:rsidRPr="006C6B4A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14:paraId="06F12961" w14:textId="5DC1EF5C" w:rsidR="006F6DA7" w:rsidRDefault="00973516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 w:rsidR="00F74E12">
              <w:rPr>
                <w:noProof/>
                <w:lang w:eastAsia="ja-JP"/>
              </w:rPr>
              <w:t xml:space="preserve">NAS transport </w:t>
            </w:r>
            <w:r>
              <w:rPr>
                <w:noProof/>
                <w:lang w:eastAsia="ja-JP"/>
              </w:rPr>
              <w:t>function</w:t>
            </w:r>
          </w:p>
          <w:p w14:paraId="6CCD2648" w14:textId="77777777"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395731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85BF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CD86A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9CDE1A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12D0EB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5A3E9" w14:textId="77777777" w:rsidR="006F6DA7" w:rsidRDefault="00FD57F1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ambuious regarding the NAS </w:t>
            </w:r>
            <w:r w:rsidR="004D2937">
              <w:rPr>
                <w:noProof/>
              </w:rPr>
              <w:t>PDU order</w:t>
            </w:r>
            <w:r w:rsidR="00DA55ED">
              <w:rPr>
                <w:noProof/>
              </w:rPr>
              <w:t xml:space="preserve"> over RRC</w:t>
            </w:r>
          </w:p>
        </w:tc>
      </w:tr>
      <w:tr w:rsidR="006F6DA7" w14:paraId="7907EF10" w14:textId="77777777" w:rsidTr="00547111">
        <w:tc>
          <w:tcPr>
            <w:tcW w:w="2694" w:type="dxa"/>
            <w:gridSpan w:val="2"/>
          </w:tcPr>
          <w:p w14:paraId="1A55E25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D8D8F4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403AB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6B44B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8C06" w14:textId="77777777" w:rsidR="006F6DA7" w:rsidRDefault="0081241F" w:rsidP="0081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7</w:t>
            </w:r>
            <w:r w:rsidR="00E0717C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</w:p>
        </w:tc>
      </w:tr>
      <w:tr w:rsidR="006F6DA7" w14:paraId="04B51E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3C25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3C47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E610A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C94D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7994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0456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848AD7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CF50F0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63FCF1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13A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46DB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2F2E8" w14:textId="77777777" w:rsidR="006F6DA7" w:rsidRDefault="001B6020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FD82C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FC81D" w14:textId="77777777" w:rsidR="006F6DA7" w:rsidRDefault="001E5B2E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14:paraId="4ACD4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BDDC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92DD0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F2F58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83850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50A6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55C6A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7A7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84225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4DE2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3B9DB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5DEFD5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DBB2A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B204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34141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1394F61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4E498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B4E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7FE292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B18BD9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EE637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150A44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17BC7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5A726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E1B2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84FDA" w14:textId="77777777" w:rsidR="001E41F3" w:rsidRDefault="001E41F3">
      <w:pPr>
        <w:rPr>
          <w:noProof/>
        </w:rPr>
      </w:pPr>
    </w:p>
    <w:p w14:paraId="4E6C491E" w14:textId="77777777" w:rsidR="0077644A" w:rsidRPr="00520387" w:rsidRDefault="0077644A" w:rsidP="0077644A">
      <w:pPr>
        <w:pStyle w:val="2"/>
        <w:rPr>
          <w:lang w:eastAsia="ja-JP"/>
        </w:rPr>
      </w:pPr>
      <w:bookmarkStart w:id="3" w:name="_Toc5707184"/>
      <w:r w:rsidRPr="00520387">
        <w:rPr>
          <w:lang w:eastAsia="ja-JP"/>
        </w:rPr>
        <w:t>7.6</w:t>
      </w:r>
      <w:r w:rsidRPr="00520387">
        <w:rPr>
          <w:lang w:eastAsia="ja-JP"/>
        </w:rPr>
        <w:tab/>
        <w:t>Transport of NAS Messages</w:t>
      </w:r>
      <w:bookmarkEnd w:id="3"/>
    </w:p>
    <w:p w14:paraId="2B3DE588" w14:textId="77777777" w:rsidR="0077644A" w:rsidRPr="00520387" w:rsidRDefault="0077644A" w:rsidP="0077644A">
      <w:r w:rsidRPr="00520387">
        <w:t>NR provides reliable in-sequence delivery of NAS messages over SRBs in RRC, except at handover where losses or duplication can occur when PDCP is re-established. In RRC, NAS messages are sent in transparent containers. Piggybacking of NAS messages can occur in the following scenarios</w:t>
      </w:r>
      <w:del w:id="4" w:author="Huawei" w:date="2019-04-28T16:48:00Z">
        <w:r w:rsidRPr="00520387" w:rsidDel="000E3C41">
          <w:delText>:</w:delText>
        </w:r>
      </w:del>
      <w:ins w:id="5" w:author="Huawei" w:date="2019-04-28T16:48:00Z">
        <w:r w:rsidR="000E3C41">
          <w:t xml:space="preserve">. </w:t>
        </w:r>
        <w:r w:rsidR="000E3C41" w:rsidRPr="00B60A7F">
          <w:t>In this case, the order of the NAS messages in the RRC message shall be kept the same as that in the corresponding NG-AP message in order to ensure the in-sequence delivery of NAS messages</w:t>
        </w:r>
        <w:r w:rsidR="00E6132A">
          <w:t xml:space="preserve">. </w:t>
        </w:r>
      </w:ins>
    </w:p>
    <w:p w14:paraId="009B5FE3" w14:textId="77777777" w:rsidR="0077644A" w:rsidRPr="00520387" w:rsidRDefault="0077644A" w:rsidP="0077644A">
      <w:pPr>
        <w:pStyle w:val="B1"/>
      </w:pPr>
      <w:r w:rsidRPr="00520387">
        <w:rPr>
          <w:noProof/>
        </w:rPr>
        <w:t>-</w:t>
      </w:r>
      <w:r w:rsidRPr="00520387">
        <w:rPr>
          <w:noProof/>
        </w:rPr>
        <w:tab/>
        <w:t xml:space="preserve">At </w:t>
      </w:r>
      <w:r w:rsidRPr="00520387">
        <w:t>bearer establishment/modification/release in the DL;</w:t>
      </w:r>
    </w:p>
    <w:p w14:paraId="63BA33E5" w14:textId="77777777" w:rsidR="0077644A" w:rsidRPr="00520387" w:rsidRDefault="0077644A" w:rsidP="0077644A">
      <w:pPr>
        <w:pStyle w:val="B1"/>
      </w:pPr>
      <w:r w:rsidRPr="00520387">
        <w:t>-</w:t>
      </w:r>
      <w:r w:rsidRPr="00520387">
        <w:tab/>
        <w:t>For transferring the initial NAS message during connection setup and connection resume in the UL.</w:t>
      </w:r>
    </w:p>
    <w:p w14:paraId="7965CD61" w14:textId="77777777" w:rsidR="0077644A" w:rsidRPr="00520387" w:rsidRDefault="0077644A" w:rsidP="0077644A">
      <w:pPr>
        <w:pStyle w:val="NO"/>
      </w:pPr>
      <w:r w:rsidRPr="00520387">
        <w:t>NOTE:</w:t>
      </w:r>
      <w:r w:rsidRPr="00520387">
        <w:tab/>
        <w:t>in addition to the integrity protection and ciphering performed by NAS, NAS messages can also be integrity protected and ciphered by PDCP.</w:t>
      </w:r>
    </w:p>
    <w:p w14:paraId="5184EAD6" w14:textId="77777777" w:rsidR="00C9187D" w:rsidRDefault="00C9187D">
      <w:pPr>
        <w:rPr>
          <w:noProof/>
        </w:rPr>
      </w:pPr>
    </w:p>
    <w:sectPr w:rsidR="00C9187D" w:rsidSect="0077644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02F86" w14:textId="77777777" w:rsidR="00EE1342" w:rsidRDefault="00EE1342">
      <w:r>
        <w:separator/>
      </w:r>
    </w:p>
  </w:endnote>
  <w:endnote w:type="continuationSeparator" w:id="0">
    <w:p w14:paraId="72E12B78" w14:textId="77777777" w:rsidR="00EE1342" w:rsidRDefault="00EE1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6C477" w14:textId="77777777" w:rsidR="00EE1342" w:rsidRDefault="00EE1342">
      <w:r>
        <w:separator/>
      </w:r>
    </w:p>
  </w:footnote>
  <w:footnote w:type="continuationSeparator" w:id="0">
    <w:p w14:paraId="6105AB52" w14:textId="77777777" w:rsidR="00EE1342" w:rsidRDefault="00EE1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6427A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578B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9BBF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BE84BAF"/>
    <w:multiLevelType w:val="hybridMultilevel"/>
    <w:tmpl w:val="EC46F0C6"/>
    <w:lvl w:ilvl="0" w:tplc="04090001">
      <w:start w:val="1"/>
      <w:numFmt w:val="bullet"/>
      <w:lvlText w:val=""/>
      <w:lvlJc w:val="left"/>
      <w:pPr>
        <w:ind w:left="8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4863"/>
    <w:rsid w:val="00021878"/>
    <w:rsid w:val="00022E4A"/>
    <w:rsid w:val="00072641"/>
    <w:rsid w:val="000A6394"/>
    <w:rsid w:val="000B166F"/>
    <w:rsid w:val="000B7FED"/>
    <w:rsid w:val="000C038A"/>
    <w:rsid w:val="000C6598"/>
    <w:rsid w:val="000E3C41"/>
    <w:rsid w:val="000F3F41"/>
    <w:rsid w:val="000F4DD6"/>
    <w:rsid w:val="00111AA5"/>
    <w:rsid w:val="00123013"/>
    <w:rsid w:val="001429A3"/>
    <w:rsid w:val="00145D43"/>
    <w:rsid w:val="00192C46"/>
    <w:rsid w:val="001A08B3"/>
    <w:rsid w:val="001A43D1"/>
    <w:rsid w:val="001A7B60"/>
    <w:rsid w:val="001B52F0"/>
    <w:rsid w:val="001B6020"/>
    <w:rsid w:val="001B7A65"/>
    <w:rsid w:val="001D60E2"/>
    <w:rsid w:val="001E41F3"/>
    <w:rsid w:val="001E5B2E"/>
    <w:rsid w:val="00244AB9"/>
    <w:rsid w:val="0025021A"/>
    <w:rsid w:val="0026004D"/>
    <w:rsid w:val="002640DD"/>
    <w:rsid w:val="00270557"/>
    <w:rsid w:val="00275D12"/>
    <w:rsid w:val="00284FEB"/>
    <w:rsid w:val="0028558E"/>
    <w:rsid w:val="002860C4"/>
    <w:rsid w:val="00296AAA"/>
    <w:rsid w:val="002A5ABD"/>
    <w:rsid w:val="002B5741"/>
    <w:rsid w:val="00303AA1"/>
    <w:rsid w:val="00305409"/>
    <w:rsid w:val="003169C9"/>
    <w:rsid w:val="003313EA"/>
    <w:rsid w:val="00333F18"/>
    <w:rsid w:val="003609EF"/>
    <w:rsid w:val="0036231A"/>
    <w:rsid w:val="00374DD4"/>
    <w:rsid w:val="003918A3"/>
    <w:rsid w:val="003A1229"/>
    <w:rsid w:val="003A657F"/>
    <w:rsid w:val="003D1137"/>
    <w:rsid w:val="003D346C"/>
    <w:rsid w:val="003E1A36"/>
    <w:rsid w:val="00410371"/>
    <w:rsid w:val="00420FC6"/>
    <w:rsid w:val="004242F1"/>
    <w:rsid w:val="00426437"/>
    <w:rsid w:val="00464509"/>
    <w:rsid w:val="0047727F"/>
    <w:rsid w:val="004A204D"/>
    <w:rsid w:val="004B75B7"/>
    <w:rsid w:val="004D2937"/>
    <w:rsid w:val="004D4A8C"/>
    <w:rsid w:val="004F1485"/>
    <w:rsid w:val="0051580D"/>
    <w:rsid w:val="00547111"/>
    <w:rsid w:val="005608A9"/>
    <w:rsid w:val="00582F4E"/>
    <w:rsid w:val="00592D74"/>
    <w:rsid w:val="005E2C44"/>
    <w:rsid w:val="005E7965"/>
    <w:rsid w:val="006117C3"/>
    <w:rsid w:val="00621188"/>
    <w:rsid w:val="006257ED"/>
    <w:rsid w:val="00627BD7"/>
    <w:rsid w:val="006421DC"/>
    <w:rsid w:val="00661B7D"/>
    <w:rsid w:val="00695808"/>
    <w:rsid w:val="006B46FB"/>
    <w:rsid w:val="006E0090"/>
    <w:rsid w:val="006E21FB"/>
    <w:rsid w:val="006F6DA7"/>
    <w:rsid w:val="00752005"/>
    <w:rsid w:val="0076768E"/>
    <w:rsid w:val="0077644A"/>
    <w:rsid w:val="00787362"/>
    <w:rsid w:val="00792342"/>
    <w:rsid w:val="007977A8"/>
    <w:rsid w:val="007B512A"/>
    <w:rsid w:val="007C2097"/>
    <w:rsid w:val="007D6A07"/>
    <w:rsid w:val="007E299D"/>
    <w:rsid w:val="007E52FC"/>
    <w:rsid w:val="007F616D"/>
    <w:rsid w:val="007F7259"/>
    <w:rsid w:val="008040A8"/>
    <w:rsid w:val="0081241F"/>
    <w:rsid w:val="00815B21"/>
    <w:rsid w:val="00817296"/>
    <w:rsid w:val="008279FA"/>
    <w:rsid w:val="00827B4B"/>
    <w:rsid w:val="00850442"/>
    <w:rsid w:val="008626E7"/>
    <w:rsid w:val="00870EE7"/>
    <w:rsid w:val="00872877"/>
    <w:rsid w:val="008808E7"/>
    <w:rsid w:val="008863B9"/>
    <w:rsid w:val="00887BD3"/>
    <w:rsid w:val="008A45A6"/>
    <w:rsid w:val="008B4F3B"/>
    <w:rsid w:val="008D6ACC"/>
    <w:rsid w:val="008F686C"/>
    <w:rsid w:val="009148DE"/>
    <w:rsid w:val="00941E30"/>
    <w:rsid w:val="009630EA"/>
    <w:rsid w:val="00972DC5"/>
    <w:rsid w:val="00973516"/>
    <w:rsid w:val="009777D9"/>
    <w:rsid w:val="00991B88"/>
    <w:rsid w:val="009A5753"/>
    <w:rsid w:val="009A579D"/>
    <w:rsid w:val="009B54E7"/>
    <w:rsid w:val="009E3297"/>
    <w:rsid w:val="009F734F"/>
    <w:rsid w:val="00A122BD"/>
    <w:rsid w:val="00A246B6"/>
    <w:rsid w:val="00A30E31"/>
    <w:rsid w:val="00A42D01"/>
    <w:rsid w:val="00A47E70"/>
    <w:rsid w:val="00A50CF0"/>
    <w:rsid w:val="00A7671C"/>
    <w:rsid w:val="00AA2CBC"/>
    <w:rsid w:val="00AC3A39"/>
    <w:rsid w:val="00AC5820"/>
    <w:rsid w:val="00AD1CD8"/>
    <w:rsid w:val="00B13109"/>
    <w:rsid w:val="00B258BB"/>
    <w:rsid w:val="00B35B5C"/>
    <w:rsid w:val="00B67B97"/>
    <w:rsid w:val="00B968C8"/>
    <w:rsid w:val="00BA3EC5"/>
    <w:rsid w:val="00BA51D9"/>
    <w:rsid w:val="00BB28E1"/>
    <w:rsid w:val="00BB5DFC"/>
    <w:rsid w:val="00BC6396"/>
    <w:rsid w:val="00BD279D"/>
    <w:rsid w:val="00BD6BB8"/>
    <w:rsid w:val="00C14107"/>
    <w:rsid w:val="00C20A2D"/>
    <w:rsid w:val="00C226A3"/>
    <w:rsid w:val="00C66BA2"/>
    <w:rsid w:val="00C840A1"/>
    <w:rsid w:val="00C9187D"/>
    <w:rsid w:val="00C95985"/>
    <w:rsid w:val="00CC5026"/>
    <w:rsid w:val="00CC68D0"/>
    <w:rsid w:val="00D03F9A"/>
    <w:rsid w:val="00D06D51"/>
    <w:rsid w:val="00D24991"/>
    <w:rsid w:val="00D50255"/>
    <w:rsid w:val="00D65C62"/>
    <w:rsid w:val="00D66520"/>
    <w:rsid w:val="00D7582D"/>
    <w:rsid w:val="00DA1E66"/>
    <w:rsid w:val="00DA55ED"/>
    <w:rsid w:val="00DC4E73"/>
    <w:rsid w:val="00DC77FB"/>
    <w:rsid w:val="00DC78E8"/>
    <w:rsid w:val="00DE34CF"/>
    <w:rsid w:val="00E02265"/>
    <w:rsid w:val="00E0717C"/>
    <w:rsid w:val="00E13F3D"/>
    <w:rsid w:val="00E1574D"/>
    <w:rsid w:val="00E34898"/>
    <w:rsid w:val="00E6132A"/>
    <w:rsid w:val="00E86200"/>
    <w:rsid w:val="00E969D5"/>
    <w:rsid w:val="00EB09B7"/>
    <w:rsid w:val="00EE1342"/>
    <w:rsid w:val="00EE7D7C"/>
    <w:rsid w:val="00F1667E"/>
    <w:rsid w:val="00F25D98"/>
    <w:rsid w:val="00F300FB"/>
    <w:rsid w:val="00F74E12"/>
    <w:rsid w:val="00FB6386"/>
    <w:rsid w:val="00FD57F1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93BF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rsid w:val="007764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764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E686D-BB5F-441D-844D-27C3061C3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105</cp:revision>
  <cp:lastPrinted>1899-12-31T23:00:00Z</cp:lastPrinted>
  <dcterms:created xsi:type="dcterms:W3CDTF">2019-04-28T08:39:00Z</dcterms:created>
  <dcterms:modified xsi:type="dcterms:W3CDTF">2019-05-04T03:24:00Z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(3)KdETTj7pZ7ctSitgGFFg2BkJMo4kzoeEwdtwIdMtHwD/CRTVJrojMGtba8VszQlIy3T1L+KV
nUhhpVVNKpBG4YKjNi/wFgTKRIVMWMKgaV/2xe4kMPvuTApUAm2rntUcJdmSlSxp2cHmz12j
H/2z85cGh6vgDI7M1AYqLSljQqQiUCVi+tvVH5mUg5F1WCOdlCIONWf0rcZfUz+VHVhn3hXN
jppMvZcT928RstVEQn</vt:lpwstr>
  </property>
  <property fmtid="{D5CDD505-2E9C-101B-9397-08002B2CF9AE}" pid="22" name="_2015_ms_pID_7253431">
    <vt:lpwstr>x3JlmW0Z72vf47Q0Gj2MHldNnb5aqDblW6YL9lb6u0+3khAeK0NFJ8
EffII8sIoT/kMuUVJ2+lMYKI8qc4SsDtG6941c8tkwbBI1daK3hQ0thHR0XOuhAWuFHwzFwu
HavP3NwAh4DVY/Y310phv7p37ssaXlPblfU6EdP9nvzLHroVJGMelCho93p4/ELgr24OjolR
5xkhMAb9ZTmRatcOk8AMyHgHsPg2xZz7Aq7S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1556940134</vt:lpwstr>
  </property>
</Properties>
</file>