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5561DA" w:rsidRPr="005561DA">
        <w:rPr>
          <w:b/>
          <w:i/>
          <w:noProof/>
          <w:sz w:val="28"/>
        </w:rPr>
        <w:t>R3-192916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D81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13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7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3C3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D813C3">
              <w:t>PDU session split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9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69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69D5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Last RAN3#103 meeting agreed the stage 2 and TS 38.423 CR to support the in order delivery for MR-DC in [</w:t>
            </w:r>
            <w:r w:rsidRPr="00C23CF0">
              <w:rPr>
                <w:rFonts w:ascii="Arial" w:eastAsia="宋体" w:hAnsi="Arial"/>
                <w:noProof/>
              </w:rPr>
              <w:t>R3-190953</w:t>
            </w:r>
            <w:r>
              <w:rPr>
                <w:rFonts w:ascii="Arial" w:eastAsia="宋体" w:hAnsi="Arial"/>
                <w:noProof/>
              </w:rPr>
              <w:t>] and [</w:t>
            </w:r>
            <w:r w:rsidRPr="00C23CF0">
              <w:rPr>
                <w:rFonts w:ascii="Arial" w:eastAsia="宋体" w:hAnsi="Arial"/>
                <w:noProof/>
              </w:rPr>
              <w:t>R3-190336</w:t>
            </w:r>
            <w:r>
              <w:rPr>
                <w:rFonts w:ascii="Arial" w:eastAsia="宋体" w:hAnsi="Arial"/>
                <w:noProof/>
              </w:rPr>
              <w:t xml:space="preserve">] respectively.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Specifically, the UL PDU session tunnel is setup if the in-order delivery is requried in the RAN triggered PDU split.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same principle should be applied to E1 interface as well. When the CU-UP as the target NG-RAN node, should perform the following steps in Bearer Context Setup or Modification procedure</w:t>
            </w:r>
          </w:p>
          <w:p w:rsidR="00D813C3" w:rsidRDefault="00D813C3" w:rsidP="00D813C3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It receives the UL forwarding request;</w:t>
            </w:r>
          </w:p>
          <w:p w:rsidR="00D813C3" w:rsidRDefault="00D813C3" w:rsidP="00D813C3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It allocates the UL PDU session tunnel and notify the </w:t>
            </w:r>
            <w:r w:rsidR="00B967D6">
              <w:rPr>
                <w:rFonts w:ascii="Arial" w:eastAsia="宋体" w:hAnsi="Arial"/>
                <w:noProof/>
              </w:rPr>
              <w:t>CU-CP</w:t>
            </w:r>
            <w:r>
              <w:rPr>
                <w:rFonts w:ascii="Arial" w:eastAsia="宋体" w:hAnsi="Arial"/>
                <w:noProof/>
              </w:rPr>
              <w:t xml:space="preserve">. </w:t>
            </w:r>
          </w:p>
          <w:p w:rsidR="00D813C3" w:rsidRDefault="00D813C3" w:rsidP="00D813C3">
            <w:pPr>
              <w:spacing w:after="0"/>
              <w:ind w:left="72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For the first step, the current Semantics description of </w:t>
            </w:r>
            <w:r w:rsidRPr="00D579C7">
              <w:rPr>
                <w:rFonts w:ascii="Arial" w:hAnsi="Arial" w:cs="Arial"/>
                <w:i/>
                <w:lang w:eastAsia="ja-JP"/>
              </w:rPr>
              <w:t xml:space="preserve">QoS Flows forwarded on the forwarding </w:t>
            </w:r>
            <w:r>
              <w:rPr>
                <w:rFonts w:ascii="Arial" w:hAnsi="Arial" w:cs="Arial"/>
                <w:i/>
                <w:lang w:eastAsia="ja-JP"/>
              </w:rPr>
              <w:t xml:space="preserve">tunnel </w:t>
            </w:r>
            <w:r w:rsidRPr="00D579C7">
              <w:rPr>
                <w:rFonts w:ascii="Arial" w:hAnsi="Arial" w:cs="Arial"/>
                <w:lang w:eastAsia="ja-JP"/>
              </w:rPr>
              <w:t>IE</w:t>
            </w:r>
            <w:r>
              <w:rPr>
                <w:rFonts w:ascii="Arial" w:hAnsi="Arial" w:cs="Arial"/>
                <w:lang w:eastAsia="ja-JP"/>
              </w:rPr>
              <w:t xml:space="preserve"> within the</w:t>
            </w:r>
            <w:r w:rsidRPr="00D579C7">
              <w:rPr>
                <w:rFonts w:ascii="Arial" w:eastAsia="宋体" w:hAnsi="Arial"/>
                <w:i/>
                <w:noProof/>
              </w:rPr>
              <w:t xml:space="preserve"> Data Forwarding Informaton Request</w:t>
            </w:r>
            <w:r>
              <w:rPr>
                <w:rFonts w:ascii="Arial" w:eastAsia="宋体" w:hAnsi="Arial"/>
                <w:noProof/>
              </w:rPr>
              <w:t xml:space="preserve"> IE only includes the DL PDU session forwarding tunnel, which should be corrected. </w:t>
            </w:r>
          </w:p>
          <w:p w:rsidR="00AC3A39" w:rsidRDefault="00D813C3" w:rsidP="001E75C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noProof/>
              </w:rPr>
              <w:t>The second step is already supported in the current specification</w:t>
            </w:r>
            <w:r w:rsidR="00AC3A39">
              <w:rPr>
                <w:lang w:val="en-US"/>
              </w:rPr>
              <w:t xml:space="preserve">. </w:t>
            </w:r>
          </w:p>
          <w:p w:rsidR="00FF0942" w:rsidRDefault="00FF0942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878" w:rsidRDefault="00021878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To correct the Semantics description of </w:t>
            </w:r>
            <w:r w:rsidRPr="00D579C7">
              <w:rPr>
                <w:rFonts w:ascii="Arial" w:hAnsi="Arial" w:cs="Arial"/>
                <w:i/>
                <w:lang w:eastAsia="ja-JP"/>
              </w:rPr>
              <w:t xml:space="preserve">QoS Flows forwarded on the forwarding </w:t>
            </w:r>
            <w:r>
              <w:rPr>
                <w:rFonts w:ascii="Arial" w:hAnsi="Arial" w:cs="Arial"/>
                <w:i/>
                <w:lang w:eastAsia="ja-JP"/>
              </w:rPr>
              <w:t xml:space="preserve">tunnel </w:t>
            </w:r>
            <w:r w:rsidRPr="00D579C7">
              <w:rPr>
                <w:rFonts w:ascii="Arial" w:hAnsi="Arial" w:cs="Arial"/>
                <w:lang w:eastAsia="ja-JP"/>
              </w:rPr>
              <w:t>IE</w:t>
            </w:r>
            <w:r>
              <w:rPr>
                <w:rFonts w:ascii="Arial" w:hAnsi="Arial" w:cs="Arial"/>
                <w:lang w:eastAsia="ja-JP"/>
              </w:rPr>
              <w:t xml:space="preserve"> within the</w:t>
            </w:r>
            <w:r w:rsidRPr="00D579C7">
              <w:rPr>
                <w:rFonts w:ascii="Arial" w:eastAsia="宋体" w:hAnsi="Arial"/>
                <w:i/>
                <w:noProof/>
              </w:rPr>
              <w:t xml:space="preserve"> Data Forwarding Informaton Request</w:t>
            </w:r>
            <w:r>
              <w:rPr>
                <w:rFonts w:ascii="Arial" w:eastAsia="宋体" w:hAnsi="Arial"/>
                <w:noProof/>
              </w:rPr>
              <w:t xml:space="preserve"> IE to include the UL PDU session forwarding tunnel in addtion to the DL PDU session forwarding tunnel.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</w:p>
          <w:p w:rsidR="00D813C3" w:rsidRPr="006C6B4A" w:rsidRDefault="00D813C3" w:rsidP="00D813C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D813C3" w:rsidRPr="006C6B4A" w:rsidRDefault="00D813C3" w:rsidP="00D813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D813C3" w:rsidP="00D81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bearer context setup or bearer context modification function.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56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The UL PDU session tunnel is not setup between the source node and the target CU-UP. The in order delivery can not ensured in the RAN triggered PDU split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56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8.3.1.2,8.3.2.2,9.3.2.5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26568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F26568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A8797E" w:rsidRPr="00E4098F" w:rsidRDefault="00A8797E" w:rsidP="00A8797E">
      <w:pPr>
        <w:pStyle w:val="4"/>
      </w:pPr>
      <w:bookmarkStart w:id="5" w:name="_Toc534721134"/>
      <w:bookmarkStart w:id="6" w:name="_Toc534721277"/>
      <w:bookmarkEnd w:id="3"/>
      <w:bookmarkEnd w:id="4"/>
      <w:r w:rsidRPr="00E4098F">
        <w:t>8.3.1.2</w:t>
      </w:r>
      <w:r w:rsidRPr="00E4098F">
        <w:tab/>
        <w:t>Successful Operation</w:t>
      </w:r>
      <w:bookmarkEnd w:id="5"/>
    </w:p>
    <w:p w:rsidR="00A8797E" w:rsidRPr="00E4098F" w:rsidRDefault="00A8797E" w:rsidP="00A8797E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pt;height:160.25pt" o:ole="">
            <v:imagedata r:id="rId12" o:title=""/>
          </v:shape>
          <o:OLEObject Type="Embed" ProgID="Visio.Drawing.15" ShapeID="_x0000_i1025" DrawAspect="Content" ObjectID="_1618474107" r:id="rId13"/>
        </w:object>
      </w:r>
    </w:p>
    <w:p w:rsidR="00A8797E" w:rsidRPr="00E4098F" w:rsidRDefault="00A8797E" w:rsidP="00A8797E">
      <w:pPr>
        <w:pStyle w:val="TF"/>
      </w:pPr>
      <w:r w:rsidRPr="00E4098F">
        <w:t>Figure 8.3.1.2-1: Bearer Context Setup procedure: Successful Operation.</w:t>
      </w:r>
    </w:p>
    <w:p w:rsidR="00A8797E" w:rsidRDefault="00A8797E" w:rsidP="00A8797E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A8797E" w:rsidRDefault="00A8797E" w:rsidP="00A8797E">
      <w:pPr>
        <w:rPr>
          <w:rFonts w:eastAsia="宋体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宋体"/>
        </w:rPr>
        <w:t>BEARER</w:t>
      </w:r>
      <w:r w:rsidRPr="00E4098F">
        <w:rPr>
          <w:rFonts w:eastAsia="宋体" w:hint="eastAsia"/>
        </w:rPr>
        <w:t xml:space="preserve"> CONTEXT SETUP REQUEST message, the gNB-</w:t>
      </w:r>
      <w:r w:rsidRPr="00E4098F">
        <w:rPr>
          <w:rFonts w:eastAsia="宋体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宋体"/>
        </w:rPr>
        <w:t>BEARER</w:t>
      </w:r>
      <w:r w:rsidRPr="00E4098F">
        <w:rPr>
          <w:rFonts w:eastAsia="宋体" w:hint="eastAsia"/>
        </w:rPr>
        <w:t xml:space="preserve"> CONTEXT SETUP </w:t>
      </w:r>
      <w:r w:rsidRPr="00E4098F">
        <w:rPr>
          <w:rFonts w:eastAsia="宋体"/>
        </w:rPr>
        <w:t>RESPONSE</w:t>
      </w:r>
      <w:r w:rsidRPr="00E4098F">
        <w:rPr>
          <w:rFonts w:eastAsia="宋体" w:hint="eastAsia"/>
        </w:rPr>
        <w:t xml:space="preserve"> message</w:t>
      </w:r>
      <w:r w:rsidRPr="00E4098F">
        <w:rPr>
          <w:rFonts w:eastAsia="宋体"/>
        </w:rPr>
        <w:t>.</w:t>
      </w:r>
      <w:r>
        <w:rPr>
          <w:rFonts w:eastAsia="宋体"/>
        </w:rPr>
        <w:t xml:space="preserve"> </w:t>
      </w:r>
      <w:ins w:id="7" w:author="Huawei" w:date="2019-03-27T20:41:00Z">
        <w:r>
          <w:rPr>
            <w:rFonts w:eastAsia="宋体"/>
          </w:rPr>
          <w:t xml:space="preserve">If </w:t>
        </w:r>
      </w:ins>
      <w:ins w:id="8" w:author="Huawei" w:date="2019-03-27T20:45:00Z">
        <w:r>
          <w:rPr>
            <w:rFonts w:eastAsia="宋体"/>
          </w:rPr>
          <w:t xml:space="preserve">the </w:t>
        </w:r>
        <w:r w:rsidRPr="00E43E53">
          <w:rPr>
            <w:rFonts w:eastAsia="宋体"/>
            <w:i/>
          </w:rPr>
          <w:t>Data Forwarding Request</w:t>
        </w:r>
        <w:r>
          <w:rPr>
            <w:rFonts w:eastAsia="宋体"/>
          </w:rPr>
          <w:t xml:space="preserve"> IE is set as UL or both </w:t>
        </w:r>
      </w:ins>
      <w:ins w:id="9" w:author="Huawei" w:date="2019-03-27T20:47:00Z">
        <w:r>
          <w:rPr>
            <w:rFonts w:eastAsia="宋体"/>
          </w:rPr>
          <w:t xml:space="preserve">in the </w:t>
        </w:r>
        <w:r w:rsidRPr="00E4098F">
          <w:rPr>
            <w:i/>
          </w:rPr>
          <w:t>PDU Session Data Forwarding Information Request</w:t>
        </w:r>
        <w:r w:rsidRPr="00E4098F">
          <w:t xml:space="preserve"> IE</w:t>
        </w:r>
      </w:ins>
      <w:ins w:id="10" w:author="Huawei" w:date="2019-03-27T20:50:00Z">
        <w:r>
          <w:t xml:space="preserve"> </w:t>
        </w:r>
        <w:r w:rsidRPr="00E4098F">
          <w:t xml:space="preserve">in the </w:t>
        </w:r>
        <w:r w:rsidRPr="00E4098F">
          <w:rPr>
            <w:rFonts w:eastAsia="宋体"/>
          </w:rPr>
          <w:t>BEARER</w:t>
        </w:r>
        <w:r w:rsidRPr="00E4098F">
          <w:rPr>
            <w:rFonts w:eastAsia="宋体" w:hint="eastAsia"/>
          </w:rPr>
          <w:t xml:space="preserve"> CONTEXT SETUP REQUEST message</w:t>
        </w:r>
      </w:ins>
      <w:ins w:id="11" w:author="Huawei" w:date="2019-03-27T20:47:00Z">
        <w:r>
          <w:rPr>
            <w:rFonts w:eastAsia="宋体"/>
          </w:rPr>
          <w:t xml:space="preserve"> </w:t>
        </w:r>
      </w:ins>
      <w:ins w:id="12" w:author="Huawei" w:date="2019-03-27T20:45:00Z">
        <w:r>
          <w:rPr>
            <w:rFonts w:eastAsia="宋体"/>
          </w:rPr>
          <w:t xml:space="preserve">for </w:t>
        </w:r>
      </w:ins>
      <w:ins w:id="13" w:author="Huawei" w:date="2019-03-27T20:41:00Z">
        <w:r>
          <w:rPr>
            <w:rFonts w:eastAsia="宋体"/>
          </w:rPr>
          <w:t xml:space="preserve">forwarding of UL data when in-order delivery </w:t>
        </w:r>
      </w:ins>
      <w:ins w:id="14" w:author="Huawei" w:date="2019-03-30T13:17:00Z">
        <w:r>
          <w:rPr>
            <w:rFonts w:eastAsia="宋体"/>
          </w:rPr>
          <w:t xml:space="preserve">of the QoS flows </w:t>
        </w:r>
      </w:ins>
      <w:ins w:id="15" w:author="Huawei" w:date="2019-03-27T20:41:00Z">
        <w:r>
          <w:rPr>
            <w:rFonts w:eastAsia="宋体"/>
          </w:rPr>
          <w:t xml:space="preserve">is </w:t>
        </w:r>
      </w:ins>
      <w:ins w:id="16" w:author="Huawei" w:date="2019-05-04T09:40:00Z">
        <w:r w:rsidR="00DB209E">
          <w:rPr>
            <w:rFonts w:eastAsia="宋体"/>
          </w:rPr>
          <w:t>needed</w:t>
        </w:r>
      </w:ins>
      <w:ins w:id="17" w:author="Huawei" w:date="2019-03-27T20:47:00Z">
        <w:r>
          <w:rPr>
            <w:rFonts w:eastAsia="宋体"/>
          </w:rPr>
          <w:t>, the gNB-CU-UP may include the</w:t>
        </w:r>
      </w:ins>
      <w:ins w:id="18" w:author="Huawei" w:date="2019-03-27T20:48:00Z">
        <w:r>
          <w:rPr>
            <w:rFonts w:eastAsia="宋体"/>
          </w:rPr>
          <w:t xml:space="preserve"> </w:t>
        </w:r>
        <w:r w:rsidRPr="00E43E53">
          <w:rPr>
            <w:rFonts w:eastAsia="宋体"/>
            <w:i/>
          </w:rPr>
          <w:t>UL Data Forward</w:t>
        </w:r>
      </w:ins>
      <w:ins w:id="19" w:author="Huawei" w:date="2019-03-27T20:49:00Z">
        <w:r w:rsidRPr="00E43E53">
          <w:rPr>
            <w:rFonts w:eastAsia="宋体"/>
            <w:i/>
          </w:rPr>
          <w:t>ing</w:t>
        </w:r>
        <w:r>
          <w:rPr>
            <w:rFonts w:eastAsia="宋体"/>
          </w:rPr>
          <w:t xml:space="preserve"> IE in the </w:t>
        </w:r>
        <w:r w:rsidRPr="00E43E53">
          <w:rPr>
            <w:rFonts w:eastAsia="宋体"/>
            <w:i/>
          </w:rPr>
          <w:t>PDU Session Data Forwarding Information Response</w:t>
        </w:r>
        <w:r>
          <w:rPr>
            <w:rFonts w:eastAsia="宋体"/>
          </w:rPr>
          <w:t xml:space="preserve"> IE</w:t>
        </w:r>
      </w:ins>
      <w:ins w:id="20" w:author="Huawei" w:date="2019-03-27T20:47:00Z">
        <w:r>
          <w:rPr>
            <w:rFonts w:eastAsia="宋体"/>
          </w:rPr>
          <w:t xml:space="preserve"> </w:t>
        </w:r>
      </w:ins>
      <w:ins w:id="21" w:author="Huawei" w:date="2019-03-27T20:50:00Z">
        <w:r w:rsidRPr="004C12F7">
          <w:rPr>
            <w:rFonts w:eastAsia="宋体"/>
          </w:rPr>
          <w:t xml:space="preserve">in the BEARER CONTEXT SETUP RESPONSE message </w:t>
        </w:r>
      </w:ins>
      <w:ins w:id="22" w:author="Huawei" w:date="2019-03-27T20:48:00Z">
        <w:r>
          <w:rPr>
            <w:rFonts w:eastAsia="宋体"/>
          </w:rPr>
          <w:t xml:space="preserve">to indicate that it accepts the proposed forwarding. </w:t>
        </w:r>
      </w:ins>
      <w:ins w:id="23" w:author="Huawei" w:date="2019-03-27T20:46:00Z">
        <w:r>
          <w:rPr>
            <w:rFonts w:eastAsia="宋体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A8797E" w:rsidRDefault="00A8797E" w:rsidP="00A8797E"/>
    <w:p w:rsidR="00A8797E" w:rsidRPr="00621ED4" w:rsidRDefault="00A8797E" w:rsidP="00A879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534721139"/>
      <w:r w:rsidRPr="00621ED4">
        <w:rPr>
          <w:rFonts w:ascii="Arial" w:hAnsi="Arial"/>
          <w:sz w:val="24"/>
        </w:rPr>
        <w:lastRenderedPageBreak/>
        <w:t>8.3.2.2</w:t>
      </w:r>
      <w:r w:rsidRPr="00621ED4">
        <w:rPr>
          <w:rFonts w:ascii="Arial" w:hAnsi="Arial"/>
          <w:sz w:val="24"/>
        </w:rPr>
        <w:tab/>
        <w:t>Successful Operation</w:t>
      </w:r>
      <w:bookmarkEnd w:id="24"/>
    </w:p>
    <w:p w:rsidR="00A8797E" w:rsidRPr="00621ED4" w:rsidRDefault="007D7B58" w:rsidP="00A8797E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 id="_x0000_i1026" type="#_x0000_t75" style="width:373.3pt;height:160.25pt">
            <v:imagedata r:id="rId14" o:title=""/>
          </v:shape>
        </w:pict>
      </w:r>
    </w:p>
    <w:p w:rsidR="00A8797E" w:rsidRPr="00621ED4" w:rsidRDefault="00A8797E" w:rsidP="00A8797E">
      <w:pPr>
        <w:keepLines/>
        <w:spacing w:after="240"/>
        <w:jc w:val="center"/>
        <w:rPr>
          <w:rFonts w:ascii="Arial" w:hAnsi="Arial"/>
          <w:b/>
        </w:rPr>
      </w:pPr>
      <w:r w:rsidRPr="00621ED4">
        <w:rPr>
          <w:rFonts w:ascii="Arial" w:hAnsi="Arial"/>
          <w:b/>
        </w:rPr>
        <w:t>Figure 8.3.2.2-1: Bearer Context Modification procedure: Successful Operation.</w:t>
      </w:r>
    </w:p>
    <w:p w:rsidR="00A8797E" w:rsidRDefault="00A8797E" w:rsidP="00A8797E">
      <w:pPr>
        <w:rPr>
          <w:rFonts w:eastAsia="宋体"/>
        </w:rPr>
      </w:pPr>
    </w:p>
    <w:p w:rsidR="00A8797E" w:rsidRDefault="00A8797E" w:rsidP="00A8797E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A8797E" w:rsidRDefault="00A8797E" w:rsidP="00A8797E">
      <w:pPr>
        <w:rPr>
          <w:rFonts w:eastAsia="宋体"/>
        </w:rPr>
      </w:pPr>
    </w:p>
    <w:p w:rsidR="00A8797E" w:rsidRPr="00621ED4" w:rsidRDefault="00A8797E" w:rsidP="00A8797E">
      <w:pPr>
        <w:rPr>
          <w:rFonts w:eastAsia="宋体"/>
        </w:rPr>
      </w:pPr>
      <w:r w:rsidRPr="00621ED4">
        <w:rPr>
          <w:rFonts w:eastAsia="宋体"/>
        </w:rPr>
        <w:t xml:space="preserve">If the </w:t>
      </w:r>
      <w:r w:rsidRPr="00621ED4">
        <w:rPr>
          <w:rFonts w:eastAsia="宋体"/>
          <w:i/>
        </w:rPr>
        <w:t xml:space="preserve">Bearer Context Status Change </w:t>
      </w:r>
      <w:r w:rsidRPr="00621ED4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A8797E" w:rsidRPr="00621ED4" w:rsidRDefault="00A8797E" w:rsidP="00A8797E">
      <w:r w:rsidRPr="00621ED4">
        <w:t xml:space="preserve">If the </w:t>
      </w:r>
      <w:r w:rsidRPr="00621ED4">
        <w:rPr>
          <w:i/>
        </w:rPr>
        <w:t>Data Forwarding Information Request</w:t>
      </w:r>
      <w:r w:rsidRPr="00621ED4">
        <w:t xml:space="preserve"> IE, </w:t>
      </w:r>
      <w:r w:rsidRPr="00621ED4">
        <w:rPr>
          <w:i/>
        </w:rPr>
        <w:t>PDU Session Data Forwarding Information Request</w:t>
      </w:r>
      <w:r w:rsidRPr="00621ED4">
        <w:t xml:space="preserve"> IE or the </w:t>
      </w:r>
      <w:r w:rsidRPr="00621ED4">
        <w:rPr>
          <w:i/>
        </w:rPr>
        <w:t>DRB Data Forwarding Information Request</w:t>
      </w:r>
      <w:r w:rsidRPr="00621ED4">
        <w:t xml:space="preserve"> IE are included in the </w:t>
      </w:r>
      <w:r w:rsidRPr="00621ED4">
        <w:rPr>
          <w:rFonts w:eastAsia="宋体"/>
        </w:rPr>
        <w:t xml:space="preserve">BEARER CONTEXT MODIFICATION REQUEST message, the gNB-CU-UP shall include the requested forwarding information in the </w:t>
      </w:r>
      <w:r w:rsidRPr="00621ED4">
        <w:rPr>
          <w:i/>
        </w:rPr>
        <w:t>Data Forwarding Information Response</w:t>
      </w:r>
      <w:r w:rsidRPr="00621ED4">
        <w:t xml:space="preserve"> IE, </w:t>
      </w:r>
      <w:r w:rsidRPr="00621ED4">
        <w:rPr>
          <w:i/>
        </w:rPr>
        <w:t>PDU Session Data Forwarding Information Response</w:t>
      </w:r>
      <w:r w:rsidRPr="00621ED4">
        <w:t xml:space="preserve"> IE or the </w:t>
      </w:r>
      <w:r w:rsidRPr="00621ED4">
        <w:rPr>
          <w:i/>
        </w:rPr>
        <w:t>DRB Data Forwarding Information Response</w:t>
      </w:r>
      <w:r w:rsidRPr="00621ED4">
        <w:t xml:space="preserve"> IE in the </w:t>
      </w:r>
      <w:r w:rsidRPr="00621ED4">
        <w:rPr>
          <w:rFonts w:eastAsia="宋体"/>
        </w:rPr>
        <w:t>BEARER CONTEXT MODIFICATION RESPONSE message.</w:t>
      </w:r>
      <w:ins w:id="25" w:author="Huawei" w:date="2019-03-30T13:19:00Z">
        <w:r>
          <w:rPr>
            <w:rFonts w:eastAsia="宋体"/>
          </w:rPr>
          <w:t xml:space="preserve"> If the </w:t>
        </w:r>
        <w:r w:rsidRPr="00E43E53">
          <w:rPr>
            <w:rFonts w:eastAsia="宋体"/>
            <w:i/>
          </w:rPr>
          <w:t>Data Forwarding Request</w:t>
        </w:r>
        <w:r>
          <w:rPr>
            <w:rFonts w:eastAsia="宋体"/>
          </w:rPr>
          <w:t xml:space="preserve"> IE is set as UL or both in the </w:t>
        </w:r>
        <w:r w:rsidRPr="00E4098F">
          <w:rPr>
            <w:i/>
          </w:rPr>
          <w:t>PDU Session Data Forwarding Information Request</w:t>
        </w:r>
        <w:r w:rsidRPr="00E4098F">
          <w:t xml:space="preserve"> IE</w:t>
        </w:r>
        <w:r>
          <w:t xml:space="preserve"> </w:t>
        </w:r>
        <w:r w:rsidRPr="00E4098F">
          <w:t xml:space="preserve">in the </w:t>
        </w:r>
        <w:r w:rsidRPr="00E4098F">
          <w:rPr>
            <w:rFonts w:eastAsia="宋体"/>
          </w:rPr>
          <w:t>BEARER</w:t>
        </w:r>
        <w:r w:rsidRPr="00E4098F">
          <w:rPr>
            <w:rFonts w:eastAsia="宋体" w:hint="eastAsia"/>
          </w:rPr>
          <w:t xml:space="preserve"> CONTEXT </w:t>
        </w:r>
        <w:r w:rsidRPr="00621ED4">
          <w:rPr>
            <w:rFonts w:eastAsia="宋体"/>
          </w:rPr>
          <w:t>MODIFICATION</w:t>
        </w:r>
        <w:r w:rsidRPr="00E4098F">
          <w:rPr>
            <w:rFonts w:eastAsia="宋体" w:hint="eastAsia"/>
          </w:rPr>
          <w:t xml:space="preserve"> REQUEST message</w:t>
        </w:r>
        <w:r>
          <w:rPr>
            <w:rFonts w:eastAsia="宋体"/>
          </w:rPr>
          <w:t xml:space="preserve"> for forwarding of UL data when in-order delivery of the QoS flows is </w:t>
        </w:r>
      </w:ins>
      <w:ins w:id="26" w:author="Huawei" w:date="2019-05-03T20:01:00Z">
        <w:r w:rsidR="007031D1">
          <w:rPr>
            <w:rFonts w:eastAsia="宋体"/>
          </w:rPr>
          <w:t>needed</w:t>
        </w:r>
      </w:ins>
      <w:ins w:id="27" w:author="Huawei" w:date="2019-03-30T13:19:00Z">
        <w:r>
          <w:rPr>
            <w:rFonts w:eastAsia="宋体"/>
          </w:rPr>
          <w:t xml:space="preserve">, the gNB-CU-UP may include the </w:t>
        </w:r>
        <w:r w:rsidRPr="00E43E53">
          <w:rPr>
            <w:rFonts w:eastAsia="宋体"/>
            <w:i/>
          </w:rPr>
          <w:t>UL Data Forwarding</w:t>
        </w:r>
        <w:r>
          <w:rPr>
            <w:rFonts w:eastAsia="宋体"/>
          </w:rPr>
          <w:t xml:space="preserve"> IE in the </w:t>
        </w:r>
        <w:r w:rsidRPr="00E43E53">
          <w:rPr>
            <w:rFonts w:eastAsia="宋体"/>
            <w:i/>
          </w:rPr>
          <w:t>PDU Session Data Forwarding Information Response</w:t>
        </w:r>
        <w:r>
          <w:rPr>
            <w:rFonts w:eastAsia="宋体"/>
          </w:rPr>
          <w:t xml:space="preserve"> IE </w:t>
        </w:r>
        <w:r w:rsidRPr="004C12F7">
          <w:rPr>
            <w:rFonts w:eastAsia="宋体"/>
          </w:rPr>
          <w:t xml:space="preserve">in the BEARER CONTEXT </w:t>
        </w:r>
        <w:r w:rsidRPr="00621ED4">
          <w:rPr>
            <w:rFonts w:eastAsia="宋体"/>
          </w:rPr>
          <w:t>MODIFICATION</w:t>
        </w:r>
        <w:r w:rsidRPr="004C12F7">
          <w:rPr>
            <w:rFonts w:eastAsia="宋体"/>
          </w:rPr>
          <w:t xml:space="preserve"> RESPONSE message </w:t>
        </w:r>
        <w:r>
          <w:rPr>
            <w:rFonts w:eastAsia="宋体"/>
          </w:rPr>
          <w:t>to indicate that it accepts the proposed forwarding.</w:t>
        </w:r>
      </w:ins>
    </w:p>
    <w:p w:rsidR="00A8797E" w:rsidRDefault="00A8797E" w:rsidP="00A8797E"/>
    <w:p w:rsidR="00A8797E" w:rsidRDefault="00A8797E" w:rsidP="00A879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A8797E" w:rsidRDefault="00A8797E" w:rsidP="00A8797E"/>
    <w:p w:rsidR="00A8797E" w:rsidRDefault="00A8797E" w:rsidP="00A8797E"/>
    <w:p w:rsidR="00A8797E" w:rsidRPr="00E4098F" w:rsidRDefault="00A8797E" w:rsidP="00A8797E">
      <w:pPr>
        <w:pStyle w:val="3"/>
      </w:pPr>
      <w:r w:rsidRPr="00E4098F">
        <w:t>9.3.2</w:t>
      </w:r>
      <w:r w:rsidRPr="00E4098F">
        <w:tab/>
        <w:t>Transport Network Layer Related IEs</w:t>
      </w:r>
      <w:bookmarkEnd w:id="6"/>
    </w:p>
    <w:p w:rsidR="00A8797E" w:rsidRDefault="00A8797E" w:rsidP="00A8797E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A8797E" w:rsidRDefault="00A8797E" w:rsidP="00A8797E"/>
    <w:p w:rsidR="00A8797E" w:rsidRPr="00E4098F" w:rsidRDefault="00A8797E" w:rsidP="00A8797E">
      <w:pPr>
        <w:pStyle w:val="4"/>
        <w:ind w:left="0" w:firstLine="0"/>
      </w:pPr>
      <w:bookmarkStart w:id="28" w:name="_Toc534721282"/>
      <w:r w:rsidRPr="00E4098F">
        <w:lastRenderedPageBreak/>
        <w:t>9.3.2.5</w:t>
      </w:r>
      <w:r w:rsidRPr="00E4098F">
        <w:tab/>
        <w:t>Data Forwarding Information Request</w:t>
      </w:r>
      <w:bookmarkEnd w:id="28"/>
    </w:p>
    <w:p w:rsidR="00A8797E" w:rsidRPr="00E4098F" w:rsidRDefault="00A8797E" w:rsidP="00A8797E">
      <w:pPr>
        <w:keepNext/>
      </w:pPr>
      <w:r w:rsidRPr="00E4098F">
        <w:t xml:space="preserve">This IE offers the possibility for the gNB-CU-CP to request data forwarding addresses to the gNB-CU-UP. It also offers the possibility for the gNB-CU-CP to provide </w:t>
      </w:r>
      <w:r w:rsidRPr="007036DC">
        <w:t xml:space="preserve">a list of QoS flows subject to PDU session </w:t>
      </w:r>
      <w:r w:rsidRPr="00C379D0">
        <w:t xml:space="preserve">level or DRB level data </w:t>
      </w:r>
      <w:r w:rsidRPr="007036DC">
        <w:t>forwarding</w:t>
      </w:r>
      <w:r w:rsidRPr="00E4098F">
        <w:t xml:space="preserve"> to the gNB</w:t>
      </w:r>
      <w:r w:rsidRPr="00C379D0">
        <w:t xml:space="preserve"> to which DRBs or QoS flows have been offloaded</w:t>
      </w:r>
      <w:r w:rsidRPr="00E4098F"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A8797E" w:rsidRPr="00E4098F" w:rsidTr="002A284D">
        <w:tc>
          <w:tcPr>
            <w:tcW w:w="2587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9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378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8797E" w:rsidRPr="00E4098F" w:rsidTr="002A284D">
        <w:tc>
          <w:tcPr>
            <w:tcW w:w="2587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Data Forwarding Request</w:t>
            </w:r>
          </w:p>
        </w:tc>
        <w:tc>
          <w:tcPr>
            <w:tcW w:w="1099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92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2520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8797E" w:rsidRPr="00FB3062" w:rsidTr="002A284D">
        <w:tc>
          <w:tcPr>
            <w:tcW w:w="2587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QoS Flows </w:t>
            </w:r>
            <w:r w:rsidRPr="00C379D0">
              <w:rPr>
                <w:rFonts w:ascii="Arial" w:hAnsi="Arial" w:cs="Arial"/>
                <w:sz w:val="18"/>
                <w:szCs w:val="18"/>
                <w:lang w:eastAsia="ja-JP"/>
              </w:rPr>
              <w:t>forwarded on the forwarding tunnel(s)</w:t>
            </w:r>
          </w:p>
        </w:tc>
        <w:tc>
          <w:tcPr>
            <w:tcW w:w="1099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92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:rsidR="00A8797E" w:rsidRPr="000B14BE" w:rsidRDefault="00A8797E" w:rsidP="002A28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Flow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Mapping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List</w:t>
            </w:r>
          </w:p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9.3.1.59</w:t>
            </w:r>
          </w:p>
        </w:tc>
        <w:tc>
          <w:tcPr>
            <w:tcW w:w="2520" w:type="dxa"/>
          </w:tcPr>
          <w:p w:rsidR="00A8797E" w:rsidRPr="00C379D0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This IE </w:t>
            </w:r>
            <w:r w:rsidRPr="00C379D0">
              <w:rPr>
                <w:rFonts w:ascii="Arial" w:hAnsi="Arial" w:cs="Arial"/>
                <w:sz w:val="18"/>
                <w:lang w:eastAsia="ja-JP"/>
              </w:rPr>
              <w:t>contains information for which QoS flows forwarded data packets are sent on:</w:t>
            </w:r>
          </w:p>
          <w:p w:rsidR="00A8797E" w:rsidRPr="00C379D0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379D0">
              <w:rPr>
                <w:rFonts w:ascii="Arial" w:hAnsi="Arial" w:cs="Arial"/>
                <w:sz w:val="18"/>
                <w:lang w:eastAsia="ja-JP"/>
              </w:rPr>
              <w:t>- either the PDU Session forwarding tunnel (</w:t>
            </w:r>
            <w:ins w:id="29" w:author="Huawei" w:date="2019-03-18T15:12:00Z">
              <w:r>
                <w:rPr>
                  <w:rFonts w:ascii="Arial" w:hAnsi="Arial" w:cs="Arial"/>
                  <w:sz w:val="18"/>
                  <w:lang w:eastAsia="ja-JP"/>
                </w:rPr>
                <w:t xml:space="preserve">UL and </w:t>
              </w:r>
            </w:ins>
            <w:r w:rsidRPr="00C379D0">
              <w:rPr>
                <w:rFonts w:ascii="Arial" w:hAnsi="Arial" w:cs="Arial"/>
                <w:sz w:val="18"/>
                <w:lang w:eastAsia="ja-JP"/>
              </w:rPr>
              <w:t>DL)</w:t>
            </w:r>
          </w:p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379D0">
              <w:rPr>
                <w:rFonts w:ascii="Arial" w:hAnsi="Arial" w:cs="Arial"/>
                <w:sz w:val="18"/>
                <w:lang w:eastAsia="ja-JP"/>
              </w:rPr>
              <w:t>- or the DRB forwarding tunnel (UL and DL)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:rsidR="00A8797E" w:rsidRPr="00E4098F" w:rsidRDefault="00A8797E" w:rsidP="00A8797E">
      <w:pPr>
        <w:rPr>
          <w:lang w:val="fr-FR"/>
        </w:rPr>
      </w:pPr>
    </w:p>
    <w:p w:rsidR="00A8797E" w:rsidRDefault="00A8797E" w:rsidP="00A879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A8797E" w:rsidRDefault="00A8797E" w:rsidP="00A8797E"/>
    <w:p w:rsidR="00C9187D" w:rsidRDefault="00C9187D">
      <w:pPr>
        <w:rPr>
          <w:noProof/>
        </w:rPr>
      </w:pPr>
    </w:p>
    <w:sectPr w:rsidR="00C9187D" w:rsidSect="00DD488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984" w:rsidRDefault="00A83984">
      <w:r>
        <w:separator/>
      </w:r>
    </w:p>
  </w:endnote>
  <w:endnote w:type="continuationSeparator" w:id="0">
    <w:p w:rsidR="00A83984" w:rsidRDefault="00A8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984" w:rsidRDefault="00A83984">
      <w:r>
        <w:separator/>
      </w:r>
    </w:p>
  </w:footnote>
  <w:footnote w:type="continuationSeparator" w:id="0">
    <w:p w:rsidR="00A83984" w:rsidRDefault="00A83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B097EE6"/>
    <w:multiLevelType w:val="hybridMultilevel"/>
    <w:tmpl w:val="218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A6394"/>
    <w:rsid w:val="000B166F"/>
    <w:rsid w:val="000B7FED"/>
    <w:rsid w:val="000C038A"/>
    <w:rsid w:val="000C6598"/>
    <w:rsid w:val="000F3F41"/>
    <w:rsid w:val="00111AA5"/>
    <w:rsid w:val="00123013"/>
    <w:rsid w:val="00145D43"/>
    <w:rsid w:val="00192C46"/>
    <w:rsid w:val="001A08B3"/>
    <w:rsid w:val="001A43D1"/>
    <w:rsid w:val="001A7B60"/>
    <w:rsid w:val="001B52F0"/>
    <w:rsid w:val="001B7A65"/>
    <w:rsid w:val="001E41F3"/>
    <w:rsid w:val="001E75C3"/>
    <w:rsid w:val="0025021A"/>
    <w:rsid w:val="0026004D"/>
    <w:rsid w:val="002640DD"/>
    <w:rsid w:val="00270557"/>
    <w:rsid w:val="00275D12"/>
    <w:rsid w:val="00284FEB"/>
    <w:rsid w:val="0028558E"/>
    <w:rsid w:val="002860C4"/>
    <w:rsid w:val="002B5741"/>
    <w:rsid w:val="00303AA1"/>
    <w:rsid w:val="00305409"/>
    <w:rsid w:val="003609EF"/>
    <w:rsid w:val="0036231A"/>
    <w:rsid w:val="00374DD4"/>
    <w:rsid w:val="003918A3"/>
    <w:rsid w:val="003A1229"/>
    <w:rsid w:val="003E1A36"/>
    <w:rsid w:val="00410371"/>
    <w:rsid w:val="004242F1"/>
    <w:rsid w:val="0047727F"/>
    <w:rsid w:val="004956C2"/>
    <w:rsid w:val="004B75B7"/>
    <w:rsid w:val="0051580D"/>
    <w:rsid w:val="00547111"/>
    <w:rsid w:val="005561DA"/>
    <w:rsid w:val="00592D74"/>
    <w:rsid w:val="005E2C44"/>
    <w:rsid w:val="006117C3"/>
    <w:rsid w:val="00621188"/>
    <w:rsid w:val="006257ED"/>
    <w:rsid w:val="006421DC"/>
    <w:rsid w:val="00661B7D"/>
    <w:rsid w:val="00695808"/>
    <w:rsid w:val="006B46FB"/>
    <w:rsid w:val="006E21FB"/>
    <w:rsid w:val="006F6DA7"/>
    <w:rsid w:val="007031D1"/>
    <w:rsid w:val="00787362"/>
    <w:rsid w:val="00792342"/>
    <w:rsid w:val="007977A8"/>
    <w:rsid w:val="007B512A"/>
    <w:rsid w:val="007C2097"/>
    <w:rsid w:val="007D6A07"/>
    <w:rsid w:val="007D7B58"/>
    <w:rsid w:val="007E299D"/>
    <w:rsid w:val="007E52FC"/>
    <w:rsid w:val="007F616D"/>
    <w:rsid w:val="007F7259"/>
    <w:rsid w:val="008040A8"/>
    <w:rsid w:val="008279FA"/>
    <w:rsid w:val="00850442"/>
    <w:rsid w:val="008626E7"/>
    <w:rsid w:val="00870EE7"/>
    <w:rsid w:val="00872877"/>
    <w:rsid w:val="008808E7"/>
    <w:rsid w:val="008863B9"/>
    <w:rsid w:val="00887BD3"/>
    <w:rsid w:val="008A45A6"/>
    <w:rsid w:val="008D2F69"/>
    <w:rsid w:val="008F686C"/>
    <w:rsid w:val="009148DE"/>
    <w:rsid w:val="00941E30"/>
    <w:rsid w:val="009630EA"/>
    <w:rsid w:val="00973516"/>
    <w:rsid w:val="009777D9"/>
    <w:rsid w:val="00991B88"/>
    <w:rsid w:val="009A5753"/>
    <w:rsid w:val="009A579D"/>
    <w:rsid w:val="009C51A6"/>
    <w:rsid w:val="009E3297"/>
    <w:rsid w:val="009F734F"/>
    <w:rsid w:val="00A122BD"/>
    <w:rsid w:val="00A246B6"/>
    <w:rsid w:val="00A47E70"/>
    <w:rsid w:val="00A50CF0"/>
    <w:rsid w:val="00A7671C"/>
    <w:rsid w:val="00A83984"/>
    <w:rsid w:val="00A8797E"/>
    <w:rsid w:val="00AA2CBC"/>
    <w:rsid w:val="00AC3A39"/>
    <w:rsid w:val="00AC5820"/>
    <w:rsid w:val="00AD1CD8"/>
    <w:rsid w:val="00B13109"/>
    <w:rsid w:val="00B258BB"/>
    <w:rsid w:val="00B67B97"/>
    <w:rsid w:val="00B967D6"/>
    <w:rsid w:val="00B968C8"/>
    <w:rsid w:val="00BA3EC5"/>
    <w:rsid w:val="00BA51D9"/>
    <w:rsid w:val="00BB5DFC"/>
    <w:rsid w:val="00BC6396"/>
    <w:rsid w:val="00BD279D"/>
    <w:rsid w:val="00BD6BB8"/>
    <w:rsid w:val="00C20A2D"/>
    <w:rsid w:val="00C226A3"/>
    <w:rsid w:val="00C66BA2"/>
    <w:rsid w:val="00C840A1"/>
    <w:rsid w:val="00C9187D"/>
    <w:rsid w:val="00C95985"/>
    <w:rsid w:val="00CC5026"/>
    <w:rsid w:val="00CC68D0"/>
    <w:rsid w:val="00D03F9A"/>
    <w:rsid w:val="00D06D51"/>
    <w:rsid w:val="00D24991"/>
    <w:rsid w:val="00D50255"/>
    <w:rsid w:val="00D66520"/>
    <w:rsid w:val="00D813C3"/>
    <w:rsid w:val="00DB209E"/>
    <w:rsid w:val="00DC78E8"/>
    <w:rsid w:val="00DD4887"/>
    <w:rsid w:val="00DE34CF"/>
    <w:rsid w:val="00E0717C"/>
    <w:rsid w:val="00E13F3D"/>
    <w:rsid w:val="00E34898"/>
    <w:rsid w:val="00E969D5"/>
    <w:rsid w:val="00EB09B7"/>
    <w:rsid w:val="00ED3454"/>
    <w:rsid w:val="00EE7D7C"/>
    <w:rsid w:val="00F01B4A"/>
    <w:rsid w:val="00F1667E"/>
    <w:rsid w:val="00F25D98"/>
    <w:rsid w:val="00F26568"/>
    <w:rsid w:val="00F300FB"/>
    <w:rsid w:val="00FB638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A8797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879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FE451-FD81-4F08-B381-B3FAB0FB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2019-04-29T01:50:00Z</dcterms:created>
  <dcterms:modified xsi:type="dcterms:W3CDTF">2019-05-04T03:22:00Z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(3)WJ/4Cpg537rVovdMkNigEsvKRMUXD9x4jktQAk4Z2kb1Shz1kt8IK9TWbXkqdayNfFm0BU9E
PlheV9IVzUeabuDOKeENiIleyy81A6ylTdW6wG77lDR5+qlP+gGAP6az8pWid8RZBo0Ny6Nu
MZLHtYGC78ljsibRwan24mLyusef6Tr3ax4QiC+lEpBwmubr0f/+FTvNubCWeRmCZMh/+tOB
ayd0FlRKeBGgRi6jKL</vt:lpwstr>
  </property>
  <property fmtid="{D5CDD505-2E9C-101B-9397-08002B2CF9AE}" pid="22" name="_2015_ms_pID_7253431">
    <vt:lpwstr>xoT8Wm+l03E5jLnMxGREDAsKsN5iOJl0j2uRZb4elPw2Gv1QHKamAi
lSWT6jQnPn8OJnFny3RQaGHOm0ShXYHuWscWyp9kdoA/59yqigCHuQJOxwu1xgu6CdksLQj6
1qoNqM2LW7h5DLeRUqHmjtakrweHhUU65X7MRE3FK9dozu5VfgamaYt5Dzg8fgYbv2z0V80U
rEOdGj89wgof0NwdNBeJx2zC4NsidA3ZWR8N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