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029F" w14:textId="4736AD07" w:rsidR="00923F7F" w:rsidRPr="00D1615C" w:rsidRDefault="00923F7F" w:rsidP="00256C0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337477" w:rsidRPr="00337477">
        <w:rPr>
          <w:rFonts w:ascii="Arial" w:eastAsia="MS Mincho" w:hAnsi="Arial"/>
          <w:b/>
          <w:bCs/>
          <w:sz w:val="24"/>
          <w:szCs w:val="24"/>
        </w:rPr>
        <w:t>2713</w:t>
      </w:r>
    </w:p>
    <w:p w14:paraId="4D425159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Batang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102DC815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13511CF3" w:rsidR="001E41F3" w:rsidRPr="00410371" w:rsidRDefault="00337477" w:rsidP="00547111">
            <w:pPr>
              <w:pStyle w:val="CRCoverPage"/>
              <w:spacing w:after="0"/>
              <w:rPr>
                <w:noProof/>
              </w:rPr>
            </w:pPr>
            <w:r w:rsidRPr="00337477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27EC56D3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37C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77777777" w:rsidR="001E41F3" w:rsidRDefault="00FF0B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923F7F">
              <w:t>HO Success for Conditional HO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77777777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2019-05-03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77777777" w:rsidR="00B47690" w:rsidRDefault="00FF0B12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RAN3-104 agreed to introduce new XnAP signalling for conditional handover to indicate the source which </w:t>
            </w:r>
            <w:r w:rsidRPr="00707734">
              <w:rPr>
                <w:rFonts w:cs="Arial"/>
              </w:rPr>
              <w:t>target cell the UE has successfully attached to</w:t>
            </w:r>
            <w:r>
              <w:rPr>
                <w:rFonts w:cs="Arial"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567EA" w14:textId="77777777" w:rsidR="00B47690" w:rsidRDefault="00FF0B12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class-2 Handover Success procedure </w:t>
            </w:r>
            <w:r w:rsidRPr="00FF0B12">
              <w:rPr>
                <w:noProof/>
              </w:rPr>
              <w:t xml:space="preserve">to enable a target NG-RAN node to inform the source NG-RAN node </w:t>
            </w:r>
            <w:r>
              <w:rPr>
                <w:noProof/>
              </w:rPr>
              <w:t xml:space="preserve">of the cell ID </w:t>
            </w:r>
            <w:r w:rsidRPr="00FF0B12">
              <w:rPr>
                <w:noProof/>
              </w:rPr>
              <w:t>that the UE has successfully attached to the target NG-RAN node.</w:t>
            </w:r>
          </w:p>
          <w:p w14:paraId="5FE0278A" w14:textId="77777777" w:rsidR="00923F7F" w:rsidRDefault="00923F7F" w:rsidP="00B47690">
            <w:pPr>
              <w:pStyle w:val="CRCoverPage"/>
              <w:spacing w:after="0"/>
              <w:rPr>
                <w:noProof/>
              </w:rPr>
            </w:pPr>
          </w:p>
          <w:p w14:paraId="3559C76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 xml:space="preserve">impact as it affects only </w:t>
            </w:r>
            <w:r w:rsidR="00FF0B12">
              <w:rPr>
                <w:noProof/>
              </w:rPr>
              <w:t xml:space="preserve">for </w:t>
            </w:r>
            <w:r w:rsidRPr="003B22B9">
              <w:rPr>
                <w:noProof/>
              </w:rPr>
              <w:t xml:space="preserve">the </w:t>
            </w:r>
            <w:r w:rsidR="00FF0B12">
              <w:rPr>
                <w:noProof/>
              </w:rPr>
              <w:t>conditional HO</w:t>
            </w:r>
            <w:r w:rsidRPr="003B22B9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4269E" w14:textId="77777777" w:rsidR="00B47690" w:rsidRDefault="00FF0B12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source cannot know which target cell the UE has successfully attached to, among multiple candidate target cells</w:t>
            </w:r>
            <w:r w:rsidR="00363545">
              <w:rPr>
                <w:noProof/>
              </w:rPr>
              <w:t xml:space="preserve"> for conditional handover</w:t>
            </w:r>
            <w:r>
              <w:rPr>
                <w:noProof/>
              </w:rPr>
              <w:t>.</w:t>
            </w: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010BC55A" w:rsidR="00B47690" w:rsidRDefault="00B8178C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5.2.2.X, 6.2.1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FAB220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bookmarkStart w:id="3" w:name="_GoBack"/>
            <w:bookmarkEnd w:id="3"/>
            <w:r w:rsidR="00337477" w:rsidRPr="00337477">
              <w:rPr>
                <w:noProof/>
              </w:rPr>
              <w:t>0136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77777777" w:rsidR="00B47690" w:rsidRDefault="00B47690" w:rsidP="00923F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5A21" w14:textId="77777777" w:rsidR="00A4299D" w:rsidRDefault="00A4299D">
      <w:pPr>
        <w:rPr>
          <w:ins w:id="4" w:author="INTEL" w:date="2019-05-03T01:03:00Z"/>
          <w:noProof/>
        </w:rPr>
        <w:sectPr w:rsidR="00A4299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7B840A61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E25F1C" w14:textId="754B8500" w:rsidR="00B8178C" w:rsidRPr="003D1CD3" w:rsidRDefault="00B8178C" w:rsidP="00B8178C">
      <w:pPr>
        <w:pStyle w:val="Heading4"/>
        <w:rPr>
          <w:ins w:id="5" w:author="INTEL" w:date="2019-05-02T12:41:00Z"/>
          <w:rFonts w:eastAsia="맑은 고딕"/>
        </w:rPr>
      </w:pPr>
      <w:bookmarkStart w:id="6" w:name="_Toc534717879"/>
      <w:ins w:id="7" w:author="INTEL" w:date="2019-05-02T12:41:00Z">
        <w:r w:rsidRPr="003D1CD3">
          <w:rPr>
            <w:rFonts w:eastAsia="맑은 고딕"/>
          </w:rPr>
          <w:t>5.2.2.</w:t>
        </w:r>
        <w:r>
          <w:rPr>
            <w:rFonts w:eastAsia="맑은 고딕"/>
          </w:rPr>
          <w:t>X</w:t>
        </w:r>
        <w:r w:rsidRPr="003D1CD3">
          <w:rPr>
            <w:rFonts w:eastAsia="맑은 고딕"/>
          </w:rPr>
          <w:tab/>
        </w:r>
      </w:ins>
      <w:ins w:id="8" w:author="INTEL" w:date="2019-05-02T12:53:00Z">
        <w:r w:rsidR="00190773">
          <w:rPr>
            <w:rFonts w:eastAsia="맑은 고딕"/>
          </w:rPr>
          <w:t>Conditional h</w:t>
        </w:r>
      </w:ins>
      <w:ins w:id="9" w:author="INTEL" w:date="2019-05-02T12:41:00Z">
        <w:r w:rsidRPr="003D1CD3">
          <w:rPr>
            <w:rFonts w:eastAsia="맑은 고딕"/>
          </w:rPr>
          <w:t xml:space="preserve">andover </w:t>
        </w:r>
        <w:r>
          <w:rPr>
            <w:rFonts w:eastAsia="맑은 고딕"/>
          </w:rPr>
          <w:t>success indication</w:t>
        </w:r>
        <w:r w:rsidRPr="003D1CD3">
          <w:rPr>
            <w:rFonts w:eastAsia="맑은 고딕"/>
          </w:rPr>
          <w:t xml:space="preserve"> function</w:t>
        </w:r>
        <w:bookmarkEnd w:id="6"/>
      </w:ins>
    </w:p>
    <w:p w14:paraId="41676474" w14:textId="60190711" w:rsidR="00B8178C" w:rsidRPr="003D1CD3" w:rsidRDefault="00B8178C" w:rsidP="00B8178C">
      <w:pPr>
        <w:rPr>
          <w:ins w:id="10" w:author="INTEL" w:date="2019-05-02T12:41:00Z"/>
          <w:rFonts w:eastAsia="맑은 고딕"/>
        </w:rPr>
      </w:pPr>
      <w:ins w:id="11" w:author="INTEL" w:date="2019-05-02T12:41:00Z">
        <w:r w:rsidRPr="003D1CD3">
          <w:rPr>
            <w:rFonts w:eastAsia="맑은 고딕"/>
          </w:rPr>
          <w:t xml:space="preserve">This function allows informing </w:t>
        </w:r>
      </w:ins>
      <w:ins w:id="12" w:author="INTEL" w:date="2019-05-02T12:43:00Z">
        <w:r>
          <w:rPr>
            <w:rFonts w:eastAsia="맑은 고딕"/>
          </w:rPr>
          <w:t xml:space="preserve">a source NG-RAN node of the </w:t>
        </w:r>
      </w:ins>
      <w:ins w:id="13" w:author="INTEL" w:date="2019-05-02T12:42:00Z">
        <w:r>
          <w:rPr>
            <w:rFonts w:eastAsia="맑은 고딕"/>
          </w:rPr>
          <w:t>cell ID that the UE has successfully attached to a target NG-RAN node</w:t>
        </w:r>
      </w:ins>
      <w:ins w:id="14" w:author="INTEL" w:date="2019-05-02T12:44:00Z">
        <w:r w:rsidR="00613ADC">
          <w:rPr>
            <w:rFonts w:eastAsia="맑은 고딕"/>
          </w:rPr>
          <w:t xml:space="preserve"> for conditional handover</w:t>
        </w:r>
      </w:ins>
      <w:ins w:id="15" w:author="INTEL" w:date="2019-05-02T12:41:00Z">
        <w:r w:rsidRPr="003D1CD3">
          <w:rPr>
            <w:rFonts w:eastAsia="맑은 고딕"/>
          </w:rPr>
          <w:t>.</w:t>
        </w:r>
      </w:ins>
    </w:p>
    <w:p w14:paraId="49C391FB" w14:textId="77777777" w:rsidR="00A4299D" w:rsidRDefault="00A4299D">
      <w:pPr>
        <w:rPr>
          <w:noProof/>
        </w:rPr>
        <w:sectPr w:rsidR="00A4299D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77777777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DAF5AF" w14:textId="77777777" w:rsidR="007410BE" w:rsidRPr="003D1CD3" w:rsidRDefault="007410BE" w:rsidP="007410BE">
      <w:pPr>
        <w:pStyle w:val="Heading3"/>
        <w:rPr>
          <w:rFonts w:eastAsia="맑은 고딕"/>
          <w:lang w:eastAsia="x-none"/>
        </w:rPr>
      </w:pPr>
      <w:bookmarkStart w:id="16" w:name="_Toc534717895"/>
      <w:r w:rsidRPr="003D1CD3">
        <w:rPr>
          <w:rFonts w:eastAsia="맑은 고딕"/>
          <w:lang w:eastAsia="x-none"/>
        </w:rPr>
        <w:t>6.2.1</w:t>
      </w:r>
      <w:r w:rsidRPr="003D1CD3">
        <w:rPr>
          <w:rFonts w:eastAsia="맑은 고딕"/>
          <w:lang w:eastAsia="x-none"/>
        </w:rPr>
        <w:tab/>
        <w:t>Mobility management procedures</w:t>
      </w:r>
      <w:bookmarkEnd w:id="16"/>
    </w:p>
    <w:p w14:paraId="250FE5BC" w14:textId="77777777" w:rsidR="007410BE" w:rsidRPr="003D1CD3" w:rsidRDefault="007410BE" w:rsidP="007410BE">
      <w:pPr>
        <w:rPr>
          <w:rFonts w:eastAsia="맑은 고딕"/>
          <w:lang w:eastAsia="x-none"/>
        </w:rPr>
      </w:pPr>
      <w:r w:rsidRPr="003D1CD3">
        <w:rPr>
          <w:rFonts w:eastAsia="맑은 고딕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맑은 고딕"/>
          <w:lang w:eastAsia="x-none"/>
        </w:rPr>
        <w:t>RRC_Inactive</w:t>
      </w:r>
      <w:proofErr w:type="spellEnd"/>
      <w:r w:rsidRPr="003D1CD3">
        <w:rPr>
          <w:rFonts w:eastAsia="맑은 고딕"/>
          <w:lang w:eastAsia="x-none"/>
        </w:rPr>
        <w:t xml:space="preserve"> modes:</w:t>
      </w:r>
    </w:p>
    <w:p w14:paraId="6DED28C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Preparation</w:t>
      </w:r>
    </w:p>
    <w:p w14:paraId="3E413B38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Cancel</w:t>
      </w:r>
    </w:p>
    <w:p w14:paraId="6789BBB7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SN Status Transfer</w:t>
      </w:r>
    </w:p>
    <w:p w14:paraId="29F35CA9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Retrieve UE Context</w:t>
      </w:r>
    </w:p>
    <w:p w14:paraId="7836789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RAN Paging</w:t>
      </w:r>
    </w:p>
    <w:p w14:paraId="5CBC1CDA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</w:r>
      <w:proofErr w:type="spellStart"/>
      <w:r>
        <w:rPr>
          <w:rFonts w:eastAsia="맑은 고딕"/>
        </w:rPr>
        <w:t>Xn</w:t>
      </w:r>
      <w:proofErr w:type="spellEnd"/>
      <w:r>
        <w:rPr>
          <w:rFonts w:eastAsia="맑은 고딕"/>
        </w:rPr>
        <w:t>-U</w:t>
      </w:r>
      <w:r w:rsidRPr="003D1CD3">
        <w:rPr>
          <w:rFonts w:eastAsia="맑은 고딕"/>
        </w:rPr>
        <w:t xml:space="preserve"> Address Indication</w:t>
      </w:r>
    </w:p>
    <w:p w14:paraId="37ABD0CE" w14:textId="5576411B" w:rsidR="007410BE" w:rsidRDefault="007410BE" w:rsidP="007410BE">
      <w:pPr>
        <w:pStyle w:val="B1"/>
        <w:rPr>
          <w:ins w:id="17" w:author="INTEL" w:date="2019-05-02T12:43:00Z"/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UE Context Release</w:t>
      </w:r>
    </w:p>
    <w:p w14:paraId="34AC9395" w14:textId="736C697E" w:rsidR="007410BE" w:rsidRPr="003D1CD3" w:rsidRDefault="007410BE" w:rsidP="007410BE">
      <w:pPr>
        <w:pStyle w:val="B1"/>
        <w:rPr>
          <w:rFonts w:eastAsia="맑은 고딕"/>
        </w:rPr>
      </w:pPr>
      <w:ins w:id="18" w:author="INTEL" w:date="2019-05-02T12:43:00Z">
        <w:r>
          <w:rPr>
            <w:rFonts w:eastAsia="맑은 고딕"/>
          </w:rPr>
          <w:tab/>
        </w:r>
      </w:ins>
      <w:ins w:id="19" w:author="INTEL" w:date="2019-05-02T12:53:00Z">
        <w:r w:rsidR="00190773">
          <w:rPr>
            <w:rFonts w:eastAsia="맑은 고딕"/>
          </w:rPr>
          <w:t>Conditional handover success indication</w:t>
        </w:r>
      </w:ins>
    </w:p>
    <w:p w14:paraId="6F5ED29D" w14:textId="23C2B810" w:rsidR="00B8178C" w:rsidRDefault="00B8178C">
      <w:pPr>
        <w:rPr>
          <w:noProof/>
        </w:rPr>
      </w:pPr>
    </w:p>
    <w:sectPr w:rsidR="00B8178C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91319" w14:textId="77777777" w:rsidR="00C41308" w:rsidRDefault="00C41308">
      <w:r>
        <w:separator/>
      </w:r>
    </w:p>
  </w:endnote>
  <w:endnote w:type="continuationSeparator" w:id="0">
    <w:p w14:paraId="34EC09DF" w14:textId="77777777" w:rsidR="00C41308" w:rsidRDefault="00C4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B705D" w14:textId="77777777" w:rsidR="00C41308" w:rsidRDefault="00C41308">
      <w:r>
        <w:separator/>
      </w:r>
    </w:p>
  </w:footnote>
  <w:footnote w:type="continuationSeparator" w:id="0">
    <w:p w14:paraId="2F8B1C03" w14:textId="77777777" w:rsidR="00C41308" w:rsidRDefault="00C41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2E4A"/>
    <w:rsid w:val="000458A2"/>
    <w:rsid w:val="00084AC4"/>
    <w:rsid w:val="000A3F78"/>
    <w:rsid w:val="000A6394"/>
    <w:rsid w:val="000B7FED"/>
    <w:rsid w:val="000C038A"/>
    <w:rsid w:val="000C6598"/>
    <w:rsid w:val="00145D43"/>
    <w:rsid w:val="00151449"/>
    <w:rsid w:val="00190773"/>
    <w:rsid w:val="00192C46"/>
    <w:rsid w:val="001A08B3"/>
    <w:rsid w:val="001A7B60"/>
    <w:rsid w:val="001B52F0"/>
    <w:rsid w:val="001B7A65"/>
    <w:rsid w:val="001E41F3"/>
    <w:rsid w:val="00236F25"/>
    <w:rsid w:val="0026004D"/>
    <w:rsid w:val="002640DD"/>
    <w:rsid w:val="00275D12"/>
    <w:rsid w:val="00284FEB"/>
    <w:rsid w:val="002860C4"/>
    <w:rsid w:val="002B5741"/>
    <w:rsid w:val="002E1DEE"/>
    <w:rsid w:val="00305409"/>
    <w:rsid w:val="00326378"/>
    <w:rsid w:val="00327DD2"/>
    <w:rsid w:val="00337477"/>
    <w:rsid w:val="003609EF"/>
    <w:rsid w:val="0036231A"/>
    <w:rsid w:val="00363545"/>
    <w:rsid w:val="00374DD4"/>
    <w:rsid w:val="00394C43"/>
    <w:rsid w:val="003B4037"/>
    <w:rsid w:val="003E1A36"/>
    <w:rsid w:val="00410371"/>
    <w:rsid w:val="004242F1"/>
    <w:rsid w:val="00440F2D"/>
    <w:rsid w:val="00487B63"/>
    <w:rsid w:val="004B75B7"/>
    <w:rsid w:val="0051580D"/>
    <w:rsid w:val="00547111"/>
    <w:rsid w:val="005771A3"/>
    <w:rsid w:val="005878B9"/>
    <w:rsid w:val="00592D74"/>
    <w:rsid w:val="005E2C44"/>
    <w:rsid w:val="00605530"/>
    <w:rsid w:val="00613ADC"/>
    <w:rsid w:val="00621188"/>
    <w:rsid w:val="006257ED"/>
    <w:rsid w:val="00695808"/>
    <w:rsid w:val="006B2F79"/>
    <w:rsid w:val="006B46FB"/>
    <w:rsid w:val="006D0296"/>
    <w:rsid w:val="006E21FB"/>
    <w:rsid w:val="007410BE"/>
    <w:rsid w:val="00761696"/>
    <w:rsid w:val="00792342"/>
    <w:rsid w:val="007977A8"/>
    <w:rsid w:val="007B512A"/>
    <w:rsid w:val="007C2097"/>
    <w:rsid w:val="007D1F72"/>
    <w:rsid w:val="007D6A07"/>
    <w:rsid w:val="007E1874"/>
    <w:rsid w:val="007F1C13"/>
    <w:rsid w:val="007F7259"/>
    <w:rsid w:val="008040A8"/>
    <w:rsid w:val="008279FA"/>
    <w:rsid w:val="00837C46"/>
    <w:rsid w:val="008626E7"/>
    <w:rsid w:val="00870EE7"/>
    <w:rsid w:val="008863B9"/>
    <w:rsid w:val="008A45A6"/>
    <w:rsid w:val="008A4CC9"/>
    <w:rsid w:val="008F686C"/>
    <w:rsid w:val="00900044"/>
    <w:rsid w:val="009148DE"/>
    <w:rsid w:val="00923F7F"/>
    <w:rsid w:val="00941E30"/>
    <w:rsid w:val="009777D9"/>
    <w:rsid w:val="00991B88"/>
    <w:rsid w:val="009A5753"/>
    <w:rsid w:val="009A579D"/>
    <w:rsid w:val="009E3297"/>
    <w:rsid w:val="009F734F"/>
    <w:rsid w:val="00A240E1"/>
    <w:rsid w:val="00A246B6"/>
    <w:rsid w:val="00A4299D"/>
    <w:rsid w:val="00A47E70"/>
    <w:rsid w:val="00A50CF0"/>
    <w:rsid w:val="00A7434A"/>
    <w:rsid w:val="00A7671C"/>
    <w:rsid w:val="00AA2CBC"/>
    <w:rsid w:val="00AC5820"/>
    <w:rsid w:val="00AD1296"/>
    <w:rsid w:val="00AD1CD8"/>
    <w:rsid w:val="00B258BB"/>
    <w:rsid w:val="00B47690"/>
    <w:rsid w:val="00B67B97"/>
    <w:rsid w:val="00B8178C"/>
    <w:rsid w:val="00B968C8"/>
    <w:rsid w:val="00BA3EC5"/>
    <w:rsid w:val="00BA51D9"/>
    <w:rsid w:val="00BB5DFC"/>
    <w:rsid w:val="00BD279D"/>
    <w:rsid w:val="00BD6BB8"/>
    <w:rsid w:val="00C41308"/>
    <w:rsid w:val="00C47E7A"/>
    <w:rsid w:val="00C66BA2"/>
    <w:rsid w:val="00C95985"/>
    <w:rsid w:val="00CC075D"/>
    <w:rsid w:val="00CC5026"/>
    <w:rsid w:val="00CC68D0"/>
    <w:rsid w:val="00D03F9A"/>
    <w:rsid w:val="00D06D51"/>
    <w:rsid w:val="00D24991"/>
    <w:rsid w:val="00D50255"/>
    <w:rsid w:val="00D66520"/>
    <w:rsid w:val="00DB0B37"/>
    <w:rsid w:val="00DE34CF"/>
    <w:rsid w:val="00E13F3D"/>
    <w:rsid w:val="00E34898"/>
    <w:rsid w:val="00E356EF"/>
    <w:rsid w:val="00EB09B7"/>
    <w:rsid w:val="00EE7D7C"/>
    <w:rsid w:val="00F25D98"/>
    <w:rsid w:val="00F300FB"/>
    <w:rsid w:val="00F73FB9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17A88-A0C4-4938-838C-5F2172F6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384</Words>
  <Characters>2401</Characters>
  <Application>Microsoft Office Word</Application>
  <DocSecurity>0</DocSecurity>
  <Lines>148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34</cp:revision>
  <cp:lastPrinted>1900-01-01T08:00:00Z</cp:lastPrinted>
  <dcterms:created xsi:type="dcterms:W3CDTF">2019-04-30T13:24:00Z</dcterms:created>
  <dcterms:modified xsi:type="dcterms:W3CDTF">2019-05-03T10:19:00Z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278bde52-6865-48fe-b483-43100d393c12</vt:lpwstr>
  </property>
  <property fmtid="{D5CDD505-2E9C-101B-9397-08002B2CF9AE}" pid="28" name="CTP_TimeStamp">
    <vt:lpwstr>2019-05-03 10:19:16Z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