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5029F" w14:textId="620A5941" w:rsidR="00923F7F" w:rsidRPr="00D1615C" w:rsidRDefault="00923F7F" w:rsidP="00256C06">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WG3 Meeting #104</w:t>
      </w:r>
      <w:r w:rsidRPr="00D1615C">
        <w:rPr>
          <w:rFonts w:ascii="Arial" w:eastAsia="MS Mincho" w:hAnsi="Arial"/>
          <w:b/>
          <w:bCs/>
          <w:sz w:val="24"/>
          <w:szCs w:val="24"/>
        </w:rPr>
        <w:tab/>
        <w:t>R3-19</w:t>
      </w:r>
      <w:bookmarkStart w:id="1" w:name="_GoBack"/>
      <w:bookmarkEnd w:id="1"/>
      <w:r w:rsidR="001C37BF" w:rsidRPr="001C37BF">
        <w:rPr>
          <w:rFonts w:ascii="Arial" w:eastAsia="MS Mincho" w:hAnsi="Arial"/>
          <w:b/>
          <w:bCs/>
          <w:sz w:val="24"/>
          <w:szCs w:val="24"/>
        </w:rPr>
        <w:t>2707</w:t>
      </w:r>
    </w:p>
    <w:p w14:paraId="4D425159" w14:textId="77777777" w:rsidR="00923F7F" w:rsidRDefault="00923F7F" w:rsidP="00923F7F">
      <w:pPr>
        <w:widowControl w:val="0"/>
        <w:tabs>
          <w:tab w:val="right" w:pos="9639"/>
        </w:tabs>
        <w:spacing w:after="0"/>
        <w:rPr>
          <w:rFonts w:ascii="Arial" w:eastAsia="바탕" w:hAnsi="Arial" w:cs="Arial"/>
          <w:b/>
          <w:noProof/>
          <w:color w:val="000000"/>
          <w:sz w:val="24"/>
          <w:szCs w:val="24"/>
        </w:rPr>
      </w:pPr>
      <w:r w:rsidRPr="00D1615C">
        <w:rPr>
          <w:rFonts w:ascii="Arial" w:eastAsia="바탕" w:hAnsi="Arial" w:cs="Arial"/>
          <w:b/>
          <w:noProof/>
          <w:color w:val="000000"/>
          <w:sz w:val="24"/>
          <w:szCs w:val="24"/>
        </w:rPr>
        <w:t>Reno, Nevada, USA, May 13</w:t>
      </w:r>
      <w:r w:rsidRPr="00D1615C">
        <w:rPr>
          <w:rFonts w:ascii="Arial" w:eastAsia="바탕" w:hAnsi="Arial" w:cs="Arial"/>
          <w:b/>
          <w:noProof/>
          <w:color w:val="000000"/>
          <w:sz w:val="24"/>
          <w:szCs w:val="24"/>
          <w:vertAlign w:val="superscript"/>
        </w:rPr>
        <w:t>th</w:t>
      </w:r>
      <w:r w:rsidRPr="00D1615C">
        <w:rPr>
          <w:rFonts w:ascii="Arial" w:eastAsia="바탕" w:hAnsi="Arial" w:cs="Arial"/>
          <w:b/>
          <w:noProof/>
          <w:color w:val="000000"/>
          <w:sz w:val="24"/>
          <w:szCs w:val="24"/>
        </w:rPr>
        <w:t xml:space="preserve"> – 17</w:t>
      </w:r>
      <w:r w:rsidRPr="00D1615C">
        <w:rPr>
          <w:rFonts w:ascii="Arial" w:eastAsia="바탕" w:hAnsi="Arial" w:cs="Arial"/>
          <w:b/>
          <w:noProof/>
          <w:color w:val="000000"/>
          <w:sz w:val="24"/>
          <w:szCs w:val="24"/>
          <w:vertAlign w:val="superscript"/>
        </w:rPr>
        <w:t>th</w:t>
      </w:r>
      <w:r w:rsidRPr="00D1615C">
        <w:rPr>
          <w:rFonts w:ascii="Arial" w:eastAsia="바탕" w:hAnsi="Arial" w:cs="Arial"/>
          <w:b/>
          <w:noProof/>
          <w:color w:val="000000"/>
          <w:sz w:val="24"/>
          <w:szCs w:val="24"/>
        </w:rPr>
        <w:t>, 2019</w:t>
      </w:r>
    </w:p>
    <w:p w14:paraId="04379708"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CE8564" w14:textId="77777777" w:rsidTr="00547111">
        <w:tc>
          <w:tcPr>
            <w:tcW w:w="9641" w:type="dxa"/>
            <w:gridSpan w:val="9"/>
            <w:tcBorders>
              <w:top w:val="single" w:sz="4" w:space="0" w:color="auto"/>
              <w:left w:val="single" w:sz="4" w:space="0" w:color="auto"/>
              <w:right w:val="single" w:sz="4" w:space="0" w:color="auto"/>
            </w:tcBorders>
          </w:tcPr>
          <w:p w14:paraId="63A9BD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F3575E" w14:textId="77777777" w:rsidTr="00547111">
        <w:tc>
          <w:tcPr>
            <w:tcW w:w="9641" w:type="dxa"/>
            <w:gridSpan w:val="9"/>
            <w:tcBorders>
              <w:left w:val="single" w:sz="4" w:space="0" w:color="auto"/>
              <w:right w:val="single" w:sz="4" w:space="0" w:color="auto"/>
            </w:tcBorders>
          </w:tcPr>
          <w:p w14:paraId="6ADFFCD5" w14:textId="77777777" w:rsidR="001E41F3" w:rsidRDefault="001E41F3">
            <w:pPr>
              <w:pStyle w:val="CRCoverPage"/>
              <w:spacing w:after="0"/>
              <w:jc w:val="center"/>
              <w:rPr>
                <w:noProof/>
              </w:rPr>
            </w:pPr>
            <w:r>
              <w:rPr>
                <w:b/>
                <w:noProof/>
                <w:sz w:val="32"/>
              </w:rPr>
              <w:t>CHANGE REQUEST</w:t>
            </w:r>
          </w:p>
        </w:tc>
      </w:tr>
      <w:tr w:rsidR="001E41F3" w14:paraId="139E0D2D" w14:textId="77777777" w:rsidTr="00547111">
        <w:tc>
          <w:tcPr>
            <w:tcW w:w="9641" w:type="dxa"/>
            <w:gridSpan w:val="9"/>
            <w:tcBorders>
              <w:left w:val="single" w:sz="4" w:space="0" w:color="auto"/>
              <w:right w:val="single" w:sz="4" w:space="0" w:color="auto"/>
            </w:tcBorders>
          </w:tcPr>
          <w:p w14:paraId="6B6B6F69" w14:textId="77777777" w:rsidR="001E41F3" w:rsidRDefault="001E41F3">
            <w:pPr>
              <w:pStyle w:val="CRCoverPage"/>
              <w:spacing w:after="0"/>
              <w:rPr>
                <w:noProof/>
                <w:sz w:val="8"/>
                <w:szCs w:val="8"/>
              </w:rPr>
            </w:pPr>
          </w:p>
        </w:tc>
      </w:tr>
      <w:tr w:rsidR="001E41F3" w14:paraId="0DB4BCB1" w14:textId="77777777" w:rsidTr="00547111">
        <w:tc>
          <w:tcPr>
            <w:tcW w:w="142" w:type="dxa"/>
            <w:tcBorders>
              <w:left w:val="single" w:sz="4" w:space="0" w:color="auto"/>
            </w:tcBorders>
          </w:tcPr>
          <w:p w14:paraId="316C3EE8" w14:textId="77777777" w:rsidR="001E41F3" w:rsidRDefault="001E41F3">
            <w:pPr>
              <w:pStyle w:val="CRCoverPage"/>
              <w:spacing w:after="0"/>
              <w:jc w:val="right"/>
              <w:rPr>
                <w:noProof/>
              </w:rPr>
            </w:pPr>
          </w:p>
        </w:tc>
        <w:tc>
          <w:tcPr>
            <w:tcW w:w="1559" w:type="dxa"/>
            <w:shd w:val="pct30" w:color="FFFF00" w:fill="auto"/>
          </w:tcPr>
          <w:p w14:paraId="20B60FAB" w14:textId="1E40164B" w:rsidR="001E41F3" w:rsidRPr="00410371" w:rsidRDefault="00B47690" w:rsidP="00923F7F">
            <w:pPr>
              <w:pStyle w:val="CRCoverPage"/>
              <w:spacing w:after="0"/>
              <w:ind w:right="548"/>
              <w:rPr>
                <w:b/>
                <w:noProof/>
                <w:sz w:val="28"/>
              </w:rPr>
            </w:pPr>
            <w:r>
              <w:rPr>
                <w:b/>
                <w:noProof/>
                <w:sz w:val="28"/>
              </w:rPr>
              <w:t>3</w:t>
            </w:r>
            <w:r w:rsidR="0036609D">
              <w:rPr>
                <w:b/>
                <w:noProof/>
                <w:sz w:val="28"/>
              </w:rPr>
              <w:t>6</w:t>
            </w:r>
            <w:r>
              <w:rPr>
                <w:b/>
                <w:noProof/>
                <w:sz w:val="28"/>
              </w:rPr>
              <w:t>.</w:t>
            </w:r>
            <w:r w:rsidR="004E22F9">
              <w:rPr>
                <w:b/>
                <w:noProof/>
                <w:sz w:val="28"/>
              </w:rPr>
              <w:t>300</w:t>
            </w:r>
          </w:p>
        </w:tc>
        <w:tc>
          <w:tcPr>
            <w:tcW w:w="709" w:type="dxa"/>
          </w:tcPr>
          <w:p w14:paraId="0383CE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8BE00F" w14:textId="77777777" w:rsidR="001E41F3" w:rsidRPr="00410371" w:rsidRDefault="00923F7F" w:rsidP="00547111">
            <w:pPr>
              <w:pStyle w:val="CRCoverPage"/>
              <w:spacing w:after="0"/>
              <w:rPr>
                <w:noProof/>
              </w:rPr>
            </w:pPr>
            <w:r w:rsidRPr="00923F7F">
              <w:rPr>
                <w:b/>
                <w:noProof/>
                <w:sz w:val="28"/>
                <w:highlight w:val="green"/>
              </w:rPr>
              <w:t>XXXX</w:t>
            </w:r>
          </w:p>
        </w:tc>
        <w:tc>
          <w:tcPr>
            <w:tcW w:w="709" w:type="dxa"/>
          </w:tcPr>
          <w:p w14:paraId="7B1FA0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A9959" w14:textId="77777777" w:rsidR="001E41F3" w:rsidRPr="00410371" w:rsidRDefault="001E41F3" w:rsidP="00923F7F">
            <w:pPr>
              <w:pStyle w:val="CRCoverPage"/>
              <w:spacing w:after="0"/>
              <w:rPr>
                <w:b/>
                <w:noProof/>
              </w:rPr>
            </w:pPr>
          </w:p>
        </w:tc>
        <w:tc>
          <w:tcPr>
            <w:tcW w:w="2410" w:type="dxa"/>
          </w:tcPr>
          <w:p w14:paraId="1F89B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91EDF" w14:textId="1C48C37F" w:rsidR="001E41F3" w:rsidRPr="00410371" w:rsidRDefault="00B47690">
            <w:pPr>
              <w:pStyle w:val="CRCoverPage"/>
              <w:spacing w:after="0"/>
              <w:jc w:val="center"/>
              <w:rPr>
                <w:noProof/>
                <w:sz w:val="28"/>
              </w:rPr>
            </w:pPr>
            <w:r>
              <w:rPr>
                <w:b/>
                <w:noProof/>
                <w:sz w:val="28"/>
              </w:rPr>
              <w:t>15.</w:t>
            </w:r>
            <w:r w:rsidR="004E22F9">
              <w:rPr>
                <w:b/>
                <w:noProof/>
                <w:sz w:val="28"/>
              </w:rPr>
              <w:t>5</w:t>
            </w:r>
            <w:r>
              <w:rPr>
                <w:b/>
                <w:noProof/>
                <w:sz w:val="28"/>
              </w:rPr>
              <w:t>.0</w:t>
            </w:r>
          </w:p>
        </w:tc>
        <w:tc>
          <w:tcPr>
            <w:tcW w:w="143" w:type="dxa"/>
            <w:tcBorders>
              <w:right w:val="single" w:sz="4" w:space="0" w:color="auto"/>
            </w:tcBorders>
          </w:tcPr>
          <w:p w14:paraId="2A620709" w14:textId="77777777" w:rsidR="001E41F3" w:rsidRDefault="001E41F3">
            <w:pPr>
              <w:pStyle w:val="CRCoverPage"/>
              <w:spacing w:after="0"/>
              <w:rPr>
                <w:noProof/>
              </w:rPr>
            </w:pPr>
          </w:p>
        </w:tc>
      </w:tr>
      <w:tr w:rsidR="001E41F3" w14:paraId="3EEA881B" w14:textId="77777777" w:rsidTr="00547111">
        <w:tc>
          <w:tcPr>
            <w:tcW w:w="9641" w:type="dxa"/>
            <w:gridSpan w:val="9"/>
            <w:tcBorders>
              <w:left w:val="single" w:sz="4" w:space="0" w:color="auto"/>
              <w:right w:val="single" w:sz="4" w:space="0" w:color="auto"/>
            </w:tcBorders>
          </w:tcPr>
          <w:p w14:paraId="69B77AAF" w14:textId="77777777" w:rsidR="001E41F3" w:rsidRDefault="001E41F3">
            <w:pPr>
              <w:pStyle w:val="CRCoverPage"/>
              <w:spacing w:after="0"/>
              <w:rPr>
                <w:noProof/>
              </w:rPr>
            </w:pPr>
          </w:p>
        </w:tc>
      </w:tr>
      <w:tr w:rsidR="001E41F3" w14:paraId="762CF279" w14:textId="77777777" w:rsidTr="00547111">
        <w:tc>
          <w:tcPr>
            <w:tcW w:w="9641" w:type="dxa"/>
            <w:gridSpan w:val="9"/>
            <w:tcBorders>
              <w:top w:val="single" w:sz="4" w:space="0" w:color="auto"/>
            </w:tcBorders>
          </w:tcPr>
          <w:p w14:paraId="467449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A44429" w14:textId="77777777" w:rsidTr="00547111">
        <w:tc>
          <w:tcPr>
            <w:tcW w:w="9641" w:type="dxa"/>
            <w:gridSpan w:val="9"/>
          </w:tcPr>
          <w:p w14:paraId="355F148D" w14:textId="77777777" w:rsidR="001E41F3" w:rsidRDefault="001E41F3">
            <w:pPr>
              <w:pStyle w:val="CRCoverPage"/>
              <w:spacing w:after="0"/>
              <w:rPr>
                <w:noProof/>
                <w:sz w:val="8"/>
                <w:szCs w:val="8"/>
              </w:rPr>
            </w:pPr>
          </w:p>
        </w:tc>
      </w:tr>
    </w:tbl>
    <w:p w14:paraId="07D791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C400C" w14:textId="77777777" w:rsidTr="00A7671C">
        <w:tc>
          <w:tcPr>
            <w:tcW w:w="2835" w:type="dxa"/>
          </w:tcPr>
          <w:p w14:paraId="73FD01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1C44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46F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C3DC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D3B77" w14:textId="6EDA6EA0" w:rsidR="00F25D98" w:rsidRDefault="00F25D98" w:rsidP="001E41F3">
            <w:pPr>
              <w:pStyle w:val="CRCoverPage"/>
              <w:spacing w:after="0"/>
              <w:jc w:val="center"/>
              <w:rPr>
                <w:b/>
                <w:caps/>
                <w:noProof/>
              </w:rPr>
            </w:pPr>
          </w:p>
        </w:tc>
        <w:tc>
          <w:tcPr>
            <w:tcW w:w="2126" w:type="dxa"/>
          </w:tcPr>
          <w:p w14:paraId="560EF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5CB86"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516D9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2AB8D" w14:textId="77777777" w:rsidR="00F25D98" w:rsidRDefault="00F25D98" w:rsidP="001E41F3">
            <w:pPr>
              <w:pStyle w:val="CRCoverPage"/>
              <w:spacing w:after="0"/>
              <w:jc w:val="center"/>
              <w:rPr>
                <w:b/>
                <w:bCs/>
                <w:caps/>
                <w:noProof/>
              </w:rPr>
            </w:pPr>
          </w:p>
        </w:tc>
      </w:tr>
    </w:tbl>
    <w:p w14:paraId="53F208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15E87F" w14:textId="77777777" w:rsidTr="00547111">
        <w:tc>
          <w:tcPr>
            <w:tcW w:w="9640" w:type="dxa"/>
            <w:gridSpan w:val="11"/>
          </w:tcPr>
          <w:p w14:paraId="072C49BF" w14:textId="77777777" w:rsidR="001E41F3" w:rsidRDefault="001E41F3">
            <w:pPr>
              <w:pStyle w:val="CRCoverPage"/>
              <w:spacing w:after="0"/>
              <w:rPr>
                <w:noProof/>
                <w:sz w:val="8"/>
                <w:szCs w:val="8"/>
              </w:rPr>
            </w:pPr>
          </w:p>
        </w:tc>
      </w:tr>
      <w:tr w:rsidR="001E41F3" w14:paraId="7793A7ED" w14:textId="77777777" w:rsidTr="00547111">
        <w:tc>
          <w:tcPr>
            <w:tcW w:w="1843" w:type="dxa"/>
            <w:tcBorders>
              <w:top w:val="single" w:sz="4" w:space="0" w:color="auto"/>
              <w:left w:val="single" w:sz="4" w:space="0" w:color="auto"/>
            </w:tcBorders>
          </w:tcPr>
          <w:p w14:paraId="68852E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C061F" w14:textId="15E16602" w:rsidR="001E41F3" w:rsidRDefault="00C552A5">
            <w:pPr>
              <w:pStyle w:val="CRCoverPage"/>
              <w:spacing w:after="0"/>
              <w:ind w:left="100"/>
              <w:rPr>
                <w:noProof/>
              </w:rPr>
            </w:pPr>
            <w:r>
              <w:t>CR for LTE conditional HO u-plane handling and data forwarding</w:t>
            </w:r>
          </w:p>
        </w:tc>
      </w:tr>
      <w:tr w:rsidR="001E41F3" w14:paraId="0C2B2F11" w14:textId="77777777" w:rsidTr="00547111">
        <w:tc>
          <w:tcPr>
            <w:tcW w:w="1843" w:type="dxa"/>
            <w:tcBorders>
              <w:left w:val="single" w:sz="4" w:space="0" w:color="auto"/>
            </w:tcBorders>
          </w:tcPr>
          <w:p w14:paraId="769E3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FF1DE9" w14:textId="77777777" w:rsidR="001E41F3" w:rsidRDefault="001E41F3">
            <w:pPr>
              <w:pStyle w:val="CRCoverPage"/>
              <w:spacing w:after="0"/>
              <w:rPr>
                <w:noProof/>
                <w:sz w:val="8"/>
                <w:szCs w:val="8"/>
              </w:rPr>
            </w:pPr>
          </w:p>
        </w:tc>
      </w:tr>
      <w:tr w:rsidR="00B47690" w14:paraId="59BB6CC6" w14:textId="77777777" w:rsidTr="00547111">
        <w:tc>
          <w:tcPr>
            <w:tcW w:w="1843" w:type="dxa"/>
            <w:tcBorders>
              <w:left w:val="single" w:sz="4" w:space="0" w:color="auto"/>
            </w:tcBorders>
          </w:tcPr>
          <w:p w14:paraId="6FB95439"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0FFA0" w14:textId="77777777" w:rsidR="00B47690" w:rsidRDefault="00923F7F" w:rsidP="00B47690">
            <w:pPr>
              <w:pStyle w:val="CRCoverPage"/>
              <w:spacing w:after="0"/>
              <w:ind w:left="100"/>
              <w:rPr>
                <w:noProof/>
              </w:rPr>
            </w:pPr>
            <w:r>
              <w:rPr>
                <w:noProof/>
              </w:rPr>
              <w:t>Intel Corporation</w:t>
            </w:r>
          </w:p>
        </w:tc>
      </w:tr>
      <w:tr w:rsidR="00B47690" w14:paraId="6CD1EAD9" w14:textId="77777777" w:rsidTr="00547111">
        <w:tc>
          <w:tcPr>
            <w:tcW w:w="1843" w:type="dxa"/>
            <w:tcBorders>
              <w:left w:val="single" w:sz="4" w:space="0" w:color="auto"/>
            </w:tcBorders>
          </w:tcPr>
          <w:p w14:paraId="0648C4FF"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A0EAE"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7F1A213A" w14:textId="77777777" w:rsidTr="00547111">
        <w:tc>
          <w:tcPr>
            <w:tcW w:w="1843" w:type="dxa"/>
            <w:tcBorders>
              <w:left w:val="single" w:sz="4" w:space="0" w:color="auto"/>
            </w:tcBorders>
          </w:tcPr>
          <w:p w14:paraId="4C2B652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37D4F079" w14:textId="77777777" w:rsidR="00B47690" w:rsidRDefault="00B47690" w:rsidP="00B47690">
            <w:pPr>
              <w:pStyle w:val="CRCoverPage"/>
              <w:spacing w:after="0"/>
              <w:rPr>
                <w:noProof/>
                <w:sz w:val="8"/>
                <w:szCs w:val="8"/>
              </w:rPr>
            </w:pPr>
          </w:p>
        </w:tc>
      </w:tr>
      <w:tr w:rsidR="00B47690" w14:paraId="662610C2" w14:textId="77777777" w:rsidTr="00547111">
        <w:tc>
          <w:tcPr>
            <w:tcW w:w="1843" w:type="dxa"/>
            <w:tcBorders>
              <w:left w:val="single" w:sz="4" w:space="0" w:color="auto"/>
            </w:tcBorders>
          </w:tcPr>
          <w:p w14:paraId="2879B505"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60223989" w14:textId="036F93E1" w:rsidR="00B47690" w:rsidRDefault="0036609D" w:rsidP="00B47690">
            <w:pPr>
              <w:pStyle w:val="CRCoverPage"/>
              <w:spacing w:after="0"/>
              <w:ind w:left="100"/>
              <w:rPr>
                <w:noProof/>
              </w:rPr>
            </w:pPr>
            <w:r>
              <w:rPr>
                <w:noProof/>
              </w:rPr>
              <w:t>LTE</w:t>
            </w:r>
            <w:r w:rsidR="00923F7F" w:rsidRPr="00923F7F">
              <w:rPr>
                <w:noProof/>
              </w:rPr>
              <w:t>_</w:t>
            </w:r>
            <w:r>
              <w:rPr>
                <w:noProof/>
              </w:rPr>
              <w:t>fe</w:t>
            </w:r>
            <w:r w:rsidR="00923F7F" w:rsidRPr="00923F7F">
              <w:rPr>
                <w:noProof/>
              </w:rPr>
              <w:t>Mob-Core</w:t>
            </w:r>
          </w:p>
        </w:tc>
        <w:tc>
          <w:tcPr>
            <w:tcW w:w="567" w:type="dxa"/>
            <w:tcBorders>
              <w:left w:val="nil"/>
            </w:tcBorders>
          </w:tcPr>
          <w:p w14:paraId="1C0629DE" w14:textId="77777777" w:rsidR="00B47690" w:rsidRDefault="00B47690" w:rsidP="00B47690">
            <w:pPr>
              <w:pStyle w:val="CRCoverPage"/>
              <w:spacing w:after="0"/>
              <w:ind w:right="100"/>
              <w:rPr>
                <w:noProof/>
              </w:rPr>
            </w:pPr>
          </w:p>
        </w:tc>
        <w:tc>
          <w:tcPr>
            <w:tcW w:w="1417" w:type="dxa"/>
            <w:gridSpan w:val="3"/>
            <w:tcBorders>
              <w:left w:val="nil"/>
            </w:tcBorders>
          </w:tcPr>
          <w:p w14:paraId="3380EF1C"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1C741" w14:textId="77777777" w:rsidR="00B47690" w:rsidRDefault="00923F7F" w:rsidP="00923F7F">
            <w:pPr>
              <w:pStyle w:val="CRCoverPage"/>
              <w:spacing w:after="0"/>
              <w:rPr>
                <w:noProof/>
              </w:rPr>
            </w:pPr>
            <w:r>
              <w:rPr>
                <w:noProof/>
              </w:rPr>
              <w:t xml:space="preserve">  2019-05-03</w:t>
            </w:r>
          </w:p>
        </w:tc>
      </w:tr>
      <w:tr w:rsidR="00B47690" w14:paraId="5A8CF1D3" w14:textId="77777777" w:rsidTr="00547111">
        <w:tc>
          <w:tcPr>
            <w:tcW w:w="1843" w:type="dxa"/>
            <w:tcBorders>
              <w:left w:val="single" w:sz="4" w:space="0" w:color="auto"/>
            </w:tcBorders>
          </w:tcPr>
          <w:p w14:paraId="5D5DBDF6" w14:textId="77777777" w:rsidR="00B47690" w:rsidRDefault="00B47690" w:rsidP="00B47690">
            <w:pPr>
              <w:pStyle w:val="CRCoverPage"/>
              <w:spacing w:after="0"/>
              <w:rPr>
                <w:b/>
                <w:i/>
                <w:noProof/>
                <w:sz w:val="8"/>
                <w:szCs w:val="8"/>
              </w:rPr>
            </w:pPr>
          </w:p>
        </w:tc>
        <w:tc>
          <w:tcPr>
            <w:tcW w:w="1986" w:type="dxa"/>
            <w:gridSpan w:val="4"/>
          </w:tcPr>
          <w:p w14:paraId="704D7E40" w14:textId="77777777" w:rsidR="00B47690" w:rsidRDefault="00B47690" w:rsidP="00B47690">
            <w:pPr>
              <w:pStyle w:val="CRCoverPage"/>
              <w:spacing w:after="0"/>
              <w:rPr>
                <w:noProof/>
                <w:sz w:val="8"/>
                <w:szCs w:val="8"/>
              </w:rPr>
            </w:pPr>
          </w:p>
        </w:tc>
        <w:tc>
          <w:tcPr>
            <w:tcW w:w="2267" w:type="dxa"/>
            <w:gridSpan w:val="2"/>
          </w:tcPr>
          <w:p w14:paraId="67F14F10" w14:textId="77777777" w:rsidR="00B47690" w:rsidRDefault="00B47690" w:rsidP="00B47690">
            <w:pPr>
              <w:pStyle w:val="CRCoverPage"/>
              <w:spacing w:after="0"/>
              <w:rPr>
                <w:noProof/>
                <w:sz w:val="8"/>
                <w:szCs w:val="8"/>
              </w:rPr>
            </w:pPr>
          </w:p>
        </w:tc>
        <w:tc>
          <w:tcPr>
            <w:tcW w:w="1417" w:type="dxa"/>
            <w:gridSpan w:val="3"/>
          </w:tcPr>
          <w:p w14:paraId="2F7315B8"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6D1505D0" w14:textId="77777777" w:rsidR="00B47690" w:rsidRDefault="00B47690" w:rsidP="00B47690">
            <w:pPr>
              <w:pStyle w:val="CRCoverPage"/>
              <w:spacing w:after="0"/>
              <w:rPr>
                <w:noProof/>
                <w:sz w:val="8"/>
                <w:szCs w:val="8"/>
              </w:rPr>
            </w:pPr>
          </w:p>
        </w:tc>
      </w:tr>
      <w:tr w:rsidR="00B47690" w14:paraId="295BA3BE" w14:textId="77777777" w:rsidTr="00547111">
        <w:trPr>
          <w:cantSplit/>
        </w:trPr>
        <w:tc>
          <w:tcPr>
            <w:tcW w:w="1843" w:type="dxa"/>
            <w:tcBorders>
              <w:left w:val="single" w:sz="4" w:space="0" w:color="auto"/>
            </w:tcBorders>
          </w:tcPr>
          <w:p w14:paraId="6C260FD4"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0B3A329A"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52B3F7B7" w14:textId="77777777" w:rsidR="00B47690" w:rsidRDefault="00B47690" w:rsidP="00B47690">
            <w:pPr>
              <w:pStyle w:val="CRCoverPage"/>
              <w:spacing w:after="0"/>
              <w:rPr>
                <w:noProof/>
              </w:rPr>
            </w:pPr>
          </w:p>
        </w:tc>
        <w:tc>
          <w:tcPr>
            <w:tcW w:w="1417" w:type="dxa"/>
            <w:gridSpan w:val="3"/>
            <w:tcBorders>
              <w:left w:val="nil"/>
            </w:tcBorders>
          </w:tcPr>
          <w:p w14:paraId="5D33030B"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8957D"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5F0205D" w14:textId="77777777" w:rsidTr="00547111">
        <w:tc>
          <w:tcPr>
            <w:tcW w:w="1843" w:type="dxa"/>
            <w:tcBorders>
              <w:left w:val="single" w:sz="4" w:space="0" w:color="auto"/>
              <w:bottom w:val="single" w:sz="4" w:space="0" w:color="auto"/>
            </w:tcBorders>
          </w:tcPr>
          <w:p w14:paraId="3BA586DE"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5833BA2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868C4"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0CCE"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D1CAA9C" w14:textId="77777777" w:rsidTr="00547111">
        <w:tc>
          <w:tcPr>
            <w:tcW w:w="1843" w:type="dxa"/>
          </w:tcPr>
          <w:p w14:paraId="28166E59" w14:textId="77777777" w:rsidR="00B47690" w:rsidRDefault="00B47690" w:rsidP="00B47690">
            <w:pPr>
              <w:pStyle w:val="CRCoverPage"/>
              <w:spacing w:after="0"/>
              <w:rPr>
                <w:b/>
                <w:i/>
                <w:noProof/>
                <w:sz w:val="8"/>
                <w:szCs w:val="8"/>
              </w:rPr>
            </w:pPr>
          </w:p>
        </w:tc>
        <w:tc>
          <w:tcPr>
            <w:tcW w:w="7797" w:type="dxa"/>
            <w:gridSpan w:val="10"/>
          </w:tcPr>
          <w:p w14:paraId="7F9408A5" w14:textId="77777777" w:rsidR="00B47690" w:rsidRDefault="00B47690" w:rsidP="00B47690">
            <w:pPr>
              <w:pStyle w:val="CRCoverPage"/>
              <w:spacing w:after="0"/>
              <w:rPr>
                <w:noProof/>
                <w:sz w:val="8"/>
                <w:szCs w:val="8"/>
              </w:rPr>
            </w:pPr>
          </w:p>
        </w:tc>
      </w:tr>
      <w:tr w:rsidR="00C552A5" w14:paraId="2B9A952F" w14:textId="77777777" w:rsidTr="00547111">
        <w:tc>
          <w:tcPr>
            <w:tcW w:w="2694" w:type="dxa"/>
            <w:gridSpan w:val="2"/>
            <w:tcBorders>
              <w:top w:val="single" w:sz="4" w:space="0" w:color="auto"/>
              <w:left w:val="single" w:sz="4" w:space="0" w:color="auto"/>
            </w:tcBorders>
          </w:tcPr>
          <w:p w14:paraId="7FCA087F" w14:textId="77777777" w:rsidR="00C552A5" w:rsidRDefault="00C552A5" w:rsidP="00C55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4EAA6" w14:textId="43033D4E" w:rsidR="00C552A5" w:rsidRDefault="00C552A5" w:rsidP="00C552A5">
            <w:pPr>
              <w:pStyle w:val="CRCoverPage"/>
              <w:spacing w:after="0"/>
              <w:rPr>
                <w:noProof/>
              </w:rPr>
            </w:pPr>
            <w:r>
              <w:rPr>
                <w:noProof/>
              </w:rPr>
              <w:t>RAN3-104 confirmed that u-plane handling for conditional HO is the same to the legacy HO and the source eNB initiates data forwarding once it knows which target eNB the UE has successfully attached to.</w:t>
            </w:r>
          </w:p>
        </w:tc>
      </w:tr>
      <w:tr w:rsidR="00C552A5" w14:paraId="2EABE6E3" w14:textId="77777777" w:rsidTr="00547111">
        <w:tc>
          <w:tcPr>
            <w:tcW w:w="2694" w:type="dxa"/>
            <w:gridSpan w:val="2"/>
            <w:tcBorders>
              <w:left w:val="single" w:sz="4" w:space="0" w:color="auto"/>
            </w:tcBorders>
          </w:tcPr>
          <w:p w14:paraId="6459EC5C"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68CD7FC7" w14:textId="77777777" w:rsidR="00C552A5" w:rsidRDefault="00C552A5" w:rsidP="00C552A5">
            <w:pPr>
              <w:pStyle w:val="CRCoverPage"/>
              <w:spacing w:after="0"/>
              <w:rPr>
                <w:noProof/>
                <w:sz w:val="8"/>
                <w:szCs w:val="8"/>
              </w:rPr>
            </w:pPr>
          </w:p>
        </w:tc>
      </w:tr>
      <w:tr w:rsidR="00C552A5" w14:paraId="504488D2" w14:textId="77777777" w:rsidTr="00547111">
        <w:tc>
          <w:tcPr>
            <w:tcW w:w="2694" w:type="dxa"/>
            <w:gridSpan w:val="2"/>
            <w:tcBorders>
              <w:left w:val="single" w:sz="4" w:space="0" w:color="auto"/>
            </w:tcBorders>
          </w:tcPr>
          <w:p w14:paraId="13C55408" w14:textId="77777777" w:rsidR="00C552A5" w:rsidRDefault="00C552A5" w:rsidP="00C55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C4217" w14:textId="0BB834A4" w:rsidR="00C552A5" w:rsidRDefault="00C552A5" w:rsidP="00C552A5">
            <w:pPr>
              <w:pStyle w:val="CRCoverPage"/>
              <w:spacing w:after="0"/>
              <w:rPr>
                <w:noProof/>
              </w:rPr>
            </w:pPr>
            <w:r>
              <w:rPr>
                <w:noProof/>
              </w:rPr>
              <w:t xml:space="preserve">1. Add </w:t>
            </w:r>
            <w:r w:rsidR="00781386">
              <w:rPr>
                <w:noProof/>
              </w:rPr>
              <w:t xml:space="preserve">a section 10.1.2.1a.2 U-plane handling for CHO with </w:t>
            </w:r>
            <w:r>
              <w:rPr>
                <w:noProof/>
              </w:rPr>
              <w:t>text</w:t>
            </w:r>
            <w:r w:rsidR="00781386">
              <w:rPr>
                <w:noProof/>
              </w:rPr>
              <w:t>s</w:t>
            </w:r>
          </w:p>
          <w:p w14:paraId="3559C76E" w14:textId="03C0F796" w:rsidR="00C552A5" w:rsidRDefault="00C552A5" w:rsidP="00C552A5">
            <w:pPr>
              <w:pStyle w:val="CRCoverPage"/>
              <w:spacing w:after="0"/>
              <w:rPr>
                <w:noProof/>
              </w:rPr>
            </w:pPr>
            <w:r>
              <w:rPr>
                <w:noProof/>
              </w:rPr>
              <w:t xml:space="preserve">2. Add a section 10.1.2.1a.3 Data Forwarding </w:t>
            </w:r>
            <w:r w:rsidR="00781386">
              <w:rPr>
                <w:noProof/>
              </w:rPr>
              <w:t xml:space="preserve">for CHO </w:t>
            </w:r>
            <w:r>
              <w:rPr>
                <w:noProof/>
              </w:rPr>
              <w:t xml:space="preserve">with </w:t>
            </w:r>
            <w:r w:rsidR="00781386">
              <w:rPr>
                <w:noProof/>
              </w:rPr>
              <w:t>texts</w:t>
            </w:r>
          </w:p>
        </w:tc>
      </w:tr>
      <w:tr w:rsidR="00C552A5" w14:paraId="0AB746CC" w14:textId="77777777" w:rsidTr="00547111">
        <w:tc>
          <w:tcPr>
            <w:tcW w:w="2694" w:type="dxa"/>
            <w:gridSpan w:val="2"/>
            <w:tcBorders>
              <w:left w:val="single" w:sz="4" w:space="0" w:color="auto"/>
            </w:tcBorders>
          </w:tcPr>
          <w:p w14:paraId="7041D387"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285CC9D2" w14:textId="77777777" w:rsidR="00C552A5" w:rsidRDefault="00C552A5" w:rsidP="00C552A5">
            <w:pPr>
              <w:pStyle w:val="CRCoverPage"/>
              <w:spacing w:after="0"/>
              <w:rPr>
                <w:noProof/>
                <w:sz w:val="8"/>
                <w:szCs w:val="8"/>
              </w:rPr>
            </w:pPr>
          </w:p>
        </w:tc>
      </w:tr>
      <w:tr w:rsidR="00C552A5" w14:paraId="550A6B0A" w14:textId="77777777" w:rsidTr="00547111">
        <w:tc>
          <w:tcPr>
            <w:tcW w:w="2694" w:type="dxa"/>
            <w:gridSpan w:val="2"/>
            <w:tcBorders>
              <w:left w:val="single" w:sz="4" w:space="0" w:color="auto"/>
              <w:bottom w:val="single" w:sz="4" w:space="0" w:color="auto"/>
            </w:tcBorders>
          </w:tcPr>
          <w:p w14:paraId="3423BADB" w14:textId="77777777" w:rsidR="00C552A5" w:rsidRDefault="00C552A5" w:rsidP="00C55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E4ECDB" w14:textId="6676FC77" w:rsidR="00C552A5" w:rsidRDefault="00C552A5" w:rsidP="00C552A5">
            <w:pPr>
              <w:pStyle w:val="CRCoverPage"/>
              <w:spacing w:after="0"/>
              <w:rPr>
                <w:noProof/>
              </w:rPr>
            </w:pPr>
            <w:r>
              <w:rPr>
                <w:noProof/>
              </w:rPr>
              <w:t>Conditiona HO u-plane handling and data forwarding</w:t>
            </w:r>
            <w:r w:rsidRPr="00892CEA">
              <w:rPr>
                <w:noProof/>
              </w:rPr>
              <w:t xml:space="preserve"> </w:t>
            </w:r>
            <w:r>
              <w:rPr>
                <w:noProof/>
              </w:rPr>
              <w:t>are</w:t>
            </w:r>
            <w:r w:rsidRPr="00892CEA">
              <w:rPr>
                <w:noProof/>
              </w:rPr>
              <w:t xml:space="preserve"> missing in stage 2.</w:t>
            </w:r>
          </w:p>
          <w:p w14:paraId="59C4269E" w14:textId="48F4015B" w:rsidR="00C552A5" w:rsidRDefault="00C552A5" w:rsidP="00C552A5">
            <w:pPr>
              <w:pStyle w:val="CRCoverPage"/>
              <w:spacing w:after="0"/>
              <w:rPr>
                <w:noProof/>
              </w:rPr>
            </w:pPr>
          </w:p>
        </w:tc>
      </w:tr>
      <w:tr w:rsidR="00C552A5" w14:paraId="6EFEB8CB" w14:textId="77777777" w:rsidTr="00547111">
        <w:tc>
          <w:tcPr>
            <w:tcW w:w="2694" w:type="dxa"/>
            <w:gridSpan w:val="2"/>
          </w:tcPr>
          <w:p w14:paraId="0BB95134" w14:textId="77777777" w:rsidR="00C552A5" w:rsidRDefault="00C552A5" w:rsidP="00C552A5">
            <w:pPr>
              <w:pStyle w:val="CRCoverPage"/>
              <w:spacing w:after="0"/>
              <w:rPr>
                <w:b/>
                <w:i/>
                <w:noProof/>
                <w:sz w:val="8"/>
                <w:szCs w:val="8"/>
              </w:rPr>
            </w:pPr>
          </w:p>
        </w:tc>
        <w:tc>
          <w:tcPr>
            <w:tcW w:w="6946" w:type="dxa"/>
            <w:gridSpan w:val="9"/>
          </w:tcPr>
          <w:p w14:paraId="5F6CE0F3" w14:textId="77777777" w:rsidR="00C552A5" w:rsidRDefault="00C552A5" w:rsidP="00C552A5">
            <w:pPr>
              <w:pStyle w:val="CRCoverPage"/>
              <w:spacing w:after="0"/>
              <w:rPr>
                <w:noProof/>
                <w:sz w:val="8"/>
                <w:szCs w:val="8"/>
              </w:rPr>
            </w:pPr>
          </w:p>
        </w:tc>
      </w:tr>
      <w:tr w:rsidR="00C552A5" w14:paraId="2C6417E4" w14:textId="77777777" w:rsidTr="00547111">
        <w:tc>
          <w:tcPr>
            <w:tcW w:w="2694" w:type="dxa"/>
            <w:gridSpan w:val="2"/>
            <w:tcBorders>
              <w:top w:val="single" w:sz="4" w:space="0" w:color="auto"/>
              <w:left w:val="single" w:sz="4" w:space="0" w:color="auto"/>
            </w:tcBorders>
          </w:tcPr>
          <w:p w14:paraId="3D0440E0" w14:textId="77777777" w:rsidR="00C552A5" w:rsidRDefault="00C552A5" w:rsidP="00C55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B866" w14:textId="42B9E832" w:rsidR="00C552A5" w:rsidRDefault="00C20438" w:rsidP="00C552A5">
            <w:pPr>
              <w:pStyle w:val="CRCoverPage"/>
              <w:spacing w:after="0"/>
              <w:ind w:left="100"/>
              <w:rPr>
                <w:noProof/>
              </w:rPr>
            </w:pPr>
            <w:r>
              <w:rPr>
                <w:noProof/>
              </w:rPr>
              <w:t>10.1.2.1a.2, 10.1.2.1a.3</w:t>
            </w:r>
          </w:p>
        </w:tc>
      </w:tr>
      <w:tr w:rsidR="00C552A5" w14:paraId="5340488B" w14:textId="77777777" w:rsidTr="00547111">
        <w:tc>
          <w:tcPr>
            <w:tcW w:w="2694" w:type="dxa"/>
            <w:gridSpan w:val="2"/>
            <w:tcBorders>
              <w:left w:val="single" w:sz="4" w:space="0" w:color="auto"/>
            </w:tcBorders>
          </w:tcPr>
          <w:p w14:paraId="16F562D1"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5EDCAF5C" w14:textId="77777777" w:rsidR="00C552A5" w:rsidRDefault="00C552A5" w:rsidP="00C552A5">
            <w:pPr>
              <w:pStyle w:val="CRCoverPage"/>
              <w:spacing w:after="0"/>
              <w:rPr>
                <w:noProof/>
                <w:sz w:val="8"/>
                <w:szCs w:val="8"/>
              </w:rPr>
            </w:pPr>
          </w:p>
        </w:tc>
      </w:tr>
      <w:tr w:rsidR="00C552A5" w14:paraId="5F7E26A9" w14:textId="77777777" w:rsidTr="00547111">
        <w:tc>
          <w:tcPr>
            <w:tcW w:w="2694" w:type="dxa"/>
            <w:gridSpan w:val="2"/>
            <w:tcBorders>
              <w:left w:val="single" w:sz="4" w:space="0" w:color="auto"/>
            </w:tcBorders>
          </w:tcPr>
          <w:p w14:paraId="642BDA74" w14:textId="77777777" w:rsidR="00C552A5" w:rsidRDefault="00C552A5" w:rsidP="00C55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88BCE" w14:textId="77777777" w:rsidR="00C552A5" w:rsidRDefault="00C552A5" w:rsidP="00C55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81463" w14:textId="77777777" w:rsidR="00C552A5" w:rsidRDefault="00C552A5" w:rsidP="00C552A5">
            <w:pPr>
              <w:pStyle w:val="CRCoverPage"/>
              <w:spacing w:after="0"/>
              <w:jc w:val="center"/>
              <w:rPr>
                <w:b/>
                <w:caps/>
                <w:noProof/>
              </w:rPr>
            </w:pPr>
            <w:r>
              <w:rPr>
                <w:b/>
                <w:caps/>
                <w:noProof/>
              </w:rPr>
              <w:t>N</w:t>
            </w:r>
          </w:p>
        </w:tc>
        <w:tc>
          <w:tcPr>
            <w:tcW w:w="2977" w:type="dxa"/>
            <w:gridSpan w:val="4"/>
          </w:tcPr>
          <w:p w14:paraId="70C2D66E" w14:textId="77777777" w:rsidR="00C552A5" w:rsidRDefault="00C552A5" w:rsidP="00C55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935B4" w14:textId="77777777" w:rsidR="00C552A5" w:rsidRDefault="00C552A5" w:rsidP="00C552A5">
            <w:pPr>
              <w:pStyle w:val="CRCoverPage"/>
              <w:spacing w:after="0"/>
              <w:ind w:left="99"/>
              <w:rPr>
                <w:noProof/>
              </w:rPr>
            </w:pPr>
          </w:p>
        </w:tc>
      </w:tr>
      <w:tr w:rsidR="00C552A5" w14:paraId="0490DAEA" w14:textId="77777777" w:rsidTr="00547111">
        <w:tc>
          <w:tcPr>
            <w:tcW w:w="2694" w:type="dxa"/>
            <w:gridSpan w:val="2"/>
            <w:tcBorders>
              <w:left w:val="single" w:sz="4" w:space="0" w:color="auto"/>
            </w:tcBorders>
          </w:tcPr>
          <w:p w14:paraId="059E0D5F" w14:textId="77777777" w:rsidR="00C552A5" w:rsidRDefault="00C552A5" w:rsidP="00C55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39F2D" w14:textId="610F5CFC"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E3486" w14:textId="6F6717F7" w:rsidR="00C552A5" w:rsidRDefault="00C552A5" w:rsidP="00C552A5">
            <w:pPr>
              <w:pStyle w:val="CRCoverPage"/>
              <w:spacing w:after="0"/>
              <w:jc w:val="center"/>
              <w:rPr>
                <w:b/>
                <w:caps/>
                <w:noProof/>
              </w:rPr>
            </w:pPr>
            <w:r>
              <w:rPr>
                <w:b/>
                <w:caps/>
                <w:noProof/>
              </w:rPr>
              <w:t>X</w:t>
            </w:r>
          </w:p>
        </w:tc>
        <w:tc>
          <w:tcPr>
            <w:tcW w:w="2977" w:type="dxa"/>
            <w:gridSpan w:val="4"/>
          </w:tcPr>
          <w:p w14:paraId="5F21D4D7" w14:textId="77777777" w:rsidR="00C552A5" w:rsidRDefault="00C552A5" w:rsidP="00C55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F25FB" w14:textId="423F8DE5" w:rsidR="00C552A5" w:rsidRDefault="00C552A5" w:rsidP="00C552A5">
            <w:pPr>
              <w:pStyle w:val="CRCoverPage"/>
              <w:spacing w:after="0"/>
              <w:ind w:left="99"/>
              <w:rPr>
                <w:noProof/>
              </w:rPr>
            </w:pPr>
            <w:r>
              <w:rPr>
                <w:noProof/>
              </w:rPr>
              <w:t>TS/TR ... CR ...</w:t>
            </w:r>
          </w:p>
        </w:tc>
      </w:tr>
      <w:tr w:rsidR="00C552A5" w14:paraId="0A6D35CE" w14:textId="77777777" w:rsidTr="00547111">
        <w:tc>
          <w:tcPr>
            <w:tcW w:w="2694" w:type="dxa"/>
            <w:gridSpan w:val="2"/>
            <w:tcBorders>
              <w:left w:val="single" w:sz="4" w:space="0" w:color="auto"/>
            </w:tcBorders>
          </w:tcPr>
          <w:p w14:paraId="442AF67C" w14:textId="77777777" w:rsidR="00C552A5" w:rsidRDefault="00C552A5" w:rsidP="00C55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EC4B8" w14:textId="77777777"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DA03B" w14:textId="77777777" w:rsidR="00C552A5" w:rsidRDefault="00C552A5" w:rsidP="00C552A5">
            <w:pPr>
              <w:pStyle w:val="CRCoverPage"/>
              <w:spacing w:after="0"/>
              <w:jc w:val="center"/>
              <w:rPr>
                <w:b/>
                <w:caps/>
                <w:noProof/>
              </w:rPr>
            </w:pPr>
            <w:r>
              <w:rPr>
                <w:b/>
                <w:caps/>
                <w:noProof/>
              </w:rPr>
              <w:t>x</w:t>
            </w:r>
          </w:p>
        </w:tc>
        <w:tc>
          <w:tcPr>
            <w:tcW w:w="2977" w:type="dxa"/>
            <w:gridSpan w:val="4"/>
          </w:tcPr>
          <w:p w14:paraId="33C8EC06" w14:textId="77777777" w:rsidR="00C552A5" w:rsidRDefault="00C552A5" w:rsidP="00C55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136DEF" w14:textId="77777777" w:rsidR="00C552A5" w:rsidRDefault="00C552A5" w:rsidP="00C552A5">
            <w:pPr>
              <w:pStyle w:val="CRCoverPage"/>
              <w:spacing w:after="0"/>
              <w:ind w:left="99"/>
              <w:rPr>
                <w:noProof/>
              </w:rPr>
            </w:pPr>
            <w:r>
              <w:rPr>
                <w:noProof/>
              </w:rPr>
              <w:t xml:space="preserve">TS/TR ... CR ... </w:t>
            </w:r>
          </w:p>
        </w:tc>
      </w:tr>
      <w:tr w:rsidR="00C552A5" w14:paraId="24CBE746" w14:textId="77777777" w:rsidTr="00547111">
        <w:tc>
          <w:tcPr>
            <w:tcW w:w="2694" w:type="dxa"/>
            <w:gridSpan w:val="2"/>
            <w:tcBorders>
              <w:left w:val="single" w:sz="4" w:space="0" w:color="auto"/>
            </w:tcBorders>
          </w:tcPr>
          <w:p w14:paraId="1AB5DA5C" w14:textId="77777777" w:rsidR="00C552A5" w:rsidRDefault="00C552A5" w:rsidP="00C55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6A994" w14:textId="77777777"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46869" w14:textId="77777777" w:rsidR="00C552A5" w:rsidRDefault="00C552A5" w:rsidP="00C552A5">
            <w:pPr>
              <w:pStyle w:val="CRCoverPage"/>
              <w:spacing w:after="0"/>
              <w:jc w:val="center"/>
              <w:rPr>
                <w:b/>
                <w:caps/>
                <w:noProof/>
              </w:rPr>
            </w:pPr>
            <w:r>
              <w:rPr>
                <w:b/>
                <w:caps/>
                <w:noProof/>
              </w:rPr>
              <w:t>x</w:t>
            </w:r>
          </w:p>
        </w:tc>
        <w:tc>
          <w:tcPr>
            <w:tcW w:w="2977" w:type="dxa"/>
            <w:gridSpan w:val="4"/>
          </w:tcPr>
          <w:p w14:paraId="09C64F3A" w14:textId="77777777" w:rsidR="00C552A5" w:rsidRDefault="00C552A5" w:rsidP="00C55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A17B3" w14:textId="77777777" w:rsidR="00C552A5" w:rsidRDefault="00C552A5" w:rsidP="00C552A5">
            <w:pPr>
              <w:pStyle w:val="CRCoverPage"/>
              <w:spacing w:after="0"/>
              <w:ind w:left="99"/>
              <w:rPr>
                <w:noProof/>
              </w:rPr>
            </w:pPr>
            <w:r>
              <w:rPr>
                <w:noProof/>
              </w:rPr>
              <w:t xml:space="preserve">TS/TR ... CR ... </w:t>
            </w:r>
          </w:p>
        </w:tc>
      </w:tr>
      <w:tr w:rsidR="00C552A5" w14:paraId="3D9C8ABC" w14:textId="77777777" w:rsidTr="008863B9">
        <w:tc>
          <w:tcPr>
            <w:tcW w:w="2694" w:type="dxa"/>
            <w:gridSpan w:val="2"/>
            <w:tcBorders>
              <w:left w:val="single" w:sz="4" w:space="0" w:color="auto"/>
            </w:tcBorders>
          </w:tcPr>
          <w:p w14:paraId="3D743994" w14:textId="77777777" w:rsidR="00C552A5" w:rsidRDefault="00C552A5" w:rsidP="00C552A5">
            <w:pPr>
              <w:pStyle w:val="CRCoverPage"/>
              <w:spacing w:after="0"/>
              <w:rPr>
                <w:b/>
                <w:i/>
                <w:noProof/>
              </w:rPr>
            </w:pPr>
          </w:p>
        </w:tc>
        <w:tc>
          <w:tcPr>
            <w:tcW w:w="6946" w:type="dxa"/>
            <w:gridSpan w:val="9"/>
            <w:tcBorders>
              <w:right w:val="single" w:sz="4" w:space="0" w:color="auto"/>
            </w:tcBorders>
          </w:tcPr>
          <w:p w14:paraId="2ED1B1BE" w14:textId="77777777" w:rsidR="00C552A5" w:rsidRDefault="00C552A5" w:rsidP="00C552A5">
            <w:pPr>
              <w:pStyle w:val="CRCoverPage"/>
              <w:spacing w:after="0"/>
              <w:rPr>
                <w:noProof/>
              </w:rPr>
            </w:pPr>
          </w:p>
        </w:tc>
      </w:tr>
      <w:tr w:rsidR="00C552A5" w14:paraId="6437A9BC" w14:textId="77777777" w:rsidTr="008863B9">
        <w:tc>
          <w:tcPr>
            <w:tcW w:w="2694" w:type="dxa"/>
            <w:gridSpan w:val="2"/>
            <w:tcBorders>
              <w:left w:val="single" w:sz="4" w:space="0" w:color="auto"/>
              <w:bottom w:val="single" w:sz="4" w:space="0" w:color="auto"/>
            </w:tcBorders>
          </w:tcPr>
          <w:p w14:paraId="3983176D" w14:textId="77777777" w:rsidR="00C552A5" w:rsidRDefault="00C552A5" w:rsidP="00C55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69539" w14:textId="77777777" w:rsidR="00C552A5" w:rsidRDefault="00C552A5" w:rsidP="00C552A5">
            <w:pPr>
              <w:pStyle w:val="CRCoverPage"/>
              <w:spacing w:after="0"/>
              <w:ind w:left="100"/>
              <w:rPr>
                <w:noProof/>
              </w:rPr>
            </w:pPr>
          </w:p>
        </w:tc>
      </w:tr>
      <w:tr w:rsidR="00C552A5" w:rsidRPr="008863B9" w14:paraId="63845D0D" w14:textId="77777777" w:rsidTr="008863B9">
        <w:tc>
          <w:tcPr>
            <w:tcW w:w="2694" w:type="dxa"/>
            <w:gridSpan w:val="2"/>
            <w:tcBorders>
              <w:top w:val="single" w:sz="4" w:space="0" w:color="auto"/>
              <w:bottom w:val="single" w:sz="4" w:space="0" w:color="auto"/>
            </w:tcBorders>
          </w:tcPr>
          <w:p w14:paraId="46777F37" w14:textId="77777777" w:rsidR="00C552A5" w:rsidRPr="008863B9" w:rsidRDefault="00C552A5" w:rsidP="00C55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584CBA" w14:textId="77777777" w:rsidR="00C552A5" w:rsidRPr="008863B9" w:rsidRDefault="00C552A5" w:rsidP="00C552A5">
            <w:pPr>
              <w:pStyle w:val="CRCoverPage"/>
              <w:spacing w:after="0"/>
              <w:ind w:left="100"/>
              <w:rPr>
                <w:noProof/>
                <w:sz w:val="8"/>
                <w:szCs w:val="8"/>
              </w:rPr>
            </w:pPr>
          </w:p>
        </w:tc>
      </w:tr>
      <w:tr w:rsidR="00C552A5" w14:paraId="3AB64D39" w14:textId="77777777" w:rsidTr="008863B9">
        <w:tc>
          <w:tcPr>
            <w:tcW w:w="2694" w:type="dxa"/>
            <w:gridSpan w:val="2"/>
            <w:tcBorders>
              <w:top w:val="single" w:sz="4" w:space="0" w:color="auto"/>
              <w:left w:val="single" w:sz="4" w:space="0" w:color="auto"/>
              <w:bottom w:val="single" w:sz="4" w:space="0" w:color="auto"/>
            </w:tcBorders>
          </w:tcPr>
          <w:p w14:paraId="67F2A1B3" w14:textId="77777777" w:rsidR="00C552A5" w:rsidRDefault="00C552A5" w:rsidP="00C55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23208" w14:textId="77777777" w:rsidR="00C552A5" w:rsidRDefault="00C552A5" w:rsidP="00C552A5">
            <w:pPr>
              <w:pStyle w:val="CRCoverPage"/>
              <w:spacing w:after="0"/>
              <w:rPr>
                <w:noProof/>
              </w:rPr>
            </w:pPr>
          </w:p>
        </w:tc>
      </w:tr>
    </w:tbl>
    <w:p w14:paraId="7EBD6842" w14:textId="77777777" w:rsidR="001E41F3" w:rsidRDefault="001E41F3">
      <w:pPr>
        <w:pStyle w:val="CRCoverPage"/>
        <w:spacing w:after="0"/>
        <w:rPr>
          <w:noProof/>
          <w:sz w:val="8"/>
          <w:szCs w:val="8"/>
        </w:rPr>
      </w:pPr>
    </w:p>
    <w:p w14:paraId="28BAAD31" w14:textId="77777777" w:rsidR="00781386" w:rsidRDefault="00781386">
      <w:pPr>
        <w:rPr>
          <w:noProof/>
        </w:rPr>
        <w:sectPr w:rsidR="00781386" w:rsidSect="0060553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77EFFCE" w14:textId="57F9C3AD" w:rsidR="00923F7F" w:rsidRDefault="00923F7F">
      <w:pPr>
        <w:rPr>
          <w:noProof/>
        </w:rPr>
      </w:pPr>
      <w:r w:rsidRPr="00923F7F">
        <w:rPr>
          <w:noProof/>
        </w:rPr>
        <w:lastRenderedPageBreak/>
        <w:t>///////////////////////////////////////////////</w:t>
      </w:r>
      <w:r>
        <w:rPr>
          <w:noProof/>
        </w:rPr>
        <w:t>/</w:t>
      </w:r>
      <w:r w:rsidRPr="00923F7F">
        <w:rPr>
          <w:noProof/>
        </w:rPr>
        <w:t>//////////////irrelevant operations skipped/////////////////////////////////////////////////////////////////////</w:t>
      </w:r>
    </w:p>
    <w:p w14:paraId="244A4965" w14:textId="77777777" w:rsidR="00781386" w:rsidRPr="00B60A7F" w:rsidRDefault="00781386" w:rsidP="00781386">
      <w:pPr>
        <w:pStyle w:val="Heading5"/>
        <w:rPr>
          <w:ins w:id="4" w:author="INTEL" w:date="2019-05-03T01:51:00Z"/>
        </w:rPr>
      </w:pPr>
      <w:ins w:id="5" w:author="INTEL" w:date="2019-05-03T01:51:00Z">
        <w:r w:rsidRPr="00B60A7F">
          <w:t>10.1.2.1</w:t>
        </w:r>
        <w:r>
          <w:t>a</w:t>
        </w:r>
        <w:r w:rsidRPr="00B60A7F">
          <w:t>.2</w:t>
        </w:r>
        <w:r w:rsidRPr="00B60A7F">
          <w:tab/>
          <w:t>U-plane handling</w:t>
        </w:r>
      </w:ins>
    </w:p>
    <w:p w14:paraId="31FDF0AC" w14:textId="50EE61D6" w:rsidR="004E22F9" w:rsidRDefault="004E22F9" w:rsidP="004E22F9">
      <w:ins w:id="6" w:author="INTEL" w:date="2019-05-02T13:12:00Z">
        <w:r w:rsidRPr="00520387">
          <w:t xml:space="preserve">The U-plane handling </w:t>
        </w:r>
        <w:r>
          <w:t>for Con</w:t>
        </w:r>
      </w:ins>
      <w:ins w:id="7" w:author="INTEL" w:date="2019-05-02T13:13:00Z">
        <w:r>
          <w:t xml:space="preserve">ditional Handover follows the same behaviour as defined </w:t>
        </w:r>
      </w:ins>
      <w:ins w:id="8" w:author="INTEL" w:date="2019-05-02T13:15:00Z">
        <w:r>
          <w:t xml:space="preserve">in </w:t>
        </w:r>
      </w:ins>
      <w:ins w:id="9" w:author="INTEL" w:date="2019-05-02T13:38:00Z">
        <w:r w:rsidR="003D753C">
          <w:t>10</w:t>
        </w:r>
      </w:ins>
      <w:ins w:id="10" w:author="INTEL" w:date="2019-05-02T13:15:00Z">
        <w:r>
          <w:t>.</w:t>
        </w:r>
      </w:ins>
      <w:ins w:id="11" w:author="INTEL" w:date="2019-05-02T13:38:00Z">
        <w:r w:rsidR="003D753C">
          <w:t>1</w:t>
        </w:r>
      </w:ins>
      <w:ins w:id="12" w:author="INTEL" w:date="2019-05-02T13:15:00Z">
        <w:r>
          <w:t>.</w:t>
        </w:r>
      </w:ins>
      <w:ins w:id="13" w:author="INTEL" w:date="2019-05-02T13:38:00Z">
        <w:r w:rsidR="003D753C">
          <w:t>2</w:t>
        </w:r>
      </w:ins>
      <w:ins w:id="14" w:author="INTEL" w:date="2019-05-02T13:15:00Z">
        <w:r>
          <w:t>.</w:t>
        </w:r>
      </w:ins>
      <w:ins w:id="15" w:author="INTEL" w:date="2019-05-02T13:38:00Z">
        <w:r w:rsidR="003D753C">
          <w:t>1</w:t>
        </w:r>
      </w:ins>
      <w:ins w:id="16" w:author="INTEL" w:date="2019-05-02T13:18:00Z">
        <w:r>
          <w:t>.2</w:t>
        </w:r>
      </w:ins>
      <w:ins w:id="17" w:author="INTEL" w:date="2019-05-02T13:15:00Z">
        <w:r>
          <w:t xml:space="preserve"> </w:t>
        </w:r>
      </w:ins>
      <w:ins w:id="18" w:author="INTEL" w:date="2019-05-02T13:13:00Z">
        <w:r>
          <w:t xml:space="preserve">for the U-plane handling </w:t>
        </w:r>
      </w:ins>
      <w:ins w:id="19" w:author="INTEL" w:date="2019-05-02T13:39:00Z">
        <w:r w:rsidR="003D753C" w:rsidRPr="00B60A7F">
          <w:t>during the Intra-E-UTRAN-Access mobility activity for UEs in ECM-CONNECTED</w:t>
        </w:r>
      </w:ins>
      <w:ins w:id="20" w:author="INTEL" w:date="2019-05-02T13:15:00Z">
        <w:r>
          <w:t>.</w:t>
        </w:r>
      </w:ins>
      <w:ins w:id="21" w:author="INTEL" w:date="2019-05-02T13:13:00Z">
        <w:r>
          <w:t xml:space="preserve"> </w:t>
        </w:r>
      </w:ins>
    </w:p>
    <w:p w14:paraId="6A65E9A4" w14:textId="77777777" w:rsidR="00781386" w:rsidRDefault="00781386" w:rsidP="004E22F9">
      <w:pPr>
        <w:sectPr w:rsidR="00781386" w:rsidSect="00605530">
          <w:footnotePr>
            <w:numRestart w:val="eachSect"/>
          </w:footnotePr>
          <w:pgSz w:w="11907" w:h="16840" w:code="9"/>
          <w:pgMar w:top="1418" w:right="1134" w:bottom="1134" w:left="1134" w:header="680" w:footer="567" w:gutter="0"/>
          <w:cols w:space="720"/>
        </w:sectPr>
      </w:pPr>
    </w:p>
    <w:p w14:paraId="6A52EE21" w14:textId="77777777" w:rsidR="004E22F9" w:rsidRDefault="004E22F9" w:rsidP="004E22F9">
      <w:pPr>
        <w:rPr>
          <w:noProof/>
        </w:rPr>
      </w:pPr>
      <w:r w:rsidRPr="00923F7F">
        <w:rPr>
          <w:noProof/>
        </w:rPr>
        <w:lastRenderedPageBreak/>
        <w:t>///////////////////////////////////////////////</w:t>
      </w:r>
      <w:r>
        <w:rPr>
          <w:noProof/>
        </w:rPr>
        <w:t>/</w:t>
      </w:r>
      <w:r w:rsidRPr="00923F7F">
        <w:rPr>
          <w:noProof/>
        </w:rPr>
        <w:t>//////////////irrelevant operations skipped/////////////////////////////////////////////////////////////////////</w:t>
      </w:r>
    </w:p>
    <w:p w14:paraId="4E5EE85A" w14:textId="28E6A0A1" w:rsidR="003D753C" w:rsidRPr="00B60A7F" w:rsidRDefault="003D753C" w:rsidP="003D753C">
      <w:pPr>
        <w:pStyle w:val="Heading5"/>
        <w:rPr>
          <w:ins w:id="22" w:author="INTEL" w:date="2019-05-02T13:39:00Z"/>
        </w:rPr>
      </w:pPr>
      <w:ins w:id="23" w:author="INTEL" w:date="2019-05-02T13:39:00Z">
        <w:r w:rsidRPr="00B60A7F">
          <w:t>10.1.2.1</w:t>
        </w:r>
        <w:r>
          <w:t>a</w:t>
        </w:r>
        <w:r w:rsidRPr="00B60A7F">
          <w:t>.</w:t>
        </w:r>
        <w:r>
          <w:t>3</w:t>
        </w:r>
        <w:r w:rsidRPr="00B60A7F">
          <w:tab/>
        </w:r>
        <w:r>
          <w:t>Data Forwarding</w:t>
        </w:r>
      </w:ins>
    </w:p>
    <w:p w14:paraId="2E867A6D" w14:textId="2BED23AF" w:rsidR="004E22F9" w:rsidRDefault="004E22F9">
      <w:pPr>
        <w:rPr>
          <w:ins w:id="24" w:author="INTEL" w:date="2019-05-02T13:29:00Z"/>
          <w:noProof/>
        </w:rPr>
      </w:pPr>
      <w:ins w:id="25" w:author="INTEL" w:date="2019-05-02T13:23:00Z">
        <w:r>
          <w:rPr>
            <w:noProof/>
          </w:rPr>
          <w:t>F</w:t>
        </w:r>
      </w:ins>
      <w:ins w:id="26" w:author="INTEL" w:date="2019-05-02T13:17:00Z">
        <w:r>
          <w:rPr>
            <w:noProof/>
          </w:rPr>
          <w:t>or Condi</w:t>
        </w:r>
      </w:ins>
      <w:ins w:id="27" w:author="INTEL" w:date="2019-05-02T13:18:00Z">
        <w:r>
          <w:rPr>
            <w:noProof/>
          </w:rPr>
          <w:t>tional Handover</w:t>
        </w:r>
      </w:ins>
      <w:ins w:id="28" w:author="INTEL" w:date="2019-05-02T13:23:00Z">
        <w:r>
          <w:rPr>
            <w:noProof/>
          </w:rPr>
          <w:t xml:space="preserve">, the source </w:t>
        </w:r>
      </w:ins>
      <w:ins w:id="29" w:author="INTEL" w:date="2019-05-02T13:39:00Z">
        <w:r w:rsidR="003D753C">
          <w:rPr>
            <w:noProof/>
          </w:rPr>
          <w:t>eNB</w:t>
        </w:r>
      </w:ins>
      <w:ins w:id="30" w:author="INTEL" w:date="2019-05-02T13:23:00Z">
        <w:r>
          <w:rPr>
            <w:noProof/>
          </w:rPr>
          <w:t xml:space="preserve"> initiates data forwarding </w:t>
        </w:r>
      </w:ins>
      <w:ins w:id="31" w:author="INTEL" w:date="2019-05-02T14:27:00Z">
        <w:r w:rsidR="00C27132">
          <w:rPr>
            <w:noProof/>
          </w:rPr>
          <w:t>once</w:t>
        </w:r>
      </w:ins>
      <w:ins w:id="32" w:author="INTEL" w:date="2019-05-02T13:23:00Z">
        <w:r>
          <w:rPr>
            <w:noProof/>
          </w:rPr>
          <w:t xml:space="preserve"> it knows which target </w:t>
        </w:r>
      </w:ins>
      <w:ins w:id="33" w:author="INTEL" w:date="2019-05-02T14:27:00Z">
        <w:r w:rsidR="00C27132">
          <w:rPr>
            <w:noProof/>
          </w:rPr>
          <w:t>eNB</w:t>
        </w:r>
      </w:ins>
      <w:ins w:id="34" w:author="INTEL" w:date="2019-05-02T13:23:00Z">
        <w:r>
          <w:rPr>
            <w:noProof/>
          </w:rPr>
          <w:t xml:space="preserve"> </w:t>
        </w:r>
      </w:ins>
      <w:ins w:id="35" w:author="INTEL" w:date="2019-05-03T01:53:00Z">
        <w:r w:rsidR="00781386">
          <w:rPr>
            <w:noProof/>
          </w:rPr>
          <w:t xml:space="preserve">(among multiple, if any) </w:t>
        </w:r>
      </w:ins>
      <w:ins w:id="36" w:author="INTEL" w:date="2019-05-02T13:23:00Z">
        <w:r>
          <w:rPr>
            <w:noProof/>
          </w:rPr>
          <w:t xml:space="preserve">the UE </w:t>
        </w:r>
      </w:ins>
      <w:ins w:id="37" w:author="INTEL" w:date="2019-05-02T15:25:00Z">
        <w:r w:rsidR="00C86ACF">
          <w:rPr>
            <w:noProof/>
          </w:rPr>
          <w:t>will a</w:t>
        </w:r>
      </w:ins>
      <w:ins w:id="38" w:author="INTEL" w:date="2019-05-03T01:53:00Z">
        <w:r w:rsidR="00781386">
          <w:rPr>
            <w:noProof/>
          </w:rPr>
          <w:t>ccess</w:t>
        </w:r>
      </w:ins>
      <w:ins w:id="39" w:author="INTEL" w:date="2019-05-02T15:25:00Z">
        <w:r w:rsidR="00C86ACF">
          <w:rPr>
            <w:noProof/>
          </w:rPr>
          <w:t xml:space="preserve"> or </w:t>
        </w:r>
      </w:ins>
      <w:ins w:id="40" w:author="INTEL" w:date="2019-05-03T01:53:00Z">
        <w:r w:rsidR="00781386">
          <w:rPr>
            <w:noProof/>
          </w:rPr>
          <w:t xml:space="preserve">which target eNB the UE </w:t>
        </w:r>
      </w:ins>
      <w:ins w:id="41" w:author="INTEL" w:date="2019-05-02T13:23:00Z">
        <w:r>
          <w:rPr>
            <w:noProof/>
          </w:rPr>
          <w:t xml:space="preserve">has successfully attached to. </w:t>
        </w:r>
      </w:ins>
      <w:ins w:id="42" w:author="INTEL" w:date="2019-05-02T13:25:00Z">
        <w:r>
          <w:rPr>
            <w:noProof/>
          </w:rPr>
          <w:t xml:space="preserve">The data forwarding follows </w:t>
        </w:r>
      </w:ins>
      <w:ins w:id="43" w:author="INTEL" w:date="2019-05-02T13:18:00Z">
        <w:r>
          <w:rPr>
            <w:noProof/>
          </w:rPr>
          <w:t xml:space="preserve">the same behavior as defined in </w:t>
        </w:r>
      </w:ins>
      <w:ins w:id="44" w:author="INTEL" w:date="2019-05-02T13:39:00Z">
        <w:r w:rsidR="003D753C">
          <w:rPr>
            <w:noProof/>
          </w:rPr>
          <w:t>10</w:t>
        </w:r>
      </w:ins>
      <w:ins w:id="45" w:author="INTEL" w:date="2019-05-02T13:18:00Z">
        <w:r>
          <w:rPr>
            <w:noProof/>
          </w:rPr>
          <w:t>.</w:t>
        </w:r>
      </w:ins>
      <w:ins w:id="46" w:author="INTEL" w:date="2019-05-02T13:39:00Z">
        <w:r w:rsidR="003D753C">
          <w:rPr>
            <w:noProof/>
          </w:rPr>
          <w:t>1</w:t>
        </w:r>
      </w:ins>
      <w:ins w:id="47" w:author="INTEL" w:date="2019-05-02T13:18:00Z">
        <w:r>
          <w:rPr>
            <w:noProof/>
          </w:rPr>
          <w:t>.2.3 for the</w:t>
        </w:r>
      </w:ins>
      <w:ins w:id="48" w:author="INTEL" w:date="2019-05-02T13:40:00Z">
        <w:r w:rsidR="003D753C">
          <w:rPr>
            <w:noProof/>
          </w:rPr>
          <w:t xml:space="preserve"> </w:t>
        </w:r>
        <w:r w:rsidR="003D753C" w:rsidRPr="003D753C">
          <w:rPr>
            <w:noProof/>
          </w:rPr>
          <w:t>Intra-E-UTRAN-Access Mobility</w:t>
        </w:r>
      </w:ins>
      <w:ins w:id="49" w:author="INTEL" w:date="2019-05-02T13:18:00Z">
        <w:r>
          <w:rPr>
            <w:noProof/>
          </w:rPr>
          <w:t xml:space="preserve"> data forwarding</w:t>
        </w:r>
      </w:ins>
      <w:ins w:id="50" w:author="INTEL" w:date="2019-05-02T13:25:00Z">
        <w:r>
          <w:rPr>
            <w:noProof/>
          </w:rPr>
          <w:t>.</w:t>
        </w:r>
      </w:ins>
    </w:p>
    <w:p w14:paraId="00042C1D" w14:textId="77777777" w:rsidR="002E1CDB" w:rsidRPr="004E22F9" w:rsidRDefault="002E1CDB">
      <w:pPr>
        <w:rPr>
          <w:noProof/>
        </w:rPr>
      </w:pPr>
    </w:p>
    <w:sectPr w:rsidR="002E1CDB" w:rsidRPr="004E22F9" w:rsidSect="006055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63B6" w14:textId="77777777" w:rsidR="00E74476" w:rsidRDefault="00E74476">
      <w:r>
        <w:separator/>
      </w:r>
    </w:p>
  </w:endnote>
  <w:endnote w:type="continuationSeparator" w:id="0">
    <w:p w14:paraId="4AE8AE29" w14:textId="77777777" w:rsidR="00E74476" w:rsidRDefault="00E7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65669" w14:textId="77777777" w:rsidR="00E74476" w:rsidRDefault="00E74476">
      <w:r>
        <w:separator/>
      </w:r>
    </w:p>
  </w:footnote>
  <w:footnote w:type="continuationSeparator" w:id="0">
    <w:p w14:paraId="75F14155" w14:textId="77777777" w:rsidR="00E74476" w:rsidRDefault="00E74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22E4A"/>
    <w:rsid w:val="00084AC4"/>
    <w:rsid w:val="000A3F78"/>
    <w:rsid w:val="000A6394"/>
    <w:rsid w:val="000B7FED"/>
    <w:rsid w:val="000C038A"/>
    <w:rsid w:val="000C6598"/>
    <w:rsid w:val="00145D43"/>
    <w:rsid w:val="00151449"/>
    <w:rsid w:val="0018288E"/>
    <w:rsid w:val="00190773"/>
    <w:rsid w:val="00192C46"/>
    <w:rsid w:val="001A08B3"/>
    <w:rsid w:val="001A7B60"/>
    <w:rsid w:val="001B52F0"/>
    <w:rsid w:val="001B7A65"/>
    <w:rsid w:val="001C37BF"/>
    <w:rsid w:val="001E41F3"/>
    <w:rsid w:val="00236F25"/>
    <w:rsid w:val="0026004D"/>
    <w:rsid w:val="002640DD"/>
    <w:rsid w:val="00275D12"/>
    <w:rsid w:val="00284FEB"/>
    <w:rsid w:val="002860C4"/>
    <w:rsid w:val="0029370F"/>
    <w:rsid w:val="002B5741"/>
    <w:rsid w:val="002D232C"/>
    <w:rsid w:val="002E1CDB"/>
    <w:rsid w:val="002E1DEE"/>
    <w:rsid w:val="00305409"/>
    <w:rsid w:val="00326378"/>
    <w:rsid w:val="00327DD2"/>
    <w:rsid w:val="003609EF"/>
    <w:rsid w:val="0036231A"/>
    <w:rsid w:val="00363545"/>
    <w:rsid w:val="0036609D"/>
    <w:rsid w:val="00374DD4"/>
    <w:rsid w:val="00394C43"/>
    <w:rsid w:val="003A6F79"/>
    <w:rsid w:val="003B4037"/>
    <w:rsid w:val="003D753C"/>
    <w:rsid w:val="003E1A36"/>
    <w:rsid w:val="003F7BC9"/>
    <w:rsid w:val="00410371"/>
    <w:rsid w:val="004242F1"/>
    <w:rsid w:val="00440F2D"/>
    <w:rsid w:val="00461F31"/>
    <w:rsid w:val="00487B63"/>
    <w:rsid w:val="004B75B7"/>
    <w:rsid w:val="004E22F9"/>
    <w:rsid w:val="0051580D"/>
    <w:rsid w:val="00547111"/>
    <w:rsid w:val="005878B9"/>
    <w:rsid w:val="00592D74"/>
    <w:rsid w:val="005E2C44"/>
    <w:rsid w:val="00605530"/>
    <w:rsid w:val="00613ADC"/>
    <w:rsid w:val="00621188"/>
    <w:rsid w:val="006257ED"/>
    <w:rsid w:val="00695808"/>
    <w:rsid w:val="006B2F79"/>
    <w:rsid w:val="006B46FB"/>
    <w:rsid w:val="006B58DD"/>
    <w:rsid w:val="006C3EF5"/>
    <w:rsid w:val="006D0296"/>
    <w:rsid w:val="006E21FB"/>
    <w:rsid w:val="00703694"/>
    <w:rsid w:val="007410BE"/>
    <w:rsid w:val="00761696"/>
    <w:rsid w:val="00781386"/>
    <w:rsid w:val="00792342"/>
    <w:rsid w:val="007977A8"/>
    <w:rsid w:val="007B512A"/>
    <w:rsid w:val="007C2097"/>
    <w:rsid w:val="007D1F72"/>
    <w:rsid w:val="007D6A07"/>
    <w:rsid w:val="007F1C13"/>
    <w:rsid w:val="007F7259"/>
    <w:rsid w:val="008040A8"/>
    <w:rsid w:val="00824F7B"/>
    <w:rsid w:val="008279FA"/>
    <w:rsid w:val="00837C46"/>
    <w:rsid w:val="008626E7"/>
    <w:rsid w:val="00870EE7"/>
    <w:rsid w:val="008863B9"/>
    <w:rsid w:val="008A45A6"/>
    <w:rsid w:val="008F686C"/>
    <w:rsid w:val="00900044"/>
    <w:rsid w:val="00901D90"/>
    <w:rsid w:val="00902DC9"/>
    <w:rsid w:val="009148DE"/>
    <w:rsid w:val="00923F7F"/>
    <w:rsid w:val="00941E30"/>
    <w:rsid w:val="009777D9"/>
    <w:rsid w:val="00991B88"/>
    <w:rsid w:val="009A5753"/>
    <w:rsid w:val="009A579D"/>
    <w:rsid w:val="009E3297"/>
    <w:rsid w:val="009F734F"/>
    <w:rsid w:val="00A240E1"/>
    <w:rsid w:val="00A246B6"/>
    <w:rsid w:val="00A47E70"/>
    <w:rsid w:val="00A50CF0"/>
    <w:rsid w:val="00A7434A"/>
    <w:rsid w:val="00A7671C"/>
    <w:rsid w:val="00A869F5"/>
    <w:rsid w:val="00AA2CBC"/>
    <w:rsid w:val="00AC5820"/>
    <w:rsid w:val="00AD1296"/>
    <w:rsid w:val="00AD1CD8"/>
    <w:rsid w:val="00B258BB"/>
    <w:rsid w:val="00B47690"/>
    <w:rsid w:val="00B67B97"/>
    <w:rsid w:val="00B7547C"/>
    <w:rsid w:val="00B8178C"/>
    <w:rsid w:val="00B968C8"/>
    <w:rsid w:val="00BA3EC5"/>
    <w:rsid w:val="00BA51D9"/>
    <w:rsid w:val="00BB5DFC"/>
    <w:rsid w:val="00BD279D"/>
    <w:rsid w:val="00BD6BB8"/>
    <w:rsid w:val="00C20438"/>
    <w:rsid w:val="00C27132"/>
    <w:rsid w:val="00C47E7A"/>
    <w:rsid w:val="00C552A5"/>
    <w:rsid w:val="00C66BA2"/>
    <w:rsid w:val="00C67C65"/>
    <w:rsid w:val="00C71BB9"/>
    <w:rsid w:val="00C86ACF"/>
    <w:rsid w:val="00C95985"/>
    <w:rsid w:val="00CC075D"/>
    <w:rsid w:val="00CC5026"/>
    <w:rsid w:val="00CC68D0"/>
    <w:rsid w:val="00D03F9A"/>
    <w:rsid w:val="00D06D51"/>
    <w:rsid w:val="00D24991"/>
    <w:rsid w:val="00D50255"/>
    <w:rsid w:val="00D66520"/>
    <w:rsid w:val="00D73440"/>
    <w:rsid w:val="00DB0B37"/>
    <w:rsid w:val="00DE34CF"/>
    <w:rsid w:val="00E13F3D"/>
    <w:rsid w:val="00E34898"/>
    <w:rsid w:val="00E356EF"/>
    <w:rsid w:val="00E74476"/>
    <w:rsid w:val="00EB09B7"/>
    <w:rsid w:val="00EE7D7C"/>
    <w:rsid w:val="00F25D98"/>
    <w:rsid w:val="00F300FB"/>
    <w:rsid w:val="00F73FB9"/>
    <w:rsid w:val="00FB2B3D"/>
    <w:rsid w:val="00FB6386"/>
    <w:rsid w:val="00FC7370"/>
    <w:rsid w:val="00FF0B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B06A6-67CD-479A-932B-887BB6379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361</Words>
  <Characters>2290</Characters>
  <Application>Microsoft Office Word</Application>
  <DocSecurity>0</DocSecurity>
  <Lines>139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20</cp:revision>
  <cp:lastPrinted>1900-01-01T08:00:00Z</cp:lastPrinted>
  <dcterms:created xsi:type="dcterms:W3CDTF">2019-05-02T20:36:00Z</dcterms:created>
  <dcterms:modified xsi:type="dcterms:W3CDTF">2019-05-03T10:13:00Z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278bde52-6865-48fe-b483-43100d393c12</vt:lpwstr>
  </property>
  <property fmtid="{D5CDD505-2E9C-101B-9397-08002B2CF9AE}" pid="28" name="CTP_TimeStamp">
    <vt:lpwstr>2019-05-03 10:13:19Z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