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6945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r w:rsidR="006945F1">
        <w:rPr>
          <w:b/>
          <w:noProof/>
          <w:sz w:val="24"/>
        </w:rPr>
        <w:t>R3-192570</w:t>
      </w:r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F19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C08E0" w:rsidRDefault="006C08E0" w:rsidP="006C08E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C08E0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C08E0" w:rsidP="004F19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FF2B3A">
              <w:rPr>
                <w:b/>
                <w:noProof/>
                <w:sz w:val="28"/>
              </w:rPr>
              <w:fldChar w:fldCharType="begin"/>
            </w:r>
            <w:r w:rsidR="00FF2B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F2B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1965" w:rsidP="004F19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4F19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60E" w:rsidP="0094360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s</w:t>
            </w:r>
            <w:r w:rsidR="003C6AC0">
              <w:t>ingle UL transmission for NE-DC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7FBA">
              <w:rPr>
                <w:noProof/>
              </w:rPr>
              <w:t>, Apple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1A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1965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6AC0" w:rsidRPr="006F6DA7" w:rsidRDefault="003C6AC0" w:rsidP="002821EB">
            <w:pPr>
              <w:pStyle w:val="CRCoverPage"/>
              <w:spacing w:after="0"/>
              <w:ind w:left="10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RAN1 has agreed the single UL transmission for NE-DC </w:t>
            </w:r>
            <w:r>
              <w:rPr>
                <w:lang w:val="en-US" w:eastAsia="zh-CN"/>
              </w:rPr>
              <w:t>(i.e.</w:t>
            </w:r>
            <w:r w:rsidR="00BB4046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UE transmits the UL signal of MN and SN according to one TDM pattern). </w:t>
            </w:r>
            <w:r w:rsidR="00A449DA">
              <w:rPr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 xml:space="preserve">RAN2 has agreed that MN inform the SN of the </w:t>
            </w:r>
            <w:proofErr w:type="spellStart"/>
            <w:r>
              <w:rPr>
                <w:lang w:val="en-US" w:eastAsia="zh-CN"/>
              </w:rPr>
              <w:t>subframe</w:t>
            </w:r>
            <w:proofErr w:type="spellEnd"/>
            <w:r>
              <w:rPr>
                <w:lang w:val="en-US" w:eastAsia="zh-CN"/>
              </w:rPr>
              <w:t xml:space="preserve"> assignment.</w:t>
            </w:r>
            <w:r w:rsidR="004D0E32">
              <w:rPr>
                <w:lang w:val="en-US" w:eastAsia="zh-CN"/>
              </w:rPr>
              <w:t xml:space="preserve"> Those info </w:t>
            </w:r>
            <w:r w:rsidR="00D01AD7">
              <w:rPr>
                <w:lang w:val="en-US" w:eastAsia="zh-CN"/>
              </w:rPr>
              <w:t>should</w:t>
            </w:r>
            <w:r w:rsidR="004D0E32">
              <w:rPr>
                <w:lang w:val="en-US" w:eastAsia="zh-CN"/>
              </w:rPr>
              <w:t xml:space="preserve"> be exchanged </w:t>
            </w:r>
            <w:r w:rsidR="002821EB">
              <w:rPr>
                <w:lang w:val="en-US" w:eastAsia="zh-CN"/>
              </w:rPr>
              <w:t>over</w:t>
            </w:r>
            <w:r w:rsidR="004D0E32">
              <w:rPr>
                <w:lang w:val="en-US" w:eastAsia="zh-CN"/>
              </w:rPr>
              <w:t xml:space="preserve"> </w:t>
            </w:r>
            <w:proofErr w:type="spellStart"/>
            <w:r w:rsidR="004D0E32">
              <w:rPr>
                <w:lang w:val="en-US" w:eastAsia="zh-CN"/>
              </w:rPr>
              <w:t>Xn</w:t>
            </w:r>
            <w:proofErr w:type="spellEnd"/>
            <w:r w:rsidR="004D0E32">
              <w:rPr>
                <w:lang w:val="en-US" w:eastAsia="zh-CN"/>
              </w:rPr>
              <w:t xml:space="preserve"> interface.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71506" w:rsidRDefault="001B3A25" w:rsidP="000516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NE-DC, the MN in</w:t>
            </w:r>
            <w:r w:rsidR="00C5630D">
              <w:rPr>
                <w:noProof/>
              </w:rPr>
              <w:t>forms the SN of the TDM pattern, which includes</w:t>
            </w:r>
            <w:r>
              <w:rPr>
                <w:noProof/>
              </w:rPr>
              <w:t xml:space="preserve"> the subframe assignment and harq offset for the single UL transmission.</w:t>
            </w:r>
          </w:p>
          <w:p w:rsidR="00071506" w:rsidRDefault="00071506" w:rsidP="0005162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71506" w:rsidRPr="00693C97" w:rsidRDefault="00071506" w:rsidP="0007150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93C97">
              <w:rPr>
                <w:noProof/>
                <w:u w:val="single"/>
              </w:rPr>
              <w:t>Impact Analysis:</w:t>
            </w:r>
          </w:p>
          <w:p w:rsidR="00071506" w:rsidRDefault="00071506" w:rsidP="0007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071506" w:rsidRDefault="00071506" w:rsidP="0007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 because the changes are backward compatible.</w:t>
            </w:r>
          </w:p>
          <w:p w:rsidR="00071506" w:rsidRDefault="00071506" w:rsidP="00071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functional point of view. </w:t>
            </w:r>
          </w:p>
          <w:p w:rsidR="004F1965" w:rsidRDefault="00071506" w:rsidP="003555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</w:t>
            </w:r>
            <w:r w:rsidR="00355579">
              <w:rPr>
                <w:noProof/>
              </w:rPr>
              <w:t>NE-DC</w:t>
            </w:r>
            <w:r>
              <w:rPr>
                <w:noProof/>
              </w:rPr>
              <w:t>.</w:t>
            </w:r>
            <w:r w:rsidR="001B3A25">
              <w:rPr>
                <w:rFonts w:hint="eastAsia"/>
                <w:noProof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6AC0" w:rsidRDefault="003C6AC0" w:rsidP="004F1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single UL transmission for NE-DC is not supported</w:t>
            </w:r>
            <w:r w:rsidR="00D64E13">
              <w:rPr>
                <w:noProof/>
              </w:rPr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31638" w:rsidP="003C6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8.3.1.2,</w:t>
            </w:r>
            <w:r w:rsidR="00DA25A0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8.3.3.2</w:t>
            </w:r>
            <w:r w:rsidR="001B3A25">
              <w:rPr>
                <w:noProof/>
                <w:lang w:eastAsia="zh-CN"/>
              </w:rPr>
              <w:t>,</w:t>
            </w:r>
            <w:r w:rsidR="00DA25A0">
              <w:rPr>
                <w:noProof/>
                <w:lang w:eastAsia="zh-CN"/>
              </w:rPr>
              <w:t xml:space="preserve"> </w:t>
            </w:r>
            <w:r w:rsidR="001B3A25">
              <w:rPr>
                <w:noProof/>
                <w:lang w:eastAsia="zh-CN"/>
              </w:rPr>
              <w:t>9.1.2.1,</w:t>
            </w:r>
            <w:r w:rsidR="00DA25A0">
              <w:rPr>
                <w:noProof/>
                <w:lang w:eastAsia="zh-CN"/>
              </w:rPr>
              <w:t xml:space="preserve"> </w:t>
            </w:r>
            <w:r w:rsidR="001B3A25">
              <w:rPr>
                <w:noProof/>
                <w:lang w:eastAsia="zh-CN"/>
              </w:rPr>
              <w:t>9.1.2.5,</w:t>
            </w:r>
            <w:r w:rsidR="00DA25A0">
              <w:rPr>
                <w:noProof/>
                <w:lang w:eastAsia="zh-CN"/>
              </w:rPr>
              <w:t xml:space="preserve"> </w:t>
            </w:r>
            <w:r w:rsidR="001B3A25">
              <w:rPr>
                <w:noProof/>
                <w:lang w:eastAsia="zh-CN"/>
              </w:rPr>
              <w:t>9.2.2.xx(new),</w:t>
            </w:r>
            <w:r w:rsidR="00DA25A0">
              <w:rPr>
                <w:noProof/>
                <w:lang w:eastAsia="zh-CN"/>
              </w:rPr>
              <w:t xml:space="preserve"> </w:t>
            </w:r>
            <w:r w:rsidR="001B3A25">
              <w:rPr>
                <w:noProof/>
                <w:lang w:eastAsia="zh-CN"/>
              </w:rPr>
              <w:t>9.3.4,</w:t>
            </w:r>
            <w:r w:rsidR="00DA25A0">
              <w:rPr>
                <w:noProof/>
                <w:lang w:eastAsia="zh-CN"/>
              </w:rPr>
              <w:t xml:space="preserve"> </w:t>
            </w:r>
            <w:r w:rsidR="001B3A25">
              <w:rPr>
                <w:noProof/>
                <w:lang w:eastAsia="zh-CN"/>
              </w:rPr>
              <w:t>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196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lastRenderedPageBreak/>
        <w:t>-------------------------------------------Change Start-------------------------------------------</w:t>
      </w:r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" w:name="_Toc5691826"/>
      <w:r w:rsidRPr="00965AD0">
        <w:rPr>
          <w:rFonts w:ascii="Arial" w:eastAsia="宋体" w:hAnsi="Arial"/>
          <w:sz w:val="28"/>
          <w:lang w:eastAsia="en-GB"/>
        </w:rPr>
        <w:t>8.3.1</w:t>
      </w:r>
      <w:r w:rsidRPr="00965AD0">
        <w:rPr>
          <w:rFonts w:ascii="Arial" w:eastAsia="宋体" w:hAnsi="Arial"/>
          <w:sz w:val="28"/>
          <w:lang w:eastAsia="en-GB"/>
        </w:rPr>
        <w:tab/>
        <w:t>S-NG-RAN node Addition Preparation</w:t>
      </w:r>
      <w:bookmarkEnd w:id="2"/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" w:name="_Toc5691827"/>
      <w:r w:rsidRPr="00965AD0">
        <w:rPr>
          <w:rFonts w:ascii="Arial" w:eastAsia="宋体" w:hAnsi="Arial"/>
          <w:sz w:val="24"/>
          <w:lang w:eastAsia="en-GB"/>
        </w:rPr>
        <w:t>8.3.1.1</w:t>
      </w:r>
      <w:r w:rsidRPr="00965AD0">
        <w:rPr>
          <w:rFonts w:ascii="Arial" w:eastAsia="宋体" w:hAnsi="Arial"/>
          <w:sz w:val="24"/>
          <w:lang w:eastAsia="en-GB"/>
        </w:rPr>
        <w:tab/>
        <w:t>General</w:t>
      </w:r>
      <w:bookmarkEnd w:id="3"/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The purpose of the </w:t>
      </w:r>
      <w:r w:rsidRPr="00965AD0">
        <w:rPr>
          <w:rFonts w:eastAsia="宋体"/>
          <w:lang w:eastAsia="zh-CN"/>
        </w:rPr>
        <w:t xml:space="preserve">S-NG-RAN node Addition Preparation procedure </w:t>
      </w:r>
      <w:r w:rsidRPr="00965AD0">
        <w:rPr>
          <w:rFonts w:eastAsia="宋体"/>
          <w:lang w:eastAsia="en-GB"/>
        </w:rPr>
        <w:t xml:space="preserve">is to </w:t>
      </w:r>
      <w:r w:rsidRPr="00965AD0">
        <w:rPr>
          <w:rFonts w:eastAsia="宋体"/>
          <w:lang w:eastAsia="zh-CN"/>
        </w:rPr>
        <w:t>request the S-NG-RAN node to allocate resources for dual connectivity operation for a specific UE.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The procedure uses UE-associated signalling.</w:t>
      </w:r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4" w:name="_Toc5691828"/>
      <w:r w:rsidRPr="00965AD0">
        <w:rPr>
          <w:rFonts w:ascii="Arial" w:eastAsia="宋体" w:hAnsi="Arial"/>
          <w:sz w:val="24"/>
          <w:lang w:eastAsia="en-GB"/>
        </w:rPr>
        <w:t>8.3.1.2</w:t>
      </w:r>
      <w:r w:rsidRPr="00965AD0">
        <w:rPr>
          <w:rFonts w:ascii="Arial" w:eastAsia="宋体" w:hAnsi="Arial"/>
          <w:sz w:val="24"/>
          <w:lang w:eastAsia="en-GB"/>
        </w:rPr>
        <w:tab/>
        <w:t>Successful Operation</w:t>
      </w:r>
      <w:bookmarkEnd w:id="4"/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965AD0">
        <w:rPr>
          <w:rFonts w:ascii="Arial" w:eastAsia="宋体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85pt" o:ole="">
            <v:imagedata r:id="rId13" o:title=""/>
          </v:shape>
          <o:OLEObject Type="Embed" ProgID="Visio.Drawing.15" ShapeID="_x0000_i1025" DrawAspect="Content" ObjectID="_1618482877" r:id="rId14"/>
        </w:object>
      </w:r>
    </w:p>
    <w:p w:rsidR="00965AD0" w:rsidRPr="00965AD0" w:rsidRDefault="00965AD0" w:rsidP="00965A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965AD0">
        <w:rPr>
          <w:rFonts w:ascii="Arial" w:eastAsia="宋体" w:hAnsi="Arial"/>
          <w:b/>
          <w:lang w:eastAsia="en-GB"/>
        </w:rPr>
        <w:t>Figure 8.3.</w:t>
      </w:r>
      <w:r w:rsidRPr="00965AD0">
        <w:rPr>
          <w:rFonts w:ascii="Arial" w:eastAsia="宋体" w:hAnsi="Arial"/>
          <w:b/>
          <w:lang w:eastAsia="zh-CN"/>
        </w:rPr>
        <w:t>1</w:t>
      </w:r>
      <w:r w:rsidRPr="00965AD0">
        <w:rPr>
          <w:rFonts w:ascii="Arial" w:eastAsia="宋体" w:hAnsi="Arial"/>
          <w:b/>
          <w:lang w:eastAsia="en-GB"/>
        </w:rPr>
        <w:t xml:space="preserve">.2-1: </w:t>
      </w:r>
      <w:r w:rsidRPr="00965AD0">
        <w:rPr>
          <w:rFonts w:ascii="Arial" w:eastAsia="宋体" w:hAnsi="Arial"/>
          <w:b/>
          <w:lang w:eastAsia="zh-CN"/>
        </w:rPr>
        <w:t>S-NG-RAN node Addition Preparation,</w:t>
      </w:r>
      <w:r w:rsidRPr="00965AD0">
        <w:rPr>
          <w:rFonts w:ascii="Arial" w:eastAsia="宋体" w:hAnsi="Arial"/>
          <w:b/>
          <w:lang w:eastAsia="en-GB"/>
        </w:rPr>
        <w:t xml:space="preserve"> successful operation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The M-NG-RAN node initiates the procedure by sending the S-NODE </w:t>
      </w:r>
      <w:r w:rsidRPr="00965AD0">
        <w:rPr>
          <w:rFonts w:eastAsia="宋体"/>
          <w:lang w:eastAsia="zh-CN"/>
        </w:rPr>
        <w:t>ADDITION</w:t>
      </w:r>
      <w:r w:rsidRPr="00965AD0">
        <w:rPr>
          <w:rFonts w:eastAsia="宋体"/>
          <w:lang w:eastAsia="en-GB"/>
        </w:rPr>
        <w:t xml:space="preserve"> REQUEST message to the S-NG-RAN node.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When the M-NG-RAN node sends the S-NODE </w:t>
      </w:r>
      <w:r w:rsidRPr="00965AD0">
        <w:rPr>
          <w:rFonts w:eastAsia="宋体"/>
          <w:lang w:eastAsia="zh-CN"/>
        </w:rPr>
        <w:t>ADDITION</w:t>
      </w:r>
      <w:r w:rsidRPr="00965AD0">
        <w:rPr>
          <w:rFonts w:eastAsia="宋体"/>
          <w:lang w:eastAsia="en-GB"/>
        </w:rPr>
        <w:t xml:space="preserve"> REQUEST message, it shall start the timer </w:t>
      </w:r>
      <w:proofErr w:type="spellStart"/>
      <w:r w:rsidRPr="00965AD0">
        <w:rPr>
          <w:rFonts w:eastAsia="宋体"/>
          <w:lang w:eastAsia="en-GB"/>
        </w:rPr>
        <w:t>TXn</w:t>
      </w:r>
      <w:r w:rsidRPr="00965AD0">
        <w:rPr>
          <w:rFonts w:eastAsia="宋体"/>
          <w:vertAlign w:val="subscript"/>
          <w:lang w:eastAsia="en-GB"/>
        </w:rPr>
        <w:t>DCprep</w:t>
      </w:r>
      <w:proofErr w:type="spellEnd"/>
      <w:r w:rsidRPr="00965AD0">
        <w:rPr>
          <w:rFonts w:eastAsia="宋体"/>
          <w:lang w:eastAsia="en-GB"/>
        </w:rPr>
        <w:t>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en-GB"/>
        </w:rPr>
        <w:t xml:space="preserve">The allocation of resources according to the values of the </w:t>
      </w:r>
      <w:r w:rsidRPr="00965AD0">
        <w:rPr>
          <w:rFonts w:eastAsia="宋体"/>
          <w:i/>
          <w:lang w:eastAsia="en-GB"/>
        </w:rPr>
        <w:t xml:space="preserve">Allocation and Retention Priority </w:t>
      </w:r>
      <w:r w:rsidRPr="00965AD0">
        <w:rPr>
          <w:rFonts w:eastAsia="宋体"/>
          <w:lang w:eastAsia="en-GB"/>
        </w:rPr>
        <w:t xml:space="preserve">IE included in the </w:t>
      </w:r>
      <w:proofErr w:type="spellStart"/>
      <w:r w:rsidRPr="00965AD0">
        <w:rPr>
          <w:rFonts w:eastAsia="宋体"/>
          <w:i/>
          <w:lang w:eastAsia="ja-JP"/>
        </w:rPr>
        <w:t>QoS</w:t>
      </w:r>
      <w:proofErr w:type="spellEnd"/>
      <w:r w:rsidRPr="00965AD0">
        <w:rPr>
          <w:rFonts w:eastAsia="宋体"/>
          <w:i/>
          <w:lang w:eastAsia="ja-JP"/>
        </w:rPr>
        <w:t xml:space="preserve"> Flow Level </w:t>
      </w:r>
      <w:proofErr w:type="spellStart"/>
      <w:r w:rsidRPr="00965AD0">
        <w:rPr>
          <w:rFonts w:eastAsia="宋体"/>
          <w:i/>
          <w:lang w:eastAsia="ja-JP"/>
        </w:rPr>
        <w:t>QoS</w:t>
      </w:r>
      <w:proofErr w:type="spellEnd"/>
      <w:r w:rsidRPr="00965AD0">
        <w:rPr>
          <w:rFonts w:eastAsia="宋体"/>
          <w:i/>
          <w:lang w:eastAsia="ja-JP"/>
        </w:rPr>
        <w:t xml:space="preserve"> Parameters</w:t>
      </w:r>
      <w:r w:rsidRPr="00965AD0">
        <w:rPr>
          <w:rFonts w:eastAsia="宋体"/>
          <w:lang w:eastAsia="ja-JP"/>
        </w:rPr>
        <w:t xml:space="preserve"> IE for each </w:t>
      </w:r>
      <w:proofErr w:type="spellStart"/>
      <w:r w:rsidRPr="00965AD0">
        <w:rPr>
          <w:rFonts w:eastAsia="宋体"/>
          <w:lang w:eastAsia="ja-JP"/>
        </w:rPr>
        <w:t>QoS</w:t>
      </w:r>
      <w:proofErr w:type="spellEnd"/>
      <w:r w:rsidRPr="00965AD0">
        <w:rPr>
          <w:rFonts w:eastAsia="宋体"/>
          <w:lang w:eastAsia="ja-JP"/>
        </w:rPr>
        <w:t xml:space="preserve"> flow</w:t>
      </w:r>
      <w:r w:rsidRPr="00965AD0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zh-CN"/>
        </w:rPr>
        <w:t xml:space="preserve">The S-NG-RAN node shall choose the ciphering algorithm based on the information in the </w:t>
      </w:r>
      <w:r w:rsidRPr="00965AD0">
        <w:rPr>
          <w:rFonts w:eastAsia="宋体"/>
          <w:i/>
          <w:lang w:eastAsia="zh-CN"/>
        </w:rPr>
        <w:t>UE Security Capabilities</w:t>
      </w:r>
      <w:r w:rsidRPr="00965AD0">
        <w:rPr>
          <w:rFonts w:eastAsia="宋体"/>
          <w:lang w:eastAsia="zh-CN"/>
        </w:rPr>
        <w:t xml:space="preserve"> IE and locally configured priority list of AS encryption algorithms and apply the key indicated in the </w:t>
      </w:r>
      <w:r w:rsidRPr="00965AD0">
        <w:rPr>
          <w:rFonts w:eastAsia="宋体"/>
          <w:i/>
          <w:lang w:eastAsia="zh-CN"/>
        </w:rPr>
        <w:t>S-NG-RAN node Security Key</w:t>
      </w:r>
      <w:r w:rsidRPr="00965AD0">
        <w:rPr>
          <w:rFonts w:eastAsia="宋体"/>
          <w:lang w:eastAsia="zh-CN"/>
        </w:rPr>
        <w:t xml:space="preserve"> IE as specified in TS 33.501 [28].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If the </w:t>
      </w:r>
      <w:r w:rsidRPr="00965AD0">
        <w:rPr>
          <w:rFonts w:eastAsia="宋体"/>
          <w:i/>
          <w:iCs/>
          <w:lang w:eastAsia="zh-CN"/>
        </w:rPr>
        <w:t xml:space="preserve">Additional </w:t>
      </w:r>
      <w:proofErr w:type="spellStart"/>
      <w:r w:rsidRPr="00965AD0">
        <w:rPr>
          <w:rFonts w:eastAsia="宋体"/>
          <w:i/>
          <w:iCs/>
          <w:lang w:eastAsia="zh-CN"/>
        </w:rPr>
        <w:t>QoS</w:t>
      </w:r>
      <w:proofErr w:type="spellEnd"/>
      <w:r w:rsidRPr="00965AD0">
        <w:rPr>
          <w:rFonts w:eastAsia="宋体"/>
          <w:lang w:eastAsia="en-GB"/>
        </w:rPr>
        <w:t xml:space="preserve"> </w:t>
      </w:r>
      <w:r w:rsidRPr="00965AD0">
        <w:rPr>
          <w:rFonts w:eastAsia="宋体"/>
          <w:i/>
          <w:lang w:eastAsia="en-GB"/>
        </w:rPr>
        <w:t>Flow Information</w:t>
      </w:r>
      <w:r w:rsidRPr="00965AD0">
        <w:rPr>
          <w:rFonts w:eastAsia="宋体"/>
          <w:lang w:eastAsia="en-GB"/>
        </w:rPr>
        <w:t xml:space="preserve"> IE is included for a </w:t>
      </w:r>
      <w:proofErr w:type="spellStart"/>
      <w:r w:rsidRPr="00965AD0">
        <w:rPr>
          <w:rFonts w:eastAsia="宋体"/>
          <w:lang w:eastAsia="en-GB"/>
        </w:rPr>
        <w:t>QoS</w:t>
      </w:r>
      <w:proofErr w:type="spellEnd"/>
      <w:r w:rsidRPr="00965AD0">
        <w:rPr>
          <w:rFonts w:eastAsia="宋体"/>
          <w:lang w:eastAsia="en-GB"/>
        </w:rPr>
        <w:t xml:space="preserve"> flow in the S-NODE </w:t>
      </w:r>
      <w:r w:rsidRPr="00965AD0">
        <w:rPr>
          <w:rFonts w:eastAsia="宋体"/>
          <w:lang w:eastAsia="zh-CN"/>
        </w:rPr>
        <w:t>ADDITION</w:t>
      </w:r>
      <w:r w:rsidRPr="00965AD0">
        <w:rPr>
          <w:rFonts w:eastAsia="宋体"/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For each PDU session, if the </w:t>
      </w:r>
      <w:r w:rsidRPr="00965AD0">
        <w:rPr>
          <w:rFonts w:eastAsia="宋体"/>
          <w:i/>
          <w:lang w:eastAsia="en-GB"/>
        </w:rPr>
        <w:t>Network Instance</w:t>
      </w:r>
      <w:r w:rsidRPr="00965AD0">
        <w:rPr>
          <w:rFonts w:eastAsia="宋体"/>
          <w:lang w:eastAsia="en-GB"/>
        </w:rPr>
        <w:t xml:space="preserve"> IE is included in the </w:t>
      </w:r>
      <w:r w:rsidRPr="00965AD0">
        <w:rPr>
          <w:rFonts w:eastAsia="宋体"/>
          <w:i/>
          <w:lang w:eastAsia="ja-JP"/>
        </w:rPr>
        <w:t>PDU Session Resource Setup Info – SN terminated</w:t>
      </w:r>
      <w:r w:rsidRPr="00965AD0">
        <w:rPr>
          <w:rFonts w:eastAsia="宋体"/>
          <w:lang w:eastAsia="en-GB"/>
        </w:rPr>
        <w:t xml:space="preserve"> IE contained in the </w:t>
      </w:r>
      <w:r w:rsidRPr="00965AD0">
        <w:rPr>
          <w:rFonts w:eastAsia="宋体"/>
          <w:i/>
          <w:lang w:eastAsia="en-GB"/>
        </w:rPr>
        <w:t xml:space="preserve">PDU Session Resources </w:t>
      </w:r>
      <w:proofErr w:type="gramStart"/>
      <w:r w:rsidRPr="00965AD0">
        <w:rPr>
          <w:rFonts w:eastAsia="宋体"/>
          <w:i/>
          <w:lang w:eastAsia="en-GB"/>
        </w:rPr>
        <w:t>To</w:t>
      </w:r>
      <w:proofErr w:type="gramEnd"/>
      <w:r w:rsidRPr="00965AD0">
        <w:rPr>
          <w:rFonts w:eastAsia="宋体"/>
          <w:i/>
          <w:lang w:eastAsia="en-GB"/>
        </w:rPr>
        <w:t xml:space="preserve"> Be Added List</w:t>
      </w:r>
      <w:r w:rsidRPr="00965AD0">
        <w:rPr>
          <w:rFonts w:eastAsia="宋体"/>
          <w:lang w:eastAsia="en-GB"/>
        </w:rPr>
        <w:t xml:space="preserve"> IE, the S-NG-RAN node shall, if supported, use it when selecting transport network resource as specified in TS 23.501 [7].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965AD0">
        <w:rPr>
          <w:rFonts w:eastAsia="宋体"/>
          <w:i/>
          <w:lang w:eastAsia="en-GB"/>
        </w:rPr>
        <w:t>Selected PLMN</w:t>
      </w:r>
      <w:r w:rsidRPr="00965AD0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965AD0">
        <w:rPr>
          <w:rFonts w:eastAsia="宋体"/>
          <w:i/>
          <w:snapToGrid w:val="0"/>
          <w:lang w:eastAsia="en-GB"/>
        </w:rPr>
        <w:t>Expected UE Behaviour</w:t>
      </w:r>
      <w:r w:rsidRPr="00965AD0">
        <w:rPr>
          <w:rFonts w:eastAsia="宋体"/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965AD0">
        <w:rPr>
          <w:rFonts w:eastAsia="宋体"/>
          <w:i/>
          <w:snapToGrid w:val="0"/>
          <w:lang w:eastAsia="en-GB"/>
        </w:rPr>
        <w:t>Mobility Restriction List</w:t>
      </w:r>
      <w:r w:rsidRPr="00965AD0">
        <w:rPr>
          <w:rFonts w:eastAsia="宋体"/>
          <w:snapToGrid w:val="0"/>
          <w:lang w:eastAsia="en-GB"/>
        </w:rPr>
        <w:t xml:space="preserve"> IE, the S-NG-RAN node, if supported, shall store this information and use it to select an appropriate SCG.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965AD0">
        <w:rPr>
          <w:rFonts w:eastAsia="宋体"/>
          <w:i/>
          <w:lang w:eastAsia="en-GB"/>
        </w:rPr>
        <w:t>Index to RAT/Frequency Selection Priority</w:t>
      </w:r>
      <w:r w:rsidRPr="00965AD0">
        <w:rPr>
          <w:rFonts w:eastAsia="宋体"/>
          <w:lang w:eastAsia="en-GB"/>
        </w:rPr>
        <w:t xml:space="preserve"> IE</w:t>
      </w:r>
      <w:r w:rsidRPr="00965AD0">
        <w:rPr>
          <w:rFonts w:eastAsia="宋体"/>
          <w:snapToGrid w:val="0"/>
          <w:lang w:eastAsia="en-GB"/>
        </w:rPr>
        <w:t>, the S-NG-RAN node may use it for RRM purposes.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965AD0">
        <w:rPr>
          <w:rFonts w:eastAsia="宋体"/>
          <w:snapToGrid w:val="0"/>
          <w:lang w:eastAsia="zh-CN"/>
        </w:rPr>
        <w:t xml:space="preserve">If the S-NG-RAN node is a </w:t>
      </w:r>
      <w:proofErr w:type="spellStart"/>
      <w:r w:rsidRPr="00965AD0">
        <w:rPr>
          <w:rFonts w:eastAsia="宋体"/>
          <w:snapToGrid w:val="0"/>
          <w:lang w:eastAsia="zh-CN"/>
        </w:rPr>
        <w:t>gNB</w:t>
      </w:r>
      <w:proofErr w:type="spellEnd"/>
      <w:r w:rsidRPr="00965AD0">
        <w:rPr>
          <w:rFonts w:eastAsia="宋体"/>
          <w:snapToGrid w:val="0"/>
          <w:lang w:eastAsia="zh-CN"/>
        </w:rPr>
        <w:t xml:space="preserve"> and the S-NODE ADDITION REQUEST message contains the </w:t>
      </w:r>
      <w:proofErr w:type="spellStart"/>
      <w:r w:rsidRPr="00965AD0">
        <w:rPr>
          <w:rFonts w:eastAsia="宋体"/>
          <w:i/>
          <w:snapToGrid w:val="0"/>
          <w:lang w:eastAsia="zh-CN"/>
        </w:rPr>
        <w:t>PCell</w:t>
      </w:r>
      <w:proofErr w:type="spellEnd"/>
      <w:r w:rsidRPr="00965AD0">
        <w:rPr>
          <w:rFonts w:eastAsia="宋体"/>
          <w:i/>
          <w:snapToGrid w:val="0"/>
          <w:lang w:eastAsia="zh-CN"/>
        </w:rPr>
        <w:t xml:space="preserve"> ID </w:t>
      </w:r>
      <w:r w:rsidRPr="00965AD0">
        <w:rPr>
          <w:rFonts w:eastAsia="宋体"/>
          <w:snapToGrid w:val="0"/>
          <w:lang w:eastAsia="zh-CN"/>
        </w:rPr>
        <w:t xml:space="preserve">IE, the S-NG-RAN node shall search for the target NR cell among the </w:t>
      </w:r>
      <w:r w:rsidRPr="00965AD0">
        <w:rPr>
          <w:rFonts w:eastAsia="宋体" w:hint="eastAsia"/>
          <w:snapToGrid w:val="0"/>
          <w:lang w:eastAsia="zh-CN"/>
        </w:rPr>
        <w:t xml:space="preserve">NR neighbour cells of </w:t>
      </w:r>
      <w:r w:rsidRPr="00965AD0">
        <w:rPr>
          <w:rFonts w:eastAsia="宋体"/>
          <w:snapToGrid w:val="0"/>
          <w:lang w:eastAsia="zh-CN"/>
        </w:rPr>
        <w:t>the</w:t>
      </w:r>
      <w:r w:rsidRPr="00965AD0">
        <w:rPr>
          <w:rFonts w:eastAsia="宋体" w:hint="eastAsia"/>
          <w:snapToGrid w:val="0"/>
          <w:lang w:eastAsia="zh-CN"/>
        </w:rPr>
        <w:t xml:space="preserve"> </w:t>
      </w:r>
      <w:proofErr w:type="spellStart"/>
      <w:r w:rsidRPr="00965AD0">
        <w:rPr>
          <w:rFonts w:eastAsia="宋体"/>
          <w:snapToGrid w:val="0"/>
          <w:lang w:eastAsia="zh-CN"/>
        </w:rPr>
        <w:t>PCell</w:t>
      </w:r>
      <w:proofErr w:type="spellEnd"/>
      <w:r w:rsidRPr="00965AD0">
        <w:rPr>
          <w:rFonts w:eastAsia="宋体"/>
          <w:snapToGrid w:val="0"/>
          <w:lang w:eastAsia="zh-CN"/>
        </w:rPr>
        <w:t xml:space="preserve"> </w:t>
      </w:r>
      <w:r w:rsidRPr="00965AD0">
        <w:rPr>
          <w:rFonts w:eastAsia="宋体" w:hint="eastAsia"/>
          <w:snapToGrid w:val="0"/>
          <w:lang w:eastAsia="zh-CN"/>
        </w:rPr>
        <w:t xml:space="preserve">indicated, </w:t>
      </w:r>
      <w:r w:rsidRPr="00965AD0">
        <w:rPr>
          <w:rFonts w:eastAsia="宋体"/>
          <w:snapToGrid w:val="0"/>
          <w:lang w:eastAsia="zh-CN"/>
        </w:rPr>
        <w:t xml:space="preserve">as specified in the TS </w:t>
      </w:r>
      <w:r w:rsidRPr="00965AD0">
        <w:rPr>
          <w:rFonts w:eastAsia="宋体" w:hint="eastAsia"/>
          <w:snapToGrid w:val="0"/>
          <w:lang w:eastAsia="zh-CN"/>
        </w:rPr>
        <w:t>37.340 [</w:t>
      </w:r>
      <w:r w:rsidRPr="00965AD0">
        <w:rPr>
          <w:rFonts w:eastAsia="宋体"/>
          <w:snapToGrid w:val="0"/>
          <w:lang w:eastAsia="zh-CN"/>
        </w:rPr>
        <w:t>8</w:t>
      </w:r>
      <w:r w:rsidRPr="00965AD0">
        <w:rPr>
          <w:rFonts w:eastAsia="宋体" w:hint="eastAsia"/>
          <w:snapToGrid w:val="0"/>
          <w:lang w:eastAsia="zh-CN"/>
        </w:rPr>
        <w:t>]</w:t>
      </w:r>
      <w:r w:rsidRPr="00965AD0">
        <w:rPr>
          <w:rFonts w:eastAsia="宋体"/>
          <w:snapToGrid w:val="0"/>
          <w:lang w:eastAsia="zh-CN"/>
        </w:rPr>
        <w:t>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965AD0">
        <w:rPr>
          <w:rFonts w:eastAsia="宋体"/>
          <w:i/>
          <w:lang w:eastAsia="ja-JP"/>
        </w:rPr>
        <w:t>S-NG-RAN node</w:t>
      </w:r>
      <w:r w:rsidRPr="00965AD0">
        <w:rPr>
          <w:rFonts w:eastAsia="宋体"/>
          <w:i/>
          <w:lang w:eastAsia="zh-CN"/>
        </w:rPr>
        <w:t xml:space="preserve"> PDU </w:t>
      </w:r>
      <w:r w:rsidRPr="00965AD0">
        <w:rPr>
          <w:rFonts w:eastAsia="宋体"/>
          <w:i/>
          <w:lang w:eastAsia="ja-JP"/>
        </w:rPr>
        <w:t>Session Aggregate Maximum Bit Rate</w:t>
      </w:r>
      <w:r w:rsidRPr="00965AD0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ins w:id="5" w:author="Huawei" w:date="2019-04-25T16:20:00Z"/>
          <w:rFonts w:eastAsia="宋体"/>
          <w:lang w:eastAsia="en-GB"/>
        </w:rPr>
      </w:pPr>
      <w:r w:rsidRPr="00965AD0">
        <w:rPr>
          <w:rFonts w:eastAsia="宋体"/>
          <w:snapToGrid w:val="0"/>
          <w:lang w:eastAsia="en-GB"/>
        </w:rPr>
        <w:lastRenderedPageBreak/>
        <w:t xml:space="preserve">If the S-NODE ADDITION REQUEST message contains the </w:t>
      </w:r>
      <w:r w:rsidRPr="00965AD0">
        <w:rPr>
          <w:rFonts w:eastAsia="宋体"/>
          <w:i/>
          <w:lang w:eastAsia="ja-JP"/>
        </w:rPr>
        <w:t>MR-DC Resource Coordination Information</w:t>
      </w:r>
      <w:r w:rsidRPr="00965AD0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965AD0">
        <w:rPr>
          <w:rFonts w:eastAsia="宋体"/>
          <w:lang w:eastAsia="en-GB"/>
        </w:rPr>
        <w:t xml:space="preserve">The S-NG-RAN node shall consider the value of the received </w:t>
      </w:r>
      <w:r w:rsidRPr="00965AD0">
        <w:rPr>
          <w:rFonts w:eastAsia="宋体"/>
          <w:i/>
          <w:iCs/>
          <w:lang w:eastAsia="en-GB"/>
        </w:rPr>
        <w:t xml:space="preserve">UL Coordination Information </w:t>
      </w:r>
      <w:r w:rsidRPr="00965AD0">
        <w:rPr>
          <w:rFonts w:eastAsia="宋体"/>
          <w:iCs/>
          <w:lang w:eastAsia="en-GB"/>
        </w:rPr>
        <w:t>IE</w:t>
      </w:r>
      <w:r w:rsidRPr="00965AD0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965AD0">
        <w:rPr>
          <w:rFonts w:eastAsia="宋体"/>
          <w:i/>
          <w:iCs/>
          <w:lang w:eastAsia="en-GB"/>
        </w:rPr>
        <w:t>DL Coordination Information</w:t>
      </w:r>
      <w:r w:rsidRPr="00965AD0">
        <w:rPr>
          <w:rFonts w:eastAsia="宋体"/>
          <w:i/>
          <w:snapToGrid w:val="0"/>
          <w:lang w:eastAsia="en-GB"/>
        </w:rPr>
        <w:t xml:space="preserve"> </w:t>
      </w:r>
      <w:r w:rsidRPr="00965AD0">
        <w:rPr>
          <w:rFonts w:eastAsia="宋体"/>
          <w:snapToGrid w:val="0"/>
          <w:lang w:eastAsia="en-GB"/>
        </w:rPr>
        <w:t>IE</w:t>
      </w:r>
      <w:r w:rsidRPr="00965AD0">
        <w:rPr>
          <w:rFonts w:eastAsia="宋体"/>
          <w:lang w:eastAsia="en-GB"/>
        </w:rPr>
        <w:t xml:space="preserve"> valid until reception of a new update of the IE for the same UE. If the</w:t>
      </w:r>
      <w:r w:rsidRPr="00965AD0">
        <w:rPr>
          <w:rFonts w:eastAsia="宋体"/>
          <w:i/>
          <w:lang w:eastAsia="en-GB"/>
        </w:rPr>
        <w:t xml:space="preserve"> E-UTRA Coordination Assistance Information</w:t>
      </w:r>
      <w:r w:rsidRPr="00965AD0">
        <w:rPr>
          <w:rFonts w:eastAsia="宋体"/>
          <w:lang w:eastAsia="en-GB"/>
        </w:rPr>
        <w:t xml:space="preserve"> IE or the </w:t>
      </w:r>
      <w:r w:rsidRPr="00965AD0">
        <w:rPr>
          <w:rFonts w:eastAsia="宋体"/>
          <w:i/>
          <w:lang w:eastAsia="en-GB"/>
        </w:rPr>
        <w:t>NR Coordination Assistance Information</w:t>
      </w:r>
      <w:r w:rsidRPr="00965AD0">
        <w:rPr>
          <w:rFonts w:eastAsia="宋体"/>
          <w:lang w:eastAsia="en-GB"/>
        </w:rPr>
        <w:t xml:space="preserve"> IE is contained in the </w:t>
      </w:r>
      <w:r w:rsidRPr="00965AD0">
        <w:rPr>
          <w:rFonts w:eastAsia="宋体"/>
          <w:i/>
          <w:lang w:eastAsia="ja-JP"/>
        </w:rPr>
        <w:t>MR-DC Resource Coordination Information</w:t>
      </w:r>
      <w:r w:rsidRPr="00965AD0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965AD0">
        <w:rPr>
          <w:rFonts w:eastAsia="宋体"/>
          <w:lang w:eastAsia="en-GB"/>
        </w:rPr>
        <w:t xml:space="preserve">to determine further coordination of resource utilisation between the </w:t>
      </w:r>
      <w:r w:rsidRPr="00965AD0">
        <w:rPr>
          <w:rFonts w:eastAsia="宋体"/>
          <w:snapToGrid w:val="0"/>
          <w:lang w:eastAsia="en-GB"/>
        </w:rPr>
        <w:t>S-NG-RAN node</w:t>
      </w:r>
      <w:r w:rsidRPr="00965AD0">
        <w:rPr>
          <w:rFonts w:eastAsia="宋体"/>
          <w:lang w:eastAsia="en-GB"/>
        </w:rPr>
        <w:t xml:space="preserve"> and the </w:t>
      </w:r>
      <w:r w:rsidRPr="00965AD0">
        <w:rPr>
          <w:rFonts w:eastAsia="宋体"/>
          <w:snapToGrid w:val="0"/>
          <w:lang w:eastAsia="en-GB"/>
        </w:rPr>
        <w:t>M-NG-RAN node</w:t>
      </w:r>
      <w:r w:rsidRPr="00965AD0">
        <w:rPr>
          <w:rFonts w:eastAsia="宋体"/>
          <w:lang w:eastAsia="en-GB"/>
        </w:rPr>
        <w:t>.</w:t>
      </w:r>
    </w:p>
    <w:p w:rsidR="00965AD0" w:rsidRPr="00965AD0" w:rsidRDefault="00965AD0" w:rsidP="00D962EA">
      <w:pPr>
        <w:overflowPunct w:val="0"/>
        <w:autoSpaceDE w:val="0"/>
        <w:autoSpaceDN w:val="0"/>
        <w:adjustRightInd w:val="0"/>
        <w:textAlignment w:val="baseline"/>
        <w:rPr>
          <w:ins w:id="6" w:author="Huawei" w:date="2019-04-25T16:20:00Z"/>
          <w:rFonts w:eastAsia="宋体"/>
          <w:snapToGrid w:val="0"/>
          <w:lang w:eastAsia="en-GB"/>
        </w:rPr>
      </w:pPr>
      <w:ins w:id="7" w:author="Huawei" w:date="2019-04-25T16:20:00Z">
        <w:r w:rsidRPr="00965AD0">
          <w:rPr>
            <w:rFonts w:eastAsia="宋体"/>
            <w:snapToGrid w:val="0"/>
            <w:lang w:eastAsia="en-GB"/>
          </w:rPr>
          <w:t xml:space="preserve">If the S-NODE ADDITION REQUEST message contains the </w:t>
        </w:r>
        <w:r>
          <w:rPr>
            <w:rFonts w:eastAsia="宋体"/>
            <w:i/>
            <w:lang w:eastAsia="ja-JP"/>
          </w:rPr>
          <w:t>NE</w:t>
        </w:r>
        <w:r w:rsidRPr="00965AD0">
          <w:rPr>
            <w:rFonts w:eastAsia="宋体"/>
            <w:i/>
            <w:lang w:eastAsia="ja-JP"/>
          </w:rPr>
          <w:t xml:space="preserve">-DC </w:t>
        </w:r>
        <w:r>
          <w:rPr>
            <w:rFonts w:eastAsia="宋体"/>
            <w:i/>
            <w:lang w:eastAsia="ja-JP"/>
          </w:rPr>
          <w:t>TDM Pattern</w:t>
        </w:r>
        <w:r w:rsidRPr="00965AD0">
          <w:rPr>
            <w:rFonts w:eastAsia="宋体"/>
            <w:snapToGrid w:val="0"/>
            <w:lang w:eastAsia="en-GB"/>
          </w:rPr>
          <w:t xml:space="preserve"> IE, the S-NG-RAN node should forward it to lower layers and use it for the purpose of </w:t>
        </w:r>
      </w:ins>
      <w:ins w:id="8" w:author="Huawei" w:date="2019-05-04T13:44:00Z">
        <w:r w:rsidR="00D962EA">
          <w:rPr>
            <w:rFonts w:eastAsia="宋体"/>
            <w:snapToGrid w:val="0"/>
            <w:lang w:eastAsia="en-GB"/>
          </w:rPr>
          <w:t>single uplink transmission</w:t>
        </w:r>
      </w:ins>
      <w:ins w:id="9" w:author="Huawei" w:date="2019-04-25T16:20:00Z">
        <w:r w:rsidRPr="00965AD0">
          <w:rPr>
            <w:rFonts w:eastAsia="宋体"/>
            <w:snapToGrid w:val="0"/>
            <w:lang w:eastAsia="en-GB"/>
          </w:rPr>
          <w:t xml:space="preserve">. </w:t>
        </w:r>
        <w:r w:rsidRPr="00965AD0">
          <w:rPr>
            <w:rFonts w:eastAsia="宋体"/>
            <w:lang w:eastAsia="en-GB"/>
          </w:rPr>
          <w:t xml:space="preserve">The S-NG-RAN node shall consider the value of the received </w:t>
        </w:r>
      </w:ins>
      <w:ins w:id="10" w:author="Huawei" w:date="2019-04-25T16:26:00Z">
        <w:r>
          <w:rPr>
            <w:rFonts w:eastAsia="宋体"/>
            <w:i/>
            <w:iCs/>
            <w:lang w:eastAsia="en-GB"/>
          </w:rPr>
          <w:t>NE-DC TDM Pattern</w:t>
        </w:r>
      </w:ins>
      <w:ins w:id="11" w:author="Huawei" w:date="2019-04-25T16:20:00Z">
        <w:r w:rsidRPr="00965AD0">
          <w:rPr>
            <w:rFonts w:eastAsia="宋体"/>
            <w:i/>
            <w:iCs/>
            <w:lang w:eastAsia="en-GB"/>
          </w:rPr>
          <w:t xml:space="preserve"> </w:t>
        </w:r>
        <w:r w:rsidRPr="00965AD0">
          <w:rPr>
            <w:rFonts w:eastAsia="宋体"/>
            <w:iCs/>
            <w:lang w:eastAsia="en-GB"/>
          </w:rPr>
          <w:t>IE</w:t>
        </w:r>
        <w:r w:rsidRPr="00965AD0">
          <w:rPr>
            <w:rFonts w:eastAsia="宋体"/>
            <w:lang w:eastAsia="en-GB"/>
          </w:rPr>
          <w:t xml:space="preserve"> valid until reception of a new update of the IE for the same UE.</w:t>
        </w:r>
      </w:ins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ADDITION REQUEST message contains the </w:t>
      </w:r>
      <w:proofErr w:type="spellStart"/>
      <w:r w:rsidRPr="00965AD0">
        <w:rPr>
          <w:rFonts w:eastAsia="Batang"/>
          <w:i/>
          <w:lang w:eastAsia="ja-JP"/>
        </w:rPr>
        <w:t>QoS</w:t>
      </w:r>
      <w:proofErr w:type="spellEnd"/>
      <w:r w:rsidRPr="00965AD0">
        <w:rPr>
          <w:rFonts w:eastAsia="Batang"/>
          <w:i/>
          <w:lang w:eastAsia="ja-JP"/>
        </w:rPr>
        <w:t xml:space="preserve"> Flow Mapping Indication</w:t>
      </w:r>
      <w:r w:rsidRPr="00965AD0">
        <w:rPr>
          <w:rFonts w:eastAsia="宋体"/>
          <w:snapToGrid w:val="0"/>
          <w:lang w:eastAsia="en-GB"/>
        </w:rPr>
        <w:t xml:space="preserve"> IE, the S-NG-RAN node </w:t>
      </w:r>
      <w:r w:rsidRPr="00965AD0">
        <w:rPr>
          <w:rFonts w:eastAsia="宋体"/>
          <w:lang w:eastAsia="zh-CN"/>
        </w:rPr>
        <w:t xml:space="preserve">may </w:t>
      </w:r>
      <w:r w:rsidRPr="00965AD0">
        <w:rPr>
          <w:rFonts w:eastAsia="宋体"/>
          <w:lang w:eastAsia="en-GB"/>
        </w:rPr>
        <w:t xml:space="preserve">take it into account that only the uplink or downlink </w:t>
      </w:r>
      <w:proofErr w:type="spellStart"/>
      <w:r w:rsidRPr="00965AD0">
        <w:rPr>
          <w:rFonts w:eastAsia="宋体"/>
          <w:lang w:eastAsia="en-GB"/>
        </w:rPr>
        <w:t>QoS</w:t>
      </w:r>
      <w:proofErr w:type="spellEnd"/>
      <w:r w:rsidRPr="00965AD0">
        <w:rPr>
          <w:rFonts w:eastAsia="宋体"/>
          <w:lang w:eastAsia="en-GB"/>
        </w:rPr>
        <w:t xml:space="preserve"> flow is mapped to the DRB. </w:t>
      </w:r>
    </w:p>
    <w:p w:rsidR="003C6AC0" w:rsidRPr="00965AD0" w:rsidRDefault="003C6AC0" w:rsidP="004F1965">
      <w:pPr>
        <w:jc w:val="center"/>
        <w:rPr>
          <w:noProof/>
          <w:color w:val="4F81BD" w:themeColor="accent1"/>
        </w:rPr>
      </w:pPr>
    </w:p>
    <w:p w:rsidR="00965AD0" w:rsidRDefault="00965AD0" w:rsidP="004F1965">
      <w:pPr>
        <w:jc w:val="center"/>
        <w:rPr>
          <w:noProof/>
          <w:color w:val="4F81BD" w:themeColor="accent1"/>
        </w:rPr>
      </w:pPr>
    </w:p>
    <w:p w:rsidR="00965AD0" w:rsidRDefault="00965AD0" w:rsidP="00965AD0">
      <w:pPr>
        <w:jc w:val="center"/>
        <w:rPr>
          <w:noProof/>
          <w:color w:val="4F81BD" w:themeColor="accent1"/>
        </w:rPr>
      </w:pPr>
    </w:p>
    <w:p w:rsidR="00965AD0" w:rsidRPr="004F1965" w:rsidRDefault="00965AD0" w:rsidP="00965AD0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2" w:name="_Toc5691835"/>
      <w:r w:rsidRPr="00965AD0">
        <w:rPr>
          <w:rFonts w:ascii="Arial" w:eastAsia="宋体" w:hAnsi="Arial"/>
          <w:sz w:val="28"/>
          <w:lang w:eastAsia="en-GB"/>
        </w:rPr>
        <w:t>8.3.3</w:t>
      </w:r>
      <w:r w:rsidRPr="00965AD0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12"/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3" w:name="_Toc5691836"/>
      <w:r w:rsidRPr="00965AD0">
        <w:rPr>
          <w:rFonts w:ascii="Arial" w:eastAsia="宋体" w:hAnsi="Arial"/>
          <w:sz w:val="24"/>
          <w:lang w:eastAsia="en-GB"/>
        </w:rPr>
        <w:t>8.3.3.1</w:t>
      </w:r>
      <w:r w:rsidRPr="00965AD0">
        <w:rPr>
          <w:rFonts w:ascii="Arial" w:eastAsia="宋体" w:hAnsi="Arial"/>
          <w:sz w:val="24"/>
          <w:lang w:eastAsia="en-GB"/>
        </w:rPr>
        <w:tab/>
        <w:t>General</w:t>
      </w:r>
      <w:bookmarkEnd w:id="13"/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965AD0">
        <w:rPr>
          <w:rFonts w:eastAsia="PMingLiU" w:hint="eastAsia"/>
          <w:lang w:eastAsia="zh-TW"/>
        </w:rPr>
        <w:t xml:space="preserve"> or to query the current SCG configuration for supporting delta </w:t>
      </w:r>
      <w:r w:rsidRPr="00965AD0">
        <w:rPr>
          <w:rFonts w:eastAsia="PMingLiU"/>
          <w:lang w:eastAsia="zh-TW"/>
        </w:rPr>
        <w:t>signalling</w:t>
      </w:r>
      <w:r w:rsidRPr="00965AD0">
        <w:rPr>
          <w:rFonts w:eastAsia="PMingLiU" w:hint="eastAsia"/>
          <w:lang w:eastAsia="zh-TW"/>
        </w:rPr>
        <w:t xml:space="preserve"> in </w:t>
      </w:r>
      <w:r w:rsidRPr="00965AD0">
        <w:rPr>
          <w:rFonts w:eastAsia="宋体"/>
          <w:lang w:eastAsia="en-GB"/>
        </w:rPr>
        <w:t>M-NG-RAN node</w:t>
      </w:r>
      <w:r w:rsidRPr="00965AD0" w:rsidDel="00B65328">
        <w:rPr>
          <w:rFonts w:eastAsia="PMingLiU" w:hint="eastAsia"/>
          <w:lang w:eastAsia="zh-TW"/>
        </w:rPr>
        <w:t xml:space="preserve"> </w:t>
      </w:r>
      <w:r w:rsidRPr="00965AD0">
        <w:rPr>
          <w:rFonts w:eastAsia="PMingLiU" w:hint="eastAsia"/>
          <w:lang w:eastAsia="zh-TW"/>
        </w:rPr>
        <w:t xml:space="preserve">initiated </w:t>
      </w:r>
      <w:r w:rsidRPr="00965AD0">
        <w:rPr>
          <w:rFonts w:eastAsia="宋体"/>
          <w:lang w:eastAsia="en-GB"/>
        </w:rPr>
        <w:t>S-NG-RAN node</w:t>
      </w:r>
      <w:r w:rsidRPr="00965AD0" w:rsidDel="00B65328">
        <w:rPr>
          <w:rFonts w:eastAsia="PMingLiU" w:hint="eastAsia"/>
          <w:lang w:eastAsia="zh-TW"/>
        </w:rPr>
        <w:t xml:space="preserve"> </w:t>
      </w:r>
      <w:r w:rsidRPr="00965AD0">
        <w:rPr>
          <w:rFonts w:eastAsia="PMingLiU" w:hint="eastAsia"/>
          <w:lang w:eastAsia="zh-TW"/>
        </w:rPr>
        <w:t>change</w:t>
      </w:r>
      <w:r w:rsidRPr="00965AD0">
        <w:rPr>
          <w:rFonts w:eastAsia="Symbol"/>
          <w:lang w:eastAsia="zh-TW"/>
        </w:rPr>
        <w:t>, or to provide the S-RLF-related information to the S-NG-RAN node</w:t>
      </w:r>
      <w:r w:rsidRPr="00965AD0">
        <w:rPr>
          <w:rFonts w:eastAsia="宋体"/>
          <w:lang w:eastAsia="en-GB"/>
        </w:rPr>
        <w:t>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The procedure uses </w:t>
      </w:r>
      <w:r w:rsidRPr="00965AD0">
        <w:rPr>
          <w:rFonts w:eastAsia="宋体"/>
          <w:lang w:eastAsia="zh-CN"/>
        </w:rPr>
        <w:t>UE-associated signalling</w:t>
      </w:r>
      <w:r w:rsidRPr="00965AD0">
        <w:rPr>
          <w:rFonts w:eastAsia="宋体"/>
          <w:lang w:eastAsia="en-GB"/>
        </w:rPr>
        <w:t>.</w:t>
      </w:r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5691837"/>
      <w:r w:rsidRPr="00965AD0">
        <w:rPr>
          <w:rFonts w:ascii="Arial" w:eastAsia="宋体" w:hAnsi="Arial"/>
          <w:sz w:val="24"/>
          <w:lang w:eastAsia="en-GB"/>
        </w:rPr>
        <w:t>8.3.3.2</w:t>
      </w:r>
      <w:r w:rsidRPr="00965AD0">
        <w:rPr>
          <w:rFonts w:ascii="Arial" w:eastAsia="宋体" w:hAnsi="Arial"/>
          <w:sz w:val="24"/>
          <w:lang w:eastAsia="en-GB"/>
        </w:rPr>
        <w:tab/>
        <w:t>Successful Operation</w:t>
      </w:r>
      <w:bookmarkEnd w:id="14"/>
    </w:p>
    <w:p w:rsidR="00965AD0" w:rsidRPr="00965AD0" w:rsidRDefault="00965AD0" w:rsidP="00965AD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965AD0">
        <w:rPr>
          <w:rFonts w:ascii="Arial" w:eastAsia="宋体" w:hAnsi="Arial"/>
          <w:b/>
          <w:lang w:eastAsia="en-GB"/>
        </w:rPr>
        <w:object w:dxaOrig="7050" w:dyaOrig="2295">
          <v:shape id="_x0000_i1026" type="#_x0000_t75" style="width:352.95pt;height:115.5pt" o:ole="">
            <v:imagedata r:id="rId15" o:title=""/>
          </v:shape>
          <o:OLEObject Type="Embed" ProgID="Visio.Drawing.15" ShapeID="_x0000_i1026" DrawAspect="Content" ObjectID="_1618482878" r:id="rId16"/>
        </w:object>
      </w:r>
    </w:p>
    <w:p w:rsidR="00965AD0" w:rsidRPr="00965AD0" w:rsidRDefault="00965AD0" w:rsidP="00965AD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965AD0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 xml:space="preserve">When the M-NG-RAN node sends the S-NODE MODIFICATION REQUEST message, it shall start the timer </w:t>
      </w:r>
      <w:proofErr w:type="spellStart"/>
      <w:r w:rsidRPr="00965AD0">
        <w:rPr>
          <w:rFonts w:eastAsia="宋体"/>
          <w:lang w:eastAsia="en-GB"/>
        </w:rPr>
        <w:t>TXn</w:t>
      </w:r>
      <w:r w:rsidRPr="00965AD0">
        <w:rPr>
          <w:rFonts w:eastAsia="宋体"/>
          <w:vertAlign w:val="subscript"/>
          <w:lang w:eastAsia="en-GB"/>
        </w:rPr>
        <w:t>DCprep</w:t>
      </w:r>
      <w:proofErr w:type="spellEnd"/>
      <w:r w:rsidRPr="00965AD0">
        <w:rPr>
          <w:rFonts w:eastAsia="宋体"/>
          <w:lang w:eastAsia="en-GB"/>
        </w:rPr>
        <w:t>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The S-NODE MODIFICATION REQUEST message may contain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proofErr w:type="gramStart"/>
      <w:r w:rsidRPr="00965AD0">
        <w:rPr>
          <w:rFonts w:eastAsia="宋体"/>
          <w:lang w:eastAsia="en-GB"/>
        </w:rPr>
        <w:t>within</w:t>
      </w:r>
      <w:proofErr w:type="gramEnd"/>
      <w:r w:rsidRPr="00965AD0">
        <w:rPr>
          <w:rFonts w:eastAsia="宋体"/>
          <w:lang w:eastAsia="en-GB"/>
        </w:rPr>
        <w:t xml:space="preserve"> the </w:t>
      </w:r>
      <w:r w:rsidRPr="00965AD0">
        <w:rPr>
          <w:rFonts w:eastAsia="宋体"/>
          <w:i/>
          <w:lang w:eastAsia="en-GB"/>
        </w:rPr>
        <w:t>UE Context Information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  <w:t xml:space="preserve">PDU session resources to be added within the </w:t>
      </w:r>
      <w:r w:rsidRPr="00965AD0">
        <w:rPr>
          <w:rFonts w:eastAsia="宋体"/>
          <w:i/>
          <w:lang w:eastAsia="en-GB"/>
        </w:rPr>
        <w:t xml:space="preserve">PDU Session Resources </w:t>
      </w:r>
      <w:proofErr w:type="gramStart"/>
      <w:r w:rsidRPr="00965AD0">
        <w:rPr>
          <w:rFonts w:eastAsia="宋体"/>
          <w:i/>
          <w:lang w:eastAsia="en-GB"/>
        </w:rPr>
        <w:t>To</w:t>
      </w:r>
      <w:proofErr w:type="gramEnd"/>
      <w:r w:rsidRPr="00965AD0">
        <w:rPr>
          <w:rFonts w:eastAsia="宋体"/>
          <w:i/>
          <w:lang w:eastAsia="en-GB"/>
        </w:rPr>
        <w:t xml:space="preserve"> Be Added Item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  <w:t xml:space="preserve">PDU session resources to be modified within the </w:t>
      </w:r>
      <w:r w:rsidRPr="00965AD0">
        <w:rPr>
          <w:rFonts w:eastAsia="宋体"/>
          <w:i/>
          <w:lang w:eastAsia="en-GB"/>
        </w:rPr>
        <w:t xml:space="preserve">PDU Session Resources </w:t>
      </w:r>
      <w:proofErr w:type="gramStart"/>
      <w:r w:rsidRPr="00965AD0">
        <w:rPr>
          <w:rFonts w:eastAsia="宋体"/>
          <w:i/>
          <w:lang w:eastAsia="en-GB"/>
        </w:rPr>
        <w:t>To</w:t>
      </w:r>
      <w:proofErr w:type="gramEnd"/>
      <w:r w:rsidRPr="00965AD0">
        <w:rPr>
          <w:rFonts w:eastAsia="宋体"/>
          <w:i/>
          <w:lang w:eastAsia="en-GB"/>
        </w:rPr>
        <w:t xml:space="preserve"> Be Modified Item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lastRenderedPageBreak/>
        <w:t>-</w:t>
      </w:r>
      <w:r w:rsidRPr="00965AD0">
        <w:rPr>
          <w:rFonts w:eastAsia="宋体"/>
          <w:lang w:eastAsia="en-GB"/>
        </w:rPr>
        <w:tab/>
        <w:t xml:space="preserve">PDU session resources to be released within the </w:t>
      </w:r>
      <w:r w:rsidRPr="00965AD0">
        <w:rPr>
          <w:rFonts w:eastAsia="宋体"/>
          <w:i/>
          <w:lang w:eastAsia="en-GB"/>
        </w:rPr>
        <w:t xml:space="preserve">PDU Session Resources </w:t>
      </w:r>
      <w:proofErr w:type="gramStart"/>
      <w:r w:rsidRPr="00965AD0">
        <w:rPr>
          <w:rFonts w:eastAsia="宋体"/>
          <w:i/>
          <w:lang w:eastAsia="en-GB"/>
        </w:rPr>
        <w:t>To</w:t>
      </w:r>
      <w:proofErr w:type="gramEnd"/>
      <w:r w:rsidRPr="00965AD0">
        <w:rPr>
          <w:rFonts w:eastAsia="宋体"/>
          <w:i/>
          <w:lang w:eastAsia="en-GB"/>
        </w:rPr>
        <w:t xml:space="preserve"> Be Released Item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proofErr w:type="gramStart"/>
      <w:r w:rsidRPr="00965AD0">
        <w:rPr>
          <w:rFonts w:eastAsia="宋体"/>
          <w:lang w:eastAsia="en-GB"/>
        </w:rPr>
        <w:t>the</w:t>
      </w:r>
      <w:proofErr w:type="gramEnd"/>
      <w:r w:rsidRPr="00965AD0">
        <w:rPr>
          <w:rFonts w:eastAsia="宋体"/>
          <w:lang w:eastAsia="en-GB"/>
        </w:rPr>
        <w:t xml:space="preserve"> </w:t>
      </w:r>
      <w:r w:rsidRPr="00965AD0">
        <w:rPr>
          <w:rFonts w:eastAsia="宋体"/>
          <w:i/>
          <w:lang w:eastAsia="en-GB"/>
        </w:rPr>
        <w:t>S-NG-RAN node Security Key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proofErr w:type="gramStart"/>
      <w:r w:rsidRPr="00965AD0">
        <w:rPr>
          <w:rFonts w:eastAsia="宋体"/>
          <w:lang w:eastAsia="en-GB"/>
        </w:rPr>
        <w:t>the</w:t>
      </w:r>
      <w:proofErr w:type="gramEnd"/>
      <w:r w:rsidRPr="00965AD0">
        <w:rPr>
          <w:rFonts w:eastAsia="宋体"/>
          <w:lang w:eastAsia="en-GB"/>
        </w:rPr>
        <w:t xml:space="preserve"> </w:t>
      </w:r>
      <w:r w:rsidRPr="00965AD0">
        <w:rPr>
          <w:rFonts w:eastAsia="宋体"/>
          <w:i/>
          <w:lang w:eastAsia="en-GB"/>
        </w:rPr>
        <w:t>S-NG-RAN node UE Aggregate Maximum Bit Rate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proofErr w:type="gramStart"/>
      <w:r w:rsidRPr="00965AD0">
        <w:rPr>
          <w:rFonts w:eastAsia="宋体"/>
          <w:lang w:eastAsia="en-GB"/>
        </w:rPr>
        <w:t>the</w:t>
      </w:r>
      <w:proofErr w:type="gramEnd"/>
      <w:r w:rsidRPr="00965AD0">
        <w:rPr>
          <w:rFonts w:eastAsia="宋体"/>
          <w:lang w:eastAsia="en-GB"/>
        </w:rPr>
        <w:t xml:space="preserve"> </w:t>
      </w:r>
      <w:r w:rsidRPr="00965AD0">
        <w:rPr>
          <w:rFonts w:eastAsia="宋体"/>
          <w:i/>
          <w:lang w:eastAsia="ja-JP"/>
        </w:rPr>
        <w:t>M-NG-RAN node to S-NG-RAN node Container</w:t>
      </w:r>
      <w:r w:rsidRPr="00965AD0">
        <w:rPr>
          <w:rFonts w:eastAsia="宋体"/>
          <w:lang w:eastAsia="en-GB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proofErr w:type="gramStart"/>
      <w:r w:rsidRPr="00965AD0">
        <w:rPr>
          <w:rFonts w:eastAsia="宋体"/>
          <w:lang w:eastAsia="zh-CN"/>
        </w:rPr>
        <w:t>the</w:t>
      </w:r>
      <w:proofErr w:type="gramEnd"/>
      <w:r w:rsidRPr="00965AD0">
        <w:rPr>
          <w:rFonts w:eastAsia="宋体"/>
          <w:lang w:eastAsia="zh-CN"/>
        </w:rPr>
        <w:t xml:space="preserve"> </w:t>
      </w:r>
      <w:r w:rsidRPr="00965AD0">
        <w:rPr>
          <w:rFonts w:eastAsia="宋体"/>
          <w:i/>
          <w:lang w:eastAsia="zh-CN"/>
        </w:rPr>
        <w:t>PDCP Change Indication</w:t>
      </w:r>
      <w:r w:rsidRPr="00965AD0">
        <w:rPr>
          <w:rFonts w:eastAsia="宋体"/>
          <w:lang w:eastAsia="zh-CN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zh-CN"/>
        </w:rPr>
        <w:t>-</w:t>
      </w:r>
      <w:r w:rsidRPr="00965AD0">
        <w:rPr>
          <w:rFonts w:eastAsia="宋体"/>
          <w:lang w:eastAsia="zh-CN"/>
        </w:rPr>
        <w:tab/>
      </w:r>
      <w:proofErr w:type="gramStart"/>
      <w:r w:rsidRPr="00965AD0">
        <w:rPr>
          <w:rFonts w:eastAsia="宋体"/>
          <w:lang w:eastAsia="zh-CN"/>
        </w:rPr>
        <w:t>the</w:t>
      </w:r>
      <w:proofErr w:type="gramEnd"/>
      <w:r w:rsidRPr="00965AD0">
        <w:rPr>
          <w:rFonts w:eastAsia="宋体"/>
          <w:lang w:eastAsia="zh-CN"/>
        </w:rPr>
        <w:t xml:space="preserve"> </w:t>
      </w:r>
      <w:r w:rsidRPr="00965AD0">
        <w:rPr>
          <w:rFonts w:eastAsia="宋体"/>
          <w:i/>
          <w:lang w:eastAsia="zh-CN"/>
        </w:rPr>
        <w:t>SCG Configuration Query</w:t>
      </w:r>
      <w:r w:rsidRPr="00965AD0">
        <w:rPr>
          <w:rFonts w:eastAsia="宋体"/>
          <w:lang w:eastAsia="zh-CN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zh-CN"/>
        </w:rPr>
        <w:t>-</w:t>
      </w:r>
      <w:r w:rsidRPr="00965AD0">
        <w:rPr>
          <w:rFonts w:eastAsia="宋体"/>
          <w:lang w:eastAsia="zh-CN"/>
        </w:rPr>
        <w:tab/>
      </w:r>
      <w:proofErr w:type="gramStart"/>
      <w:r w:rsidRPr="00965AD0">
        <w:rPr>
          <w:rFonts w:eastAsia="宋体"/>
          <w:lang w:eastAsia="zh-CN"/>
        </w:rPr>
        <w:t>the</w:t>
      </w:r>
      <w:proofErr w:type="gramEnd"/>
      <w:r w:rsidRPr="00965AD0">
        <w:rPr>
          <w:rFonts w:eastAsia="宋体"/>
          <w:lang w:eastAsia="zh-CN"/>
        </w:rPr>
        <w:t xml:space="preserve"> </w:t>
      </w:r>
      <w:r w:rsidRPr="00965AD0">
        <w:rPr>
          <w:rFonts w:eastAsia="宋体"/>
          <w:i/>
          <w:lang w:eastAsia="zh-CN"/>
        </w:rPr>
        <w:t>Requested split SRBs IE</w:t>
      </w:r>
      <w:r w:rsidRPr="00965AD0">
        <w:rPr>
          <w:rFonts w:eastAsia="宋体"/>
          <w:lang w:eastAsia="zh-CN"/>
        </w:rPr>
        <w:t>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zh-CN"/>
        </w:rPr>
        <w:t>-</w:t>
      </w:r>
      <w:r w:rsidRPr="00965AD0">
        <w:rPr>
          <w:rFonts w:eastAsia="宋体"/>
          <w:lang w:eastAsia="zh-CN"/>
        </w:rPr>
        <w:tab/>
      </w:r>
      <w:proofErr w:type="gramStart"/>
      <w:r w:rsidRPr="00965AD0">
        <w:rPr>
          <w:rFonts w:eastAsia="宋体"/>
          <w:lang w:eastAsia="zh-CN"/>
        </w:rPr>
        <w:t>the</w:t>
      </w:r>
      <w:proofErr w:type="gramEnd"/>
      <w:r w:rsidRPr="00965AD0">
        <w:rPr>
          <w:rFonts w:eastAsia="宋体"/>
          <w:lang w:eastAsia="zh-CN"/>
        </w:rPr>
        <w:t xml:space="preserve"> </w:t>
      </w:r>
      <w:r w:rsidRPr="00965AD0">
        <w:rPr>
          <w:rFonts w:eastAsia="宋体"/>
          <w:i/>
          <w:lang w:eastAsia="zh-CN"/>
        </w:rPr>
        <w:t xml:space="preserve">Requested split SRBs release </w:t>
      </w:r>
      <w:r w:rsidRPr="00965AD0">
        <w:rPr>
          <w:rFonts w:eastAsia="宋体"/>
          <w:lang w:eastAsia="zh-CN"/>
        </w:rPr>
        <w:t>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zh-CN"/>
        </w:rPr>
        <w:t>-</w:t>
      </w:r>
      <w:r w:rsidRPr="00965AD0">
        <w:rPr>
          <w:rFonts w:eastAsia="宋体"/>
          <w:lang w:eastAsia="zh-CN"/>
        </w:rPr>
        <w:tab/>
      </w:r>
      <w:proofErr w:type="gramStart"/>
      <w:r w:rsidRPr="00965AD0">
        <w:rPr>
          <w:rFonts w:eastAsia="宋体"/>
          <w:lang w:eastAsia="en-GB"/>
        </w:rPr>
        <w:t>the</w:t>
      </w:r>
      <w:proofErr w:type="gramEnd"/>
      <w:r w:rsidRPr="00965AD0">
        <w:rPr>
          <w:rFonts w:eastAsia="宋体"/>
          <w:lang w:eastAsia="en-GB"/>
        </w:rPr>
        <w:t xml:space="preserve"> </w:t>
      </w:r>
      <w:r w:rsidRPr="00965AD0">
        <w:rPr>
          <w:rFonts w:eastAsia="宋体"/>
          <w:i/>
          <w:lang w:eastAsia="zh-CN"/>
        </w:rPr>
        <w:t>Additional DRB IDs</w:t>
      </w:r>
      <w:r w:rsidRPr="00965AD0">
        <w:rPr>
          <w:rFonts w:eastAsia="宋体"/>
          <w:lang w:eastAsia="zh-CN"/>
        </w:rPr>
        <w:t xml:space="preserve"> IE;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965AD0">
        <w:rPr>
          <w:rFonts w:eastAsia="宋体"/>
          <w:lang w:eastAsia="zh-CN"/>
        </w:rPr>
        <w:t>-</w:t>
      </w:r>
      <w:r w:rsidRPr="00965AD0">
        <w:rPr>
          <w:rFonts w:eastAsia="宋体"/>
          <w:lang w:eastAsia="zh-CN"/>
        </w:rPr>
        <w:tab/>
      </w:r>
      <w:proofErr w:type="gramStart"/>
      <w:r w:rsidRPr="00965AD0">
        <w:rPr>
          <w:rFonts w:eastAsia="宋体"/>
          <w:lang w:eastAsia="zh-CN"/>
        </w:rPr>
        <w:t>the</w:t>
      </w:r>
      <w:proofErr w:type="gramEnd"/>
      <w:r w:rsidRPr="00965AD0">
        <w:rPr>
          <w:rFonts w:eastAsia="宋体"/>
          <w:lang w:eastAsia="zh-CN"/>
        </w:rPr>
        <w:t xml:space="preserve"> </w:t>
      </w:r>
      <w:r w:rsidRPr="00965AD0">
        <w:rPr>
          <w:rFonts w:eastAsia="宋体"/>
          <w:i/>
          <w:lang w:eastAsia="en-GB"/>
        </w:rPr>
        <w:t>MR-DC Resource Coordination Information</w:t>
      </w:r>
      <w:r w:rsidRPr="00965AD0">
        <w:rPr>
          <w:rFonts w:eastAsia="宋体"/>
          <w:snapToGrid w:val="0"/>
          <w:lang w:eastAsia="en-GB"/>
        </w:rPr>
        <w:t xml:space="preserve"> IE.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965AD0">
        <w:rPr>
          <w:rFonts w:eastAsia="宋体"/>
          <w:i/>
          <w:snapToGrid w:val="0"/>
          <w:lang w:eastAsia="en-GB"/>
        </w:rPr>
        <w:t>Selected PLMN</w:t>
      </w:r>
      <w:r w:rsidRPr="00965AD0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965AD0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965AD0">
        <w:rPr>
          <w:rFonts w:eastAsia="宋体"/>
          <w:i/>
          <w:snapToGrid w:val="0"/>
          <w:lang w:eastAsia="en-GB"/>
        </w:rPr>
        <w:t>Mobility Restriction List</w:t>
      </w:r>
      <w:r w:rsidRPr="00965AD0">
        <w:rPr>
          <w:rFonts w:eastAsia="宋体"/>
          <w:snapToGrid w:val="0"/>
          <w:lang w:eastAsia="en-GB"/>
        </w:rPr>
        <w:t xml:space="preserve"> IE</w:t>
      </w:r>
      <w:r w:rsidRPr="00965AD0">
        <w:rPr>
          <w:rFonts w:eastAsia="宋体" w:hint="eastAsia"/>
          <w:snapToGrid w:val="0"/>
          <w:lang w:eastAsia="en-GB"/>
        </w:rPr>
        <w:t xml:space="preserve">, the </w:t>
      </w:r>
      <w:r w:rsidRPr="00965AD0">
        <w:rPr>
          <w:rFonts w:eastAsia="宋体"/>
          <w:snapToGrid w:val="0"/>
          <w:lang w:eastAsia="en-GB"/>
        </w:rPr>
        <w:t>S-NG-RAN node</w:t>
      </w:r>
      <w:r w:rsidRPr="00965AD0">
        <w:rPr>
          <w:rFonts w:eastAsia="宋体" w:hint="eastAsia"/>
          <w:snapToGrid w:val="0"/>
          <w:lang w:eastAsia="en-GB"/>
        </w:rPr>
        <w:t xml:space="preserve"> shall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r w:rsidRPr="00965AD0">
        <w:rPr>
          <w:rFonts w:eastAsia="宋体" w:hint="eastAsia"/>
          <w:lang w:eastAsia="en-GB"/>
        </w:rPr>
        <w:t>replace</w:t>
      </w:r>
      <w:r w:rsidRPr="00965AD0">
        <w:rPr>
          <w:rFonts w:eastAsia="宋体"/>
          <w:lang w:eastAsia="en-GB"/>
        </w:rPr>
        <w:t xml:space="preserve"> </w:t>
      </w:r>
      <w:r w:rsidRPr="00965AD0">
        <w:rPr>
          <w:rFonts w:eastAsia="宋体" w:hint="eastAsia"/>
          <w:lang w:eastAsia="en-GB"/>
        </w:rPr>
        <w:t xml:space="preserve">the </w:t>
      </w:r>
      <w:r w:rsidRPr="00965AD0">
        <w:rPr>
          <w:rFonts w:eastAsia="宋体"/>
          <w:lang w:eastAsia="en-GB"/>
        </w:rPr>
        <w:t>previously provided</w:t>
      </w:r>
      <w:r w:rsidRPr="00965AD0">
        <w:rPr>
          <w:rFonts w:eastAsia="宋体" w:hint="eastAsia"/>
          <w:lang w:eastAsia="en-GB"/>
        </w:rPr>
        <w:t xml:space="preserve"> </w:t>
      </w:r>
      <w:r w:rsidRPr="00965AD0">
        <w:rPr>
          <w:rFonts w:eastAsia="宋体"/>
          <w:lang w:eastAsia="en-GB"/>
        </w:rPr>
        <w:t>Mobility Restriction Lis</w:t>
      </w:r>
      <w:r w:rsidRPr="00965AD0">
        <w:rPr>
          <w:rFonts w:eastAsia="宋体" w:hint="eastAsia"/>
          <w:lang w:eastAsia="en-GB"/>
        </w:rPr>
        <w:t xml:space="preserve">t by the </w:t>
      </w:r>
      <w:r w:rsidRPr="00965AD0">
        <w:rPr>
          <w:rFonts w:eastAsia="宋体"/>
          <w:lang w:eastAsia="en-GB"/>
        </w:rPr>
        <w:t>received</w:t>
      </w:r>
      <w:r w:rsidRPr="00965AD0">
        <w:rPr>
          <w:rFonts w:eastAsia="宋体" w:hint="eastAsia"/>
          <w:lang w:eastAsia="en-GB"/>
        </w:rPr>
        <w:t xml:space="preserve"> </w:t>
      </w:r>
      <w:r w:rsidRPr="00965AD0">
        <w:rPr>
          <w:rFonts w:eastAsia="宋体"/>
          <w:lang w:eastAsia="en-GB"/>
        </w:rPr>
        <w:t>Mobility Restriction List</w:t>
      </w:r>
      <w:r w:rsidRPr="00965AD0">
        <w:rPr>
          <w:rFonts w:eastAsia="宋体" w:hint="eastAsia"/>
          <w:lang w:eastAsia="en-GB"/>
        </w:rPr>
        <w:t xml:space="preserve"> in the UE context;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965AD0">
        <w:rPr>
          <w:rFonts w:eastAsia="宋体"/>
          <w:lang w:eastAsia="en-GB"/>
        </w:rPr>
        <w:t>-</w:t>
      </w:r>
      <w:r w:rsidRPr="00965AD0">
        <w:rPr>
          <w:rFonts w:eastAsia="宋体"/>
          <w:lang w:eastAsia="en-GB"/>
        </w:rPr>
        <w:tab/>
      </w:r>
      <w:r w:rsidRPr="00965AD0">
        <w:rPr>
          <w:rFonts w:eastAsia="宋体" w:hint="eastAsia"/>
          <w:lang w:eastAsia="en-GB"/>
        </w:rPr>
        <w:t>u</w:t>
      </w:r>
      <w:r w:rsidRPr="00965AD0">
        <w:rPr>
          <w:rFonts w:eastAsia="宋体"/>
          <w:lang w:eastAsia="en-GB"/>
        </w:rPr>
        <w:t>se this information to select a</w:t>
      </w:r>
      <w:r w:rsidRPr="00965AD0">
        <w:rPr>
          <w:rFonts w:eastAsia="宋体" w:hint="eastAsia"/>
          <w:lang w:eastAsia="en-GB"/>
        </w:rPr>
        <w:t>n appropriate</w:t>
      </w:r>
      <w:r w:rsidRPr="00965AD0">
        <w:rPr>
          <w:rFonts w:eastAsia="宋体"/>
          <w:lang w:eastAsia="en-GB"/>
        </w:rPr>
        <w:t xml:space="preserve"> SCG.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</w:t>
      </w:r>
      <w:r w:rsidRPr="00965AD0">
        <w:rPr>
          <w:rFonts w:eastAsia="宋体"/>
          <w:i/>
          <w:snapToGrid w:val="0"/>
          <w:lang w:eastAsia="en-GB"/>
        </w:rPr>
        <w:t>S-NG-RAN node UE Aggregate Maximum Bit Rate</w:t>
      </w:r>
      <w:r w:rsidRPr="00965AD0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>-</w:t>
      </w:r>
      <w:r w:rsidRPr="00965AD0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>-</w:t>
      </w:r>
      <w:r w:rsidRPr="00965AD0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965AD0">
        <w:rPr>
          <w:rFonts w:eastAsia="宋体"/>
          <w:i/>
          <w:lang w:eastAsia="en-GB"/>
        </w:rPr>
        <w:t>Index to RAT/Frequency Selection Priority</w:t>
      </w:r>
      <w:r w:rsidRPr="00965AD0">
        <w:rPr>
          <w:rFonts w:eastAsia="宋体"/>
          <w:lang w:eastAsia="en-GB"/>
        </w:rPr>
        <w:t xml:space="preserve"> IE</w:t>
      </w:r>
      <w:r w:rsidRPr="00965AD0">
        <w:rPr>
          <w:rFonts w:eastAsia="宋体"/>
          <w:snapToGrid w:val="0"/>
          <w:lang w:eastAsia="en-GB"/>
        </w:rPr>
        <w:t>, the S-NG-RAN node may use it for RRM purposes.</w:t>
      </w:r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965AD0">
        <w:rPr>
          <w:rFonts w:eastAsia="宋体"/>
          <w:i/>
          <w:lang w:eastAsia="ja-JP"/>
        </w:rPr>
        <w:t>S-NG-RAN node</w:t>
      </w:r>
      <w:r w:rsidRPr="00965AD0">
        <w:rPr>
          <w:rFonts w:eastAsia="宋体"/>
          <w:i/>
          <w:lang w:eastAsia="zh-CN"/>
        </w:rPr>
        <w:t xml:space="preserve"> PDU </w:t>
      </w:r>
      <w:r w:rsidRPr="00965AD0">
        <w:rPr>
          <w:rFonts w:eastAsia="宋体"/>
          <w:i/>
          <w:lang w:eastAsia="ja-JP"/>
        </w:rPr>
        <w:t>Session Aggregate Maximum Bit Rate</w:t>
      </w:r>
      <w:r w:rsidRPr="00965AD0">
        <w:rPr>
          <w:rFonts w:eastAsia="宋体"/>
          <w:i/>
          <w:lang w:eastAsia="en-GB"/>
        </w:rPr>
        <w:t xml:space="preserve"> </w:t>
      </w:r>
      <w:r w:rsidRPr="00965AD0">
        <w:rPr>
          <w:rFonts w:eastAsia="宋体"/>
          <w:snapToGrid w:val="0"/>
          <w:lang w:eastAsia="en-GB"/>
        </w:rPr>
        <w:t>IE, the S-NG-RAN node may use it for RRM purposes.</w:t>
      </w:r>
    </w:p>
    <w:p w:rsid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ins w:id="15" w:author="Huawei" w:date="2019-04-25T16:28:00Z"/>
          <w:rFonts w:eastAsia="宋体"/>
          <w:lang w:eastAsia="en-GB"/>
        </w:rPr>
      </w:pPr>
      <w:r w:rsidRPr="00965AD0">
        <w:rPr>
          <w:rFonts w:eastAsia="宋体"/>
          <w:snapToGrid w:val="0"/>
          <w:lang w:eastAsia="en-GB"/>
        </w:rPr>
        <w:t xml:space="preserve">If the S-NODE </w:t>
      </w:r>
      <w:r w:rsidRPr="00965AD0">
        <w:rPr>
          <w:rFonts w:eastAsia="宋体"/>
          <w:lang w:eastAsia="en-GB"/>
        </w:rPr>
        <w:t>MODIFICATION</w:t>
      </w:r>
      <w:r w:rsidRPr="00965AD0">
        <w:rPr>
          <w:rFonts w:eastAsia="宋体"/>
          <w:snapToGrid w:val="0"/>
          <w:lang w:eastAsia="en-GB"/>
        </w:rPr>
        <w:t xml:space="preserve"> REQUEST message contains the </w:t>
      </w:r>
      <w:r w:rsidRPr="00965AD0">
        <w:rPr>
          <w:rFonts w:eastAsia="宋体"/>
          <w:i/>
          <w:lang w:eastAsia="ja-JP"/>
        </w:rPr>
        <w:t>MR-DC Resource Coordination Information</w:t>
      </w:r>
      <w:r w:rsidRPr="00965AD0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965AD0">
        <w:rPr>
          <w:rFonts w:eastAsia="宋体"/>
          <w:lang w:eastAsia="en-GB"/>
        </w:rPr>
        <w:t xml:space="preserve">The S-NG-RAN node shall consider the value of the received </w:t>
      </w:r>
      <w:r w:rsidRPr="00965AD0">
        <w:rPr>
          <w:rFonts w:eastAsia="宋体"/>
          <w:i/>
          <w:iCs/>
          <w:lang w:eastAsia="en-GB"/>
        </w:rPr>
        <w:t xml:space="preserve">UL Coordination Information </w:t>
      </w:r>
      <w:r w:rsidRPr="00965AD0">
        <w:rPr>
          <w:rFonts w:eastAsia="宋体"/>
          <w:iCs/>
          <w:lang w:eastAsia="en-GB"/>
        </w:rPr>
        <w:t>IE</w:t>
      </w:r>
      <w:r w:rsidRPr="00965AD0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965AD0">
        <w:rPr>
          <w:rFonts w:eastAsia="宋体"/>
          <w:i/>
          <w:iCs/>
          <w:lang w:eastAsia="en-GB"/>
        </w:rPr>
        <w:t>DL Coordination Information</w:t>
      </w:r>
      <w:r w:rsidRPr="00965AD0">
        <w:rPr>
          <w:rFonts w:eastAsia="宋体"/>
          <w:i/>
          <w:snapToGrid w:val="0"/>
          <w:lang w:eastAsia="en-GB"/>
        </w:rPr>
        <w:t xml:space="preserve"> </w:t>
      </w:r>
      <w:r w:rsidRPr="00965AD0">
        <w:rPr>
          <w:rFonts w:eastAsia="宋体"/>
          <w:snapToGrid w:val="0"/>
          <w:lang w:eastAsia="en-GB"/>
        </w:rPr>
        <w:t>IE</w:t>
      </w:r>
      <w:r w:rsidRPr="00965AD0">
        <w:rPr>
          <w:rFonts w:eastAsia="宋体"/>
          <w:lang w:eastAsia="en-GB"/>
        </w:rPr>
        <w:t xml:space="preserve"> valid until reception of a new update of the IE for the same UE. If the</w:t>
      </w:r>
      <w:r w:rsidRPr="00965AD0">
        <w:rPr>
          <w:rFonts w:eastAsia="宋体"/>
          <w:i/>
          <w:lang w:eastAsia="en-GB"/>
        </w:rPr>
        <w:t xml:space="preserve"> E-UTRA Coordination Assistance Information</w:t>
      </w:r>
      <w:r w:rsidRPr="00965AD0">
        <w:rPr>
          <w:rFonts w:eastAsia="宋体"/>
          <w:lang w:eastAsia="en-GB"/>
        </w:rPr>
        <w:t xml:space="preserve"> IE or the </w:t>
      </w:r>
      <w:r w:rsidRPr="00965AD0">
        <w:rPr>
          <w:rFonts w:eastAsia="宋体"/>
          <w:i/>
          <w:lang w:eastAsia="en-GB"/>
        </w:rPr>
        <w:t>NR Coordination Assistance Information</w:t>
      </w:r>
      <w:r w:rsidRPr="00965AD0">
        <w:rPr>
          <w:rFonts w:eastAsia="宋体"/>
          <w:lang w:eastAsia="en-GB"/>
        </w:rPr>
        <w:t xml:space="preserve"> IE is contained in the </w:t>
      </w:r>
      <w:r w:rsidRPr="00965AD0">
        <w:rPr>
          <w:rFonts w:eastAsia="宋体"/>
          <w:i/>
          <w:lang w:eastAsia="ja-JP"/>
        </w:rPr>
        <w:t>MR-DC Resource Coordination Information</w:t>
      </w:r>
      <w:r w:rsidRPr="00965AD0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965AD0">
        <w:rPr>
          <w:rFonts w:eastAsia="宋体"/>
          <w:lang w:eastAsia="en-GB"/>
        </w:rPr>
        <w:t xml:space="preserve">to determine further coordination of resource utilisation between the </w:t>
      </w:r>
      <w:r w:rsidRPr="00965AD0">
        <w:rPr>
          <w:rFonts w:eastAsia="宋体"/>
          <w:snapToGrid w:val="0"/>
          <w:lang w:eastAsia="en-GB"/>
        </w:rPr>
        <w:t>S-NG-RAN node</w:t>
      </w:r>
      <w:r w:rsidRPr="00965AD0">
        <w:rPr>
          <w:rFonts w:eastAsia="宋体"/>
          <w:lang w:eastAsia="en-GB"/>
        </w:rPr>
        <w:t xml:space="preserve"> and the </w:t>
      </w:r>
      <w:r w:rsidRPr="00965AD0">
        <w:rPr>
          <w:rFonts w:eastAsia="宋体"/>
          <w:snapToGrid w:val="0"/>
          <w:lang w:eastAsia="en-GB"/>
        </w:rPr>
        <w:t>M-NG-RAN node</w:t>
      </w:r>
      <w:r w:rsidRPr="00965AD0">
        <w:rPr>
          <w:rFonts w:eastAsia="宋体"/>
          <w:lang w:eastAsia="en-GB"/>
        </w:rPr>
        <w:t>.</w:t>
      </w:r>
    </w:p>
    <w:p w:rsidR="00BD6CB1" w:rsidRPr="00965AD0" w:rsidRDefault="00BD6CB1" w:rsidP="0089773D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ins w:id="16" w:author="Huawei" w:date="2019-04-25T16:28:00Z">
        <w:r w:rsidRPr="00965AD0">
          <w:rPr>
            <w:rFonts w:eastAsia="宋体"/>
            <w:snapToGrid w:val="0"/>
            <w:lang w:eastAsia="en-GB"/>
          </w:rPr>
          <w:t xml:space="preserve">If the S-NODE </w:t>
        </w:r>
      </w:ins>
      <w:ins w:id="17" w:author="Huawei" w:date="2019-04-25T16:29:00Z">
        <w:r w:rsidRPr="00965AD0">
          <w:rPr>
            <w:rFonts w:eastAsia="宋体"/>
            <w:lang w:eastAsia="en-GB"/>
          </w:rPr>
          <w:t>MODIFICATION</w:t>
        </w:r>
        <w:r w:rsidRPr="00965AD0">
          <w:rPr>
            <w:rFonts w:eastAsia="宋体"/>
            <w:snapToGrid w:val="0"/>
            <w:lang w:eastAsia="en-GB"/>
          </w:rPr>
          <w:t xml:space="preserve"> </w:t>
        </w:r>
      </w:ins>
      <w:ins w:id="18" w:author="Huawei" w:date="2019-04-25T16:28:00Z">
        <w:r w:rsidRPr="00965AD0">
          <w:rPr>
            <w:rFonts w:eastAsia="宋体"/>
            <w:snapToGrid w:val="0"/>
            <w:lang w:eastAsia="en-GB"/>
          </w:rPr>
          <w:t xml:space="preserve">REQUEST message contains the </w:t>
        </w:r>
        <w:r>
          <w:rPr>
            <w:rFonts w:eastAsia="宋体"/>
            <w:i/>
            <w:lang w:eastAsia="ja-JP"/>
          </w:rPr>
          <w:t>NE</w:t>
        </w:r>
        <w:r w:rsidRPr="00965AD0">
          <w:rPr>
            <w:rFonts w:eastAsia="宋体"/>
            <w:i/>
            <w:lang w:eastAsia="ja-JP"/>
          </w:rPr>
          <w:t xml:space="preserve">-DC </w:t>
        </w:r>
        <w:r>
          <w:rPr>
            <w:rFonts w:eastAsia="宋体"/>
            <w:i/>
            <w:lang w:eastAsia="ja-JP"/>
          </w:rPr>
          <w:t>TDM Pattern</w:t>
        </w:r>
        <w:r w:rsidRPr="00965AD0">
          <w:rPr>
            <w:rFonts w:eastAsia="宋体"/>
            <w:snapToGrid w:val="0"/>
            <w:lang w:eastAsia="en-GB"/>
          </w:rPr>
          <w:t xml:space="preserve"> IE, the S-NG-RAN node should forward it to lower layers and use it for the purpose of </w:t>
        </w:r>
      </w:ins>
      <w:ins w:id="19" w:author="Huawei" w:date="2019-05-04T13:44:00Z">
        <w:r w:rsidR="0089773D">
          <w:rPr>
            <w:rFonts w:eastAsia="宋体"/>
            <w:snapToGrid w:val="0"/>
            <w:lang w:eastAsia="en-GB"/>
          </w:rPr>
          <w:t>single uplink transmission</w:t>
        </w:r>
      </w:ins>
      <w:bookmarkStart w:id="20" w:name="_GoBack"/>
      <w:bookmarkEnd w:id="20"/>
      <w:ins w:id="21" w:author="Huawei" w:date="2019-04-25T16:28:00Z">
        <w:r w:rsidRPr="00965AD0">
          <w:rPr>
            <w:rFonts w:eastAsia="宋体"/>
            <w:snapToGrid w:val="0"/>
            <w:lang w:eastAsia="en-GB"/>
          </w:rPr>
          <w:t xml:space="preserve">. </w:t>
        </w:r>
        <w:r w:rsidRPr="00965AD0">
          <w:rPr>
            <w:rFonts w:eastAsia="宋体"/>
            <w:lang w:eastAsia="en-GB"/>
          </w:rPr>
          <w:t xml:space="preserve">The S-NG-RAN node shall consider the value of the received </w:t>
        </w:r>
        <w:r>
          <w:rPr>
            <w:rFonts w:eastAsia="宋体"/>
            <w:i/>
            <w:iCs/>
            <w:lang w:eastAsia="en-GB"/>
          </w:rPr>
          <w:t>NE-DC TDM Pattern</w:t>
        </w:r>
        <w:r w:rsidRPr="00965AD0">
          <w:rPr>
            <w:rFonts w:eastAsia="宋体"/>
            <w:i/>
            <w:iCs/>
            <w:lang w:eastAsia="en-GB"/>
          </w:rPr>
          <w:t xml:space="preserve"> </w:t>
        </w:r>
        <w:r w:rsidRPr="00965AD0">
          <w:rPr>
            <w:rFonts w:eastAsia="宋体"/>
            <w:iCs/>
            <w:lang w:eastAsia="en-GB"/>
          </w:rPr>
          <w:t>IE</w:t>
        </w:r>
        <w:r w:rsidRPr="00965AD0">
          <w:rPr>
            <w:rFonts w:eastAsia="宋体"/>
            <w:lang w:eastAsia="en-GB"/>
          </w:rPr>
          <w:t xml:space="preserve"> valid until reception of a new update of the IE for the same UE.</w:t>
        </w:r>
      </w:ins>
    </w:p>
    <w:p w:rsidR="00965AD0" w:rsidRPr="00965AD0" w:rsidRDefault="00965AD0" w:rsidP="00965AD0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965AD0">
        <w:rPr>
          <w:rFonts w:eastAsia="宋体"/>
          <w:lang w:eastAsia="en-GB"/>
        </w:rPr>
        <w:t xml:space="preserve">The allocation of resources according to the values of the </w:t>
      </w:r>
      <w:r w:rsidRPr="00965AD0">
        <w:rPr>
          <w:rFonts w:eastAsia="宋体"/>
          <w:i/>
          <w:lang w:eastAsia="en-GB"/>
        </w:rPr>
        <w:t xml:space="preserve">Allocation and Retention Priority </w:t>
      </w:r>
      <w:r w:rsidRPr="00965AD0">
        <w:rPr>
          <w:rFonts w:eastAsia="宋体"/>
          <w:lang w:eastAsia="en-GB"/>
        </w:rPr>
        <w:t xml:space="preserve">IE included in the </w:t>
      </w:r>
      <w:proofErr w:type="spellStart"/>
      <w:r w:rsidRPr="00965AD0">
        <w:rPr>
          <w:rFonts w:eastAsia="宋体"/>
          <w:i/>
          <w:lang w:eastAsia="ja-JP"/>
        </w:rPr>
        <w:t>QoS</w:t>
      </w:r>
      <w:proofErr w:type="spellEnd"/>
      <w:r w:rsidRPr="00965AD0">
        <w:rPr>
          <w:rFonts w:eastAsia="宋体"/>
          <w:i/>
          <w:lang w:eastAsia="ja-JP"/>
        </w:rPr>
        <w:t xml:space="preserve"> Flow Level </w:t>
      </w:r>
      <w:proofErr w:type="spellStart"/>
      <w:r w:rsidRPr="00965AD0">
        <w:rPr>
          <w:rFonts w:eastAsia="宋体"/>
          <w:i/>
          <w:lang w:eastAsia="ja-JP"/>
        </w:rPr>
        <w:t>QoS</w:t>
      </w:r>
      <w:proofErr w:type="spellEnd"/>
      <w:r w:rsidRPr="00965AD0">
        <w:rPr>
          <w:rFonts w:eastAsia="宋体"/>
          <w:i/>
          <w:lang w:eastAsia="ja-JP"/>
        </w:rPr>
        <w:t xml:space="preserve"> Parameters</w:t>
      </w:r>
      <w:r w:rsidRPr="00965AD0">
        <w:rPr>
          <w:rFonts w:eastAsia="宋体"/>
          <w:lang w:eastAsia="ja-JP"/>
        </w:rPr>
        <w:t xml:space="preserve"> IE for each </w:t>
      </w:r>
      <w:proofErr w:type="spellStart"/>
      <w:r w:rsidRPr="00965AD0">
        <w:rPr>
          <w:rFonts w:eastAsia="宋体"/>
          <w:lang w:eastAsia="ja-JP"/>
        </w:rPr>
        <w:t>QoS</w:t>
      </w:r>
      <w:proofErr w:type="spellEnd"/>
      <w:r w:rsidRPr="00965AD0">
        <w:rPr>
          <w:rFonts w:eastAsia="宋体"/>
          <w:lang w:eastAsia="ja-JP"/>
        </w:rPr>
        <w:t xml:space="preserve"> flow</w:t>
      </w:r>
      <w:r w:rsidRPr="00965AD0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965AD0" w:rsidRPr="00965AD0" w:rsidRDefault="00965AD0" w:rsidP="004F1965">
      <w:pPr>
        <w:jc w:val="center"/>
        <w:rPr>
          <w:noProof/>
          <w:color w:val="4F81BD" w:themeColor="accent1"/>
        </w:rPr>
      </w:pPr>
    </w:p>
    <w:p w:rsid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231638" w:rsidRPr="00231638" w:rsidRDefault="00231638" w:rsidP="0023163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22" w:name="_Toc5691933"/>
      <w:r w:rsidRPr="00231638">
        <w:rPr>
          <w:rFonts w:ascii="Arial" w:eastAsia="宋体" w:hAnsi="Arial"/>
          <w:sz w:val="28"/>
          <w:lang w:eastAsia="en-GB"/>
        </w:rPr>
        <w:lastRenderedPageBreak/>
        <w:t>9.1.2</w:t>
      </w:r>
      <w:r w:rsidRPr="00231638">
        <w:rPr>
          <w:rFonts w:ascii="Arial" w:eastAsia="宋体" w:hAnsi="Arial"/>
          <w:sz w:val="28"/>
          <w:lang w:eastAsia="en-GB"/>
        </w:rPr>
        <w:tab/>
        <w:t>Messages for Dual Connectivity Procedures</w:t>
      </w:r>
      <w:bookmarkEnd w:id="22"/>
    </w:p>
    <w:p w:rsidR="00231638" w:rsidRDefault="00231638" w:rsidP="004F1965">
      <w:pPr>
        <w:jc w:val="center"/>
        <w:rPr>
          <w:noProof/>
          <w:color w:val="4F81BD" w:themeColor="accent1"/>
        </w:rPr>
      </w:pPr>
    </w:p>
    <w:p w:rsidR="00231638" w:rsidRPr="004F1965" w:rsidRDefault="00231638" w:rsidP="004F1965">
      <w:pPr>
        <w:jc w:val="center"/>
        <w:rPr>
          <w:noProof/>
          <w:color w:val="4F81BD" w:themeColor="accent1"/>
        </w:rPr>
      </w:pPr>
    </w:p>
    <w:p w:rsidR="00654C82" w:rsidRPr="00654C82" w:rsidRDefault="00654C82" w:rsidP="00654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3" w:name="_Toc5691934"/>
      <w:r w:rsidRPr="00654C82">
        <w:rPr>
          <w:rFonts w:ascii="Arial" w:eastAsia="宋体" w:hAnsi="Arial"/>
          <w:sz w:val="24"/>
          <w:lang w:eastAsia="en-GB"/>
        </w:rPr>
        <w:t>9.1.2.1</w:t>
      </w:r>
      <w:r w:rsidRPr="00654C82">
        <w:rPr>
          <w:rFonts w:ascii="Arial" w:eastAsia="宋体" w:hAnsi="Arial"/>
          <w:sz w:val="24"/>
          <w:lang w:eastAsia="en-GB"/>
        </w:rPr>
        <w:tab/>
      </w:r>
      <w:r w:rsidRPr="00654C82">
        <w:rPr>
          <w:rFonts w:ascii="Arial" w:eastAsia="宋体" w:hAnsi="Arial"/>
          <w:sz w:val="24"/>
          <w:lang w:eastAsia="zh-CN"/>
        </w:rPr>
        <w:t>S-NODE ADDITION REQUEST</w:t>
      </w:r>
      <w:bookmarkEnd w:id="23"/>
    </w:p>
    <w:p w:rsidR="00654C82" w:rsidRPr="00654C82" w:rsidRDefault="00654C82" w:rsidP="00654C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54C82">
        <w:rPr>
          <w:rFonts w:eastAsia="宋体"/>
          <w:lang w:eastAsia="en-GB"/>
        </w:rPr>
        <w:t xml:space="preserve">This message is sent by the </w:t>
      </w:r>
      <w:r w:rsidRPr="00654C82">
        <w:rPr>
          <w:rFonts w:eastAsia="宋体"/>
          <w:lang w:eastAsia="zh-CN"/>
        </w:rPr>
        <w:t>M-NG-RAN node</w:t>
      </w:r>
      <w:r w:rsidRPr="00654C82">
        <w:rPr>
          <w:rFonts w:eastAsia="宋体"/>
          <w:lang w:eastAsia="en-GB"/>
        </w:rPr>
        <w:t xml:space="preserve"> to the </w:t>
      </w:r>
      <w:r w:rsidRPr="00654C82">
        <w:rPr>
          <w:rFonts w:eastAsia="宋体"/>
          <w:lang w:eastAsia="zh-CN"/>
        </w:rPr>
        <w:t>S-NG-RAN node</w:t>
      </w:r>
      <w:r w:rsidRPr="00654C82">
        <w:rPr>
          <w:rFonts w:eastAsia="宋体"/>
          <w:lang w:eastAsia="en-GB"/>
        </w:rPr>
        <w:t xml:space="preserve"> to request the preparation of resources fo</w:t>
      </w:r>
      <w:r w:rsidRPr="00654C82">
        <w:rPr>
          <w:rFonts w:eastAsia="宋体"/>
          <w:lang w:eastAsia="zh-CN"/>
        </w:rPr>
        <w:t>r dual connectivity operation for a specific UE.</w:t>
      </w:r>
    </w:p>
    <w:p w:rsidR="00654C82" w:rsidRPr="00654C82" w:rsidRDefault="00654C82" w:rsidP="00654C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54C82">
        <w:rPr>
          <w:rFonts w:eastAsia="宋体"/>
          <w:lang w:eastAsia="en-GB"/>
        </w:rPr>
        <w:t xml:space="preserve">Direction: M-NG-RAN node </w:t>
      </w:r>
      <w:r w:rsidRPr="00654C82">
        <w:rPr>
          <w:rFonts w:eastAsia="宋体"/>
          <w:lang w:eastAsia="en-GB"/>
        </w:rPr>
        <w:sym w:font="Symbol" w:char="F0AE"/>
      </w:r>
      <w:r w:rsidRPr="00654C82">
        <w:rPr>
          <w:rFonts w:eastAsia="宋体"/>
          <w:lang w:eastAsia="en-GB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M-NG-RAN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br/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Allocated at the 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The 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is split into M-NG-RAN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and S-NG-RAN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C82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Index to RAT/Frequency Selection Priority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en-GB"/>
              </w:rPr>
            </w:pPr>
            <w:proofErr w:type="gramStart"/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>1 ..</w:t>
            </w:r>
            <w:proofErr w:type="gramEnd"/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 xml:space="preserve"> &lt;</w:t>
            </w:r>
            <w:proofErr w:type="spellStart"/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>maxnoofPDUSessions</w:t>
            </w:r>
            <w:proofErr w:type="spellEnd"/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>&gt;</w:t>
            </w: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br/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654C82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654C82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654C82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2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 xml:space="preserve">Includes the </w:t>
            </w:r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>CG-</w:t>
            </w:r>
            <w:proofErr w:type="spellStart"/>
            <w:r w:rsidRPr="00654C82">
              <w:rPr>
                <w:rFonts w:ascii="Arial" w:eastAsia="宋体" w:hAnsi="Arial"/>
                <w:i/>
                <w:sz w:val="18"/>
                <w:lang w:eastAsia="en-GB"/>
              </w:rPr>
              <w:t>ConfigInfo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en-GB"/>
              </w:rPr>
              <w:t xml:space="preserve"> message as defined in 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en-GB"/>
              </w:rPr>
              <w:t>subclause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en-GB"/>
              </w:rPr>
              <w:t xml:space="preserve"> 11.2.2 of TS 38.331 [10]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654C82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654C82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654C82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654C82">
              <w:rPr>
                <w:rFonts w:ascii="Arial" w:eastAsia="宋体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54C82">
              <w:rPr>
                <w:rFonts w:ascii="Arial" w:eastAsia="宋体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9.2.3.81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lastRenderedPageBreak/>
              <w:t>Requested Split SRBs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ENUMERATED (srb1, srb2, srb1&amp;2, ...)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proofErr w:type="spellStart"/>
            <w:r w:rsidRPr="00654C82">
              <w:rPr>
                <w:rFonts w:ascii="Arial" w:eastAsia="宋体" w:hAnsi="Arial"/>
                <w:sz w:val="18"/>
                <w:lang w:eastAsia="en-GB"/>
              </w:rPr>
              <w:t>PCell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en-GB"/>
              </w:rPr>
              <w:t xml:space="preserve">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Global NG-RAN Cell Identity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9.2.2.27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Available DRB IDs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C-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en-GB"/>
              </w:rPr>
              <w:t>ifSNterminated</w:t>
            </w:r>
            <w:proofErr w:type="spellEnd"/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DRB List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9.2.1.29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Uplink is a portion of the UE’s 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654C82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Aggregate Maximum Bit Rate Downlink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is a portion of the UE’s 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proofErr w:type="spellStart"/>
            <w:r w:rsidRPr="00654C82">
              <w:rPr>
                <w:rFonts w:ascii="Arial" w:eastAsia="宋体" w:hAnsi="Arial" w:cs="Arial"/>
                <w:sz w:val="18"/>
                <w:lang w:eastAsia="ja-JP"/>
              </w:rPr>
              <w:t>pscell</w:t>
            </w:r>
            <w:proofErr w:type="spellEnd"/>
            <w:r w:rsidRPr="00654C82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Masked IMEISV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9.2.3.32</w:t>
            </w:r>
          </w:p>
        </w:tc>
        <w:tc>
          <w:tcPr>
            <w:tcW w:w="227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96DDC" w:rsidRPr="00654C82" w:rsidTr="00654C82">
        <w:trPr>
          <w:ins w:id="24" w:author="Huawei" w:date="2019-04-25T16:14:00Z"/>
        </w:trPr>
        <w:tc>
          <w:tcPr>
            <w:tcW w:w="2576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4-25T16:14:00Z"/>
                <w:rFonts w:ascii="Arial" w:eastAsia="宋体" w:hAnsi="Arial"/>
                <w:bCs/>
                <w:sz w:val="18"/>
                <w:lang w:eastAsia="zh-CN"/>
              </w:rPr>
            </w:pPr>
            <w:ins w:id="26" w:author="Huawei" w:date="2019-04-25T16:15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NE-DC TDM Pattern</w:t>
              </w:r>
            </w:ins>
          </w:p>
        </w:tc>
        <w:tc>
          <w:tcPr>
            <w:tcW w:w="1104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04-25T16:14:00Z"/>
                <w:rFonts w:ascii="Arial" w:eastAsia="宋体" w:hAnsi="Arial"/>
                <w:sz w:val="18"/>
                <w:lang w:eastAsia="zh-CN"/>
              </w:rPr>
            </w:pPr>
            <w:ins w:id="28" w:author="Huawei" w:date="2019-04-25T16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Huawei" w:date="2019-04-25T16:14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19-04-25T16:14:00Z"/>
                <w:rFonts w:ascii="Arial" w:eastAsia="宋体" w:hAnsi="Arial"/>
                <w:sz w:val="18"/>
                <w:lang w:eastAsia="zh-CN"/>
              </w:rPr>
            </w:pPr>
            <w:ins w:id="31" w:author="Huawei" w:date="2019-04-25T16:15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2270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Huawei" w:date="2019-04-25T16:14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Huawei" w:date="2019-04-25T16:14:00Z"/>
                <w:rFonts w:ascii="Arial" w:eastAsia="宋体" w:hAnsi="Arial"/>
                <w:sz w:val="18"/>
                <w:lang w:eastAsia="zh-CN"/>
              </w:rPr>
            </w:pPr>
            <w:ins w:id="34" w:author="Huawei" w:date="2019-04-25T16:15:00Z">
              <w:r w:rsidRPr="00654C82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Huawei" w:date="2019-04-25T16:14:00Z"/>
                <w:rFonts w:ascii="Arial" w:eastAsia="宋体" w:hAnsi="Arial"/>
                <w:sz w:val="18"/>
                <w:lang w:eastAsia="zh-CN"/>
              </w:rPr>
            </w:pPr>
            <w:ins w:id="36" w:author="Huawei" w:date="2019-04-25T16:15:00Z">
              <w:r w:rsidRPr="00654C82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3C6AC0" w:rsidRDefault="003C6AC0" w:rsidP="004F1965">
      <w:pPr>
        <w:jc w:val="center"/>
        <w:rPr>
          <w:noProof/>
          <w:color w:val="4F81BD" w:themeColor="accent1"/>
        </w:rPr>
      </w:pPr>
    </w:p>
    <w:p w:rsidR="003C6AC0" w:rsidRDefault="003C6AC0" w:rsidP="004F1965">
      <w:pPr>
        <w:jc w:val="center"/>
        <w:rPr>
          <w:noProof/>
          <w:color w:val="4F81BD" w:themeColor="accent1"/>
        </w:rPr>
      </w:pPr>
    </w:p>
    <w:p w:rsidR="004F1965" w:rsidRPr="004F1965" w:rsidRDefault="004F1965" w:rsidP="004F1965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654C82" w:rsidRPr="00654C82" w:rsidRDefault="00654C82" w:rsidP="00654C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7" w:name="_Toc5691938"/>
      <w:r w:rsidRPr="00654C82">
        <w:rPr>
          <w:rFonts w:ascii="Arial" w:eastAsia="宋体" w:hAnsi="Arial"/>
          <w:sz w:val="24"/>
          <w:lang w:eastAsia="en-GB"/>
        </w:rPr>
        <w:t>9.1.2.</w:t>
      </w:r>
      <w:r w:rsidRPr="00654C82">
        <w:rPr>
          <w:rFonts w:ascii="Arial" w:eastAsia="宋体" w:hAnsi="Arial"/>
          <w:sz w:val="24"/>
          <w:lang w:eastAsia="ja-JP"/>
        </w:rPr>
        <w:t>5</w:t>
      </w:r>
      <w:r w:rsidRPr="00654C82">
        <w:rPr>
          <w:rFonts w:ascii="Arial" w:eastAsia="宋体" w:hAnsi="Arial"/>
          <w:sz w:val="24"/>
          <w:lang w:eastAsia="en-GB"/>
        </w:rPr>
        <w:tab/>
        <w:t>S-NODE MODIFICATION REQUEST</w:t>
      </w:r>
      <w:bookmarkEnd w:id="37"/>
    </w:p>
    <w:p w:rsidR="00654C82" w:rsidRPr="00654C82" w:rsidRDefault="00654C82" w:rsidP="00654C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54C82">
        <w:rPr>
          <w:rFonts w:eastAsia="宋体"/>
          <w:lang w:eastAsia="en-GB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:rsidR="00654C82" w:rsidRPr="00654C82" w:rsidRDefault="00654C82" w:rsidP="00654C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654C82">
        <w:rPr>
          <w:rFonts w:eastAsia="宋体"/>
          <w:lang w:eastAsia="en-GB"/>
        </w:rPr>
        <w:t xml:space="preserve">Direction: M-NG-RAN node </w:t>
      </w:r>
      <w:r w:rsidRPr="00654C82">
        <w:rPr>
          <w:rFonts w:eastAsia="宋体"/>
          <w:lang w:eastAsia="en-GB"/>
        </w:rPr>
        <w:sym w:font="Symbol" w:char="F0AE"/>
      </w:r>
      <w:r w:rsidRPr="00654C82">
        <w:rPr>
          <w:rFonts w:eastAsia="宋体"/>
          <w:lang w:eastAsia="en-GB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C82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&gt;Index to RAT/Frequency Selection Priority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br/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654C82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654C82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654C82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654C82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/>
                <w:bCs/>
                <w:sz w:val="18"/>
                <w:lang w:eastAsia="ja-JP"/>
              </w:rPr>
              <w:lastRenderedPageBreak/>
              <w:t>&gt;&gt;</w:t>
            </w:r>
            <w:r w:rsidRPr="00654C82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Resources </w:t>
            </w:r>
            <w:r w:rsidRPr="00654C82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proofErr w:type="gramStart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1 ..</w:t>
            </w:r>
            <w:proofErr w:type="gramEnd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 xml:space="preserve"> &lt;</w:t>
            </w:r>
            <w:proofErr w:type="spellStart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br/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654C82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654C82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654C82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654C82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 w:firstLine="336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4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654C82">
              <w:rPr>
                <w:rFonts w:ascii="Arial" w:eastAsia="宋体" w:hAnsi="Arial"/>
                <w:i/>
                <w:sz w:val="18"/>
                <w:lang w:eastAsia="ja-JP"/>
              </w:rPr>
              <w:t>ConfigInfo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11.2.2. </w:t>
            </w:r>
            <w:proofErr w:type="gramStart"/>
            <w:r w:rsidRPr="00654C82">
              <w:rPr>
                <w:rFonts w:ascii="Arial" w:eastAsia="宋体" w:hAnsi="Arial"/>
                <w:sz w:val="18"/>
                <w:lang w:eastAsia="ja-JP"/>
              </w:rPr>
              <w:t>of</w:t>
            </w:r>
            <w:proofErr w:type="gramEnd"/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TS 38.331 [10]</w:t>
            </w:r>
            <w:r w:rsidRPr="00654C82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6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Uplink is a portion of the UE’s 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 If the </w:t>
            </w:r>
            <w:r w:rsidRPr="00654C82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S-NG-RAN node Maximum Integrity Protected Data Rate Downlink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Bit Rate</w:t>
            </w:r>
          </w:p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9.2.3.4</w:t>
            </w:r>
          </w:p>
        </w:tc>
        <w:tc>
          <w:tcPr>
            <w:tcW w:w="226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654C82">
              <w:rPr>
                <w:rFonts w:ascii="Arial" w:eastAsia="宋体" w:hAnsi="Arial"/>
                <w:sz w:val="18"/>
                <w:lang w:eastAsia="ja-JP"/>
              </w:rPr>
              <w:t xml:space="preserve"> UE Aggregate Maximum Bit Rate Downlink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 xml:space="preserve"> is a portion of the UE’s </w:t>
            </w:r>
            <w:r w:rsidRPr="00654C82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654C82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ENUMERATED (</w:t>
            </w:r>
            <w:proofErr w:type="spellStart"/>
            <w:r w:rsidRPr="00654C82">
              <w:rPr>
                <w:rFonts w:ascii="Arial" w:eastAsia="宋体" w:hAnsi="Arial"/>
                <w:sz w:val="18"/>
                <w:lang w:eastAsia="en-GB"/>
              </w:rPr>
              <w:t>pscell</w:t>
            </w:r>
            <w:proofErr w:type="spellEnd"/>
            <w:r w:rsidRPr="00654C82">
              <w:rPr>
                <w:rFonts w:ascii="Arial" w:eastAsia="宋体" w:hAnsi="Arial"/>
                <w:sz w:val="18"/>
                <w:lang w:eastAsia="en-GB"/>
              </w:rPr>
              <w:t>, ...)</w:t>
            </w:r>
          </w:p>
        </w:tc>
        <w:tc>
          <w:tcPr>
            <w:tcW w:w="226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654C82" w:rsidRPr="00654C82" w:rsidTr="00654C82">
        <w:tc>
          <w:tcPr>
            <w:tcW w:w="257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654C82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O</w:t>
            </w:r>
          </w:p>
        </w:tc>
        <w:tc>
          <w:tcPr>
            <w:tcW w:w="1022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>9.2.2.33</w:t>
            </w:r>
          </w:p>
        </w:tc>
        <w:tc>
          <w:tcPr>
            <w:tcW w:w="2268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en-GB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54C82" w:rsidRPr="00654C82" w:rsidRDefault="00654C82" w:rsidP="00654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654C82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96DDC" w:rsidRPr="00654C82" w:rsidTr="00654C82">
        <w:trPr>
          <w:ins w:id="38" w:author="Huawei" w:date="2019-04-25T16:15:00Z"/>
        </w:trPr>
        <w:tc>
          <w:tcPr>
            <w:tcW w:w="2578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4-25T16:15:00Z"/>
                <w:rFonts w:ascii="Arial" w:eastAsia="宋体" w:hAnsi="Arial"/>
                <w:sz w:val="18"/>
                <w:lang w:eastAsia="ja-JP"/>
              </w:rPr>
            </w:pPr>
            <w:ins w:id="40" w:author="Huawei" w:date="2019-04-25T16:16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NE-DC TDM Pattern</w:t>
              </w:r>
            </w:ins>
          </w:p>
        </w:tc>
        <w:tc>
          <w:tcPr>
            <w:tcW w:w="1104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Huawei" w:date="2019-04-25T16:15:00Z"/>
                <w:rFonts w:ascii="Arial" w:eastAsia="宋体" w:hAnsi="Arial"/>
                <w:sz w:val="18"/>
                <w:lang w:eastAsia="en-GB"/>
              </w:rPr>
            </w:pPr>
            <w:ins w:id="42" w:author="Huawei" w:date="2019-04-25T16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022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4-25T16:15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19-04-25T16:15:00Z"/>
                <w:rFonts w:ascii="Arial" w:eastAsia="宋体" w:hAnsi="Arial"/>
                <w:sz w:val="18"/>
                <w:lang w:eastAsia="en-GB"/>
              </w:rPr>
            </w:pPr>
            <w:ins w:id="45" w:author="Huawei" w:date="2019-04-25T16:16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9.2.2.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</w:t>
              </w:r>
            </w:ins>
          </w:p>
        </w:tc>
        <w:tc>
          <w:tcPr>
            <w:tcW w:w="2268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19-04-25T16:15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Huawei" w:date="2019-04-25T16:15:00Z"/>
                <w:rFonts w:ascii="Arial" w:eastAsia="宋体" w:hAnsi="Arial"/>
                <w:sz w:val="18"/>
                <w:lang w:eastAsia="zh-CN"/>
              </w:rPr>
            </w:pPr>
            <w:ins w:id="48" w:author="Huawei" w:date="2019-04-25T16:16:00Z">
              <w:r w:rsidRPr="00654C82">
                <w:rPr>
                  <w:rFonts w:ascii="Arial" w:eastAsia="宋体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:rsidR="00C96DDC" w:rsidRPr="00654C82" w:rsidRDefault="00C96DDC" w:rsidP="00C96D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19-04-25T16:15:00Z"/>
                <w:rFonts w:ascii="Arial" w:eastAsia="宋体" w:hAnsi="Arial"/>
                <w:sz w:val="18"/>
                <w:lang w:eastAsia="zh-CN"/>
              </w:rPr>
            </w:pPr>
            <w:ins w:id="50" w:author="Huawei" w:date="2019-04-25T16:16:00Z">
              <w:r w:rsidRPr="00654C82">
                <w:rPr>
                  <w:rFonts w:ascii="Arial" w:eastAsia="宋体" w:hAnsi="Arial"/>
                  <w:sz w:val="18"/>
                  <w:lang w:eastAsia="zh-CN"/>
                </w:rPr>
                <w:t>ignore</w:t>
              </w:r>
            </w:ins>
          </w:p>
        </w:tc>
      </w:tr>
    </w:tbl>
    <w:p w:rsidR="00654C82" w:rsidRDefault="00654C82">
      <w:pPr>
        <w:rPr>
          <w:noProof/>
        </w:rPr>
      </w:pPr>
    </w:p>
    <w:p w:rsidR="00654C82" w:rsidRDefault="00654C82">
      <w:pPr>
        <w:rPr>
          <w:noProof/>
        </w:rPr>
      </w:pPr>
    </w:p>
    <w:p w:rsidR="00654C82" w:rsidRDefault="00654C82">
      <w:pPr>
        <w:rPr>
          <w:noProof/>
        </w:rPr>
      </w:pPr>
    </w:p>
    <w:p w:rsidR="00654C82" w:rsidRPr="004F1965" w:rsidRDefault="00654C82" w:rsidP="00654C82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C96DDC" w:rsidRPr="00654C82" w:rsidRDefault="00C96DDC" w:rsidP="00C96D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1" w:author="Huawei" w:date="2019-04-25T16:14:00Z"/>
          <w:rFonts w:ascii="Arial" w:eastAsia="宋体" w:hAnsi="Arial"/>
          <w:sz w:val="24"/>
          <w:lang w:eastAsia="en-GB"/>
        </w:rPr>
      </w:pPr>
      <w:bookmarkStart w:id="52" w:name="_Toc5692047"/>
      <w:ins w:id="53" w:author="Huawei" w:date="2019-04-25T16:14:00Z">
        <w:r>
          <w:rPr>
            <w:rFonts w:ascii="Arial" w:eastAsia="宋体" w:hAnsi="Arial"/>
            <w:sz w:val="24"/>
            <w:lang w:eastAsia="en-GB"/>
          </w:rPr>
          <w:t>9.2.2</w:t>
        </w:r>
        <w:proofErr w:type="gramStart"/>
        <w:r>
          <w:rPr>
            <w:rFonts w:ascii="Arial" w:eastAsia="宋体" w:hAnsi="Arial"/>
            <w:sz w:val="24"/>
            <w:lang w:eastAsia="en-GB"/>
          </w:rPr>
          <w:t>.xx</w:t>
        </w:r>
        <w:proofErr w:type="gramEnd"/>
        <w:r w:rsidRPr="00654C82">
          <w:rPr>
            <w:rFonts w:ascii="Arial" w:eastAsia="宋体" w:hAnsi="Arial"/>
            <w:sz w:val="24"/>
            <w:lang w:eastAsia="en-GB"/>
          </w:rPr>
          <w:tab/>
        </w:r>
        <w:r>
          <w:rPr>
            <w:rFonts w:ascii="Arial" w:eastAsia="宋体" w:hAnsi="Arial"/>
            <w:sz w:val="24"/>
            <w:lang w:eastAsia="en-GB"/>
          </w:rPr>
          <w:t xml:space="preserve">NE-DC TDM Pattern </w:t>
        </w:r>
        <w:bookmarkEnd w:id="52"/>
      </w:ins>
    </w:p>
    <w:p w:rsidR="00C96DDC" w:rsidRPr="00654C82" w:rsidRDefault="00C96DDC" w:rsidP="00C96DDC">
      <w:pPr>
        <w:overflowPunct w:val="0"/>
        <w:autoSpaceDE w:val="0"/>
        <w:autoSpaceDN w:val="0"/>
        <w:adjustRightInd w:val="0"/>
        <w:textAlignment w:val="baseline"/>
        <w:rPr>
          <w:ins w:id="54" w:author="Huawei" w:date="2019-04-25T16:14:00Z"/>
          <w:rFonts w:eastAsia="宋体"/>
          <w:lang w:eastAsia="ja-JP"/>
        </w:rPr>
      </w:pPr>
      <w:ins w:id="55" w:author="Huawei" w:date="2019-04-25T16:14:00Z">
        <w:r w:rsidRPr="00654C82">
          <w:rPr>
            <w:rFonts w:eastAsia="宋体"/>
            <w:lang w:eastAsia="en-GB"/>
          </w:rPr>
          <w:t xml:space="preserve">The </w:t>
        </w:r>
        <w:r w:rsidRPr="00654C82">
          <w:rPr>
            <w:rFonts w:eastAsia="宋体"/>
            <w:i/>
            <w:lang w:eastAsia="en-GB"/>
          </w:rPr>
          <w:t>N</w:t>
        </w:r>
        <w:r>
          <w:rPr>
            <w:rFonts w:eastAsia="宋体"/>
            <w:i/>
            <w:lang w:eastAsia="en-GB"/>
          </w:rPr>
          <w:t>E-DC TDM Pattern</w:t>
        </w:r>
        <w:r w:rsidRPr="00654C82">
          <w:rPr>
            <w:rFonts w:eastAsia="宋体"/>
            <w:i/>
            <w:lang w:eastAsia="en-GB"/>
          </w:rPr>
          <w:t xml:space="preserve"> </w:t>
        </w:r>
        <w:r w:rsidRPr="00654C82">
          <w:rPr>
            <w:rFonts w:eastAsia="宋体"/>
            <w:lang w:eastAsia="en-GB"/>
          </w:rPr>
          <w:t xml:space="preserve">IE is provided by the </w:t>
        </w:r>
        <w:proofErr w:type="spellStart"/>
        <w:r w:rsidRPr="00654C82">
          <w:rPr>
            <w:rFonts w:eastAsia="宋体"/>
            <w:lang w:eastAsia="en-GB"/>
          </w:rPr>
          <w:t>gNB</w:t>
        </w:r>
        <w:proofErr w:type="spellEnd"/>
        <w:r w:rsidRPr="00654C82">
          <w:rPr>
            <w:rFonts w:eastAsia="宋体"/>
            <w:lang w:eastAsia="en-GB"/>
          </w:rPr>
          <w:t xml:space="preserve"> and used by the ng-</w:t>
        </w:r>
        <w:proofErr w:type="spellStart"/>
        <w:r w:rsidRPr="00654C82">
          <w:rPr>
            <w:rFonts w:eastAsia="宋体"/>
            <w:lang w:eastAsia="en-GB"/>
          </w:rPr>
          <w:t>eNB</w:t>
        </w:r>
        <w:proofErr w:type="spellEnd"/>
        <w:r w:rsidRPr="00654C82">
          <w:rPr>
            <w:rFonts w:eastAsia="宋体"/>
            <w:lang w:eastAsia="en-GB"/>
          </w:rPr>
          <w:t xml:space="preserve"> to determine </w:t>
        </w:r>
        <w:r w:rsidRPr="00D0452D">
          <w:rPr>
            <w:rFonts w:eastAsia="Malgun Gothic"/>
            <w:lang w:eastAsia="en-GB"/>
          </w:rPr>
          <w:t xml:space="preserve">UL/DL reference configuration </w:t>
        </w:r>
        <w:r w:rsidRPr="00D0452D">
          <w:rPr>
            <w:rFonts w:eastAsia="Malgun Gothic"/>
            <w:bCs/>
            <w:noProof/>
            <w:lang w:eastAsia="en-GB"/>
          </w:rPr>
          <w:t xml:space="preserve">indicating the time during which a UE configured with </w:t>
        </w:r>
        <w:r>
          <w:rPr>
            <w:rFonts w:eastAsia="Malgun Gothic"/>
            <w:bCs/>
            <w:noProof/>
            <w:lang w:eastAsia="en-GB"/>
          </w:rPr>
          <w:t xml:space="preserve">NE-DC </w:t>
        </w:r>
        <w:r w:rsidRPr="00D0452D">
          <w:rPr>
            <w:rFonts w:eastAsia="Malgun Gothic"/>
            <w:bCs/>
            <w:noProof/>
            <w:lang w:eastAsia="en-GB"/>
          </w:rPr>
          <w:t>is allowed to transmit</w:t>
        </w:r>
        <w:r w:rsidRPr="00654C82">
          <w:rPr>
            <w:rFonts w:eastAsia="宋体"/>
            <w:lang w:eastAsia="ja-JP"/>
          </w:rPr>
          <w:t>.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9"/>
        <w:gridCol w:w="1276"/>
        <w:gridCol w:w="852"/>
        <w:gridCol w:w="2124"/>
        <w:gridCol w:w="2623"/>
      </w:tblGrid>
      <w:tr w:rsidR="00C96DDC" w:rsidRPr="00654C82" w:rsidTr="00DD0EC0">
        <w:trPr>
          <w:jc w:val="center"/>
          <w:ins w:id="56" w:author="Huawei" w:date="2019-04-25T16:14:00Z"/>
        </w:trPr>
        <w:tc>
          <w:tcPr>
            <w:tcW w:w="2339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Huawei" w:date="2019-04-25T16:14:00Z"/>
                <w:rFonts w:ascii="Arial" w:eastAsia="宋体" w:hAnsi="Arial"/>
                <w:b/>
                <w:sz w:val="18"/>
                <w:lang w:eastAsia="ja-JP"/>
              </w:rPr>
            </w:pPr>
            <w:ins w:id="58" w:author="Huawei" w:date="2019-04-25T16:14:00Z">
              <w:r w:rsidRPr="00654C82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" w:date="2019-04-25T16:14:00Z"/>
                <w:rFonts w:ascii="Arial" w:eastAsia="宋体" w:hAnsi="Arial"/>
                <w:b/>
                <w:sz w:val="18"/>
                <w:lang w:eastAsia="ja-JP"/>
              </w:rPr>
            </w:pPr>
            <w:ins w:id="60" w:author="Huawei" w:date="2019-04-25T16:14:00Z">
              <w:r w:rsidRPr="00654C82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2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Huawei" w:date="2019-04-25T16:14:00Z"/>
                <w:rFonts w:ascii="Arial" w:eastAsia="宋体" w:hAnsi="Arial"/>
                <w:b/>
                <w:sz w:val="18"/>
                <w:lang w:eastAsia="ja-JP"/>
              </w:rPr>
            </w:pPr>
            <w:ins w:id="62" w:author="Huawei" w:date="2019-04-25T16:14:00Z">
              <w:r w:rsidRPr="00654C82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124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" w:date="2019-04-25T16:14:00Z"/>
                <w:rFonts w:ascii="Arial" w:eastAsia="宋体" w:hAnsi="Arial"/>
                <w:b/>
                <w:sz w:val="18"/>
                <w:lang w:eastAsia="ja-JP"/>
              </w:rPr>
            </w:pPr>
            <w:ins w:id="64" w:author="Huawei" w:date="2019-04-25T16:14:00Z">
              <w:r w:rsidRPr="00654C82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23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Huawei" w:date="2019-04-25T16:14:00Z"/>
                <w:rFonts w:ascii="Arial" w:eastAsia="宋体" w:hAnsi="Arial"/>
                <w:b/>
                <w:sz w:val="18"/>
                <w:lang w:eastAsia="ja-JP"/>
              </w:rPr>
            </w:pPr>
            <w:ins w:id="66" w:author="Huawei" w:date="2019-04-25T16:14:00Z">
              <w:r w:rsidRPr="00654C82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C96DDC" w:rsidRPr="00654C82" w:rsidTr="00DD0EC0">
        <w:trPr>
          <w:jc w:val="center"/>
          <w:ins w:id="67" w:author="Huawei" w:date="2019-04-25T16:14:00Z"/>
        </w:trPr>
        <w:tc>
          <w:tcPr>
            <w:tcW w:w="2339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Huawei" w:date="2019-04-25T16:14:00Z"/>
                <w:rFonts w:ascii="Arial" w:eastAsia="宋体" w:hAnsi="Arial"/>
                <w:bCs/>
                <w:sz w:val="18"/>
                <w:lang w:eastAsia="zh-CN"/>
              </w:rPr>
            </w:pPr>
            <w:proofErr w:type="spellStart"/>
            <w:ins w:id="69" w:author="Huawei" w:date="2019-04-25T16:14:00Z">
              <w:r>
                <w:rPr>
                  <w:rFonts w:ascii="Arial" w:eastAsia="宋体" w:hAnsi="Arial"/>
                  <w:sz w:val="18"/>
                  <w:lang w:eastAsia="zh-CN"/>
                </w:rPr>
                <w:t>Subframe</w:t>
              </w:r>
              <w:proofErr w:type="spellEnd"/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Assignment</w:t>
              </w:r>
            </w:ins>
          </w:p>
        </w:tc>
        <w:tc>
          <w:tcPr>
            <w:tcW w:w="1276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19-04-25T16:14:00Z"/>
                <w:rFonts w:ascii="Arial" w:eastAsia="宋体" w:hAnsi="Arial"/>
                <w:sz w:val="18"/>
                <w:lang w:eastAsia="ja-JP"/>
              </w:rPr>
            </w:pPr>
            <w:ins w:id="71" w:author="Huawei" w:date="2019-04-25T16:14:00Z">
              <w:r w:rsidRPr="00654C82">
                <w:rPr>
                  <w:rFonts w:ascii="Arial" w:eastAsia="宋体" w:hAnsi="Arial"/>
                  <w:bCs/>
                  <w:sz w:val="18"/>
                  <w:lang w:eastAsia="ja-JP"/>
                </w:rPr>
                <w:t>M</w:t>
              </w:r>
            </w:ins>
          </w:p>
        </w:tc>
        <w:tc>
          <w:tcPr>
            <w:tcW w:w="852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Huawei" w:date="2019-04-25T16:14:00Z"/>
                <w:rFonts w:ascii="Arial" w:eastAsia="宋体" w:hAnsi="Arial"/>
                <w:b/>
                <w:bCs/>
                <w:i/>
                <w:sz w:val="18"/>
                <w:lang w:eastAsia="ja-JP"/>
              </w:rPr>
            </w:pPr>
          </w:p>
        </w:tc>
        <w:tc>
          <w:tcPr>
            <w:tcW w:w="2124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19-04-25T16:14:00Z"/>
                <w:rFonts w:ascii="Arial" w:eastAsia="宋体" w:hAnsi="Arial"/>
                <w:sz w:val="18"/>
                <w:lang w:eastAsia="ja-JP"/>
              </w:rPr>
            </w:pPr>
            <w:ins w:id="74" w:author="Huawei" w:date="2019-04-25T16:14:00Z">
              <w:r>
                <w:rPr>
                  <w:rFonts w:ascii="Arial" w:eastAsia="宋体" w:hAnsi="Arial"/>
                  <w:sz w:val="18"/>
                  <w:lang w:eastAsia="ja-JP"/>
                </w:rPr>
                <w:t>ENUMERATED(</w:t>
              </w:r>
              <w:r w:rsidRPr="00654C82">
                <w:rPr>
                  <w:rFonts w:ascii="Arial" w:eastAsia="宋体" w:hAnsi="Arial"/>
                  <w:sz w:val="18"/>
                  <w:lang w:eastAsia="ja-JP"/>
                </w:rPr>
                <w:t>sa0, sa1, sa2, sa3, sa4, sa5, sa6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623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Huawei" w:date="2019-04-25T16:14:00Z"/>
                <w:rFonts w:ascii="Arial" w:eastAsia="宋体" w:hAnsi="Arial"/>
                <w:sz w:val="18"/>
                <w:lang w:eastAsia="ja-JP"/>
              </w:rPr>
            </w:pPr>
            <w:ins w:id="76" w:author="Huawei" w:date="2019-04-25T16:14:00Z">
              <w:r w:rsidRPr="00654C82">
                <w:rPr>
                  <w:rFonts w:ascii="Arial" w:eastAsia="宋体" w:hAnsi="Arial"/>
                  <w:sz w:val="18"/>
                  <w:lang w:eastAsia="zh-CN"/>
                </w:rPr>
                <w:t xml:space="preserve">Indicates DL/UL </w:t>
              </w:r>
              <w:proofErr w:type="spellStart"/>
              <w:r w:rsidRPr="00654C82">
                <w:rPr>
                  <w:rFonts w:ascii="Arial" w:eastAsia="宋体" w:hAnsi="Arial"/>
                  <w:sz w:val="18"/>
                  <w:lang w:eastAsia="zh-CN"/>
                </w:rPr>
                <w:t>subframe</w:t>
              </w:r>
              <w:proofErr w:type="spellEnd"/>
              <w:r w:rsidRPr="00654C82">
                <w:rPr>
                  <w:rFonts w:ascii="Arial" w:eastAsia="宋体" w:hAnsi="Arial"/>
                  <w:sz w:val="18"/>
                  <w:lang w:eastAsia="zh-CN"/>
                </w:rPr>
                <w:t xml:space="preserve"> configuration where sa0 points to Configuration 0, sa1 to Configuration 1 etc. as specified in TS 36.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331 [14</w:t>
              </w:r>
              <w:r w:rsidRPr="00654C82">
                <w:rPr>
                  <w:rFonts w:ascii="Arial" w:eastAsia="宋体" w:hAnsi="Arial"/>
                  <w:sz w:val="18"/>
                  <w:lang w:eastAsia="zh-CN"/>
                </w:rPr>
                <w:t xml:space="preserve">]. </w:t>
              </w:r>
            </w:ins>
          </w:p>
        </w:tc>
      </w:tr>
      <w:tr w:rsidR="00C96DDC" w:rsidRPr="00654C82" w:rsidTr="00DD0EC0">
        <w:trPr>
          <w:jc w:val="center"/>
          <w:ins w:id="77" w:author="Huawei" w:date="2019-04-25T16:14:00Z"/>
        </w:trPr>
        <w:tc>
          <w:tcPr>
            <w:tcW w:w="2339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Huawei" w:date="2019-04-25T16:14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79" w:author="Huawei" w:date="2019-04-25T16:1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Harq</w:t>
              </w:r>
              <w:proofErr w:type="spellEnd"/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Offset</w:t>
              </w:r>
            </w:ins>
          </w:p>
        </w:tc>
        <w:tc>
          <w:tcPr>
            <w:tcW w:w="1276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" w:author="Huawei" w:date="2019-04-25T16:14:00Z"/>
                <w:rFonts w:ascii="Arial" w:eastAsia="宋体" w:hAnsi="Arial"/>
                <w:bCs/>
                <w:sz w:val="18"/>
                <w:lang w:eastAsia="zh-CN"/>
              </w:rPr>
            </w:pPr>
            <w:ins w:id="81" w:author="Huawei" w:date="2019-04-25T16:14:00Z">
              <w:r>
                <w:rPr>
                  <w:rFonts w:ascii="Arial" w:eastAsia="宋体" w:hAnsi="Arial" w:hint="eastAsia"/>
                  <w:bCs/>
                  <w:sz w:val="18"/>
                  <w:lang w:eastAsia="zh-CN"/>
                </w:rPr>
                <w:t>M</w:t>
              </w:r>
            </w:ins>
          </w:p>
        </w:tc>
        <w:tc>
          <w:tcPr>
            <w:tcW w:w="852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19-04-25T16:14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4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" w:author="Huawei" w:date="2019-04-25T16:14:00Z"/>
                <w:rFonts w:ascii="Arial" w:eastAsia="宋体" w:hAnsi="Arial"/>
                <w:sz w:val="18"/>
                <w:lang w:eastAsia="ja-JP"/>
              </w:rPr>
            </w:pPr>
            <w:ins w:id="84" w:author="Huawei" w:date="2019-04-25T16:14:00Z">
              <w:r w:rsidRPr="00C96DDC">
                <w:rPr>
                  <w:rFonts w:ascii="Arial" w:eastAsia="宋体" w:hAnsi="Arial"/>
                  <w:sz w:val="18"/>
                  <w:lang w:eastAsia="ja-JP"/>
                </w:rPr>
                <w:t>INTEGER (0..9)</w:t>
              </w:r>
            </w:ins>
          </w:p>
        </w:tc>
        <w:tc>
          <w:tcPr>
            <w:tcW w:w="2623" w:type="dxa"/>
          </w:tcPr>
          <w:p w:rsidR="00C96DDC" w:rsidRPr="00654C82" w:rsidRDefault="00C96DDC" w:rsidP="00DD0E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19-04-25T16:14:00Z"/>
                <w:rFonts w:ascii="Arial" w:eastAsia="宋体" w:hAnsi="Arial"/>
                <w:sz w:val="18"/>
                <w:lang w:eastAsia="ja-JP"/>
              </w:rPr>
            </w:pPr>
            <w:ins w:id="86" w:author="Huawei" w:date="2019-04-25T16:14:00Z">
              <w:r w:rsidRPr="00C96DDC">
                <w:rPr>
                  <w:rFonts w:ascii="Arial" w:eastAsia="宋体" w:hAnsi="Arial"/>
                  <w:sz w:val="18"/>
                  <w:lang w:eastAsia="ja-JP"/>
                </w:rPr>
                <w:t xml:space="preserve">Indicates a HARQ </w:t>
              </w:r>
              <w:proofErr w:type="spellStart"/>
              <w:r w:rsidRPr="00C96DDC">
                <w:rPr>
                  <w:rFonts w:ascii="Arial" w:eastAsia="宋体" w:hAnsi="Arial"/>
                  <w:sz w:val="18"/>
                  <w:lang w:eastAsia="ja-JP"/>
                </w:rPr>
                <w:t>subframe</w:t>
              </w:r>
              <w:proofErr w:type="spellEnd"/>
              <w:r w:rsidRPr="00C96DDC">
                <w:rPr>
                  <w:rFonts w:ascii="Arial" w:eastAsia="宋体" w:hAnsi="Arial"/>
                  <w:sz w:val="18"/>
                  <w:lang w:eastAsia="ja-JP"/>
                </w:rPr>
                <w:t xml:space="preserve"> offset that is applied to the </w:t>
              </w:r>
              <w:proofErr w:type="spellStart"/>
              <w:r w:rsidRPr="00C96DDC">
                <w:rPr>
                  <w:rFonts w:ascii="Arial" w:eastAsia="宋体" w:hAnsi="Arial"/>
                  <w:sz w:val="18"/>
                  <w:lang w:eastAsia="ja-JP"/>
                </w:rPr>
                <w:t>subframes</w:t>
              </w:r>
              <w:proofErr w:type="spellEnd"/>
              <w:r w:rsidRPr="00C96DDC">
                <w:rPr>
                  <w:rFonts w:ascii="Arial" w:eastAsia="宋体" w:hAnsi="Arial"/>
                  <w:sz w:val="18"/>
                  <w:lang w:eastAsia="ja-JP"/>
                </w:rPr>
                <w:t xml:space="preserve"> designated as UL in the associated </w:t>
              </w:r>
              <w:proofErr w:type="spellStart"/>
              <w:r w:rsidRPr="00C96DDC">
                <w:rPr>
                  <w:rFonts w:ascii="Arial" w:eastAsia="宋体" w:hAnsi="Arial"/>
                  <w:sz w:val="18"/>
                  <w:lang w:eastAsia="ja-JP"/>
                </w:rPr>
                <w:t>sub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f</w:t>
              </w:r>
              <w:r w:rsidRPr="00C96DDC">
                <w:rPr>
                  <w:rFonts w:ascii="Arial" w:eastAsia="宋体" w:hAnsi="Arial"/>
                  <w:sz w:val="18"/>
                  <w:lang w:eastAsia="ja-JP"/>
                </w:rPr>
                <w:t>rame</w:t>
              </w:r>
              <w:proofErr w:type="spellEnd"/>
              <w:r w:rsidRPr="00C96DDC">
                <w:rPr>
                  <w:rFonts w:ascii="Arial" w:eastAsia="宋体" w:hAnsi="Arial"/>
                  <w:sz w:val="18"/>
                  <w:lang w:eastAsia="ja-JP"/>
                </w:rPr>
                <w:t xml:space="preserve"> assignment, see TS 36.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331</w:t>
              </w:r>
              <w:r w:rsidRPr="00C96DDC">
                <w:rPr>
                  <w:rFonts w:ascii="Arial" w:eastAsia="宋体" w:hAnsi="Arial"/>
                  <w:sz w:val="18"/>
                  <w:lang w:eastAsia="ja-JP"/>
                </w:rPr>
                <w:t xml:space="preserve"> [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14</w:t>
              </w:r>
              <w:r w:rsidRPr="00C96DDC">
                <w:rPr>
                  <w:rFonts w:ascii="Arial" w:eastAsia="宋体" w:hAnsi="Arial"/>
                  <w:sz w:val="18"/>
                  <w:lang w:eastAsia="ja-JP"/>
                </w:rPr>
                <w:t>]</w:t>
              </w:r>
            </w:ins>
          </w:p>
        </w:tc>
      </w:tr>
    </w:tbl>
    <w:p w:rsidR="00C96DDC" w:rsidRPr="00654C82" w:rsidRDefault="00C96DDC" w:rsidP="00C96DDC">
      <w:pPr>
        <w:overflowPunct w:val="0"/>
        <w:autoSpaceDE w:val="0"/>
        <w:autoSpaceDN w:val="0"/>
        <w:adjustRightInd w:val="0"/>
        <w:textAlignment w:val="baseline"/>
        <w:rPr>
          <w:ins w:id="87" w:author="Huawei" w:date="2019-04-25T16:14:00Z"/>
          <w:rFonts w:eastAsia="宋体"/>
          <w:lang w:val="en-US" w:eastAsia="en-GB"/>
        </w:rPr>
      </w:pPr>
    </w:p>
    <w:p w:rsidR="00654C82" w:rsidRDefault="00654C82">
      <w:pPr>
        <w:rPr>
          <w:noProof/>
        </w:rPr>
      </w:pPr>
    </w:p>
    <w:p w:rsidR="00895A36" w:rsidRDefault="00895A36">
      <w:pPr>
        <w:spacing w:after="0"/>
        <w:rPr>
          <w:noProof/>
        </w:rPr>
      </w:pPr>
      <w:r>
        <w:rPr>
          <w:noProof/>
        </w:rPr>
        <w:br w:type="page"/>
      </w:r>
    </w:p>
    <w:p w:rsidR="00654C82" w:rsidRDefault="00654C82" w:rsidP="00B33147">
      <w:pPr>
        <w:spacing w:after="0"/>
        <w:rPr>
          <w:noProof/>
        </w:rPr>
      </w:pPr>
    </w:p>
    <w:p w:rsidR="00654C82" w:rsidRDefault="00654C82" w:rsidP="00654C82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C748AA" w:rsidRDefault="00C748AA" w:rsidP="00C748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88" w:name="_Toc5692143"/>
      <w:r w:rsidRPr="00C748AA">
        <w:rPr>
          <w:rFonts w:ascii="Arial" w:eastAsia="宋体" w:hAnsi="Arial"/>
          <w:sz w:val="28"/>
          <w:lang w:eastAsia="en-GB"/>
        </w:rPr>
        <w:t>9.3.4</w:t>
      </w:r>
      <w:r w:rsidRPr="00C748AA">
        <w:rPr>
          <w:rFonts w:ascii="Arial" w:eastAsia="宋体" w:hAnsi="Arial"/>
          <w:sz w:val="28"/>
          <w:lang w:eastAsia="en-GB"/>
        </w:rPr>
        <w:tab/>
        <w:t>PDU Definitions</w:t>
      </w:r>
      <w:bookmarkEnd w:id="88"/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 PDU definitions for XnAP.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XnAP-PDU-Contents {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itu-t (0) identified-organization (4) etsi (0) mobileDomain (0)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ngran-access (22) modules (3) xnap (2) version1 (1) xnap-PDU-Contents (1) }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DEFINITIONS AUTOMATIC TAGS ::=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BEGIN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 IE parameter types from other modules.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>IMPORTS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ActivationIDforCellActivation,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ActivationIDforCellActivation,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AMF-Set</w:t>
      </w:r>
      <w:r w:rsidRPr="007B5296">
        <w:rPr>
          <w:rFonts w:ascii="Courier New" w:eastAsia="宋体" w:hAnsi="Courier New"/>
          <w:noProof/>
          <w:sz w:val="16"/>
          <w:lang w:eastAsia="en-GB"/>
        </w:rPr>
        <w:t>-Information,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AMF-UE-NGAP-ID,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AS-SecurityInformation,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AssistanceDataForRANPaging,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BitRate,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Cause,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bookmarkStart w:id="89" w:name="_Hlk514062653"/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CellAssistanceInfo-NR,</w:t>
      </w:r>
    </w:p>
    <w:bookmarkEnd w:id="89"/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CPTransportLayerInformation,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TNLA-To-Add-List,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TNLA-To-Update-List,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TNLA-To-Remove-List,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TNLA-Setup-List,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TNLA-Failed-To-Setup-List,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CriticalityDiagnostics,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XnUAddressInfoperPDUSession-List,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DataTrafficResourceIndication,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z w:val="16"/>
          <w:lang w:eastAsia="en-GB"/>
        </w:rPr>
        <w:t>DeliveryStatus,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DesiredActNotificationLevel,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DRB-ID,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DRB-List,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DRB-Number,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7B5296">
        <w:rPr>
          <w:rFonts w:ascii="Courier New" w:eastAsia="宋体" w:hAnsi="Courier New"/>
          <w:sz w:val="16"/>
          <w:lang w:eastAsia="en-GB"/>
        </w:rPr>
        <w:tab/>
      </w:r>
      <w:proofErr w:type="spellStart"/>
      <w:r w:rsidRPr="007B5296">
        <w:rPr>
          <w:rFonts w:ascii="Courier New" w:eastAsia="宋体" w:hAnsi="Courier New"/>
          <w:snapToGrid w:val="0"/>
          <w:sz w:val="16"/>
          <w:lang w:eastAsia="en-GB"/>
        </w:rPr>
        <w:t>DRBToQoSFlowMapping</w:t>
      </w:r>
      <w:proofErr w:type="spellEnd"/>
      <w:r w:rsidRPr="007B5296">
        <w:rPr>
          <w:rFonts w:ascii="Courier New" w:eastAsia="宋体" w:hAnsi="Courier New"/>
          <w:snapToGrid w:val="0"/>
          <w:sz w:val="16"/>
          <w:lang w:eastAsia="en-GB"/>
        </w:rPr>
        <w:t>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E-UTRA-CGI,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ExpectedUEBehaviour,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GlobalNG-RANNode-ID</w:t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GlobalNG-RANCell-ID,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GUAMI,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I-RNTI,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LocationInformationSNReporting,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proofErr w:type="spellStart"/>
      <w:r w:rsidRPr="007B5296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proofErr w:type="spellEnd"/>
      <w:r w:rsidRPr="007B5296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LowerLayerPresenceStatusChange,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MR-DC-ResourceCoordinationInfo,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ServedCells-E-UTRA,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ServedCells-NR,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ServedCellsToUpdate-E-UTRA,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ServedCellsToUpdate-NR,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  <w:t>MAC-I,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bookmarkStart w:id="90" w:name="_Hlk515435313"/>
      <w:r w:rsidRPr="007B5296">
        <w:rPr>
          <w:rFonts w:ascii="Courier New" w:eastAsia="宋体" w:hAnsi="Courier New"/>
          <w:noProof/>
          <w:sz w:val="16"/>
          <w:lang w:eastAsia="en-GB"/>
        </w:rPr>
        <w:t>MaskedIMEISV</w:t>
      </w:r>
      <w:bookmarkEnd w:id="90"/>
      <w:r w:rsidRPr="007B5296">
        <w:rPr>
          <w:rFonts w:ascii="Courier New" w:eastAsia="宋体" w:hAnsi="Courier New"/>
          <w:noProof/>
          <w:sz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MobilityRestrictionList,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NG-RAN-Cell-Identity,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7B5296">
        <w:rPr>
          <w:rFonts w:ascii="Courier New" w:eastAsia="宋体" w:hAnsi="Courier New"/>
          <w:noProof/>
          <w:sz w:val="16"/>
          <w:lang w:eastAsia="en-GB"/>
        </w:rPr>
        <w:t>,</w:t>
      </w:r>
    </w:p>
    <w:p w:rsid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1" w:author="Huawei" w:date="2019-04-29T10:37:00Z"/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NR-CGI,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ins w:id="92" w:author="Huawei" w:date="2019-04-29T10:3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NE-DC-TDM-Pattern</w:t>
        </w:r>
        <w:r w:rsidRPr="00AA036C"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PagingDRX,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>PagingPriority,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7B5296">
        <w:rPr>
          <w:rFonts w:ascii="Courier New" w:eastAsia="宋体" w:hAnsi="Courier New"/>
          <w:snapToGrid w:val="0"/>
          <w:sz w:val="16"/>
          <w:lang w:eastAsia="en-GB"/>
        </w:rPr>
        <w:t>PLMN-Identity,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lastRenderedPageBreak/>
        <w:tab/>
        <w:t>PDCPChangeIndication,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PDUSessionAggregateMaximumBitRate,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proofErr w:type="spellStart"/>
      <w:r w:rsidRPr="007B5296">
        <w:rPr>
          <w:rFonts w:ascii="Courier New" w:eastAsia="宋体" w:hAnsi="Courier New"/>
          <w:snapToGrid w:val="0"/>
          <w:sz w:val="16"/>
          <w:lang w:eastAsia="en-GB"/>
        </w:rPr>
        <w:t>PDUSession</w:t>
      </w:r>
      <w:proofErr w:type="spellEnd"/>
      <w:r w:rsidRPr="007B5296">
        <w:rPr>
          <w:rFonts w:ascii="Courier New" w:eastAsia="宋体" w:hAnsi="Courier New"/>
          <w:sz w:val="16"/>
          <w:lang w:eastAsia="en-GB"/>
        </w:rPr>
        <w:t>-ID,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PDUSession-List,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PDUSession-List-withCause,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z w:val="16"/>
          <w:lang w:eastAsia="en-GB"/>
        </w:rPr>
        <w:t>PDUSession-List-withDataForwardingFromTarget,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PDUSession-List-withDataForwardingRequest,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PDUSessionResourcesAdmitted-List,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PDUSessionResourcesNotAdmitted-List,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PDUSessionResourcesToBeSetup-List,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PDUSessionResourceChangeRequiredInfo-SNterminated,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PDUSessionResourceChangeRequiredInfo-MNterminated,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PDUSessionResourceChangeConfirmInfo-SNterminated,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PDUSessionResourceChangeConfirmInfo-MNterminated,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PDUSessionResourceSecondaryRATUsageList,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PDUSessionResourceSetupResponseInfo-SNterminated,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PDUSessionResourceSetupResponseInfo-MNterminated,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PDUSessionResourceModificationResponseInfo-SNterminated,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PDUSessionResourceModificationResponseInfo-MNterminated,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PDUSessionResourceModConfirmInfo-SNterminated,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PDUSessionResourceModConfirmInfo-MNterminated,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PDUSessionResourceModRqdInfo-SNterminated,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PDUSessionResourceModRqdInfo-MNterminated,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z w:val="16"/>
          <w:lang w:eastAsia="en-GB"/>
        </w:rPr>
        <w:t>PDUSessionType,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QoSFlow</w:t>
      </w:r>
      <w:r w:rsidRPr="007B5296">
        <w:rPr>
          <w:rFonts w:ascii="Courier New" w:eastAsia="宋体" w:hAnsi="Courier New" w:cs="Arial"/>
          <w:bCs/>
          <w:iCs/>
          <w:noProof/>
          <w:sz w:val="16"/>
          <w:lang w:eastAsia="ja-JP"/>
        </w:rPr>
        <w:t>Identifier</w:t>
      </w:r>
      <w:r w:rsidRPr="007B5296">
        <w:rPr>
          <w:rFonts w:ascii="Courier New" w:eastAsia="宋体" w:hAnsi="Courier New"/>
          <w:noProof/>
          <w:sz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QoSFlowNotificationControlIndicationInfo,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7B5296">
        <w:rPr>
          <w:rFonts w:ascii="Courier New" w:eastAsia="宋体" w:hAnsi="Courier New"/>
          <w:sz w:val="16"/>
          <w:lang w:eastAsia="en-GB"/>
        </w:rPr>
        <w:tab/>
      </w:r>
      <w:proofErr w:type="spellStart"/>
      <w:r w:rsidRPr="007B5296">
        <w:rPr>
          <w:rFonts w:ascii="Courier New" w:eastAsia="宋体" w:hAnsi="Courier New"/>
          <w:sz w:val="16"/>
          <w:lang w:eastAsia="en-GB"/>
        </w:rPr>
        <w:t>QoSFlows</w:t>
      </w:r>
      <w:proofErr w:type="spellEnd"/>
      <w:r w:rsidRPr="007B5296">
        <w:rPr>
          <w:rFonts w:ascii="Courier New" w:eastAsia="宋体" w:hAnsi="Courier New"/>
          <w:sz w:val="16"/>
          <w:lang w:eastAsia="en-GB"/>
        </w:rPr>
        <w:t>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z w:val="16"/>
          <w:lang w:eastAsia="en-GB"/>
        </w:rPr>
        <w:t>ResetRequestTypeInfo,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ResetResponseTypeInfo,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RFSP-Index,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RRCConfigIndication,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RRCResumeCause,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SCGConfigurationQuery,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SecurityIndication,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ServedCells-NR,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S-NG-RANnode-SecurityKey,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SpectrumSharingGroupID,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SplitSRBsTypes,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S-NSSAI,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7B5296">
        <w:rPr>
          <w:rFonts w:ascii="Courier New" w:eastAsia="宋体" w:hAnsi="Courier New"/>
          <w:snapToGrid w:val="0"/>
          <w:sz w:val="16"/>
          <w:lang w:eastAsia="en-GB"/>
        </w:rPr>
        <w:t>TAISupport</w:t>
      </w:r>
      <w:proofErr w:type="spellEnd"/>
      <w:r w:rsidRPr="007B5296">
        <w:rPr>
          <w:rFonts w:ascii="Courier New" w:eastAsia="宋体" w:hAnsi="Courier New"/>
          <w:snapToGrid w:val="0"/>
          <w:sz w:val="16"/>
          <w:lang w:eastAsia="en-GB"/>
        </w:rPr>
        <w:t>-List,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Target-CGI,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7B5296">
        <w:rPr>
          <w:rFonts w:ascii="Courier New" w:eastAsia="宋体" w:hAnsi="Courier New"/>
          <w:snapToGrid w:val="0"/>
          <w:sz w:val="16"/>
          <w:lang w:eastAsia="en-GB"/>
        </w:rPr>
        <w:t>TimeToWait</w:t>
      </w:r>
      <w:proofErr w:type="spellEnd"/>
      <w:r w:rsidRPr="007B5296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TraceActivation,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Batang" w:hAnsi="Courier New"/>
          <w:noProof/>
          <w:sz w:val="16"/>
          <w:lang w:eastAsia="en-GB"/>
        </w:rPr>
        <w:t>TraceActivation,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UEAggregateMaximumBitRate,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UEContextID,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UEContextInfoRetrUECtxtResp,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proofErr w:type="spellStart"/>
      <w:r w:rsidRPr="007B5296">
        <w:rPr>
          <w:rFonts w:ascii="Courier New" w:eastAsia="宋体" w:hAnsi="Courier New"/>
          <w:sz w:val="16"/>
          <w:szCs w:val="16"/>
          <w:lang w:eastAsia="en-GB"/>
        </w:rPr>
        <w:t>UEHistoryInformation</w:t>
      </w:r>
      <w:proofErr w:type="spellEnd"/>
      <w:r w:rsidRPr="007B5296">
        <w:rPr>
          <w:rFonts w:ascii="Courier New" w:eastAsia="宋体" w:hAnsi="Courier New"/>
          <w:sz w:val="16"/>
          <w:szCs w:val="16"/>
          <w:lang w:eastAsia="en-GB"/>
        </w:rPr>
        <w:t>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  <w:t>UEIdentityIndexValue,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z w:val="16"/>
          <w:lang w:eastAsia="en-GB"/>
        </w:rPr>
        <w:t>UERANPagingIdentity,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UESecurityCapabilities,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  <w:t>UPTransportLayerInformation,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UserPlaneTrafficActivityReport,</w:t>
      </w:r>
    </w:p>
    <w:p w:rsidR="007B5296" w:rsidRPr="007B5296" w:rsidRDefault="007B5296" w:rsidP="007B529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7B5296">
        <w:rPr>
          <w:rFonts w:ascii="Courier New" w:eastAsia="宋体" w:hAnsi="Courier New"/>
          <w:noProof/>
          <w:sz w:val="16"/>
          <w:lang w:eastAsia="en-GB"/>
        </w:rPr>
        <w:tab/>
      </w:r>
      <w:r w:rsidRPr="007B5296">
        <w:rPr>
          <w:rFonts w:ascii="Courier New" w:eastAsia="宋体" w:hAnsi="Courier New"/>
          <w:noProof/>
          <w:snapToGrid w:val="0"/>
          <w:sz w:val="16"/>
          <w:lang w:eastAsia="en-GB"/>
        </w:rPr>
        <w:t>XnBenefitValue</w:t>
      </w:r>
    </w:p>
    <w:p w:rsidR="00C748AA" w:rsidRPr="004F1965" w:rsidRDefault="00C748AA" w:rsidP="00654C82">
      <w:pPr>
        <w:jc w:val="center"/>
        <w:rPr>
          <w:noProof/>
          <w:color w:val="4F81BD" w:themeColor="accent1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FROM XnAP-IEs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PrivateIE-Container{},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ProtocolIE-ContainerList{},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ProtocolIE-ContainerPair{},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ProtocolIE-ContainerPairList{},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XNAP-PRIVATE-IES,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XNAP-PROTOCOL-EXTENSION,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XNAP-PROTOCOL-IES,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XNAP-PROTOCOL-IES-PAIR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FROM XnAP-Containers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lastRenderedPageBreak/>
        <w:tab/>
        <w:t>id-ActivatedServedCells,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id-ActivationIDforCellActivation,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id-AdditionalDRBIDs,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id-AMF-Set-Information,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id-AssistanceDataForRANPaging,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id-AvailableDRBIDs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id-Cause,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id-cellAssistanceInfo-NR,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id-ConfigurationUpdateInitiatingNodeChoice,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id-UEContextID,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id-CriticalityDiagnostics,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id-XnUAddressInfoperPDUSession-List,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id-DesiredActNotificationLevel,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DRBsSubjectToStatusTransfer-List,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id-ExpectedUEBehaviour,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id-GlobalNG-RAN-node-ID,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id-GUAMI,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C748AA">
        <w:rPr>
          <w:rFonts w:ascii="Courier New" w:eastAsia="宋体" w:hAnsi="Courier New"/>
          <w:noProof/>
          <w:sz w:val="16"/>
          <w:lang w:eastAsia="en-GB"/>
        </w:rPr>
        <w:t>indexToRatFrequSelectionPriority,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id-List-of-served-cells-E-UTRA,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id-List-of-served-cells-NR,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id-LocationInformationSNReporting,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proofErr w:type="gramStart"/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proofErr w:type="spellStart"/>
      <w:r w:rsidRPr="00C748AA">
        <w:rPr>
          <w:rFonts w:ascii="Courier New" w:eastAsia="宋体" w:hAnsi="Courier New"/>
          <w:snapToGrid w:val="0"/>
          <w:sz w:val="16"/>
          <w:lang w:eastAsia="en-GB"/>
        </w:rPr>
        <w:t>LocationReportingInformation</w:t>
      </w:r>
      <w:proofErr w:type="spellEnd"/>
      <w:proofErr w:type="gramEnd"/>
      <w:r w:rsidRPr="00C748AA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id-MAC-I,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id-MaskedIMEISV,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id-MN-to-SN-Container,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id-MobilityRestrictionList,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id-M-NG-RANnodeUEXnAPID,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id-new-NG-RAN-Cell-Identity,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id-newNG-RANnodeUEXnAPID,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id-oldNG-RANnodeUEXnAPID,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id-OldtoNewNG-RANnodeResumeContainer,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id-PagingDRX,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C748AA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id-PCellID,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id-PDUSessionResourceSecondaryRATUsageList,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id-PDUSessionResourcesActivityNotifyList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id-PDUSessionResourcesAdmitted-List,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id-PDUSessionResourcesNotAdmitted-List,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id-PDUSessionResourcesNotifyList,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id-PDUSessionToBeAddedAddReq,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id-PDUSessionToBeReleased-RelReqAck,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id-PDUSession-List-withDataForwardingRequest,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C748AA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id-RequiredNumberOfDRBIDs,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id-ResetRequestTypeInfo,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id-ResetResponseTypeInfo,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id-RespondingNodeTypeConfigUpdateAck,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93" w:name="_Hlk519075372"/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C748AA">
        <w:rPr>
          <w:rFonts w:ascii="Courier New" w:eastAsia="宋体" w:hAnsi="Courier New"/>
          <w:noProof/>
          <w:sz w:val="16"/>
          <w:lang w:eastAsia="en-GB"/>
        </w:rPr>
        <w:t>RRCResumeCause,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id-selectedPLMN,</w:t>
      </w:r>
    </w:p>
    <w:bookmarkEnd w:id="93"/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id-ServedCellsToActivate,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id-servedCellsToUpdate-E-UTRA,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id-ServedCellsToUpdateInitiatingNodeChoice,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id-servedCellsToUpdate-NR,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id-source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id-SpareDRBIDs,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id-S-NG-RANnodeMaxIPDataRate-UL,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id-S-NG-RANnodeMaxIPDataRate-DL,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id-S-NG-RANnodeUEXnAPID,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id-TAISupport-list,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id-Target2SourceNG-RANnodeTranspContainer,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id-targetCellGlobalID,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id-target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C748AA">
        <w:rPr>
          <w:rFonts w:ascii="Courier New" w:eastAsia="宋体" w:hAnsi="Courier New"/>
          <w:snapToGrid w:val="0"/>
          <w:sz w:val="16"/>
          <w:lang w:eastAsia="en-GB"/>
        </w:rPr>
        <w:t>id-</w:t>
      </w:r>
      <w:proofErr w:type="spellStart"/>
      <w:r w:rsidRPr="00C748AA">
        <w:rPr>
          <w:rFonts w:ascii="Courier New" w:eastAsia="宋体" w:hAnsi="Courier New"/>
          <w:snapToGrid w:val="0"/>
          <w:sz w:val="16"/>
          <w:lang w:eastAsia="en-GB"/>
        </w:rPr>
        <w:t>TimeToWait</w:t>
      </w:r>
      <w:proofErr w:type="spellEnd"/>
      <w:proofErr w:type="gramEnd"/>
      <w:r w:rsidRPr="00C748AA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id-TNLA-To-Add-List,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id-TNLA-To-Update-List,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id-TNLA-To-Remove-List,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id-TNLA-Setup-List,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id-TNLA-Failed-To-Setup-List,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id-TraceActivation,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id-TraceActivation,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id-UEContextInfoHORequest,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id-UEContextInfoRetrUECtxtResp,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C748AA">
        <w:rPr>
          <w:rFonts w:ascii="Courier New" w:eastAsia="宋体" w:hAnsi="Courier New"/>
          <w:noProof/>
          <w:sz w:val="16"/>
          <w:lang w:eastAsia="en-GB"/>
        </w:rPr>
        <w:t>UEContextKeptIndicator,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id-UEContextRefAtSN-HORequest,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proofErr w:type="gramStart"/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proofErr w:type="spellStart"/>
      <w:r w:rsidRPr="00C748AA">
        <w:rPr>
          <w:rFonts w:ascii="Courier New" w:eastAsia="宋体" w:hAnsi="Courier New"/>
          <w:sz w:val="16"/>
          <w:szCs w:val="16"/>
          <w:lang w:eastAsia="en-GB"/>
        </w:rPr>
        <w:t>UEHistoryInformation</w:t>
      </w:r>
      <w:proofErr w:type="spellEnd"/>
      <w:proofErr w:type="gramEnd"/>
      <w:r w:rsidRPr="00C748AA">
        <w:rPr>
          <w:rFonts w:ascii="Courier New" w:eastAsia="宋体" w:hAnsi="Courier New"/>
          <w:sz w:val="16"/>
          <w:szCs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id-UEIdentityIndexValue,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id-UERANPagingIdentity,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C748AA">
        <w:rPr>
          <w:rFonts w:ascii="Courier New" w:eastAsia="宋体" w:hAnsi="Courier New"/>
          <w:noProof/>
          <w:sz w:val="16"/>
          <w:lang w:eastAsia="en-GB"/>
        </w:rPr>
        <w:t>UESecurityCapabilities,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id-UserPlaneTrafficActivityReport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id-XnRemovalThreshold,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id-PDUSessionAdmittedAddedAddReqAck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id-PDUSessionNotAdmittedAddReqAck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id-SN-to-MN-Container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id-RRCConfigIndication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id-SplitSRB-RRCTransfer,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id-UEReportRRCTransfer,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id-PDUSessionReleasedList-RelConf,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id-BearersSubjectToCounterCheck,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id-PDUSessionReleasedList-RelConf,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id-PDUSessionToBeReleasedList-RelRqd,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id-ResponseInfo-ReconfCompl,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id-initiatingNodeType-ResourceCoordRequest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id-respondingNodeType-ResourceCoordResponse</w:t>
      </w:r>
      <w:r w:rsidRPr="00C748AA">
        <w:rPr>
          <w:rFonts w:ascii="Courier New" w:eastAsia="宋体" w:hAnsi="Courier New"/>
          <w:noProof/>
          <w:sz w:val="16"/>
          <w:lang w:eastAsia="en-GB"/>
        </w:rPr>
        <w:t>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id-PDUSessionToBeReleased-RelReq,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id-PDUSession-SNChangeRequired-List,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id-PDUSession-SNChangeConfirm-List,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id-PDCPChangeIndication,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id-SCGConfigurationQuery,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id-UEContextInfo-SNModRequest,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id-requestedSplitSRBrelease,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id-PDUSessionAdmitted-SNModResponse,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id-PDUSessionNotAdmitted-SNModResponse,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id-admittedSplitSRBrelease,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id-PDUSessionAdmittedModSNModConfirm,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id-PDUSessionReleasedSNModConfirm,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id-s-ng-RANnode-SecurityKey,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id-PDUSessionToBeModifiedSNModRequired,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id-S-NG-RANnodeUE-AMBR,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id-PDUSessionToBeReleasedSNModRequired,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id-target-S-NG-RANnodeID,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id-S-NSSAI,</w:t>
      </w:r>
    </w:p>
    <w:p w:rsid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Huawei" w:date="2019-04-25T16:42:00Z"/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id-MR-DC-ResourceCoordinationInfo,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ins w:id="95" w:author="Huawei" w:date="2019-04-25T16:42:00Z">
        <w:r>
          <w:rPr>
            <w:rFonts w:ascii="Courier New" w:eastAsia="宋体" w:hAnsi="Courier New"/>
            <w:noProof/>
            <w:sz w:val="16"/>
            <w:lang w:eastAsia="en-GB"/>
          </w:rPr>
          <w:tab/>
          <w:t>id-NE</w:t>
        </w:r>
        <w:r w:rsidRPr="00C748AA">
          <w:rPr>
            <w:rFonts w:ascii="Courier New" w:eastAsia="宋体" w:hAnsi="Courier New"/>
            <w:noProof/>
            <w:sz w:val="16"/>
            <w:lang w:eastAsia="en-GB"/>
          </w:rPr>
          <w:t>-DC-</w:t>
        </w:r>
      </w:ins>
      <w:ins w:id="96" w:author="Huawei" w:date="2019-04-25T16:43:00Z">
        <w:r>
          <w:rPr>
            <w:rFonts w:ascii="Courier New" w:eastAsia="宋体" w:hAnsi="Courier New"/>
            <w:noProof/>
            <w:sz w:val="16"/>
            <w:lang w:eastAsia="en-GB"/>
          </w:rPr>
          <w:t>TDM-Pattern</w:t>
        </w:r>
      </w:ins>
      <w:ins w:id="97" w:author="Huawei" w:date="2019-04-25T16:42:00Z">
        <w:r w:rsidRPr="00C748AA">
          <w:rPr>
            <w:rFonts w:ascii="Courier New" w:eastAsia="宋体" w:hAnsi="Courier New"/>
            <w:noProof/>
            <w:sz w:val="16"/>
            <w:lang w:eastAsia="en-GB"/>
          </w:rPr>
          <w:t>,</w:t>
        </w:r>
      </w:ins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maxnoofCellsinNG-RANnode,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maxnoofDRBs,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maxnoofPDUSessio</w:t>
      </w:r>
      <w:r w:rsidRPr="00C748AA">
        <w:rPr>
          <w:rFonts w:ascii="Courier New" w:eastAsia="宋体" w:hAnsi="Courier New"/>
          <w:noProof/>
          <w:sz w:val="16"/>
          <w:lang w:eastAsia="en-GB"/>
        </w:rPr>
        <w:t>ns,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ab/>
        <w:t>maxnoofQoSFlows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FROM XnAP-Constants;</w:t>
      </w:r>
    </w:p>
    <w:p w:rsidR="00654C82" w:rsidRPr="00C748AA" w:rsidRDefault="00654C82">
      <w:pPr>
        <w:rPr>
          <w:noProof/>
        </w:rPr>
      </w:pPr>
    </w:p>
    <w:p w:rsidR="00654C82" w:rsidRDefault="00654C82">
      <w:pPr>
        <w:rPr>
          <w:noProof/>
        </w:rPr>
      </w:pPr>
    </w:p>
    <w:p w:rsidR="00654C82" w:rsidRDefault="00654C82">
      <w:pPr>
        <w:rPr>
          <w:noProof/>
        </w:rPr>
      </w:pPr>
    </w:p>
    <w:p w:rsidR="00654C82" w:rsidRDefault="00654C82" w:rsidP="00654C82">
      <w:pPr>
        <w:rPr>
          <w:noProof/>
        </w:rPr>
      </w:pPr>
    </w:p>
    <w:p w:rsidR="00654C82" w:rsidRPr="004F1965" w:rsidRDefault="00654C82" w:rsidP="00654C82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 S-NODE ADDITION REQUEST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SNodeAdditionRequest ::= SEQUENCE 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SNodeAdditionRequest-IEs}},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SNodeAdditionRequest-IEs XNAP-PROTOCOL-IES ::= 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id-M-NG-RANnodeUEXnAPID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</w:t>
      </w:r>
      <w:r w:rsidRPr="00DD0EC0">
        <w:rPr>
          <w:rFonts w:ascii="Courier New" w:eastAsia="宋体" w:hAnsi="Courier New"/>
          <w:noProof/>
          <w:sz w:val="16"/>
          <w:lang w:eastAsia="en-GB"/>
        </w:rPr>
        <w:t>UESecurityCapabilities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TYPE UESecurityCapabilities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ab/>
        <w:t>{ ID id-s-ng-RANnode-SecurityKey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TYPE S-NG-RANnode-SecurityKey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id-S-NG-RANnodeUE-AMBR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UEAggregateMaximumBitRate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ab/>
        <w:t>{ ID id-selectedPLMN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>PLMN-Identity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{ ID id-MobilityRestrictionList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</w:t>
      </w:r>
      <w:r w:rsidRPr="00DD0EC0">
        <w:rPr>
          <w:rFonts w:ascii="Courier New" w:eastAsia="宋体" w:hAnsi="Courier New"/>
          <w:noProof/>
          <w:sz w:val="16"/>
          <w:lang w:eastAsia="en-GB"/>
        </w:rPr>
        <w:t>indexToRatFrequSelectionPriority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RFSP-Index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id-PDUSessionToBeAddedAddReq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PDUSessionToBeAddedAddReq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id-MN-to-SN-Container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OCTET STRING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id-ExpectedUEBehaviour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ExpectedUEBehaviour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id-requestedSplitSRB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SplitSRBsTypes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id-PCellID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GlobalNG-RANCell-ID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id-DesiredActNotificationLevel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DesiredActNotificationLevel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id-AvailableDRBIDs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DRB-List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conditional}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 xml:space="preserve"> -- The IE shall be present if there is at least one  PDUSessionResourceSetupInfo-SNterminated included --|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id-S-NG-RANnodeMaxIPDataRate-UL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Batang" w:hAnsi="Courier New"/>
          <w:noProof/>
          <w:sz w:val="16"/>
          <w:lang w:eastAsia="en-GB"/>
        </w:rPr>
        <w:t>BitRate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id-S-NG-RANnodeMaxIPDataRate-DL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BitRate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id-LocationInformationSNReporting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LocationInformationSNReporting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id-MR-DC-ResourceCoordinationInfo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MR-DC-ResourceCoordinationInfo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8" w:author="Huawei" w:date="2019-04-25T16:37:00Z"/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id-MaskedIMEISV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MaskedIMEISV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del w:id="99" w:author="Huawei" w:date="2019-04-25T16:37:00Z">
        <w:r w:rsidRPr="00DD0EC0" w:rsidDel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  <w:ins w:id="100" w:author="Huawei" w:date="2019-04-25T16:37:00Z"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</w:p>
    <w:p w:rsid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Huawei" w:date="2019-04-25T16:37:00Z"/>
          <w:rFonts w:ascii="Courier New" w:eastAsia="宋体" w:hAnsi="Courier New"/>
          <w:noProof/>
          <w:snapToGrid w:val="0"/>
          <w:sz w:val="16"/>
          <w:lang w:eastAsia="en-GB"/>
        </w:rPr>
      </w:pPr>
      <w:ins w:id="102" w:author="Huawei" w:date="2019-04-25T16:3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NE-DC-TDM-Pattern</w:t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NE-DC-TDM-Pattern</w:t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654C82" w:rsidRDefault="00654C82">
      <w:pPr>
        <w:rPr>
          <w:noProof/>
        </w:rPr>
      </w:pPr>
    </w:p>
    <w:p w:rsidR="00654C82" w:rsidRDefault="00654C82">
      <w:pPr>
        <w:rPr>
          <w:noProof/>
        </w:rPr>
      </w:pPr>
    </w:p>
    <w:p w:rsidR="00654C82" w:rsidRDefault="00654C82" w:rsidP="00654C82">
      <w:pPr>
        <w:rPr>
          <w:noProof/>
        </w:rPr>
      </w:pPr>
    </w:p>
    <w:p w:rsidR="00654C82" w:rsidRPr="004F1965" w:rsidRDefault="00654C82" w:rsidP="00654C82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 S-NODE MODIFICATION REQUEST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SNodeModificationRequest ::= SEQUENCE 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ProtocolIE-Container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{{ SNodeModificationRequest-IEs}},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SNodeModificationRequest-IEs XNAP-PROTOCOL-IES ::= 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id-M-NG-RANnodeUEXnAPID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Batang" w:hAnsi="Courier New"/>
          <w:noProof/>
          <w:sz w:val="16"/>
          <w:lang w:eastAsia="en-GB"/>
        </w:rPr>
        <w:t>NG-RANnodeUEXnAPID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{ ID </w:t>
      </w:r>
      <w:r w:rsidRPr="00DD0EC0">
        <w:rPr>
          <w:rFonts w:ascii="Courier New" w:eastAsia="宋体" w:hAnsi="Courier New"/>
          <w:noProof/>
          <w:sz w:val="16"/>
          <w:lang w:eastAsia="en-GB"/>
        </w:rPr>
        <w:t>id-Cause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Cause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mandatory}|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id-PDCPChangeIndication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PDCPChangeIndication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ab/>
        <w:t>{ ID id-selectedPLMN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>PLMN-Identity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id-MobilityRestrictionList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MobilityRestrictionList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id-SCGConfigurationQuery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宋体" w:hAnsi="Courier New"/>
          <w:noProof/>
          <w:sz w:val="16"/>
          <w:lang w:eastAsia="en-GB"/>
        </w:rPr>
        <w:t>SCGConfigurationQuery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id-UEContextInfo-SNModRequest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UEContextInfo-SNModRequest</w:t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id-MN-to-SN-Container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OCTET STRING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id-requestedSplitSRB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SplitSRBsTypes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id-requestedSplitSRBrelease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SplitSRBsTypes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ab/>
        <w:t>{ ID id-DesiredActNotificationLevel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DesiredActNotificationLevel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id-AdditionalDRBIDs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DRB-List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id-S-NG-RANnodeMaxIPDataRate-UL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TYPE </w:t>
      </w:r>
      <w:r w:rsidRPr="00DD0EC0">
        <w:rPr>
          <w:rFonts w:ascii="Courier New" w:eastAsia="Batang" w:hAnsi="Courier New"/>
          <w:noProof/>
          <w:sz w:val="16"/>
          <w:lang w:eastAsia="en-GB"/>
        </w:rPr>
        <w:t>BitRate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id-S-NG-RANnodeMaxIPDataRate-DL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BitRate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}|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id-LocationInformationSNReporting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LocationInformationSNReporting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Huawei" w:date="2019-04-25T16:38:00Z"/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id-MR-DC-ResourceCoordinationInfo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TYPE MR-DC-ResourceCoordinationInfo</w:t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 }</w:t>
      </w:r>
      <w:del w:id="104" w:author="Huawei" w:date="2019-04-25T16:38:00Z">
        <w:r w:rsidRPr="00DD0EC0" w:rsidDel="00C748AA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  <w:ins w:id="105" w:author="Huawei" w:date="2019-04-25T16:38:00Z">
        <w:r w:rsidR="00C748AA"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</w:p>
    <w:p w:rsid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Huawei" w:date="2019-04-25T16:38:00Z"/>
          <w:rFonts w:ascii="Courier New" w:eastAsia="宋体" w:hAnsi="Courier New"/>
          <w:noProof/>
          <w:snapToGrid w:val="0"/>
          <w:sz w:val="16"/>
          <w:lang w:eastAsia="en-GB"/>
        </w:rPr>
      </w:pPr>
      <w:ins w:id="107" w:author="Huawei" w:date="2019-04-25T16:38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NE-DC-TDM-Pattern</w:t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CRITICALITY ignore</w:t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 xml:space="preserve">TYPE 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NE-DC-TDM-Pattern</w:t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</w:r>
        <w:r w:rsidRPr="00DD0EC0"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PRESENCE optional}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C748AA" w:rsidRPr="00DD0EC0" w:rsidRDefault="00C748AA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654C82" w:rsidRDefault="00654C82">
      <w:pPr>
        <w:rPr>
          <w:noProof/>
        </w:rPr>
      </w:pPr>
    </w:p>
    <w:p w:rsidR="00DD0EC0" w:rsidRDefault="00DD0EC0">
      <w:pPr>
        <w:rPr>
          <w:noProof/>
        </w:rPr>
      </w:pPr>
    </w:p>
    <w:p w:rsidR="00DD0EC0" w:rsidRPr="004F1965" w:rsidRDefault="00DD0EC0" w:rsidP="00DD0EC0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DD0EC0" w:rsidRDefault="00DD0EC0">
      <w:pPr>
        <w:rPr>
          <w:noProof/>
        </w:rPr>
      </w:pPr>
    </w:p>
    <w:p w:rsidR="00C748AA" w:rsidRPr="00C748AA" w:rsidRDefault="00C748AA" w:rsidP="00C748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08" w:name="_Toc5692144"/>
      <w:r w:rsidRPr="00C748AA">
        <w:rPr>
          <w:rFonts w:ascii="Arial" w:eastAsia="宋体" w:hAnsi="Arial"/>
          <w:sz w:val="28"/>
          <w:lang w:eastAsia="en-GB"/>
        </w:rPr>
        <w:t>9.3.5</w:t>
      </w:r>
      <w:r w:rsidRPr="00C748AA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108"/>
    </w:p>
    <w:p w:rsidR="00DD0EC0" w:rsidRPr="00C748AA" w:rsidRDefault="00DD0EC0">
      <w:pPr>
        <w:rPr>
          <w:noProof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>-- N</w:t>
      </w:r>
    </w:p>
    <w:p w:rsidR="00C748AA" w:rsidRPr="00DD0EC0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Huawei" w:date="2019-04-25T16:45:00Z"/>
          <w:rFonts w:ascii="Courier New" w:eastAsia="宋体" w:hAnsi="Courier New"/>
          <w:noProof/>
          <w:sz w:val="16"/>
          <w:lang w:eastAsia="en-GB"/>
        </w:rPr>
      </w:pPr>
      <w:ins w:id="110" w:author="Huawei" w:date="2019-04-25T16:45:00Z">
        <w:r w:rsidRPr="00DD0EC0">
          <w:rPr>
            <w:rFonts w:ascii="Courier New" w:eastAsia="宋体" w:hAnsi="Courier New"/>
            <w:noProof/>
            <w:sz w:val="16"/>
            <w:lang w:eastAsia="en-GB"/>
          </w:rPr>
          <w:t>N</w:t>
        </w:r>
      </w:ins>
      <w:ins w:id="111" w:author="Huawei" w:date="2019-04-25T16:47:00Z">
        <w:r>
          <w:rPr>
            <w:rFonts w:ascii="Courier New" w:eastAsia="宋体" w:hAnsi="Courier New"/>
            <w:noProof/>
            <w:sz w:val="16"/>
            <w:lang w:eastAsia="en-GB"/>
          </w:rPr>
          <w:t>E-DC-TDM-Pattern</w:t>
        </w:r>
      </w:ins>
      <w:ins w:id="112" w:author="Huawei" w:date="2019-04-25T16:45:00Z">
        <w:r w:rsidRPr="00DD0EC0">
          <w:rPr>
            <w:rFonts w:ascii="Courier New" w:eastAsia="宋体" w:hAnsi="Courier New"/>
            <w:noProof/>
            <w:sz w:val="16"/>
            <w:lang w:eastAsia="en-GB"/>
          </w:rPr>
          <w:t xml:space="preserve"> ::= SEQUENCE {</w:t>
        </w:r>
      </w:ins>
    </w:p>
    <w:p w:rsidR="000F61D3" w:rsidRDefault="000F61D3" w:rsidP="000F6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Huawei" w:date="2019-04-25T16:53:00Z"/>
          <w:rFonts w:ascii="Courier New" w:eastAsia="宋体" w:hAnsi="Courier New"/>
          <w:noProof/>
          <w:sz w:val="16"/>
          <w:lang w:eastAsia="en-GB"/>
        </w:rPr>
      </w:pPr>
      <w:ins w:id="114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115" w:author="Huawei" w:date="2019-04-25T16:50:00Z">
        <w:r>
          <w:rPr>
            <w:rFonts w:ascii="Courier New" w:eastAsia="宋体" w:hAnsi="Courier New"/>
            <w:noProof/>
            <w:sz w:val="16"/>
            <w:lang w:eastAsia="en-GB"/>
          </w:rPr>
          <w:t>subframeAssignment</w:t>
        </w:r>
      </w:ins>
      <w:ins w:id="116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117" w:author="Huawei" w:date="2019-04-25T16:52:00Z">
        <w:r w:rsidRPr="000F61D3">
          <w:rPr>
            <w:rFonts w:ascii="Courier New" w:eastAsia="宋体" w:hAnsi="Courier New"/>
            <w:noProof/>
            <w:sz w:val="16"/>
            <w:lang w:eastAsia="en-GB"/>
          </w:rPr>
          <w:t>ENUMERATED {</w:t>
        </w:r>
        <w:r>
          <w:rPr>
            <w:rFonts w:ascii="Courier New" w:eastAsia="宋体" w:hAnsi="Courier New"/>
            <w:noProof/>
            <w:sz w:val="16"/>
            <w:lang w:eastAsia="en-GB"/>
          </w:rPr>
          <w:t>sa0,sa1,sa2,sa3,sa4,sa5,sa6</w:t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>}</w:t>
        </w:r>
      </w:ins>
      <w:ins w:id="118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>,</w:t>
        </w:r>
      </w:ins>
    </w:p>
    <w:p w:rsidR="000F61D3" w:rsidRPr="000F61D3" w:rsidRDefault="000F61D3" w:rsidP="000F6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Huawei" w:date="2019-04-25T16:49:00Z"/>
          <w:rFonts w:ascii="Courier New" w:eastAsia="宋体" w:hAnsi="Courier New"/>
          <w:noProof/>
          <w:sz w:val="16"/>
          <w:lang w:eastAsia="en-GB"/>
        </w:rPr>
      </w:pPr>
      <w:ins w:id="120" w:author="Huawei" w:date="2019-04-25T16:53:00Z"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>harqOffset</w:t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121" w:author="Huawei" w:date="2019-05-04T00:38:00Z">
        <w:r w:rsidR="003B586D">
          <w:rPr>
            <w:rFonts w:ascii="Courier New" w:eastAsia="宋体" w:hAnsi="Courier New"/>
            <w:noProof/>
            <w:sz w:val="16"/>
            <w:lang w:eastAsia="en-GB"/>
          </w:rPr>
          <w:tab/>
        </w:r>
        <w:r w:rsidR="003B586D">
          <w:rPr>
            <w:rFonts w:ascii="Courier New" w:eastAsia="宋体" w:hAnsi="Courier New"/>
            <w:noProof/>
            <w:sz w:val="16"/>
            <w:lang w:eastAsia="en-GB"/>
          </w:rPr>
          <w:tab/>
        </w:r>
      </w:ins>
      <w:ins w:id="122" w:author="Huawei" w:date="2019-04-25T16:54:00Z">
        <w:r>
          <w:rPr>
            <w:rFonts w:ascii="Courier New" w:eastAsia="宋体" w:hAnsi="Courier New"/>
            <w:noProof/>
            <w:sz w:val="16"/>
            <w:lang w:eastAsia="en-GB"/>
          </w:rPr>
          <w:t>INTEGER (0..9)</w:t>
        </w:r>
      </w:ins>
      <w:ins w:id="123" w:author="Huawei" w:date="2019-04-25T16:53:00Z">
        <w:r w:rsidRPr="000F61D3">
          <w:rPr>
            <w:rFonts w:ascii="Courier New" w:eastAsia="宋体" w:hAnsi="Courier New"/>
            <w:noProof/>
            <w:sz w:val="16"/>
            <w:lang w:eastAsia="en-GB"/>
          </w:rPr>
          <w:t>,</w:t>
        </w:r>
      </w:ins>
    </w:p>
    <w:p w:rsidR="000F61D3" w:rsidRPr="000F61D3" w:rsidRDefault="000F61D3" w:rsidP="000447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535"/>
          <w:tab w:val="left" w:pos="3925"/>
          <w:tab w:val="left" w:pos="4690"/>
          <w:tab w:val="left" w:pos="5455"/>
          <w:tab w:val="left" w:pos="5845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Huawei" w:date="2019-04-25T16:49:00Z"/>
          <w:rFonts w:ascii="Courier New" w:eastAsia="宋体" w:hAnsi="Courier New"/>
          <w:noProof/>
          <w:sz w:val="16"/>
          <w:lang w:eastAsia="en-GB"/>
        </w:rPr>
      </w:pPr>
      <w:ins w:id="125" w:author="Huawei" w:date="2019-04-25T16:49:00Z"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  <w:t>iE-Extension</w:t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>ProtocolExtensionContainer { {</w:t>
        </w:r>
        <w:r>
          <w:rPr>
            <w:rFonts w:ascii="Courier New" w:eastAsia="宋体" w:hAnsi="Courier New"/>
            <w:noProof/>
            <w:sz w:val="16"/>
            <w:lang w:eastAsia="en-GB"/>
          </w:rPr>
          <w:t>NE</w:t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>-DC-</w:t>
        </w:r>
        <w:r>
          <w:rPr>
            <w:rFonts w:ascii="Courier New" w:eastAsia="宋体" w:hAnsi="Courier New"/>
            <w:noProof/>
            <w:sz w:val="16"/>
            <w:lang w:eastAsia="en-GB"/>
          </w:rPr>
          <w:t>TDM-Pattern</w:t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>-ExtIEs}}</w:t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  <w:t>OPTIONAL,</w:t>
        </w:r>
      </w:ins>
    </w:p>
    <w:p w:rsidR="000F61D3" w:rsidRPr="000F61D3" w:rsidRDefault="000F61D3" w:rsidP="000F6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Huawei" w:date="2019-04-25T16:49:00Z"/>
          <w:rFonts w:ascii="Courier New" w:eastAsia="宋体" w:hAnsi="Courier New"/>
          <w:noProof/>
          <w:sz w:val="16"/>
          <w:lang w:eastAsia="en-GB"/>
        </w:rPr>
      </w:pPr>
      <w:ins w:id="127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ab/>
          <w:t>...</w:t>
        </w:r>
      </w:ins>
    </w:p>
    <w:p w:rsidR="00C748AA" w:rsidRPr="00DD0EC0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Huawei" w:date="2019-04-25T16:45:00Z"/>
          <w:rFonts w:ascii="Courier New" w:eastAsia="宋体" w:hAnsi="Courier New"/>
          <w:snapToGrid w:val="0"/>
          <w:sz w:val="16"/>
          <w:lang w:eastAsia="en-GB"/>
        </w:rPr>
      </w:pPr>
      <w:ins w:id="129" w:author="Huawei" w:date="2019-04-25T16:45:00Z">
        <w:r w:rsidRPr="00DD0EC0">
          <w:rPr>
            <w:rFonts w:ascii="Courier New" w:eastAsia="宋体" w:hAnsi="Courier New"/>
            <w:snapToGrid w:val="0"/>
            <w:sz w:val="16"/>
            <w:lang w:eastAsia="en-GB"/>
          </w:rPr>
          <w:t>}</w:t>
        </w:r>
      </w:ins>
    </w:p>
    <w:p w:rsidR="000F61D3" w:rsidRPr="000F61D3" w:rsidRDefault="000F61D3" w:rsidP="000F6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Huawei" w:date="2019-04-25T16:49:00Z"/>
          <w:rFonts w:ascii="Courier New" w:eastAsia="宋体" w:hAnsi="Courier New"/>
          <w:noProof/>
          <w:sz w:val="16"/>
          <w:lang w:eastAsia="en-GB"/>
        </w:rPr>
      </w:pPr>
      <w:ins w:id="131" w:author="Huawei" w:date="2019-04-25T16:49:00Z">
        <w:r>
          <w:rPr>
            <w:rFonts w:ascii="Courier New" w:eastAsia="宋体" w:hAnsi="Courier New"/>
            <w:noProof/>
            <w:sz w:val="16"/>
            <w:lang w:eastAsia="en-GB"/>
          </w:rPr>
          <w:t>NE</w:t>
        </w:r>
        <w:r w:rsidRPr="000F61D3">
          <w:rPr>
            <w:rFonts w:ascii="Courier New" w:eastAsia="宋体" w:hAnsi="Courier New"/>
            <w:noProof/>
            <w:sz w:val="16"/>
            <w:lang w:eastAsia="en-GB"/>
          </w:rPr>
          <w:t>-DC-</w:t>
        </w:r>
      </w:ins>
      <w:ins w:id="132" w:author="Huawei" w:date="2019-04-25T16:50:00Z">
        <w:r>
          <w:rPr>
            <w:rFonts w:ascii="Courier New" w:eastAsia="宋体" w:hAnsi="Courier New"/>
            <w:noProof/>
            <w:sz w:val="16"/>
            <w:lang w:eastAsia="en-GB"/>
          </w:rPr>
          <w:t>TDM-Pattern</w:t>
        </w:r>
      </w:ins>
      <w:ins w:id="133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>-ExtIEs XNAP-PROTOCOL-EXTENSION ::= {</w:t>
        </w:r>
      </w:ins>
    </w:p>
    <w:p w:rsidR="000F61D3" w:rsidRPr="000F61D3" w:rsidRDefault="000F61D3" w:rsidP="000F6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4" w:author="Huawei" w:date="2019-04-25T16:49:00Z"/>
          <w:rFonts w:ascii="Courier New" w:eastAsia="宋体" w:hAnsi="Courier New"/>
          <w:noProof/>
          <w:sz w:val="16"/>
          <w:lang w:eastAsia="en-GB"/>
        </w:rPr>
      </w:pPr>
      <w:ins w:id="135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>...</w:t>
        </w:r>
      </w:ins>
    </w:p>
    <w:p w:rsidR="000F61D3" w:rsidRPr="000F61D3" w:rsidRDefault="000F61D3" w:rsidP="000F61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6" w:author="Huawei" w:date="2019-04-25T16:49:00Z"/>
          <w:rFonts w:ascii="Courier New" w:eastAsia="宋体" w:hAnsi="Courier New"/>
          <w:noProof/>
          <w:sz w:val="16"/>
          <w:lang w:eastAsia="en-GB"/>
        </w:rPr>
      </w:pPr>
      <w:ins w:id="137" w:author="Huawei" w:date="2019-04-25T16:49:00Z">
        <w:r w:rsidRPr="000F61D3">
          <w:rPr>
            <w:rFonts w:ascii="Courier New" w:eastAsia="宋体" w:hAnsi="Courier New"/>
            <w:noProof/>
            <w:sz w:val="16"/>
            <w:lang w:eastAsia="en-GB"/>
          </w:rPr>
          <w:t>}</w:t>
        </w:r>
      </w:ins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38" w:name="_Hlk515377169"/>
      <w:r w:rsidRPr="00DD0EC0">
        <w:rPr>
          <w:rFonts w:ascii="Courier New" w:eastAsia="宋体" w:hAnsi="Courier New"/>
          <w:noProof/>
          <w:sz w:val="16"/>
          <w:lang w:eastAsia="en-GB"/>
        </w:rPr>
        <w:t>NeighbourInformation-E-UTRA</w:t>
      </w:r>
      <w:bookmarkEnd w:id="138"/>
      <w:r w:rsidRPr="00DD0EC0">
        <w:rPr>
          <w:rFonts w:ascii="Courier New" w:eastAsia="宋体" w:hAnsi="Courier New"/>
          <w:noProof/>
          <w:sz w:val="16"/>
          <w:lang w:eastAsia="en-GB"/>
        </w:rPr>
        <w:t xml:space="preserve"> ::= SEQUENCE (SIZE(1..maxnoofNeighbours)) OF NeighbourInformation-E-UTRA-Item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>NeighbourInformation-E-UTRA-Item ::= SEQUENCE 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e-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utra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-PCI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E-UTRAPCI,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e-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utra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cgi</w:t>
      </w:r>
      <w:proofErr w:type="spellEnd"/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E-UTRA-CGI,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earfcn</w:t>
      </w:r>
      <w:proofErr w:type="spellEnd"/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bookmarkStart w:id="139" w:name="_Hlk515377005"/>
      <w:r w:rsidRPr="00DD0EC0">
        <w:rPr>
          <w:rFonts w:ascii="Courier New" w:eastAsia="宋体" w:hAnsi="Courier New"/>
          <w:snapToGrid w:val="0"/>
          <w:sz w:val="16"/>
          <w:lang w:eastAsia="en-GB"/>
        </w:rPr>
        <w:t>E-UTRAARFCN</w:t>
      </w:r>
      <w:bookmarkEnd w:id="139"/>
      <w:r w:rsidRPr="00DD0EC0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tac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TAC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ranac</w:t>
      </w:r>
      <w:proofErr w:type="spellEnd"/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RANAC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iE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-Extensions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ProtocolExtensionContainer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proofErr w:type="spellStart"/>
      <w:r w:rsidRPr="00DD0EC0">
        <w:rPr>
          <w:rFonts w:ascii="Courier New" w:eastAsia="宋体" w:hAnsi="Courier New"/>
          <w:noProof/>
          <w:sz w:val="16"/>
          <w:lang w:eastAsia="en-GB"/>
        </w:rPr>
        <w:t>NeighbourInformation</w:t>
      </w:r>
      <w:proofErr w:type="spellEnd"/>
      <w:r w:rsidRPr="00DD0EC0">
        <w:rPr>
          <w:rFonts w:ascii="Courier New" w:eastAsia="宋体" w:hAnsi="Courier New"/>
          <w:noProof/>
          <w:sz w:val="16"/>
          <w:lang w:eastAsia="en-GB"/>
        </w:rPr>
        <w:t>-E-UTRA-Item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>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ExtIEs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 xml:space="preserve">} } 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>NeighbourInformation-E-UTRA-Item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>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ExtIEs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 xml:space="preserve"> XNAP-PROTOCOL-EXTENSION ::={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40" w:name="_Hlk515377583"/>
      <w:r w:rsidRPr="00DD0EC0">
        <w:rPr>
          <w:rFonts w:ascii="Courier New" w:eastAsia="宋体" w:hAnsi="Courier New"/>
          <w:noProof/>
          <w:sz w:val="16"/>
          <w:lang w:eastAsia="en-GB"/>
        </w:rPr>
        <w:t xml:space="preserve">NeighbourInformation-NR </w:t>
      </w:r>
      <w:bookmarkEnd w:id="140"/>
      <w:r w:rsidRPr="00DD0EC0">
        <w:rPr>
          <w:rFonts w:ascii="Courier New" w:eastAsia="宋体" w:hAnsi="Courier New"/>
          <w:noProof/>
          <w:sz w:val="16"/>
          <w:lang w:eastAsia="en-GB"/>
        </w:rPr>
        <w:t>::= SEQUENCE (SIZE(1..maxnoofNeighbours)) OF NeighbourInformation-NR-Item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>NeighbourInformation-NR-Item ::= SEQUENCE 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zh-CN"/>
        </w:rPr>
        <w:t>nr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zh-CN"/>
        </w:rPr>
        <w:t>-PCI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  <w:t>NRPCI,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zh-CN"/>
        </w:rPr>
        <w:t>nr-cgi</w:t>
      </w:r>
      <w:proofErr w:type="spellEnd"/>
      <w:proofErr w:type="gramEnd"/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noProof/>
          <w:sz w:val="16"/>
          <w:lang w:eastAsia="en-GB"/>
        </w:rPr>
        <w:t>NR-CGI</w:t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tac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TAC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ranac</w:t>
      </w:r>
      <w:proofErr w:type="spellEnd"/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RANAC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nr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-mode-info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NeighbourInformation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-NR-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ModeInfo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zh-CN"/>
        </w:rPr>
        <w:t>connectivitySupport</w:t>
      </w:r>
      <w:proofErr w:type="spellEnd"/>
      <w:proofErr w:type="gramEnd"/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zh-CN"/>
        </w:rPr>
        <w:tab/>
        <w:t>Connectivity-Support,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bookmarkStart w:id="141" w:name="OLE_LINK26"/>
      <w:r w:rsidRPr="00DD0EC0">
        <w:rPr>
          <w:rFonts w:ascii="Courier New" w:eastAsia="宋体" w:hAnsi="Courier New"/>
          <w:noProof/>
          <w:snapToGrid w:val="0"/>
          <w:sz w:val="16"/>
          <w:lang w:eastAsia="zh-CN"/>
        </w:rPr>
        <w:t>measurementTimingConfiguration</w:t>
      </w:r>
      <w:bookmarkEnd w:id="141"/>
      <w:r w:rsidRPr="00DD0EC0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DD0EC0">
        <w:rPr>
          <w:rFonts w:ascii="Courier New" w:eastAsia="宋体" w:hAnsi="Courier New"/>
          <w:noProof/>
          <w:snapToGrid w:val="0"/>
          <w:sz w:val="16"/>
          <w:lang w:eastAsia="zh-CN"/>
        </w:rPr>
        <w:tab/>
        <w:t>OCTET STRING,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proofErr w:type="gramStart"/>
      <w:r w:rsidRPr="00DD0EC0">
        <w:rPr>
          <w:rFonts w:ascii="Courier New" w:eastAsia="宋体" w:hAnsi="Courier New"/>
          <w:snapToGrid w:val="0"/>
          <w:sz w:val="16"/>
          <w:lang w:eastAsia="en-GB"/>
        </w:rPr>
        <w:t>iE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>-Extensions</w:t>
      </w:r>
      <w:proofErr w:type="gramEnd"/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ProtocolExtensionContainer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 xml:space="preserve"> { {</w:t>
      </w:r>
      <w:proofErr w:type="spellStart"/>
      <w:r w:rsidRPr="00DD0EC0">
        <w:rPr>
          <w:rFonts w:ascii="Courier New" w:eastAsia="宋体" w:hAnsi="Courier New"/>
          <w:noProof/>
          <w:sz w:val="16"/>
          <w:lang w:eastAsia="en-GB"/>
        </w:rPr>
        <w:t>NeighbourInformation</w:t>
      </w:r>
      <w:proofErr w:type="spellEnd"/>
      <w:r w:rsidRPr="00DD0EC0">
        <w:rPr>
          <w:rFonts w:ascii="Courier New" w:eastAsia="宋体" w:hAnsi="Courier New"/>
          <w:noProof/>
          <w:sz w:val="16"/>
          <w:lang w:eastAsia="en-GB"/>
        </w:rPr>
        <w:t>-NR-Item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>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ExtIEs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 xml:space="preserve">} } 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OPTIONAL,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lastRenderedPageBreak/>
        <w:t>}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noProof/>
          <w:sz w:val="16"/>
          <w:lang w:eastAsia="en-GB"/>
        </w:rPr>
        <w:t>NeighbourInformation-NR-Item</w:t>
      </w:r>
      <w:r w:rsidRPr="00DD0EC0">
        <w:rPr>
          <w:rFonts w:ascii="Courier New" w:eastAsia="宋体" w:hAnsi="Courier New"/>
          <w:snapToGrid w:val="0"/>
          <w:sz w:val="16"/>
          <w:lang w:eastAsia="en-GB"/>
        </w:rPr>
        <w:t>-</w:t>
      </w:r>
      <w:proofErr w:type="spellStart"/>
      <w:r w:rsidRPr="00DD0EC0">
        <w:rPr>
          <w:rFonts w:ascii="Courier New" w:eastAsia="宋体" w:hAnsi="Courier New"/>
          <w:snapToGrid w:val="0"/>
          <w:sz w:val="16"/>
          <w:lang w:eastAsia="en-GB"/>
        </w:rPr>
        <w:t>ExtIEs</w:t>
      </w:r>
      <w:proofErr w:type="spellEnd"/>
      <w:r w:rsidRPr="00DD0EC0">
        <w:rPr>
          <w:rFonts w:ascii="Courier New" w:eastAsia="宋体" w:hAnsi="Courier New"/>
          <w:snapToGrid w:val="0"/>
          <w:sz w:val="16"/>
          <w:lang w:eastAsia="en-GB"/>
        </w:rPr>
        <w:t xml:space="preserve"> XNAP-PROTOCOL-EXTENSION ::={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ab/>
        <w:t>...</w:t>
      </w:r>
    </w:p>
    <w:p w:rsidR="00DD0EC0" w:rsidRPr="00DD0EC0" w:rsidRDefault="00DD0EC0" w:rsidP="00DD0E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DD0EC0">
        <w:rPr>
          <w:rFonts w:ascii="Courier New" w:eastAsia="宋体" w:hAnsi="Courier New"/>
          <w:snapToGrid w:val="0"/>
          <w:sz w:val="16"/>
          <w:lang w:eastAsia="en-GB"/>
        </w:rPr>
        <w:t>}</w:t>
      </w:r>
    </w:p>
    <w:p w:rsidR="00DD0EC0" w:rsidRDefault="00DD0EC0">
      <w:pPr>
        <w:rPr>
          <w:noProof/>
        </w:rPr>
      </w:pPr>
    </w:p>
    <w:p w:rsidR="00C748AA" w:rsidRPr="004F1965" w:rsidRDefault="00C748AA" w:rsidP="00C748AA">
      <w:pPr>
        <w:jc w:val="center"/>
        <w:rPr>
          <w:noProof/>
          <w:color w:val="4F81BD" w:themeColor="accent1"/>
        </w:rPr>
      </w:pPr>
      <w:r w:rsidRPr="004F1965">
        <w:rPr>
          <w:noProof/>
          <w:color w:val="4F81BD" w:themeColor="accent1"/>
        </w:rPr>
        <w:t>-------------------------------------------</w:t>
      </w:r>
      <w:r>
        <w:rPr>
          <w:noProof/>
          <w:color w:val="4F81BD" w:themeColor="accent1"/>
        </w:rPr>
        <w:t>Next Change</w:t>
      </w:r>
      <w:r w:rsidRPr="004F1965">
        <w:rPr>
          <w:noProof/>
          <w:color w:val="4F81BD" w:themeColor="accent1"/>
        </w:rPr>
        <w:t>-------------------------------------------</w:t>
      </w:r>
    </w:p>
    <w:p w:rsidR="00C748AA" w:rsidRPr="00C748AA" w:rsidRDefault="00C748AA" w:rsidP="00C748A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42" w:name="_Toc5692146"/>
      <w:r w:rsidRPr="00C748AA">
        <w:rPr>
          <w:rFonts w:ascii="Arial" w:eastAsia="宋体" w:hAnsi="Arial"/>
          <w:sz w:val="28"/>
          <w:lang w:eastAsia="en-GB"/>
        </w:rPr>
        <w:t>9.3.7</w:t>
      </w:r>
      <w:r w:rsidRPr="00C748AA">
        <w:rPr>
          <w:rFonts w:ascii="Arial" w:eastAsia="宋体" w:hAnsi="Arial"/>
          <w:sz w:val="28"/>
          <w:lang w:eastAsia="en-GB"/>
        </w:rPr>
        <w:tab/>
        <w:t>Constant definitions</w:t>
      </w:r>
      <w:bookmarkEnd w:id="142"/>
    </w:p>
    <w:p w:rsidR="00C748AA" w:rsidRDefault="00C748AA">
      <w:pPr>
        <w:rPr>
          <w:noProof/>
        </w:rPr>
      </w:pPr>
    </w:p>
    <w:p w:rsidR="00C748AA" w:rsidRDefault="00C748AA">
      <w:pPr>
        <w:rPr>
          <w:noProof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id-ResetResponseTypeInfo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57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id-RespondingNodeTypeConfigUpdateAck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58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id-respondingNodeType-ResourceCoordResponse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59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id-ResponseInfo-ReconfCompl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60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id-RRCConfigIndication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61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id-RRCResumeCause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62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id-SCGConfigurationQuery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63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id-selectedPLMN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64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id-ServedCellsToActivate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65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id-servedCellsToUpdate-E-UTRA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66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id-ServedCellsToUpdateInitiatingNodeChoice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67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id-servedCellsToUpdate-NR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68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id-s-ng-RANnode-SecurityKey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69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id-S-NG-RANnodeUE-AMBR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70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id-S-NG-RANnodeUEXnAPID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71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id-SN-to-MN-Container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72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id-source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73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id-SplitSRB-RRCTransfer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74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id-TAISupport-list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75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id-TimeToWait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76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id-Target2SourceNG-RANnodeTranspContainer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77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id-targetCellGlobalID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78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143" w:name="_Hlk514063665"/>
      <w:r w:rsidRPr="00C748AA">
        <w:rPr>
          <w:rFonts w:ascii="Courier New" w:eastAsia="宋体" w:hAnsi="Courier New"/>
          <w:noProof/>
          <w:sz w:val="16"/>
          <w:lang w:eastAsia="en-GB"/>
        </w:rPr>
        <w:t>id-target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NG-RANnodeUEXnAPID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79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id-target-S-NG-RANnodeID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80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id-TraceActivation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81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id-UEContextID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82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id-UEContextInfoHORequest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83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id-UEContextInfoRetrUECtxtResp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84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id-UEContextInfo-SNModRequest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85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C748AA">
        <w:rPr>
          <w:rFonts w:ascii="Courier New" w:eastAsia="宋体" w:hAnsi="Courier New"/>
          <w:noProof/>
          <w:sz w:val="16"/>
          <w:lang w:eastAsia="en-GB"/>
        </w:rPr>
        <w:t>UEContextKeptIndicator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86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id-UEContextRefAtSN-HORequest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87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id-UEHistoryInformation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88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id-UEIdentityIndexValue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89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id-UERANPagingIdentity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90</w:t>
      </w:r>
    </w:p>
    <w:bookmarkEnd w:id="143"/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</w:t>
      </w:r>
      <w:r w:rsidRPr="00C748AA">
        <w:rPr>
          <w:rFonts w:ascii="Courier New" w:eastAsia="宋体" w:hAnsi="Courier New"/>
          <w:noProof/>
          <w:sz w:val="16"/>
          <w:lang w:eastAsia="en-GB"/>
        </w:rPr>
        <w:t>UESecurityCapabilities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91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id-UserPlaneTrafficActivityReport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92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id-XnRemovalThreshold</w:t>
      </w:r>
      <w:r w:rsidRPr="00C748AA" w:rsidDel="00AF5064">
        <w:rPr>
          <w:rFonts w:ascii="Courier New" w:eastAsia="宋体" w:hAnsi="Courier New"/>
          <w:noProof/>
          <w:sz w:val="16"/>
          <w:lang w:eastAsia="en-GB"/>
        </w:rPr>
        <w:t xml:space="preserve"> 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93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id-DesiredActNotificationLevel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94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id-AvailableDRBIDs</w:t>
      </w:r>
      <w:r w:rsidRPr="00C748AA" w:rsidDel="00AF5064">
        <w:rPr>
          <w:rFonts w:ascii="Courier New" w:eastAsia="宋体" w:hAnsi="Courier New"/>
          <w:noProof/>
          <w:sz w:val="16"/>
          <w:lang w:eastAsia="en-GB"/>
        </w:rPr>
        <w:t xml:space="preserve"> 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95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id-AdditionalDRBIDs</w:t>
      </w:r>
      <w:r w:rsidRPr="00C748AA" w:rsidDel="00AF5064">
        <w:rPr>
          <w:rFonts w:ascii="Courier New" w:eastAsia="宋体" w:hAnsi="Courier New"/>
          <w:noProof/>
          <w:sz w:val="16"/>
          <w:lang w:eastAsia="en-GB"/>
        </w:rPr>
        <w:t xml:space="preserve"> 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96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id-SpareDRBIDs</w:t>
      </w:r>
      <w:r w:rsidRPr="00C748AA" w:rsidDel="00AF5064">
        <w:rPr>
          <w:rFonts w:ascii="Courier New" w:eastAsia="宋体" w:hAnsi="Courier New"/>
          <w:noProof/>
          <w:sz w:val="16"/>
          <w:lang w:eastAsia="en-GB"/>
        </w:rPr>
        <w:t xml:space="preserve"> 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97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id-RequiredNumberOfDRBIDs</w:t>
      </w:r>
      <w:r w:rsidRPr="00C748AA" w:rsidDel="00AF5064">
        <w:rPr>
          <w:rFonts w:ascii="Courier New" w:eastAsia="宋体" w:hAnsi="Courier New"/>
          <w:noProof/>
          <w:sz w:val="16"/>
          <w:lang w:eastAsia="en-GB"/>
        </w:rPr>
        <w:t xml:space="preserve"> 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98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id-TNLA-To-Add-List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99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id-TNLA-To-Update-List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100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id-TNLA-To-Remove-List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101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id-TNLA-Setup-List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102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id-TNLA-Failed-To-Setup-List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103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id-PDUSessionToBeReleased-RelReqAck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104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id-S-NG-RANnodeMaxIPDataRate-UL</w:t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105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id-PDUSession-List-withDataForwardingRequest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106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id-PDUSessionResourceSecondaryRATUsageList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107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id-Additional-UL-NG-U-TNLatUPF-List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108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id-SecondarydataForwardingInfoFromTarget-List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109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id-LocationInformationSNReporting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110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895A36">
        <w:rPr>
          <w:rFonts w:ascii="Courier New" w:eastAsia="宋体" w:hAnsi="Courier New"/>
          <w:noProof/>
          <w:sz w:val="16"/>
          <w:lang w:eastAsia="en-GB"/>
        </w:rPr>
        <w:t>id-LocationInformationSN</w:t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895A36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>ProtocolIE-ID ::= 111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id-LastE-UTRANPLMNIdentity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112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id-S-NG-RANnodeMaxIPDataRate-DL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113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id-MaxIPrate-DL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114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id-SecurityResult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115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id-S-NSSAI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116</w:t>
      </w:r>
    </w:p>
    <w:p w:rsid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Huawei" w:date="2019-04-25T16:44:00Z"/>
          <w:rFonts w:ascii="Courier New" w:eastAsia="宋体" w:hAnsi="Courier New"/>
          <w:noProof/>
          <w:sz w:val="16"/>
          <w:lang w:eastAsia="en-GB"/>
        </w:rPr>
      </w:pPr>
      <w:r w:rsidRPr="00C748AA">
        <w:rPr>
          <w:rFonts w:ascii="Courier New" w:eastAsia="宋体" w:hAnsi="Courier New"/>
          <w:noProof/>
          <w:sz w:val="16"/>
          <w:lang w:eastAsia="en-GB"/>
        </w:rPr>
        <w:t>id-MR-DC-ResourceCoordinationInfo</w:t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</w:r>
      <w:r w:rsidRPr="00C748AA">
        <w:rPr>
          <w:rFonts w:ascii="Courier New" w:eastAsia="宋体" w:hAnsi="Courier New"/>
          <w:noProof/>
          <w:sz w:val="16"/>
          <w:lang w:eastAsia="en-GB"/>
        </w:rPr>
        <w:tab/>
        <w:t>ProtocolIE-ID ::= 117</w:t>
      </w:r>
    </w:p>
    <w:p w:rsidR="00C748AA" w:rsidRPr="00C748AA" w:rsidRDefault="00C748AA" w:rsidP="0004472D">
      <w:pPr>
        <w:tabs>
          <w:tab w:val="left" w:pos="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5" w:author="Huawei" w:date="2019-04-25T16:44:00Z"/>
          <w:rFonts w:ascii="Courier New" w:eastAsia="宋体" w:hAnsi="Courier New"/>
          <w:noProof/>
          <w:sz w:val="16"/>
          <w:lang w:eastAsia="en-GB"/>
        </w:rPr>
      </w:pPr>
      <w:ins w:id="146" w:author="Huawei" w:date="2019-04-25T16:44:00Z">
        <w:r>
          <w:rPr>
            <w:rFonts w:ascii="Courier New" w:eastAsia="宋体" w:hAnsi="Courier New"/>
            <w:noProof/>
            <w:sz w:val="16"/>
            <w:lang w:eastAsia="en-GB"/>
          </w:rPr>
          <w:tab/>
          <w:t>id-NE</w:t>
        </w:r>
        <w:r w:rsidRPr="00C748AA">
          <w:rPr>
            <w:rFonts w:ascii="Courier New" w:eastAsia="宋体" w:hAnsi="Courier New"/>
            <w:noProof/>
            <w:sz w:val="16"/>
            <w:lang w:eastAsia="en-GB"/>
          </w:rPr>
          <w:t>-DC-</w:t>
        </w:r>
        <w:r>
          <w:rPr>
            <w:rFonts w:ascii="Courier New" w:eastAsia="宋体" w:hAnsi="Courier New"/>
            <w:noProof/>
            <w:sz w:val="16"/>
            <w:lang w:eastAsia="en-GB"/>
          </w:rPr>
          <w:t>TDM-Pattern</w:t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</w:r>
        <w:r>
          <w:rPr>
            <w:rFonts w:ascii="Courier New" w:eastAsia="宋体" w:hAnsi="Courier New"/>
            <w:noProof/>
            <w:sz w:val="16"/>
            <w:lang w:eastAsia="en-GB"/>
          </w:rPr>
          <w:tab/>
          <w:t>ProtocolIE-ID ::= xxx</w:t>
        </w:r>
      </w:ins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noProof/>
          <w:snapToGrid w:val="0"/>
          <w:sz w:val="16"/>
          <w:lang w:eastAsia="en-GB"/>
        </w:rPr>
        <w:t>END</w:t>
      </w:r>
    </w:p>
    <w:p w:rsidR="00C748AA" w:rsidRPr="00C748AA" w:rsidRDefault="00C748AA" w:rsidP="00C748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748AA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C748AA" w:rsidRDefault="00C748AA">
      <w:pPr>
        <w:rPr>
          <w:noProof/>
        </w:rPr>
      </w:pPr>
    </w:p>
    <w:p w:rsidR="00C748AA" w:rsidRDefault="00C748AA">
      <w:pPr>
        <w:rPr>
          <w:noProof/>
        </w:rPr>
      </w:pPr>
    </w:p>
    <w:sectPr w:rsidR="00C748AA" w:rsidSect="00EE679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F09" w:rsidRDefault="00036F09">
      <w:r>
        <w:separator/>
      </w:r>
    </w:p>
  </w:endnote>
  <w:endnote w:type="continuationSeparator" w:id="0">
    <w:p w:rsidR="00036F09" w:rsidRDefault="00036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F09" w:rsidRDefault="00036F09">
      <w:r>
        <w:separator/>
      </w:r>
    </w:p>
  </w:footnote>
  <w:footnote w:type="continuationSeparator" w:id="0">
    <w:p w:rsidR="00036F09" w:rsidRDefault="00036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EC0" w:rsidRDefault="00DD0E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EC0" w:rsidRDefault="00DD0EC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EC0" w:rsidRDefault="00DD0EC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EC0" w:rsidRDefault="00DD0EC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282B40"/>
    <w:multiLevelType w:val="hybridMultilevel"/>
    <w:tmpl w:val="C4800F5C"/>
    <w:lvl w:ilvl="0" w:tplc="50E6DFC2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F09"/>
    <w:rsid w:val="0004472D"/>
    <w:rsid w:val="0005162E"/>
    <w:rsid w:val="00071506"/>
    <w:rsid w:val="000A6394"/>
    <w:rsid w:val="000B7FED"/>
    <w:rsid w:val="000C038A"/>
    <w:rsid w:val="000C6598"/>
    <w:rsid w:val="000F61D3"/>
    <w:rsid w:val="00111AA5"/>
    <w:rsid w:val="00145D43"/>
    <w:rsid w:val="00192C46"/>
    <w:rsid w:val="001A08B3"/>
    <w:rsid w:val="001A7B60"/>
    <w:rsid w:val="001B3A25"/>
    <w:rsid w:val="001B52F0"/>
    <w:rsid w:val="001B7A65"/>
    <w:rsid w:val="001E41F3"/>
    <w:rsid w:val="00221ABA"/>
    <w:rsid w:val="00231638"/>
    <w:rsid w:val="002479AC"/>
    <w:rsid w:val="0026004D"/>
    <w:rsid w:val="002640DD"/>
    <w:rsid w:val="00270557"/>
    <w:rsid w:val="00275D12"/>
    <w:rsid w:val="002821EB"/>
    <w:rsid w:val="00284FEB"/>
    <w:rsid w:val="002860C4"/>
    <w:rsid w:val="002B5741"/>
    <w:rsid w:val="00305409"/>
    <w:rsid w:val="00355579"/>
    <w:rsid w:val="003609EF"/>
    <w:rsid w:val="0036231A"/>
    <w:rsid w:val="00374DD4"/>
    <w:rsid w:val="003B586D"/>
    <w:rsid w:val="003C6AC0"/>
    <w:rsid w:val="003E1A36"/>
    <w:rsid w:val="003F4B92"/>
    <w:rsid w:val="00406113"/>
    <w:rsid w:val="00410371"/>
    <w:rsid w:val="004242F1"/>
    <w:rsid w:val="0046546E"/>
    <w:rsid w:val="004B75B7"/>
    <w:rsid w:val="004D0E32"/>
    <w:rsid w:val="004D5730"/>
    <w:rsid w:val="004D75CF"/>
    <w:rsid w:val="004F1965"/>
    <w:rsid w:val="0051580D"/>
    <w:rsid w:val="00534B90"/>
    <w:rsid w:val="00547111"/>
    <w:rsid w:val="00592D74"/>
    <w:rsid w:val="005A23D8"/>
    <w:rsid w:val="005E2C44"/>
    <w:rsid w:val="00621188"/>
    <w:rsid w:val="006257ED"/>
    <w:rsid w:val="00654C82"/>
    <w:rsid w:val="00657420"/>
    <w:rsid w:val="00670033"/>
    <w:rsid w:val="006945F1"/>
    <w:rsid w:val="00695808"/>
    <w:rsid w:val="006B46FB"/>
    <w:rsid w:val="006C08E0"/>
    <w:rsid w:val="006E21FB"/>
    <w:rsid w:val="006F6DA7"/>
    <w:rsid w:val="00792342"/>
    <w:rsid w:val="007977A8"/>
    <w:rsid w:val="007B512A"/>
    <w:rsid w:val="007B5296"/>
    <w:rsid w:val="007C2097"/>
    <w:rsid w:val="007D6A07"/>
    <w:rsid w:val="007F7259"/>
    <w:rsid w:val="008040A8"/>
    <w:rsid w:val="008279FA"/>
    <w:rsid w:val="00857FBA"/>
    <w:rsid w:val="008626E7"/>
    <w:rsid w:val="00870EE7"/>
    <w:rsid w:val="008863B9"/>
    <w:rsid w:val="00895A36"/>
    <w:rsid w:val="00896C2B"/>
    <w:rsid w:val="0089773D"/>
    <w:rsid w:val="008A21DB"/>
    <w:rsid w:val="008A45A6"/>
    <w:rsid w:val="008F686C"/>
    <w:rsid w:val="009148DE"/>
    <w:rsid w:val="00941333"/>
    <w:rsid w:val="00941E30"/>
    <w:rsid w:val="00942F07"/>
    <w:rsid w:val="0094360E"/>
    <w:rsid w:val="00965AD0"/>
    <w:rsid w:val="009777D9"/>
    <w:rsid w:val="00991B88"/>
    <w:rsid w:val="009A10A4"/>
    <w:rsid w:val="009A5753"/>
    <w:rsid w:val="009A579D"/>
    <w:rsid w:val="009E3297"/>
    <w:rsid w:val="009F734F"/>
    <w:rsid w:val="00A246B6"/>
    <w:rsid w:val="00A449DA"/>
    <w:rsid w:val="00A47E70"/>
    <w:rsid w:val="00A50CF0"/>
    <w:rsid w:val="00A7671C"/>
    <w:rsid w:val="00AA2CBC"/>
    <w:rsid w:val="00AC5820"/>
    <w:rsid w:val="00AD1CD8"/>
    <w:rsid w:val="00B11FFE"/>
    <w:rsid w:val="00B258BB"/>
    <w:rsid w:val="00B33147"/>
    <w:rsid w:val="00B67B97"/>
    <w:rsid w:val="00B968C8"/>
    <w:rsid w:val="00BA3EC5"/>
    <w:rsid w:val="00BA51D9"/>
    <w:rsid w:val="00BB4046"/>
    <w:rsid w:val="00BB5DFC"/>
    <w:rsid w:val="00BD279D"/>
    <w:rsid w:val="00BD6BB8"/>
    <w:rsid w:val="00BD6CB1"/>
    <w:rsid w:val="00BE645B"/>
    <w:rsid w:val="00C2011E"/>
    <w:rsid w:val="00C226A3"/>
    <w:rsid w:val="00C5630D"/>
    <w:rsid w:val="00C66BA2"/>
    <w:rsid w:val="00C72F73"/>
    <w:rsid w:val="00C748AA"/>
    <w:rsid w:val="00C95985"/>
    <w:rsid w:val="00C96DDC"/>
    <w:rsid w:val="00CC5026"/>
    <w:rsid w:val="00CC68D0"/>
    <w:rsid w:val="00D01AD7"/>
    <w:rsid w:val="00D03F9A"/>
    <w:rsid w:val="00D06D51"/>
    <w:rsid w:val="00D11D36"/>
    <w:rsid w:val="00D24991"/>
    <w:rsid w:val="00D50255"/>
    <w:rsid w:val="00D64E13"/>
    <w:rsid w:val="00D66520"/>
    <w:rsid w:val="00D962EA"/>
    <w:rsid w:val="00DA25A0"/>
    <w:rsid w:val="00DD0EC0"/>
    <w:rsid w:val="00DE34CF"/>
    <w:rsid w:val="00DF008E"/>
    <w:rsid w:val="00E05244"/>
    <w:rsid w:val="00E13F3D"/>
    <w:rsid w:val="00E16BA4"/>
    <w:rsid w:val="00E34898"/>
    <w:rsid w:val="00E60AF6"/>
    <w:rsid w:val="00EB09B7"/>
    <w:rsid w:val="00ED2E52"/>
    <w:rsid w:val="00EE679C"/>
    <w:rsid w:val="00EE7D7C"/>
    <w:rsid w:val="00F21E57"/>
    <w:rsid w:val="00F25D98"/>
    <w:rsid w:val="00F300FB"/>
    <w:rsid w:val="00F31D29"/>
    <w:rsid w:val="00F64E38"/>
    <w:rsid w:val="00FA0408"/>
    <w:rsid w:val="00FB6386"/>
    <w:rsid w:val="00FC7187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31D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31D2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7518F-C92D-41A7-9315-2BE7C429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18</Pages>
  <Words>5738</Words>
  <Characters>32709</Characters>
  <Application>Microsoft Office Word</Application>
  <DocSecurity>0</DocSecurity>
  <Lines>272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</cp:revision>
  <cp:lastPrinted>1899-12-31T23:00:00Z</cp:lastPrinted>
  <dcterms:created xsi:type="dcterms:W3CDTF">2019-04-22T02:05:00Z</dcterms:created>
  <dcterms:modified xsi:type="dcterms:W3CDTF">2019-05-04T05:44:00Z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(3)PxH7bzA1AshHv9Ji9cqRubT9uWzF2zMRAn6fz8tlY6+MEA837FX0HPcs/8tIOEi0s0A6DmLd
3PjUJUw/IMmpd40fPOTQDEnIllLSaRpwoO/+Tnn/pIw2dWVV5xcuaEgUh1YlZngZ6wHVNhVv
Dxc7mNrCRkXX6uDgNgUqn2G76D1NGU9rU2koHrLcdUV7YxpgckVKajCH6dxvDCBUalMHOrng
GXxpLPtVu8nEGvRUoB</vt:lpwstr>
  </property>
  <property fmtid="{D5CDD505-2E9C-101B-9397-08002B2CF9AE}" pid="22" name="_2015_ms_pID_7253431">
    <vt:lpwstr>+bZOfY/F3Xte0xpJqQrNVWGDhGkyVfRQHo40wCIdofIsUiSQ3UQPtu
His3OLjCRe6aD66Z7RYiI7mcOS75G0coPhTEJ+PCGw1Q1C9eQUxvnTpt9yxAOEJXp7aaRCsl
3Rct/pmfQJzIxDc2zGvQz0VF1LLo4rkr3vhB1Nn1BpwPMn/fniOnqOnC6chjJyybyC0HTDQM
s85SeF8YW9pUvNWmutjcaD4+R0YhWIIIgKUA</vt:lpwstr>
  </property>
  <property fmtid="{D5CDD505-2E9C-101B-9397-08002B2CF9AE}" pid="23" name="_2015_ms_pID_7253432">
    <vt:lpwstr>PWcvflldI5wIcpdfj6l6yao=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1556885285</vt:lpwstr>
  </property>
</Properties>
</file>