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DA" w:rsidRPr="00CB423E" w:rsidRDefault="00D436E2" w:rsidP="00A110DA">
      <w:pPr>
        <w:pStyle w:val="af9"/>
        <w:rPr>
          <w:rFonts w:ascii="Arial" w:eastAsia="宋体" w:hAnsi="Arial" w:cs="Arial"/>
          <w:b/>
          <w:bCs/>
          <w:noProof/>
          <w:lang w:val="en-US"/>
        </w:rPr>
      </w:pPr>
      <w:r>
        <w:rPr>
          <w:rFonts w:ascii="Arial" w:eastAsia="宋体" w:hAnsi="Arial" w:cs="Arial"/>
          <w:b/>
          <w:bCs/>
          <w:noProof/>
          <w:lang w:val="en-US"/>
        </w:rPr>
        <w:t>3GPP TSG-RAN WG3 #10</w:t>
      </w:r>
      <w:r w:rsidR="00F573C8">
        <w:rPr>
          <w:rFonts w:ascii="Arial" w:eastAsia="宋体" w:hAnsi="Arial" w:cs="Arial" w:hint="eastAsia"/>
          <w:b/>
          <w:bCs/>
          <w:noProof/>
          <w:lang w:val="en-US"/>
        </w:rPr>
        <w:t>4</w:t>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Pr>
          <w:rFonts w:ascii="Arial" w:eastAsia="宋体" w:hAnsi="Arial" w:cs="Arial" w:hint="eastAsia"/>
          <w:b/>
          <w:bCs/>
          <w:noProof/>
          <w:lang w:val="en-US"/>
        </w:rPr>
        <w:t xml:space="preserve">              </w:t>
      </w:r>
      <w:r w:rsidR="00AC5C5F">
        <w:rPr>
          <w:rFonts w:ascii="Arial" w:eastAsia="宋体" w:hAnsi="Arial" w:cs="Arial" w:hint="eastAsia"/>
          <w:b/>
          <w:bCs/>
          <w:noProof/>
          <w:lang w:val="en-US"/>
        </w:rPr>
        <w:t xml:space="preserve">     </w:t>
      </w:r>
      <w:r w:rsidR="00A110DA" w:rsidRPr="00CB423E">
        <w:rPr>
          <w:rFonts w:ascii="Arial" w:eastAsia="宋体" w:hAnsi="Arial" w:cs="Arial"/>
          <w:b/>
          <w:bCs/>
          <w:noProof/>
          <w:lang w:val="en-US"/>
        </w:rPr>
        <w:t>R3-19</w:t>
      </w:r>
      <w:r w:rsidR="009B5B78">
        <w:rPr>
          <w:rFonts w:ascii="Arial" w:eastAsia="宋体" w:hAnsi="Arial" w:cs="Arial" w:hint="eastAsia"/>
          <w:b/>
          <w:bCs/>
          <w:noProof/>
          <w:lang w:val="en-US"/>
        </w:rPr>
        <w:t>2367</w:t>
      </w:r>
    </w:p>
    <w:p w:rsidR="00A110DA" w:rsidRPr="00CB423E" w:rsidRDefault="003B0FA3" w:rsidP="00A110DA">
      <w:pPr>
        <w:spacing w:after="0"/>
        <w:rPr>
          <w:rFonts w:cs="Arial"/>
          <w:b/>
          <w:bCs/>
          <w:noProof/>
          <w:sz w:val="22"/>
          <w:szCs w:val="22"/>
          <w:lang w:val="en-US"/>
        </w:rPr>
      </w:pPr>
      <w:r w:rsidRPr="00FA355D">
        <w:rPr>
          <w:rFonts w:cs="Arial"/>
          <w:b/>
          <w:bCs/>
          <w:noProof/>
          <w:sz w:val="22"/>
          <w:szCs w:val="22"/>
          <w:lang w:val="en-US"/>
        </w:rPr>
        <w:t>Reno, NV, USA, 13-17 May</w:t>
      </w:r>
      <w:r w:rsidRPr="00D436E2">
        <w:rPr>
          <w:rFonts w:cs="Arial"/>
          <w:b/>
          <w:bCs/>
          <w:noProof/>
          <w:sz w:val="22"/>
          <w:szCs w:val="22"/>
          <w:lang w:val="en-US"/>
        </w:rPr>
        <w:t xml:space="preserve"> </w:t>
      </w:r>
      <w:r w:rsidR="00D436E2" w:rsidRPr="00D436E2">
        <w:rPr>
          <w:rFonts w:cs="Arial"/>
          <w:b/>
          <w:bCs/>
          <w:noProof/>
          <w:sz w:val="22"/>
          <w:szCs w:val="22"/>
          <w:lang w:val="en-US"/>
        </w:rPr>
        <w:t>201</w:t>
      </w:r>
      <w:r w:rsidR="00A110DA" w:rsidRPr="00CB423E">
        <w:rPr>
          <w:rFonts w:cs="Arial"/>
          <w:b/>
          <w:bCs/>
          <w:noProof/>
          <w:sz w:val="22"/>
          <w:szCs w:val="22"/>
          <w:lang w:val="en-US"/>
        </w:rPr>
        <w:t>9</w:t>
      </w:r>
    </w:p>
    <w:p w:rsidR="009158C5" w:rsidRDefault="009158C5" w:rsidP="00AE112E">
      <w:pPr>
        <w:pStyle w:val="a8"/>
        <w:tabs>
          <w:tab w:val="left" w:pos="1800"/>
        </w:tabs>
        <w:ind w:left="1800" w:hanging="1800"/>
        <w:rPr>
          <w:sz w:val="22"/>
          <w:szCs w:val="22"/>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00F573C8" w:rsidRPr="00F573C8">
        <w:rPr>
          <w:sz w:val="22"/>
          <w:szCs w:val="22"/>
        </w:rPr>
        <w:t>Discussion</w:t>
      </w:r>
      <w:r w:rsidR="00F573C8" w:rsidRPr="00181B17">
        <w:rPr>
          <w:sz w:val="22"/>
          <w:szCs w:val="22"/>
        </w:rPr>
        <w:t xml:space="preserve"> </w:t>
      </w:r>
      <w:r w:rsidR="00D11C7B" w:rsidRPr="00347C08">
        <w:rPr>
          <w:sz w:val="22"/>
          <w:szCs w:val="22"/>
        </w:rPr>
        <w:t xml:space="preserve">on </w:t>
      </w:r>
      <w:r w:rsidR="00181B17" w:rsidRPr="00181B17">
        <w:rPr>
          <w:sz w:val="22"/>
          <w:szCs w:val="22"/>
        </w:rPr>
        <w:t>load balancing optimization</w:t>
      </w:r>
      <w:r w:rsidR="00B41592">
        <w:rPr>
          <w:rFonts w:hint="eastAsia"/>
          <w:sz w:val="22"/>
          <w:szCs w:val="22"/>
        </w:rPr>
        <w:t xml:space="preserve"> for DC</w:t>
      </w:r>
      <w:r w:rsidR="00B41592" w:rsidRPr="00B41592">
        <w:rPr>
          <w:sz w:val="22"/>
          <w:szCs w:val="22"/>
        </w:rPr>
        <w:t xml:space="preserve"> </w:t>
      </w:r>
      <w:r w:rsidR="00B41592">
        <w:rPr>
          <w:rFonts w:hint="eastAsia"/>
          <w:sz w:val="22"/>
          <w:szCs w:val="22"/>
        </w:rPr>
        <w:t>S</w:t>
      </w:r>
      <w:r w:rsidR="00B41592" w:rsidRPr="00B41592">
        <w:rPr>
          <w:sz w:val="22"/>
          <w:szCs w:val="22"/>
        </w:rPr>
        <w:t>cenario</w:t>
      </w:r>
    </w:p>
    <w:p w:rsidR="00803624" w:rsidRPr="00076E3A" w:rsidRDefault="00803624" w:rsidP="00AE112E">
      <w:pPr>
        <w:pStyle w:val="a8"/>
        <w:tabs>
          <w:tab w:val="left" w:pos="1800"/>
        </w:tabs>
        <w:rPr>
          <w:sz w:val="22"/>
          <w:szCs w:val="22"/>
        </w:rPr>
      </w:pPr>
      <w:r w:rsidRPr="00076E3A">
        <w:rPr>
          <w:sz w:val="22"/>
          <w:szCs w:val="22"/>
        </w:rPr>
        <w:t>Agenda Item:</w:t>
      </w:r>
      <w:bookmarkStart w:id="1" w:name="Source"/>
      <w:bookmarkEnd w:id="1"/>
      <w:r w:rsidRPr="00076E3A">
        <w:rPr>
          <w:sz w:val="22"/>
          <w:szCs w:val="22"/>
        </w:rPr>
        <w:tab/>
      </w:r>
      <w:r w:rsidR="0034207C">
        <w:rPr>
          <w:rFonts w:hint="eastAsia"/>
          <w:sz w:val="22"/>
          <w:szCs w:val="22"/>
        </w:rPr>
        <w:t>25.2.3</w:t>
      </w:r>
      <w:r w:rsidR="009E4BA2">
        <w:rPr>
          <w:rFonts w:hint="eastAsia"/>
          <w:sz w:val="22"/>
          <w:szCs w:val="22"/>
        </w:rPr>
        <w:t>.</w:t>
      </w:r>
      <w:r w:rsidR="00472BE3">
        <w:rPr>
          <w:rFonts w:hint="eastAsia"/>
          <w:sz w:val="22"/>
          <w:szCs w:val="22"/>
        </w:rPr>
        <w:t>4</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555728" w:rsidRDefault="00803624" w:rsidP="00CE0424">
      <w:pPr>
        <w:pStyle w:val="1"/>
        <w:rPr>
          <w:rFonts w:ascii="Times New Roman" w:hAnsi="Times New Roman"/>
        </w:rPr>
      </w:pPr>
      <w:r w:rsidRPr="00555728">
        <w:rPr>
          <w:rFonts w:ascii="Times New Roman" w:hAnsi="Times New Roman"/>
        </w:rPr>
        <w:t>Introduction</w:t>
      </w:r>
    </w:p>
    <w:p w:rsidR="00695423" w:rsidRPr="00695423" w:rsidRDefault="00B80726" w:rsidP="00695423">
      <w:pPr>
        <w:rPr>
          <w:rFonts w:ascii="Times New Roman" w:hAnsi="Times New Roman"/>
          <w:lang w:eastAsia="ko-KR"/>
        </w:rPr>
      </w:pPr>
      <w:bookmarkStart w:id="3" w:name="_Ref178064866"/>
      <w:r>
        <w:rPr>
          <w:rFonts w:ascii="Times New Roman" w:hAnsi="Times New Roman" w:hint="eastAsia"/>
        </w:rPr>
        <w:t xml:space="preserve">In </w:t>
      </w:r>
      <w:r w:rsidR="00DC672C">
        <w:rPr>
          <w:rFonts w:ascii="Times New Roman" w:hAnsi="Times New Roman" w:hint="eastAsia"/>
        </w:rPr>
        <w:t xml:space="preserve">last </w:t>
      </w:r>
      <w:r>
        <w:rPr>
          <w:rFonts w:ascii="Times New Roman" w:hAnsi="Times New Roman" w:hint="eastAsia"/>
        </w:rPr>
        <w:t xml:space="preserve">RAN3 meeting, the </w:t>
      </w:r>
      <w:r w:rsidR="00345972">
        <w:rPr>
          <w:rFonts w:ascii="Times New Roman" w:hAnsi="Times New Roman" w:hint="eastAsia"/>
        </w:rPr>
        <w:t xml:space="preserve">TP for the </w:t>
      </w:r>
      <w:r>
        <w:rPr>
          <w:rFonts w:ascii="Times New Roman" w:hAnsi="Times New Roman" w:hint="eastAsia"/>
        </w:rPr>
        <w:t>use case of</w:t>
      </w:r>
      <w:r w:rsidR="00345972">
        <w:rPr>
          <w:rFonts w:ascii="Times New Roman" w:hAnsi="Times New Roman" w:hint="eastAsia"/>
        </w:rPr>
        <w:t xml:space="preserve"> </w:t>
      </w:r>
      <w:r w:rsidR="00181B17" w:rsidRPr="00181B17">
        <w:rPr>
          <w:rFonts w:ascii="Times New Roman" w:hAnsi="Times New Roman"/>
        </w:rPr>
        <w:t>load balancing optimization</w:t>
      </w:r>
      <w:r w:rsidR="008C7A4C">
        <w:rPr>
          <w:rFonts w:ascii="Times New Roman" w:hAnsi="Times New Roman" w:hint="eastAsia"/>
        </w:rPr>
        <w:t xml:space="preserve"> was </w:t>
      </w:r>
      <w:r w:rsidR="00345972">
        <w:rPr>
          <w:rFonts w:ascii="Times New Roman" w:hAnsi="Times New Roman" w:hint="eastAsia"/>
        </w:rPr>
        <w:t>agreed for t</w:t>
      </w:r>
      <w:r w:rsidR="008C7A4C">
        <w:rPr>
          <w:rFonts w:ascii="Times New Roman" w:hAnsi="Times New Roman" w:hint="eastAsia"/>
        </w:rPr>
        <w:t>he TR [1]</w:t>
      </w:r>
      <w:r w:rsidR="00BB02BA">
        <w:rPr>
          <w:rFonts w:ascii="Times New Roman" w:hAnsi="Times New Roman" w:hint="eastAsia"/>
        </w:rPr>
        <w:t>.</w:t>
      </w:r>
      <w:r w:rsidR="008C7A4C">
        <w:rPr>
          <w:rFonts w:ascii="Times New Roman" w:hAnsi="Times New Roman" w:hint="eastAsia"/>
        </w:rPr>
        <w:t xml:space="preserve"> </w:t>
      </w:r>
      <w:r w:rsidR="00695423" w:rsidRPr="00695423">
        <w:rPr>
          <w:rFonts w:ascii="Times New Roman" w:hAnsi="Times New Roman"/>
          <w:lang w:eastAsia="ko-KR"/>
        </w:rPr>
        <w:t xml:space="preserve">In this contribution we </w:t>
      </w:r>
      <w:r w:rsidR="008C7A4C">
        <w:rPr>
          <w:rFonts w:ascii="Times New Roman" w:hAnsi="Times New Roman" w:hint="eastAsia"/>
        </w:rPr>
        <w:t xml:space="preserve">further </w:t>
      </w:r>
      <w:r w:rsidR="00695423" w:rsidRPr="00695423">
        <w:rPr>
          <w:rFonts w:ascii="Times New Roman" w:hAnsi="Times New Roman" w:hint="eastAsia"/>
          <w:lang w:eastAsia="ko-KR"/>
        </w:rPr>
        <w:t xml:space="preserve">analysis </w:t>
      </w:r>
      <w:r w:rsidR="008C7A4C">
        <w:rPr>
          <w:rFonts w:ascii="Times New Roman" w:hAnsi="Times New Roman" w:hint="eastAsia"/>
        </w:rPr>
        <w:t xml:space="preserve">the </w:t>
      </w:r>
      <w:r w:rsidR="004A6E85" w:rsidRPr="00181B17">
        <w:rPr>
          <w:rFonts w:ascii="Times New Roman" w:hAnsi="Times New Roman"/>
        </w:rPr>
        <w:t>load balancing optimization</w:t>
      </w:r>
      <w:r w:rsidR="004A6E85">
        <w:rPr>
          <w:rFonts w:ascii="Times New Roman" w:hAnsi="Times New Roman" w:hint="eastAsia"/>
        </w:rPr>
        <w:t xml:space="preserve"> for EN-DC/MR-DC case</w:t>
      </w:r>
      <w:r w:rsidR="00695423" w:rsidRPr="00695423">
        <w:rPr>
          <w:rFonts w:ascii="Times New Roman" w:hAnsi="Times New Roman"/>
          <w:lang w:eastAsia="ko-KR"/>
        </w:rPr>
        <w:t>.</w:t>
      </w:r>
    </w:p>
    <w:p w:rsidR="00803624" w:rsidRDefault="00803624" w:rsidP="0010401A">
      <w:pPr>
        <w:pStyle w:val="1"/>
        <w:rPr>
          <w:rFonts w:ascii="Times New Roman" w:hAnsi="Times New Roman"/>
        </w:rPr>
      </w:pPr>
      <w:r w:rsidRPr="00C60D16">
        <w:rPr>
          <w:rFonts w:ascii="Times New Roman" w:hAnsi="Times New Roman"/>
        </w:rPr>
        <w:t>Discussion</w:t>
      </w:r>
      <w:bookmarkEnd w:id="3"/>
    </w:p>
    <w:p w:rsidR="004A6E85" w:rsidRPr="004A6E85" w:rsidRDefault="004A6E85" w:rsidP="004A6E85">
      <w:pPr>
        <w:rPr>
          <w:rFonts w:ascii="Times New Roman" w:hAnsi="Times New Roman"/>
          <w:szCs w:val="18"/>
        </w:rPr>
      </w:pPr>
      <w:r w:rsidRPr="004A6E85">
        <w:rPr>
          <w:rFonts w:ascii="Times New Roman" w:hAnsi="Times New Roman"/>
          <w:szCs w:val="18"/>
        </w:rPr>
        <w:t xml:space="preserve">When discussing </w:t>
      </w:r>
      <w:r>
        <w:rPr>
          <w:rFonts w:ascii="Times New Roman" w:hAnsi="Times New Roman" w:hint="eastAsia"/>
          <w:szCs w:val="18"/>
        </w:rPr>
        <w:t xml:space="preserve">LTE </w:t>
      </w:r>
      <w:r w:rsidRPr="004A6E85">
        <w:rPr>
          <w:rFonts w:ascii="Times New Roman" w:hAnsi="Times New Roman"/>
          <w:szCs w:val="18"/>
        </w:rPr>
        <w:t>MLB, LTE DC is still not introduced, which means DC is not considered</w:t>
      </w:r>
      <w:r w:rsidR="00A83BFA">
        <w:rPr>
          <w:rFonts w:ascii="Times New Roman" w:hAnsi="Times New Roman"/>
          <w:szCs w:val="18"/>
        </w:rPr>
        <w:t xml:space="preserve"> when implementing</w:t>
      </w:r>
      <w:r w:rsidR="00A83BFA">
        <w:rPr>
          <w:rFonts w:ascii="Times New Roman" w:hAnsi="Times New Roman" w:hint="eastAsia"/>
          <w:szCs w:val="18"/>
        </w:rPr>
        <w:t xml:space="preserve"> </w:t>
      </w:r>
      <w:r w:rsidR="00A83BFA">
        <w:rPr>
          <w:rFonts w:ascii="Times New Roman" w:hAnsi="Times New Roman"/>
          <w:szCs w:val="18"/>
        </w:rPr>
        <w:t>mo</w:t>
      </w:r>
      <w:r w:rsidR="00A83BFA">
        <w:rPr>
          <w:rFonts w:ascii="Times New Roman" w:hAnsi="Times New Roman" w:hint="eastAsia"/>
          <w:szCs w:val="18"/>
        </w:rPr>
        <w:t>b</w:t>
      </w:r>
      <w:r w:rsidR="00A83BFA">
        <w:rPr>
          <w:rFonts w:ascii="Times New Roman" w:hAnsi="Times New Roman"/>
          <w:szCs w:val="18"/>
        </w:rPr>
        <w:t xml:space="preserve">ility </w:t>
      </w:r>
      <w:r>
        <w:rPr>
          <w:rFonts w:ascii="Times New Roman" w:hAnsi="Times New Roman" w:hint="eastAsia"/>
          <w:szCs w:val="18"/>
        </w:rPr>
        <w:t xml:space="preserve">load </w:t>
      </w:r>
      <w:r>
        <w:rPr>
          <w:rFonts w:ascii="Times New Roman" w:hAnsi="Times New Roman"/>
          <w:szCs w:val="18"/>
        </w:rPr>
        <w:t>balancing</w:t>
      </w:r>
      <w:r w:rsidRPr="004A6E85">
        <w:rPr>
          <w:rFonts w:ascii="Times New Roman" w:hAnsi="Times New Roman"/>
          <w:szCs w:val="18"/>
        </w:rPr>
        <w:t xml:space="preserve"> between neighbour nodes. In NR</w:t>
      </w:r>
      <w:r>
        <w:rPr>
          <w:rFonts w:ascii="Times New Roman" w:hAnsi="Times New Roman" w:hint="eastAsia"/>
          <w:szCs w:val="18"/>
        </w:rPr>
        <w:t xml:space="preserve"> system</w:t>
      </w:r>
      <w:r w:rsidRPr="004A6E85">
        <w:rPr>
          <w:rFonts w:ascii="Times New Roman" w:hAnsi="Times New Roman"/>
          <w:szCs w:val="18"/>
        </w:rPr>
        <w:t xml:space="preserve">, </w:t>
      </w:r>
      <w:r>
        <w:rPr>
          <w:rFonts w:ascii="Times New Roman" w:hAnsi="Times New Roman" w:hint="eastAsia"/>
          <w:szCs w:val="18"/>
        </w:rPr>
        <w:t>EN-DC/</w:t>
      </w:r>
      <w:r w:rsidRPr="004A6E85">
        <w:rPr>
          <w:rFonts w:ascii="Times New Roman" w:hAnsi="Times New Roman"/>
          <w:szCs w:val="18"/>
        </w:rPr>
        <w:t xml:space="preserve">MR-DC </w:t>
      </w:r>
      <w:r w:rsidR="00A83BFA">
        <w:rPr>
          <w:rFonts w:ascii="Times New Roman" w:hAnsi="Times New Roman" w:hint="eastAsia"/>
          <w:szCs w:val="18"/>
        </w:rPr>
        <w:t>is a</w:t>
      </w:r>
      <w:r w:rsidRPr="004A6E85">
        <w:rPr>
          <w:rFonts w:ascii="Times New Roman" w:hAnsi="Times New Roman"/>
          <w:szCs w:val="18"/>
        </w:rPr>
        <w:t xml:space="preserve"> very important feature which should be taken into account for load balancing.</w:t>
      </w:r>
    </w:p>
    <w:p w:rsidR="00A83BFA" w:rsidRDefault="004A6E85" w:rsidP="004A6E85">
      <w:pPr>
        <w:rPr>
          <w:rFonts w:ascii="Times New Roman" w:hAnsi="Times New Roman"/>
          <w:szCs w:val="18"/>
        </w:rPr>
      </w:pPr>
      <w:r w:rsidRPr="004A6E85">
        <w:rPr>
          <w:rFonts w:ascii="Times New Roman" w:hAnsi="Times New Roman"/>
          <w:szCs w:val="18"/>
        </w:rPr>
        <w:t xml:space="preserve">For </w:t>
      </w:r>
      <w:r>
        <w:rPr>
          <w:rFonts w:ascii="Times New Roman" w:hAnsi="Times New Roman" w:hint="eastAsia"/>
          <w:szCs w:val="18"/>
        </w:rPr>
        <w:t>EN-DC/</w:t>
      </w:r>
      <w:r w:rsidRPr="004A6E85">
        <w:rPr>
          <w:rFonts w:ascii="Times New Roman" w:hAnsi="Times New Roman"/>
          <w:szCs w:val="18"/>
        </w:rPr>
        <w:t>MR-DC</w:t>
      </w:r>
      <w:r w:rsidR="00256015">
        <w:rPr>
          <w:rFonts w:ascii="Times New Roman" w:hAnsi="Times New Roman" w:hint="eastAsia"/>
          <w:szCs w:val="18"/>
        </w:rPr>
        <w:t xml:space="preserve"> scenario</w:t>
      </w:r>
      <w:r w:rsidRPr="004A6E85">
        <w:rPr>
          <w:rFonts w:ascii="Times New Roman" w:hAnsi="Times New Roman"/>
          <w:szCs w:val="18"/>
        </w:rPr>
        <w:t xml:space="preserve">, normally, the MN node is used for </w:t>
      </w:r>
      <w:r w:rsidR="00256015">
        <w:rPr>
          <w:rFonts w:ascii="Times New Roman" w:hAnsi="Times New Roman" w:hint="eastAsia"/>
          <w:szCs w:val="18"/>
        </w:rPr>
        <w:t xml:space="preserve">basic </w:t>
      </w:r>
      <w:r w:rsidRPr="004A6E85">
        <w:rPr>
          <w:rFonts w:ascii="Times New Roman" w:hAnsi="Times New Roman"/>
          <w:szCs w:val="18"/>
        </w:rPr>
        <w:t xml:space="preserve">coverage and the </w:t>
      </w:r>
      <w:r w:rsidR="00A83BFA">
        <w:rPr>
          <w:rFonts w:ascii="Times New Roman" w:hAnsi="Times New Roman" w:hint="eastAsia"/>
          <w:szCs w:val="18"/>
        </w:rPr>
        <w:t>SN</w:t>
      </w:r>
      <w:r w:rsidRPr="004A6E85">
        <w:rPr>
          <w:rFonts w:ascii="Times New Roman" w:hAnsi="Times New Roman"/>
          <w:szCs w:val="18"/>
        </w:rPr>
        <w:t xml:space="preserve"> node is selected for throughput improving. </w:t>
      </w:r>
      <w:r w:rsidR="00256015">
        <w:rPr>
          <w:rFonts w:ascii="Times New Roman" w:hAnsi="Times New Roman" w:hint="eastAsia"/>
          <w:szCs w:val="18"/>
        </w:rPr>
        <w:t xml:space="preserve">When handover needs to be performed, </w:t>
      </w:r>
      <w:r w:rsidR="00A83BFA">
        <w:rPr>
          <w:rFonts w:ascii="Times New Roman" w:hAnsi="Times New Roman" w:hint="eastAsia"/>
          <w:szCs w:val="18"/>
        </w:rPr>
        <w:t xml:space="preserve">the source MN </w:t>
      </w:r>
      <w:r w:rsidR="00256015">
        <w:rPr>
          <w:rFonts w:ascii="Times New Roman" w:hAnsi="Times New Roman" w:hint="eastAsia"/>
          <w:szCs w:val="18"/>
        </w:rPr>
        <w:t xml:space="preserve">needs to select </w:t>
      </w:r>
      <w:r w:rsidR="00AB0A50">
        <w:rPr>
          <w:rFonts w:ascii="Times New Roman" w:hAnsi="Times New Roman" w:hint="eastAsia"/>
          <w:szCs w:val="18"/>
        </w:rPr>
        <w:t xml:space="preserve">the </w:t>
      </w:r>
      <w:r w:rsidR="00256015">
        <w:rPr>
          <w:rFonts w:ascii="Times New Roman" w:hAnsi="Times New Roman" w:hint="eastAsia"/>
          <w:szCs w:val="18"/>
        </w:rPr>
        <w:t xml:space="preserve">target MN based on the load information </w:t>
      </w:r>
      <w:r w:rsidR="00AB0A50">
        <w:rPr>
          <w:rFonts w:ascii="Times New Roman" w:hAnsi="Times New Roman" w:hint="eastAsia"/>
          <w:szCs w:val="18"/>
        </w:rPr>
        <w:t xml:space="preserve">exchanged between </w:t>
      </w:r>
      <w:r w:rsidR="00AB0A50" w:rsidRPr="00AB0A50">
        <w:rPr>
          <w:rFonts w:ascii="Times New Roman" w:hAnsi="Times New Roman"/>
          <w:szCs w:val="18"/>
        </w:rPr>
        <w:t xml:space="preserve">neighbour </w:t>
      </w:r>
      <w:r w:rsidR="00AB0A50">
        <w:rPr>
          <w:rFonts w:ascii="Times New Roman" w:hAnsi="Times New Roman" w:hint="eastAsia"/>
          <w:szCs w:val="18"/>
        </w:rPr>
        <w:t xml:space="preserve">MN nodes </w:t>
      </w:r>
      <w:r w:rsidR="00AB0A50" w:rsidRPr="00AB0A50">
        <w:rPr>
          <w:rFonts w:ascii="Times New Roman" w:hAnsi="Times New Roman"/>
          <w:szCs w:val="18"/>
        </w:rPr>
        <w:t>over the X2</w:t>
      </w:r>
      <w:r w:rsidR="00AB0A50">
        <w:rPr>
          <w:rFonts w:ascii="Times New Roman" w:hAnsi="Times New Roman" w:hint="eastAsia"/>
          <w:szCs w:val="18"/>
        </w:rPr>
        <w:t>/</w:t>
      </w:r>
      <w:proofErr w:type="spellStart"/>
      <w:r w:rsidR="00AB0A50">
        <w:rPr>
          <w:rFonts w:ascii="Times New Roman" w:hAnsi="Times New Roman" w:hint="eastAsia"/>
          <w:szCs w:val="18"/>
        </w:rPr>
        <w:t>Xn</w:t>
      </w:r>
      <w:proofErr w:type="spellEnd"/>
      <w:r w:rsidR="00AB0A50" w:rsidRPr="00AB0A50">
        <w:rPr>
          <w:rFonts w:ascii="Times New Roman" w:hAnsi="Times New Roman"/>
          <w:szCs w:val="18"/>
        </w:rPr>
        <w:t xml:space="preserve"> interface</w:t>
      </w:r>
      <w:r w:rsidR="0054167E">
        <w:rPr>
          <w:rFonts w:ascii="Times New Roman" w:hAnsi="Times New Roman" w:hint="eastAsia"/>
          <w:szCs w:val="18"/>
        </w:rPr>
        <w:t xml:space="preserve"> before </w:t>
      </w:r>
      <w:r w:rsidR="0054167E">
        <w:rPr>
          <w:rFonts w:ascii="Times New Roman" w:hAnsi="Times New Roman"/>
          <w:szCs w:val="18"/>
        </w:rPr>
        <w:t>initiating</w:t>
      </w:r>
      <w:r w:rsidR="0054167E">
        <w:rPr>
          <w:rFonts w:ascii="Times New Roman" w:hAnsi="Times New Roman" w:hint="eastAsia"/>
          <w:szCs w:val="18"/>
        </w:rPr>
        <w:t xml:space="preserve"> the handover procedure</w:t>
      </w:r>
      <w:r w:rsidR="004647C6">
        <w:rPr>
          <w:rFonts w:ascii="Times New Roman" w:hAnsi="Times New Roman" w:hint="eastAsia"/>
          <w:szCs w:val="18"/>
        </w:rPr>
        <w:t xml:space="preserve">. </w:t>
      </w:r>
      <w:r w:rsidR="00256015">
        <w:rPr>
          <w:rFonts w:ascii="Times New Roman" w:hAnsi="Times New Roman"/>
          <w:szCs w:val="18"/>
        </w:rPr>
        <w:t>T</w:t>
      </w:r>
      <w:r w:rsidR="00256015">
        <w:rPr>
          <w:rFonts w:ascii="Times New Roman" w:hAnsi="Times New Roman" w:hint="eastAsia"/>
          <w:szCs w:val="18"/>
        </w:rPr>
        <w:t>he t</w:t>
      </w:r>
      <w:r w:rsidR="004647C6">
        <w:rPr>
          <w:rFonts w:ascii="Times New Roman" w:hAnsi="Times New Roman" w:hint="eastAsia"/>
          <w:szCs w:val="18"/>
        </w:rPr>
        <w:t xml:space="preserve">arget MN </w:t>
      </w:r>
      <w:r w:rsidR="00256015">
        <w:rPr>
          <w:rFonts w:ascii="Times New Roman" w:hAnsi="Times New Roman" w:hint="eastAsia"/>
          <w:szCs w:val="18"/>
        </w:rPr>
        <w:t xml:space="preserve">also needs to </w:t>
      </w:r>
      <w:r w:rsidR="003B2054">
        <w:rPr>
          <w:rFonts w:ascii="Times New Roman" w:hAnsi="Times New Roman" w:hint="eastAsia"/>
          <w:szCs w:val="18"/>
        </w:rPr>
        <w:t>know</w:t>
      </w:r>
      <w:r w:rsidR="00256015">
        <w:rPr>
          <w:rFonts w:ascii="Times New Roman" w:hAnsi="Times New Roman" w:hint="eastAsia"/>
          <w:szCs w:val="18"/>
        </w:rPr>
        <w:t xml:space="preserve"> </w:t>
      </w:r>
      <w:r w:rsidR="004647C6">
        <w:rPr>
          <w:rFonts w:ascii="Times New Roman" w:hAnsi="Times New Roman" w:hint="eastAsia"/>
          <w:szCs w:val="18"/>
        </w:rPr>
        <w:t>the load information</w:t>
      </w:r>
      <w:r w:rsidR="00256015">
        <w:rPr>
          <w:rFonts w:ascii="Times New Roman" w:hAnsi="Times New Roman" w:hint="eastAsia"/>
          <w:szCs w:val="18"/>
        </w:rPr>
        <w:t xml:space="preserve"> of </w:t>
      </w:r>
      <w:r w:rsidR="003A6AE3" w:rsidRPr="00AB0A50">
        <w:rPr>
          <w:rFonts w:ascii="Times New Roman" w:hAnsi="Times New Roman"/>
          <w:szCs w:val="18"/>
        </w:rPr>
        <w:t xml:space="preserve">neighbour </w:t>
      </w:r>
      <w:r w:rsidR="00256015">
        <w:rPr>
          <w:rFonts w:ascii="Times New Roman" w:hAnsi="Times New Roman" w:hint="eastAsia"/>
          <w:szCs w:val="18"/>
        </w:rPr>
        <w:t>SN nodes in order to select an appropriate SN</w:t>
      </w:r>
      <w:r w:rsidR="00EE5E5D">
        <w:rPr>
          <w:rFonts w:ascii="Times New Roman" w:hAnsi="Times New Roman" w:hint="eastAsia"/>
          <w:szCs w:val="18"/>
        </w:rPr>
        <w:t xml:space="preserve"> </w:t>
      </w:r>
      <w:r w:rsidR="0054167E">
        <w:rPr>
          <w:rFonts w:ascii="Times New Roman" w:hAnsi="Times New Roman" w:hint="eastAsia"/>
          <w:szCs w:val="18"/>
        </w:rPr>
        <w:t xml:space="preserve">during the handover </w:t>
      </w:r>
      <w:r w:rsidR="0054167E">
        <w:rPr>
          <w:rFonts w:ascii="Times New Roman" w:hAnsi="Times New Roman"/>
          <w:szCs w:val="18"/>
        </w:rPr>
        <w:t>procedure</w:t>
      </w:r>
      <w:r w:rsidR="0054167E">
        <w:rPr>
          <w:rFonts w:ascii="Times New Roman" w:hAnsi="Times New Roman" w:hint="eastAsia"/>
          <w:szCs w:val="18"/>
        </w:rPr>
        <w:t xml:space="preserve"> or after the handover procedure</w:t>
      </w:r>
      <w:r w:rsidR="00256015">
        <w:rPr>
          <w:rFonts w:ascii="Times New Roman" w:hAnsi="Times New Roman" w:hint="eastAsia"/>
          <w:szCs w:val="18"/>
        </w:rPr>
        <w:t>.</w:t>
      </w:r>
    </w:p>
    <w:p w:rsidR="00256015" w:rsidRPr="00AB0A50" w:rsidRDefault="00AB0A50" w:rsidP="004A6E85">
      <w:pPr>
        <w:rPr>
          <w:rFonts w:ascii="Times New Roman" w:hAnsi="Times New Roman"/>
          <w:b/>
          <w:szCs w:val="18"/>
        </w:rPr>
      </w:pPr>
      <w:r w:rsidRPr="00AB0A50">
        <w:rPr>
          <w:rFonts w:ascii="Times New Roman" w:hAnsi="Times New Roman" w:hint="eastAsia"/>
          <w:b/>
          <w:szCs w:val="18"/>
        </w:rPr>
        <w:t>Propsoal1:</w:t>
      </w:r>
      <w:r w:rsidRPr="00AB0A50">
        <w:rPr>
          <w:rFonts w:ascii="Times New Roman" w:hAnsi="Times New Roman"/>
          <w:b/>
          <w:szCs w:val="18"/>
        </w:rPr>
        <w:t xml:space="preserve"> </w:t>
      </w:r>
      <w:r w:rsidRPr="00AB0A50">
        <w:rPr>
          <w:rFonts w:ascii="Times New Roman" w:hAnsi="Times New Roman" w:hint="eastAsia"/>
          <w:b/>
          <w:szCs w:val="18"/>
        </w:rPr>
        <w:t xml:space="preserve">The </w:t>
      </w:r>
      <w:r w:rsidRPr="00AB0A50">
        <w:rPr>
          <w:rFonts w:ascii="Times New Roman" w:hAnsi="Times New Roman"/>
          <w:b/>
          <w:szCs w:val="18"/>
        </w:rPr>
        <w:t>load information should be ex</w:t>
      </w:r>
      <w:r w:rsidRPr="00AB0A50">
        <w:rPr>
          <w:rFonts w:ascii="Times New Roman" w:hAnsi="Times New Roman" w:hint="eastAsia"/>
          <w:b/>
          <w:szCs w:val="18"/>
        </w:rPr>
        <w:t xml:space="preserve">changed between </w:t>
      </w:r>
      <w:r w:rsidRPr="00AB0A50">
        <w:rPr>
          <w:rFonts w:ascii="Times New Roman" w:hAnsi="Times New Roman"/>
          <w:b/>
          <w:szCs w:val="18"/>
        </w:rPr>
        <w:t>neighbour</w:t>
      </w:r>
      <w:r>
        <w:rPr>
          <w:rFonts w:ascii="Times New Roman" w:hAnsi="Times New Roman" w:hint="eastAsia"/>
          <w:b/>
          <w:szCs w:val="18"/>
        </w:rPr>
        <w:t xml:space="preserve"> </w:t>
      </w:r>
      <w:r w:rsidRPr="00AB0A50">
        <w:rPr>
          <w:rFonts w:ascii="Times New Roman" w:hAnsi="Times New Roman" w:hint="eastAsia"/>
          <w:b/>
          <w:szCs w:val="18"/>
        </w:rPr>
        <w:t>RAN nodes for EN-DC/MR-DC.</w:t>
      </w:r>
    </w:p>
    <w:p w:rsidR="00664718" w:rsidRDefault="00221B6E" w:rsidP="004A6E85">
      <w:pPr>
        <w:rPr>
          <w:rFonts w:ascii="Times New Roman" w:hAnsi="Times New Roman"/>
          <w:szCs w:val="18"/>
        </w:rPr>
      </w:pPr>
      <w:r w:rsidRPr="004A6E85">
        <w:rPr>
          <w:rFonts w:ascii="Times New Roman" w:hAnsi="Times New Roman"/>
          <w:szCs w:val="18"/>
        </w:rPr>
        <w:t xml:space="preserve">For </w:t>
      </w:r>
      <w:r>
        <w:rPr>
          <w:rFonts w:ascii="Times New Roman" w:hAnsi="Times New Roman" w:hint="eastAsia"/>
          <w:szCs w:val="18"/>
        </w:rPr>
        <w:t>EN-DC/</w:t>
      </w:r>
      <w:r w:rsidRPr="004A6E85">
        <w:rPr>
          <w:rFonts w:ascii="Times New Roman" w:hAnsi="Times New Roman"/>
          <w:szCs w:val="18"/>
        </w:rPr>
        <w:t>MR-DC</w:t>
      </w:r>
      <w:r>
        <w:rPr>
          <w:rFonts w:ascii="Times New Roman" w:hAnsi="Times New Roman" w:hint="eastAsia"/>
          <w:szCs w:val="18"/>
        </w:rPr>
        <w:t xml:space="preserve"> scenario, w</w:t>
      </w:r>
      <w:r w:rsidR="004A6E85" w:rsidRPr="004A6E85">
        <w:rPr>
          <w:rFonts w:ascii="Times New Roman" w:hAnsi="Times New Roman"/>
          <w:szCs w:val="18"/>
        </w:rPr>
        <w:t xml:space="preserve">hen deciding the target </w:t>
      </w:r>
      <w:r w:rsidR="00E72461">
        <w:rPr>
          <w:rFonts w:ascii="Times New Roman" w:hAnsi="Times New Roman" w:hint="eastAsia"/>
          <w:szCs w:val="18"/>
        </w:rPr>
        <w:t>MN node</w:t>
      </w:r>
      <w:r w:rsidR="004A6E85" w:rsidRPr="004A6E85">
        <w:rPr>
          <w:rFonts w:ascii="Times New Roman" w:hAnsi="Times New Roman"/>
          <w:szCs w:val="18"/>
        </w:rPr>
        <w:t>,</w:t>
      </w:r>
      <w:r>
        <w:rPr>
          <w:rFonts w:ascii="Times New Roman" w:hAnsi="Times New Roman" w:hint="eastAsia"/>
          <w:szCs w:val="18"/>
        </w:rPr>
        <w:t xml:space="preserve"> it seems only consider the load</w:t>
      </w:r>
      <w:r w:rsidRPr="00221B6E">
        <w:rPr>
          <w:rFonts w:ascii="Times New Roman" w:hAnsi="Times New Roman"/>
          <w:szCs w:val="18"/>
        </w:rPr>
        <w:t xml:space="preserve"> </w:t>
      </w:r>
      <w:r w:rsidRPr="004A6E85">
        <w:rPr>
          <w:rFonts w:ascii="Times New Roman" w:hAnsi="Times New Roman"/>
          <w:szCs w:val="18"/>
        </w:rPr>
        <w:t>status</w:t>
      </w:r>
      <w:r>
        <w:rPr>
          <w:rFonts w:ascii="Times New Roman" w:hAnsi="Times New Roman" w:hint="eastAsia"/>
          <w:szCs w:val="18"/>
        </w:rPr>
        <w:t xml:space="preserve"> of </w:t>
      </w:r>
      <w:r w:rsidR="00A4145D">
        <w:rPr>
          <w:rFonts w:ascii="Times New Roman" w:hAnsi="Times New Roman" w:hint="eastAsia"/>
          <w:szCs w:val="18"/>
        </w:rPr>
        <w:t xml:space="preserve">target </w:t>
      </w:r>
      <w:r>
        <w:rPr>
          <w:rFonts w:ascii="Times New Roman" w:hAnsi="Times New Roman" w:hint="eastAsia"/>
          <w:szCs w:val="18"/>
        </w:rPr>
        <w:t>MN node is not accurate</w:t>
      </w:r>
      <w:r w:rsidR="008264F6">
        <w:rPr>
          <w:rFonts w:ascii="Times New Roman" w:hAnsi="Times New Roman" w:hint="eastAsia"/>
          <w:szCs w:val="18"/>
        </w:rPr>
        <w:t xml:space="preserve"> enough</w:t>
      </w:r>
      <w:r>
        <w:rPr>
          <w:rFonts w:ascii="Times New Roman" w:hAnsi="Times New Roman" w:hint="eastAsia"/>
          <w:szCs w:val="18"/>
        </w:rPr>
        <w:t>.</w:t>
      </w:r>
      <w:r w:rsidR="008264F6">
        <w:rPr>
          <w:rFonts w:ascii="Times New Roman" w:hAnsi="Times New Roman" w:hint="eastAsia"/>
          <w:szCs w:val="18"/>
        </w:rPr>
        <w:t xml:space="preserve"> </w:t>
      </w:r>
      <w:r w:rsidR="00664718">
        <w:rPr>
          <w:rFonts w:ascii="Times New Roman" w:hAnsi="Times New Roman" w:hint="eastAsia"/>
          <w:szCs w:val="18"/>
        </w:rPr>
        <w:t>T</w:t>
      </w:r>
      <w:r w:rsidR="00664718" w:rsidRPr="00664718">
        <w:rPr>
          <w:rFonts w:ascii="Times New Roman" w:hAnsi="Times New Roman" w:hint="eastAsia"/>
          <w:szCs w:val="18"/>
        </w:rPr>
        <w:t>he load statu</w:t>
      </w:r>
      <w:bookmarkStart w:id="4" w:name="_GoBack"/>
      <w:bookmarkEnd w:id="4"/>
      <w:r w:rsidR="00664718" w:rsidRPr="00664718">
        <w:rPr>
          <w:rFonts w:ascii="Times New Roman" w:hAnsi="Times New Roman" w:hint="eastAsia"/>
          <w:szCs w:val="18"/>
        </w:rPr>
        <w:t xml:space="preserve">s of the node which is possible to be added as SN node after the handover </w:t>
      </w:r>
      <w:r w:rsidR="00664718" w:rsidRPr="00664718">
        <w:rPr>
          <w:rFonts w:ascii="Times New Roman" w:hAnsi="Times New Roman"/>
          <w:szCs w:val="18"/>
        </w:rPr>
        <w:t>procedure</w:t>
      </w:r>
      <w:r w:rsidR="00664718" w:rsidRPr="00664718">
        <w:rPr>
          <w:rFonts w:ascii="Times New Roman" w:hAnsi="Times New Roman" w:hint="eastAsia"/>
          <w:szCs w:val="18"/>
        </w:rPr>
        <w:t xml:space="preserve"> should also be taken into account</w:t>
      </w:r>
      <w:r w:rsidR="00664718">
        <w:rPr>
          <w:rFonts w:ascii="Times New Roman" w:hAnsi="Times New Roman" w:hint="eastAsia"/>
          <w:szCs w:val="18"/>
        </w:rPr>
        <w:t>.</w:t>
      </w:r>
    </w:p>
    <w:p w:rsidR="00833320" w:rsidRDefault="003370FC" w:rsidP="004A6E85">
      <w:pPr>
        <w:rPr>
          <w:rFonts w:ascii="Times New Roman" w:hAnsi="Times New Roman"/>
          <w:szCs w:val="18"/>
        </w:rPr>
      </w:pPr>
      <w:r>
        <w:rPr>
          <w:rFonts w:ascii="Times New Roman" w:hAnsi="Times New Roman" w:hint="eastAsia"/>
          <w:szCs w:val="18"/>
        </w:rPr>
        <w:t xml:space="preserve">For </w:t>
      </w:r>
      <w:r>
        <w:rPr>
          <w:rFonts w:ascii="Times New Roman" w:hAnsi="Times New Roman"/>
          <w:szCs w:val="18"/>
        </w:rPr>
        <w:t>example</w:t>
      </w:r>
      <w:r>
        <w:rPr>
          <w:rFonts w:ascii="Times New Roman" w:hAnsi="Times New Roman" w:hint="eastAsia"/>
          <w:szCs w:val="18"/>
        </w:rPr>
        <w:t>, as shown i</w:t>
      </w:r>
      <w:r w:rsidR="004A6E85" w:rsidRPr="004A6E85">
        <w:rPr>
          <w:rFonts w:ascii="Times New Roman" w:hAnsi="Times New Roman"/>
          <w:szCs w:val="18"/>
        </w:rPr>
        <w:t xml:space="preserve">n </w:t>
      </w:r>
      <w:r w:rsidR="008264F6">
        <w:rPr>
          <w:rFonts w:ascii="Times New Roman" w:hAnsi="Times New Roman" w:hint="eastAsia"/>
          <w:szCs w:val="18"/>
        </w:rPr>
        <w:t>F</w:t>
      </w:r>
      <w:r w:rsidR="004A6E85" w:rsidRPr="004A6E85">
        <w:rPr>
          <w:rFonts w:ascii="Times New Roman" w:hAnsi="Times New Roman"/>
          <w:szCs w:val="18"/>
        </w:rPr>
        <w:t>igure 1, eNB1, eNB2 and eNB3 are neighbo</w:t>
      </w:r>
      <w:r w:rsidR="00004012">
        <w:rPr>
          <w:rFonts w:ascii="Times New Roman" w:hAnsi="Times New Roman" w:hint="eastAsia"/>
          <w:szCs w:val="18"/>
        </w:rPr>
        <w:t>u</w:t>
      </w:r>
      <w:r w:rsidR="004A6E85" w:rsidRPr="004A6E85">
        <w:rPr>
          <w:rFonts w:ascii="Times New Roman" w:hAnsi="Times New Roman"/>
          <w:szCs w:val="18"/>
        </w:rPr>
        <w:t>r nodes</w:t>
      </w:r>
      <w:r w:rsidR="003A6AE3">
        <w:rPr>
          <w:rFonts w:ascii="Times New Roman" w:hAnsi="Times New Roman" w:hint="eastAsia"/>
          <w:szCs w:val="18"/>
        </w:rPr>
        <w:t xml:space="preserve"> which</w:t>
      </w:r>
      <w:r w:rsidR="003A6AE3" w:rsidRPr="004A6E85">
        <w:rPr>
          <w:rFonts w:ascii="Times New Roman" w:hAnsi="Times New Roman"/>
          <w:szCs w:val="18"/>
        </w:rPr>
        <w:t xml:space="preserve"> are deployed for </w:t>
      </w:r>
      <w:r w:rsidR="003A6AE3">
        <w:rPr>
          <w:rFonts w:ascii="Times New Roman" w:hAnsi="Times New Roman" w:hint="eastAsia"/>
          <w:szCs w:val="18"/>
        </w:rPr>
        <w:t>basic coverage</w:t>
      </w:r>
      <w:r w:rsidR="004A6E85" w:rsidRPr="004A6E85">
        <w:rPr>
          <w:rFonts w:ascii="Times New Roman" w:hAnsi="Times New Roman"/>
          <w:szCs w:val="18"/>
        </w:rPr>
        <w:t>.</w:t>
      </w:r>
      <w:r w:rsidR="00004012">
        <w:rPr>
          <w:rFonts w:ascii="Times New Roman" w:hAnsi="Times New Roman" w:hint="eastAsia"/>
          <w:szCs w:val="18"/>
        </w:rPr>
        <w:t xml:space="preserve"> The </w:t>
      </w:r>
      <w:r w:rsidR="004A6E85" w:rsidRPr="004A6E85">
        <w:rPr>
          <w:rFonts w:ascii="Times New Roman" w:hAnsi="Times New Roman"/>
          <w:szCs w:val="18"/>
        </w:rPr>
        <w:t xml:space="preserve">gNB1 and gNB2 are two NR nodes which are deployed for </w:t>
      </w:r>
      <w:r w:rsidR="00004012">
        <w:rPr>
          <w:rFonts w:ascii="Times New Roman" w:hAnsi="Times New Roman" w:hint="eastAsia"/>
          <w:szCs w:val="18"/>
        </w:rPr>
        <w:t>capacity</w:t>
      </w:r>
      <w:r w:rsidR="004A6E85" w:rsidRPr="004A6E85">
        <w:rPr>
          <w:rFonts w:ascii="Times New Roman" w:hAnsi="Times New Roman"/>
          <w:szCs w:val="18"/>
        </w:rPr>
        <w:t xml:space="preserve"> improvement. There is X2 co</w:t>
      </w:r>
      <w:r w:rsidR="00FB2C3D">
        <w:rPr>
          <w:rFonts w:ascii="Times New Roman" w:hAnsi="Times New Roman"/>
          <w:szCs w:val="18"/>
        </w:rPr>
        <w:t xml:space="preserve">nnectivity between eNB1 and </w:t>
      </w:r>
      <w:proofErr w:type="spellStart"/>
      <w:proofErr w:type="gramStart"/>
      <w:r w:rsidR="00FB2C3D">
        <w:rPr>
          <w:rFonts w:ascii="Times New Roman" w:hAnsi="Times New Roman"/>
          <w:szCs w:val="18"/>
        </w:rPr>
        <w:t>gNB</w:t>
      </w:r>
      <w:proofErr w:type="spellEnd"/>
      <w:r w:rsidR="00721283">
        <w:rPr>
          <w:rFonts w:ascii="Times New Roman" w:hAnsi="Times New Roman" w:hint="eastAsia"/>
          <w:szCs w:val="18"/>
        </w:rPr>
        <w:t>,</w:t>
      </w:r>
      <w:proofErr w:type="gramEnd"/>
      <w:r w:rsidR="004A6E85" w:rsidRPr="004A6E85">
        <w:rPr>
          <w:rFonts w:ascii="Times New Roman" w:hAnsi="Times New Roman"/>
          <w:szCs w:val="18"/>
        </w:rPr>
        <w:t xml:space="preserve"> also, eNB3 has X2 connectivity with gNB2.</w:t>
      </w:r>
      <w:r w:rsidR="00721283">
        <w:rPr>
          <w:rFonts w:ascii="Times New Roman" w:hAnsi="Times New Roman" w:hint="eastAsia"/>
          <w:szCs w:val="18"/>
        </w:rPr>
        <w:t xml:space="preserve"> </w:t>
      </w:r>
      <w:r w:rsidR="00BD6038">
        <w:rPr>
          <w:rFonts w:ascii="Times New Roman" w:hAnsi="Times New Roman" w:hint="eastAsia"/>
          <w:szCs w:val="18"/>
        </w:rPr>
        <w:t xml:space="preserve">There is no </w:t>
      </w:r>
      <w:r w:rsidR="00BD6038" w:rsidRPr="004A6E85">
        <w:rPr>
          <w:rFonts w:ascii="Times New Roman" w:hAnsi="Times New Roman"/>
          <w:szCs w:val="18"/>
        </w:rPr>
        <w:t>X2 connectivity between eNB</w:t>
      </w:r>
      <w:r w:rsidR="00BD6038">
        <w:rPr>
          <w:rFonts w:ascii="Times New Roman" w:hAnsi="Times New Roman" w:hint="eastAsia"/>
          <w:szCs w:val="18"/>
        </w:rPr>
        <w:t>2</w:t>
      </w:r>
      <w:r w:rsidR="00BD6038" w:rsidRPr="004A6E85">
        <w:rPr>
          <w:rFonts w:ascii="Times New Roman" w:hAnsi="Times New Roman"/>
          <w:szCs w:val="18"/>
        </w:rPr>
        <w:t xml:space="preserve"> and gNB</w:t>
      </w:r>
      <w:r w:rsidR="00BD6038">
        <w:rPr>
          <w:rFonts w:ascii="Times New Roman" w:hAnsi="Times New Roman" w:hint="eastAsia"/>
          <w:szCs w:val="18"/>
        </w:rPr>
        <w:t>2.</w:t>
      </w:r>
    </w:p>
    <w:p w:rsidR="00447118" w:rsidRPr="00BD6038" w:rsidRDefault="00447118" w:rsidP="004A6E85">
      <w:pPr>
        <w:rPr>
          <w:rFonts w:ascii="Times New Roman" w:hAnsi="Times New Roman"/>
          <w:szCs w:val="18"/>
        </w:rPr>
      </w:pPr>
    </w:p>
    <w:p w:rsidR="008264F6" w:rsidRDefault="00575AE4" w:rsidP="00240244">
      <w:pPr>
        <w:jc w:val="center"/>
        <w:rPr>
          <w:rFonts w:ascii="Times New Roman" w:hAnsi="Times New Roman"/>
          <w:szCs w:val="18"/>
        </w:rPr>
      </w:pPr>
      <w:r>
        <w:object w:dxaOrig="10780" w:dyaOrig="4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60.65pt" o:ole="">
            <v:imagedata r:id="rId9" o:title=""/>
          </v:shape>
          <o:OLEObject Type="Embed" ProgID="Visio.Drawing.11" ShapeID="_x0000_i1025" DrawAspect="Content" ObjectID="_1618318138" r:id="rId10"/>
        </w:object>
      </w:r>
    </w:p>
    <w:p w:rsidR="004A6E85" w:rsidRPr="004A6E85" w:rsidRDefault="00664718" w:rsidP="00664718">
      <w:pPr>
        <w:jc w:val="center"/>
        <w:rPr>
          <w:rFonts w:ascii="Times New Roman" w:hAnsi="Times New Roman"/>
          <w:szCs w:val="18"/>
        </w:rPr>
      </w:pPr>
      <w:r w:rsidRPr="004A6E85">
        <w:rPr>
          <w:rFonts w:ascii="Times New Roman" w:hAnsi="Times New Roman"/>
          <w:szCs w:val="18"/>
        </w:rPr>
        <w:t>Figure1: Example of load balance for MR-DC scenario</w:t>
      </w:r>
    </w:p>
    <w:p w:rsidR="00DB1804" w:rsidRDefault="00872644" w:rsidP="0006213E">
      <w:pPr>
        <w:rPr>
          <w:rFonts w:ascii="Times New Roman" w:hAnsi="Times New Roman"/>
          <w:szCs w:val="18"/>
        </w:rPr>
      </w:pPr>
      <w:r>
        <w:rPr>
          <w:rFonts w:ascii="Times New Roman" w:hAnsi="Times New Roman" w:hint="eastAsia"/>
          <w:szCs w:val="18"/>
        </w:rPr>
        <w:t xml:space="preserve">The </w:t>
      </w:r>
      <w:r w:rsidR="000C7154">
        <w:rPr>
          <w:rFonts w:ascii="Times New Roman" w:hAnsi="Times New Roman" w:hint="eastAsia"/>
          <w:szCs w:val="18"/>
        </w:rPr>
        <w:t>UE</w:t>
      </w:r>
      <w:r w:rsidR="005106CC">
        <w:rPr>
          <w:rFonts w:ascii="Times New Roman" w:hAnsi="Times New Roman" w:hint="eastAsia"/>
          <w:szCs w:val="18"/>
        </w:rPr>
        <w:t>s</w:t>
      </w:r>
      <w:r w:rsidR="000C7154">
        <w:rPr>
          <w:rFonts w:ascii="Times New Roman" w:hAnsi="Times New Roman" w:hint="eastAsia"/>
          <w:szCs w:val="18"/>
        </w:rPr>
        <w:t xml:space="preserve"> is </w:t>
      </w:r>
      <w:r>
        <w:rPr>
          <w:rFonts w:ascii="Times New Roman" w:hAnsi="Times New Roman"/>
          <w:szCs w:val="18"/>
        </w:rPr>
        <w:t>connected</w:t>
      </w:r>
      <w:r>
        <w:rPr>
          <w:rFonts w:ascii="Times New Roman" w:hAnsi="Times New Roman" w:hint="eastAsia"/>
          <w:szCs w:val="18"/>
        </w:rPr>
        <w:t xml:space="preserve"> to the</w:t>
      </w:r>
      <w:r w:rsidR="000C7154">
        <w:rPr>
          <w:rFonts w:ascii="Times New Roman" w:hAnsi="Times New Roman" w:hint="eastAsia"/>
          <w:szCs w:val="18"/>
        </w:rPr>
        <w:t xml:space="preserve"> eNB1</w:t>
      </w:r>
      <w:r>
        <w:rPr>
          <w:rFonts w:ascii="Times New Roman" w:hAnsi="Times New Roman" w:hint="eastAsia"/>
          <w:szCs w:val="18"/>
        </w:rPr>
        <w:t xml:space="preserve"> and gNB1</w:t>
      </w:r>
      <w:r w:rsidR="000C7154">
        <w:rPr>
          <w:rFonts w:ascii="Times New Roman" w:hAnsi="Times New Roman" w:hint="eastAsia"/>
          <w:szCs w:val="18"/>
        </w:rPr>
        <w:t>, when UE</w:t>
      </w:r>
      <w:r w:rsidR="005106CC">
        <w:rPr>
          <w:rFonts w:ascii="Times New Roman" w:hAnsi="Times New Roman" w:hint="eastAsia"/>
          <w:szCs w:val="18"/>
        </w:rPr>
        <w:t>s</w:t>
      </w:r>
      <w:r w:rsidR="000C7154">
        <w:rPr>
          <w:rFonts w:ascii="Times New Roman" w:hAnsi="Times New Roman" w:hint="eastAsia"/>
          <w:szCs w:val="18"/>
        </w:rPr>
        <w:t xml:space="preserve"> moves to the </w:t>
      </w:r>
      <w:r w:rsidRPr="00872644">
        <w:rPr>
          <w:rFonts w:ascii="Times New Roman" w:hAnsi="Times New Roman"/>
          <w:szCs w:val="18"/>
        </w:rPr>
        <w:t xml:space="preserve">overlapping </w:t>
      </w:r>
      <w:r w:rsidR="000C7154">
        <w:rPr>
          <w:rFonts w:ascii="Times New Roman" w:hAnsi="Times New Roman" w:hint="eastAsia"/>
          <w:szCs w:val="18"/>
        </w:rPr>
        <w:t>area</w:t>
      </w:r>
      <w:r>
        <w:rPr>
          <w:rFonts w:ascii="Times New Roman" w:hAnsi="Times New Roman" w:hint="eastAsia"/>
          <w:szCs w:val="18"/>
        </w:rPr>
        <w:t xml:space="preserve"> of eNB2</w:t>
      </w:r>
      <w:r w:rsidR="003F6CF1">
        <w:rPr>
          <w:rFonts w:ascii="Times New Roman" w:hAnsi="Times New Roman" w:hint="eastAsia"/>
          <w:szCs w:val="18"/>
        </w:rPr>
        <w:t xml:space="preserve">, </w:t>
      </w:r>
      <w:r>
        <w:rPr>
          <w:rFonts w:ascii="Times New Roman" w:hAnsi="Times New Roman" w:hint="eastAsia"/>
          <w:szCs w:val="18"/>
        </w:rPr>
        <w:t>eNB3</w:t>
      </w:r>
      <w:r w:rsidR="003F6CF1">
        <w:rPr>
          <w:rFonts w:ascii="Times New Roman" w:hAnsi="Times New Roman" w:hint="eastAsia"/>
          <w:szCs w:val="18"/>
        </w:rPr>
        <w:t xml:space="preserve"> and gNB2</w:t>
      </w:r>
      <w:r w:rsidR="000C7154">
        <w:rPr>
          <w:rFonts w:ascii="Times New Roman" w:hAnsi="Times New Roman" w:hint="eastAsia"/>
          <w:szCs w:val="18"/>
        </w:rPr>
        <w:t>, ba</w:t>
      </w:r>
      <w:r w:rsidR="0006213E" w:rsidRPr="004A6E85">
        <w:rPr>
          <w:rFonts w:ascii="Times New Roman" w:hAnsi="Times New Roman"/>
          <w:szCs w:val="18"/>
        </w:rPr>
        <w:t>sed on the load sharing procedure</w:t>
      </w:r>
      <w:r w:rsidR="00DB1804">
        <w:rPr>
          <w:rFonts w:ascii="Times New Roman" w:hAnsi="Times New Roman" w:hint="eastAsia"/>
          <w:szCs w:val="18"/>
        </w:rPr>
        <w:t xml:space="preserve"> over X2 interface</w:t>
      </w:r>
      <w:r w:rsidR="0006213E" w:rsidRPr="004A6E85">
        <w:rPr>
          <w:rFonts w:ascii="Times New Roman" w:hAnsi="Times New Roman"/>
          <w:szCs w:val="18"/>
        </w:rPr>
        <w:t xml:space="preserve">, </w:t>
      </w:r>
      <w:r w:rsidR="004B0F7C">
        <w:rPr>
          <w:rFonts w:ascii="Times New Roman" w:hAnsi="Times New Roman" w:hint="eastAsia"/>
          <w:szCs w:val="18"/>
        </w:rPr>
        <w:t xml:space="preserve">the </w:t>
      </w:r>
      <w:r w:rsidR="0006213E" w:rsidRPr="004A6E85">
        <w:rPr>
          <w:rFonts w:ascii="Times New Roman" w:hAnsi="Times New Roman"/>
          <w:szCs w:val="18"/>
        </w:rPr>
        <w:t xml:space="preserve">eNB1 knows that the load of </w:t>
      </w:r>
      <w:r w:rsidR="004B0F7C">
        <w:rPr>
          <w:rFonts w:ascii="Times New Roman" w:hAnsi="Times New Roman" w:hint="eastAsia"/>
          <w:szCs w:val="18"/>
        </w:rPr>
        <w:t xml:space="preserve">the </w:t>
      </w:r>
      <w:r w:rsidR="0006213E" w:rsidRPr="004A6E85">
        <w:rPr>
          <w:rFonts w:ascii="Times New Roman" w:hAnsi="Times New Roman"/>
          <w:szCs w:val="18"/>
        </w:rPr>
        <w:t xml:space="preserve">eNB2 is </w:t>
      </w:r>
      <w:r w:rsidR="0006213E">
        <w:rPr>
          <w:rFonts w:ascii="Times New Roman" w:hAnsi="Times New Roman" w:hint="eastAsia"/>
          <w:szCs w:val="18"/>
        </w:rPr>
        <w:t>lower</w:t>
      </w:r>
      <w:r w:rsidR="0006213E" w:rsidRPr="004A6E85">
        <w:rPr>
          <w:rFonts w:ascii="Times New Roman" w:hAnsi="Times New Roman"/>
          <w:szCs w:val="18"/>
        </w:rPr>
        <w:t xml:space="preserve"> than the l</w:t>
      </w:r>
      <w:r w:rsidR="0006213E">
        <w:rPr>
          <w:rFonts w:ascii="Times New Roman" w:hAnsi="Times New Roman"/>
          <w:szCs w:val="18"/>
        </w:rPr>
        <w:t xml:space="preserve">oad in eNB3. </w:t>
      </w:r>
      <w:r w:rsidR="0006213E">
        <w:rPr>
          <w:rFonts w:ascii="Times New Roman" w:hAnsi="Times New Roman" w:hint="eastAsia"/>
          <w:szCs w:val="18"/>
        </w:rPr>
        <w:t>Generally, the</w:t>
      </w:r>
      <w:r w:rsidR="0006213E" w:rsidRPr="004D3798">
        <w:rPr>
          <w:rFonts w:ascii="Times New Roman" w:hAnsi="Times New Roman"/>
          <w:szCs w:val="18"/>
        </w:rPr>
        <w:t xml:space="preserve"> </w:t>
      </w:r>
      <w:r w:rsidR="0006213E" w:rsidRPr="004A6E85">
        <w:rPr>
          <w:rFonts w:ascii="Times New Roman" w:hAnsi="Times New Roman"/>
          <w:szCs w:val="18"/>
        </w:rPr>
        <w:t>eNB</w:t>
      </w:r>
      <w:r w:rsidR="0006213E">
        <w:rPr>
          <w:rFonts w:ascii="Times New Roman" w:hAnsi="Times New Roman" w:hint="eastAsia"/>
          <w:szCs w:val="18"/>
        </w:rPr>
        <w:t xml:space="preserve">1 will select the </w:t>
      </w:r>
      <w:r w:rsidR="0006213E" w:rsidRPr="004A6E85">
        <w:rPr>
          <w:rFonts w:ascii="Times New Roman" w:hAnsi="Times New Roman"/>
          <w:szCs w:val="18"/>
        </w:rPr>
        <w:t>eNB</w:t>
      </w:r>
      <w:r w:rsidR="0006213E">
        <w:rPr>
          <w:rFonts w:ascii="Times New Roman" w:hAnsi="Times New Roman" w:hint="eastAsia"/>
          <w:szCs w:val="18"/>
        </w:rPr>
        <w:t xml:space="preserve">2 as the target node for the handover. </w:t>
      </w:r>
    </w:p>
    <w:p w:rsidR="00D30129" w:rsidRPr="003F6CF1" w:rsidRDefault="00D30129" w:rsidP="0006213E">
      <w:pPr>
        <w:rPr>
          <w:rFonts w:ascii="Times New Roman" w:hAnsi="Times New Roman"/>
          <w:szCs w:val="18"/>
        </w:rPr>
      </w:pPr>
    </w:p>
    <w:p w:rsidR="00D30129" w:rsidRDefault="0006213E" w:rsidP="0006213E">
      <w:pPr>
        <w:rPr>
          <w:rFonts w:ascii="Times New Roman" w:hAnsi="Times New Roman"/>
          <w:szCs w:val="18"/>
        </w:rPr>
      </w:pPr>
      <w:r>
        <w:rPr>
          <w:rFonts w:ascii="Times New Roman" w:hAnsi="Times New Roman" w:hint="eastAsia"/>
          <w:szCs w:val="18"/>
        </w:rPr>
        <w:lastRenderedPageBreak/>
        <w:t xml:space="preserve">However, </w:t>
      </w:r>
      <w:r w:rsidR="00D30129">
        <w:rPr>
          <w:rFonts w:ascii="Times New Roman" w:hAnsi="Times New Roman" w:hint="eastAsia"/>
          <w:szCs w:val="18"/>
        </w:rPr>
        <w:t>if the load status of g</w:t>
      </w:r>
      <w:r w:rsidR="00D30129" w:rsidRPr="004A6E85">
        <w:rPr>
          <w:rFonts w:ascii="Times New Roman" w:hAnsi="Times New Roman"/>
          <w:szCs w:val="18"/>
        </w:rPr>
        <w:t>NB2</w:t>
      </w:r>
      <w:r w:rsidR="000E5DC6">
        <w:rPr>
          <w:rFonts w:ascii="Times New Roman" w:hAnsi="Times New Roman" w:hint="eastAsia"/>
          <w:szCs w:val="18"/>
        </w:rPr>
        <w:t xml:space="preserve"> </w:t>
      </w:r>
      <w:r w:rsidR="00D30129">
        <w:rPr>
          <w:rFonts w:ascii="Times New Roman" w:hAnsi="Times New Roman" w:hint="eastAsia"/>
          <w:szCs w:val="18"/>
        </w:rPr>
        <w:t xml:space="preserve">is very low, handover </w:t>
      </w:r>
      <w:r w:rsidR="005106CC">
        <w:rPr>
          <w:rFonts w:ascii="Times New Roman" w:hAnsi="Times New Roman" w:hint="eastAsia"/>
          <w:szCs w:val="18"/>
        </w:rPr>
        <w:t xml:space="preserve">all </w:t>
      </w:r>
      <w:r w:rsidR="00D30129">
        <w:rPr>
          <w:rFonts w:ascii="Times New Roman" w:hAnsi="Times New Roman" w:hint="eastAsia"/>
          <w:szCs w:val="18"/>
        </w:rPr>
        <w:t>UE</w:t>
      </w:r>
      <w:r w:rsidR="005106CC">
        <w:rPr>
          <w:rFonts w:ascii="Times New Roman" w:hAnsi="Times New Roman" w:hint="eastAsia"/>
          <w:szCs w:val="18"/>
        </w:rPr>
        <w:t>s</w:t>
      </w:r>
      <w:r w:rsidR="00D30129">
        <w:rPr>
          <w:rFonts w:ascii="Times New Roman" w:hAnsi="Times New Roman" w:hint="eastAsia"/>
          <w:szCs w:val="18"/>
        </w:rPr>
        <w:t xml:space="preserve"> to</w:t>
      </w:r>
      <w:r w:rsidR="0063251D">
        <w:rPr>
          <w:rFonts w:ascii="Times New Roman" w:hAnsi="Times New Roman"/>
          <w:szCs w:val="18"/>
        </w:rPr>
        <w:t xml:space="preserve"> the</w:t>
      </w:r>
      <w:r w:rsidR="0063251D">
        <w:rPr>
          <w:rFonts w:ascii="Times New Roman" w:hAnsi="Times New Roman" w:hint="eastAsia"/>
          <w:szCs w:val="18"/>
        </w:rPr>
        <w:t xml:space="preserve"> eNB2</w:t>
      </w:r>
      <w:r w:rsidR="00BD6038">
        <w:rPr>
          <w:rFonts w:ascii="Times New Roman" w:hAnsi="Times New Roman" w:hint="eastAsia"/>
          <w:szCs w:val="18"/>
        </w:rPr>
        <w:t xml:space="preserve"> </w:t>
      </w:r>
      <w:r w:rsidR="00D30129">
        <w:rPr>
          <w:rFonts w:ascii="Times New Roman" w:hAnsi="Times New Roman" w:hint="eastAsia"/>
          <w:szCs w:val="18"/>
        </w:rPr>
        <w:t>will</w:t>
      </w:r>
      <w:r w:rsidR="00DB6D30">
        <w:rPr>
          <w:rFonts w:ascii="Times New Roman" w:hAnsi="Times New Roman" w:hint="eastAsia"/>
          <w:szCs w:val="18"/>
        </w:rPr>
        <w:t xml:space="preserve"> result in</w:t>
      </w:r>
      <w:r w:rsidR="00BD6038">
        <w:rPr>
          <w:rFonts w:ascii="Times New Roman" w:hAnsi="Times New Roman" w:hint="eastAsia"/>
          <w:szCs w:val="18"/>
        </w:rPr>
        <w:t xml:space="preserve"> </w:t>
      </w:r>
      <w:r w:rsidR="00DB6D30" w:rsidRPr="00DB6D30">
        <w:rPr>
          <w:rFonts w:ascii="Times New Roman" w:hAnsi="Times New Roman"/>
          <w:szCs w:val="18"/>
        </w:rPr>
        <w:t xml:space="preserve">uneven distribution of the traffic load </w:t>
      </w:r>
      <w:r w:rsidR="00DB6D30">
        <w:rPr>
          <w:rFonts w:ascii="Times New Roman" w:hAnsi="Times New Roman" w:hint="eastAsia"/>
          <w:szCs w:val="18"/>
        </w:rPr>
        <w:t>between the eNB2 and eNB3.</w:t>
      </w:r>
      <w:r w:rsidR="004B7A85">
        <w:rPr>
          <w:rFonts w:ascii="Times New Roman" w:hAnsi="Times New Roman" w:hint="eastAsia"/>
          <w:szCs w:val="18"/>
        </w:rPr>
        <w:t xml:space="preserve"> </w:t>
      </w:r>
      <w:r w:rsidR="00D30129">
        <w:rPr>
          <w:rFonts w:ascii="Times New Roman" w:hAnsi="Times New Roman" w:hint="eastAsia"/>
          <w:szCs w:val="18"/>
        </w:rPr>
        <w:t xml:space="preserve">Since the eNB3 has the X2 </w:t>
      </w:r>
      <w:r w:rsidR="00D30129">
        <w:rPr>
          <w:rFonts w:ascii="Times New Roman" w:hAnsi="Times New Roman"/>
          <w:szCs w:val="18"/>
        </w:rPr>
        <w:t>connectivity</w:t>
      </w:r>
      <w:r w:rsidR="00D30129" w:rsidRPr="004A6E85">
        <w:rPr>
          <w:rFonts w:ascii="Times New Roman" w:hAnsi="Times New Roman"/>
          <w:szCs w:val="18"/>
        </w:rPr>
        <w:t xml:space="preserve"> </w:t>
      </w:r>
      <w:r w:rsidR="003057F6">
        <w:rPr>
          <w:rFonts w:ascii="Times New Roman" w:hAnsi="Times New Roman"/>
          <w:szCs w:val="18"/>
        </w:rPr>
        <w:t>with</w:t>
      </w:r>
      <w:r w:rsidR="003057F6">
        <w:rPr>
          <w:rFonts w:ascii="Times New Roman" w:hAnsi="Times New Roman" w:hint="eastAsia"/>
          <w:szCs w:val="18"/>
        </w:rPr>
        <w:t xml:space="preserve"> </w:t>
      </w:r>
      <w:r w:rsidR="00D30129" w:rsidRPr="004A6E85">
        <w:rPr>
          <w:rFonts w:ascii="Times New Roman" w:hAnsi="Times New Roman"/>
          <w:szCs w:val="18"/>
        </w:rPr>
        <w:t>gNB2</w:t>
      </w:r>
      <w:r w:rsidR="00D30129">
        <w:rPr>
          <w:rFonts w:ascii="Times New Roman" w:hAnsi="Times New Roman" w:hint="eastAsia"/>
          <w:szCs w:val="18"/>
        </w:rPr>
        <w:t xml:space="preserve">, </w:t>
      </w:r>
      <w:r w:rsidR="003057F6">
        <w:rPr>
          <w:rFonts w:ascii="Times New Roman" w:hAnsi="Times New Roman" w:hint="eastAsia"/>
          <w:szCs w:val="18"/>
        </w:rPr>
        <w:t xml:space="preserve">the </w:t>
      </w:r>
      <w:r w:rsidR="00D30129">
        <w:rPr>
          <w:rFonts w:ascii="Times New Roman" w:hAnsi="Times New Roman" w:hint="eastAsia"/>
          <w:szCs w:val="18"/>
        </w:rPr>
        <w:t>g</w:t>
      </w:r>
      <w:r w:rsidR="00D30129" w:rsidRPr="004A6E85">
        <w:rPr>
          <w:rFonts w:ascii="Times New Roman" w:hAnsi="Times New Roman"/>
          <w:szCs w:val="18"/>
        </w:rPr>
        <w:t xml:space="preserve">NB2 </w:t>
      </w:r>
      <w:r w:rsidR="00457D85">
        <w:rPr>
          <w:rFonts w:ascii="Times New Roman" w:hAnsi="Times New Roman" w:hint="eastAsia"/>
          <w:szCs w:val="18"/>
        </w:rPr>
        <w:t xml:space="preserve">can be added </w:t>
      </w:r>
      <w:r w:rsidR="00D30129" w:rsidRPr="004A6E85">
        <w:rPr>
          <w:rFonts w:ascii="Times New Roman" w:hAnsi="Times New Roman"/>
          <w:szCs w:val="18"/>
        </w:rPr>
        <w:t xml:space="preserve">as </w:t>
      </w:r>
      <w:r w:rsidR="00D30129">
        <w:rPr>
          <w:rFonts w:ascii="Times New Roman" w:hAnsi="Times New Roman" w:hint="eastAsia"/>
          <w:szCs w:val="18"/>
        </w:rPr>
        <w:t xml:space="preserve">the </w:t>
      </w:r>
      <w:r w:rsidR="00D30129" w:rsidRPr="004A6E85">
        <w:rPr>
          <w:rFonts w:ascii="Times New Roman" w:hAnsi="Times New Roman"/>
          <w:szCs w:val="18"/>
        </w:rPr>
        <w:t>SN node</w:t>
      </w:r>
      <w:r w:rsidR="00D30129">
        <w:rPr>
          <w:rFonts w:ascii="Times New Roman" w:hAnsi="Times New Roman" w:hint="eastAsia"/>
          <w:szCs w:val="18"/>
        </w:rPr>
        <w:t xml:space="preserve"> for the UE</w:t>
      </w:r>
      <w:r w:rsidR="003F6CF1">
        <w:rPr>
          <w:rFonts w:ascii="Times New Roman" w:hAnsi="Times New Roman" w:hint="eastAsia"/>
          <w:szCs w:val="18"/>
        </w:rPr>
        <w:t>s</w:t>
      </w:r>
      <w:r w:rsidR="00D30129">
        <w:rPr>
          <w:rFonts w:ascii="Times New Roman" w:hAnsi="Times New Roman" w:hint="eastAsia"/>
          <w:szCs w:val="18"/>
        </w:rPr>
        <w:t xml:space="preserve"> </w:t>
      </w:r>
      <w:r w:rsidR="00D30129" w:rsidRPr="004A6E85">
        <w:rPr>
          <w:rFonts w:ascii="Times New Roman" w:hAnsi="Times New Roman"/>
          <w:szCs w:val="18"/>
        </w:rPr>
        <w:t xml:space="preserve">which </w:t>
      </w:r>
      <w:r w:rsidR="00D30129">
        <w:rPr>
          <w:rFonts w:ascii="Times New Roman" w:hAnsi="Times New Roman" w:hint="eastAsia"/>
          <w:szCs w:val="18"/>
        </w:rPr>
        <w:t xml:space="preserve">will </w:t>
      </w:r>
      <w:r w:rsidR="00D30129">
        <w:rPr>
          <w:rFonts w:ascii="Times New Roman" w:hAnsi="Times New Roman"/>
          <w:szCs w:val="18"/>
        </w:rPr>
        <w:t xml:space="preserve">offload </w:t>
      </w:r>
      <w:r w:rsidR="00D30129">
        <w:rPr>
          <w:rFonts w:ascii="Times New Roman" w:hAnsi="Times New Roman" w:hint="eastAsia"/>
          <w:szCs w:val="18"/>
        </w:rPr>
        <w:t xml:space="preserve">most of </w:t>
      </w:r>
      <w:r w:rsidR="00D30129" w:rsidRPr="004A6E85">
        <w:rPr>
          <w:rFonts w:ascii="Times New Roman" w:hAnsi="Times New Roman"/>
          <w:szCs w:val="18"/>
        </w:rPr>
        <w:t xml:space="preserve">traffic </w:t>
      </w:r>
      <w:r w:rsidR="00457D85">
        <w:rPr>
          <w:rFonts w:ascii="Times New Roman" w:hAnsi="Times New Roman" w:hint="eastAsia"/>
          <w:szCs w:val="18"/>
        </w:rPr>
        <w:t>from</w:t>
      </w:r>
      <w:r w:rsidR="00D30129" w:rsidRPr="004A6E85">
        <w:rPr>
          <w:rFonts w:ascii="Times New Roman" w:hAnsi="Times New Roman"/>
          <w:szCs w:val="18"/>
        </w:rPr>
        <w:t xml:space="preserve"> </w:t>
      </w:r>
      <w:r w:rsidR="00D30129">
        <w:rPr>
          <w:rFonts w:ascii="Times New Roman" w:hAnsi="Times New Roman" w:hint="eastAsia"/>
          <w:szCs w:val="18"/>
        </w:rPr>
        <w:t xml:space="preserve">the </w:t>
      </w:r>
      <w:r w:rsidR="003F6CF1">
        <w:rPr>
          <w:rFonts w:ascii="Times New Roman" w:hAnsi="Times New Roman" w:hint="eastAsia"/>
          <w:szCs w:val="18"/>
        </w:rPr>
        <w:t>eNB</w:t>
      </w:r>
      <w:r w:rsidR="00382734">
        <w:rPr>
          <w:rFonts w:ascii="Times New Roman" w:hAnsi="Times New Roman" w:hint="eastAsia"/>
          <w:szCs w:val="18"/>
        </w:rPr>
        <w:t>3</w:t>
      </w:r>
      <w:r w:rsidR="00D30129">
        <w:rPr>
          <w:rFonts w:ascii="Times New Roman" w:hAnsi="Times New Roman" w:hint="eastAsia"/>
          <w:szCs w:val="18"/>
        </w:rPr>
        <w:t>.</w:t>
      </w:r>
    </w:p>
    <w:p w:rsidR="00A2770D" w:rsidRDefault="00D30129" w:rsidP="0006213E">
      <w:pPr>
        <w:rPr>
          <w:rFonts w:ascii="Times New Roman" w:hAnsi="Times New Roman"/>
          <w:szCs w:val="18"/>
        </w:rPr>
      </w:pPr>
      <w:r>
        <w:rPr>
          <w:rFonts w:ascii="Times New Roman" w:hAnsi="Times New Roman" w:hint="eastAsia"/>
          <w:szCs w:val="18"/>
        </w:rPr>
        <w:t xml:space="preserve">In this case, </w:t>
      </w:r>
      <w:r w:rsidR="003F6CF1">
        <w:rPr>
          <w:rFonts w:ascii="Times New Roman" w:hAnsi="Times New Roman" w:hint="eastAsia"/>
          <w:szCs w:val="18"/>
        </w:rPr>
        <w:t>i</w:t>
      </w:r>
      <w:r>
        <w:rPr>
          <w:rFonts w:ascii="Times New Roman" w:hAnsi="Times New Roman" w:hint="eastAsia"/>
          <w:szCs w:val="18"/>
        </w:rPr>
        <w:t xml:space="preserve">f the eNB1 is aware of the </w:t>
      </w:r>
      <w:r w:rsidRPr="00833320">
        <w:rPr>
          <w:rFonts w:ascii="Times New Roman" w:hAnsi="Times New Roman"/>
          <w:szCs w:val="18"/>
        </w:rPr>
        <w:t>load</w:t>
      </w:r>
      <w:r w:rsidRPr="00833320">
        <w:rPr>
          <w:rFonts w:ascii="Times New Roman" w:hAnsi="Times New Roman" w:hint="eastAsia"/>
          <w:szCs w:val="18"/>
        </w:rPr>
        <w:t xml:space="preserve"> information of</w:t>
      </w:r>
      <w:r w:rsidR="00382734">
        <w:rPr>
          <w:rFonts w:ascii="Times New Roman" w:hAnsi="Times New Roman" w:hint="eastAsia"/>
          <w:szCs w:val="18"/>
        </w:rPr>
        <w:t xml:space="preserve"> eNB3 and gNB2</w:t>
      </w:r>
      <w:r>
        <w:rPr>
          <w:rFonts w:ascii="Times New Roman" w:hAnsi="Times New Roman" w:hint="eastAsia"/>
          <w:szCs w:val="18"/>
        </w:rPr>
        <w:t xml:space="preserve"> before the handover procedure,</w:t>
      </w:r>
      <w:r w:rsidR="00DB6D30">
        <w:rPr>
          <w:rFonts w:ascii="Times New Roman" w:hAnsi="Times New Roman" w:hint="eastAsia"/>
          <w:szCs w:val="18"/>
        </w:rPr>
        <w:t xml:space="preserve"> </w:t>
      </w:r>
      <w:r w:rsidR="0063251D">
        <w:rPr>
          <w:rFonts w:ascii="Times New Roman" w:hAnsi="Times New Roman" w:hint="eastAsia"/>
          <w:szCs w:val="18"/>
        </w:rPr>
        <w:t xml:space="preserve">based on </w:t>
      </w:r>
      <w:r w:rsidR="0063251D">
        <w:rPr>
          <w:rFonts w:ascii="Times New Roman" w:hAnsi="Times New Roman"/>
          <w:szCs w:val="18"/>
        </w:rPr>
        <w:t>the</w:t>
      </w:r>
      <w:r w:rsidR="0063251D">
        <w:rPr>
          <w:rFonts w:ascii="Times New Roman" w:hAnsi="Times New Roman" w:hint="eastAsia"/>
          <w:szCs w:val="18"/>
        </w:rPr>
        <w:t xml:space="preserve"> UE</w:t>
      </w:r>
      <w:r w:rsidR="005106CC">
        <w:rPr>
          <w:rFonts w:ascii="Times New Roman" w:hAnsi="Times New Roman" w:hint="eastAsia"/>
          <w:szCs w:val="18"/>
        </w:rPr>
        <w:t>s</w:t>
      </w:r>
      <w:r w:rsidR="0063251D">
        <w:rPr>
          <w:rFonts w:ascii="Times New Roman" w:hAnsi="Times New Roman" w:hint="eastAsia"/>
          <w:szCs w:val="18"/>
        </w:rPr>
        <w:t xml:space="preserve"> </w:t>
      </w:r>
      <w:r w:rsidR="0063251D">
        <w:rPr>
          <w:rFonts w:ascii="Times New Roman" w:hAnsi="Times New Roman"/>
          <w:szCs w:val="18"/>
        </w:rPr>
        <w:t>measurement</w:t>
      </w:r>
      <w:r w:rsidR="0063251D">
        <w:rPr>
          <w:rFonts w:ascii="Times New Roman" w:hAnsi="Times New Roman" w:hint="eastAsia"/>
          <w:szCs w:val="18"/>
        </w:rPr>
        <w:t xml:space="preserve"> and the load information of gNB2,</w:t>
      </w:r>
      <w:r w:rsidR="00DB6D30">
        <w:rPr>
          <w:rFonts w:ascii="Times New Roman" w:hAnsi="Times New Roman" w:hint="eastAsia"/>
          <w:szCs w:val="18"/>
        </w:rPr>
        <w:t xml:space="preserve"> </w:t>
      </w:r>
      <w:r w:rsidR="0063251D">
        <w:rPr>
          <w:rFonts w:ascii="Times New Roman" w:hAnsi="Times New Roman" w:hint="eastAsia"/>
          <w:szCs w:val="18"/>
        </w:rPr>
        <w:t xml:space="preserve">it may be more </w:t>
      </w:r>
      <w:r w:rsidR="0063251D">
        <w:rPr>
          <w:rFonts w:ascii="Times New Roman" w:hAnsi="Times New Roman"/>
          <w:szCs w:val="18"/>
        </w:rPr>
        <w:t>appropriate</w:t>
      </w:r>
      <w:r w:rsidR="0063251D">
        <w:rPr>
          <w:rFonts w:ascii="Times New Roman" w:hAnsi="Times New Roman" w:hint="eastAsia"/>
          <w:szCs w:val="18"/>
        </w:rPr>
        <w:t xml:space="preserve"> to handover </w:t>
      </w:r>
      <w:r w:rsidR="005106CC">
        <w:rPr>
          <w:rFonts w:ascii="Times New Roman" w:hAnsi="Times New Roman" w:hint="eastAsia"/>
          <w:szCs w:val="18"/>
        </w:rPr>
        <w:t>some</w:t>
      </w:r>
      <w:r w:rsidR="0063251D" w:rsidRPr="004A6E85">
        <w:rPr>
          <w:rFonts w:ascii="Times New Roman" w:hAnsi="Times New Roman"/>
          <w:szCs w:val="18"/>
        </w:rPr>
        <w:t xml:space="preserve"> UE</w:t>
      </w:r>
      <w:r w:rsidR="005106CC">
        <w:rPr>
          <w:rFonts w:ascii="Times New Roman" w:hAnsi="Times New Roman" w:hint="eastAsia"/>
          <w:szCs w:val="18"/>
        </w:rPr>
        <w:t>s</w:t>
      </w:r>
      <w:r w:rsidR="0063251D" w:rsidRPr="004A6E85">
        <w:rPr>
          <w:rFonts w:ascii="Times New Roman" w:hAnsi="Times New Roman"/>
          <w:szCs w:val="18"/>
        </w:rPr>
        <w:t xml:space="preserve"> to </w:t>
      </w:r>
      <w:r w:rsidR="0063251D">
        <w:rPr>
          <w:rFonts w:ascii="Times New Roman" w:hAnsi="Times New Roman" w:hint="eastAsia"/>
          <w:szCs w:val="18"/>
        </w:rPr>
        <w:t xml:space="preserve">the </w:t>
      </w:r>
      <w:r w:rsidR="0063251D" w:rsidRPr="004A6E85">
        <w:rPr>
          <w:rFonts w:ascii="Times New Roman" w:hAnsi="Times New Roman"/>
          <w:szCs w:val="18"/>
        </w:rPr>
        <w:t>eNB3</w:t>
      </w:r>
      <w:r w:rsidR="005F5D0F">
        <w:rPr>
          <w:rFonts w:ascii="Times New Roman" w:hAnsi="Times New Roman" w:hint="eastAsia"/>
          <w:szCs w:val="18"/>
        </w:rPr>
        <w:t xml:space="preserve"> instead of eNB2</w:t>
      </w:r>
      <w:r w:rsidR="00457D85">
        <w:rPr>
          <w:rFonts w:ascii="Times New Roman" w:hAnsi="Times New Roman" w:hint="eastAsia"/>
          <w:szCs w:val="18"/>
        </w:rPr>
        <w:t>.</w:t>
      </w:r>
      <w:r w:rsidR="005F5D0F">
        <w:rPr>
          <w:rFonts w:ascii="Times New Roman" w:hAnsi="Times New Roman" w:hint="eastAsia"/>
          <w:szCs w:val="18"/>
        </w:rPr>
        <w:t xml:space="preserve"> </w:t>
      </w:r>
      <w:r w:rsidR="00457D85">
        <w:rPr>
          <w:rFonts w:ascii="Times New Roman" w:hAnsi="Times New Roman" w:hint="eastAsia"/>
          <w:szCs w:val="18"/>
        </w:rPr>
        <w:t>W</w:t>
      </w:r>
      <w:r w:rsidR="00457D85">
        <w:rPr>
          <w:rFonts w:ascii="Times New Roman" w:hAnsi="Times New Roman"/>
          <w:szCs w:val="18"/>
        </w:rPr>
        <w:t>ith</w:t>
      </w:r>
      <w:r w:rsidR="00457D85">
        <w:rPr>
          <w:rFonts w:ascii="Times New Roman" w:hAnsi="Times New Roman" w:hint="eastAsia"/>
          <w:szCs w:val="18"/>
        </w:rPr>
        <w:t xml:space="preserve"> this solution,</w:t>
      </w:r>
      <w:r w:rsidR="00457D85">
        <w:rPr>
          <w:rFonts w:ascii="Times New Roman" w:hAnsi="Times New Roman"/>
          <w:szCs w:val="18"/>
        </w:rPr>
        <w:t xml:space="preserve"> </w:t>
      </w:r>
      <w:r w:rsidR="00457D85" w:rsidRPr="00457D85">
        <w:rPr>
          <w:rFonts w:ascii="Times New Roman" w:hAnsi="Times New Roman"/>
          <w:szCs w:val="18"/>
        </w:rPr>
        <w:t xml:space="preserve">cell load </w:t>
      </w:r>
      <w:r w:rsidR="00457D85">
        <w:rPr>
          <w:rFonts w:ascii="Times New Roman" w:hAnsi="Times New Roman" w:hint="eastAsia"/>
          <w:szCs w:val="18"/>
        </w:rPr>
        <w:t xml:space="preserve">can be </w:t>
      </w:r>
      <w:r w:rsidR="00457D85" w:rsidRPr="00457D85">
        <w:rPr>
          <w:rFonts w:ascii="Times New Roman" w:hAnsi="Times New Roman"/>
          <w:szCs w:val="18"/>
        </w:rPr>
        <w:t>distribute</w:t>
      </w:r>
      <w:r w:rsidR="000A3173">
        <w:rPr>
          <w:rFonts w:ascii="Times New Roman" w:hAnsi="Times New Roman" w:hint="eastAsia"/>
          <w:szCs w:val="18"/>
        </w:rPr>
        <w:t>d</w:t>
      </w:r>
      <w:r w:rsidR="00457D85" w:rsidRPr="00457D85">
        <w:rPr>
          <w:rFonts w:ascii="Times New Roman" w:hAnsi="Times New Roman"/>
          <w:szCs w:val="18"/>
        </w:rPr>
        <w:t xml:space="preserve"> evenly among </w:t>
      </w:r>
      <w:r w:rsidR="00457D85">
        <w:rPr>
          <w:rFonts w:ascii="Times New Roman" w:hAnsi="Times New Roman" w:hint="eastAsia"/>
          <w:szCs w:val="18"/>
        </w:rPr>
        <w:t xml:space="preserve">the EN-DC/MR-DC </w:t>
      </w:r>
      <w:proofErr w:type="gramStart"/>
      <w:r w:rsidR="00457D85">
        <w:rPr>
          <w:rFonts w:ascii="Times New Roman" w:hAnsi="Times New Roman" w:hint="eastAsia"/>
          <w:szCs w:val="18"/>
        </w:rPr>
        <w:t>cells,</w:t>
      </w:r>
      <w:proofErr w:type="gramEnd"/>
      <w:r w:rsidR="00457D85">
        <w:rPr>
          <w:rFonts w:ascii="Times New Roman" w:hAnsi="Times New Roman" w:hint="eastAsia"/>
          <w:szCs w:val="18"/>
        </w:rPr>
        <w:t xml:space="preserve"> </w:t>
      </w:r>
      <w:r w:rsidR="005F5D0F">
        <w:rPr>
          <w:rFonts w:ascii="Times New Roman" w:hAnsi="Times New Roman" w:hint="eastAsia"/>
          <w:szCs w:val="18"/>
        </w:rPr>
        <w:t xml:space="preserve">the DC performance can </w:t>
      </w:r>
      <w:r w:rsidR="00457D85">
        <w:rPr>
          <w:rFonts w:ascii="Times New Roman" w:hAnsi="Times New Roman" w:hint="eastAsia"/>
          <w:szCs w:val="18"/>
        </w:rPr>
        <w:t xml:space="preserve">also </w:t>
      </w:r>
      <w:r w:rsidR="005F5D0F">
        <w:rPr>
          <w:rFonts w:ascii="Times New Roman" w:hAnsi="Times New Roman" w:hint="eastAsia"/>
          <w:szCs w:val="18"/>
        </w:rPr>
        <w:t xml:space="preserve">be maintained. </w:t>
      </w:r>
    </w:p>
    <w:p w:rsidR="0006213E" w:rsidRDefault="0063251D" w:rsidP="0006213E">
      <w:pPr>
        <w:rPr>
          <w:rFonts w:ascii="Times New Roman" w:hAnsi="Times New Roman"/>
          <w:szCs w:val="18"/>
        </w:rPr>
      </w:pPr>
      <w:r>
        <w:rPr>
          <w:rFonts w:ascii="Times New Roman" w:hAnsi="Times New Roman" w:hint="eastAsia"/>
          <w:szCs w:val="18"/>
        </w:rPr>
        <w:t xml:space="preserve">Therefore, we proposed that the </w:t>
      </w:r>
      <w:r w:rsidR="00DB6D30">
        <w:rPr>
          <w:rFonts w:ascii="Times New Roman" w:hAnsi="Times New Roman" w:hint="eastAsia"/>
          <w:szCs w:val="18"/>
        </w:rPr>
        <w:t xml:space="preserve">source MN node </w:t>
      </w:r>
      <w:r>
        <w:rPr>
          <w:rFonts w:ascii="Times New Roman" w:hAnsi="Times New Roman" w:hint="eastAsia"/>
          <w:szCs w:val="18"/>
        </w:rPr>
        <w:t>needs to</w:t>
      </w:r>
      <w:r w:rsidR="00DB6D30">
        <w:rPr>
          <w:rFonts w:ascii="Times New Roman" w:hAnsi="Times New Roman" w:hint="eastAsia"/>
          <w:szCs w:val="18"/>
        </w:rPr>
        <w:t xml:space="preserve"> aware of </w:t>
      </w:r>
      <w:r w:rsidR="00DB6D30" w:rsidRPr="00833320">
        <w:rPr>
          <w:rFonts w:ascii="Times New Roman" w:hAnsi="Times New Roman"/>
          <w:szCs w:val="18"/>
        </w:rPr>
        <w:t>load</w:t>
      </w:r>
      <w:r w:rsidR="00DB6D30" w:rsidRPr="00833320">
        <w:rPr>
          <w:rFonts w:ascii="Times New Roman" w:hAnsi="Times New Roman" w:hint="eastAsia"/>
          <w:szCs w:val="18"/>
        </w:rPr>
        <w:t xml:space="preserve"> information of </w:t>
      </w:r>
      <w:r w:rsidR="00DB6D30">
        <w:rPr>
          <w:rFonts w:ascii="Times New Roman" w:hAnsi="Times New Roman"/>
          <w:szCs w:val="18"/>
        </w:rPr>
        <w:t>potential</w:t>
      </w:r>
      <w:r w:rsidR="00DB6D30">
        <w:rPr>
          <w:rFonts w:ascii="Times New Roman" w:hAnsi="Times New Roman" w:hint="eastAsia"/>
          <w:szCs w:val="18"/>
        </w:rPr>
        <w:t xml:space="preserve"> target MN and target SN nodes before the handover procedure</w:t>
      </w:r>
      <w:r w:rsidR="00382734">
        <w:rPr>
          <w:rFonts w:ascii="Times New Roman" w:hAnsi="Times New Roman" w:hint="eastAsia"/>
          <w:szCs w:val="18"/>
        </w:rPr>
        <w:t>.</w:t>
      </w:r>
    </w:p>
    <w:p w:rsidR="004A6E85" w:rsidRPr="004A6E85" w:rsidRDefault="004A6E85" w:rsidP="004A6E85">
      <w:pPr>
        <w:rPr>
          <w:rFonts w:ascii="Times New Roman" w:hAnsi="Times New Roman"/>
          <w:b/>
          <w:szCs w:val="18"/>
        </w:rPr>
      </w:pPr>
      <w:r w:rsidRPr="004A6E85">
        <w:rPr>
          <w:rFonts w:ascii="Times New Roman" w:hAnsi="Times New Roman"/>
          <w:b/>
          <w:szCs w:val="18"/>
        </w:rPr>
        <w:t xml:space="preserve">Proposal </w:t>
      </w:r>
      <w:r w:rsidR="000232FB">
        <w:rPr>
          <w:rFonts w:ascii="Times New Roman" w:hAnsi="Times New Roman" w:hint="eastAsia"/>
          <w:b/>
          <w:szCs w:val="18"/>
        </w:rPr>
        <w:t>2</w:t>
      </w:r>
      <w:r w:rsidRPr="004A6E85">
        <w:rPr>
          <w:rFonts w:ascii="Times New Roman" w:hAnsi="Times New Roman"/>
          <w:b/>
          <w:szCs w:val="18"/>
        </w:rPr>
        <w:t>: It is proposed to inform the neighbo</w:t>
      </w:r>
      <w:r w:rsidR="00CD1FEE">
        <w:rPr>
          <w:rFonts w:ascii="Times New Roman" w:hAnsi="Times New Roman" w:hint="eastAsia"/>
          <w:b/>
          <w:szCs w:val="18"/>
        </w:rPr>
        <w:t>u</w:t>
      </w:r>
      <w:r w:rsidRPr="004A6E85">
        <w:rPr>
          <w:rFonts w:ascii="Times New Roman" w:hAnsi="Times New Roman"/>
          <w:b/>
          <w:szCs w:val="18"/>
        </w:rPr>
        <w:t xml:space="preserve">r node of the node list which have direct interface and could be added as SN node. The load status of these nodes should also be transferred to the peer node. </w:t>
      </w:r>
    </w:p>
    <w:p w:rsidR="00F57D31" w:rsidRPr="004A6E85" w:rsidRDefault="00306C93" w:rsidP="00EB0DEA">
      <w:pPr>
        <w:rPr>
          <w:rFonts w:ascii="Times New Roman" w:hAnsi="Times New Roman"/>
          <w:b/>
        </w:rPr>
      </w:pPr>
      <w:r w:rsidRPr="004A6E85">
        <w:rPr>
          <w:rFonts w:ascii="Times New Roman" w:hAnsi="Times New Roman"/>
          <w:b/>
        </w:rPr>
        <w:t xml:space="preserve">Proposal </w:t>
      </w:r>
      <w:r w:rsidR="000232FB">
        <w:rPr>
          <w:rFonts w:ascii="Times New Roman" w:hAnsi="Times New Roman" w:hint="eastAsia"/>
          <w:b/>
        </w:rPr>
        <w:t>3</w:t>
      </w:r>
      <w:r w:rsidRPr="004A6E85">
        <w:rPr>
          <w:rFonts w:ascii="Times New Roman" w:hAnsi="Times New Roman"/>
          <w:b/>
        </w:rPr>
        <w:t>: It’s proposed to</w:t>
      </w:r>
      <w:r w:rsidR="00E35C04" w:rsidRPr="004A6E85">
        <w:rPr>
          <w:rFonts w:ascii="Times New Roman" w:hAnsi="Times New Roman"/>
          <w:b/>
        </w:rPr>
        <w:t xml:space="preserve"> </w:t>
      </w:r>
      <w:r w:rsidR="00D90269" w:rsidRPr="004A6E85">
        <w:rPr>
          <w:rFonts w:ascii="Times New Roman" w:hAnsi="Times New Roman"/>
          <w:b/>
        </w:rPr>
        <w:t xml:space="preserve">capture the </w:t>
      </w:r>
      <w:r w:rsidR="004A7205" w:rsidRPr="004A6E85">
        <w:rPr>
          <w:rFonts w:ascii="Times New Roman" w:hAnsi="Times New Roman"/>
          <w:b/>
        </w:rPr>
        <w:t>TP</w:t>
      </w:r>
      <w:r w:rsidR="00040646" w:rsidRPr="004A6E85">
        <w:rPr>
          <w:rFonts w:ascii="Times New Roman" w:hAnsi="Times New Roman"/>
          <w:b/>
        </w:rPr>
        <w:t xml:space="preserve"> for t</w:t>
      </w:r>
      <w:r w:rsidR="00040646" w:rsidRPr="004B0F7C">
        <w:rPr>
          <w:rFonts w:ascii="Times New Roman" w:hAnsi="Times New Roman"/>
          <w:b/>
          <w:szCs w:val="18"/>
        </w:rPr>
        <w:t xml:space="preserve">he </w:t>
      </w:r>
      <w:r w:rsidR="004B0F7C" w:rsidRPr="004B0F7C">
        <w:rPr>
          <w:rFonts w:ascii="Times New Roman" w:hAnsi="Times New Roman"/>
          <w:b/>
          <w:szCs w:val="18"/>
        </w:rPr>
        <w:t>Load Balancing Optimisation</w:t>
      </w:r>
      <w:r w:rsidR="00040646" w:rsidRPr="004B0F7C">
        <w:rPr>
          <w:rFonts w:ascii="Times New Roman" w:hAnsi="Times New Roman"/>
          <w:b/>
          <w:szCs w:val="18"/>
        </w:rPr>
        <w:t xml:space="preserve"> </w:t>
      </w:r>
      <w:r w:rsidR="008E2802" w:rsidRPr="004B0F7C">
        <w:rPr>
          <w:rFonts w:ascii="Times New Roman" w:hAnsi="Times New Roman"/>
          <w:b/>
          <w:szCs w:val="18"/>
        </w:rPr>
        <w:t xml:space="preserve">in </w:t>
      </w:r>
      <w:r w:rsidR="00040646" w:rsidRPr="004B0F7C">
        <w:rPr>
          <w:rFonts w:ascii="Times New Roman" w:hAnsi="Times New Roman"/>
          <w:b/>
          <w:szCs w:val="18"/>
        </w:rPr>
        <w:t>RAN3 TR</w:t>
      </w:r>
      <w:r w:rsidRPr="004B0F7C">
        <w:rPr>
          <w:rFonts w:ascii="Times New Roman" w:hAnsi="Times New Roman"/>
          <w:b/>
          <w:szCs w:val="18"/>
        </w:rPr>
        <w:t>.</w:t>
      </w:r>
    </w:p>
    <w:p w:rsidR="00803624" w:rsidRPr="00653FBD" w:rsidRDefault="00803624" w:rsidP="008E065E">
      <w:pPr>
        <w:pStyle w:val="1"/>
      </w:pPr>
      <w:r>
        <w:t>Conclusion</w:t>
      </w:r>
      <w:r w:rsidR="004034B8">
        <w:rPr>
          <w:rFonts w:hint="eastAsia"/>
        </w:rPr>
        <w:t>s</w:t>
      </w:r>
    </w:p>
    <w:p w:rsidR="00803624" w:rsidRDefault="00803624" w:rsidP="00111DCE">
      <w:pPr>
        <w:pStyle w:val="ab"/>
        <w:rPr>
          <w:rFonts w:ascii="Times New Roman" w:hAnsi="Times New Roman"/>
          <w:noProof/>
        </w:rPr>
      </w:pPr>
      <w:r w:rsidRPr="00C03B17">
        <w:rPr>
          <w:rFonts w:ascii="Times New Roman" w:hAnsi="Times New Roman"/>
          <w:noProof/>
        </w:rPr>
        <w:t>Bas</w:t>
      </w:r>
      <w:r w:rsidR="00F604BC">
        <w:rPr>
          <w:rFonts w:ascii="Times New Roman" w:hAnsi="Times New Roman"/>
          <w:noProof/>
        </w:rPr>
        <w:t>ed on the discussion in section 2</w:t>
      </w:r>
      <w:r w:rsidRPr="00C03B17">
        <w:rPr>
          <w:rFonts w:ascii="Times New Roman" w:hAnsi="Times New Roman"/>
          <w:noProof/>
        </w:rPr>
        <w:t xml:space="preserve"> the following</w:t>
      </w:r>
      <w:r w:rsidR="00CD1FEE">
        <w:rPr>
          <w:rFonts w:ascii="Times New Roman" w:hAnsi="Times New Roman" w:hint="eastAsia"/>
          <w:noProof/>
        </w:rPr>
        <w:t>s</w:t>
      </w:r>
      <w:r w:rsidRPr="00C03B17">
        <w:rPr>
          <w:rFonts w:ascii="Times New Roman" w:hAnsi="Times New Roman"/>
          <w:noProof/>
        </w:rPr>
        <w:t xml:space="preserve"> </w:t>
      </w:r>
      <w:r w:rsidR="00CD1FEE">
        <w:rPr>
          <w:rFonts w:ascii="Times New Roman" w:hAnsi="Times New Roman" w:hint="eastAsia"/>
          <w:noProof/>
        </w:rPr>
        <w:t xml:space="preserve">are </w:t>
      </w:r>
      <w:r w:rsidRPr="00C03B17">
        <w:rPr>
          <w:rFonts w:ascii="Times New Roman" w:hAnsi="Times New Roman"/>
          <w:noProof/>
        </w:rPr>
        <w:t>proposed:</w:t>
      </w:r>
    </w:p>
    <w:p w:rsidR="00BF7E4D" w:rsidRPr="00AB0A50" w:rsidRDefault="00BF7E4D" w:rsidP="00BF7E4D">
      <w:pPr>
        <w:rPr>
          <w:rFonts w:ascii="Times New Roman" w:hAnsi="Times New Roman"/>
          <w:b/>
          <w:szCs w:val="18"/>
        </w:rPr>
      </w:pPr>
      <w:r w:rsidRPr="00AB0A50">
        <w:rPr>
          <w:rFonts w:ascii="Times New Roman" w:hAnsi="Times New Roman" w:hint="eastAsia"/>
          <w:b/>
          <w:szCs w:val="18"/>
        </w:rPr>
        <w:t>Propsoal1:</w:t>
      </w:r>
      <w:r w:rsidRPr="00AB0A50">
        <w:rPr>
          <w:rFonts w:ascii="Times New Roman" w:hAnsi="Times New Roman"/>
          <w:b/>
          <w:szCs w:val="18"/>
        </w:rPr>
        <w:t xml:space="preserve"> </w:t>
      </w:r>
      <w:r w:rsidRPr="00AB0A50">
        <w:rPr>
          <w:rFonts w:ascii="Times New Roman" w:hAnsi="Times New Roman" w:hint="eastAsia"/>
          <w:b/>
          <w:szCs w:val="18"/>
        </w:rPr>
        <w:t xml:space="preserve">The </w:t>
      </w:r>
      <w:r w:rsidRPr="00AB0A50">
        <w:rPr>
          <w:rFonts w:ascii="Times New Roman" w:hAnsi="Times New Roman"/>
          <w:b/>
          <w:szCs w:val="18"/>
        </w:rPr>
        <w:t>load information should be ex</w:t>
      </w:r>
      <w:r w:rsidRPr="00AB0A50">
        <w:rPr>
          <w:rFonts w:ascii="Times New Roman" w:hAnsi="Times New Roman" w:hint="eastAsia"/>
          <w:b/>
          <w:szCs w:val="18"/>
        </w:rPr>
        <w:t xml:space="preserve">changed between </w:t>
      </w:r>
      <w:r w:rsidRPr="00AB0A50">
        <w:rPr>
          <w:rFonts w:ascii="Times New Roman" w:hAnsi="Times New Roman"/>
          <w:b/>
          <w:szCs w:val="18"/>
        </w:rPr>
        <w:t>neighbour</w:t>
      </w:r>
      <w:r>
        <w:rPr>
          <w:rFonts w:ascii="Times New Roman" w:hAnsi="Times New Roman" w:hint="eastAsia"/>
          <w:b/>
          <w:szCs w:val="18"/>
        </w:rPr>
        <w:t xml:space="preserve"> </w:t>
      </w:r>
      <w:r w:rsidRPr="00AB0A50">
        <w:rPr>
          <w:rFonts w:ascii="Times New Roman" w:hAnsi="Times New Roman" w:hint="eastAsia"/>
          <w:b/>
          <w:szCs w:val="18"/>
        </w:rPr>
        <w:t>RAN nodes for EN-DC/MR-DC.</w:t>
      </w:r>
    </w:p>
    <w:p w:rsidR="00BF7E4D" w:rsidRPr="004A6E85" w:rsidRDefault="00BF7E4D" w:rsidP="00BF7E4D">
      <w:pPr>
        <w:rPr>
          <w:rFonts w:ascii="Times New Roman" w:hAnsi="Times New Roman"/>
          <w:b/>
          <w:szCs w:val="18"/>
        </w:rPr>
      </w:pPr>
      <w:r w:rsidRPr="004A6E85">
        <w:rPr>
          <w:rFonts w:ascii="Times New Roman" w:hAnsi="Times New Roman"/>
          <w:b/>
          <w:szCs w:val="18"/>
        </w:rPr>
        <w:t xml:space="preserve">Proposal </w:t>
      </w:r>
      <w:r>
        <w:rPr>
          <w:rFonts w:ascii="Times New Roman" w:hAnsi="Times New Roman" w:hint="eastAsia"/>
          <w:b/>
          <w:szCs w:val="18"/>
        </w:rPr>
        <w:t>2</w:t>
      </w:r>
      <w:r w:rsidRPr="004A6E85">
        <w:rPr>
          <w:rFonts w:ascii="Times New Roman" w:hAnsi="Times New Roman"/>
          <w:b/>
          <w:szCs w:val="18"/>
        </w:rPr>
        <w:t>: It is proposed to inform the neighbo</w:t>
      </w:r>
      <w:r>
        <w:rPr>
          <w:rFonts w:ascii="Times New Roman" w:hAnsi="Times New Roman" w:hint="eastAsia"/>
          <w:b/>
          <w:szCs w:val="18"/>
        </w:rPr>
        <w:t>u</w:t>
      </w:r>
      <w:r w:rsidRPr="004A6E85">
        <w:rPr>
          <w:rFonts w:ascii="Times New Roman" w:hAnsi="Times New Roman"/>
          <w:b/>
          <w:szCs w:val="18"/>
        </w:rPr>
        <w:t xml:space="preserve">r node of the node list which have direct interface and could be added as SN node. The load status of these nodes should also be transferred to the peer node. </w:t>
      </w:r>
    </w:p>
    <w:p w:rsidR="00CD1FEE" w:rsidRPr="00BF7E4D" w:rsidRDefault="00BF7E4D" w:rsidP="00BF7E4D">
      <w:pPr>
        <w:rPr>
          <w:rFonts w:ascii="Times New Roman" w:hAnsi="Times New Roman"/>
          <w:noProof/>
        </w:rPr>
      </w:pPr>
      <w:r w:rsidRPr="004A6E85">
        <w:rPr>
          <w:rFonts w:ascii="Times New Roman" w:hAnsi="Times New Roman"/>
          <w:b/>
        </w:rPr>
        <w:t xml:space="preserve">Proposal </w:t>
      </w:r>
      <w:r>
        <w:rPr>
          <w:rFonts w:ascii="Times New Roman" w:hAnsi="Times New Roman" w:hint="eastAsia"/>
          <w:b/>
        </w:rPr>
        <w:t>3</w:t>
      </w:r>
      <w:r w:rsidRPr="004A6E85">
        <w:rPr>
          <w:rFonts w:ascii="Times New Roman" w:hAnsi="Times New Roman"/>
          <w:b/>
        </w:rPr>
        <w:t>: It’s proposed to capture the TP for t</w:t>
      </w:r>
      <w:r w:rsidRPr="004B0F7C">
        <w:rPr>
          <w:rFonts w:ascii="Times New Roman" w:hAnsi="Times New Roman"/>
          <w:b/>
          <w:szCs w:val="18"/>
        </w:rPr>
        <w:t>he Load Balancing Optimisation in RAN3 TR.</w:t>
      </w:r>
    </w:p>
    <w:p w:rsidR="00803624" w:rsidRPr="00CE0424" w:rsidRDefault="00803624" w:rsidP="00CE0424">
      <w:pPr>
        <w:pStyle w:val="1"/>
      </w:pPr>
      <w:r w:rsidRPr="00CE0424">
        <w:t>References</w:t>
      </w:r>
    </w:p>
    <w:p w:rsidR="00867F95" w:rsidRPr="008C7A4C" w:rsidRDefault="0058755D" w:rsidP="00867F95">
      <w:pPr>
        <w:tabs>
          <w:tab w:val="left" w:pos="2127"/>
        </w:tabs>
        <w:overflowPunct/>
        <w:autoSpaceDE/>
        <w:autoSpaceDN/>
        <w:adjustRightInd/>
        <w:spacing w:after="0"/>
        <w:ind w:left="2126" w:hanging="2126"/>
        <w:textAlignment w:val="auto"/>
        <w:outlineLvl w:val="0"/>
        <w:rPr>
          <w:rFonts w:ascii="Times New Roman" w:hAnsi="Times New Roman"/>
          <w:lang w:val="en-US"/>
        </w:rPr>
      </w:pPr>
      <w:r w:rsidRPr="00A17728">
        <w:rPr>
          <w:rFonts w:ascii="Times New Roman" w:hAnsi="Times New Roman"/>
          <w:lang w:val="en-US"/>
        </w:rPr>
        <w:t>[1]</w:t>
      </w:r>
      <w:r w:rsidR="008C7A4C">
        <w:rPr>
          <w:rFonts w:ascii="Times New Roman" w:hAnsi="Times New Roman" w:hint="eastAsia"/>
          <w:lang w:val="en-US"/>
        </w:rPr>
        <w:t xml:space="preserve"> </w:t>
      </w:r>
      <w:r w:rsidR="00CD1FEE">
        <w:rPr>
          <w:rFonts w:ascii="Times New Roman" w:hAnsi="Times New Roman" w:hint="eastAsia"/>
          <w:lang w:val="en-US"/>
        </w:rPr>
        <w:t>TR 37.816</w:t>
      </w:r>
    </w:p>
    <w:p w:rsidR="00FF556C" w:rsidRPr="00A17728" w:rsidRDefault="00FF556C" w:rsidP="00FF556C">
      <w:pPr>
        <w:rPr>
          <w:rFonts w:ascii="Times New Roman" w:hAnsi="Times New Roman"/>
          <w:lang w:val="en-US"/>
        </w:rPr>
      </w:pPr>
    </w:p>
    <w:p w:rsidR="00DB6D68" w:rsidRDefault="00DB6D68" w:rsidP="00DB6D68">
      <w:pPr>
        <w:pStyle w:val="1"/>
      </w:pPr>
      <w:r>
        <w:rPr>
          <w:rFonts w:hint="eastAsia"/>
        </w:rPr>
        <w:t>Text proposal</w:t>
      </w:r>
      <w:r w:rsidR="000B0612">
        <w:rPr>
          <w:rFonts w:hint="eastAsia"/>
        </w:rPr>
        <w:t xml:space="preserve"> for 37.816</w:t>
      </w:r>
    </w:p>
    <w:p w:rsidR="006203D6" w:rsidRDefault="006203D6" w:rsidP="006203D6">
      <w:pPr>
        <w:pStyle w:val="20"/>
      </w:pPr>
      <w:bookmarkStart w:id="5" w:name="_Toc527969764"/>
      <w:bookmarkStart w:id="6" w:name="_Toc6475436"/>
      <w:r>
        <w:rPr>
          <w:rFonts w:hint="eastAsia"/>
        </w:rPr>
        <w:t>5</w:t>
      </w:r>
      <w:r>
        <w:t>.</w:t>
      </w:r>
      <w:r>
        <w:rPr>
          <w:rFonts w:hint="eastAsia"/>
        </w:rPr>
        <w:t>4</w:t>
      </w:r>
      <w:r w:rsidRPr="00235394">
        <w:tab/>
      </w:r>
      <w:r w:rsidRPr="00A52AF1">
        <w:t>Load Sharing and Load Balancing Optimisation</w:t>
      </w:r>
      <w:bookmarkEnd w:id="5"/>
      <w:bookmarkEnd w:id="6"/>
      <w:r w:rsidRPr="00A52AF1">
        <w:t xml:space="preserve"> </w:t>
      </w:r>
    </w:p>
    <w:p w:rsidR="006203D6" w:rsidRDefault="006203D6" w:rsidP="006203D6">
      <w:pPr>
        <w:pStyle w:val="30"/>
      </w:pPr>
      <w:bookmarkStart w:id="7" w:name="_Toc6475437"/>
      <w:r>
        <w:rPr>
          <w:rFonts w:hint="eastAsia"/>
        </w:rPr>
        <w:t>5</w:t>
      </w:r>
      <w:r w:rsidRPr="007D5542">
        <w:rPr>
          <w:rFonts w:hint="eastAsia"/>
          <w:lang w:eastAsia="ja-JP"/>
        </w:rPr>
        <w:t>.</w:t>
      </w:r>
      <w:r>
        <w:rPr>
          <w:rFonts w:hint="eastAsia"/>
        </w:rPr>
        <w:t>4</w:t>
      </w:r>
      <w:r w:rsidRPr="007D5542">
        <w:rPr>
          <w:rFonts w:hint="eastAsia"/>
          <w:lang w:eastAsia="ja-JP"/>
        </w:rPr>
        <w:t>.1</w:t>
      </w:r>
      <w:r w:rsidRPr="007D5542">
        <w:rPr>
          <w:rFonts w:hint="eastAsia"/>
          <w:lang w:eastAsia="ja-JP"/>
        </w:rPr>
        <w:tab/>
      </w:r>
      <w:r>
        <w:rPr>
          <w:rFonts w:hint="eastAsia"/>
        </w:rPr>
        <w:tab/>
        <w:t>Use case description</w:t>
      </w:r>
      <w:bookmarkEnd w:id="7"/>
    </w:p>
    <w:p w:rsidR="006203D6" w:rsidRPr="006203D6" w:rsidRDefault="006203D6" w:rsidP="006203D6">
      <w:pPr>
        <w:rPr>
          <w:rFonts w:ascii="Times New Roman" w:hAnsi="Times New Roman"/>
        </w:rPr>
      </w:pPr>
      <w:r w:rsidRPr="006203D6">
        <w:rPr>
          <w:rFonts w:ascii="Times New Roman" w:hAnsi="Times New Roman"/>
          <w:i/>
          <w:color w:val="FF0000"/>
        </w:rPr>
        <w:t>Editor Note: capture the use cases description and benefits of the use cases</w:t>
      </w:r>
    </w:p>
    <w:p w:rsidR="006203D6" w:rsidRPr="006203D6" w:rsidRDefault="006203D6" w:rsidP="006203D6">
      <w:pPr>
        <w:rPr>
          <w:rFonts w:ascii="Times New Roman" w:hAnsi="Times New Roman"/>
        </w:rPr>
      </w:pPr>
      <w:r w:rsidRPr="006203D6">
        <w:rPr>
          <w:rFonts w:ascii="Times New Roman" w:hAnsi="Times New Roman"/>
        </w:rPr>
        <w:t>The objective of load sharing and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6203D6" w:rsidRPr="006203D6" w:rsidRDefault="006203D6" w:rsidP="006203D6">
      <w:pPr>
        <w:rPr>
          <w:rFonts w:ascii="Times New Roman" w:hAnsi="Times New Roman"/>
        </w:rPr>
      </w:pPr>
      <w:r w:rsidRPr="006203D6">
        <w:rPr>
          <w:rFonts w:ascii="Times New Roman" w:hAnsi="Times New Roman"/>
        </w:rPr>
        <w:t xml:space="preserve">Compared to LTE, NR new features, e.g. CU/DU split and CP-UP separation architecture, network slicing, and EN-DC/MR-DC should be considered in the load sharing and load balancing optimization in NR. Study on load sharing and balancing across DUs within one </w:t>
      </w:r>
      <w:proofErr w:type="spellStart"/>
      <w:r w:rsidRPr="006203D6">
        <w:rPr>
          <w:rFonts w:ascii="Times New Roman" w:hAnsi="Times New Roman"/>
        </w:rPr>
        <w:t>gNB</w:t>
      </w:r>
      <w:proofErr w:type="spellEnd"/>
      <w:r w:rsidRPr="006203D6">
        <w:rPr>
          <w:rFonts w:ascii="Times New Roman" w:hAnsi="Times New Roman"/>
        </w:rPr>
        <w:t xml:space="preserve"> is needed (</w:t>
      </w:r>
      <w:r w:rsidRPr="006203D6">
        <w:rPr>
          <w:rFonts w:ascii="Times New Roman" w:hAnsi="Times New Roman"/>
          <w:lang w:val="en-US"/>
        </w:rPr>
        <w:t>load management over F1</w:t>
      </w:r>
      <w:r w:rsidRPr="006203D6">
        <w:rPr>
          <w:rFonts w:ascii="Times New Roman" w:hAnsi="Times New Roman"/>
        </w:rPr>
        <w:t xml:space="preserve">), </w:t>
      </w:r>
      <w:r w:rsidRPr="006203D6">
        <w:rPr>
          <w:rFonts w:ascii="Times New Roman" w:hAnsi="Times New Roman"/>
          <w:lang w:val="en-US"/>
        </w:rPr>
        <w:t xml:space="preserve">as well as load sharing and balancing across CU-UPs within one </w:t>
      </w:r>
      <w:proofErr w:type="spellStart"/>
      <w:r w:rsidRPr="006203D6">
        <w:rPr>
          <w:rFonts w:ascii="Times New Roman" w:hAnsi="Times New Roman"/>
          <w:lang w:val="en-US"/>
        </w:rPr>
        <w:t>gNB</w:t>
      </w:r>
      <w:proofErr w:type="spellEnd"/>
      <w:r w:rsidRPr="006203D6">
        <w:rPr>
          <w:rFonts w:ascii="Times New Roman" w:hAnsi="Times New Roman"/>
          <w:lang w:val="en-US"/>
        </w:rPr>
        <w:t xml:space="preserve"> (E1 load management)</w:t>
      </w:r>
      <w:r w:rsidRPr="006203D6">
        <w:rPr>
          <w:rFonts w:ascii="Times New Roman" w:hAnsi="Times New Roman"/>
        </w:rPr>
        <w:t xml:space="preserve">. It should be studied whether slicing level metrics e.g. slice level radio resource utilization and slice availability also need to be taken into account for the reselection/handover parameters and handover action optimization. </w:t>
      </w:r>
    </w:p>
    <w:p w:rsidR="006203D6" w:rsidRPr="006203D6" w:rsidRDefault="006203D6" w:rsidP="006203D6">
      <w:pPr>
        <w:rPr>
          <w:rFonts w:ascii="Times New Roman" w:hAnsi="Times New Roman"/>
        </w:rPr>
      </w:pPr>
      <w:r w:rsidRPr="006203D6">
        <w:rPr>
          <w:rFonts w:ascii="Times New Roman" w:hAnsi="Times New Roman"/>
        </w:rPr>
        <w:t xml:space="preserve">Both intra-RAT and inter-RAT load balancing scenarios should be supported. LTE is the </w:t>
      </w:r>
      <w:proofErr w:type="gramStart"/>
      <w:r w:rsidRPr="006203D6">
        <w:rPr>
          <w:rFonts w:ascii="Times New Roman" w:hAnsi="Times New Roman"/>
        </w:rPr>
        <w:t>baseline,</w:t>
      </w:r>
      <w:proofErr w:type="gramEnd"/>
      <w:r w:rsidRPr="006203D6">
        <w:rPr>
          <w:rFonts w:ascii="Times New Roman" w:hAnsi="Times New Roman"/>
        </w:rPr>
        <w:t xml:space="preserve"> studies for NR will focus on</w:t>
      </w:r>
    </w:p>
    <w:p w:rsidR="006203D6" w:rsidRPr="006203D6" w:rsidRDefault="006203D6" w:rsidP="006203D6">
      <w:pPr>
        <w:pStyle w:val="af7"/>
        <w:widowControl w:val="0"/>
        <w:numPr>
          <w:ilvl w:val="0"/>
          <w:numId w:val="25"/>
        </w:numPr>
        <w:overflowPunct/>
        <w:spacing w:after="0" w:line="360" w:lineRule="auto"/>
        <w:ind w:firstLineChars="0"/>
        <w:textAlignment w:val="auto"/>
        <w:rPr>
          <w:rFonts w:ascii="Times New Roman" w:hAnsi="Times New Roman"/>
        </w:rPr>
      </w:pPr>
      <w:r w:rsidRPr="006203D6">
        <w:rPr>
          <w:rFonts w:ascii="Times New Roman" w:hAnsi="Times New Roman"/>
        </w:rPr>
        <w:t>Definition of the data required the load sharing and load balancing;</w:t>
      </w:r>
    </w:p>
    <w:p w:rsidR="006203D6" w:rsidRPr="006203D6" w:rsidRDefault="006203D6" w:rsidP="006203D6">
      <w:pPr>
        <w:pStyle w:val="af7"/>
        <w:widowControl w:val="0"/>
        <w:numPr>
          <w:ilvl w:val="0"/>
          <w:numId w:val="25"/>
        </w:numPr>
        <w:overflowPunct/>
        <w:spacing w:after="0" w:line="360" w:lineRule="auto"/>
        <w:ind w:firstLineChars="0"/>
        <w:textAlignment w:val="auto"/>
        <w:rPr>
          <w:rFonts w:ascii="Times New Roman" w:hAnsi="Times New Roman"/>
        </w:rPr>
      </w:pPr>
      <w:r w:rsidRPr="006203D6">
        <w:rPr>
          <w:rFonts w:ascii="Times New Roman" w:hAnsi="Times New Roman"/>
        </w:rPr>
        <w:t xml:space="preserve">Functionalities and actions required to support the load sharing and load balancing, e.g., load reporting </w:t>
      </w:r>
      <w:r w:rsidRPr="006203D6">
        <w:rPr>
          <w:rFonts w:ascii="Times New Roman" w:hAnsi="Times New Roman"/>
        </w:rPr>
        <w:lastRenderedPageBreak/>
        <w:t>architecture, adapting handover and/or reselection configuration</w:t>
      </w:r>
    </w:p>
    <w:p w:rsidR="006203D6" w:rsidRDefault="006203D6" w:rsidP="006203D6">
      <w:pPr>
        <w:pStyle w:val="30"/>
        <w:spacing w:before="240" w:after="240"/>
      </w:pPr>
      <w:bookmarkStart w:id="8" w:name="_Toc6475438"/>
      <w:r>
        <w:rPr>
          <w:rFonts w:hint="eastAsia"/>
        </w:rPr>
        <w:t>5</w:t>
      </w:r>
      <w:r w:rsidRPr="007D5542">
        <w:rPr>
          <w:rFonts w:hint="eastAsia"/>
          <w:lang w:eastAsia="ja-JP"/>
        </w:rPr>
        <w:t>.</w:t>
      </w:r>
      <w:r>
        <w:rPr>
          <w:rFonts w:hint="eastAsia"/>
        </w:rPr>
        <w:t>4</w:t>
      </w:r>
      <w:r>
        <w:rPr>
          <w:rFonts w:hint="eastAsia"/>
          <w:lang w:eastAsia="ja-JP"/>
        </w:rPr>
        <w:t>.</w:t>
      </w:r>
      <w:r>
        <w:rPr>
          <w:rFonts w:hint="eastAsia"/>
        </w:rPr>
        <w:t xml:space="preserve">2 </w:t>
      </w:r>
      <w:r>
        <w:rPr>
          <w:rFonts w:hint="eastAsia"/>
        </w:rPr>
        <w:tab/>
        <w:t>Solution description</w:t>
      </w:r>
      <w:bookmarkEnd w:id="8"/>
    </w:p>
    <w:p w:rsidR="006203D6" w:rsidRPr="006203D6" w:rsidRDefault="006203D6" w:rsidP="006203D6">
      <w:pPr>
        <w:rPr>
          <w:rFonts w:ascii="Times New Roman" w:hAnsi="Times New Roman"/>
          <w:i/>
          <w:color w:val="FF0000"/>
        </w:rPr>
      </w:pPr>
      <w:r w:rsidRPr="006203D6">
        <w:rPr>
          <w:rFonts w:ascii="Times New Roman" w:hAnsi="Times New Roman"/>
          <w:i/>
          <w:color w:val="FF0000"/>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rsidR="006203D6" w:rsidRPr="006203D6" w:rsidRDefault="006203D6" w:rsidP="006203D6">
      <w:pPr>
        <w:rPr>
          <w:rFonts w:ascii="Times New Roman" w:hAnsi="Times New Roman"/>
        </w:rPr>
      </w:pPr>
      <w:r w:rsidRPr="006203D6">
        <w:rPr>
          <w:rFonts w:ascii="Times New Roman" w:hAnsi="Times New Roman"/>
        </w:rPr>
        <w:t xml:space="preserve">There are possible solutions that enable load management over X2, </w:t>
      </w:r>
      <w:proofErr w:type="spellStart"/>
      <w:r w:rsidRPr="006203D6">
        <w:rPr>
          <w:rFonts w:ascii="Times New Roman" w:hAnsi="Times New Roman"/>
        </w:rPr>
        <w:t>Xn</w:t>
      </w:r>
      <w:proofErr w:type="spellEnd"/>
      <w:r w:rsidRPr="006203D6">
        <w:rPr>
          <w:rFonts w:ascii="Times New Roman" w:hAnsi="Times New Roman"/>
        </w:rPr>
        <w:t xml:space="preserve">, F1 and E1 interfaces. On X2 and </w:t>
      </w:r>
      <w:proofErr w:type="spellStart"/>
      <w:r w:rsidRPr="006203D6">
        <w:rPr>
          <w:rFonts w:ascii="Times New Roman" w:hAnsi="Times New Roman"/>
        </w:rPr>
        <w:t>Xn</w:t>
      </w:r>
      <w:proofErr w:type="spellEnd"/>
      <w:r w:rsidRPr="006203D6">
        <w:rPr>
          <w:rFonts w:ascii="Times New Roman" w:hAnsi="Times New Roman"/>
          <w:lang w:val="en-US"/>
        </w:rPr>
        <w:t>,</w:t>
      </w:r>
      <w:r w:rsidRPr="006203D6">
        <w:rPr>
          <w:rFonts w:ascii="Times New Roman" w:hAnsi="Times New Roman"/>
        </w:rPr>
        <w:t xml:space="preserve"> the reported information should contain at least cell level load (e.g., resource utilization). Likewise, similar information is required from the </w:t>
      </w:r>
      <w:proofErr w:type="spellStart"/>
      <w:r w:rsidRPr="006203D6">
        <w:rPr>
          <w:rFonts w:ascii="Times New Roman" w:hAnsi="Times New Roman"/>
        </w:rPr>
        <w:t>gNB</w:t>
      </w:r>
      <w:proofErr w:type="spellEnd"/>
      <w:r w:rsidRPr="006203D6">
        <w:rPr>
          <w:rFonts w:ascii="Times New Roman" w:hAnsi="Times New Roman"/>
        </w:rPr>
        <w:t xml:space="preserve">-DU to </w:t>
      </w:r>
      <w:proofErr w:type="spellStart"/>
      <w:r w:rsidRPr="006203D6">
        <w:rPr>
          <w:rFonts w:ascii="Times New Roman" w:hAnsi="Times New Roman"/>
        </w:rPr>
        <w:t>gNB</w:t>
      </w:r>
      <w:proofErr w:type="spellEnd"/>
      <w:r w:rsidRPr="006203D6">
        <w:rPr>
          <w:rFonts w:ascii="Times New Roman" w:hAnsi="Times New Roman"/>
        </w:rPr>
        <w:t xml:space="preserve">-CU over F1 in case of disaggregated architecture. For E1, load information should also be provided from the </w:t>
      </w:r>
      <w:proofErr w:type="spellStart"/>
      <w:r w:rsidRPr="006203D6">
        <w:rPr>
          <w:rFonts w:ascii="Times New Roman" w:hAnsi="Times New Roman"/>
        </w:rPr>
        <w:t>gNB</w:t>
      </w:r>
      <w:proofErr w:type="spellEnd"/>
      <w:r w:rsidRPr="006203D6">
        <w:rPr>
          <w:rFonts w:ascii="Times New Roman" w:hAnsi="Times New Roman"/>
        </w:rPr>
        <w:t>-CU-UP to the</w:t>
      </w:r>
      <w:r w:rsidRPr="006203D6">
        <w:rPr>
          <w:rFonts w:ascii="Times New Roman" w:hAnsi="Times New Roman"/>
          <w:lang w:val="en-US"/>
        </w:rPr>
        <w:t xml:space="preserve"> </w:t>
      </w:r>
      <w:proofErr w:type="spellStart"/>
      <w:r w:rsidRPr="006203D6">
        <w:rPr>
          <w:rFonts w:ascii="Times New Roman" w:hAnsi="Times New Roman"/>
        </w:rPr>
        <w:t>gNB</w:t>
      </w:r>
      <w:proofErr w:type="spellEnd"/>
      <w:r w:rsidRPr="006203D6">
        <w:rPr>
          <w:rFonts w:ascii="Times New Roman" w:hAnsi="Times New Roman"/>
        </w:rPr>
        <w:t>-CU-CP.</w:t>
      </w:r>
    </w:p>
    <w:p w:rsidR="006203D6" w:rsidRPr="006203D6" w:rsidRDefault="006203D6" w:rsidP="006203D6">
      <w:pPr>
        <w:rPr>
          <w:rFonts w:ascii="Times New Roman" w:hAnsi="Times New Roman"/>
          <w:bCs/>
          <w:color w:val="000000"/>
        </w:rPr>
      </w:pPr>
      <w:r w:rsidRPr="006203D6">
        <w:rPr>
          <w:rFonts w:ascii="Times New Roman" w:hAnsi="Times New Roman"/>
          <w:bCs/>
          <w:color w:val="000000"/>
        </w:rPr>
        <w:t>Furthermore, which procedure (i.e. new, reuse of existing one)</w:t>
      </w:r>
      <w:r w:rsidRPr="006203D6">
        <w:rPr>
          <w:rFonts w:ascii="Times New Roman" w:hAnsi="Times New Roman"/>
          <w:bCs/>
          <w:color w:val="000000"/>
          <w:lang w:eastAsia="ja-JP"/>
        </w:rPr>
        <w:t xml:space="preserve"> and the periodicity (i.e. periodic reporting, event-triggered)</w:t>
      </w:r>
      <w:r w:rsidRPr="006203D6">
        <w:rPr>
          <w:rFonts w:ascii="Times New Roman" w:hAnsi="Times New Roman"/>
          <w:bCs/>
          <w:color w:val="000000"/>
        </w:rPr>
        <w:t xml:space="preserve"> needs to be considered.</w:t>
      </w:r>
    </w:p>
    <w:p w:rsidR="00BF7E4D" w:rsidRPr="00BF7E4D" w:rsidRDefault="00BF7E4D" w:rsidP="00BF7E4D">
      <w:pPr>
        <w:rPr>
          <w:ins w:id="9" w:author="CATT" w:date="2019-02-13T17:44:00Z"/>
          <w:rFonts w:ascii="Times New Roman" w:hAnsi="Times New Roman"/>
          <w:bCs/>
          <w:color w:val="000000"/>
        </w:rPr>
      </w:pPr>
      <w:ins w:id="10" w:author="CATT" w:date="2019-02-13T17:44:00Z">
        <w:r w:rsidRPr="00BF7E4D">
          <w:rPr>
            <w:rFonts w:ascii="Times New Roman" w:hAnsi="Times New Roman" w:hint="eastAsia"/>
            <w:bCs/>
            <w:color w:val="000000"/>
          </w:rPr>
          <w:t xml:space="preserve">For </w:t>
        </w:r>
      </w:ins>
      <w:ins w:id="11" w:author="CATT" w:date="2019-04-22T10:38:00Z">
        <w:r w:rsidR="00904DE9">
          <w:rPr>
            <w:rFonts w:ascii="Times New Roman" w:hAnsi="Times New Roman" w:hint="eastAsia"/>
            <w:bCs/>
            <w:color w:val="000000"/>
          </w:rPr>
          <w:t>EN-DC</w:t>
        </w:r>
        <w:r w:rsidR="00904DE9" w:rsidRPr="00BF7E4D">
          <w:rPr>
            <w:rFonts w:ascii="Times New Roman" w:hAnsi="Times New Roman" w:hint="eastAsia"/>
            <w:bCs/>
            <w:color w:val="000000"/>
          </w:rPr>
          <w:t xml:space="preserve"> </w:t>
        </w:r>
        <w:r w:rsidR="00904DE9">
          <w:rPr>
            <w:rFonts w:ascii="Times New Roman" w:hAnsi="Times New Roman" w:hint="eastAsia"/>
            <w:bCs/>
            <w:color w:val="000000"/>
          </w:rPr>
          <w:t>/</w:t>
        </w:r>
      </w:ins>
      <w:ins w:id="12" w:author="CATT" w:date="2019-02-13T17:44:00Z">
        <w:r w:rsidRPr="00BF7E4D">
          <w:rPr>
            <w:rFonts w:ascii="Times New Roman" w:hAnsi="Times New Roman" w:hint="eastAsia"/>
            <w:bCs/>
            <w:color w:val="000000"/>
          </w:rPr>
          <w:t>MR-DC case:</w:t>
        </w:r>
      </w:ins>
    </w:p>
    <w:p w:rsidR="00BF7E4D" w:rsidRPr="00BF7E4D" w:rsidRDefault="00BF7E4D" w:rsidP="00BF7E4D">
      <w:pPr>
        <w:rPr>
          <w:ins w:id="13" w:author="CATT" w:date="2019-02-13T17:44:00Z"/>
          <w:rFonts w:ascii="Times New Roman" w:hAnsi="Times New Roman"/>
          <w:bCs/>
          <w:color w:val="000000"/>
        </w:rPr>
      </w:pPr>
      <w:ins w:id="14" w:author="CATT" w:date="2019-02-13T17:44:00Z">
        <w:r w:rsidRPr="00BF7E4D">
          <w:rPr>
            <w:rFonts w:ascii="Times New Roman" w:hAnsi="Times New Roman" w:hint="eastAsia"/>
            <w:bCs/>
            <w:color w:val="000000"/>
          </w:rPr>
          <w:t xml:space="preserve">To support load sharing for </w:t>
        </w:r>
      </w:ins>
      <w:ins w:id="15" w:author="CATT" w:date="2019-04-22T10:38:00Z">
        <w:r w:rsidR="00904DE9">
          <w:rPr>
            <w:rFonts w:ascii="Times New Roman" w:hAnsi="Times New Roman" w:hint="eastAsia"/>
            <w:bCs/>
            <w:color w:val="000000"/>
          </w:rPr>
          <w:t>EN-DC/</w:t>
        </w:r>
      </w:ins>
      <w:ins w:id="16" w:author="CATT" w:date="2019-02-13T17:44:00Z">
        <w:r w:rsidRPr="00BF7E4D">
          <w:rPr>
            <w:rFonts w:ascii="Times New Roman" w:hAnsi="Times New Roman" w:hint="eastAsia"/>
            <w:bCs/>
            <w:color w:val="000000"/>
          </w:rPr>
          <w:t>MR-DC, during X2/</w:t>
        </w:r>
        <w:proofErr w:type="spellStart"/>
        <w:r w:rsidRPr="00BF7E4D">
          <w:rPr>
            <w:rFonts w:ascii="Times New Roman" w:hAnsi="Times New Roman" w:hint="eastAsia"/>
            <w:bCs/>
            <w:color w:val="000000"/>
          </w:rPr>
          <w:t>Xn</w:t>
        </w:r>
        <w:proofErr w:type="spellEnd"/>
        <w:r w:rsidRPr="00BF7E4D">
          <w:rPr>
            <w:rFonts w:ascii="Times New Roman" w:hAnsi="Times New Roman" w:hint="eastAsia"/>
            <w:bCs/>
            <w:color w:val="000000"/>
          </w:rPr>
          <w:t xml:space="preserve"> setup procedure, </w:t>
        </w:r>
        <w:proofErr w:type="spellStart"/>
        <w:r w:rsidRPr="00BF7E4D">
          <w:rPr>
            <w:rFonts w:ascii="Times New Roman" w:hAnsi="Times New Roman" w:hint="eastAsia"/>
            <w:bCs/>
            <w:color w:val="000000"/>
          </w:rPr>
          <w:t>eNB</w:t>
        </w:r>
        <w:proofErr w:type="spellEnd"/>
        <w:r w:rsidRPr="00BF7E4D">
          <w:rPr>
            <w:rFonts w:ascii="Times New Roman" w:hAnsi="Times New Roman" w:hint="eastAsia"/>
            <w:bCs/>
            <w:color w:val="000000"/>
          </w:rPr>
          <w:t xml:space="preserve">/NG-RAN node should inform its peer node of the NG-RAN node list which have direct interface and could implement </w:t>
        </w:r>
      </w:ins>
      <w:ins w:id="17" w:author="CATT" w:date="2019-04-22T10:39:00Z">
        <w:r w:rsidR="0017198E">
          <w:rPr>
            <w:rFonts w:ascii="Times New Roman" w:hAnsi="Times New Roman" w:hint="eastAsia"/>
            <w:bCs/>
            <w:color w:val="000000"/>
          </w:rPr>
          <w:t>EN-DC/</w:t>
        </w:r>
      </w:ins>
      <w:ins w:id="18" w:author="CATT" w:date="2019-02-13T17:44:00Z">
        <w:r w:rsidRPr="00BF7E4D">
          <w:rPr>
            <w:rFonts w:ascii="Times New Roman" w:hAnsi="Times New Roman" w:hint="eastAsia"/>
            <w:bCs/>
            <w:color w:val="000000"/>
          </w:rPr>
          <w:t xml:space="preserve">MR-DC operation. It </w:t>
        </w:r>
        <w:r w:rsidRPr="00BF7E4D">
          <w:rPr>
            <w:rFonts w:ascii="Times New Roman" w:hAnsi="Times New Roman"/>
            <w:bCs/>
            <w:color w:val="000000"/>
          </w:rPr>
          <w:t xml:space="preserve">is also beneficial to inform the neighbor </w:t>
        </w:r>
        <w:r w:rsidRPr="00BF7E4D">
          <w:rPr>
            <w:rFonts w:ascii="Times New Roman" w:hAnsi="Times New Roman" w:hint="eastAsia"/>
            <w:bCs/>
            <w:color w:val="000000"/>
          </w:rPr>
          <w:t>node of the load status for these NG-RAN nodes which could be added as SN node. With all th</w:t>
        </w:r>
      </w:ins>
      <w:ins w:id="19" w:author="CATT" w:date="2019-04-22T10:39:00Z">
        <w:r w:rsidR="00423C0F">
          <w:rPr>
            <w:rFonts w:ascii="Times New Roman" w:hAnsi="Times New Roman" w:hint="eastAsia"/>
            <w:bCs/>
            <w:color w:val="000000"/>
          </w:rPr>
          <w:t>ese</w:t>
        </w:r>
      </w:ins>
      <w:ins w:id="20" w:author="CATT" w:date="2019-02-13T17:44:00Z">
        <w:r w:rsidRPr="00BF7E4D">
          <w:rPr>
            <w:rFonts w:ascii="Times New Roman" w:hAnsi="Times New Roman" w:hint="eastAsia"/>
            <w:bCs/>
            <w:color w:val="000000"/>
          </w:rPr>
          <w:t xml:space="preserve"> load </w:t>
        </w:r>
        <w:r w:rsidRPr="00BF7E4D">
          <w:rPr>
            <w:rFonts w:ascii="Times New Roman" w:hAnsi="Times New Roman"/>
            <w:bCs/>
            <w:color w:val="000000"/>
          </w:rPr>
          <w:t>information</w:t>
        </w:r>
        <w:r w:rsidRPr="00BF7E4D">
          <w:rPr>
            <w:rFonts w:ascii="Times New Roman" w:hAnsi="Times New Roman" w:hint="eastAsia"/>
            <w:bCs/>
            <w:color w:val="000000"/>
          </w:rPr>
          <w:t xml:space="preserve">, the source node could decide the proper target node for UEs with MR-DC capabilities. </w:t>
        </w:r>
      </w:ins>
    </w:p>
    <w:p w:rsidR="006203D6" w:rsidRPr="00BF7E4D" w:rsidRDefault="006203D6" w:rsidP="006203D6">
      <w:pPr>
        <w:rPr>
          <w:rFonts w:ascii="Times New Roman" w:hAnsi="Times New Roman"/>
          <w:i/>
          <w:color w:val="FF0000"/>
          <w:lang w:val="en-US"/>
        </w:rPr>
      </w:pPr>
    </w:p>
    <w:p w:rsidR="006203D6" w:rsidRDefault="006203D6" w:rsidP="006203D6">
      <w:pPr>
        <w:pStyle w:val="30"/>
        <w:spacing w:before="240" w:after="240"/>
        <w:rPr>
          <w:rFonts w:hint="eastAsia"/>
        </w:rPr>
      </w:pPr>
      <w:bookmarkStart w:id="21" w:name="_Toc6475439"/>
      <w:r>
        <w:rPr>
          <w:rFonts w:hint="eastAsia"/>
        </w:rPr>
        <w:t>5</w:t>
      </w:r>
      <w:r w:rsidRPr="007D5542">
        <w:rPr>
          <w:rFonts w:hint="eastAsia"/>
          <w:lang w:eastAsia="ja-JP"/>
        </w:rPr>
        <w:t>.</w:t>
      </w:r>
      <w:r>
        <w:rPr>
          <w:rFonts w:hint="eastAsia"/>
        </w:rPr>
        <w:t>4</w:t>
      </w:r>
      <w:r>
        <w:rPr>
          <w:rFonts w:hint="eastAsia"/>
          <w:lang w:eastAsia="ja-JP"/>
        </w:rPr>
        <w:t>.</w:t>
      </w:r>
      <w:r>
        <w:rPr>
          <w:rFonts w:hint="eastAsia"/>
        </w:rPr>
        <w:t xml:space="preserve">3 </w:t>
      </w:r>
      <w:r>
        <w:rPr>
          <w:rFonts w:hint="eastAsia"/>
        </w:rPr>
        <w:tab/>
        <w:t>Conclusion</w:t>
      </w:r>
      <w:bookmarkEnd w:id="21"/>
    </w:p>
    <w:p w:rsidR="00572197" w:rsidRPr="00572197" w:rsidRDefault="00572197" w:rsidP="00572197">
      <w:ins w:id="22" w:author="CATT" w:date="2019-05-02T16:00:00Z">
        <w:r>
          <w:rPr>
            <w:rFonts w:ascii="Times New Roman" w:hAnsi="Times New Roman" w:hint="eastAsia"/>
            <w:bCs/>
            <w:color w:val="000000"/>
          </w:rPr>
          <w:t xml:space="preserve">During load exchange procedure, </w:t>
        </w:r>
      </w:ins>
      <w:proofErr w:type="spellStart"/>
      <w:ins w:id="23" w:author="CATT" w:date="2019-02-13T17:44:00Z">
        <w:r w:rsidRPr="00BF7E4D">
          <w:rPr>
            <w:rFonts w:ascii="Times New Roman" w:hAnsi="Times New Roman" w:hint="eastAsia"/>
            <w:bCs/>
            <w:color w:val="000000"/>
          </w:rPr>
          <w:t>eNB</w:t>
        </w:r>
        <w:proofErr w:type="spellEnd"/>
        <w:r w:rsidRPr="00BF7E4D">
          <w:rPr>
            <w:rFonts w:ascii="Times New Roman" w:hAnsi="Times New Roman" w:hint="eastAsia"/>
            <w:bCs/>
            <w:color w:val="000000"/>
          </w:rPr>
          <w:t xml:space="preserve">/NG-RAN node should inform its peer node of the NG-RAN node list which have direct interface and could implement </w:t>
        </w:r>
      </w:ins>
      <w:ins w:id="24" w:author="CATT" w:date="2019-04-22T10:39:00Z">
        <w:r>
          <w:rPr>
            <w:rFonts w:ascii="Times New Roman" w:hAnsi="Times New Roman" w:hint="eastAsia"/>
            <w:bCs/>
            <w:color w:val="000000"/>
          </w:rPr>
          <w:t>EN-DC/</w:t>
        </w:r>
      </w:ins>
      <w:ins w:id="25" w:author="CATT" w:date="2019-02-13T17:44:00Z">
        <w:r w:rsidRPr="00BF7E4D">
          <w:rPr>
            <w:rFonts w:ascii="Times New Roman" w:hAnsi="Times New Roman" w:hint="eastAsia"/>
            <w:bCs/>
            <w:color w:val="000000"/>
          </w:rPr>
          <w:t>MR-DC operation.</w:t>
        </w:r>
      </w:ins>
      <w:ins w:id="26" w:author="CATT" w:date="2019-05-02T16:01:00Z">
        <w:r>
          <w:rPr>
            <w:rFonts w:ascii="Times New Roman" w:hAnsi="Times New Roman" w:hint="eastAsia"/>
            <w:bCs/>
            <w:color w:val="000000"/>
          </w:rPr>
          <w:t xml:space="preserve"> </w:t>
        </w:r>
      </w:ins>
      <w:ins w:id="27" w:author="CATT" w:date="2019-05-02T16:00:00Z">
        <w:r>
          <w:rPr>
            <w:rFonts w:ascii="Times New Roman" w:hAnsi="Times New Roman" w:hint="eastAsia"/>
            <w:bCs/>
            <w:color w:val="000000"/>
          </w:rPr>
          <w:t>At the same time,</w:t>
        </w:r>
        <w:r w:rsidRPr="00572197">
          <w:rPr>
            <w:rFonts w:ascii="Times New Roman" w:hAnsi="Times New Roman"/>
            <w:bCs/>
            <w:color w:val="000000"/>
          </w:rPr>
          <w:t xml:space="preserve"> </w:t>
        </w:r>
      </w:ins>
      <w:proofErr w:type="spellStart"/>
      <w:ins w:id="28" w:author="CATT" w:date="2019-05-02T16:01:00Z">
        <w:r w:rsidRPr="00BF7E4D">
          <w:rPr>
            <w:rFonts w:ascii="Times New Roman" w:hAnsi="Times New Roman" w:hint="eastAsia"/>
            <w:bCs/>
            <w:color w:val="000000"/>
          </w:rPr>
          <w:t>eNB</w:t>
        </w:r>
        <w:proofErr w:type="spellEnd"/>
        <w:r w:rsidRPr="00BF7E4D">
          <w:rPr>
            <w:rFonts w:ascii="Times New Roman" w:hAnsi="Times New Roman" w:hint="eastAsia"/>
            <w:bCs/>
            <w:color w:val="000000"/>
          </w:rPr>
          <w:t>/NG-RAN node should</w:t>
        </w:r>
        <w:r w:rsidRPr="00BF7E4D">
          <w:rPr>
            <w:rFonts w:ascii="Times New Roman" w:hAnsi="Times New Roman"/>
            <w:bCs/>
            <w:color w:val="000000"/>
          </w:rPr>
          <w:t xml:space="preserve"> </w:t>
        </w:r>
      </w:ins>
      <w:ins w:id="29" w:author="CATT" w:date="2019-05-02T16:00:00Z">
        <w:r w:rsidRPr="00BF7E4D">
          <w:rPr>
            <w:rFonts w:ascii="Times New Roman" w:hAnsi="Times New Roman"/>
            <w:bCs/>
            <w:color w:val="000000"/>
          </w:rPr>
          <w:t xml:space="preserve">inform the </w:t>
        </w:r>
      </w:ins>
      <w:ins w:id="30" w:author="CATT" w:date="2019-05-02T16:01:00Z">
        <w:r w:rsidRPr="00BF7E4D">
          <w:rPr>
            <w:rFonts w:ascii="Times New Roman" w:hAnsi="Times New Roman"/>
            <w:bCs/>
            <w:color w:val="000000"/>
          </w:rPr>
          <w:t>neighbour</w:t>
        </w:r>
      </w:ins>
      <w:ins w:id="31" w:author="CATT" w:date="2019-05-02T16:00:00Z">
        <w:r w:rsidRPr="00BF7E4D">
          <w:rPr>
            <w:rFonts w:ascii="Times New Roman" w:hAnsi="Times New Roman"/>
            <w:bCs/>
            <w:color w:val="000000"/>
          </w:rPr>
          <w:t xml:space="preserve"> </w:t>
        </w:r>
        <w:r w:rsidRPr="00BF7E4D">
          <w:rPr>
            <w:rFonts w:ascii="Times New Roman" w:hAnsi="Times New Roman" w:hint="eastAsia"/>
            <w:bCs/>
            <w:color w:val="000000"/>
          </w:rPr>
          <w:t>node of the load status for these NG-RAN nodes which could be added as SN node.</w:t>
        </w:r>
      </w:ins>
    </w:p>
    <w:sectPr w:rsidR="00572197" w:rsidRPr="00572197" w:rsidSect="00E736AC">
      <w:headerReference w:type="even" r:id="rId11"/>
      <w:footerReference w:type="default" r:id="rId12"/>
      <w:footnotePr>
        <w:numRestart w:val="eachSect"/>
      </w:footnotePr>
      <w:pgSz w:w="11907" w:h="16840" w:code="9"/>
      <w:pgMar w:top="1440" w:right="1418" w:bottom="1440" w:left="1418"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699" w:rsidRDefault="00460699">
      <w:r>
        <w:separator/>
      </w:r>
    </w:p>
  </w:endnote>
  <w:endnote w:type="continuationSeparator" w:id="0">
    <w:p w:rsidR="00460699" w:rsidRDefault="0046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sidP="00313FD6">
    <w:pPr>
      <w:pStyle w:val="ac"/>
      <w:tabs>
        <w:tab w:val="center" w:pos="4820"/>
        <w:tab w:val="right" w:pos="9639"/>
      </w:tabs>
      <w:jc w:val="left"/>
    </w:pPr>
    <w:r>
      <w:tab/>
    </w:r>
    <w:r w:rsidR="007A3ADF">
      <w:rPr>
        <w:rStyle w:val="ae"/>
        <w:rFonts w:cs="Arial"/>
      </w:rPr>
      <w:fldChar w:fldCharType="begin"/>
    </w:r>
    <w:r>
      <w:rPr>
        <w:rStyle w:val="ae"/>
        <w:rFonts w:cs="Arial"/>
      </w:rPr>
      <w:instrText xml:space="preserve"> PAGE </w:instrText>
    </w:r>
    <w:r w:rsidR="007A3ADF">
      <w:rPr>
        <w:rStyle w:val="ae"/>
        <w:rFonts w:cs="Arial"/>
      </w:rPr>
      <w:fldChar w:fldCharType="separate"/>
    </w:r>
    <w:r w:rsidR="00572197">
      <w:rPr>
        <w:rStyle w:val="ae"/>
        <w:rFonts w:cs="Arial"/>
      </w:rPr>
      <w:t>2</w:t>
    </w:r>
    <w:r w:rsidR="007A3ADF">
      <w:rPr>
        <w:rStyle w:val="ae"/>
        <w:rFonts w:cs="Arial"/>
      </w:rPr>
      <w:fldChar w:fldCharType="end"/>
    </w:r>
    <w:r>
      <w:rPr>
        <w:rStyle w:val="ae"/>
        <w:rFonts w:cs="Arial"/>
      </w:rPr>
      <w:t>/</w:t>
    </w:r>
    <w:r w:rsidR="007A3ADF">
      <w:rPr>
        <w:rStyle w:val="ae"/>
        <w:rFonts w:cs="Arial"/>
      </w:rPr>
      <w:fldChar w:fldCharType="begin"/>
    </w:r>
    <w:r>
      <w:rPr>
        <w:rStyle w:val="ae"/>
        <w:rFonts w:cs="Arial"/>
      </w:rPr>
      <w:instrText xml:space="preserve"> NUMPAGES </w:instrText>
    </w:r>
    <w:r w:rsidR="007A3ADF">
      <w:rPr>
        <w:rStyle w:val="ae"/>
        <w:rFonts w:cs="Arial"/>
      </w:rPr>
      <w:fldChar w:fldCharType="separate"/>
    </w:r>
    <w:r w:rsidR="00572197">
      <w:rPr>
        <w:rStyle w:val="ae"/>
        <w:rFonts w:cs="Arial"/>
      </w:rPr>
      <w:t>3</w:t>
    </w:r>
    <w:r w:rsidR="007A3ADF">
      <w:rPr>
        <w:rStyle w:val="ae"/>
        <w:rFonts w:cs="Arial"/>
      </w:rPr>
      <w:fldChar w:fldCharType="end"/>
    </w:r>
    <w:r>
      <w:rPr>
        <w:rStyle w:val="ae"/>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699" w:rsidRDefault="00460699">
      <w:r>
        <w:separator/>
      </w:r>
    </w:p>
  </w:footnote>
  <w:footnote w:type="continuationSeparator" w:id="0">
    <w:p w:rsidR="00460699" w:rsidRDefault="00460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
      <w:t xml:space="preserve">Page </w:t>
    </w:r>
    <w:r w:rsidR="007A3ADF">
      <w:fldChar w:fldCharType="begin"/>
    </w:r>
    <w:r w:rsidR="00DA1039">
      <w:instrText>PAGE</w:instrText>
    </w:r>
    <w:r w:rsidR="007A3ADF">
      <w:fldChar w:fldCharType="separate"/>
    </w:r>
    <w:r>
      <w:t>4</w:t>
    </w:r>
    <w:r w:rsidR="007A3AD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84B37F9"/>
    <w:multiLevelType w:val="singleLevel"/>
    <w:tmpl w:val="084B37F9"/>
    <w:lvl w:ilvl="0">
      <w:start w:val="1"/>
      <w:numFmt w:val="decimal"/>
      <w:suff w:val="space"/>
      <w:lvlText w:val="%1)"/>
      <w:lvlJc w:val="left"/>
    </w:lvl>
  </w:abstractNum>
  <w:abstractNum w:abstractNumId="4">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B181A48"/>
    <w:multiLevelType w:val="hybridMultilevel"/>
    <w:tmpl w:val="2C7E398A"/>
    <w:lvl w:ilvl="0" w:tplc="E538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0B7F41"/>
    <w:multiLevelType w:val="hybridMultilevel"/>
    <w:tmpl w:val="066EE55A"/>
    <w:lvl w:ilvl="0" w:tplc="34C82CF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8D34B9"/>
    <w:multiLevelType w:val="hybridMultilevel"/>
    <w:tmpl w:val="B46ABDD2"/>
    <w:lvl w:ilvl="0" w:tplc="34FE6E52">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7625F"/>
    <w:multiLevelType w:val="hybridMultilevel"/>
    <w:tmpl w:val="4AF2A400"/>
    <w:lvl w:ilvl="0" w:tplc="36D84DC0">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C1B268B"/>
    <w:multiLevelType w:val="hybridMultilevel"/>
    <w:tmpl w:val="B34290B8"/>
    <w:lvl w:ilvl="0" w:tplc="02A6F178">
      <w:start w:val="1"/>
      <w:numFmt w:val="bullet"/>
      <w:lvlText w:val="•"/>
      <w:lvlJc w:val="left"/>
      <w:pPr>
        <w:ind w:left="1316" w:hanging="400"/>
      </w:pPr>
      <w:rPr>
        <w:rFonts w:ascii="Times New Roman" w:hAnsi="Times New Roman" w:hint="default"/>
      </w:rPr>
    </w:lvl>
    <w:lvl w:ilvl="1" w:tplc="04090003" w:tentative="1">
      <w:start w:val="1"/>
      <w:numFmt w:val="bullet"/>
      <w:lvlText w:val=""/>
      <w:lvlJc w:val="left"/>
      <w:pPr>
        <w:ind w:left="1716" w:hanging="400"/>
      </w:pPr>
      <w:rPr>
        <w:rFonts w:ascii="Wingdings" w:hAnsi="Wingdings" w:hint="default"/>
      </w:rPr>
    </w:lvl>
    <w:lvl w:ilvl="2" w:tplc="04090005" w:tentative="1">
      <w:start w:val="1"/>
      <w:numFmt w:val="bullet"/>
      <w:lvlText w:val=""/>
      <w:lvlJc w:val="left"/>
      <w:pPr>
        <w:ind w:left="2116" w:hanging="400"/>
      </w:pPr>
      <w:rPr>
        <w:rFonts w:ascii="Wingdings" w:hAnsi="Wingdings" w:hint="default"/>
      </w:rPr>
    </w:lvl>
    <w:lvl w:ilvl="3" w:tplc="04090001" w:tentative="1">
      <w:start w:val="1"/>
      <w:numFmt w:val="bullet"/>
      <w:lvlText w:val=""/>
      <w:lvlJc w:val="left"/>
      <w:pPr>
        <w:ind w:left="2516" w:hanging="400"/>
      </w:pPr>
      <w:rPr>
        <w:rFonts w:ascii="Wingdings" w:hAnsi="Wingdings" w:hint="default"/>
      </w:rPr>
    </w:lvl>
    <w:lvl w:ilvl="4" w:tplc="04090003" w:tentative="1">
      <w:start w:val="1"/>
      <w:numFmt w:val="bullet"/>
      <w:lvlText w:val=""/>
      <w:lvlJc w:val="left"/>
      <w:pPr>
        <w:ind w:left="2916" w:hanging="400"/>
      </w:pPr>
      <w:rPr>
        <w:rFonts w:ascii="Wingdings" w:hAnsi="Wingdings" w:hint="default"/>
      </w:rPr>
    </w:lvl>
    <w:lvl w:ilvl="5" w:tplc="04090005" w:tentative="1">
      <w:start w:val="1"/>
      <w:numFmt w:val="bullet"/>
      <w:lvlText w:val=""/>
      <w:lvlJc w:val="left"/>
      <w:pPr>
        <w:ind w:left="3316" w:hanging="400"/>
      </w:pPr>
      <w:rPr>
        <w:rFonts w:ascii="Wingdings" w:hAnsi="Wingdings" w:hint="default"/>
      </w:rPr>
    </w:lvl>
    <w:lvl w:ilvl="6" w:tplc="04090001" w:tentative="1">
      <w:start w:val="1"/>
      <w:numFmt w:val="bullet"/>
      <w:lvlText w:val=""/>
      <w:lvlJc w:val="left"/>
      <w:pPr>
        <w:ind w:left="3716" w:hanging="400"/>
      </w:pPr>
      <w:rPr>
        <w:rFonts w:ascii="Wingdings" w:hAnsi="Wingdings" w:hint="default"/>
      </w:rPr>
    </w:lvl>
    <w:lvl w:ilvl="7" w:tplc="04090003" w:tentative="1">
      <w:start w:val="1"/>
      <w:numFmt w:val="bullet"/>
      <w:lvlText w:val=""/>
      <w:lvlJc w:val="left"/>
      <w:pPr>
        <w:ind w:left="4116" w:hanging="400"/>
      </w:pPr>
      <w:rPr>
        <w:rFonts w:ascii="Wingdings" w:hAnsi="Wingdings" w:hint="default"/>
      </w:rPr>
    </w:lvl>
    <w:lvl w:ilvl="8" w:tplc="04090005" w:tentative="1">
      <w:start w:val="1"/>
      <w:numFmt w:val="bullet"/>
      <w:lvlText w:val=""/>
      <w:lvlJc w:val="left"/>
      <w:pPr>
        <w:ind w:left="4516" w:hanging="40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409D7D4F"/>
    <w:multiLevelType w:val="hybridMultilevel"/>
    <w:tmpl w:val="9BEAFE32"/>
    <w:lvl w:ilvl="0" w:tplc="559E001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954512"/>
    <w:multiLevelType w:val="hybridMultilevel"/>
    <w:tmpl w:val="FAF4FE92"/>
    <w:lvl w:ilvl="0" w:tplc="999461C4">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AF4D90"/>
    <w:multiLevelType w:val="hybridMultilevel"/>
    <w:tmpl w:val="96548D4E"/>
    <w:lvl w:ilvl="0" w:tplc="EE3C1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8"/>
  </w:num>
  <w:num w:numId="4">
    <w:abstractNumId w:val="12"/>
  </w:num>
  <w:num w:numId="5">
    <w:abstractNumId w:val="9"/>
  </w:num>
  <w:num w:numId="6">
    <w:abstractNumId w:val="17"/>
  </w:num>
  <w:num w:numId="7">
    <w:abstractNumId w:val="20"/>
  </w:num>
  <w:num w:numId="8">
    <w:abstractNumId w:val="10"/>
  </w:num>
  <w:num w:numId="9">
    <w:abstractNumId w:val="19"/>
  </w:num>
  <w:num w:numId="10">
    <w:abstractNumId w:val="23"/>
  </w:num>
  <w:num w:numId="11">
    <w:abstractNumId w:val="14"/>
  </w:num>
  <w:num w:numId="12">
    <w:abstractNumId w:val="22"/>
  </w:num>
  <w:num w:numId="13">
    <w:abstractNumId w:val="11"/>
  </w:num>
  <w:num w:numId="14">
    <w:abstractNumId w:val="6"/>
  </w:num>
  <w:num w:numId="15">
    <w:abstractNumId w:val="13"/>
  </w:num>
  <w:num w:numId="16">
    <w:abstractNumId w:val="7"/>
  </w:num>
  <w:num w:numId="17">
    <w:abstractNumId w:val="2"/>
  </w:num>
  <w:num w:numId="18">
    <w:abstractNumId w:val="15"/>
  </w:num>
  <w:num w:numId="19">
    <w:abstractNumId w:val="21"/>
  </w:num>
  <w:num w:numId="20">
    <w:abstractNumId w:val="5"/>
  </w:num>
  <w:num w:numId="21">
    <w:abstractNumId w:val="1"/>
  </w:num>
  <w:num w:numId="22">
    <w:abstractNumId w:val="4"/>
  </w:num>
  <w:num w:numId="23">
    <w:abstractNumId w:val="3"/>
  </w:num>
  <w:num w:numId="24">
    <w:abstractNumId w:val="16"/>
  </w:num>
  <w:num w:numId="2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4517A0"/>
    <w:rsid w:val="000006E1"/>
    <w:rsid w:val="0000222B"/>
    <w:rsid w:val="00002A37"/>
    <w:rsid w:val="00002BBF"/>
    <w:rsid w:val="00002EF6"/>
    <w:rsid w:val="00004012"/>
    <w:rsid w:val="00006446"/>
    <w:rsid w:val="00006896"/>
    <w:rsid w:val="00007CDC"/>
    <w:rsid w:val="0001008F"/>
    <w:rsid w:val="00011B28"/>
    <w:rsid w:val="00013410"/>
    <w:rsid w:val="000138B5"/>
    <w:rsid w:val="00013E1A"/>
    <w:rsid w:val="00015325"/>
    <w:rsid w:val="00015D15"/>
    <w:rsid w:val="000162F2"/>
    <w:rsid w:val="00016CE0"/>
    <w:rsid w:val="00022729"/>
    <w:rsid w:val="000229CC"/>
    <w:rsid w:val="000232FB"/>
    <w:rsid w:val="0002564D"/>
    <w:rsid w:val="00025ECA"/>
    <w:rsid w:val="00030EFC"/>
    <w:rsid w:val="000325B8"/>
    <w:rsid w:val="00033023"/>
    <w:rsid w:val="00034C15"/>
    <w:rsid w:val="00036BA1"/>
    <w:rsid w:val="00040646"/>
    <w:rsid w:val="000422E2"/>
    <w:rsid w:val="00042F22"/>
    <w:rsid w:val="00043F67"/>
    <w:rsid w:val="000444EF"/>
    <w:rsid w:val="00047F80"/>
    <w:rsid w:val="0005047F"/>
    <w:rsid w:val="000509C7"/>
    <w:rsid w:val="00052A07"/>
    <w:rsid w:val="000531C1"/>
    <w:rsid w:val="000534E3"/>
    <w:rsid w:val="000537AA"/>
    <w:rsid w:val="0005413C"/>
    <w:rsid w:val="000552A2"/>
    <w:rsid w:val="0005606A"/>
    <w:rsid w:val="00057117"/>
    <w:rsid w:val="000573EB"/>
    <w:rsid w:val="00060E68"/>
    <w:rsid w:val="000616E7"/>
    <w:rsid w:val="0006213E"/>
    <w:rsid w:val="0006487E"/>
    <w:rsid w:val="00065E1A"/>
    <w:rsid w:val="00070282"/>
    <w:rsid w:val="00070FC3"/>
    <w:rsid w:val="00072DA2"/>
    <w:rsid w:val="00076C37"/>
    <w:rsid w:val="00076E3A"/>
    <w:rsid w:val="000772F1"/>
    <w:rsid w:val="00077E5F"/>
    <w:rsid w:val="0008036A"/>
    <w:rsid w:val="00081AE6"/>
    <w:rsid w:val="00084899"/>
    <w:rsid w:val="00084A1A"/>
    <w:rsid w:val="00084A9D"/>
    <w:rsid w:val="00084C22"/>
    <w:rsid w:val="000855EB"/>
    <w:rsid w:val="00085B52"/>
    <w:rsid w:val="000866F2"/>
    <w:rsid w:val="0009009F"/>
    <w:rsid w:val="00091557"/>
    <w:rsid w:val="000924C1"/>
    <w:rsid w:val="000924F0"/>
    <w:rsid w:val="0009293D"/>
    <w:rsid w:val="00092E79"/>
    <w:rsid w:val="00093474"/>
    <w:rsid w:val="00093F63"/>
    <w:rsid w:val="0009510F"/>
    <w:rsid w:val="00097376"/>
    <w:rsid w:val="00097CD8"/>
    <w:rsid w:val="000A03A0"/>
    <w:rsid w:val="000A1B7B"/>
    <w:rsid w:val="000A1C1E"/>
    <w:rsid w:val="000A3173"/>
    <w:rsid w:val="000A5056"/>
    <w:rsid w:val="000A56F2"/>
    <w:rsid w:val="000B04DC"/>
    <w:rsid w:val="000B0612"/>
    <w:rsid w:val="000B122B"/>
    <w:rsid w:val="000B1AAE"/>
    <w:rsid w:val="000B1AE2"/>
    <w:rsid w:val="000B2719"/>
    <w:rsid w:val="000B2CE5"/>
    <w:rsid w:val="000B3A8F"/>
    <w:rsid w:val="000B4AB9"/>
    <w:rsid w:val="000B4FDB"/>
    <w:rsid w:val="000B58C3"/>
    <w:rsid w:val="000B5EDF"/>
    <w:rsid w:val="000B61E9"/>
    <w:rsid w:val="000B7DD4"/>
    <w:rsid w:val="000C1546"/>
    <w:rsid w:val="000C165A"/>
    <w:rsid w:val="000C2E19"/>
    <w:rsid w:val="000C322C"/>
    <w:rsid w:val="000C5B7C"/>
    <w:rsid w:val="000C7154"/>
    <w:rsid w:val="000D04B4"/>
    <w:rsid w:val="000D0D07"/>
    <w:rsid w:val="000D4797"/>
    <w:rsid w:val="000D4EE6"/>
    <w:rsid w:val="000D5DF1"/>
    <w:rsid w:val="000D6AB8"/>
    <w:rsid w:val="000D72DC"/>
    <w:rsid w:val="000E0527"/>
    <w:rsid w:val="000E1E92"/>
    <w:rsid w:val="000E2161"/>
    <w:rsid w:val="000E3F66"/>
    <w:rsid w:val="000E3F93"/>
    <w:rsid w:val="000E4D35"/>
    <w:rsid w:val="000E5723"/>
    <w:rsid w:val="000E5DC6"/>
    <w:rsid w:val="000F0377"/>
    <w:rsid w:val="000F06D6"/>
    <w:rsid w:val="000F0EB1"/>
    <w:rsid w:val="000F1106"/>
    <w:rsid w:val="000F3BE9"/>
    <w:rsid w:val="000F3F6C"/>
    <w:rsid w:val="000F44F6"/>
    <w:rsid w:val="000F6DF3"/>
    <w:rsid w:val="000F733C"/>
    <w:rsid w:val="001005FF"/>
    <w:rsid w:val="00101670"/>
    <w:rsid w:val="0010226C"/>
    <w:rsid w:val="0010395C"/>
    <w:rsid w:val="0010401A"/>
    <w:rsid w:val="0010595B"/>
    <w:rsid w:val="001062FB"/>
    <w:rsid w:val="001063E6"/>
    <w:rsid w:val="00106608"/>
    <w:rsid w:val="00110901"/>
    <w:rsid w:val="00111515"/>
    <w:rsid w:val="00111DCE"/>
    <w:rsid w:val="00112B69"/>
    <w:rsid w:val="00113CF4"/>
    <w:rsid w:val="001153EA"/>
    <w:rsid w:val="0011562D"/>
    <w:rsid w:val="00115643"/>
    <w:rsid w:val="00116765"/>
    <w:rsid w:val="00116CA4"/>
    <w:rsid w:val="001219F5"/>
    <w:rsid w:val="00121A20"/>
    <w:rsid w:val="00121D8D"/>
    <w:rsid w:val="0012377F"/>
    <w:rsid w:val="00124314"/>
    <w:rsid w:val="001247EF"/>
    <w:rsid w:val="00124863"/>
    <w:rsid w:val="00125646"/>
    <w:rsid w:val="001260DD"/>
    <w:rsid w:val="00126B4A"/>
    <w:rsid w:val="001316F8"/>
    <w:rsid w:val="00132FD0"/>
    <w:rsid w:val="001334CC"/>
    <w:rsid w:val="001344C0"/>
    <w:rsid w:val="001346FA"/>
    <w:rsid w:val="00135252"/>
    <w:rsid w:val="001363BA"/>
    <w:rsid w:val="00137239"/>
    <w:rsid w:val="00137AB5"/>
    <w:rsid w:val="00137F0B"/>
    <w:rsid w:val="00140493"/>
    <w:rsid w:val="001409A8"/>
    <w:rsid w:val="00141EAE"/>
    <w:rsid w:val="00144219"/>
    <w:rsid w:val="001456C6"/>
    <w:rsid w:val="00146833"/>
    <w:rsid w:val="00150C3C"/>
    <w:rsid w:val="00151E23"/>
    <w:rsid w:val="001526E0"/>
    <w:rsid w:val="001551B5"/>
    <w:rsid w:val="00160120"/>
    <w:rsid w:val="00162FFC"/>
    <w:rsid w:val="00163000"/>
    <w:rsid w:val="001634C1"/>
    <w:rsid w:val="0016413E"/>
    <w:rsid w:val="001659C1"/>
    <w:rsid w:val="001674F5"/>
    <w:rsid w:val="00167AF3"/>
    <w:rsid w:val="00170ADE"/>
    <w:rsid w:val="00170CDF"/>
    <w:rsid w:val="00171142"/>
    <w:rsid w:val="0017198E"/>
    <w:rsid w:val="001729F9"/>
    <w:rsid w:val="00173A8E"/>
    <w:rsid w:val="00176070"/>
    <w:rsid w:val="001808E0"/>
    <w:rsid w:val="00180C59"/>
    <w:rsid w:val="0018143F"/>
    <w:rsid w:val="0018170F"/>
    <w:rsid w:val="00181B17"/>
    <w:rsid w:val="0018235D"/>
    <w:rsid w:val="00182B2B"/>
    <w:rsid w:val="00183266"/>
    <w:rsid w:val="00183368"/>
    <w:rsid w:val="00183839"/>
    <w:rsid w:val="001856DB"/>
    <w:rsid w:val="00185CDC"/>
    <w:rsid w:val="00186794"/>
    <w:rsid w:val="00190A6C"/>
    <w:rsid w:val="00190AC1"/>
    <w:rsid w:val="0019341A"/>
    <w:rsid w:val="001934E1"/>
    <w:rsid w:val="00194461"/>
    <w:rsid w:val="00195608"/>
    <w:rsid w:val="00195CFB"/>
    <w:rsid w:val="00197DF9"/>
    <w:rsid w:val="001A0A45"/>
    <w:rsid w:val="001A1987"/>
    <w:rsid w:val="001A2564"/>
    <w:rsid w:val="001A4997"/>
    <w:rsid w:val="001A579D"/>
    <w:rsid w:val="001A6173"/>
    <w:rsid w:val="001A6769"/>
    <w:rsid w:val="001A67ED"/>
    <w:rsid w:val="001A6CBA"/>
    <w:rsid w:val="001B0D97"/>
    <w:rsid w:val="001B2842"/>
    <w:rsid w:val="001B5824"/>
    <w:rsid w:val="001B5A5D"/>
    <w:rsid w:val="001C1CE5"/>
    <w:rsid w:val="001C1ED9"/>
    <w:rsid w:val="001C3D2A"/>
    <w:rsid w:val="001C4817"/>
    <w:rsid w:val="001C4D0C"/>
    <w:rsid w:val="001C59D5"/>
    <w:rsid w:val="001C5E66"/>
    <w:rsid w:val="001C7D94"/>
    <w:rsid w:val="001D13AD"/>
    <w:rsid w:val="001D21B5"/>
    <w:rsid w:val="001D269F"/>
    <w:rsid w:val="001D428C"/>
    <w:rsid w:val="001D51BA"/>
    <w:rsid w:val="001D61AF"/>
    <w:rsid w:val="001D6342"/>
    <w:rsid w:val="001D6D53"/>
    <w:rsid w:val="001D76D5"/>
    <w:rsid w:val="001E43E1"/>
    <w:rsid w:val="001E4BF5"/>
    <w:rsid w:val="001E4CE7"/>
    <w:rsid w:val="001E4DFE"/>
    <w:rsid w:val="001E4F34"/>
    <w:rsid w:val="001E58E2"/>
    <w:rsid w:val="001E5B3B"/>
    <w:rsid w:val="001E6D6A"/>
    <w:rsid w:val="001E722B"/>
    <w:rsid w:val="001E7A59"/>
    <w:rsid w:val="001E7AED"/>
    <w:rsid w:val="001F0744"/>
    <w:rsid w:val="001F3916"/>
    <w:rsid w:val="001F39E9"/>
    <w:rsid w:val="001F54C5"/>
    <w:rsid w:val="001F662C"/>
    <w:rsid w:val="001F7074"/>
    <w:rsid w:val="00200490"/>
    <w:rsid w:val="00201BDB"/>
    <w:rsid w:val="00201F3A"/>
    <w:rsid w:val="00203403"/>
    <w:rsid w:val="00203F96"/>
    <w:rsid w:val="002061ED"/>
    <w:rsid w:val="002069B2"/>
    <w:rsid w:val="002075D3"/>
    <w:rsid w:val="00207FA3"/>
    <w:rsid w:val="002102AA"/>
    <w:rsid w:val="00214DA8"/>
    <w:rsid w:val="00215423"/>
    <w:rsid w:val="002158FA"/>
    <w:rsid w:val="0021653B"/>
    <w:rsid w:val="00217A24"/>
    <w:rsid w:val="00220379"/>
    <w:rsid w:val="0022049A"/>
    <w:rsid w:val="00220600"/>
    <w:rsid w:val="00221B6E"/>
    <w:rsid w:val="002224DB"/>
    <w:rsid w:val="00222B61"/>
    <w:rsid w:val="00223C45"/>
    <w:rsid w:val="00223FCB"/>
    <w:rsid w:val="00224383"/>
    <w:rsid w:val="002252C3"/>
    <w:rsid w:val="00225C54"/>
    <w:rsid w:val="00230765"/>
    <w:rsid w:val="002313E4"/>
    <w:rsid w:val="002319E4"/>
    <w:rsid w:val="00231C69"/>
    <w:rsid w:val="0023329D"/>
    <w:rsid w:val="002337C5"/>
    <w:rsid w:val="00233F80"/>
    <w:rsid w:val="002344AE"/>
    <w:rsid w:val="002351ED"/>
    <w:rsid w:val="00235632"/>
    <w:rsid w:val="00235872"/>
    <w:rsid w:val="0023647D"/>
    <w:rsid w:val="00240244"/>
    <w:rsid w:val="00241559"/>
    <w:rsid w:val="00242C01"/>
    <w:rsid w:val="002435B3"/>
    <w:rsid w:val="00243DF7"/>
    <w:rsid w:val="00244AA6"/>
    <w:rsid w:val="002458EB"/>
    <w:rsid w:val="00246FF8"/>
    <w:rsid w:val="002476CE"/>
    <w:rsid w:val="002500C8"/>
    <w:rsid w:val="0025311D"/>
    <w:rsid w:val="00254379"/>
    <w:rsid w:val="00256015"/>
    <w:rsid w:val="0025626C"/>
    <w:rsid w:val="0025664F"/>
    <w:rsid w:val="00256E82"/>
    <w:rsid w:val="00257543"/>
    <w:rsid w:val="002617E7"/>
    <w:rsid w:val="002633CA"/>
    <w:rsid w:val="00263713"/>
    <w:rsid w:val="00264228"/>
    <w:rsid w:val="00264334"/>
    <w:rsid w:val="0026473E"/>
    <w:rsid w:val="00266214"/>
    <w:rsid w:val="00267C83"/>
    <w:rsid w:val="00267DC1"/>
    <w:rsid w:val="0027144F"/>
    <w:rsid w:val="0027191F"/>
    <w:rsid w:val="00271F3A"/>
    <w:rsid w:val="00273278"/>
    <w:rsid w:val="002737F4"/>
    <w:rsid w:val="00275229"/>
    <w:rsid w:val="002776E9"/>
    <w:rsid w:val="002805F5"/>
    <w:rsid w:val="00280751"/>
    <w:rsid w:val="002812EC"/>
    <w:rsid w:val="0028280A"/>
    <w:rsid w:val="002834E1"/>
    <w:rsid w:val="0028511C"/>
    <w:rsid w:val="002852D3"/>
    <w:rsid w:val="00286ACD"/>
    <w:rsid w:val="002874F3"/>
    <w:rsid w:val="00287838"/>
    <w:rsid w:val="002907B5"/>
    <w:rsid w:val="00292780"/>
    <w:rsid w:val="00292EB7"/>
    <w:rsid w:val="00296227"/>
    <w:rsid w:val="00296F44"/>
    <w:rsid w:val="0029777D"/>
    <w:rsid w:val="002A055E"/>
    <w:rsid w:val="002A09B0"/>
    <w:rsid w:val="002A1D4E"/>
    <w:rsid w:val="002A1EC5"/>
    <w:rsid w:val="002A221D"/>
    <w:rsid w:val="002A2869"/>
    <w:rsid w:val="002A5DA5"/>
    <w:rsid w:val="002B155A"/>
    <w:rsid w:val="002B22A9"/>
    <w:rsid w:val="002B24D6"/>
    <w:rsid w:val="002B3EFC"/>
    <w:rsid w:val="002B4ACC"/>
    <w:rsid w:val="002B51D6"/>
    <w:rsid w:val="002B5DDA"/>
    <w:rsid w:val="002C2AB6"/>
    <w:rsid w:val="002C30F2"/>
    <w:rsid w:val="002C41E6"/>
    <w:rsid w:val="002C50BD"/>
    <w:rsid w:val="002C6360"/>
    <w:rsid w:val="002C672C"/>
    <w:rsid w:val="002C6A07"/>
    <w:rsid w:val="002C6B54"/>
    <w:rsid w:val="002C7081"/>
    <w:rsid w:val="002C7347"/>
    <w:rsid w:val="002C7F6B"/>
    <w:rsid w:val="002D071A"/>
    <w:rsid w:val="002D18A8"/>
    <w:rsid w:val="002D34B2"/>
    <w:rsid w:val="002D650D"/>
    <w:rsid w:val="002D7637"/>
    <w:rsid w:val="002E17F2"/>
    <w:rsid w:val="002E355F"/>
    <w:rsid w:val="002E6DB3"/>
    <w:rsid w:val="002E7CAE"/>
    <w:rsid w:val="002F1B40"/>
    <w:rsid w:val="002F2771"/>
    <w:rsid w:val="002F37A9"/>
    <w:rsid w:val="00300D96"/>
    <w:rsid w:val="00301CE6"/>
    <w:rsid w:val="003022CB"/>
    <w:rsid w:val="0030256B"/>
    <w:rsid w:val="0030501F"/>
    <w:rsid w:val="003057F6"/>
    <w:rsid w:val="00306C93"/>
    <w:rsid w:val="00306EA3"/>
    <w:rsid w:val="00307378"/>
    <w:rsid w:val="00307BA1"/>
    <w:rsid w:val="0031109B"/>
    <w:rsid w:val="00311315"/>
    <w:rsid w:val="00311702"/>
    <w:rsid w:val="00311E82"/>
    <w:rsid w:val="0031354D"/>
    <w:rsid w:val="00313B8A"/>
    <w:rsid w:val="00313FD6"/>
    <w:rsid w:val="00314001"/>
    <w:rsid w:val="003143BD"/>
    <w:rsid w:val="003203ED"/>
    <w:rsid w:val="00322C9F"/>
    <w:rsid w:val="00324D23"/>
    <w:rsid w:val="003274AB"/>
    <w:rsid w:val="00331751"/>
    <w:rsid w:val="003317BF"/>
    <w:rsid w:val="00333596"/>
    <w:rsid w:val="0033388F"/>
    <w:rsid w:val="00334579"/>
    <w:rsid w:val="00335858"/>
    <w:rsid w:val="003361A9"/>
    <w:rsid w:val="00336A7A"/>
    <w:rsid w:val="00336BDA"/>
    <w:rsid w:val="003370FC"/>
    <w:rsid w:val="003400FA"/>
    <w:rsid w:val="0034207C"/>
    <w:rsid w:val="00342BD7"/>
    <w:rsid w:val="00343A8E"/>
    <w:rsid w:val="0034434C"/>
    <w:rsid w:val="00345972"/>
    <w:rsid w:val="003460C6"/>
    <w:rsid w:val="00346DB5"/>
    <w:rsid w:val="00346F15"/>
    <w:rsid w:val="0034714C"/>
    <w:rsid w:val="003477B1"/>
    <w:rsid w:val="00347C08"/>
    <w:rsid w:val="003509F2"/>
    <w:rsid w:val="00357380"/>
    <w:rsid w:val="003602D9"/>
    <w:rsid w:val="003604CE"/>
    <w:rsid w:val="00360F8B"/>
    <w:rsid w:val="00361620"/>
    <w:rsid w:val="00362C83"/>
    <w:rsid w:val="00366DC9"/>
    <w:rsid w:val="00370E47"/>
    <w:rsid w:val="003728C3"/>
    <w:rsid w:val="003742AC"/>
    <w:rsid w:val="00376823"/>
    <w:rsid w:val="00377B2E"/>
    <w:rsid w:val="00377CE1"/>
    <w:rsid w:val="003811F6"/>
    <w:rsid w:val="00382734"/>
    <w:rsid w:val="0038303A"/>
    <w:rsid w:val="0038376C"/>
    <w:rsid w:val="00383946"/>
    <w:rsid w:val="00383D8B"/>
    <w:rsid w:val="00385BF0"/>
    <w:rsid w:val="00387665"/>
    <w:rsid w:val="00387EA8"/>
    <w:rsid w:val="00392567"/>
    <w:rsid w:val="003939FF"/>
    <w:rsid w:val="00395C75"/>
    <w:rsid w:val="003A0BE4"/>
    <w:rsid w:val="003A2223"/>
    <w:rsid w:val="003A2A0F"/>
    <w:rsid w:val="003A45A1"/>
    <w:rsid w:val="003A4C7C"/>
    <w:rsid w:val="003A4D27"/>
    <w:rsid w:val="003A5B0A"/>
    <w:rsid w:val="003A6AE3"/>
    <w:rsid w:val="003A6BAC"/>
    <w:rsid w:val="003A7EF3"/>
    <w:rsid w:val="003B0520"/>
    <w:rsid w:val="003B0FA3"/>
    <w:rsid w:val="003B1476"/>
    <w:rsid w:val="003B159C"/>
    <w:rsid w:val="003B1BFE"/>
    <w:rsid w:val="003B2054"/>
    <w:rsid w:val="003B369F"/>
    <w:rsid w:val="003B36A3"/>
    <w:rsid w:val="003B3B05"/>
    <w:rsid w:val="003B61E4"/>
    <w:rsid w:val="003B6A45"/>
    <w:rsid w:val="003B7B8B"/>
    <w:rsid w:val="003B7E0F"/>
    <w:rsid w:val="003B7FE5"/>
    <w:rsid w:val="003C0087"/>
    <w:rsid w:val="003C11C8"/>
    <w:rsid w:val="003C2702"/>
    <w:rsid w:val="003C533B"/>
    <w:rsid w:val="003C67CD"/>
    <w:rsid w:val="003C7806"/>
    <w:rsid w:val="003D109F"/>
    <w:rsid w:val="003D2478"/>
    <w:rsid w:val="003D3C45"/>
    <w:rsid w:val="003D539E"/>
    <w:rsid w:val="003D5B1F"/>
    <w:rsid w:val="003D6E5A"/>
    <w:rsid w:val="003E05DD"/>
    <w:rsid w:val="003E0B27"/>
    <w:rsid w:val="003E15FA"/>
    <w:rsid w:val="003E1C59"/>
    <w:rsid w:val="003E3332"/>
    <w:rsid w:val="003E4297"/>
    <w:rsid w:val="003E4A8A"/>
    <w:rsid w:val="003E4D29"/>
    <w:rsid w:val="003E55E4"/>
    <w:rsid w:val="003E5BEC"/>
    <w:rsid w:val="003E74E3"/>
    <w:rsid w:val="003E7EC5"/>
    <w:rsid w:val="003F05C7"/>
    <w:rsid w:val="003F05E9"/>
    <w:rsid w:val="003F2120"/>
    <w:rsid w:val="003F2CD4"/>
    <w:rsid w:val="003F33C8"/>
    <w:rsid w:val="003F3958"/>
    <w:rsid w:val="003F42D2"/>
    <w:rsid w:val="003F4BE4"/>
    <w:rsid w:val="003F5D36"/>
    <w:rsid w:val="003F6BBE"/>
    <w:rsid w:val="003F6CF1"/>
    <w:rsid w:val="003F6FEE"/>
    <w:rsid w:val="004000E8"/>
    <w:rsid w:val="00401517"/>
    <w:rsid w:val="00402E2B"/>
    <w:rsid w:val="004034B8"/>
    <w:rsid w:val="00403CE9"/>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3C0F"/>
    <w:rsid w:val="0042411E"/>
    <w:rsid w:val="004242F4"/>
    <w:rsid w:val="004253AE"/>
    <w:rsid w:val="00425878"/>
    <w:rsid w:val="00425C45"/>
    <w:rsid w:val="004261EC"/>
    <w:rsid w:val="00427248"/>
    <w:rsid w:val="0043094D"/>
    <w:rsid w:val="00432957"/>
    <w:rsid w:val="0043310D"/>
    <w:rsid w:val="0043424A"/>
    <w:rsid w:val="00435536"/>
    <w:rsid w:val="00437447"/>
    <w:rsid w:val="004409BC"/>
    <w:rsid w:val="00440FB1"/>
    <w:rsid w:val="00441A92"/>
    <w:rsid w:val="00442DBF"/>
    <w:rsid w:val="00443789"/>
    <w:rsid w:val="00444F56"/>
    <w:rsid w:val="004450EA"/>
    <w:rsid w:val="00446488"/>
    <w:rsid w:val="00447118"/>
    <w:rsid w:val="004517A0"/>
    <w:rsid w:val="004517AA"/>
    <w:rsid w:val="00452CAC"/>
    <w:rsid w:val="00454F70"/>
    <w:rsid w:val="00455AE6"/>
    <w:rsid w:val="00457565"/>
    <w:rsid w:val="00457B71"/>
    <w:rsid w:val="00457D85"/>
    <w:rsid w:val="00460699"/>
    <w:rsid w:val="00461343"/>
    <w:rsid w:val="0046207D"/>
    <w:rsid w:val="00462E0D"/>
    <w:rsid w:val="004647C6"/>
    <w:rsid w:val="0046696C"/>
    <w:rsid w:val="004669E2"/>
    <w:rsid w:val="004706F9"/>
    <w:rsid w:val="00470C31"/>
    <w:rsid w:val="00472BE3"/>
    <w:rsid w:val="0047310B"/>
    <w:rsid w:val="004734D0"/>
    <w:rsid w:val="00474CC2"/>
    <w:rsid w:val="0047556B"/>
    <w:rsid w:val="00477768"/>
    <w:rsid w:val="00484796"/>
    <w:rsid w:val="00491703"/>
    <w:rsid w:val="00491D63"/>
    <w:rsid w:val="00492BC5"/>
    <w:rsid w:val="00493E48"/>
    <w:rsid w:val="004964F1"/>
    <w:rsid w:val="00497453"/>
    <w:rsid w:val="004A16BC"/>
    <w:rsid w:val="004A2B94"/>
    <w:rsid w:val="004A3FEE"/>
    <w:rsid w:val="004A6581"/>
    <w:rsid w:val="004A6E85"/>
    <w:rsid w:val="004A7205"/>
    <w:rsid w:val="004A77F8"/>
    <w:rsid w:val="004A7FB7"/>
    <w:rsid w:val="004B0A22"/>
    <w:rsid w:val="004B0F7C"/>
    <w:rsid w:val="004B2CB2"/>
    <w:rsid w:val="004B7A85"/>
    <w:rsid w:val="004B7C0C"/>
    <w:rsid w:val="004C3898"/>
    <w:rsid w:val="004C5F6A"/>
    <w:rsid w:val="004C73CA"/>
    <w:rsid w:val="004D1BF1"/>
    <w:rsid w:val="004D23E4"/>
    <w:rsid w:val="004D31B4"/>
    <w:rsid w:val="004D36B1"/>
    <w:rsid w:val="004D3798"/>
    <w:rsid w:val="004D5499"/>
    <w:rsid w:val="004D7EBD"/>
    <w:rsid w:val="004D7ED9"/>
    <w:rsid w:val="004E0CDC"/>
    <w:rsid w:val="004E2680"/>
    <w:rsid w:val="004E28F9"/>
    <w:rsid w:val="004E32E1"/>
    <w:rsid w:val="004E462E"/>
    <w:rsid w:val="004E56DC"/>
    <w:rsid w:val="004E69FE"/>
    <w:rsid w:val="004E76F4"/>
    <w:rsid w:val="004F0B4E"/>
    <w:rsid w:val="004F0B6C"/>
    <w:rsid w:val="004F1FD1"/>
    <w:rsid w:val="004F2078"/>
    <w:rsid w:val="004F265E"/>
    <w:rsid w:val="004F4DA3"/>
    <w:rsid w:val="004F5549"/>
    <w:rsid w:val="004F6187"/>
    <w:rsid w:val="004F6C5A"/>
    <w:rsid w:val="004F6FF9"/>
    <w:rsid w:val="00500EE9"/>
    <w:rsid w:val="0050330B"/>
    <w:rsid w:val="00506557"/>
    <w:rsid w:val="0050677A"/>
    <w:rsid w:val="005106CC"/>
    <w:rsid w:val="005108D8"/>
    <w:rsid w:val="005116F9"/>
    <w:rsid w:val="00511BF4"/>
    <w:rsid w:val="00511D19"/>
    <w:rsid w:val="00514113"/>
    <w:rsid w:val="005153A7"/>
    <w:rsid w:val="00515DE8"/>
    <w:rsid w:val="005207B7"/>
    <w:rsid w:val="005219CF"/>
    <w:rsid w:val="005227A7"/>
    <w:rsid w:val="00523503"/>
    <w:rsid w:val="00525648"/>
    <w:rsid w:val="00525E08"/>
    <w:rsid w:val="00527FF7"/>
    <w:rsid w:val="005300EC"/>
    <w:rsid w:val="00531233"/>
    <w:rsid w:val="00532705"/>
    <w:rsid w:val="005331C4"/>
    <w:rsid w:val="0053424E"/>
    <w:rsid w:val="00534B59"/>
    <w:rsid w:val="00536759"/>
    <w:rsid w:val="00537C62"/>
    <w:rsid w:val="0054167E"/>
    <w:rsid w:val="0054241B"/>
    <w:rsid w:val="00543593"/>
    <w:rsid w:val="00546970"/>
    <w:rsid w:val="00547C2D"/>
    <w:rsid w:val="005539DA"/>
    <w:rsid w:val="00554E19"/>
    <w:rsid w:val="00555728"/>
    <w:rsid w:val="0056121F"/>
    <w:rsid w:val="005612A6"/>
    <w:rsid w:val="005624EF"/>
    <w:rsid w:val="00570439"/>
    <w:rsid w:val="005709A2"/>
    <w:rsid w:val="00572197"/>
    <w:rsid w:val="00572505"/>
    <w:rsid w:val="00572812"/>
    <w:rsid w:val="00575AE4"/>
    <w:rsid w:val="00577D79"/>
    <w:rsid w:val="00582809"/>
    <w:rsid w:val="0058386B"/>
    <w:rsid w:val="00585BC7"/>
    <w:rsid w:val="0058639C"/>
    <w:rsid w:val="0058755D"/>
    <w:rsid w:val="0058798C"/>
    <w:rsid w:val="005900FA"/>
    <w:rsid w:val="00590991"/>
    <w:rsid w:val="00590AE1"/>
    <w:rsid w:val="0059150E"/>
    <w:rsid w:val="0059309D"/>
    <w:rsid w:val="005935A4"/>
    <w:rsid w:val="0059473E"/>
    <w:rsid w:val="005948C2"/>
    <w:rsid w:val="00594CA8"/>
    <w:rsid w:val="0059578A"/>
    <w:rsid w:val="00595D25"/>
    <w:rsid w:val="00595DCA"/>
    <w:rsid w:val="00596411"/>
    <w:rsid w:val="00597738"/>
    <w:rsid w:val="0059779B"/>
    <w:rsid w:val="005A0B5C"/>
    <w:rsid w:val="005A12AA"/>
    <w:rsid w:val="005A1D7C"/>
    <w:rsid w:val="005A209A"/>
    <w:rsid w:val="005A245B"/>
    <w:rsid w:val="005A4A2A"/>
    <w:rsid w:val="005A662D"/>
    <w:rsid w:val="005A6753"/>
    <w:rsid w:val="005A7BA0"/>
    <w:rsid w:val="005B009C"/>
    <w:rsid w:val="005B35D7"/>
    <w:rsid w:val="005B392A"/>
    <w:rsid w:val="005B3AA3"/>
    <w:rsid w:val="005B3FAA"/>
    <w:rsid w:val="005B4E28"/>
    <w:rsid w:val="005B4FC4"/>
    <w:rsid w:val="005B5C1E"/>
    <w:rsid w:val="005B6F83"/>
    <w:rsid w:val="005B7440"/>
    <w:rsid w:val="005C3804"/>
    <w:rsid w:val="005C4464"/>
    <w:rsid w:val="005C6AF5"/>
    <w:rsid w:val="005C74FB"/>
    <w:rsid w:val="005D1602"/>
    <w:rsid w:val="005E133A"/>
    <w:rsid w:val="005E2E8B"/>
    <w:rsid w:val="005E385F"/>
    <w:rsid w:val="005E394B"/>
    <w:rsid w:val="005E5B81"/>
    <w:rsid w:val="005F14A2"/>
    <w:rsid w:val="005F253A"/>
    <w:rsid w:val="005F2CB1"/>
    <w:rsid w:val="005F3025"/>
    <w:rsid w:val="005F4BF4"/>
    <w:rsid w:val="005F5D0F"/>
    <w:rsid w:val="005F618C"/>
    <w:rsid w:val="005F70BD"/>
    <w:rsid w:val="005F7C4A"/>
    <w:rsid w:val="00600146"/>
    <w:rsid w:val="0060283C"/>
    <w:rsid w:val="0060332A"/>
    <w:rsid w:val="00603758"/>
    <w:rsid w:val="00604F14"/>
    <w:rsid w:val="00606539"/>
    <w:rsid w:val="0061011B"/>
    <w:rsid w:val="00611B83"/>
    <w:rsid w:val="00612057"/>
    <w:rsid w:val="00613257"/>
    <w:rsid w:val="00615FAD"/>
    <w:rsid w:val="006203D6"/>
    <w:rsid w:val="006205A6"/>
    <w:rsid w:val="00620A71"/>
    <w:rsid w:val="00620D80"/>
    <w:rsid w:val="00620F64"/>
    <w:rsid w:val="00622DAD"/>
    <w:rsid w:val="006234A6"/>
    <w:rsid w:val="00623B22"/>
    <w:rsid w:val="00623EBB"/>
    <w:rsid w:val="0062715C"/>
    <w:rsid w:val="00630001"/>
    <w:rsid w:val="006311B3"/>
    <w:rsid w:val="0063251D"/>
    <w:rsid w:val="0063284C"/>
    <w:rsid w:val="00634720"/>
    <w:rsid w:val="00634EBE"/>
    <w:rsid w:val="0063580A"/>
    <w:rsid w:val="006358DB"/>
    <w:rsid w:val="00636398"/>
    <w:rsid w:val="006368D3"/>
    <w:rsid w:val="006377EC"/>
    <w:rsid w:val="00637DF7"/>
    <w:rsid w:val="00640EDB"/>
    <w:rsid w:val="0064151F"/>
    <w:rsid w:val="00641533"/>
    <w:rsid w:val="0064208D"/>
    <w:rsid w:val="00642181"/>
    <w:rsid w:val="00642932"/>
    <w:rsid w:val="00642C70"/>
    <w:rsid w:val="00643475"/>
    <w:rsid w:val="0064396A"/>
    <w:rsid w:val="00645B82"/>
    <w:rsid w:val="0064624E"/>
    <w:rsid w:val="00647DFC"/>
    <w:rsid w:val="00647E1B"/>
    <w:rsid w:val="00650AB9"/>
    <w:rsid w:val="00653FBD"/>
    <w:rsid w:val="00655733"/>
    <w:rsid w:val="00655ACD"/>
    <w:rsid w:val="0065650F"/>
    <w:rsid w:val="00656A92"/>
    <w:rsid w:val="00656DDE"/>
    <w:rsid w:val="0066011D"/>
    <w:rsid w:val="006607C0"/>
    <w:rsid w:val="006613A6"/>
    <w:rsid w:val="00661AC9"/>
    <w:rsid w:val="006627A2"/>
    <w:rsid w:val="006634E6"/>
    <w:rsid w:val="00664718"/>
    <w:rsid w:val="00665113"/>
    <w:rsid w:val="006655EE"/>
    <w:rsid w:val="00666208"/>
    <w:rsid w:val="00666279"/>
    <w:rsid w:val="006668E7"/>
    <w:rsid w:val="006673FC"/>
    <w:rsid w:val="00667EE7"/>
    <w:rsid w:val="00667F98"/>
    <w:rsid w:val="0067013E"/>
    <w:rsid w:val="006704B6"/>
    <w:rsid w:val="00670922"/>
    <w:rsid w:val="00670BE1"/>
    <w:rsid w:val="00671995"/>
    <w:rsid w:val="0067218F"/>
    <w:rsid w:val="0067397C"/>
    <w:rsid w:val="006741F2"/>
    <w:rsid w:val="00674CC3"/>
    <w:rsid w:val="00675C72"/>
    <w:rsid w:val="00676360"/>
    <w:rsid w:val="006771F9"/>
    <w:rsid w:val="006776D7"/>
    <w:rsid w:val="00681003"/>
    <w:rsid w:val="00681161"/>
    <w:rsid w:val="006817C9"/>
    <w:rsid w:val="0068364A"/>
    <w:rsid w:val="00683ECE"/>
    <w:rsid w:val="006863E4"/>
    <w:rsid w:val="006871D2"/>
    <w:rsid w:val="00687ABD"/>
    <w:rsid w:val="00690254"/>
    <w:rsid w:val="0069106C"/>
    <w:rsid w:val="00691FF8"/>
    <w:rsid w:val="00694D5C"/>
    <w:rsid w:val="00695423"/>
    <w:rsid w:val="00695FC2"/>
    <w:rsid w:val="00696949"/>
    <w:rsid w:val="00697052"/>
    <w:rsid w:val="006971E0"/>
    <w:rsid w:val="00697679"/>
    <w:rsid w:val="006A3FA1"/>
    <w:rsid w:val="006A46FB"/>
    <w:rsid w:val="006A5614"/>
    <w:rsid w:val="006A5E28"/>
    <w:rsid w:val="006A697B"/>
    <w:rsid w:val="006A7AFF"/>
    <w:rsid w:val="006B1816"/>
    <w:rsid w:val="006B2099"/>
    <w:rsid w:val="006B25E3"/>
    <w:rsid w:val="006B2CF8"/>
    <w:rsid w:val="006B50CF"/>
    <w:rsid w:val="006B5B80"/>
    <w:rsid w:val="006B6442"/>
    <w:rsid w:val="006C03B8"/>
    <w:rsid w:val="006C54BA"/>
    <w:rsid w:val="006C5EC9"/>
    <w:rsid w:val="006C6059"/>
    <w:rsid w:val="006C7522"/>
    <w:rsid w:val="006D01D2"/>
    <w:rsid w:val="006D084B"/>
    <w:rsid w:val="006D1067"/>
    <w:rsid w:val="006D4FB5"/>
    <w:rsid w:val="006D6F08"/>
    <w:rsid w:val="006E062C"/>
    <w:rsid w:val="006E1749"/>
    <w:rsid w:val="006E28B7"/>
    <w:rsid w:val="006E32DA"/>
    <w:rsid w:val="006E3310"/>
    <w:rsid w:val="006E4E39"/>
    <w:rsid w:val="006E4E58"/>
    <w:rsid w:val="006E565E"/>
    <w:rsid w:val="006E5FB3"/>
    <w:rsid w:val="006E673D"/>
    <w:rsid w:val="006E7D3B"/>
    <w:rsid w:val="006F19EB"/>
    <w:rsid w:val="006F1B70"/>
    <w:rsid w:val="006F3145"/>
    <w:rsid w:val="006F341D"/>
    <w:rsid w:val="006F3619"/>
    <w:rsid w:val="006F3CDE"/>
    <w:rsid w:val="006F464C"/>
    <w:rsid w:val="006F58D4"/>
    <w:rsid w:val="006F5E4F"/>
    <w:rsid w:val="006F6F1B"/>
    <w:rsid w:val="0070346E"/>
    <w:rsid w:val="0070495F"/>
    <w:rsid w:val="00704EDB"/>
    <w:rsid w:val="00705003"/>
    <w:rsid w:val="00705D99"/>
    <w:rsid w:val="00706101"/>
    <w:rsid w:val="00707072"/>
    <w:rsid w:val="00707D61"/>
    <w:rsid w:val="00707E99"/>
    <w:rsid w:val="00710282"/>
    <w:rsid w:val="00711136"/>
    <w:rsid w:val="00711E4D"/>
    <w:rsid w:val="00712287"/>
    <w:rsid w:val="00712772"/>
    <w:rsid w:val="0071372B"/>
    <w:rsid w:val="007148D3"/>
    <w:rsid w:val="0071524D"/>
    <w:rsid w:val="00715B9A"/>
    <w:rsid w:val="00721283"/>
    <w:rsid w:val="007240B7"/>
    <w:rsid w:val="00724922"/>
    <w:rsid w:val="00725EB0"/>
    <w:rsid w:val="00726EA6"/>
    <w:rsid w:val="00727208"/>
    <w:rsid w:val="00727680"/>
    <w:rsid w:val="00727AF8"/>
    <w:rsid w:val="0073048E"/>
    <w:rsid w:val="00731F26"/>
    <w:rsid w:val="00732742"/>
    <w:rsid w:val="00733639"/>
    <w:rsid w:val="00733F58"/>
    <w:rsid w:val="007348B1"/>
    <w:rsid w:val="00735207"/>
    <w:rsid w:val="007362A6"/>
    <w:rsid w:val="00736748"/>
    <w:rsid w:val="00736D7D"/>
    <w:rsid w:val="00740940"/>
    <w:rsid w:val="00740E58"/>
    <w:rsid w:val="007411E8"/>
    <w:rsid w:val="007445A0"/>
    <w:rsid w:val="00744E0D"/>
    <w:rsid w:val="0074524B"/>
    <w:rsid w:val="00745D18"/>
    <w:rsid w:val="0074651D"/>
    <w:rsid w:val="00747D8B"/>
    <w:rsid w:val="00751228"/>
    <w:rsid w:val="00751ADB"/>
    <w:rsid w:val="00752385"/>
    <w:rsid w:val="00752922"/>
    <w:rsid w:val="007571E1"/>
    <w:rsid w:val="00757FA5"/>
    <w:rsid w:val="007604B2"/>
    <w:rsid w:val="00760CAB"/>
    <w:rsid w:val="00764B15"/>
    <w:rsid w:val="00765281"/>
    <w:rsid w:val="0076695D"/>
    <w:rsid w:val="00766BAD"/>
    <w:rsid w:val="00767CFB"/>
    <w:rsid w:val="007735E4"/>
    <w:rsid w:val="007755F2"/>
    <w:rsid w:val="00775BB7"/>
    <w:rsid w:val="00776452"/>
    <w:rsid w:val="00776971"/>
    <w:rsid w:val="00777EAB"/>
    <w:rsid w:val="007815FF"/>
    <w:rsid w:val="007816A7"/>
    <w:rsid w:val="0078177E"/>
    <w:rsid w:val="0078304C"/>
    <w:rsid w:val="00783673"/>
    <w:rsid w:val="0078428F"/>
    <w:rsid w:val="00785490"/>
    <w:rsid w:val="00785C78"/>
    <w:rsid w:val="0078744C"/>
    <w:rsid w:val="00787989"/>
    <w:rsid w:val="007907D0"/>
    <w:rsid w:val="00791BD4"/>
    <w:rsid w:val="007925EA"/>
    <w:rsid w:val="00793456"/>
    <w:rsid w:val="00793CD8"/>
    <w:rsid w:val="0079467C"/>
    <w:rsid w:val="00795C92"/>
    <w:rsid w:val="00796231"/>
    <w:rsid w:val="0079625F"/>
    <w:rsid w:val="0079778A"/>
    <w:rsid w:val="007A08FB"/>
    <w:rsid w:val="007A1CB3"/>
    <w:rsid w:val="007A2BAE"/>
    <w:rsid w:val="007A306F"/>
    <w:rsid w:val="007A3827"/>
    <w:rsid w:val="007A3ADF"/>
    <w:rsid w:val="007A43A6"/>
    <w:rsid w:val="007A58A6"/>
    <w:rsid w:val="007A7DCE"/>
    <w:rsid w:val="007B05FC"/>
    <w:rsid w:val="007B3D2D"/>
    <w:rsid w:val="007B50AE"/>
    <w:rsid w:val="007B51DF"/>
    <w:rsid w:val="007B6641"/>
    <w:rsid w:val="007B74D6"/>
    <w:rsid w:val="007B7E2F"/>
    <w:rsid w:val="007C0093"/>
    <w:rsid w:val="007C05DD"/>
    <w:rsid w:val="007C1EF4"/>
    <w:rsid w:val="007C1FC9"/>
    <w:rsid w:val="007C3233"/>
    <w:rsid w:val="007C3D18"/>
    <w:rsid w:val="007C42B6"/>
    <w:rsid w:val="007C4FC2"/>
    <w:rsid w:val="007C50E1"/>
    <w:rsid w:val="007C60BF"/>
    <w:rsid w:val="007C6A07"/>
    <w:rsid w:val="007C6A44"/>
    <w:rsid w:val="007C7481"/>
    <w:rsid w:val="007C750F"/>
    <w:rsid w:val="007C75A1"/>
    <w:rsid w:val="007C77A5"/>
    <w:rsid w:val="007D04E5"/>
    <w:rsid w:val="007D2582"/>
    <w:rsid w:val="007D4268"/>
    <w:rsid w:val="007D5901"/>
    <w:rsid w:val="007D7526"/>
    <w:rsid w:val="007E192E"/>
    <w:rsid w:val="007E1F92"/>
    <w:rsid w:val="007E3C56"/>
    <w:rsid w:val="007E4610"/>
    <w:rsid w:val="007E4715"/>
    <w:rsid w:val="007E490A"/>
    <w:rsid w:val="007E4A63"/>
    <w:rsid w:val="007E505B"/>
    <w:rsid w:val="007E5740"/>
    <w:rsid w:val="007E7091"/>
    <w:rsid w:val="007F181D"/>
    <w:rsid w:val="007F22D8"/>
    <w:rsid w:val="007F3861"/>
    <w:rsid w:val="007F4192"/>
    <w:rsid w:val="007F4527"/>
    <w:rsid w:val="00803624"/>
    <w:rsid w:val="00803FAE"/>
    <w:rsid w:val="00804956"/>
    <w:rsid w:val="008053E7"/>
    <w:rsid w:val="00805E63"/>
    <w:rsid w:val="0080605F"/>
    <w:rsid w:val="00807786"/>
    <w:rsid w:val="00811FCB"/>
    <w:rsid w:val="00814E61"/>
    <w:rsid w:val="008158D6"/>
    <w:rsid w:val="00816513"/>
    <w:rsid w:val="00816D7F"/>
    <w:rsid w:val="00817196"/>
    <w:rsid w:val="00820A8B"/>
    <w:rsid w:val="00821947"/>
    <w:rsid w:val="008235DB"/>
    <w:rsid w:val="00824AB4"/>
    <w:rsid w:val="00825262"/>
    <w:rsid w:val="00825C42"/>
    <w:rsid w:val="00825D25"/>
    <w:rsid w:val="008264F6"/>
    <w:rsid w:val="008266E1"/>
    <w:rsid w:val="00827648"/>
    <w:rsid w:val="00827D6F"/>
    <w:rsid w:val="00831573"/>
    <w:rsid w:val="00833320"/>
    <w:rsid w:val="00835DAD"/>
    <w:rsid w:val="00836EC5"/>
    <w:rsid w:val="008376AC"/>
    <w:rsid w:val="008413D1"/>
    <w:rsid w:val="008444E8"/>
    <w:rsid w:val="00844E80"/>
    <w:rsid w:val="008453A6"/>
    <w:rsid w:val="00846FE7"/>
    <w:rsid w:val="00851A83"/>
    <w:rsid w:val="00852E2F"/>
    <w:rsid w:val="0085640D"/>
    <w:rsid w:val="00856911"/>
    <w:rsid w:val="00861B7F"/>
    <w:rsid w:val="00865031"/>
    <w:rsid w:val="00866569"/>
    <w:rsid w:val="00866ABE"/>
    <w:rsid w:val="008677FD"/>
    <w:rsid w:val="00867F95"/>
    <w:rsid w:val="008706D4"/>
    <w:rsid w:val="00870DAD"/>
    <w:rsid w:val="00870F8A"/>
    <w:rsid w:val="008719A4"/>
    <w:rsid w:val="00871D23"/>
    <w:rsid w:val="00872644"/>
    <w:rsid w:val="00873568"/>
    <w:rsid w:val="00874312"/>
    <w:rsid w:val="0087437C"/>
    <w:rsid w:val="00875988"/>
    <w:rsid w:val="00875CD7"/>
    <w:rsid w:val="00876776"/>
    <w:rsid w:val="00876B4D"/>
    <w:rsid w:val="00876CB6"/>
    <w:rsid w:val="00876DCD"/>
    <w:rsid w:val="00877F18"/>
    <w:rsid w:val="0088087B"/>
    <w:rsid w:val="00881825"/>
    <w:rsid w:val="008818DC"/>
    <w:rsid w:val="008900D0"/>
    <w:rsid w:val="00890657"/>
    <w:rsid w:val="00894A88"/>
    <w:rsid w:val="00895386"/>
    <w:rsid w:val="00895E17"/>
    <w:rsid w:val="008A14C6"/>
    <w:rsid w:val="008A181E"/>
    <w:rsid w:val="008A21FF"/>
    <w:rsid w:val="008A2CE2"/>
    <w:rsid w:val="008A30AC"/>
    <w:rsid w:val="008A44B8"/>
    <w:rsid w:val="008A51A8"/>
    <w:rsid w:val="008A54C7"/>
    <w:rsid w:val="008A7005"/>
    <w:rsid w:val="008A77D8"/>
    <w:rsid w:val="008A7F46"/>
    <w:rsid w:val="008B0483"/>
    <w:rsid w:val="008B0C56"/>
    <w:rsid w:val="008B120C"/>
    <w:rsid w:val="008B137B"/>
    <w:rsid w:val="008B2EB4"/>
    <w:rsid w:val="008B4092"/>
    <w:rsid w:val="008B51A0"/>
    <w:rsid w:val="008B592A"/>
    <w:rsid w:val="008B7B5C"/>
    <w:rsid w:val="008C0C99"/>
    <w:rsid w:val="008C2017"/>
    <w:rsid w:val="008C210F"/>
    <w:rsid w:val="008C4958"/>
    <w:rsid w:val="008C4BAA"/>
    <w:rsid w:val="008C6AE8"/>
    <w:rsid w:val="008C6E00"/>
    <w:rsid w:val="008C7013"/>
    <w:rsid w:val="008C7573"/>
    <w:rsid w:val="008C7826"/>
    <w:rsid w:val="008C7A4C"/>
    <w:rsid w:val="008D18FD"/>
    <w:rsid w:val="008D2559"/>
    <w:rsid w:val="008D2883"/>
    <w:rsid w:val="008D3119"/>
    <w:rsid w:val="008D34F0"/>
    <w:rsid w:val="008D34F1"/>
    <w:rsid w:val="008D39D8"/>
    <w:rsid w:val="008D57C2"/>
    <w:rsid w:val="008D6D1A"/>
    <w:rsid w:val="008D7986"/>
    <w:rsid w:val="008E065E"/>
    <w:rsid w:val="008E0927"/>
    <w:rsid w:val="008E1909"/>
    <w:rsid w:val="008E2802"/>
    <w:rsid w:val="008E4F87"/>
    <w:rsid w:val="008E6591"/>
    <w:rsid w:val="008E762F"/>
    <w:rsid w:val="008E7BD2"/>
    <w:rsid w:val="008F1EAB"/>
    <w:rsid w:val="008F334A"/>
    <w:rsid w:val="008F33DC"/>
    <w:rsid w:val="008F477F"/>
    <w:rsid w:val="008F60AF"/>
    <w:rsid w:val="00902350"/>
    <w:rsid w:val="0090336B"/>
    <w:rsid w:val="00904A82"/>
    <w:rsid w:val="00904DE9"/>
    <w:rsid w:val="009053AA"/>
    <w:rsid w:val="00905C15"/>
    <w:rsid w:val="00906939"/>
    <w:rsid w:val="009101DC"/>
    <w:rsid w:val="00910B7D"/>
    <w:rsid w:val="00911DFB"/>
    <w:rsid w:val="009139D9"/>
    <w:rsid w:val="00913AD1"/>
    <w:rsid w:val="00914AD8"/>
    <w:rsid w:val="00915055"/>
    <w:rsid w:val="009158C5"/>
    <w:rsid w:val="009159DB"/>
    <w:rsid w:val="00915B14"/>
    <w:rsid w:val="00916079"/>
    <w:rsid w:val="00917CE9"/>
    <w:rsid w:val="00920BF2"/>
    <w:rsid w:val="00922010"/>
    <w:rsid w:val="00922914"/>
    <w:rsid w:val="00922D2F"/>
    <w:rsid w:val="00923075"/>
    <w:rsid w:val="009230A9"/>
    <w:rsid w:val="009248FD"/>
    <w:rsid w:val="009253D9"/>
    <w:rsid w:val="00931557"/>
    <w:rsid w:val="00931BD9"/>
    <w:rsid w:val="009331D3"/>
    <w:rsid w:val="009335B3"/>
    <w:rsid w:val="00934678"/>
    <w:rsid w:val="009368F3"/>
    <w:rsid w:val="00941636"/>
    <w:rsid w:val="00943742"/>
    <w:rsid w:val="0094538E"/>
    <w:rsid w:val="00945C05"/>
    <w:rsid w:val="00946570"/>
    <w:rsid w:val="00946945"/>
    <w:rsid w:val="0094726C"/>
    <w:rsid w:val="00947713"/>
    <w:rsid w:val="00950DE7"/>
    <w:rsid w:val="00953920"/>
    <w:rsid w:val="00953D47"/>
    <w:rsid w:val="00955859"/>
    <w:rsid w:val="0095678C"/>
    <w:rsid w:val="0095681E"/>
    <w:rsid w:val="009572D4"/>
    <w:rsid w:val="0095732A"/>
    <w:rsid w:val="0096152E"/>
    <w:rsid w:val="00961921"/>
    <w:rsid w:val="0096430A"/>
    <w:rsid w:val="009651F6"/>
    <w:rsid w:val="00965508"/>
    <w:rsid w:val="0096554B"/>
    <w:rsid w:val="0096584A"/>
    <w:rsid w:val="00967070"/>
    <w:rsid w:val="00971F08"/>
    <w:rsid w:val="00975C0B"/>
    <w:rsid w:val="0097603D"/>
    <w:rsid w:val="00976222"/>
    <w:rsid w:val="00976463"/>
    <w:rsid w:val="00976949"/>
    <w:rsid w:val="009802EA"/>
    <w:rsid w:val="00980477"/>
    <w:rsid w:val="00980A3F"/>
    <w:rsid w:val="009839AD"/>
    <w:rsid w:val="00983C3F"/>
    <w:rsid w:val="00984CEE"/>
    <w:rsid w:val="00985253"/>
    <w:rsid w:val="009853B3"/>
    <w:rsid w:val="00990630"/>
    <w:rsid w:val="00990756"/>
    <w:rsid w:val="00991505"/>
    <w:rsid w:val="00991761"/>
    <w:rsid w:val="009930AF"/>
    <w:rsid w:val="00994DCA"/>
    <w:rsid w:val="00995F0E"/>
    <w:rsid w:val="009960EC"/>
    <w:rsid w:val="00996A13"/>
    <w:rsid w:val="009970DD"/>
    <w:rsid w:val="009A0FBA"/>
    <w:rsid w:val="009A1601"/>
    <w:rsid w:val="009A39FA"/>
    <w:rsid w:val="009A462D"/>
    <w:rsid w:val="009A5CBA"/>
    <w:rsid w:val="009A5DAA"/>
    <w:rsid w:val="009B1A80"/>
    <w:rsid w:val="009B1D6B"/>
    <w:rsid w:val="009B1F30"/>
    <w:rsid w:val="009B22E3"/>
    <w:rsid w:val="009B364D"/>
    <w:rsid w:val="009B370C"/>
    <w:rsid w:val="009B3AC2"/>
    <w:rsid w:val="009B3CC0"/>
    <w:rsid w:val="009B4619"/>
    <w:rsid w:val="009B4DF4"/>
    <w:rsid w:val="009B553D"/>
    <w:rsid w:val="009B564E"/>
    <w:rsid w:val="009B5B78"/>
    <w:rsid w:val="009B7E87"/>
    <w:rsid w:val="009C403E"/>
    <w:rsid w:val="009D1560"/>
    <w:rsid w:val="009D20B8"/>
    <w:rsid w:val="009D3AE9"/>
    <w:rsid w:val="009D4700"/>
    <w:rsid w:val="009D4FF0"/>
    <w:rsid w:val="009D703C"/>
    <w:rsid w:val="009D718F"/>
    <w:rsid w:val="009E068F"/>
    <w:rsid w:val="009E14E0"/>
    <w:rsid w:val="009E35DB"/>
    <w:rsid w:val="009E4678"/>
    <w:rsid w:val="009E47A3"/>
    <w:rsid w:val="009E4BA2"/>
    <w:rsid w:val="009E7AFB"/>
    <w:rsid w:val="009F08F3"/>
    <w:rsid w:val="009F14CF"/>
    <w:rsid w:val="009F22E5"/>
    <w:rsid w:val="009F314B"/>
    <w:rsid w:val="009F344F"/>
    <w:rsid w:val="009F39DD"/>
    <w:rsid w:val="009F3AFC"/>
    <w:rsid w:val="009F5F16"/>
    <w:rsid w:val="00A005DC"/>
    <w:rsid w:val="00A0189F"/>
    <w:rsid w:val="00A048A8"/>
    <w:rsid w:val="00A04F49"/>
    <w:rsid w:val="00A05673"/>
    <w:rsid w:val="00A06A53"/>
    <w:rsid w:val="00A074E6"/>
    <w:rsid w:val="00A110DA"/>
    <w:rsid w:val="00A13E54"/>
    <w:rsid w:val="00A14124"/>
    <w:rsid w:val="00A15759"/>
    <w:rsid w:val="00A1589D"/>
    <w:rsid w:val="00A17728"/>
    <w:rsid w:val="00A17F63"/>
    <w:rsid w:val="00A21839"/>
    <w:rsid w:val="00A2193B"/>
    <w:rsid w:val="00A233A6"/>
    <w:rsid w:val="00A2351A"/>
    <w:rsid w:val="00A23A10"/>
    <w:rsid w:val="00A23E9D"/>
    <w:rsid w:val="00A250B5"/>
    <w:rsid w:val="00A255F2"/>
    <w:rsid w:val="00A264A9"/>
    <w:rsid w:val="00A26974"/>
    <w:rsid w:val="00A2770D"/>
    <w:rsid w:val="00A27785"/>
    <w:rsid w:val="00A27DAE"/>
    <w:rsid w:val="00A30187"/>
    <w:rsid w:val="00A31BA7"/>
    <w:rsid w:val="00A3448A"/>
    <w:rsid w:val="00A352E2"/>
    <w:rsid w:val="00A36297"/>
    <w:rsid w:val="00A37542"/>
    <w:rsid w:val="00A37812"/>
    <w:rsid w:val="00A379AD"/>
    <w:rsid w:val="00A40E00"/>
    <w:rsid w:val="00A4145D"/>
    <w:rsid w:val="00A41594"/>
    <w:rsid w:val="00A41E2B"/>
    <w:rsid w:val="00A45B74"/>
    <w:rsid w:val="00A46671"/>
    <w:rsid w:val="00A50B25"/>
    <w:rsid w:val="00A5156E"/>
    <w:rsid w:val="00A52E1D"/>
    <w:rsid w:val="00A52E82"/>
    <w:rsid w:val="00A532A3"/>
    <w:rsid w:val="00A53478"/>
    <w:rsid w:val="00A5460B"/>
    <w:rsid w:val="00A54B86"/>
    <w:rsid w:val="00A56A39"/>
    <w:rsid w:val="00A57ED6"/>
    <w:rsid w:val="00A61499"/>
    <w:rsid w:val="00A62A77"/>
    <w:rsid w:val="00A63483"/>
    <w:rsid w:val="00A657D7"/>
    <w:rsid w:val="00A660AC"/>
    <w:rsid w:val="00A67E6C"/>
    <w:rsid w:val="00A7011C"/>
    <w:rsid w:val="00A70AE1"/>
    <w:rsid w:val="00A71B99"/>
    <w:rsid w:val="00A71DCD"/>
    <w:rsid w:val="00A739D0"/>
    <w:rsid w:val="00A761D4"/>
    <w:rsid w:val="00A77EC4"/>
    <w:rsid w:val="00A80195"/>
    <w:rsid w:val="00A813F9"/>
    <w:rsid w:val="00A81748"/>
    <w:rsid w:val="00A8197D"/>
    <w:rsid w:val="00A83BFA"/>
    <w:rsid w:val="00A871C7"/>
    <w:rsid w:val="00A91890"/>
    <w:rsid w:val="00A92879"/>
    <w:rsid w:val="00A93B8C"/>
    <w:rsid w:val="00A9442A"/>
    <w:rsid w:val="00A96887"/>
    <w:rsid w:val="00A97555"/>
    <w:rsid w:val="00AA016F"/>
    <w:rsid w:val="00AA1A5D"/>
    <w:rsid w:val="00AA1ED6"/>
    <w:rsid w:val="00AA2AF3"/>
    <w:rsid w:val="00AA3ECF"/>
    <w:rsid w:val="00AA4F99"/>
    <w:rsid w:val="00AA51D6"/>
    <w:rsid w:val="00AA6A51"/>
    <w:rsid w:val="00AA7DBF"/>
    <w:rsid w:val="00AB05EE"/>
    <w:rsid w:val="00AB0A50"/>
    <w:rsid w:val="00AB0BC8"/>
    <w:rsid w:val="00AB11CA"/>
    <w:rsid w:val="00AB14D9"/>
    <w:rsid w:val="00AB4115"/>
    <w:rsid w:val="00AB4AB8"/>
    <w:rsid w:val="00AB655E"/>
    <w:rsid w:val="00AB767D"/>
    <w:rsid w:val="00AC007F"/>
    <w:rsid w:val="00AC0786"/>
    <w:rsid w:val="00AC1CBD"/>
    <w:rsid w:val="00AC2CBB"/>
    <w:rsid w:val="00AC2ECD"/>
    <w:rsid w:val="00AC3119"/>
    <w:rsid w:val="00AC497D"/>
    <w:rsid w:val="00AC49FB"/>
    <w:rsid w:val="00AC5A10"/>
    <w:rsid w:val="00AC5C5F"/>
    <w:rsid w:val="00AC6FB0"/>
    <w:rsid w:val="00AD0AA3"/>
    <w:rsid w:val="00AD18E2"/>
    <w:rsid w:val="00AD3220"/>
    <w:rsid w:val="00AD3F94"/>
    <w:rsid w:val="00AD4A5A"/>
    <w:rsid w:val="00AD58D2"/>
    <w:rsid w:val="00AD6AAB"/>
    <w:rsid w:val="00AD6B3B"/>
    <w:rsid w:val="00AD6FFF"/>
    <w:rsid w:val="00AE112E"/>
    <w:rsid w:val="00AE2229"/>
    <w:rsid w:val="00AE27AC"/>
    <w:rsid w:val="00AE2955"/>
    <w:rsid w:val="00AE40E0"/>
    <w:rsid w:val="00AE43C0"/>
    <w:rsid w:val="00AE43D1"/>
    <w:rsid w:val="00AE4DBA"/>
    <w:rsid w:val="00AE4F07"/>
    <w:rsid w:val="00AE5AAA"/>
    <w:rsid w:val="00AE5D86"/>
    <w:rsid w:val="00AF04A3"/>
    <w:rsid w:val="00AF1C5D"/>
    <w:rsid w:val="00AF3513"/>
    <w:rsid w:val="00AF37C9"/>
    <w:rsid w:val="00AF42D7"/>
    <w:rsid w:val="00AF5385"/>
    <w:rsid w:val="00B00382"/>
    <w:rsid w:val="00B00501"/>
    <w:rsid w:val="00B006FE"/>
    <w:rsid w:val="00B007CB"/>
    <w:rsid w:val="00B00DCE"/>
    <w:rsid w:val="00B022E3"/>
    <w:rsid w:val="00B0292D"/>
    <w:rsid w:val="00B02AA9"/>
    <w:rsid w:val="00B02FA3"/>
    <w:rsid w:val="00B03CEC"/>
    <w:rsid w:val="00B05084"/>
    <w:rsid w:val="00B051EC"/>
    <w:rsid w:val="00B06413"/>
    <w:rsid w:val="00B069B0"/>
    <w:rsid w:val="00B06E60"/>
    <w:rsid w:val="00B11C03"/>
    <w:rsid w:val="00B12555"/>
    <w:rsid w:val="00B13047"/>
    <w:rsid w:val="00B13876"/>
    <w:rsid w:val="00B157F9"/>
    <w:rsid w:val="00B160E8"/>
    <w:rsid w:val="00B20256"/>
    <w:rsid w:val="00B20D09"/>
    <w:rsid w:val="00B233E1"/>
    <w:rsid w:val="00B2381A"/>
    <w:rsid w:val="00B23F71"/>
    <w:rsid w:val="00B2763F"/>
    <w:rsid w:val="00B27AAC"/>
    <w:rsid w:val="00B306E4"/>
    <w:rsid w:val="00B30929"/>
    <w:rsid w:val="00B32A64"/>
    <w:rsid w:val="00B35A4D"/>
    <w:rsid w:val="00B372AA"/>
    <w:rsid w:val="00B40445"/>
    <w:rsid w:val="00B40683"/>
    <w:rsid w:val="00B41592"/>
    <w:rsid w:val="00B41888"/>
    <w:rsid w:val="00B4331C"/>
    <w:rsid w:val="00B45A52"/>
    <w:rsid w:val="00B46175"/>
    <w:rsid w:val="00B46181"/>
    <w:rsid w:val="00B466F8"/>
    <w:rsid w:val="00B4684C"/>
    <w:rsid w:val="00B4689D"/>
    <w:rsid w:val="00B50864"/>
    <w:rsid w:val="00B50913"/>
    <w:rsid w:val="00B51454"/>
    <w:rsid w:val="00B517FB"/>
    <w:rsid w:val="00B52BE1"/>
    <w:rsid w:val="00B5353E"/>
    <w:rsid w:val="00B620D6"/>
    <w:rsid w:val="00B6227D"/>
    <w:rsid w:val="00B629F0"/>
    <w:rsid w:val="00B63090"/>
    <w:rsid w:val="00B64D1E"/>
    <w:rsid w:val="00B6601D"/>
    <w:rsid w:val="00B664C7"/>
    <w:rsid w:val="00B713FC"/>
    <w:rsid w:val="00B739F6"/>
    <w:rsid w:val="00B7400F"/>
    <w:rsid w:val="00B74A76"/>
    <w:rsid w:val="00B7785C"/>
    <w:rsid w:val="00B8047E"/>
    <w:rsid w:val="00B80523"/>
    <w:rsid w:val="00B80726"/>
    <w:rsid w:val="00B80CBD"/>
    <w:rsid w:val="00B81A6C"/>
    <w:rsid w:val="00B81B31"/>
    <w:rsid w:val="00B83B18"/>
    <w:rsid w:val="00B85197"/>
    <w:rsid w:val="00B854CB"/>
    <w:rsid w:val="00B85DE5"/>
    <w:rsid w:val="00B86606"/>
    <w:rsid w:val="00B87073"/>
    <w:rsid w:val="00B90F73"/>
    <w:rsid w:val="00B91438"/>
    <w:rsid w:val="00B9355E"/>
    <w:rsid w:val="00B93B59"/>
    <w:rsid w:val="00B9406A"/>
    <w:rsid w:val="00B96BC3"/>
    <w:rsid w:val="00BA2280"/>
    <w:rsid w:val="00BA2A08"/>
    <w:rsid w:val="00BA4B26"/>
    <w:rsid w:val="00BA51CA"/>
    <w:rsid w:val="00BA56D2"/>
    <w:rsid w:val="00BA74FE"/>
    <w:rsid w:val="00BA76E0"/>
    <w:rsid w:val="00BB02BA"/>
    <w:rsid w:val="00BB2A25"/>
    <w:rsid w:val="00BB3647"/>
    <w:rsid w:val="00BB51E9"/>
    <w:rsid w:val="00BB5AF5"/>
    <w:rsid w:val="00BC0777"/>
    <w:rsid w:val="00BC0FDC"/>
    <w:rsid w:val="00BC18A7"/>
    <w:rsid w:val="00BC3053"/>
    <w:rsid w:val="00BC43AF"/>
    <w:rsid w:val="00BC4D2E"/>
    <w:rsid w:val="00BD3787"/>
    <w:rsid w:val="00BD48AC"/>
    <w:rsid w:val="00BD5F1A"/>
    <w:rsid w:val="00BD6038"/>
    <w:rsid w:val="00BE0FE0"/>
    <w:rsid w:val="00BE1234"/>
    <w:rsid w:val="00BE1338"/>
    <w:rsid w:val="00BE2FA6"/>
    <w:rsid w:val="00BE333F"/>
    <w:rsid w:val="00BE4725"/>
    <w:rsid w:val="00BE5FC0"/>
    <w:rsid w:val="00BE7406"/>
    <w:rsid w:val="00BE7603"/>
    <w:rsid w:val="00BF2601"/>
    <w:rsid w:val="00BF2655"/>
    <w:rsid w:val="00BF3279"/>
    <w:rsid w:val="00BF3A1B"/>
    <w:rsid w:val="00BF4A03"/>
    <w:rsid w:val="00BF5A7D"/>
    <w:rsid w:val="00BF74C7"/>
    <w:rsid w:val="00BF7E4D"/>
    <w:rsid w:val="00C015F1"/>
    <w:rsid w:val="00C01D5A"/>
    <w:rsid w:val="00C01DD0"/>
    <w:rsid w:val="00C01F33"/>
    <w:rsid w:val="00C02CB8"/>
    <w:rsid w:val="00C02CC6"/>
    <w:rsid w:val="00C039F4"/>
    <w:rsid w:val="00C03B17"/>
    <w:rsid w:val="00C040F7"/>
    <w:rsid w:val="00C042CA"/>
    <w:rsid w:val="00C044AB"/>
    <w:rsid w:val="00C0467B"/>
    <w:rsid w:val="00C048B5"/>
    <w:rsid w:val="00C05706"/>
    <w:rsid w:val="00C07377"/>
    <w:rsid w:val="00C10478"/>
    <w:rsid w:val="00C12107"/>
    <w:rsid w:val="00C13038"/>
    <w:rsid w:val="00C14D4B"/>
    <w:rsid w:val="00C154BB"/>
    <w:rsid w:val="00C16D7A"/>
    <w:rsid w:val="00C16E0B"/>
    <w:rsid w:val="00C21D68"/>
    <w:rsid w:val="00C2217F"/>
    <w:rsid w:val="00C22415"/>
    <w:rsid w:val="00C2252E"/>
    <w:rsid w:val="00C2258D"/>
    <w:rsid w:val="00C22964"/>
    <w:rsid w:val="00C27055"/>
    <w:rsid w:val="00C279B5"/>
    <w:rsid w:val="00C27C45"/>
    <w:rsid w:val="00C30D59"/>
    <w:rsid w:val="00C3442C"/>
    <w:rsid w:val="00C34CC9"/>
    <w:rsid w:val="00C3719D"/>
    <w:rsid w:val="00C40381"/>
    <w:rsid w:val="00C420E3"/>
    <w:rsid w:val="00C42709"/>
    <w:rsid w:val="00C459A3"/>
    <w:rsid w:val="00C4660D"/>
    <w:rsid w:val="00C46BDB"/>
    <w:rsid w:val="00C46EAC"/>
    <w:rsid w:val="00C47BD2"/>
    <w:rsid w:val="00C50BB4"/>
    <w:rsid w:val="00C51FDB"/>
    <w:rsid w:val="00C53B0A"/>
    <w:rsid w:val="00C54995"/>
    <w:rsid w:val="00C54D41"/>
    <w:rsid w:val="00C55042"/>
    <w:rsid w:val="00C57135"/>
    <w:rsid w:val="00C604C7"/>
    <w:rsid w:val="00C60783"/>
    <w:rsid w:val="00C60D16"/>
    <w:rsid w:val="00C60D4B"/>
    <w:rsid w:val="00C62B77"/>
    <w:rsid w:val="00C62CC8"/>
    <w:rsid w:val="00C64181"/>
    <w:rsid w:val="00C64672"/>
    <w:rsid w:val="00C70697"/>
    <w:rsid w:val="00C72EF4"/>
    <w:rsid w:val="00C73B5B"/>
    <w:rsid w:val="00C7500A"/>
    <w:rsid w:val="00C75D2F"/>
    <w:rsid w:val="00C767BE"/>
    <w:rsid w:val="00C76A5A"/>
    <w:rsid w:val="00C76E3C"/>
    <w:rsid w:val="00C81568"/>
    <w:rsid w:val="00C83F3E"/>
    <w:rsid w:val="00C853CA"/>
    <w:rsid w:val="00C9027A"/>
    <w:rsid w:val="00C9068E"/>
    <w:rsid w:val="00C91B6B"/>
    <w:rsid w:val="00C92A95"/>
    <w:rsid w:val="00C92ACC"/>
    <w:rsid w:val="00C93374"/>
    <w:rsid w:val="00C93C4B"/>
    <w:rsid w:val="00C944AB"/>
    <w:rsid w:val="00C95B40"/>
    <w:rsid w:val="00C960E1"/>
    <w:rsid w:val="00C97336"/>
    <w:rsid w:val="00CA0212"/>
    <w:rsid w:val="00CA05A3"/>
    <w:rsid w:val="00CA0BD2"/>
    <w:rsid w:val="00CA1ED8"/>
    <w:rsid w:val="00CA413A"/>
    <w:rsid w:val="00CA5A21"/>
    <w:rsid w:val="00CA6A41"/>
    <w:rsid w:val="00CB06FF"/>
    <w:rsid w:val="00CB10B3"/>
    <w:rsid w:val="00CB1436"/>
    <w:rsid w:val="00CB1F63"/>
    <w:rsid w:val="00CB41E6"/>
    <w:rsid w:val="00CB52A4"/>
    <w:rsid w:val="00CB5FCC"/>
    <w:rsid w:val="00CB6752"/>
    <w:rsid w:val="00CB7170"/>
    <w:rsid w:val="00CC040E"/>
    <w:rsid w:val="00CC111F"/>
    <w:rsid w:val="00CC1E13"/>
    <w:rsid w:val="00CC2011"/>
    <w:rsid w:val="00CC3EA0"/>
    <w:rsid w:val="00CC3EF8"/>
    <w:rsid w:val="00CC7B33"/>
    <w:rsid w:val="00CC7B45"/>
    <w:rsid w:val="00CD1188"/>
    <w:rsid w:val="00CD15C8"/>
    <w:rsid w:val="00CD1EB7"/>
    <w:rsid w:val="00CD1FEE"/>
    <w:rsid w:val="00CD23DE"/>
    <w:rsid w:val="00CD2ED1"/>
    <w:rsid w:val="00CD30B9"/>
    <w:rsid w:val="00CD337B"/>
    <w:rsid w:val="00CE02C6"/>
    <w:rsid w:val="00CE0424"/>
    <w:rsid w:val="00CE0C39"/>
    <w:rsid w:val="00CE700A"/>
    <w:rsid w:val="00CE7561"/>
    <w:rsid w:val="00CE7FAB"/>
    <w:rsid w:val="00CF1354"/>
    <w:rsid w:val="00CF1B58"/>
    <w:rsid w:val="00CF2F2E"/>
    <w:rsid w:val="00CF3B1F"/>
    <w:rsid w:val="00CF3BF6"/>
    <w:rsid w:val="00CF515F"/>
    <w:rsid w:val="00CF54CF"/>
    <w:rsid w:val="00CF625B"/>
    <w:rsid w:val="00CF65CE"/>
    <w:rsid w:val="00CF687E"/>
    <w:rsid w:val="00CF691C"/>
    <w:rsid w:val="00D023E2"/>
    <w:rsid w:val="00D0349B"/>
    <w:rsid w:val="00D058AF"/>
    <w:rsid w:val="00D0778D"/>
    <w:rsid w:val="00D07B8B"/>
    <w:rsid w:val="00D10249"/>
    <w:rsid w:val="00D115C3"/>
    <w:rsid w:val="00D11897"/>
    <w:rsid w:val="00D11C7B"/>
    <w:rsid w:val="00D13135"/>
    <w:rsid w:val="00D13A42"/>
    <w:rsid w:val="00D13E4E"/>
    <w:rsid w:val="00D14EFA"/>
    <w:rsid w:val="00D1614E"/>
    <w:rsid w:val="00D16A4C"/>
    <w:rsid w:val="00D233F2"/>
    <w:rsid w:val="00D239A7"/>
    <w:rsid w:val="00D23F47"/>
    <w:rsid w:val="00D30129"/>
    <w:rsid w:val="00D32723"/>
    <w:rsid w:val="00D36E71"/>
    <w:rsid w:val="00D37D87"/>
    <w:rsid w:val="00D40B33"/>
    <w:rsid w:val="00D41D41"/>
    <w:rsid w:val="00D42AFB"/>
    <w:rsid w:val="00D4300F"/>
    <w:rsid w:val="00D4318F"/>
    <w:rsid w:val="00D436E2"/>
    <w:rsid w:val="00D438BF"/>
    <w:rsid w:val="00D440F8"/>
    <w:rsid w:val="00D44A4C"/>
    <w:rsid w:val="00D450BF"/>
    <w:rsid w:val="00D52122"/>
    <w:rsid w:val="00D546FF"/>
    <w:rsid w:val="00D55617"/>
    <w:rsid w:val="00D55AD5"/>
    <w:rsid w:val="00D56793"/>
    <w:rsid w:val="00D576CA"/>
    <w:rsid w:val="00D607F0"/>
    <w:rsid w:val="00D61AF5"/>
    <w:rsid w:val="00D63A48"/>
    <w:rsid w:val="00D65045"/>
    <w:rsid w:val="00D650E1"/>
    <w:rsid w:val="00D652B5"/>
    <w:rsid w:val="00D66155"/>
    <w:rsid w:val="00D666B2"/>
    <w:rsid w:val="00D67A0D"/>
    <w:rsid w:val="00D67C55"/>
    <w:rsid w:val="00D708B0"/>
    <w:rsid w:val="00D711D6"/>
    <w:rsid w:val="00D77B1D"/>
    <w:rsid w:val="00D8021F"/>
    <w:rsid w:val="00D80383"/>
    <w:rsid w:val="00D81767"/>
    <w:rsid w:val="00D823C6"/>
    <w:rsid w:val="00D85F93"/>
    <w:rsid w:val="00D868B9"/>
    <w:rsid w:val="00D86CA3"/>
    <w:rsid w:val="00D871CE"/>
    <w:rsid w:val="00D90269"/>
    <w:rsid w:val="00D9196D"/>
    <w:rsid w:val="00D92982"/>
    <w:rsid w:val="00D97D9E"/>
    <w:rsid w:val="00DA1039"/>
    <w:rsid w:val="00DA2772"/>
    <w:rsid w:val="00DA305E"/>
    <w:rsid w:val="00DA41E6"/>
    <w:rsid w:val="00DA5417"/>
    <w:rsid w:val="00DA56E8"/>
    <w:rsid w:val="00DA67F2"/>
    <w:rsid w:val="00DA6886"/>
    <w:rsid w:val="00DB0A9F"/>
    <w:rsid w:val="00DB10BB"/>
    <w:rsid w:val="00DB1804"/>
    <w:rsid w:val="00DB221B"/>
    <w:rsid w:val="00DB2F7B"/>
    <w:rsid w:val="00DB377D"/>
    <w:rsid w:val="00DB3E8B"/>
    <w:rsid w:val="00DB6574"/>
    <w:rsid w:val="00DB6D30"/>
    <w:rsid w:val="00DB6D68"/>
    <w:rsid w:val="00DC0163"/>
    <w:rsid w:val="00DC1E5F"/>
    <w:rsid w:val="00DC225A"/>
    <w:rsid w:val="00DC2D36"/>
    <w:rsid w:val="00DC3EC4"/>
    <w:rsid w:val="00DC53EF"/>
    <w:rsid w:val="00DC5F53"/>
    <w:rsid w:val="00DC672C"/>
    <w:rsid w:val="00DC6BDB"/>
    <w:rsid w:val="00DD09B9"/>
    <w:rsid w:val="00DD27B2"/>
    <w:rsid w:val="00DD2BC0"/>
    <w:rsid w:val="00DD5D11"/>
    <w:rsid w:val="00DE3BD2"/>
    <w:rsid w:val="00DE5608"/>
    <w:rsid w:val="00DE58D0"/>
    <w:rsid w:val="00DE5B2E"/>
    <w:rsid w:val="00DE654F"/>
    <w:rsid w:val="00DF0B6E"/>
    <w:rsid w:val="00DF15E0"/>
    <w:rsid w:val="00DF29CE"/>
    <w:rsid w:val="00DF3111"/>
    <w:rsid w:val="00DF37A0"/>
    <w:rsid w:val="00DF4282"/>
    <w:rsid w:val="00DF7F2F"/>
    <w:rsid w:val="00E0099A"/>
    <w:rsid w:val="00E0330E"/>
    <w:rsid w:val="00E07B6D"/>
    <w:rsid w:val="00E07F96"/>
    <w:rsid w:val="00E10E08"/>
    <w:rsid w:val="00E110E7"/>
    <w:rsid w:val="00E11B20"/>
    <w:rsid w:val="00E11FC3"/>
    <w:rsid w:val="00E13D17"/>
    <w:rsid w:val="00E155EA"/>
    <w:rsid w:val="00E17FA2"/>
    <w:rsid w:val="00E209CB"/>
    <w:rsid w:val="00E21D75"/>
    <w:rsid w:val="00E22330"/>
    <w:rsid w:val="00E246FF"/>
    <w:rsid w:val="00E24B74"/>
    <w:rsid w:val="00E24F63"/>
    <w:rsid w:val="00E30B5A"/>
    <w:rsid w:val="00E3123D"/>
    <w:rsid w:val="00E31461"/>
    <w:rsid w:val="00E31D43"/>
    <w:rsid w:val="00E32608"/>
    <w:rsid w:val="00E32E89"/>
    <w:rsid w:val="00E33430"/>
    <w:rsid w:val="00E34188"/>
    <w:rsid w:val="00E34709"/>
    <w:rsid w:val="00E34B6E"/>
    <w:rsid w:val="00E3510A"/>
    <w:rsid w:val="00E35559"/>
    <w:rsid w:val="00E35C04"/>
    <w:rsid w:val="00E3723A"/>
    <w:rsid w:val="00E37860"/>
    <w:rsid w:val="00E40754"/>
    <w:rsid w:val="00E4146C"/>
    <w:rsid w:val="00E446F1"/>
    <w:rsid w:val="00E46886"/>
    <w:rsid w:val="00E4702B"/>
    <w:rsid w:val="00E47AEF"/>
    <w:rsid w:val="00E5099B"/>
    <w:rsid w:val="00E52EF5"/>
    <w:rsid w:val="00E53B75"/>
    <w:rsid w:val="00E549C8"/>
    <w:rsid w:val="00E54E3B"/>
    <w:rsid w:val="00E55C3F"/>
    <w:rsid w:val="00E57565"/>
    <w:rsid w:val="00E60B6D"/>
    <w:rsid w:val="00E63838"/>
    <w:rsid w:val="00E64434"/>
    <w:rsid w:val="00E65E41"/>
    <w:rsid w:val="00E66173"/>
    <w:rsid w:val="00E67C51"/>
    <w:rsid w:val="00E72461"/>
    <w:rsid w:val="00E72EFC"/>
    <w:rsid w:val="00E736AC"/>
    <w:rsid w:val="00E74751"/>
    <w:rsid w:val="00E758EC"/>
    <w:rsid w:val="00E76289"/>
    <w:rsid w:val="00E7764C"/>
    <w:rsid w:val="00E80E73"/>
    <w:rsid w:val="00E8234C"/>
    <w:rsid w:val="00E83AA9"/>
    <w:rsid w:val="00E83EE0"/>
    <w:rsid w:val="00E84891"/>
    <w:rsid w:val="00E85928"/>
    <w:rsid w:val="00E86C9C"/>
    <w:rsid w:val="00E87822"/>
    <w:rsid w:val="00E90395"/>
    <w:rsid w:val="00E90E49"/>
    <w:rsid w:val="00E917F9"/>
    <w:rsid w:val="00E91AC0"/>
    <w:rsid w:val="00E9291C"/>
    <w:rsid w:val="00E93FFE"/>
    <w:rsid w:val="00E94F8A"/>
    <w:rsid w:val="00E95D45"/>
    <w:rsid w:val="00EA23EC"/>
    <w:rsid w:val="00EA5A03"/>
    <w:rsid w:val="00EA5BE9"/>
    <w:rsid w:val="00EA7A41"/>
    <w:rsid w:val="00EA7BA3"/>
    <w:rsid w:val="00EB077B"/>
    <w:rsid w:val="00EB0DEA"/>
    <w:rsid w:val="00EB3353"/>
    <w:rsid w:val="00EB33BF"/>
    <w:rsid w:val="00EB4EA2"/>
    <w:rsid w:val="00EC08AC"/>
    <w:rsid w:val="00EC1F69"/>
    <w:rsid w:val="00EC27C6"/>
    <w:rsid w:val="00EC3820"/>
    <w:rsid w:val="00EC4207"/>
    <w:rsid w:val="00EC423A"/>
    <w:rsid w:val="00EC4C77"/>
    <w:rsid w:val="00EC5653"/>
    <w:rsid w:val="00EC66C6"/>
    <w:rsid w:val="00EC71CE"/>
    <w:rsid w:val="00ED1006"/>
    <w:rsid w:val="00ED11CD"/>
    <w:rsid w:val="00ED3DC1"/>
    <w:rsid w:val="00EE0439"/>
    <w:rsid w:val="00EE19BC"/>
    <w:rsid w:val="00EE27C1"/>
    <w:rsid w:val="00EE502D"/>
    <w:rsid w:val="00EE5E5D"/>
    <w:rsid w:val="00EE674D"/>
    <w:rsid w:val="00EE71C6"/>
    <w:rsid w:val="00EE7EB4"/>
    <w:rsid w:val="00EF0558"/>
    <w:rsid w:val="00EF18FE"/>
    <w:rsid w:val="00EF5787"/>
    <w:rsid w:val="00EF60D0"/>
    <w:rsid w:val="00F0208D"/>
    <w:rsid w:val="00F0528D"/>
    <w:rsid w:val="00F06C67"/>
    <w:rsid w:val="00F06DFD"/>
    <w:rsid w:val="00F07160"/>
    <w:rsid w:val="00F071D1"/>
    <w:rsid w:val="00F07533"/>
    <w:rsid w:val="00F10629"/>
    <w:rsid w:val="00F14E83"/>
    <w:rsid w:val="00F15FA5"/>
    <w:rsid w:val="00F209B7"/>
    <w:rsid w:val="00F22A78"/>
    <w:rsid w:val="00F22B8C"/>
    <w:rsid w:val="00F2376F"/>
    <w:rsid w:val="00F243D8"/>
    <w:rsid w:val="00F3009D"/>
    <w:rsid w:val="00F30828"/>
    <w:rsid w:val="00F30964"/>
    <w:rsid w:val="00F313D6"/>
    <w:rsid w:val="00F345C6"/>
    <w:rsid w:val="00F347F6"/>
    <w:rsid w:val="00F3612D"/>
    <w:rsid w:val="00F36DE5"/>
    <w:rsid w:val="00F40133"/>
    <w:rsid w:val="00F40180"/>
    <w:rsid w:val="00F40F0C"/>
    <w:rsid w:val="00F45F39"/>
    <w:rsid w:val="00F4766C"/>
    <w:rsid w:val="00F507D1"/>
    <w:rsid w:val="00F50C58"/>
    <w:rsid w:val="00F51945"/>
    <w:rsid w:val="00F519CE"/>
    <w:rsid w:val="00F51ADA"/>
    <w:rsid w:val="00F573C8"/>
    <w:rsid w:val="00F57D31"/>
    <w:rsid w:val="00F57DF7"/>
    <w:rsid w:val="00F604BC"/>
    <w:rsid w:val="00F607BE"/>
    <w:rsid w:val="00F607C5"/>
    <w:rsid w:val="00F60A6C"/>
    <w:rsid w:val="00F60DEA"/>
    <w:rsid w:val="00F6302A"/>
    <w:rsid w:val="00F6474E"/>
    <w:rsid w:val="00F64C2B"/>
    <w:rsid w:val="00F651BE"/>
    <w:rsid w:val="00F65B26"/>
    <w:rsid w:val="00F671F8"/>
    <w:rsid w:val="00F67917"/>
    <w:rsid w:val="00F67F53"/>
    <w:rsid w:val="00F703BE"/>
    <w:rsid w:val="00F70C78"/>
    <w:rsid w:val="00F71F69"/>
    <w:rsid w:val="00F72B72"/>
    <w:rsid w:val="00F73519"/>
    <w:rsid w:val="00F74BB9"/>
    <w:rsid w:val="00F74C33"/>
    <w:rsid w:val="00F75582"/>
    <w:rsid w:val="00F76EFA"/>
    <w:rsid w:val="00F804BE"/>
    <w:rsid w:val="00F817CE"/>
    <w:rsid w:val="00F84048"/>
    <w:rsid w:val="00F8456C"/>
    <w:rsid w:val="00F846E9"/>
    <w:rsid w:val="00F85654"/>
    <w:rsid w:val="00F859D8"/>
    <w:rsid w:val="00F8607E"/>
    <w:rsid w:val="00F868F5"/>
    <w:rsid w:val="00F87F83"/>
    <w:rsid w:val="00F9056A"/>
    <w:rsid w:val="00F90F8D"/>
    <w:rsid w:val="00F92782"/>
    <w:rsid w:val="00F929D3"/>
    <w:rsid w:val="00F9387B"/>
    <w:rsid w:val="00F93AA9"/>
    <w:rsid w:val="00F948D7"/>
    <w:rsid w:val="00F95696"/>
    <w:rsid w:val="00F96985"/>
    <w:rsid w:val="00F97838"/>
    <w:rsid w:val="00FA215C"/>
    <w:rsid w:val="00FA2BB3"/>
    <w:rsid w:val="00FA5783"/>
    <w:rsid w:val="00FA62B5"/>
    <w:rsid w:val="00FA73F2"/>
    <w:rsid w:val="00FB2570"/>
    <w:rsid w:val="00FB2A37"/>
    <w:rsid w:val="00FB2C3D"/>
    <w:rsid w:val="00FB4C80"/>
    <w:rsid w:val="00FB51DC"/>
    <w:rsid w:val="00FB565A"/>
    <w:rsid w:val="00FB5733"/>
    <w:rsid w:val="00FB6A6A"/>
    <w:rsid w:val="00FC0AAA"/>
    <w:rsid w:val="00FC1AC1"/>
    <w:rsid w:val="00FC21A1"/>
    <w:rsid w:val="00FC3D91"/>
    <w:rsid w:val="00FC58EC"/>
    <w:rsid w:val="00FC7429"/>
    <w:rsid w:val="00FC75FE"/>
    <w:rsid w:val="00FC7EB3"/>
    <w:rsid w:val="00FD07F6"/>
    <w:rsid w:val="00FD1EC8"/>
    <w:rsid w:val="00FD2863"/>
    <w:rsid w:val="00FD47ED"/>
    <w:rsid w:val="00FD566F"/>
    <w:rsid w:val="00FD59CD"/>
    <w:rsid w:val="00FD64C1"/>
    <w:rsid w:val="00FD7150"/>
    <w:rsid w:val="00FD74DB"/>
    <w:rsid w:val="00FD7660"/>
    <w:rsid w:val="00FE04B2"/>
    <w:rsid w:val="00FE0655"/>
    <w:rsid w:val="00FE22C5"/>
    <w:rsid w:val="00FE2365"/>
    <w:rsid w:val="00FE3171"/>
    <w:rsid w:val="00FE4C7B"/>
    <w:rsid w:val="00FE7336"/>
    <w:rsid w:val="00FE787C"/>
    <w:rsid w:val="00FE7FC2"/>
    <w:rsid w:val="00FF01CF"/>
    <w:rsid w:val="00FF266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tabs>
        <w:tab w:val="num" w:pos="780"/>
      </w:tabs>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tabs>
        <w:tab w:val="clear" w:pos="780"/>
      </w:tabs>
      <w:spacing w:before="120"/>
      <w:outlineLvl w:val="2"/>
    </w:pPr>
    <w:rPr>
      <w:sz w:val="28"/>
      <w:szCs w:val="28"/>
    </w:rPr>
  </w:style>
  <w:style w:type="paragraph" w:styleId="40">
    <w:name w:val="heading 4"/>
    <w:basedOn w:val="30"/>
    <w:next w:val="a0"/>
    <w:link w:val="4Char"/>
    <w:uiPriority w:val="99"/>
    <w:qFormat/>
    <w:rsid w:val="009E35DB"/>
    <w:pPr>
      <w:numPr>
        <w:ilvl w:val="3"/>
      </w:numPr>
      <w:tabs>
        <w:tab w:val="num" w:pos="780"/>
      </w:tabs>
      <w:outlineLvl w:val="3"/>
    </w:pPr>
    <w:rPr>
      <w:sz w:val="24"/>
      <w:szCs w:val="24"/>
    </w:rPr>
  </w:style>
  <w:style w:type="paragraph" w:styleId="50">
    <w:name w:val="heading 5"/>
    <w:basedOn w:val="40"/>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0"/>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link w:val="40"/>
    <w:uiPriority w:val="99"/>
    <w:rsid w:val="00C46361"/>
    <w:rPr>
      <w:rFonts w:ascii="Arial" w:hAnsi="Arial"/>
      <w:sz w:val="24"/>
      <w:szCs w:val="24"/>
      <w:lang w:val="en-GB"/>
    </w:rPr>
  </w:style>
  <w:style w:type="character" w:customStyle="1" w:styleId="5Char">
    <w:name w:val="标题 5 Char"/>
    <w:link w:val="50"/>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
    <w:name w:val="List Bullet 3"/>
    <w:basedOn w:val="2"/>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
    <w:name w:val="List Bullet 4"/>
    <w:basedOn w:val="3"/>
    <w:uiPriority w:val="99"/>
    <w:rsid w:val="00641533"/>
    <w:pPr>
      <w:numPr>
        <w:numId w:val="8"/>
      </w:numPr>
      <w:tabs>
        <w:tab w:val="num" w:pos="432"/>
      </w:tabs>
      <w:ind w:hanging="432"/>
    </w:pPr>
  </w:style>
  <w:style w:type="paragraph" w:styleId="5">
    <w:name w:val="List Bullet 5"/>
    <w:basedOn w:val="4"/>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Lista1,?? ??,?????,????"/>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TALChar">
    <w:name w:val="TAL Char"/>
    <w:rsid w:val="00461343"/>
    <w:rPr>
      <w:rFonts w:ascii="Arial" w:hAnsi="Arial"/>
      <w:sz w:val="18"/>
    </w:rPr>
  </w:style>
  <w:style w:type="character" w:customStyle="1" w:styleId="TACChar">
    <w:name w:val="TAC Char"/>
    <w:link w:val="TAC"/>
    <w:rsid w:val="00461343"/>
    <w:rPr>
      <w:rFonts w:ascii="Arial" w:hAnsi="Arial"/>
      <w:sz w:val="18"/>
      <w:lang w:val="en-GB" w:eastAsia="en-US"/>
    </w:rPr>
  </w:style>
  <w:style w:type="character" w:customStyle="1" w:styleId="TAHChar">
    <w:name w:val="TAH Char"/>
    <w:link w:val="TAH"/>
    <w:rsid w:val="00461343"/>
    <w:rPr>
      <w:rFonts w:ascii="Arial" w:hAnsi="Arial"/>
      <w:b/>
      <w:sz w:val="18"/>
      <w:lang w:val="en-GB" w:eastAsia="en-US"/>
    </w:rPr>
  </w:style>
  <w:style w:type="paragraph" w:styleId="af9">
    <w:name w:val="No Spacing"/>
    <w:basedOn w:val="a0"/>
    <w:qFormat/>
    <w:rsid w:val="00A110DA"/>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Char7">
    <w:name w:val="列出段落 Char"/>
    <w:aliases w:val="- Bullets Char,목록 단락 Char,リスト段落 Char,Lista1 Char,?? ?? Char,????? Char,???? Char"/>
    <w:link w:val="af7"/>
    <w:uiPriority w:val="34"/>
    <w:qFormat/>
    <w:rsid w:val="006203D6"/>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80731">
      <w:bodyDiv w:val="1"/>
      <w:marLeft w:val="0"/>
      <w:marRight w:val="0"/>
      <w:marTop w:val="0"/>
      <w:marBottom w:val="0"/>
      <w:divBdr>
        <w:top w:val="none" w:sz="0" w:space="0" w:color="auto"/>
        <w:left w:val="none" w:sz="0" w:space="0" w:color="auto"/>
        <w:bottom w:val="none" w:sz="0" w:space="0" w:color="auto"/>
        <w:right w:val="none" w:sz="0" w:space="0" w:color="auto"/>
      </w:divBdr>
    </w:div>
    <w:div w:id="738090641">
      <w:bodyDiv w:val="1"/>
      <w:marLeft w:val="0"/>
      <w:marRight w:val="0"/>
      <w:marTop w:val="0"/>
      <w:marBottom w:val="0"/>
      <w:divBdr>
        <w:top w:val="none" w:sz="0" w:space="0" w:color="auto"/>
        <w:left w:val="none" w:sz="0" w:space="0" w:color="auto"/>
        <w:bottom w:val="none" w:sz="0" w:space="0" w:color="auto"/>
        <w:right w:val="none" w:sz="0" w:space="0" w:color="auto"/>
      </w:divBdr>
    </w:div>
    <w:div w:id="960452858">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773741963">
      <w:bodyDiv w:val="1"/>
      <w:marLeft w:val="0"/>
      <w:marRight w:val="0"/>
      <w:marTop w:val="0"/>
      <w:marBottom w:val="0"/>
      <w:divBdr>
        <w:top w:val="none" w:sz="0" w:space="0" w:color="auto"/>
        <w:left w:val="none" w:sz="0" w:space="0" w:color="auto"/>
        <w:bottom w:val="none" w:sz="0" w:space="0" w:color="auto"/>
        <w:right w:val="none" w:sz="0" w:space="0" w:color="auto"/>
      </w:divBdr>
    </w:div>
    <w:div w:id="207114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0DA28-AD67-41B1-B98A-E6B9F48A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326</TotalTime>
  <Pages>3</Pages>
  <Words>1098</Words>
  <Characters>6264</Characters>
  <Application>Microsoft Office Word</Application>
  <DocSecurity>0</DocSecurity>
  <Lines>52</Lines>
  <Paragraphs>14</Paragraphs>
  <ScaleCrop>false</ScaleCrop>
  <Company>Ericsson</Company>
  <LinksUpToDate>false</LinksUpToDate>
  <CharactersWithSpaces>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subject/>
  <dc:creator>CATT</dc:creator>
  <cp:keywords>CATT</cp:keywords>
  <dc:description/>
  <cp:lastModifiedBy>CATT</cp:lastModifiedBy>
  <cp:revision>192</cp:revision>
  <cp:lastPrinted>2008-01-31T00:09:00Z</cp:lastPrinted>
  <dcterms:created xsi:type="dcterms:W3CDTF">2019-02-15T02:27:00Z</dcterms:created>
  <dcterms:modified xsi:type="dcterms:W3CDTF">2019-05-02T08:01:00Z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