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9F2832" w14:textId="2005241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4467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34467">
        <w:rPr>
          <w:b/>
          <w:noProof/>
          <w:sz w:val="24"/>
        </w:rPr>
        <w:t>103bis</w:t>
      </w:r>
      <w:r>
        <w:rPr>
          <w:b/>
          <w:i/>
          <w:noProof/>
          <w:sz w:val="28"/>
        </w:rPr>
        <w:tab/>
      </w:r>
      <w:r w:rsidR="00434467">
        <w:rPr>
          <w:b/>
          <w:i/>
          <w:noProof/>
          <w:sz w:val="28"/>
        </w:rPr>
        <w:t>R3-19</w:t>
      </w:r>
      <w:r w:rsidR="00D56ACF">
        <w:rPr>
          <w:b/>
          <w:i/>
          <w:noProof/>
          <w:sz w:val="28"/>
        </w:rPr>
        <w:t>1</w:t>
      </w:r>
      <w:r w:rsidR="00D06E6F">
        <w:rPr>
          <w:b/>
          <w:i/>
          <w:noProof/>
          <w:sz w:val="28"/>
        </w:rPr>
        <w:t>874</w:t>
      </w:r>
    </w:p>
    <w:p w14:paraId="30D5E613" w14:textId="083585C2" w:rsidR="001E41F3" w:rsidRDefault="00B65FD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34467">
        <w:rPr>
          <w:b/>
          <w:noProof/>
          <w:sz w:val="24"/>
        </w:rPr>
        <w:t>Xi</w:t>
      </w:r>
      <w:r w:rsidR="00BB7AA0">
        <w:rPr>
          <w:b/>
          <w:noProof/>
          <w:sz w:val="24"/>
        </w:rPr>
        <w:t>'</w:t>
      </w:r>
      <w:r w:rsidR="00434467">
        <w:rPr>
          <w:b/>
          <w:noProof/>
          <w:sz w:val="24"/>
        </w:rPr>
        <w:t>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34467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434467">
        <w:rPr>
          <w:b/>
          <w:noProof/>
          <w:sz w:val="24"/>
        </w:rPr>
        <w:t xml:space="preserve">8 </w:t>
      </w:r>
      <w:r w:rsidR="00C46D31">
        <w:rPr>
          <w:b/>
          <w:noProof/>
          <w:sz w:val="24"/>
        </w:rPr>
        <w:t>-</w:t>
      </w:r>
      <w:r w:rsidR="00547111">
        <w:rPr>
          <w:b/>
          <w:noProof/>
          <w:sz w:val="24"/>
        </w:rPr>
        <w:t xml:space="preserve"> </w:t>
      </w:r>
      <w:r w:rsidR="00434467">
        <w:rPr>
          <w:b/>
          <w:noProof/>
          <w:sz w:val="24"/>
        </w:rPr>
        <w:t>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E28ABC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82D9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D94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3C40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CC84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63D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2E144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1193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4B32AD" w14:textId="77777777" w:rsidR="001E41F3" w:rsidRPr="00410371" w:rsidRDefault="00434467" w:rsidP="0043446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BB7AA0">
              <w:rPr>
                <w:b/>
                <w:noProof/>
                <w:sz w:val="28"/>
              </w:rPr>
              <w:t>413</w:t>
            </w:r>
          </w:p>
        </w:tc>
        <w:tc>
          <w:tcPr>
            <w:tcW w:w="709" w:type="dxa"/>
          </w:tcPr>
          <w:p w14:paraId="35E3FF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D447BF" w14:textId="50F37B17" w:rsidR="001E41F3" w:rsidRPr="00410371" w:rsidRDefault="004344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E7759">
              <w:rPr>
                <w:b/>
                <w:noProof/>
                <w:sz w:val="28"/>
              </w:rPr>
              <w:t>0</w:t>
            </w:r>
            <w:r w:rsidR="00B156C0">
              <w:rPr>
                <w:b/>
                <w:noProof/>
                <w:sz w:val="28"/>
              </w:rPr>
              <w:t>99</w:t>
            </w:r>
          </w:p>
        </w:tc>
        <w:tc>
          <w:tcPr>
            <w:tcW w:w="709" w:type="dxa"/>
          </w:tcPr>
          <w:p w14:paraId="18D131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591798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0EAE02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A74D3A" w14:textId="3C53BBBC" w:rsidR="001E41F3" w:rsidRPr="00410371" w:rsidRDefault="004344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B7AA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5E775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4AA8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7A23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CCDE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25916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39B3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3384927" w14:textId="77777777" w:rsidTr="00547111">
        <w:tc>
          <w:tcPr>
            <w:tcW w:w="9641" w:type="dxa"/>
            <w:gridSpan w:val="9"/>
          </w:tcPr>
          <w:p w14:paraId="0048C8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5B0C3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12FAFE" w14:textId="77777777" w:rsidTr="00A7671C">
        <w:tc>
          <w:tcPr>
            <w:tcW w:w="2835" w:type="dxa"/>
          </w:tcPr>
          <w:p w14:paraId="3CF0D19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A67C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F27C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96A3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7B1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2261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FCAB68" w14:textId="77777777" w:rsidR="00F25D98" w:rsidRDefault="004344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4891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F5F70A" w14:textId="77777777" w:rsidR="00F25D98" w:rsidRDefault="004344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433E3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F164D7" w14:textId="77777777" w:rsidTr="00547111">
        <w:tc>
          <w:tcPr>
            <w:tcW w:w="9640" w:type="dxa"/>
            <w:gridSpan w:val="11"/>
          </w:tcPr>
          <w:p w14:paraId="05AF52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2E227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B65E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5AF322" w14:textId="211D717B" w:rsidR="001E41F3" w:rsidRDefault="00C0705B">
            <w:pPr>
              <w:pStyle w:val="CRCoverPage"/>
              <w:spacing w:after="0"/>
              <w:ind w:left="100"/>
              <w:rPr>
                <w:noProof/>
              </w:rPr>
            </w:pPr>
            <w:r>
              <w:t>Rapporteur updates for TS 38.413</w:t>
            </w:r>
          </w:p>
        </w:tc>
      </w:tr>
      <w:tr w:rsidR="001E41F3" w14:paraId="4AD2B4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DE5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904C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B3FF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54CD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BB2B8" w14:textId="77777777" w:rsidR="001E41F3" w:rsidRDefault="00434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3F5955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5351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731780" w14:textId="1A6CC7A8" w:rsidR="001E41F3" w:rsidRDefault="008630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E637E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33E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7A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53D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0B9D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B2B9D7" w14:textId="7208CF9D" w:rsidR="001E41F3" w:rsidRDefault="009201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C0705B">
              <w:rPr>
                <w:noProof/>
              </w:rPr>
              <w:t>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902F3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6F4C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D9CB9E" w14:textId="77777777" w:rsidR="001E41F3" w:rsidRDefault="00434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2019-03-29</w:t>
            </w:r>
          </w:p>
        </w:tc>
      </w:tr>
      <w:tr w:rsidR="001E41F3" w14:paraId="477A23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055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2ED1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377C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A7CF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D1C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72446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9FC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ECC53B" w14:textId="5C707B5C" w:rsidR="001E41F3" w:rsidRDefault="00C070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57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D692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48AF1A" w14:textId="4D49382C" w:rsidR="001E41F3" w:rsidRDefault="00434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0705B">
              <w:rPr>
                <w:noProof/>
              </w:rPr>
              <w:t>5</w:t>
            </w:r>
          </w:p>
        </w:tc>
      </w:tr>
      <w:tr w:rsidR="001E41F3" w14:paraId="425764E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B7C4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EB876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B6E9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2938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C9D0BBC" w14:textId="77777777" w:rsidTr="00547111">
        <w:tc>
          <w:tcPr>
            <w:tcW w:w="1843" w:type="dxa"/>
          </w:tcPr>
          <w:p w14:paraId="2DC684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E17D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9E6F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D816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AD9FFE" w14:textId="2DDFA2F9" w:rsidR="001E41F3" w:rsidRDefault="00036BCE" w:rsidP="00036BC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Criticality columns are missing </w:t>
            </w:r>
            <w:r w:rsidR="0062496A">
              <w:rPr>
                <w:noProof/>
              </w:rPr>
              <w:t xml:space="preserve">in the tabular </w:t>
            </w:r>
            <w:r>
              <w:rPr>
                <w:noProof/>
              </w:rPr>
              <w:t>for SMF</w:t>
            </w:r>
            <w:r w:rsidR="0062496A">
              <w:rPr>
                <w:noProof/>
              </w:rPr>
              <w:t xml:space="preserve"> transfer containers</w:t>
            </w:r>
            <w:r>
              <w:rPr>
                <w:noProof/>
              </w:rPr>
              <w:t xml:space="preserve"> that were extending </w:t>
            </w:r>
            <w:r w:rsidR="0062496A">
              <w:rPr>
                <w:noProof/>
              </w:rPr>
              <w:t>using</w:t>
            </w:r>
            <w:r>
              <w:rPr>
                <w:noProof/>
              </w:rPr>
              <w:t xml:space="preserve"> protocol extension container at RAN3#103</w:t>
            </w:r>
            <w:r w:rsidR="0062496A">
              <w:rPr>
                <w:noProof/>
              </w:rPr>
              <w:t>.</w:t>
            </w:r>
          </w:p>
          <w:p w14:paraId="31A59936" w14:textId="7CC8A50E" w:rsidR="00036BCE" w:rsidRDefault="0062496A" w:rsidP="00036BC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Some IEs that are conditional in the tabular are missing comments in ASN.1 about </w:t>
            </w:r>
            <w:r w:rsidR="004013AD">
              <w:rPr>
                <w:noProof/>
              </w:rPr>
              <w:t>when the IE shall be included, similar to what is done in the ASN.1 of S1AP</w:t>
            </w:r>
            <w:r>
              <w:rPr>
                <w:noProof/>
              </w:rPr>
              <w:t xml:space="preserve"> (for conditional IEs in ASN.1 SEQUENCE).</w:t>
            </w:r>
          </w:p>
          <w:p w14:paraId="7FDF03B7" w14:textId="5B3A3E19" w:rsidR="0062496A" w:rsidRDefault="0062496A" w:rsidP="00036BC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message names</w:t>
            </w:r>
          </w:p>
        </w:tc>
      </w:tr>
      <w:tr w:rsidR="001E41F3" w14:paraId="2F695E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825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6F64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ECA9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1DF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9F14ED" w14:textId="73228DB1" w:rsidR="001E41F3" w:rsidRDefault="00036BCE" w:rsidP="00036BC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9.3.4.4, 9.3.4.5, 9.3.4.6, 9.3.4.8, 9.3.4.9, 9.3.4.10, 9.3.4.11, 9.3.4.13, 9.3.4.21</w:t>
            </w:r>
            <w:r w:rsidR="0062496A">
              <w:rPr>
                <w:noProof/>
              </w:rPr>
              <w:t xml:space="preserve">: Criticality columns are added to the tabular </w:t>
            </w:r>
            <w:r w:rsidR="0062496A" w:rsidRPr="0096105E">
              <w:rPr>
                <w:noProof/>
                <w:highlight w:val="yellow"/>
              </w:rPr>
              <w:t>(to be added in rev 1</w:t>
            </w:r>
            <w:r w:rsidR="0096105E">
              <w:rPr>
                <w:noProof/>
                <w:highlight w:val="yellow"/>
              </w:rPr>
              <w:t xml:space="preserve"> pending availability of 15.3.0</w:t>
            </w:r>
            <w:bookmarkStart w:id="2" w:name="_GoBack"/>
            <w:bookmarkEnd w:id="2"/>
            <w:r w:rsidR="0062496A" w:rsidRPr="0096105E">
              <w:rPr>
                <w:noProof/>
                <w:highlight w:val="yellow"/>
              </w:rPr>
              <w:t>)</w:t>
            </w:r>
          </w:p>
          <w:p w14:paraId="2BDDCF5D" w14:textId="1F69CBF9" w:rsidR="0062496A" w:rsidRDefault="0062496A" w:rsidP="00036BC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9.4.5: ASN.1 comments are added for some IEs that are conditional in the tabular</w:t>
            </w:r>
          </w:p>
          <w:p w14:paraId="38C2DA76" w14:textId="6302FDB1" w:rsidR="0062496A" w:rsidRDefault="0062496A" w:rsidP="00036BC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8.3.1.3: message name is corrected.</w:t>
            </w:r>
          </w:p>
          <w:p w14:paraId="2E79D50D" w14:textId="77777777" w:rsidR="00C0705B" w:rsidRDefault="00C0705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EF1CDB" w14:textId="77777777" w:rsidR="00C0705B" w:rsidRPr="00E67E0D" w:rsidRDefault="00C0705B" w:rsidP="00C0705B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  <w:u w:val="single"/>
              </w:rPr>
              <w:t>Impact analysis</w:t>
            </w:r>
            <w:r w:rsidRPr="00E67E0D">
              <w:rPr>
                <w:noProof/>
              </w:rPr>
              <w:t>:</w:t>
            </w:r>
          </w:p>
          <w:p w14:paraId="7A32BBD2" w14:textId="77777777" w:rsidR="00C0705B" w:rsidRPr="00E67E0D" w:rsidRDefault="00C0705B" w:rsidP="00C0705B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>Impact assessment towards the previous version of the specification (same release):</w:t>
            </w:r>
          </w:p>
          <w:p w14:paraId="77E882BE" w14:textId="6E7139A2" w:rsidR="00C0705B" w:rsidRDefault="00C0705B" w:rsidP="00C0705B">
            <w:pPr>
              <w:pStyle w:val="CRCoverPage"/>
              <w:spacing w:after="0"/>
              <w:ind w:left="100"/>
              <w:rPr>
                <w:noProof/>
              </w:rPr>
            </w:pPr>
            <w:r w:rsidRPr="00E67E0D">
              <w:rPr>
                <w:noProof/>
              </w:rPr>
              <w:t xml:space="preserve">This CR has isolated </w:t>
            </w:r>
            <w:r w:rsidR="003B5649">
              <w:rPr>
                <w:noProof/>
              </w:rPr>
              <w:t xml:space="preserve">impact towards the previous version of the specification (same release) </w:t>
            </w:r>
            <w:r w:rsidRPr="00E67E0D">
              <w:rPr>
                <w:noProof/>
              </w:rPr>
              <w:t xml:space="preserve">because </w:t>
            </w:r>
            <w:r w:rsidR="003B5649">
              <w:rPr>
                <w:noProof/>
              </w:rPr>
              <w:t>it introduces backwards compatible corrections only which affect a subset of functionality</w:t>
            </w:r>
            <w:r w:rsidRPr="00E67E0D">
              <w:rPr>
                <w:noProof/>
              </w:rPr>
              <w:t>.</w:t>
            </w:r>
          </w:p>
        </w:tc>
      </w:tr>
      <w:tr w:rsidR="001E41F3" w14:paraId="6DEF9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019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2CAC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A938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58B5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DBC9B" w14:textId="158E7904" w:rsidR="001E41F3" w:rsidRDefault="00C070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inconsistencies and ambiguities would remain in NGAP.</w:t>
            </w:r>
          </w:p>
        </w:tc>
      </w:tr>
      <w:tr w:rsidR="001E41F3" w14:paraId="6B6E31C2" w14:textId="77777777" w:rsidTr="00547111">
        <w:tc>
          <w:tcPr>
            <w:tcW w:w="2694" w:type="dxa"/>
            <w:gridSpan w:val="2"/>
          </w:tcPr>
          <w:p w14:paraId="19F547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BFF0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4FF2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77D4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2EFA94" w14:textId="6749F88F" w:rsidR="001E41F3" w:rsidRDefault="00A40C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8.3.1.3, 9.4.5</w:t>
            </w:r>
          </w:p>
        </w:tc>
      </w:tr>
      <w:tr w:rsidR="001E41F3" w14:paraId="028BC0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AB6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D62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B7AD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294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6CE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F0C4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C0A35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477DF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398DF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4A9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5647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40D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BFE7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EED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5D1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F46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75B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10F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0A38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2CD1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218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50E5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43C2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B9A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873DA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A07E7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1C92C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7E0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863C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AD93B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C074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5DF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07D76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DF45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813E6B" w14:textId="77777777" w:rsidR="00BB7AA0" w:rsidRPr="00126491" w:rsidRDefault="00BB7AA0" w:rsidP="00BB7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bookmarkStart w:id="3" w:name="_Toc3363931"/>
      <w:r w:rsidRPr="00B266B0">
        <w:rPr>
          <w:i/>
        </w:rPr>
        <w:lastRenderedPageBreak/>
        <w:t>Beginning of Text Proposal</w:t>
      </w:r>
      <w:r>
        <w:rPr>
          <w:i/>
        </w:rPr>
        <w:t xml:space="preserve"> for TS 38.413</w:t>
      </w:r>
      <w:r>
        <w:rPr>
          <w:bCs/>
        </w:rPr>
        <w:t xml:space="preserve"> </w:t>
      </w:r>
    </w:p>
    <w:p w14:paraId="7538D80C" w14:textId="77777777" w:rsidR="00C0705B" w:rsidRPr="00E67E0D" w:rsidRDefault="00C0705B" w:rsidP="00C0705B">
      <w:pPr>
        <w:pStyle w:val="Heading4"/>
      </w:pPr>
      <w:bookmarkStart w:id="4" w:name="_Toc534720232"/>
      <w:bookmarkStart w:id="5" w:name="_Toc534720552"/>
      <w:bookmarkStart w:id="6" w:name="_Toc534720546"/>
      <w:r w:rsidRPr="00E67E0D">
        <w:t>8.3.1.3</w:t>
      </w:r>
      <w:r w:rsidRPr="00E67E0D">
        <w:tab/>
        <w:t>Unsuccessful Operation</w:t>
      </w:r>
      <w:bookmarkEnd w:id="4"/>
    </w:p>
    <w:p w14:paraId="20C530C8" w14:textId="77777777" w:rsidR="00C0705B" w:rsidRPr="00E67E0D" w:rsidRDefault="00C0705B" w:rsidP="00C0705B">
      <w:pPr>
        <w:pStyle w:val="TH"/>
      </w:pPr>
      <w:r w:rsidRPr="00E67E0D">
        <w:object w:dxaOrig="6893" w:dyaOrig="2427" w14:anchorId="6BA006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75pt" o:ole="">
            <v:imagedata r:id="rId18" o:title=""/>
          </v:shape>
          <o:OLEObject Type="Embed" ProgID="Visio.Drawing.11" ShapeID="_x0000_i1025" DrawAspect="Content" ObjectID="_1615399021" r:id="rId19"/>
        </w:object>
      </w:r>
    </w:p>
    <w:p w14:paraId="47ED3C33" w14:textId="77777777" w:rsidR="00C0705B" w:rsidRPr="00E67E0D" w:rsidRDefault="00C0705B" w:rsidP="00C0705B">
      <w:pPr>
        <w:pStyle w:val="TF"/>
        <w:rPr>
          <w:rFonts w:eastAsia="MS Mincho"/>
        </w:rPr>
      </w:pPr>
      <w:r w:rsidRPr="00E67E0D">
        <w:t xml:space="preserve">Figure 8.3.1.3-1: Initial context setup: unsuccessful </w:t>
      </w:r>
      <w:r w:rsidRPr="00E67E0D">
        <w:rPr>
          <w:rFonts w:eastAsia="MS Mincho"/>
        </w:rPr>
        <w:t>o</w:t>
      </w:r>
      <w:r w:rsidRPr="00E67E0D">
        <w:t>peration</w:t>
      </w:r>
    </w:p>
    <w:p w14:paraId="732B5EAB" w14:textId="77777777" w:rsidR="00C0705B" w:rsidRPr="00E67E0D" w:rsidRDefault="00C0705B" w:rsidP="00C0705B">
      <w:r w:rsidRPr="00E67E0D">
        <w:t>If the NG-RAN node is not able to establish an NG UE context, it shall consider the procedure as failed and reply with the INITIAL CONTEXT SETUP FAILURE message.</w:t>
      </w:r>
    </w:p>
    <w:p w14:paraId="61DBC6C5" w14:textId="77777777" w:rsidR="00C0705B" w:rsidRPr="00E67E0D" w:rsidRDefault="00C0705B" w:rsidP="00C0705B">
      <w:pPr>
        <w:rPr>
          <w:snapToGrid w:val="0"/>
        </w:rPr>
      </w:pPr>
      <w:r w:rsidRPr="00E67E0D">
        <w:t xml:space="preserve">If the </w:t>
      </w:r>
      <w:r w:rsidRPr="00E67E0D">
        <w:rPr>
          <w:i/>
          <w:iCs/>
          <w:lang w:eastAsia="zh-CN"/>
        </w:rPr>
        <w:t xml:space="preserve">PDU Session Resource Setup Request List </w:t>
      </w:r>
      <w:r w:rsidRPr="00E67E0D">
        <w:t xml:space="preserve">IE is contained in the </w:t>
      </w:r>
      <w:r w:rsidRPr="00E67E0D">
        <w:rPr>
          <w:lang w:eastAsia="zh-CN"/>
        </w:rPr>
        <w:t>INITIAL CONTEXT</w:t>
      </w:r>
      <w:r w:rsidRPr="00E67E0D">
        <w:t xml:space="preserve"> SETUP REQUEST message,</w:t>
      </w:r>
      <w:r w:rsidRPr="00E67E0D">
        <w:rPr>
          <w:rFonts w:hint="eastAsia"/>
          <w:lang w:eastAsia="zh-CN"/>
        </w:rPr>
        <w:t xml:space="preserve"> </w:t>
      </w:r>
      <w:r w:rsidRPr="00E67E0D">
        <w:rPr>
          <w:rFonts w:hint="eastAsia"/>
          <w:snapToGrid w:val="0"/>
          <w:lang w:eastAsia="zh-CN"/>
        </w:rPr>
        <w:t>t</w:t>
      </w:r>
      <w:r w:rsidRPr="00E67E0D">
        <w:rPr>
          <w:snapToGrid w:val="0"/>
        </w:rPr>
        <w:t xml:space="preserve">he NG-RAN node shall </w:t>
      </w:r>
      <w:r w:rsidRPr="00E67E0D">
        <w:t xml:space="preserve">report to the </w:t>
      </w:r>
      <w:r w:rsidRPr="00E67E0D">
        <w:rPr>
          <w:rFonts w:hint="eastAsia"/>
          <w:lang w:eastAsia="zh-CN"/>
        </w:rPr>
        <w:t>A</w:t>
      </w:r>
      <w:r w:rsidRPr="00E67E0D">
        <w:t xml:space="preserve">MF, in the </w:t>
      </w:r>
      <w:r w:rsidRPr="00E67E0D">
        <w:rPr>
          <w:lang w:eastAsia="zh-CN"/>
        </w:rPr>
        <w:t>INITIAL CONTEXT</w:t>
      </w:r>
      <w:r w:rsidRPr="00E67E0D">
        <w:t xml:space="preserve"> SETUP </w:t>
      </w:r>
      <w:r w:rsidRPr="00E67E0D">
        <w:rPr>
          <w:rFonts w:hint="eastAsia"/>
          <w:lang w:eastAsia="zh-CN"/>
        </w:rPr>
        <w:t>FAILURE</w:t>
      </w:r>
      <w:r w:rsidRPr="00E67E0D">
        <w:t xml:space="preserve"> message, the </w:t>
      </w:r>
      <w:r w:rsidRPr="00E67E0D">
        <w:rPr>
          <w:rFonts w:hint="eastAsia"/>
          <w:lang w:eastAsia="zh-CN"/>
        </w:rPr>
        <w:t>un</w:t>
      </w:r>
      <w:r w:rsidRPr="00E67E0D">
        <w:t>successful establishment result for each PDU session resource requested to be setup as defined in the PDU Session Resource Setup procedure</w:t>
      </w:r>
      <w:r w:rsidRPr="00E67E0D">
        <w:rPr>
          <w:snapToGrid w:val="0"/>
        </w:rPr>
        <w:t>.</w:t>
      </w:r>
    </w:p>
    <w:p w14:paraId="47656F1F" w14:textId="45B09655" w:rsidR="00C0705B" w:rsidRPr="00E67E0D" w:rsidRDefault="00C0705B" w:rsidP="00C0705B">
      <w:pPr>
        <w:rPr>
          <w:rFonts w:eastAsia="MS Mincho"/>
        </w:rPr>
      </w:pPr>
      <w:r w:rsidRPr="00E67E0D">
        <w:t xml:space="preserve">Upon reception of the INITIAL CONTEXT SETUP </w:t>
      </w:r>
      <w:ins w:id="7" w:author="Nokia" w:date="2019-03-29T16:04:00Z">
        <w:r>
          <w:t>FAILURE</w:t>
        </w:r>
      </w:ins>
      <w:del w:id="8" w:author="Nokia" w:date="2019-03-29T16:04:00Z">
        <w:r w:rsidRPr="00E67E0D" w:rsidDel="00C0705B">
          <w:delText>RESPONSE</w:delText>
        </w:r>
      </w:del>
      <w:r w:rsidRPr="00E67E0D">
        <w:t xml:space="preserve"> message the AMF shall, for each PDU session indicated in the </w:t>
      </w:r>
      <w:r w:rsidRPr="00E67E0D">
        <w:rPr>
          <w:i/>
        </w:rPr>
        <w:t xml:space="preserve">PDU Session </w:t>
      </w:r>
      <w:r w:rsidRPr="00E67E0D">
        <w:rPr>
          <w:i/>
          <w:iCs/>
        </w:rPr>
        <w:t xml:space="preserve">ID </w:t>
      </w:r>
      <w:r w:rsidRPr="00E67E0D">
        <w:t xml:space="preserve">IE, transfer transparently the </w:t>
      </w:r>
      <w:r w:rsidRPr="00E67E0D">
        <w:rPr>
          <w:i/>
        </w:rPr>
        <w:t xml:space="preserve">PDU Session Resource </w:t>
      </w:r>
      <w:r w:rsidRPr="00E67E0D">
        <w:rPr>
          <w:i/>
          <w:iCs/>
        </w:rPr>
        <w:t>Setup Response Transfer</w:t>
      </w:r>
      <w:r w:rsidRPr="00E67E0D">
        <w:t xml:space="preserve"> IE or </w:t>
      </w:r>
      <w:r w:rsidRPr="00E67E0D">
        <w:rPr>
          <w:i/>
          <w:lang w:eastAsia="ja-JP"/>
        </w:rPr>
        <w:t>PDU Session Resource Setup Unsuccessful Transfer</w:t>
      </w:r>
      <w:r w:rsidRPr="00E67E0D">
        <w:rPr>
          <w:lang w:eastAsia="ja-JP"/>
        </w:rPr>
        <w:t xml:space="preserve"> IE</w:t>
      </w:r>
      <w:r w:rsidRPr="00E67E0D">
        <w:t xml:space="preserve"> to the SMF associated with the concerned PDU session. </w:t>
      </w:r>
      <w:r w:rsidRPr="00E67E0D">
        <w:rPr>
          <w:lang w:eastAsia="ja-JP"/>
        </w:rPr>
        <w:t>In case the splitting PDU session is not used by the NG-RAN node, the SMF should remove the Additional Transport Layer Information, if any.</w:t>
      </w:r>
    </w:p>
    <w:bookmarkEnd w:id="5"/>
    <w:bookmarkEnd w:id="6"/>
    <w:p w14:paraId="561824D9" w14:textId="77777777" w:rsidR="00F711AD" w:rsidRPr="00126491" w:rsidRDefault="00F711AD" w:rsidP="00F711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774A6F12" w14:textId="77777777" w:rsidR="00F711AD" w:rsidRDefault="00F711AD" w:rsidP="00F711AD">
      <w:pPr>
        <w:rPr>
          <w:lang w:val="en-US"/>
        </w:rPr>
      </w:pPr>
    </w:p>
    <w:p w14:paraId="6F49F291" w14:textId="77777777" w:rsidR="00F711AD" w:rsidRDefault="00F711AD" w:rsidP="00F711AD">
      <w:pPr>
        <w:rPr>
          <w:lang w:val="en-US"/>
        </w:rPr>
        <w:sectPr w:rsidR="00F711AD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99F1B3" w14:textId="77777777" w:rsidR="007D5059" w:rsidRPr="00E67E0D" w:rsidRDefault="007D5059" w:rsidP="007D5059">
      <w:pPr>
        <w:pStyle w:val="Heading3"/>
      </w:pPr>
      <w:bookmarkStart w:id="9" w:name="_Toc534720714"/>
      <w:r w:rsidRPr="00E67E0D">
        <w:lastRenderedPageBreak/>
        <w:t>9.4.5</w:t>
      </w:r>
      <w:r w:rsidRPr="00E67E0D">
        <w:tab/>
        <w:t>Information Element Definitions</w:t>
      </w:r>
      <w:bookmarkEnd w:id="9"/>
    </w:p>
    <w:p w14:paraId="7337E55F" w14:textId="7CB5DCD5" w:rsidR="007D5059" w:rsidRDefault="007D5059" w:rsidP="001950A7">
      <w:pPr>
        <w:pStyle w:val="PL"/>
        <w:spacing w:line="0" w:lineRule="atLeast"/>
        <w:rPr>
          <w:noProof w:val="0"/>
          <w:snapToGrid w:val="0"/>
        </w:rPr>
      </w:pPr>
      <w:r w:rsidRPr="007D5059">
        <w:rPr>
          <w:noProof w:val="0"/>
          <w:snapToGrid w:val="0"/>
          <w:highlight w:val="yellow"/>
        </w:rPr>
        <w:t>** Unchanged Text Skipped **</w:t>
      </w:r>
    </w:p>
    <w:p w14:paraId="67E5D57B" w14:textId="77777777" w:rsidR="007D5059" w:rsidRDefault="007D5059" w:rsidP="001950A7">
      <w:pPr>
        <w:pStyle w:val="PL"/>
        <w:spacing w:line="0" w:lineRule="atLeast"/>
        <w:rPr>
          <w:noProof w:val="0"/>
          <w:snapToGrid w:val="0"/>
        </w:rPr>
      </w:pPr>
    </w:p>
    <w:p w14:paraId="3B17B03B" w14:textId="15DA4FE6" w:rsidR="001950A7" w:rsidRPr="00E67E0D" w:rsidRDefault="001950A7" w:rsidP="001950A7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>Dynamic5QIDescriptor ::= SEQUENCE {</w:t>
      </w:r>
    </w:p>
    <w:p w14:paraId="16D0992F" w14:textId="77777777" w:rsidR="001950A7" w:rsidRPr="00E67E0D" w:rsidRDefault="001950A7" w:rsidP="001950A7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priorityLevelQos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PriorityLevelQos,</w:t>
      </w:r>
    </w:p>
    <w:p w14:paraId="5B917112" w14:textId="77777777" w:rsidR="001950A7" w:rsidRPr="00E67E0D" w:rsidRDefault="001950A7" w:rsidP="001950A7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packetDelayBudget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PacketDelayBudget,</w:t>
      </w:r>
    </w:p>
    <w:p w14:paraId="75ABA6F0" w14:textId="77777777" w:rsidR="001950A7" w:rsidRPr="00E67E0D" w:rsidRDefault="001950A7" w:rsidP="001950A7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packetErrorRate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PacketErrorRate,</w:t>
      </w:r>
    </w:p>
    <w:p w14:paraId="55303880" w14:textId="77777777" w:rsidR="001950A7" w:rsidRPr="00E67E0D" w:rsidRDefault="001950A7" w:rsidP="001950A7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fiveQI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FiveQI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OPTIONAL,</w:t>
      </w:r>
    </w:p>
    <w:p w14:paraId="35F47552" w14:textId="77777777" w:rsidR="001950A7" w:rsidRPr="00E67E0D" w:rsidRDefault="001950A7" w:rsidP="001950A7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delayCritical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DelayCritical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OPTIONAL,</w:t>
      </w:r>
    </w:p>
    <w:p w14:paraId="3C9EB254" w14:textId="495304E5" w:rsidR="007D5059" w:rsidRPr="00567372" w:rsidRDefault="007D5059" w:rsidP="007D5059">
      <w:pPr>
        <w:pStyle w:val="PL"/>
        <w:rPr>
          <w:ins w:id="10" w:author="Nokia" w:date="2019-03-29T16:37:00Z"/>
          <w:rFonts w:cs="Arial"/>
          <w:noProof w:val="0"/>
          <w:szCs w:val="18"/>
        </w:rPr>
      </w:pPr>
      <w:ins w:id="11" w:author="Nokia" w:date="2019-03-29T16:37:00Z">
        <w:r w:rsidRPr="00567372">
          <w:rPr>
            <w:noProof w:val="0"/>
            <w:snapToGrid w:val="0"/>
          </w:rPr>
          <w:t>--</w:t>
        </w:r>
        <w:r w:rsidRPr="00567372">
          <w:rPr>
            <w:rFonts w:cs="Arial"/>
            <w:noProof w:val="0"/>
            <w:szCs w:val="18"/>
          </w:rPr>
          <w:t xml:space="preserve"> </w:t>
        </w:r>
      </w:ins>
      <w:ins w:id="12" w:author="Nokia" w:date="2019-03-29T16:49:00Z">
        <w:r w:rsidR="0013579F">
          <w:rPr>
            <w:rFonts w:cs="Arial"/>
            <w:noProof w:val="0"/>
            <w:szCs w:val="18"/>
          </w:rPr>
          <w:t>Th</w:t>
        </w:r>
      </w:ins>
      <w:ins w:id="13" w:author="Nokia" w:date="2019-03-29T16:50:00Z">
        <w:r w:rsidR="0013579F">
          <w:rPr>
            <w:rFonts w:cs="Arial"/>
            <w:noProof w:val="0"/>
            <w:szCs w:val="18"/>
          </w:rPr>
          <w:t>e above</w:t>
        </w:r>
      </w:ins>
      <w:ins w:id="14" w:author="Nokia" w:date="2019-03-29T16:49:00Z">
        <w:r w:rsidR="0013579F">
          <w:rPr>
            <w:rFonts w:cs="Arial"/>
            <w:noProof w:val="0"/>
            <w:szCs w:val="18"/>
          </w:rPr>
          <w:t xml:space="preserve"> IE shall be present</w:t>
        </w:r>
      </w:ins>
      <w:ins w:id="15" w:author="Nokia" w:date="2019-03-29T16:37:00Z">
        <w:r w:rsidRPr="00567372">
          <w:rPr>
            <w:rFonts w:cs="Arial"/>
            <w:noProof w:val="0"/>
            <w:szCs w:val="18"/>
          </w:rPr>
          <w:t xml:space="preserve"> in case of </w:t>
        </w:r>
      </w:ins>
      <w:ins w:id="16" w:author="Nokia" w:date="2019-03-29T16:39:00Z">
        <w:r>
          <w:rPr>
            <w:rFonts w:cs="Arial"/>
            <w:noProof w:val="0"/>
            <w:szCs w:val="18"/>
          </w:rPr>
          <w:t>GBR QoS flow</w:t>
        </w:r>
      </w:ins>
    </w:p>
    <w:p w14:paraId="7E459710" w14:textId="77777777" w:rsidR="001950A7" w:rsidRPr="00E67E0D" w:rsidRDefault="001950A7" w:rsidP="001950A7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averagingWindow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AveragingWindow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OPTIONAL,</w:t>
      </w:r>
    </w:p>
    <w:p w14:paraId="2BE045AE" w14:textId="619A54B3" w:rsidR="007D5059" w:rsidRPr="00567372" w:rsidRDefault="007D5059" w:rsidP="007D5059">
      <w:pPr>
        <w:pStyle w:val="PL"/>
        <w:rPr>
          <w:ins w:id="17" w:author="Nokia" w:date="2019-03-29T16:40:00Z"/>
          <w:rFonts w:cs="Arial"/>
          <w:noProof w:val="0"/>
          <w:szCs w:val="18"/>
        </w:rPr>
      </w:pPr>
      <w:ins w:id="18" w:author="Nokia" w:date="2019-03-29T16:40:00Z">
        <w:r w:rsidRPr="00567372">
          <w:rPr>
            <w:noProof w:val="0"/>
            <w:snapToGrid w:val="0"/>
          </w:rPr>
          <w:t>--</w:t>
        </w:r>
        <w:r w:rsidRPr="00567372">
          <w:rPr>
            <w:rFonts w:cs="Arial"/>
            <w:noProof w:val="0"/>
            <w:szCs w:val="18"/>
          </w:rPr>
          <w:t xml:space="preserve"> </w:t>
        </w:r>
      </w:ins>
      <w:ins w:id="19" w:author="Nokia" w:date="2019-03-29T16:49:00Z">
        <w:r w:rsidR="0013579F">
          <w:rPr>
            <w:rFonts w:cs="Arial"/>
            <w:noProof w:val="0"/>
            <w:szCs w:val="18"/>
          </w:rPr>
          <w:t>Th</w:t>
        </w:r>
      </w:ins>
      <w:ins w:id="20" w:author="Nokia" w:date="2019-03-29T16:50:00Z">
        <w:r w:rsidR="0013579F">
          <w:rPr>
            <w:rFonts w:cs="Arial"/>
            <w:noProof w:val="0"/>
            <w:szCs w:val="18"/>
          </w:rPr>
          <w:t>e above</w:t>
        </w:r>
      </w:ins>
      <w:ins w:id="21" w:author="Nokia" w:date="2019-03-29T16:49:00Z">
        <w:r w:rsidR="0013579F">
          <w:rPr>
            <w:rFonts w:cs="Arial"/>
            <w:noProof w:val="0"/>
            <w:szCs w:val="18"/>
          </w:rPr>
          <w:t xml:space="preserve"> IE shall be present </w:t>
        </w:r>
      </w:ins>
      <w:ins w:id="22" w:author="Nokia" w:date="2019-03-29T16:40:00Z">
        <w:r w:rsidRPr="00567372">
          <w:rPr>
            <w:rFonts w:cs="Arial"/>
            <w:noProof w:val="0"/>
            <w:szCs w:val="18"/>
          </w:rPr>
          <w:t xml:space="preserve">in case of </w:t>
        </w:r>
        <w:r>
          <w:rPr>
            <w:rFonts w:cs="Arial"/>
            <w:noProof w:val="0"/>
            <w:szCs w:val="18"/>
          </w:rPr>
          <w:t>GBR QoS flow</w:t>
        </w:r>
      </w:ins>
    </w:p>
    <w:p w14:paraId="4EC13D91" w14:textId="77777777" w:rsidR="001950A7" w:rsidRPr="00E67E0D" w:rsidRDefault="001950A7" w:rsidP="001950A7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maximumDataBurstVolume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MaximumDataBurstVolume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OPTIONAL,</w:t>
      </w:r>
    </w:p>
    <w:p w14:paraId="6663CE26" w14:textId="77777777" w:rsidR="001950A7" w:rsidRPr="00E67E0D" w:rsidRDefault="001950A7" w:rsidP="001950A7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iE-Extensions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ProtocolExtensionContainer { {Dynamic5QIDescriptor-ExtIEs} }</w:t>
      </w:r>
      <w:r w:rsidRPr="00E67E0D">
        <w:rPr>
          <w:noProof w:val="0"/>
          <w:snapToGrid w:val="0"/>
        </w:rPr>
        <w:tab/>
        <w:t>OPTIONAL,</w:t>
      </w:r>
    </w:p>
    <w:p w14:paraId="1DE865EB" w14:textId="77777777" w:rsidR="001950A7" w:rsidRPr="00E67E0D" w:rsidRDefault="001950A7" w:rsidP="001950A7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779AA13D" w14:textId="34DAB0CA" w:rsidR="001950A7" w:rsidRDefault="001950A7" w:rsidP="001950A7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44BD033C" w14:textId="2231E413" w:rsidR="007D5059" w:rsidRDefault="007D5059" w:rsidP="001950A7">
      <w:pPr>
        <w:pStyle w:val="PL"/>
        <w:spacing w:line="0" w:lineRule="atLeast"/>
        <w:rPr>
          <w:noProof w:val="0"/>
          <w:snapToGrid w:val="0"/>
        </w:rPr>
      </w:pPr>
    </w:p>
    <w:p w14:paraId="6F07671E" w14:textId="06E71033" w:rsidR="007D5059" w:rsidRDefault="007D5059" w:rsidP="001950A7">
      <w:pPr>
        <w:pStyle w:val="PL"/>
        <w:spacing w:line="0" w:lineRule="atLeast"/>
        <w:rPr>
          <w:noProof w:val="0"/>
          <w:snapToGrid w:val="0"/>
        </w:rPr>
      </w:pPr>
      <w:r w:rsidRPr="007D5059">
        <w:rPr>
          <w:noProof w:val="0"/>
          <w:snapToGrid w:val="0"/>
          <w:highlight w:val="yellow"/>
        </w:rPr>
        <w:t>** Unchanged Text Skipped **</w:t>
      </w:r>
    </w:p>
    <w:p w14:paraId="75BAC8C1" w14:textId="19B48B8D" w:rsidR="007D5059" w:rsidRDefault="007D5059" w:rsidP="001950A7">
      <w:pPr>
        <w:pStyle w:val="PL"/>
        <w:spacing w:line="0" w:lineRule="atLeast"/>
        <w:rPr>
          <w:noProof w:val="0"/>
          <w:snapToGrid w:val="0"/>
        </w:rPr>
      </w:pPr>
    </w:p>
    <w:p w14:paraId="2D632802" w14:textId="77777777" w:rsidR="007D5059" w:rsidRPr="00E67E0D" w:rsidRDefault="007D5059" w:rsidP="007D5059">
      <w:pPr>
        <w:pStyle w:val="PL"/>
        <w:rPr>
          <w:noProof w:val="0"/>
        </w:rPr>
      </w:pPr>
      <w:r w:rsidRPr="00E67E0D">
        <w:rPr>
          <w:noProof w:val="0"/>
          <w:lang w:eastAsia="zh-CN"/>
        </w:rPr>
        <w:t>LocationReportingRequest</w:t>
      </w:r>
      <w:r w:rsidRPr="00E67E0D">
        <w:rPr>
          <w:noProof w:val="0"/>
        </w:rPr>
        <w:t xml:space="preserve">Type ::= </w:t>
      </w:r>
      <w:r w:rsidRPr="00E67E0D">
        <w:rPr>
          <w:noProof w:val="0"/>
          <w:snapToGrid w:val="0"/>
        </w:rPr>
        <w:t xml:space="preserve">SEQUENCE </w:t>
      </w:r>
      <w:r w:rsidRPr="00E67E0D">
        <w:rPr>
          <w:noProof w:val="0"/>
        </w:rPr>
        <w:t>{</w:t>
      </w:r>
    </w:p>
    <w:p w14:paraId="5002953D" w14:textId="77777777" w:rsidR="007D5059" w:rsidRPr="00E67E0D" w:rsidRDefault="007D5059" w:rsidP="007D5059">
      <w:pPr>
        <w:pStyle w:val="PL"/>
        <w:rPr>
          <w:noProof w:val="0"/>
          <w:lang w:eastAsia="zh-CN"/>
        </w:rPr>
      </w:pPr>
      <w:r w:rsidRPr="00E67E0D">
        <w:rPr>
          <w:noProof w:val="0"/>
        </w:rPr>
        <w:tab/>
      </w:r>
      <w:r w:rsidRPr="00E67E0D">
        <w:rPr>
          <w:noProof w:val="0"/>
          <w:lang w:eastAsia="zh-CN"/>
        </w:rPr>
        <w:t>eventType</w:t>
      </w:r>
      <w:r w:rsidRPr="00E67E0D">
        <w:rPr>
          <w:noProof w:val="0"/>
          <w:lang w:eastAsia="zh-CN"/>
        </w:rPr>
        <w:tab/>
      </w:r>
      <w:r w:rsidRPr="00E67E0D">
        <w:rPr>
          <w:noProof w:val="0"/>
          <w:lang w:eastAsia="zh-CN"/>
        </w:rPr>
        <w:tab/>
      </w:r>
      <w:r w:rsidRPr="00E67E0D">
        <w:rPr>
          <w:noProof w:val="0"/>
          <w:lang w:eastAsia="zh-CN"/>
        </w:rPr>
        <w:tab/>
      </w:r>
      <w:r w:rsidRPr="00E67E0D">
        <w:rPr>
          <w:noProof w:val="0"/>
          <w:lang w:eastAsia="zh-CN"/>
        </w:rPr>
        <w:tab/>
      </w:r>
      <w:r w:rsidRPr="00E67E0D">
        <w:rPr>
          <w:noProof w:val="0"/>
          <w:lang w:eastAsia="zh-CN"/>
        </w:rPr>
        <w:tab/>
      </w:r>
      <w:r w:rsidRPr="00E67E0D">
        <w:rPr>
          <w:noProof w:val="0"/>
          <w:lang w:eastAsia="zh-CN"/>
        </w:rPr>
        <w:tab/>
      </w:r>
      <w:r w:rsidRPr="00E67E0D">
        <w:rPr>
          <w:noProof w:val="0"/>
          <w:lang w:eastAsia="zh-CN"/>
        </w:rPr>
        <w:tab/>
      </w:r>
      <w:r w:rsidRPr="00E67E0D">
        <w:rPr>
          <w:noProof w:val="0"/>
          <w:lang w:eastAsia="zh-CN"/>
        </w:rPr>
        <w:tab/>
      </w:r>
      <w:r w:rsidRPr="00E67E0D">
        <w:rPr>
          <w:noProof w:val="0"/>
          <w:lang w:eastAsia="zh-CN"/>
        </w:rPr>
        <w:tab/>
      </w:r>
      <w:r w:rsidRPr="00E67E0D">
        <w:rPr>
          <w:noProof w:val="0"/>
          <w:lang w:eastAsia="zh-CN"/>
        </w:rPr>
        <w:tab/>
        <w:t>EventType</w:t>
      </w:r>
      <w:r w:rsidRPr="00E67E0D">
        <w:rPr>
          <w:noProof w:val="0"/>
        </w:rPr>
        <w:t>,</w:t>
      </w:r>
    </w:p>
    <w:p w14:paraId="0E242E10" w14:textId="77777777" w:rsidR="007D5059" w:rsidRPr="00E67E0D" w:rsidRDefault="007D5059" w:rsidP="007D5059">
      <w:pPr>
        <w:pStyle w:val="PL"/>
        <w:rPr>
          <w:noProof w:val="0"/>
        </w:rPr>
      </w:pPr>
      <w:r w:rsidRPr="00E67E0D">
        <w:rPr>
          <w:noProof w:val="0"/>
          <w:lang w:eastAsia="zh-CN"/>
        </w:rPr>
        <w:tab/>
        <w:t>reportArea</w:t>
      </w:r>
      <w:r w:rsidRPr="00E67E0D">
        <w:rPr>
          <w:noProof w:val="0"/>
          <w:lang w:eastAsia="zh-CN"/>
        </w:rPr>
        <w:tab/>
      </w:r>
      <w:r w:rsidRPr="00E67E0D">
        <w:rPr>
          <w:noProof w:val="0"/>
          <w:lang w:eastAsia="zh-CN"/>
        </w:rPr>
        <w:tab/>
      </w:r>
      <w:r w:rsidRPr="00E67E0D">
        <w:rPr>
          <w:noProof w:val="0"/>
          <w:lang w:eastAsia="zh-CN"/>
        </w:rPr>
        <w:tab/>
      </w:r>
      <w:r w:rsidRPr="00E67E0D">
        <w:rPr>
          <w:noProof w:val="0"/>
          <w:lang w:eastAsia="zh-CN"/>
        </w:rPr>
        <w:tab/>
      </w:r>
      <w:r w:rsidRPr="00E67E0D">
        <w:rPr>
          <w:noProof w:val="0"/>
          <w:lang w:eastAsia="zh-CN"/>
        </w:rPr>
        <w:tab/>
      </w:r>
      <w:r w:rsidRPr="00E67E0D">
        <w:rPr>
          <w:noProof w:val="0"/>
          <w:lang w:eastAsia="zh-CN"/>
        </w:rPr>
        <w:tab/>
      </w:r>
      <w:r w:rsidRPr="00E67E0D">
        <w:rPr>
          <w:noProof w:val="0"/>
          <w:lang w:eastAsia="zh-CN"/>
        </w:rPr>
        <w:tab/>
      </w:r>
      <w:r w:rsidRPr="00E67E0D">
        <w:rPr>
          <w:noProof w:val="0"/>
          <w:lang w:eastAsia="zh-CN"/>
        </w:rPr>
        <w:tab/>
      </w:r>
      <w:r w:rsidRPr="00E67E0D">
        <w:rPr>
          <w:noProof w:val="0"/>
          <w:lang w:eastAsia="zh-CN"/>
        </w:rPr>
        <w:tab/>
      </w:r>
      <w:r w:rsidRPr="00E67E0D">
        <w:rPr>
          <w:noProof w:val="0"/>
          <w:lang w:eastAsia="zh-CN"/>
        </w:rPr>
        <w:tab/>
        <w:t>ReportArea</w:t>
      </w:r>
      <w:r w:rsidRPr="00E67E0D">
        <w:rPr>
          <w:noProof w:val="0"/>
        </w:rPr>
        <w:t>,</w:t>
      </w:r>
    </w:p>
    <w:p w14:paraId="1D07DAAE" w14:textId="77777777" w:rsidR="007D5059" w:rsidRPr="00E67E0D" w:rsidRDefault="007D5059" w:rsidP="007D5059">
      <w:pPr>
        <w:pStyle w:val="PL"/>
        <w:rPr>
          <w:noProof w:val="0"/>
        </w:rPr>
      </w:pPr>
      <w:r w:rsidRPr="00E67E0D">
        <w:rPr>
          <w:noProof w:val="0"/>
        </w:rPr>
        <w:tab/>
        <w:t>areaOfInterestList</w:t>
      </w:r>
      <w:r w:rsidRPr="00E67E0D">
        <w:rPr>
          <w:noProof w:val="0"/>
        </w:rPr>
        <w:tab/>
      </w:r>
      <w:r w:rsidRPr="00E67E0D">
        <w:rPr>
          <w:noProof w:val="0"/>
        </w:rPr>
        <w:tab/>
      </w:r>
      <w:r w:rsidRPr="00E67E0D">
        <w:rPr>
          <w:noProof w:val="0"/>
        </w:rPr>
        <w:tab/>
      </w:r>
      <w:r w:rsidRPr="00E67E0D">
        <w:rPr>
          <w:noProof w:val="0"/>
        </w:rPr>
        <w:tab/>
      </w:r>
      <w:r w:rsidRPr="00E67E0D">
        <w:rPr>
          <w:noProof w:val="0"/>
        </w:rPr>
        <w:tab/>
      </w:r>
      <w:r w:rsidRPr="00E67E0D">
        <w:rPr>
          <w:noProof w:val="0"/>
        </w:rPr>
        <w:tab/>
      </w:r>
      <w:r w:rsidRPr="00E67E0D">
        <w:rPr>
          <w:noProof w:val="0"/>
        </w:rPr>
        <w:tab/>
      </w: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AreaOfInterestList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OPTIONAL,</w:t>
      </w:r>
    </w:p>
    <w:p w14:paraId="515D07E5" w14:textId="77777777" w:rsidR="007D5059" w:rsidRPr="00E67E0D" w:rsidRDefault="007D5059" w:rsidP="007D5059">
      <w:pPr>
        <w:pStyle w:val="PL"/>
        <w:rPr>
          <w:noProof w:val="0"/>
          <w:lang w:eastAsia="zh-CN"/>
        </w:rPr>
      </w:pPr>
      <w:r w:rsidRPr="00E67E0D">
        <w:rPr>
          <w:noProof w:val="0"/>
        </w:rPr>
        <w:tab/>
        <w:t>locationReportingReferenceIDToBeCancelled</w:t>
      </w:r>
      <w:r w:rsidRPr="00E67E0D">
        <w:rPr>
          <w:noProof w:val="0"/>
        </w:rPr>
        <w:tab/>
      </w:r>
      <w:r w:rsidRPr="00E67E0D">
        <w:rPr>
          <w:noProof w:val="0"/>
        </w:rPr>
        <w:tab/>
        <w:t>LocationReportingReferenceID</w:t>
      </w:r>
      <w:r w:rsidRPr="00E67E0D">
        <w:rPr>
          <w:noProof w:val="0"/>
        </w:rPr>
        <w:tab/>
      </w:r>
      <w:r w:rsidRPr="00E67E0D">
        <w:rPr>
          <w:noProof w:val="0"/>
        </w:rPr>
        <w:tab/>
      </w:r>
      <w:r w:rsidRPr="00E67E0D">
        <w:rPr>
          <w:noProof w:val="0"/>
        </w:rPr>
        <w:tab/>
      </w:r>
      <w:r w:rsidRPr="00E67E0D">
        <w:rPr>
          <w:noProof w:val="0"/>
        </w:rPr>
        <w:tab/>
      </w:r>
      <w:r w:rsidRPr="00E67E0D">
        <w:rPr>
          <w:noProof w:val="0"/>
        </w:rPr>
        <w:tab/>
        <w:t>OPTIONAL,</w:t>
      </w:r>
    </w:p>
    <w:p w14:paraId="67AD165E" w14:textId="32679319" w:rsidR="007D5059" w:rsidRPr="00567372" w:rsidRDefault="007D5059" w:rsidP="007D5059">
      <w:pPr>
        <w:pStyle w:val="PL"/>
        <w:rPr>
          <w:ins w:id="23" w:author="Nokia" w:date="2019-03-29T16:41:00Z"/>
          <w:rFonts w:cs="Arial"/>
          <w:noProof w:val="0"/>
          <w:szCs w:val="18"/>
        </w:rPr>
      </w:pPr>
      <w:ins w:id="24" w:author="Nokia" w:date="2019-03-29T16:41:00Z">
        <w:r w:rsidRPr="00567372">
          <w:rPr>
            <w:noProof w:val="0"/>
            <w:snapToGrid w:val="0"/>
          </w:rPr>
          <w:t>--</w:t>
        </w:r>
        <w:r w:rsidRPr="00567372">
          <w:rPr>
            <w:rFonts w:cs="Arial"/>
            <w:noProof w:val="0"/>
            <w:szCs w:val="18"/>
          </w:rPr>
          <w:t xml:space="preserve"> </w:t>
        </w:r>
      </w:ins>
      <w:ins w:id="25" w:author="Nokia" w:date="2019-03-29T16:50:00Z">
        <w:r w:rsidR="0013579F">
          <w:rPr>
            <w:rFonts w:cs="Arial"/>
            <w:noProof w:val="0"/>
            <w:szCs w:val="18"/>
          </w:rPr>
          <w:t>The above IE shall be present if the</w:t>
        </w:r>
      </w:ins>
      <w:ins w:id="26" w:author="Nokia" w:date="2019-03-29T16:41:00Z">
        <w:r w:rsidRPr="00567372">
          <w:rPr>
            <w:rFonts w:cs="Arial"/>
            <w:noProof w:val="0"/>
            <w:szCs w:val="18"/>
          </w:rPr>
          <w:t xml:space="preserve"> </w:t>
        </w:r>
      </w:ins>
      <w:ins w:id="27" w:author="Nokia" w:date="2019-03-29T16:51:00Z">
        <w:r w:rsidR="0013579F">
          <w:rPr>
            <w:rFonts w:cs="Arial"/>
            <w:noProof w:val="0"/>
            <w:szCs w:val="18"/>
          </w:rPr>
          <w:t>e</w:t>
        </w:r>
      </w:ins>
      <w:ins w:id="28" w:author="Nokia" w:date="2019-03-29T16:42:00Z">
        <w:r w:rsidR="0013579F">
          <w:rPr>
            <w:rFonts w:cs="Arial"/>
            <w:noProof w:val="0"/>
            <w:szCs w:val="18"/>
          </w:rPr>
          <w:t>vent type</w:t>
        </w:r>
      </w:ins>
      <w:ins w:id="29" w:author="Nokia" w:date="2019-03-29T16:41:00Z">
        <w:r w:rsidRPr="00567372">
          <w:rPr>
            <w:rFonts w:cs="Arial"/>
            <w:noProof w:val="0"/>
            <w:szCs w:val="18"/>
          </w:rPr>
          <w:t xml:space="preserve"> </w:t>
        </w:r>
      </w:ins>
      <w:ins w:id="30" w:author="Nokia" w:date="2019-03-29T16:43:00Z">
        <w:r w:rsidR="0013579F">
          <w:rPr>
            <w:rFonts w:cs="Arial"/>
            <w:noProof w:val="0"/>
            <w:szCs w:val="18"/>
          </w:rPr>
          <w:t xml:space="preserve">is </w:t>
        </w:r>
      </w:ins>
      <w:ins w:id="31" w:author="Nokia" w:date="2019-03-29T16:51:00Z">
        <w:r w:rsidR="0013579F">
          <w:rPr>
            <w:rFonts w:cs="Arial"/>
            <w:noProof w:val="0"/>
            <w:szCs w:val="18"/>
          </w:rPr>
          <w:t xml:space="preserve">set </w:t>
        </w:r>
      </w:ins>
      <w:ins w:id="32" w:author="Nokia" w:date="2019-03-29T16:44:00Z">
        <w:r w:rsidR="0013579F">
          <w:rPr>
            <w:rFonts w:cs="Arial"/>
            <w:noProof w:val="0"/>
            <w:szCs w:val="18"/>
          </w:rPr>
          <w:t xml:space="preserve">to </w:t>
        </w:r>
      </w:ins>
      <w:ins w:id="33" w:author="Nokia" w:date="2019-03-29T16:51:00Z">
        <w:r w:rsidR="0013579F">
          <w:rPr>
            <w:rFonts w:cs="Arial"/>
            <w:noProof w:val="0"/>
            <w:szCs w:val="18"/>
          </w:rPr>
          <w:t>“</w:t>
        </w:r>
      </w:ins>
      <w:ins w:id="34" w:author="Nokia" w:date="2019-03-29T16:43:00Z">
        <w:r w:rsidR="0013579F">
          <w:rPr>
            <w:rFonts w:cs="Arial"/>
            <w:noProof w:val="0"/>
            <w:szCs w:val="18"/>
          </w:rPr>
          <w:t xml:space="preserve">stop </w:t>
        </w:r>
      </w:ins>
      <w:ins w:id="35" w:author="Nokia" w:date="2019-03-29T16:44:00Z">
        <w:r w:rsidR="0013579F">
          <w:rPr>
            <w:rFonts w:cs="Arial"/>
            <w:noProof w:val="0"/>
            <w:szCs w:val="18"/>
          </w:rPr>
          <w:t>reporting</w:t>
        </w:r>
      </w:ins>
      <w:ins w:id="36" w:author="Nokia" w:date="2019-03-29T16:45:00Z">
        <w:r w:rsidR="0013579F">
          <w:rPr>
            <w:rFonts w:cs="Arial"/>
            <w:noProof w:val="0"/>
            <w:szCs w:val="18"/>
          </w:rPr>
          <w:t xml:space="preserve"> </w:t>
        </w:r>
      </w:ins>
      <w:ins w:id="37" w:author="Nokia" w:date="2019-03-29T16:43:00Z">
        <w:r w:rsidR="0013579F">
          <w:rPr>
            <w:rFonts w:cs="Arial"/>
            <w:noProof w:val="0"/>
            <w:szCs w:val="18"/>
          </w:rPr>
          <w:t>UE presence in the area of interest</w:t>
        </w:r>
      </w:ins>
      <w:ins w:id="38" w:author="Nokia" w:date="2019-03-29T16:51:00Z">
        <w:r w:rsidR="0013579F">
          <w:rPr>
            <w:rFonts w:cs="Arial"/>
            <w:noProof w:val="0"/>
            <w:szCs w:val="18"/>
          </w:rPr>
          <w:t>”</w:t>
        </w:r>
      </w:ins>
    </w:p>
    <w:p w14:paraId="7904CF5A" w14:textId="77777777" w:rsidR="007D5059" w:rsidRPr="00E67E0D" w:rsidRDefault="007D5059" w:rsidP="007D5059">
      <w:pPr>
        <w:pStyle w:val="PL"/>
        <w:rPr>
          <w:noProof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r w:rsidRPr="00E67E0D">
        <w:rPr>
          <w:noProof w:val="0"/>
          <w:snapToGrid w:val="0"/>
        </w:rPr>
        <w:t>iE-Extensions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ProtocolExtensionContainer { {</w:t>
      </w:r>
      <w:r w:rsidRPr="00E67E0D">
        <w:rPr>
          <w:noProof w:val="0"/>
          <w:lang w:eastAsia="zh-CN"/>
        </w:rPr>
        <w:t>LocationReportingRequest</w:t>
      </w:r>
      <w:r w:rsidRPr="00E67E0D">
        <w:rPr>
          <w:noProof w:val="0"/>
        </w:rPr>
        <w:t>Type</w:t>
      </w:r>
      <w:r w:rsidRPr="00E67E0D">
        <w:rPr>
          <w:noProof w:val="0"/>
          <w:snapToGrid w:val="0"/>
        </w:rPr>
        <w:t>-ExtIEs} }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OPTIONAL,</w:t>
      </w:r>
    </w:p>
    <w:p w14:paraId="4893B6DE" w14:textId="77777777" w:rsidR="007D5059" w:rsidRPr="00E67E0D" w:rsidRDefault="007D5059" w:rsidP="007D5059">
      <w:pPr>
        <w:pStyle w:val="PL"/>
        <w:rPr>
          <w:noProof w:val="0"/>
        </w:rPr>
      </w:pPr>
      <w:r w:rsidRPr="00E67E0D">
        <w:rPr>
          <w:noProof w:val="0"/>
        </w:rPr>
        <w:tab/>
        <w:t>...</w:t>
      </w:r>
    </w:p>
    <w:p w14:paraId="65DB3032" w14:textId="77777777" w:rsidR="007D5059" w:rsidRPr="00E67E0D" w:rsidRDefault="007D5059" w:rsidP="007D5059">
      <w:pPr>
        <w:pStyle w:val="PL"/>
        <w:rPr>
          <w:noProof w:val="0"/>
        </w:rPr>
      </w:pPr>
      <w:r w:rsidRPr="00E67E0D">
        <w:rPr>
          <w:noProof w:val="0"/>
        </w:rPr>
        <w:t>}</w:t>
      </w:r>
    </w:p>
    <w:p w14:paraId="24D4EE4B" w14:textId="77777777" w:rsidR="007D5059" w:rsidRPr="00E67E0D" w:rsidRDefault="007D5059" w:rsidP="007D5059">
      <w:pPr>
        <w:pStyle w:val="PL"/>
        <w:rPr>
          <w:noProof w:val="0"/>
          <w:snapToGrid w:val="0"/>
          <w:lang w:eastAsia="zh-CN"/>
        </w:rPr>
      </w:pPr>
    </w:p>
    <w:p w14:paraId="0CE0B047" w14:textId="77777777" w:rsidR="007D5059" w:rsidRDefault="007D5059" w:rsidP="007D5059">
      <w:pPr>
        <w:pStyle w:val="PL"/>
        <w:spacing w:line="0" w:lineRule="atLeast"/>
        <w:rPr>
          <w:noProof w:val="0"/>
          <w:snapToGrid w:val="0"/>
        </w:rPr>
      </w:pPr>
      <w:r w:rsidRPr="007D5059">
        <w:rPr>
          <w:noProof w:val="0"/>
          <w:snapToGrid w:val="0"/>
          <w:highlight w:val="yellow"/>
        </w:rPr>
        <w:t>** Unchanged Text Skipped **</w:t>
      </w:r>
    </w:p>
    <w:p w14:paraId="452FF208" w14:textId="77777777" w:rsidR="007D5059" w:rsidRPr="00E67E0D" w:rsidRDefault="007D5059" w:rsidP="007D5059">
      <w:pPr>
        <w:pStyle w:val="PL"/>
        <w:spacing w:line="0" w:lineRule="atLeast"/>
        <w:rPr>
          <w:noProof w:val="0"/>
          <w:snapToGrid w:val="0"/>
        </w:rPr>
      </w:pPr>
    </w:p>
    <w:p w14:paraId="20016779" w14:textId="22D73942" w:rsidR="007D5059" w:rsidRPr="00E67E0D" w:rsidRDefault="007D5059" w:rsidP="007D5059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SecurityIndication ::= SEQUENCE {</w:t>
      </w:r>
    </w:p>
    <w:p w14:paraId="70EB3D82" w14:textId="77777777" w:rsidR="007D5059" w:rsidRPr="00E67E0D" w:rsidRDefault="007D5059" w:rsidP="007D5059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integrityProtectionIndication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IntegrityProtectionIndication,</w:t>
      </w:r>
    </w:p>
    <w:p w14:paraId="0BA3990B" w14:textId="77777777" w:rsidR="007D5059" w:rsidRPr="00E67E0D" w:rsidRDefault="007D5059" w:rsidP="007D5059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confidentialityProtectionIndication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ConfidentialityProtectionIndication,</w:t>
      </w:r>
    </w:p>
    <w:p w14:paraId="1E32F55E" w14:textId="77777777" w:rsidR="007D5059" w:rsidRPr="00E67E0D" w:rsidRDefault="007D5059" w:rsidP="007D5059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rFonts w:eastAsia="Malgun Gothic"/>
          <w:snapToGrid w:val="0"/>
          <w:lang w:val="fr-FR"/>
        </w:rPr>
        <w:t>maximumIntegrityProtectedDataRate</w:t>
      </w:r>
      <w:r>
        <w:rPr>
          <w:rFonts w:eastAsia="Malgun Gothic"/>
          <w:snapToGrid w:val="0"/>
          <w:lang w:val="fr-FR"/>
        </w:rPr>
        <w:t>-UL</w:t>
      </w:r>
      <w:r w:rsidRPr="00E67E0D">
        <w:rPr>
          <w:rFonts w:eastAsia="Malgun Gothic"/>
          <w:snapToGrid w:val="0"/>
          <w:lang w:val="fr-FR"/>
        </w:rPr>
        <w:tab/>
        <w:t>MaximumIntegrityProtectedDataRate</w:t>
      </w:r>
      <w:r w:rsidRPr="00E67E0D">
        <w:rPr>
          <w:rFonts w:eastAsia="Malgun Gothic"/>
          <w:snapToGrid w:val="0"/>
          <w:lang w:val="fr-FR"/>
        </w:rPr>
        <w:tab/>
      </w:r>
      <w:r w:rsidRPr="00E67E0D">
        <w:rPr>
          <w:rFonts w:eastAsia="Malgun Gothic"/>
          <w:snapToGrid w:val="0"/>
          <w:lang w:val="fr-FR"/>
        </w:rPr>
        <w:tab/>
      </w:r>
      <w:r w:rsidRPr="00E67E0D">
        <w:rPr>
          <w:noProof w:val="0"/>
          <w:snapToGrid w:val="0"/>
        </w:rPr>
        <w:t>OPTIONAL</w:t>
      </w:r>
      <w:r w:rsidRPr="00E67E0D">
        <w:rPr>
          <w:snapToGrid w:val="0"/>
        </w:rPr>
        <w:t>,</w:t>
      </w:r>
    </w:p>
    <w:p w14:paraId="1991C672" w14:textId="2B8F6F5D" w:rsidR="0013579F" w:rsidRPr="00567372" w:rsidRDefault="0013579F" w:rsidP="0013579F">
      <w:pPr>
        <w:pStyle w:val="PL"/>
        <w:rPr>
          <w:ins w:id="39" w:author="Nokia" w:date="2019-03-29T16:45:00Z"/>
          <w:rFonts w:cs="Arial"/>
          <w:noProof w:val="0"/>
          <w:szCs w:val="18"/>
        </w:rPr>
      </w:pPr>
      <w:ins w:id="40" w:author="Nokia" w:date="2019-03-29T16:45:00Z">
        <w:r w:rsidRPr="00567372">
          <w:rPr>
            <w:noProof w:val="0"/>
            <w:snapToGrid w:val="0"/>
          </w:rPr>
          <w:t>--</w:t>
        </w:r>
        <w:r w:rsidRPr="00567372">
          <w:rPr>
            <w:rFonts w:cs="Arial"/>
            <w:noProof w:val="0"/>
            <w:szCs w:val="18"/>
          </w:rPr>
          <w:t xml:space="preserve"> </w:t>
        </w:r>
      </w:ins>
      <w:ins w:id="41" w:author="Nokia" w:date="2019-03-29T16:51:00Z">
        <w:r>
          <w:rPr>
            <w:rFonts w:cs="Arial"/>
            <w:noProof w:val="0"/>
            <w:szCs w:val="18"/>
          </w:rPr>
          <w:t>The above IE shall be present</w:t>
        </w:r>
      </w:ins>
      <w:ins w:id="42" w:author="Nokia" w:date="2019-03-29T16:52:00Z">
        <w:r w:rsidR="00A40C97">
          <w:rPr>
            <w:rFonts w:cs="Arial"/>
            <w:noProof w:val="0"/>
            <w:szCs w:val="18"/>
          </w:rPr>
          <w:t xml:space="preserve"> if</w:t>
        </w:r>
      </w:ins>
      <w:ins w:id="43" w:author="Nokia" w:date="2019-03-29T16:47:00Z">
        <w:r>
          <w:rPr>
            <w:rFonts w:cs="Arial"/>
            <w:noProof w:val="0"/>
            <w:szCs w:val="18"/>
          </w:rPr>
          <w:t xml:space="preserve"> </w:t>
        </w:r>
      </w:ins>
      <w:ins w:id="44" w:author="Nokia" w:date="2019-03-29T16:46:00Z">
        <w:r>
          <w:rPr>
            <w:rFonts w:cs="Arial"/>
            <w:noProof w:val="0"/>
            <w:szCs w:val="18"/>
          </w:rPr>
          <w:t xml:space="preserve">integrity protection </w:t>
        </w:r>
      </w:ins>
      <w:ins w:id="45" w:author="Nokia" w:date="2019-03-29T16:52:00Z">
        <w:r w:rsidR="00A40C97">
          <w:rPr>
            <w:rFonts w:cs="Arial"/>
            <w:noProof w:val="0"/>
            <w:szCs w:val="18"/>
          </w:rPr>
          <w:t xml:space="preserve">is </w:t>
        </w:r>
      </w:ins>
      <w:ins w:id="46" w:author="Nokia" w:date="2019-03-29T16:46:00Z">
        <w:r>
          <w:rPr>
            <w:rFonts w:cs="Arial"/>
            <w:noProof w:val="0"/>
            <w:szCs w:val="18"/>
          </w:rPr>
          <w:t>required or preferred</w:t>
        </w:r>
      </w:ins>
    </w:p>
    <w:p w14:paraId="23FBDDBC" w14:textId="77777777" w:rsidR="007D5059" w:rsidRPr="00E67E0D" w:rsidRDefault="007D5059" w:rsidP="007D5059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iE-Extensions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ProtocolExtensionContainer { {SecurityIndication-ExtIEs} }</w:t>
      </w:r>
      <w:r w:rsidRPr="00E67E0D">
        <w:rPr>
          <w:noProof w:val="0"/>
          <w:snapToGrid w:val="0"/>
        </w:rPr>
        <w:tab/>
        <w:t>OPTIONAL,</w:t>
      </w:r>
    </w:p>
    <w:p w14:paraId="10762CD2" w14:textId="77777777" w:rsidR="007D5059" w:rsidRPr="00E67E0D" w:rsidRDefault="007D5059" w:rsidP="007D5059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20A23E9F" w14:textId="77777777" w:rsidR="007D5059" w:rsidRPr="00E67E0D" w:rsidRDefault="007D5059" w:rsidP="007D5059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0B49146F" w14:textId="77777777" w:rsidR="007D5059" w:rsidRPr="00E67E0D" w:rsidRDefault="007D5059" w:rsidP="007D5059">
      <w:pPr>
        <w:pStyle w:val="PL"/>
        <w:rPr>
          <w:noProof w:val="0"/>
          <w:snapToGrid w:val="0"/>
        </w:rPr>
      </w:pPr>
    </w:p>
    <w:p w14:paraId="42AE40F9" w14:textId="77777777" w:rsidR="007D5059" w:rsidRDefault="007D5059" w:rsidP="007D5059">
      <w:pPr>
        <w:pStyle w:val="PL"/>
        <w:spacing w:line="0" w:lineRule="atLeast"/>
        <w:rPr>
          <w:noProof w:val="0"/>
          <w:snapToGrid w:val="0"/>
        </w:rPr>
      </w:pPr>
      <w:r w:rsidRPr="007D5059">
        <w:rPr>
          <w:noProof w:val="0"/>
          <w:snapToGrid w:val="0"/>
          <w:highlight w:val="yellow"/>
        </w:rPr>
        <w:t>** Unchanged Text Skipped **</w:t>
      </w:r>
    </w:p>
    <w:p w14:paraId="31FF6B7F" w14:textId="77777777" w:rsidR="007D5059" w:rsidRPr="00E67E0D" w:rsidRDefault="007D5059" w:rsidP="007D5059">
      <w:pPr>
        <w:pStyle w:val="PL"/>
        <w:spacing w:line="0" w:lineRule="atLeast"/>
        <w:rPr>
          <w:noProof w:val="0"/>
          <w:snapToGrid w:val="0"/>
        </w:rPr>
      </w:pPr>
    </w:p>
    <w:p w14:paraId="7103FAEC" w14:textId="77777777" w:rsidR="007D5059" w:rsidRPr="00E67E0D" w:rsidRDefault="007D5059" w:rsidP="007D5059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</w:rPr>
        <w:t>SONConfigurationTransfer</w:t>
      </w:r>
      <w:r w:rsidRPr="00E67E0D">
        <w:rPr>
          <w:noProof w:val="0"/>
          <w:snapToGrid w:val="0"/>
        </w:rPr>
        <w:t xml:space="preserve"> ::= SEQUENCE {</w:t>
      </w:r>
    </w:p>
    <w:p w14:paraId="40BE2200" w14:textId="77777777" w:rsidR="007D5059" w:rsidRPr="00E67E0D" w:rsidRDefault="007D5059" w:rsidP="007D5059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targetRANNodeID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TargetRANNodeID,</w:t>
      </w:r>
    </w:p>
    <w:p w14:paraId="592B33FD" w14:textId="77777777" w:rsidR="007D5059" w:rsidRPr="00E67E0D" w:rsidRDefault="007D5059" w:rsidP="007D5059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sourceRANNodeID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SourceRANNodeID,</w:t>
      </w:r>
    </w:p>
    <w:p w14:paraId="69765084" w14:textId="77777777" w:rsidR="007D5059" w:rsidRPr="00E67E0D" w:rsidRDefault="007D5059" w:rsidP="007D5059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noProof w:val="0"/>
        </w:rPr>
        <w:t>sONInformation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</w:rPr>
        <w:t>SONInformation</w:t>
      </w:r>
      <w:r w:rsidRPr="00E67E0D">
        <w:rPr>
          <w:noProof w:val="0"/>
          <w:snapToGrid w:val="0"/>
        </w:rPr>
        <w:t>,</w:t>
      </w:r>
    </w:p>
    <w:p w14:paraId="7AFBCF76" w14:textId="77777777" w:rsidR="007D5059" w:rsidRPr="00E67E0D" w:rsidRDefault="007D5059" w:rsidP="007D5059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xnTNLConfigurationInfo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XnTNLConfigurationInfo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E67E0D">
        <w:rPr>
          <w:noProof w:val="0"/>
          <w:snapToGrid w:val="0"/>
        </w:rPr>
        <w:t>,</w:t>
      </w:r>
    </w:p>
    <w:p w14:paraId="5B007EFD" w14:textId="74B4B7DA" w:rsidR="00A40C97" w:rsidRPr="00567372" w:rsidRDefault="00A40C97" w:rsidP="00A40C97">
      <w:pPr>
        <w:pStyle w:val="PL"/>
        <w:rPr>
          <w:ins w:id="47" w:author="Nokia" w:date="2019-03-29T16:53:00Z"/>
          <w:rFonts w:cs="Arial"/>
          <w:noProof w:val="0"/>
          <w:szCs w:val="18"/>
        </w:rPr>
      </w:pPr>
      <w:ins w:id="48" w:author="Nokia" w:date="2019-03-29T16:53:00Z">
        <w:r w:rsidRPr="00567372">
          <w:rPr>
            <w:noProof w:val="0"/>
            <w:snapToGrid w:val="0"/>
          </w:rPr>
          <w:t>--</w:t>
        </w:r>
        <w:r w:rsidRPr="00567372">
          <w:rPr>
            <w:rFonts w:cs="Arial"/>
            <w:noProof w:val="0"/>
            <w:szCs w:val="18"/>
          </w:rPr>
          <w:t xml:space="preserve"> </w:t>
        </w:r>
        <w:r>
          <w:rPr>
            <w:rFonts w:cs="Arial"/>
            <w:noProof w:val="0"/>
            <w:szCs w:val="18"/>
          </w:rPr>
          <w:t>The above IE shall be present if the SON Information IE contains the SON Infor</w:t>
        </w:r>
      </w:ins>
      <w:ins w:id="49" w:author="Nokia" w:date="2019-03-29T16:54:00Z">
        <w:r>
          <w:rPr>
            <w:rFonts w:cs="Arial"/>
            <w:noProof w:val="0"/>
            <w:szCs w:val="18"/>
          </w:rPr>
          <w:t>mation Request IE set to “Xn TNL Configuration Info”</w:t>
        </w:r>
      </w:ins>
    </w:p>
    <w:p w14:paraId="2952D735" w14:textId="77777777" w:rsidR="007D5059" w:rsidRPr="00E67E0D" w:rsidRDefault="007D5059" w:rsidP="007D5059">
      <w:pPr>
        <w:pStyle w:val="PL"/>
        <w:rPr>
          <w:rFonts w:eastAsia="SimSun"/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  <w:t>iE-Extensions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ProtocolExtensionContainer { {</w:t>
      </w:r>
      <w:r w:rsidRPr="00E67E0D">
        <w:rPr>
          <w:rFonts w:eastAsia="SimSun"/>
          <w:noProof w:val="0"/>
          <w:snapToGrid w:val="0"/>
          <w:lang w:eastAsia="zh-CN"/>
        </w:rPr>
        <w:t>SONConfigurationTransfer</w:t>
      </w:r>
      <w:r w:rsidRPr="00E67E0D">
        <w:rPr>
          <w:noProof w:val="0"/>
          <w:snapToGrid w:val="0"/>
        </w:rPr>
        <w:t>-ExtIEs} }</w:t>
      </w:r>
      <w:r w:rsidRPr="00E67E0D">
        <w:rPr>
          <w:noProof w:val="0"/>
          <w:snapToGrid w:val="0"/>
        </w:rPr>
        <w:tab/>
        <w:t>OPTIONAL,</w:t>
      </w:r>
    </w:p>
    <w:p w14:paraId="6A16D11C" w14:textId="77777777" w:rsidR="007D5059" w:rsidRPr="00E67E0D" w:rsidRDefault="007D5059" w:rsidP="007D5059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08611C9B" w14:textId="77777777" w:rsidR="007D5059" w:rsidRPr="00E67E0D" w:rsidRDefault="007D5059" w:rsidP="007D5059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044A0020" w14:textId="77777777" w:rsidR="00F711AD" w:rsidRDefault="00F711AD" w:rsidP="00F711AD">
      <w:pPr>
        <w:rPr>
          <w:lang w:val="en-US"/>
        </w:rPr>
      </w:pPr>
    </w:p>
    <w:p w14:paraId="77C086AB" w14:textId="77777777" w:rsidR="00BB7AA0" w:rsidRPr="00126491" w:rsidRDefault="00BB7AA0" w:rsidP="00BB7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</w:t>
      </w:r>
      <w:r w:rsidRPr="00B266B0">
        <w:rPr>
          <w:i/>
        </w:rPr>
        <w:t xml:space="preserve"> of Text Proposal</w:t>
      </w:r>
      <w:r>
        <w:rPr>
          <w:i/>
        </w:rPr>
        <w:t xml:space="preserve"> for TS 38.413</w:t>
      </w:r>
      <w:r>
        <w:rPr>
          <w:bCs/>
        </w:rPr>
        <w:t xml:space="preserve"> </w:t>
      </w:r>
    </w:p>
    <w:bookmarkEnd w:id="3"/>
    <w:p w14:paraId="2FFB41BD" w14:textId="77777777" w:rsidR="001E41F3" w:rsidRDefault="001E41F3">
      <w:pPr>
        <w:rPr>
          <w:noProof/>
        </w:rPr>
      </w:pPr>
    </w:p>
    <w:sectPr w:rsidR="001E41F3" w:rsidSect="001950A7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50FC9E" w14:textId="77777777" w:rsidR="001056A6" w:rsidRDefault="001056A6">
      <w:r>
        <w:separator/>
      </w:r>
    </w:p>
  </w:endnote>
  <w:endnote w:type="continuationSeparator" w:id="0">
    <w:p w14:paraId="200685D0" w14:textId="77777777" w:rsidR="001056A6" w:rsidRDefault="00105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6FAA8" w14:textId="77777777" w:rsidR="00AC25C7" w:rsidRDefault="00AC25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3E9FE1" w14:textId="77777777" w:rsidR="00AC25C7" w:rsidRDefault="00AC25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1402B" w14:textId="77777777" w:rsidR="00AC25C7" w:rsidRDefault="00AC25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5D7F0B" w14:textId="77777777" w:rsidR="001056A6" w:rsidRDefault="001056A6">
      <w:r>
        <w:separator/>
      </w:r>
    </w:p>
  </w:footnote>
  <w:footnote w:type="continuationSeparator" w:id="0">
    <w:p w14:paraId="2D9EFB9B" w14:textId="77777777" w:rsidR="001056A6" w:rsidRDefault="001056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3EF7C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59DB" w14:textId="77777777" w:rsidR="00AC25C7" w:rsidRDefault="00AC25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E0C3B" w14:textId="77777777" w:rsidR="00AC25C7" w:rsidRDefault="00AC25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275A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F92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8083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31F44"/>
    <w:rsid w:val="00036BCE"/>
    <w:rsid w:val="00070FF2"/>
    <w:rsid w:val="000A6394"/>
    <w:rsid w:val="000A789C"/>
    <w:rsid w:val="000B7FED"/>
    <w:rsid w:val="000C038A"/>
    <w:rsid w:val="000C6598"/>
    <w:rsid w:val="001056A6"/>
    <w:rsid w:val="001264CC"/>
    <w:rsid w:val="0013579F"/>
    <w:rsid w:val="00145D43"/>
    <w:rsid w:val="00192C46"/>
    <w:rsid w:val="001950A7"/>
    <w:rsid w:val="001A08B3"/>
    <w:rsid w:val="001A7B60"/>
    <w:rsid w:val="001B52F0"/>
    <w:rsid w:val="001B7A65"/>
    <w:rsid w:val="001E41F3"/>
    <w:rsid w:val="0022038C"/>
    <w:rsid w:val="00256628"/>
    <w:rsid w:val="00256C93"/>
    <w:rsid w:val="0026004D"/>
    <w:rsid w:val="002640DD"/>
    <w:rsid w:val="00275D12"/>
    <w:rsid w:val="00284FEB"/>
    <w:rsid w:val="002860C4"/>
    <w:rsid w:val="002B5741"/>
    <w:rsid w:val="00305409"/>
    <w:rsid w:val="00326A49"/>
    <w:rsid w:val="003431AA"/>
    <w:rsid w:val="003609EF"/>
    <w:rsid w:val="0036231A"/>
    <w:rsid w:val="00374DD4"/>
    <w:rsid w:val="00382420"/>
    <w:rsid w:val="003B4DAF"/>
    <w:rsid w:val="003B5649"/>
    <w:rsid w:val="003E1A36"/>
    <w:rsid w:val="004013AD"/>
    <w:rsid w:val="00410371"/>
    <w:rsid w:val="004242F1"/>
    <w:rsid w:val="00434467"/>
    <w:rsid w:val="00466F3F"/>
    <w:rsid w:val="004954C7"/>
    <w:rsid w:val="004B75B7"/>
    <w:rsid w:val="0051580D"/>
    <w:rsid w:val="005251B6"/>
    <w:rsid w:val="00547111"/>
    <w:rsid w:val="005717EE"/>
    <w:rsid w:val="00592D74"/>
    <w:rsid w:val="005B78A8"/>
    <w:rsid w:val="005E2C44"/>
    <w:rsid w:val="005E7759"/>
    <w:rsid w:val="00621188"/>
    <w:rsid w:val="0062496A"/>
    <w:rsid w:val="006257ED"/>
    <w:rsid w:val="006467EF"/>
    <w:rsid w:val="00653ADF"/>
    <w:rsid w:val="00691C15"/>
    <w:rsid w:val="00695808"/>
    <w:rsid w:val="006B46FB"/>
    <w:rsid w:val="006B5768"/>
    <w:rsid w:val="006E21FB"/>
    <w:rsid w:val="006F2559"/>
    <w:rsid w:val="00792342"/>
    <w:rsid w:val="007977A8"/>
    <w:rsid w:val="007B512A"/>
    <w:rsid w:val="007C2097"/>
    <w:rsid w:val="007D5059"/>
    <w:rsid w:val="007D6A07"/>
    <w:rsid w:val="007E07CD"/>
    <w:rsid w:val="007F7259"/>
    <w:rsid w:val="008040A8"/>
    <w:rsid w:val="008279FA"/>
    <w:rsid w:val="008626E7"/>
    <w:rsid w:val="0086305D"/>
    <w:rsid w:val="0086348B"/>
    <w:rsid w:val="00870EE7"/>
    <w:rsid w:val="008A45A6"/>
    <w:rsid w:val="008F686C"/>
    <w:rsid w:val="00901C97"/>
    <w:rsid w:val="009148DE"/>
    <w:rsid w:val="00920197"/>
    <w:rsid w:val="0096105E"/>
    <w:rsid w:val="009777D9"/>
    <w:rsid w:val="00991B88"/>
    <w:rsid w:val="009A5753"/>
    <w:rsid w:val="009A579D"/>
    <w:rsid w:val="009B3113"/>
    <w:rsid w:val="009E3297"/>
    <w:rsid w:val="009F734F"/>
    <w:rsid w:val="00A246B6"/>
    <w:rsid w:val="00A40C97"/>
    <w:rsid w:val="00A47E70"/>
    <w:rsid w:val="00A50CF0"/>
    <w:rsid w:val="00A7671C"/>
    <w:rsid w:val="00A94F1B"/>
    <w:rsid w:val="00A95E97"/>
    <w:rsid w:val="00AA2CBC"/>
    <w:rsid w:val="00AC25C7"/>
    <w:rsid w:val="00AC4FAA"/>
    <w:rsid w:val="00AC5820"/>
    <w:rsid w:val="00AD1CD8"/>
    <w:rsid w:val="00B156C0"/>
    <w:rsid w:val="00B258BB"/>
    <w:rsid w:val="00B31935"/>
    <w:rsid w:val="00B65FD7"/>
    <w:rsid w:val="00B67B97"/>
    <w:rsid w:val="00B968C8"/>
    <w:rsid w:val="00BA3EC5"/>
    <w:rsid w:val="00BA51D9"/>
    <w:rsid w:val="00BB5DFC"/>
    <w:rsid w:val="00BB7AA0"/>
    <w:rsid w:val="00BD279D"/>
    <w:rsid w:val="00BD5FEB"/>
    <w:rsid w:val="00BD6BB8"/>
    <w:rsid w:val="00C0705B"/>
    <w:rsid w:val="00C26892"/>
    <w:rsid w:val="00C46D31"/>
    <w:rsid w:val="00C66BA2"/>
    <w:rsid w:val="00C95985"/>
    <w:rsid w:val="00CC0201"/>
    <w:rsid w:val="00CC5026"/>
    <w:rsid w:val="00CC68D0"/>
    <w:rsid w:val="00D03F9A"/>
    <w:rsid w:val="00D06D51"/>
    <w:rsid w:val="00D06E6F"/>
    <w:rsid w:val="00D24991"/>
    <w:rsid w:val="00D50255"/>
    <w:rsid w:val="00D5526D"/>
    <w:rsid w:val="00D56ACF"/>
    <w:rsid w:val="00DE34CF"/>
    <w:rsid w:val="00E13F3D"/>
    <w:rsid w:val="00E34898"/>
    <w:rsid w:val="00EB09B7"/>
    <w:rsid w:val="00EE7D7C"/>
    <w:rsid w:val="00EF3BB6"/>
    <w:rsid w:val="00F25D98"/>
    <w:rsid w:val="00F300FB"/>
    <w:rsid w:val="00F711AD"/>
    <w:rsid w:val="00FB6386"/>
    <w:rsid w:val="00FF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AECEAC"/>
  <w15:docId w15:val="{FF4A753F-7970-4545-9DF4-0E036B652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34467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43446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3446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B7A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B7AA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268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F3BB6"/>
    <w:rPr>
      <w:rFonts w:ascii="Times New Roman" w:hAnsi="Times New Roman"/>
      <w:color w:val="FF0000"/>
      <w:lang w:val="en-GB" w:eastAsia="en-US"/>
    </w:rPr>
  </w:style>
  <w:style w:type="character" w:customStyle="1" w:styleId="TFZchn">
    <w:name w:val="TF Zchn"/>
    <w:rsid w:val="00C0705B"/>
    <w:rPr>
      <w:rFonts w:ascii="Arial" w:hAnsi="Arial"/>
      <w:b/>
    </w:rPr>
  </w:style>
  <w:style w:type="character" w:customStyle="1" w:styleId="PLChar">
    <w:name w:val="PL Char"/>
    <w:link w:val="PL"/>
    <w:qFormat/>
    <w:rsid w:val="001950A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6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63F631-010A-40FA-9326-E9CA1E5BA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1132</TotalTime>
  <Pages>4</Pages>
  <Words>878</Words>
  <Characters>5006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41</cp:revision>
  <cp:lastPrinted>1900-01-01T06:00:00Z</cp:lastPrinted>
  <dcterms:created xsi:type="dcterms:W3CDTF">2015-08-19T09:34:00Z</dcterms:created>
  <dcterms:modified xsi:type="dcterms:W3CDTF">2019-03-30T02:10:00Z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