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CE0D7" w14:textId="5982FADC" w:rsidR="001E2093" w:rsidRDefault="001E2093" w:rsidP="001E2093">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Pr>
          <w:rFonts w:cs="Arial"/>
          <w:bCs/>
          <w:noProof w:val="0"/>
          <w:sz w:val="24"/>
          <w:lang w:val="en-GB"/>
        </w:rPr>
        <w:t>103bis</w:t>
      </w:r>
      <w:r>
        <w:rPr>
          <w:rFonts w:cs="Arial"/>
          <w:bCs/>
          <w:noProof w:val="0"/>
          <w:sz w:val="24"/>
          <w:lang w:val="en-GB"/>
        </w:rPr>
        <w:tab/>
      </w:r>
      <w:r w:rsidR="00BB2B96" w:rsidRPr="00BB2B96">
        <w:rPr>
          <w:rFonts w:cs="Arial"/>
          <w:bCs/>
          <w:noProof w:val="0"/>
          <w:sz w:val="24"/>
          <w:lang w:val="en-GB" w:eastAsia="ja-JP"/>
        </w:rPr>
        <w:t>R3-191759</w:t>
      </w:r>
    </w:p>
    <w:p w14:paraId="28CA7D2F" w14:textId="77777777" w:rsidR="001E2093" w:rsidRDefault="001E2093" w:rsidP="001E2093">
      <w:pPr>
        <w:pStyle w:val="CRCoverPage"/>
        <w:outlineLvl w:val="0"/>
        <w:rPr>
          <w:b/>
          <w:noProof/>
          <w:sz w:val="24"/>
        </w:rPr>
      </w:pPr>
      <w:r>
        <w:rPr>
          <w:b/>
          <w:noProof/>
          <w:sz w:val="24"/>
        </w:rPr>
        <w:t>Xian, P.R. China, 8</w:t>
      </w:r>
      <w:r w:rsidRPr="00C8482E">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14:paraId="4332BCF4" w14:textId="77777777" w:rsidR="00015561" w:rsidRPr="00015561" w:rsidRDefault="00015561" w:rsidP="00246389">
      <w:pPr>
        <w:pStyle w:val="BodyText"/>
        <w:rPr>
          <w:noProof/>
        </w:rPr>
      </w:pPr>
    </w:p>
    <w:p w14:paraId="0C87B9C8" w14:textId="6BD1C7F1"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042E85">
        <w:rPr>
          <w:rFonts w:cs="Arial"/>
          <w:b/>
          <w:bCs/>
          <w:sz w:val="24"/>
          <w:szCs w:val="24"/>
          <w:lang w:val="en-US"/>
        </w:rPr>
        <w:t>17.3</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5F2DE796"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F5568E">
        <w:rPr>
          <w:rFonts w:cs="Arial"/>
          <w:b/>
          <w:bCs/>
          <w:color w:val="000000"/>
          <w:sz w:val="24"/>
          <w:szCs w:val="24"/>
        </w:rPr>
        <w:t>P</w:t>
      </w:r>
      <w:r w:rsidR="00F5568E" w:rsidRPr="00F5568E">
        <w:rPr>
          <w:rFonts w:cs="Arial"/>
          <w:b/>
          <w:bCs/>
          <w:color w:val="000000"/>
          <w:sz w:val="24"/>
          <w:szCs w:val="24"/>
        </w:rPr>
        <w:t>rovisioning</w:t>
      </w:r>
      <w:r w:rsidR="00A03A12">
        <w:rPr>
          <w:rFonts w:cs="Arial"/>
          <w:b/>
          <w:bCs/>
          <w:color w:val="000000"/>
          <w:sz w:val="24"/>
          <w:szCs w:val="24"/>
        </w:rPr>
        <w:t xml:space="preserve"> </w:t>
      </w:r>
      <w:r w:rsidR="00F5568E" w:rsidRPr="00F5568E">
        <w:rPr>
          <w:rFonts w:cs="Arial"/>
          <w:b/>
          <w:bCs/>
          <w:color w:val="000000"/>
          <w:sz w:val="24"/>
          <w:szCs w:val="24"/>
        </w:rPr>
        <w:t>of UE’s TSC traffic pattern related information</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22CFD10E" w14:textId="1F5FA1EA" w:rsidR="0020311B" w:rsidRDefault="00C8482E" w:rsidP="0020311B">
      <w:pPr>
        <w:pStyle w:val="Heading1"/>
        <w:ind w:left="0" w:firstLine="0"/>
        <w:rPr>
          <w:lang w:eastAsia="zh-CN"/>
        </w:rPr>
      </w:pPr>
      <w:r>
        <w:rPr>
          <w:lang w:eastAsia="zh-CN"/>
        </w:rPr>
        <w:t>1</w:t>
      </w:r>
      <w:r w:rsidR="00F20E2F">
        <w:rPr>
          <w:lang w:eastAsia="zh-CN"/>
        </w:rPr>
        <w:tab/>
      </w:r>
      <w:r w:rsidR="00050AE9">
        <w:rPr>
          <w:lang w:eastAsia="zh-CN"/>
        </w:rPr>
        <w:t>Information</w:t>
      </w:r>
    </w:p>
    <w:p w14:paraId="4B1255E1" w14:textId="329EC9BF" w:rsidR="00FE7763" w:rsidRDefault="00FE7763" w:rsidP="00432C3F">
      <w:r>
        <w:t>In [1],</w:t>
      </w:r>
      <w:r w:rsidR="00ED3DAB">
        <w:t xml:space="preserve"> the Work Item</w:t>
      </w:r>
      <w:r w:rsidR="007B22CC">
        <w:t xml:space="preserve"> “</w:t>
      </w:r>
      <w:r w:rsidR="007B22CC" w:rsidRPr="007B22CC">
        <w:t>Support of NR Industrial Internet of Things (IoT)</w:t>
      </w:r>
      <w:r w:rsidR="007B22CC">
        <w:t xml:space="preserve">” </w:t>
      </w:r>
      <w:r w:rsidR="00ED3DAB">
        <w:t xml:space="preserve"> is approved and one of the objectives is:</w:t>
      </w:r>
    </w:p>
    <w:p w14:paraId="4A0D3DB8" w14:textId="77777777" w:rsidR="00F46345" w:rsidRDefault="00F46345" w:rsidP="00F46345">
      <w:pPr>
        <w:numPr>
          <w:ilvl w:val="0"/>
          <w:numId w:val="26"/>
        </w:numPr>
        <w:spacing w:after="0"/>
        <w:jc w:val="both"/>
        <w:rPr>
          <w:lang w:val="en-US"/>
        </w:rPr>
      </w:pPr>
      <w:r w:rsidRPr="003804B4">
        <w:t>Specify</w:t>
      </w:r>
      <w:r w:rsidRPr="003804B4">
        <w:rPr>
          <w:lang w:val="en-US"/>
        </w:rPr>
        <w:t xml:space="preserve"> enhancements to satisfy QoS for wireless Ethernet when using TS</w:t>
      </w:r>
      <w:r>
        <w:rPr>
          <w:lang w:val="en-US"/>
        </w:rPr>
        <w:t>C</w:t>
      </w:r>
      <w:r w:rsidRPr="003804B4">
        <w:rPr>
          <w:lang w:val="en-US"/>
        </w:rPr>
        <w:t xml:space="preserve"> traffic patterns</w:t>
      </w:r>
      <w:r>
        <w:rPr>
          <w:lang w:val="en-US"/>
        </w:rPr>
        <w:t xml:space="preserve">, including </w:t>
      </w:r>
    </w:p>
    <w:p w14:paraId="7905A3C4" w14:textId="77777777" w:rsidR="00F46345" w:rsidRPr="00050AE9" w:rsidRDefault="00F46345" w:rsidP="00F46345">
      <w:pPr>
        <w:numPr>
          <w:ilvl w:val="1"/>
          <w:numId w:val="26"/>
        </w:numPr>
        <w:spacing w:after="0"/>
        <w:jc w:val="both"/>
        <w:rPr>
          <w:highlight w:val="yellow"/>
          <w:lang w:val="en-US"/>
        </w:rPr>
      </w:pPr>
      <w:r w:rsidRPr="00050AE9">
        <w:rPr>
          <w:highlight w:val="yellow"/>
          <w:lang w:val="en-US"/>
        </w:rPr>
        <w:t xml:space="preserve">Support of provisioning, from Core Network to RAN and between RAN nodes (e.g. upon handover), of UE’s TSC traffic pattern related information such as </w:t>
      </w:r>
      <w:r w:rsidRPr="00050AE9">
        <w:rPr>
          <w:highlight w:val="yellow"/>
        </w:rPr>
        <w:t>message</w:t>
      </w:r>
      <w:r w:rsidRPr="00050AE9">
        <w:rPr>
          <w:highlight w:val="yellow"/>
          <w:lang w:val="en-US"/>
        </w:rPr>
        <w:t xml:space="preserve"> periodicity, message size, message arrival time at </w:t>
      </w:r>
      <w:proofErr w:type="spellStart"/>
      <w:r w:rsidRPr="00050AE9">
        <w:rPr>
          <w:highlight w:val="yellow"/>
          <w:lang w:val="en-US"/>
        </w:rPr>
        <w:t>gNB</w:t>
      </w:r>
      <w:proofErr w:type="spellEnd"/>
      <w:r w:rsidRPr="00050AE9">
        <w:rPr>
          <w:highlight w:val="yellow"/>
          <w:lang w:val="en-US"/>
        </w:rPr>
        <w:t xml:space="preserve"> (DL) and UE (UL) [RAN3].</w:t>
      </w:r>
    </w:p>
    <w:p w14:paraId="686893EE" w14:textId="77777777" w:rsidR="00F46345" w:rsidRDefault="00F46345" w:rsidP="00F46345">
      <w:pPr>
        <w:numPr>
          <w:ilvl w:val="1"/>
          <w:numId w:val="26"/>
        </w:numPr>
        <w:spacing w:after="0"/>
        <w:jc w:val="both"/>
        <w:rPr>
          <w:lang w:val="en-US"/>
        </w:rPr>
      </w:pPr>
      <w:r>
        <w:rPr>
          <w:lang w:val="en-US"/>
        </w:rPr>
        <w:t>Support for multiple simultaneous active semi-persistent scheduling (SPS) configurations for a given BWP of a UE.</w:t>
      </w:r>
      <w:r w:rsidRPr="008566E6">
        <w:rPr>
          <w:lang w:val="en-US"/>
        </w:rPr>
        <w:t xml:space="preserve"> </w:t>
      </w:r>
      <w:r>
        <w:rPr>
          <w:lang w:val="en-US"/>
        </w:rPr>
        <w:t>[RAN2, RAN1].</w:t>
      </w:r>
    </w:p>
    <w:p w14:paraId="52B8A3DE" w14:textId="3FA7BBFC" w:rsidR="00840285" w:rsidRPr="00DD50D9" w:rsidRDefault="00F46345" w:rsidP="00840285">
      <w:pPr>
        <w:numPr>
          <w:ilvl w:val="1"/>
          <w:numId w:val="26"/>
        </w:numPr>
        <w:spacing w:after="0"/>
        <w:jc w:val="both"/>
        <w:rPr>
          <w:lang w:val="en-US"/>
        </w:rPr>
      </w:pPr>
      <w:r>
        <w:rPr>
          <w:lang w:val="en-US"/>
        </w:rPr>
        <w:t>Support for shorter SPS periodicities than the existing ones [RAN2, RAN1].</w:t>
      </w:r>
    </w:p>
    <w:p w14:paraId="53FDCA1A" w14:textId="77777777" w:rsidR="00DD50D9" w:rsidRDefault="00DD50D9" w:rsidP="00840285">
      <w:pPr>
        <w:spacing w:after="0"/>
        <w:jc w:val="both"/>
        <w:rPr>
          <w:lang w:val="en-US"/>
        </w:rPr>
      </w:pPr>
    </w:p>
    <w:p w14:paraId="71693F09" w14:textId="20E388A4" w:rsidR="00840285" w:rsidRDefault="00840285" w:rsidP="00840285">
      <w:pPr>
        <w:spacing w:after="0"/>
        <w:jc w:val="both"/>
        <w:rPr>
          <w:lang w:val="en-US"/>
        </w:rPr>
      </w:pPr>
      <w:r>
        <w:rPr>
          <w:lang w:val="en-US"/>
        </w:rPr>
        <w:t>This paper discusses the provision of the TSC traffic patterns.</w:t>
      </w:r>
    </w:p>
    <w:p w14:paraId="09F8B286" w14:textId="12FCE753" w:rsidR="00050AE9" w:rsidRDefault="00050AE9" w:rsidP="00050AE9">
      <w:pPr>
        <w:pStyle w:val="Heading1"/>
        <w:ind w:left="0" w:firstLine="0"/>
        <w:rPr>
          <w:lang w:eastAsia="zh-CN"/>
        </w:rPr>
      </w:pPr>
      <w:r>
        <w:rPr>
          <w:lang w:eastAsia="zh-CN"/>
        </w:rPr>
        <w:t>2</w:t>
      </w:r>
      <w:r>
        <w:rPr>
          <w:lang w:eastAsia="zh-CN"/>
        </w:rPr>
        <w:tab/>
        <w:t>Discussion</w:t>
      </w:r>
    </w:p>
    <w:p w14:paraId="6EE9A879" w14:textId="72A4573D" w:rsidR="007B137C" w:rsidRDefault="007B137C" w:rsidP="00432C3F">
      <w:pPr>
        <w:rPr>
          <w:lang w:val="en-US"/>
        </w:rPr>
      </w:pPr>
      <w:r>
        <w:rPr>
          <w:lang w:val="en-US"/>
        </w:rPr>
        <w:t xml:space="preserve">In [2], SA2 has agreed the </w:t>
      </w:r>
      <w:r w:rsidR="0097209B">
        <w:rPr>
          <w:lang w:val="en-US"/>
        </w:rPr>
        <w:t xml:space="preserve">solution that </w:t>
      </w:r>
      <w:r w:rsidR="0097209B" w:rsidRPr="0097209B">
        <w:rPr>
          <w:lang w:val="en-US"/>
        </w:rPr>
        <w:t xml:space="preserve">5G core network should provide / relay TSN traffic pattern of the incoming TSN traffic to </w:t>
      </w:r>
      <w:proofErr w:type="spellStart"/>
      <w:r w:rsidR="0097209B" w:rsidRPr="0097209B">
        <w:rPr>
          <w:lang w:val="en-US"/>
        </w:rPr>
        <w:t>gNB</w:t>
      </w:r>
      <w:proofErr w:type="spellEnd"/>
      <w:r w:rsidR="0097209B" w:rsidRPr="0097209B">
        <w:rPr>
          <w:lang w:val="en-US"/>
        </w:rPr>
        <w:t xml:space="preserve">, so that </w:t>
      </w:r>
      <w:proofErr w:type="spellStart"/>
      <w:r w:rsidR="0097209B" w:rsidRPr="0097209B">
        <w:rPr>
          <w:lang w:val="en-US"/>
        </w:rPr>
        <w:t>gNB</w:t>
      </w:r>
      <w:proofErr w:type="spellEnd"/>
      <w:r w:rsidR="0097209B" w:rsidRPr="0097209B">
        <w:rPr>
          <w:lang w:val="en-US"/>
        </w:rPr>
        <w:t xml:space="preserve"> can use the information to do better radio optimization.</w:t>
      </w:r>
      <w:r w:rsidR="009D674E">
        <w:rPr>
          <w:lang w:val="en-US"/>
        </w:rPr>
        <w:t xml:space="preserve"> T</w:t>
      </w:r>
      <w:r w:rsidR="0097209B" w:rsidRPr="0097209B">
        <w:rPr>
          <w:lang w:val="en-US"/>
        </w:rPr>
        <w:t>he TSN traffic pattern is available at the 5G core interacting with TSN CNC</w:t>
      </w:r>
      <w:r w:rsidR="009D674E">
        <w:rPr>
          <w:lang w:val="en-US"/>
        </w:rPr>
        <w:t xml:space="preserve"> and it </w:t>
      </w:r>
      <w:r w:rsidR="0097209B" w:rsidRPr="0097209B">
        <w:rPr>
          <w:lang w:val="en-US"/>
        </w:rPr>
        <w:t>could be provided to the RAN beforehand.</w:t>
      </w:r>
    </w:p>
    <w:p w14:paraId="25B3AD02" w14:textId="388978F3" w:rsidR="00AB3661" w:rsidRDefault="00AB3661" w:rsidP="00432C3F">
      <w:pPr>
        <w:rPr>
          <w:lang w:val="en-US"/>
        </w:rPr>
      </w:pPr>
      <w:r>
        <w:rPr>
          <w:lang w:val="en-US"/>
        </w:rPr>
        <w:t>The information</w:t>
      </w:r>
      <w:r w:rsidRPr="00AB3661">
        <w:rPr>
          <w:lang w:val="en-US"/>
        </w:rPr>
        <w:t xml:space="preserve"> of the traffic pattern such as at least periodicity and message size would be required. Also, information on when the periodic data arrives i.e. a time reference or offset would be helpful.</w:t>
      </w:r>
    </w:p>
    <w:p w14:paraId="7FFFDA43" w14:textId="41242DE4" w:rsidR="007B137C" w:rsidRDefault="009D674E" w:rsidP="00432C3F">
      <w:pPr>
        <w:rPr>
          <w:b/>
        </w:rPr>
      </w:pPr>
      <w:r>
        <w:rPr>
          <w:rStyle w:val="normaltextrun"/>
          <w:b/>
          <w:lang w:val="en-US"/>
        </w:rPr>
        <w:t>Note</w:t>
      </w:r>
      <w:r w:rsidR="007B137C" w:rsidRPr="007B137C">
        <w:rPr>
          <w:rStyle w:val="normaltextrun"/>
          <w:b/>
          <w:lang w:val="en-US"/>
        </w:rPr>
        <w:t xml:space="preserve">: </w:t>
      </w:r>
      <w:r w:rsidR="007B137C" w:rsidRPr="007B137C">
        <w:rPr>
          <w:b/>
        </w:rPr>
        <w:t>What is the periodicity in reference to, e.g. absolute time, is FFS. How does Message size relate to MDBV defined for 5GS QoS is FFS.</w:t>
      </w:r>
    </w:p>
    <w:p w14:paraId="240153DB" w14:textId="1967DE7F" w:rsidR="00E45295" w:rsidRPr="00DE0AAD" w:rsidRDefault="00E45295" w:rsidP="00432C3F">
      <w:r w:rsidRPr="00DE0AAD">
        <w:t>As show in the below figures</w:t>
      </w:r>
      <w:r w:rsidR="00DE0AAD">
        <w:t xml:space="preserve"> extract from [2], the additional TSN traffic pattern A is sent to </w:t>
      </w:r>
      <w:proofErr w:type="spellStart"/>
      <w:r w:rsidR="00DE0AAD">
        <w:t>gNB</w:t>
      </w:r>
      <w:proofErr w:type="spellEnd"/>
      <w:r w:rsidR="00DE0AAD">
        <w:t xml:space="preserve"> in downlink, and the additional TSN traffic pattern C is sent to </w:t>
      </w:r>
      <w:proofErr w:type="spellStart"/>
      <w:r w:rsidR="00DE0AAD">
        <w:t>gNB</w:t>
      </w:r>
      <w:proofErr w:type="spellEnd"/>
      <w:r w:rsidR="00DE0AAD">
        <w:t xml:space="preserve"> in uplink, for radio optimization.</w:t>
      </w:r>
    </w:p>
    <w:tbl>
      <w:tblPr>
        <w:tblStyle w:val="TableGrid"/>
        <w:tblW w:w="0" w:type="auto"/>
        <w:tblLook w:val="04A0" w:firstRow="1" w:lastRow="0" w:firstColumn="1" w:lastColumn="0" w:noHBand="0" w:noVBand="1"/>
      </w:tblPr>
      <w:tblGrid>
        <w:gridCol w:w="9855"/>
      </w:tblGrid>
      <w:tr w:rsidR="005540D1" w14:paraId="1BFCE4F7" w14:textId="77777777" w:rsidTr="005540D1">
        <w:tc>
          <w:tcPr>
            <w:tcW w:w="9855" w:type="dxa"/>
          </w:tcPr>
          <w:p w14:paraId="014C55B9" w14:textId="614883DF" w:rsidR="00B779F1" w:rsidRDefault="00B779F1" w:rsidP="00432C3F">
            <w:pPr>
              <w:rPr>
                <w:lang w:val="en-US"/>
              </w:rPr>
            </w:pPr>
          </w:p>
          <w:p w14:paraId="35F7ECC9" w14:textId="0343AEA5" w:rsidR="00B779F1" w:rsidRDefault="00B779F1" w:rsidP="00432C3F">
            <w:pPr>
              <w:rPr>
                <w:lang w:val="en-US"/>
              </w:rPr>
            </w:pPr>
            <w:r w:rsidRPr="002326B8">
              <w:rPr>
                <w:noProof/>
              </w:rPr>
              <w:drawing>
                <wp:inline distT="0" distB="0" distL="0" distR="0" wp14:anchorId="568F9854" wp14:editId="5DD3A4AF">
                  <wp:extent cx="6120130" cy="196250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130" cy="1962502"/>
                          </a:xfrm>
                          <a:prstGeom prst="rect">
                            <a:avLst/>
                          </a:prstGeom>
                          <a:noFill/>
                          <a:ln>
                            <a:noFill/>
                          </a:ln>
                        </pic:spPr>
                      </pic:pic>
                    </a:graphicData>
                  </a:graphic>
                </wp:inline>
              </w:drawing>
            </w:r>
          </w:p>
          <w:p w14:paraId="4988B10C" w14:textId="3FDF3605" w:rsidR="005540D1" w:rsidRPr="005540D1" w:rsidRDefault="005540D1" w:rsidP="007C6599">
            <w:pPr>
              <w:pStyle w:val="TF"/>
            </w:pPr>
            <w:r>
              <w:t>Delivery of additional TSN traffic pattern to RAN for radio optimization (downlink)</w:t>
            </w:r>
          </w:p>
        </w:tc>
      </w:tr>
    </w:tbl>
    <w:p w14:paraId="6E9875AA" w14:textId="683573E3" w:rsidR="005540D1" w:rsidRDefault="005540D1" w:rsidP="00432C3F">
      <w:pPr>
        <w:rPr>
          <w:lang w:val="en-US"/>
        </w:rPr>
      </w:pPr>
    </w:p>
    <w:p w14:paraId="65ABC6F2" w14:textId="4010AC40" w:rsidR="00F352CE" w:rsidRPr="005540D1" w:rsidRDefault="00F352CE" w:rsidP="00432C3F">
      <w:pPr>
        <w:rPr>
          <w:lang w:val="en-US"/>
        </w:rPr>
      </w:pPr>
      <w:r>
        <w:rPr>
          <w:lang w:val="en-US"/>
        </w:rPr>
        <w:t>The procedure in [2] is show in below chart.</w:t>
      </w:r>
    </w:p>
    <w:tbl>
      <w:tblPr>
        <w:tblStyle w:val="TableGrid"/>
        <w:tblW w:w="0" w:type="auto"/>
        <w:tblLook w:val="04A0" w:firstRow="1" w:lastRow="0" w:firstColumn="1" w:lastColumn="0" w:noHBand="0" w:noVBand="1"/>
      </w:tblPr>
      <w:tblGrid>
        <w:gridCol w:w="9855"/>
      </w:tblGrid>
      <w:tr w:rsidR="00FE7763" w14:paraId="31B80679" w14:textId="77777777" w:rsidTr="00FE7763">
        <w:tc>
          <w:tcPr>
            <w:tcW w:w="9855" w:type="dxa"/>
          </w:tcPr>
          <w:p w14:paraId="79048159" w14:textId="471C8477" w:rsidR="00F5568E" w:rsidRDefault="00F5568E" w:rsidP="00F5568E">
            <w:pPr>
              <w:pStyle w:val="Heading3"/>
              <w:rPr>
                <w:lang w:val="en-US"/>
              </w:rPr>
            </w:pPr>
          </w:p>
          <w:bookmarkStart w:id="0" w:name="_MON_1598169673"/>
          <w:bookmarkEnd w:id="0"/>
          <w:p w14:paraId="3CE32CB7" w14:textId="77777777" w:rsidR="00F5568E" w:rsidRDefault="00F5568E" w:rsidP="00F5568E">
            <w:pPr>
              <w:spacing w:beforeLines="50" w:before="120"/>
            </w:pPr>
            <w:r w:rsidRPr="00050CA8">
              <w:object w:dxaOrig="9923" w:dyaOrig="7031" w14:anchorId="65B558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42pt" o:ole="">
                  <v:imagedata r:id="rId8" o:title=""/>
                </v:shape>
                <o:OLEObject Type="Embed" ProgID="Word.Picture.8" ShapeID="_x0000_i1025" DrawAspect="Content" ObjectID="_1615395848" r:id="rId9"/>
              </w:object>
            </w:r>
          </w:p>
          <w:p w14:paraId="72374C35" w14:textId="77777777" w:rsidR="00F5568E" w:rsidRPr="00A02840" w:rsidRDefault="00F5568E" w:rsidP="00F5568E">
            <w:pPr>
              <w:jc w:val="center"/>
              <w:rPr>
                <w:rFonts w:eastAsia="Yu Mincho"/>
                <w:b/>
              </w:rPr>
            </w:pPr>
            <w:r w:rsidRPr="00541058">
              <w:rPr>
                <w:b/>
              </w:rPr>
              <w:t xml:space="preserve">Figure 6.x.2.1-1 </w:t>
            </w:r>
            <w:r>
              <w:rPr>
                <w:b/>
              </w:rPr>
              <w:t>5GS distributes additional TSN traffic pattern to gNB for radio optimization purpose</w:t>
            </w:r>
          </w:p>
          <w:p w14:paraId="4E738464" w14:textId="5612D1C8" w:rsidR="00F5568E" w:rsidRDefault="00F5568E" w:rsidP="00F5568E">
            <w:r>
              <w:t xml:space="preserve">The delivery of </w:t>
            </w:r>
            <w:r w:rsidRPr="00F40FA8">
              <w:t xml:space="preserve">TSN traffic pattern </w:t>
            </w:r>
            <w:r>
              <w:t>used by current node</w:t>
            </w:r>
            <w:r w:rsidRPr="00F40FA8">
              <w:t xml:space="preserve"> for 5GS output scheduling</w:t>
            </w:r>
            <w:r>
              <w:t xml:space="preserve"> has been described in </w:t>
            </w:r>
            <w:r w:rsidR="00F46345">
              <w:t xml:space="preserve">the </w:t>
            </w:r>
            <w:r>
              <w:t>Solution</w:t>
            </w:r>
            <w:r w:rsidRPr="00F40FA8">
              <w:t xml:space="preserve">, the following </w:t>
            </w:r>
            <w:r>
              <w:t xml:space="preserve">procedure describes the difference that </w:t>
            </w:r>
            <w:r w:rsidRPr="00F40FA8">
              <w:t>related to deliver additional TSN traffic patte</w:t>
            </w:r>
            <w:r>
              <w:t>rn used by preceding node.</w:t>
            </w:r>
          </w:p>
          <w:p w14:paraId="40AAC2F9" w14:textId="77777777" w:rsidR="00F5568E" w:rsidRDefault="00F5568E" w:rsidP="00F5568E">
            <w:pPr>
              <w:numPr>
                <w:ilvl w:val="0"/>
                <w:numId w:val="25"/>
              </w:numPr>
            </w:pPr>
            <w:r w:rsidRPr="00150B21">
              <w:t xml:space="preserve">CNC distributes the TSN QoS requirements and traffic pattern (specific for </w:t>
            </w:r>
            <w:r>
              <w:t>current node</w:t>
            </w:r>
            <w:r w:rsidRPr="00150B21">
              <w:t>) to 5G virtual bridge via TSN AF</w:t>
            </w:r>
            <w:r>
              <w:t xml:space="preserve">. For radio optimization purpose, </w:t>
            </w:r>
            <w:r w:rsidRPr="0032322D">
              <w:t xml:space="preserve">the AF can request the additional traffic pattern </w:t>
            </w:r>
            <w:r>
              <w:t>for</w:t>
            </w:r>
            <w:r w:rsidRPr="0032322D">
              <w:t xml:space="preserve"> the preceding node from the CNC (e.g. triggered by CNC configuration event), i.e. when CNC sends TSN QoS requirements and “traffic pattern B” to AF as part of bridge configuration request, AF then asks CNC for additional </w:t>
            </w:r>
            <w:r>
              <w:t xml:space="preserve">TSN </w:t>
            </w:r>
            <w:r w:rsidRPr="0032322D">
              <w:t>traffic pattern information of the preceding node.</w:t>
            </w:r>
          </w:p>
          <w:p w14:paraId="7206B1B5" w14:textId="77777777" w:rsidR="00F5568E" w:rsidRDefault="00F5568E" w:rsidP="00F5568E">
            <w:pPr>
              <w:ind w:left="720"/>
            </w:pPr>
            <w:r>
              <w:t>Note*: During the 5G virtual bridge registration stage, the 5GS may indicate the needs of traffic pattern for both current bridge and preceding node. Then CNC may be configured to send both traffic patterns (e.g. both “TSN traffic pattern B” and “traffic pattern A” in figure 1) to 5G bridge.  However the CNC behaviour is out of scope of 3GPP.</w:t>
            </w:r>
          </w:p>
          <w:p w14:paraId="05DC5223" w14:textId="77777777" w:rsidR="00F5568E" w:rsidRDefault="00F5568E" w:rsidP="00F5568E">
            <w:pPr>
              <w:numPr>
                <w:ilvl w:val="0"/>
                <w:numId w:val="25"/>
              </w:numPr>
            </w:pPr>
            <w:r>
              <w:t>The additional TSN traffic pattern used by preceding node</w:t>
            </w:r>
            <w:r w:rsidRPr="00150B21">
              <w:t xml:space="preserve"> are forwarded to PCF (directly or via NEF</w:t>
            </w:r>
            <w:r>
              <w:t>)</w:t>
            </w:r>
          </w:p>
          <w:p w14:paraId="7047B30C" w14:textId="77777777" w:rsidR="00F5568E" w:rsidRDefault="00F5568E" w:rsidP="00F5568E">
            <w:pPr>
              <w:pStyle w:val="ListParagraph"/>
              <w:numPr>
                <w:ilvl w:val="0"/>
                <w:numId w:val="25"/>
              </w:numPr>
              <w:wordWrap w:val="0"/>
              <w:overflowPunct/>
              <w:adjustRightInd/>
              <w:spacing w:after="0"/>
              <w:contextualSpacing w:val="0"/>
              <w:jc w:val="both"/>
              <w:textAlignment w:val="auto"/>
            </w:pPr>
            <w:r w:rsidRPr="00BE38FB">
              <w:t>PCF finds suitable 5G QoS</w:t>
            </w:r>
            <w:r>
              <w:t xml:space="preserve"> </w:t>
            </w:r>
            <w:r w:rsidRPr="00316945">
              <w:rPr>
                <w:color w:val="000000"/>
                <w:lang w:eastAsia="ja-JP"/>
              </w:rPr>
              <w:t>policies and rules that can fulfil the TSN QoS characteristics</w:t>
            </w:r>
            <w:r>
              <w:rPr>
                <w:color w:val="000000"/>
                <w:lang w:eastAsia="ja-JP"/>
              </w:rPr>
              <w:t xml:space="preserve"> </w:t>
            </w:r>
            <w:r w:rsidRPr="00316945">
              <w:rPr>
                <w:color w:val="000000"/>
                <w:lang w:eastAsia="ja-JP"/>
              </w:rPr>
              <w:t>(i.e.</w:t>
            </w:r>
            <w:r>
              <w:rPr>
                <w:color w:val="000000"/>
                <w:lang w:eastAsia="ja-JP"/>
              </w:rPr>
              <w:t xml:space="preserve"> </w:t>
            </w:r>
            <w:r w:rsidRPr="00316945">
              <w:rPr>
                <w:color w:val="000000"/>
                <w:lang w:eastAsia="ja-JP"/>
              </w:rPr>
              <w:t>mapping TSN QoS characteristics to 5G QoS profiles).</w:t>
            </w:r>
          </w:p>
          <w:p w14:paraId="09ACC541" w14:textId="77777777" w:rsidR="00F5568E" w:rsidRPr="00316945" w:rsidRDefault="00F5568E" w:rsidP="00F5568E">
            <w:pPr>
              <w:pStyle w:val="ListParagraph"/>
            </w:pPr>
          </w:p>
          <w:p w14:paraId="441805B0" w14:textId="0D8CE733" w:rsidR="00F5568E" w:rsidRPr="00055200" w:rsidRDefault="00F5568E" w:rsidP="00F5568E">
            <w:pPr>
              <w:numPr>
                <w:ilvl w:val="0"/>
                <w:numId w:val="25"/>
              </w:numPr>
              <w:rPr>
                <w:highlight w:val="yellow"/>
              </w:rPr>
            </w:pPr>
            <w:r w:rsidRPr="00F352CE">
              <w:t xml:space="preserve">PCF triggers the PDU session modification procedure to establish a new 5G QoS flow according to the selected QoS policies and rules. </w:t>
            </w:r>
            <w:r w:rsidRPr="00055200">
              <w:rPr>
                <w:highlight w:val="yellow"/>
              </w:rPr>
              <w:t xml:space="preserve">SMF configures UE, gNB and UPF for QoS enforcement according to existing 3GPP procedure (see TS 23.501 clause 5.7). Every QoS flow has a QoS flow Identifier (QFI), therefore for every mapped TSN flows, the QFI can be used to identify the link between TSN traffic profile and QoS flow.  An example mapping can be:  QFI </w:t>
            </w:r>
            <w:r w:rsidRPr="00055200">
              <w:rPr>
                <w:highlight w:val="yellow"/>
              </w:rPr>
              <w:sym w:font="Wingdings" w:char="F0DF"/>
            </w:r>
            <w:r w:rsidRPr="00055200">
              <w:rPr>
                <w:highlight w:val="yellow"/>
              </w:rPr>
              <w:sym w:font="Wingdings" w:char="F0E0"/>
            </w:r>
            <w:r w:rsidRPr="00055200">
              <w:rPr>
                <w:highlight w:val="yellow"/>
              </w:rPr>
              <w:t xml:space="preserve">5G QoS profile </w:t>
            </w:r>
            <w:r w:rsidRPr="00055200">
              <w:rPr>
                <w:highlight w:val="yellow"/>
              </w:rPr>
              <w:sym w:font="Wingdings" w:char="F0DF"/>
            </w:r>
            <w:r w:rsidRPr="00055200">
              <w:rPr>
                <w:highlight w:val="yellow"/>
              </w:rPr>
              <w:sym w:font="Wingdings" w:char="F0E0"/>
            </w:r>
            <w:r w:rsidRPr="00055200">
              <w:rPr>
                <w:highlight w:val="yellow"/>
              </w:rPr>
              <w:t xml:space="preserve"> TSN QoS characteristics </w:t>
            </w:r>
            <w:r w:rsidRPr="00055200">
              <w:rPr>
                <w:highlight w:val="yellow"/>
              </w:rPr>
              <w:sym w:font="Wingdings" w:char="F0DF"/>
            </w:r>
            <w:r w:rsidRPr="00055200">
              <w:rPr>
                <w:highlight w:val="yellow"/>
              </w:rPr>
              <w:sym w:font="Wingdings" w:char="F0E0"/>
            </w:r>
            <w:r w:rsidRPr="00055200">
              <w:rPr>
                <w:highlight w:val="yellow"/>
              </w:rPr>
              <w:t xml:space="preserve"> TSN traffic pattern used by current node </w:t>
            </w:r>
            <w:r w:rsidRPr="00055200">
              <w:rPr>
                <w:highlight w:val="yellow"/>
              </w:rPr>
              <w:sym w:font="Wingdings" w:char="F0DF"/>
            </w:r>
            <w:r w:rsidRPr="00055200">
              <w:rPr>
                <w:highlight w:val="yellow"/>
              </w:rPr>
              <w:sym w:font="Wingdings" w:char="F0E0"/>
            </w:r>
            <w:r w:rsidRPr="00055200">
              <w:rPr>
                <w:highlight w:val="yellow"/>
              </w:rPr>
              <w:t xml:space="preserve"> TSN traffic pattern used by preceding node.  </w:t>
            </w:r>
          </w:p>
          <w:p w14:paraId="689EF7D1" w14:textId="77777777" w:rsidR="00F5568E" w:rsidRDefault="00F5568E" w:rsidP="00F5568E">
            <w:pPr>
              <w:ind w:left="720"/>
            </w:pPr>
            <w:r w:rsidRPr="00AD7883">
              <w:t>In both uplink and downlink direction, PCF distributes the additional TSN traffic pattern used by preceding node to RAN via SMF and AMF</w:t>
            </w:r>
            <w:r w:rsidRPr="00055200">
              <w:rPr>
                <w:highlight w:val="yellow"/>
              </w:rPr>
              <w:t xml:space="preserve">. The additional TSN traffic pattern used by preceding node and associated </w:t>
            </w:r>
            <w:r w:rsidRPr="00055200">
              <w:rPr>
                <w:highlight w:val="yellow"/>
              </w:rPr>
              <w:lastRenderedPageBreak/>
              <w:t>QFI reference are sent from SMF to RAN via N2 information using existing PDU session establishment/modification procedure.  New information element may need to be introduced in N2 information to carry the additional TSN traffic pattern and QFI reference.  PDU session resources setup/modification procedure can be used to carry the additional TSN information from AMF to gNB, e.g. NGAP over N2 [TS 38.413]. The QFI reference is used by gNB to link the additional TSN traffic pattern to a specific TSN flow.</w:t>
            </w:r>
          </w:p>
          <w:p w14:paraId="359606AF" w14:textId="77777777" w:rsidR="00F5568E" w:rsidRDefault="00F5568E" w:rsidP="00F5568E">
            <w:pPr>
              <w:numPr>
                <w:ilvl w:val="0"/>
                <w:numId w:val="25"/>
              </w:numPr>
            </w:pPr>
            <w:r>
              <w:t>PCF response to TSN AF (directly or via NEF).</w:t>
            </w:r>
          </w:p>
          <w:p w14:paraId="34EE36C5" w14:textId="3A0E6B0C" w:rsidR="00FE7763" w:rsidRDefault="00F5568E" w:rsidP="00F5568E">
            <w:pPr>
              <w:numPr>
                <w:ilvl w:val="0"/>
                <w:numId w:val="25"/>
              </w:numPr>
            </w:pPr>
            <w:r>
              <w:t>TSN AF response to CNC.</w:t>
            </w:r>
          </w:p>
        </w:tc>
      </w:tr>
    </w:tbl>
    <w:p w14:paraId="4337E8EE" w14:textId="77777777" w:rsidR="00FE7763" w:rsidRPr="00FE7763" w:rsidRDefault="00FE7763" w:rsidP="00432C3F"/>
    <w:p w14:paraId="1FD9C119" w14:textId="0F806997" w:rsidR="00CC6682" w:rsidRPr="007B5C32" w:rsidRDefault="00CC6682" w:rsidP="00CC6682">
      <w:pPr>
        <w:pStyle w:val="Heading2"/>
        <w:rPr>
          <w:lang w:val="en-US"/>
        </w:rPr>
      </w:pPr>
      <w:r>
        <w:rPr>
          <w:rFonts w:hint="eastAsia"/>
          <w:lang w:eastAsia="zh-CN"/>
        </w:rPr>
        <w:t>2.1</w:t>
      </w:r>
      <w:r>
        <w:tab/>
      </w:r>
      <w:r w:rsidRPr="007B5C32">
        <w:rPr>
          <w:lang w:val="en-US"/>
        </w:rPr>
        <w:t>RAN3 Im</w:t>
      </w:r>
      <w:r w:rsidR="00E02C71">
        <w:rPr>
          <w:lang w:val="en-US"/>
        </w:rPr>
        <w:t>pacts</w:t>
      </w:r>
    </w:p>
    <w:p w14:paraId="6FC2A85E" w14:textId="5CEB976F" w:rsidR="007F6EB2" w:rsidRDefault="00E228E4" w:rsidP="00432C3F">
      <w:pPr>
        <w:rPr>
          <w:lang w:val="en-US"/>
        </w:rPr>
      </w:pPr>
      <w:r w:rsidRPr="00E228E4">
        <w:rPr>
          <w:lang w:val="en-US"/>
        </w:rPr>
        <w:t>In the above steps, the step</w:t>
      </w:r>
      <w:r w:rsidR="007B5C32">
        <w:rPr>
          <w:lang w:val="en-US"/>
        </w:rPr>
        <w:t xml:space="preserve"> 4</w:t>
      </w:r>
      <w:r>
        <w:rPr>
          <w:lang w:val="en-US"/>
        </w:rPr>
        <w:t xml:space="preserve"> is in the scope of RAN3, to provision the additional TSN traffic pattern from SMF to RAN.</w:t>
      </w:r>
      <w:r w:rsidR="00541D7F">
        <w:rPr>
          <w:lang w:val="en-US"/>
        </w:rPr>
        <w:t xml:space="preserve"> Following the communication between SMF and RAN node, the SMF IE could be used.</w:t>
      </w:r>
    </w:p>
    <w:p w14:paraId="473E5294" w14:textId="2C9C2CE3" w:rsidR="007F6EB2" w:rsidRDefault="00862F93" w:rsidP="00432C3F">
      <w:pPr>
        <w:rPr>
          <w:lang w:val="en-US"/>
        </w:rPr>
      </w:pPr>
      <w:r>
        <w:rPr>
          <w:lang w:val="en-US"/>
        </w:rPr>
        <w:t xml:space="preserve">In TS 38.413, the QoS Flow </w:t>
      </w:r>
      <w:r w:rsidR="00BA7140">
        <w:rPr>
          <w:lang w:val="en-US"/>
        </w:rPr>
        <w:t xml:space="preserve">list is </w:t>
      </w:r>
      <w:r w:rsidR="009B45E9">
        <w:rPr>
          <w:lang w:val="en-US"/>
        </w:rPr>
        <w:t>included in the SMF IE transfer in the PDU Session Resource Setup/Modify Request.</w:t>
      </w:r>
    </w:p>
    <w:p w14:paraId="3E1594D5" w14:textId="59B8FF53" w:rsidR="009B45E9" w:rsidRDefault="009B45E9" w:rsidP="00432C3F">
      <w:pPr>
        <w:rPr>
          <w:lang w:val="en-US"/>
        </w:rPr>
      </w:pPr>
      <w:r>
        <w:rPr>
          <w:lang w:val="en-US"/>
        </w:rPr>
        <w:t>A natural way would be to include a “</w:t>
      </w:r>
      <w:r w:rsidR="000F67D4">
        <w:rPr>
          <w:lang w:val="en-US"/>
        </w:rPr>
        <w:t>Traffic</w:t>
      </w:r>
      <w:r w:rsidRPr="009B45E9">
        <w:rPr>
          <w:lang w:val="en-US"/>
        </w:rPr>
        <w:t xml:space="preserve"> Characteristics</w:t>
      </w:r>
      <w:r>
        <w:rPr>
          <w:lang w:val="en-US"/>
        </w:rPr>
        <w:t>” in the structure to convey the additional TSN traffic pattern information.</w:t>
      </w:r>
    </w:p>
    <w:tbl>
      <w:tblPr>
        <w:tblStyle w:val="TableGrid"/>
        <w:tblW w:w="10343" w:type="dxa"/>
        <w:tblLook w:val="04A0" w:firstRow="1" w:lastRow="0" w:firstColumn="1" w:lastColumn="0" w:noHBand="0" w:noVBand="1"/>
      </w:tblPr>
      <w:tblGrid>
        <w:gridCol w:w="10343"/>
      </w:tblGrid>
      <w:tr w:rsidR="00845072" w14:paraId="16459EA6" w14:textId="77777777" w:rsidTr="00845072">
        <w:tc>
          <w:tcPr>
            <w:tcW w:w="10343" w:type="dxa"/>
          </w:tcPr>
          <w:p w14:paraId="07E3F729" w14:textId="77777777" w:rsidR="00845072" w:rsidRPr="00E67E0D" w:rsidRDefault="00845072" w:rsidP="00845072">
            <w:pPr>
              <w:pStyle w:val="Heading4"/>
            </w:pPr>
            <w:bookmarkStart w:id="1" w:name="_Toc534720687"/>
            <w:r w:rsidRPr="00E67E0D">
              <w:lastRenderedPageBreak/>
              <w:t>9.3.4.1</w:t>
            </w:r>
            <w:r w:rsidRPr="00E67E0D">
              <w:tab/>
              <w:t>PDU Session Resource Setup Request Transfer</w:t>
            </w:r>
            <w:bookmarkEnd w:id="1"/>
          </w:p>
          <w:p w14:paraId="4F8DA3DB" w14:textId="77777777" w:rsidR="00845072" w:rsidRPr="00E67E0D" w:rsidRDefault="00845072" w:rsidP="00845072">
            <w:r w:rsidRPr="00E67E0D">
              <w:t>This IE is transparent to the AMF.</w:t>
            </w:r>
          </w:p>
          <w:tbl>
            <w:tblPr>
              <w:tblW w:w="9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1045"/>
              <w:gridCol w:w="2147"/>
              <w:gridCol w:w="1291"/>
              <w:gridCol w:w="1452"/>
              <w:gridCol w:w="1056"/>
              <w:gridCol w:w="1056"/>
            </w:tblGrid>
            <w:tr w:rsidR="00845072" w:rsidRPr="00E67E0D" w14:paraId="174BF692" w14:textId="77777777" w:rsidTr="00BA7140">
              <w:tc>
                <w:tcPr>
                  <w:tcW w:w="1684" w:type="dxa"/>
                  <w:tcBorders>
                    <w:top w:val="single" w:sz="4" w:space="0" w:color="auto"/>
                    <w:left w:val="single" w:sz="4" w:space="0" w:color="auto"/>
                    <w:bottom w:val="single" w:sz="4" w:space="0" w:color="auto"/>
                    <w:right w:val="single" w:sz="4" w:space="0" w:color="auto"/>
                  </w:tcBorders>
                  <w:hideMark/>
                </w:tcPr>
                <w:p w14:paraId="07D3D8BC" w14:textId="77777777" w:rsidR="00845072" w:rsidRPr="00E67E0D" w:rsidRDefault="00845072" w:rsidP="00845072">
                  <w:pPr>
                    <w:pStyle w:val="TAH"/>
                    <w:rPr>
                      <w:rFonts w:cs="Arial"/>
                      <w:lang w:eastAsia="ja-JP"/>
                    </w:rPr>
                  </w:pPr>
                  <w:r w:rsidRPr="00E67E0D">
                    <w:rPr>
                      <w:rFonts w:cs="Arial"/>
                      <w:lang w:eastAsia="ja-JP"/>
                    </w:rPr>
                    <w:t>IE/Group Name</w:t>
                  </w:r>
                </w:p>
              </w:tc>
              <w:tc>
                <w:tcPr>
                  <w:tcW w:w="1045" w:type="dxa"/>
                  <w:tcBorders>
                    <w:top w:val="single" w:sz="4" w:space="0" w:color="auto"/>
                    <w:left w:val="single" w:sz="4" w:space="0" w:color="auto"/>
                    <w:bottom w:val="single" w:sz="4" w:space="0" w:color="auto"/>
                    <w:right w:val="single" w:sz="4" w:space="0" w:color="auto"/>
                  </w:tcBorders>
                  <w:hideMark/>
                </w:tcPr>
                <w:p w14:paraId="652E6568" w14:textId="77777777" w:rsidR="00845072" w:rsidRPr="00E67E0D" w:rsidRDefault="00845072" w:rsidP="00845072">
                  <w:pPr>
                    <w:pStyle w:val="TAH"/>
                    <w:rPr>
                      <w:rFonts w:cs="Arial"/>
                      <w:lang w:eastAsia="ja-JP"/>
                    </w:rPr>
                  </w:pPr>
                  <w:r w:rsidRPr="00E67E0D">
                    <w:rPr>
                      <w:rFonts w:cs="Arial"/>
                      <w:lang w:eastAsia="ja-JP"/>
                    </w:rPr>
                    <w:t>Presence</w:t>
                  </w:r>
                </w:p>
              </w:tc>
              <w:tc>
                <w:tcPr>
                  <w:tcW w:w="2147" w:type="dxa"/>
                  <w:tcBorders>
                    <w:top w:val="single" w:sz="4" w:space="0" w:color="auto"/>
                    <w:left w:val="single" w:sz="4" w:space="0" w:color="auto"/>
                    <w:bottom w:val="single" w:sz="4" w:space="0" w:color="auto"/>
                    <w:right w:val="single" w:sz="4" w:space="0" w:color="auto"/>
                  </w:tcBorders>
                  <w:hideMark/>
                </w:tcPr>
                <w:p w14:paraId="3FF54111" w14:textId="77777777" w:rsidR="00845072" w:rsidRPr="00E67E0D" w:rsidRDefault="00845072" w:rsidP="00845072">
                  <w:pPr>
                    <w:pStyle w:val="TAH"/>
                    <w:rPr>
                      <w:rFonts w:cs="Arial"/>
                      <w:lang w:eastAsia="ja-JP"/>
                    </w:rPr>
                  </w:pPr>
                  <w:r w:rsidRPr="00E67E0D">
                    <w:rPr>
                      <w:rFonts w:cs="Arial"/>
                      <w:lang w:eastAsia="ja-JP"/>
                    </w:rPr>
                    <w:t>Range</w:t>
                  </w:r>
                </w:p>
              </w:tc>
              <w:tc>
                <w:tcPr>
                  <w:tcW w:w="1291" w:type="dxa"/>
                  <w:tcBorders>
                    <w:top w:val="single" w:sz="4" w:space="0" w:color="auto"/>
                    <w:left w:val="single" w:sz="4" w:space="0" w:color="auto"/>
                    <w:bottom w:val="single" w:sz="4" w:space="0" w:color="auto"/>
                    <w:right w:val="single" w:sz="4" w:space="0" w:color="auto"/>
                  </w:tcBorders>
                  <w:hideMark/>
                </w:tcPr>
                <w:p w14:paraId="3ECDED70" w14:textId="77777777" w:rsidR="00845072" w:rsidRPr="00E67E0D" w:rsidRDefault="00845072" w:rsidP="00845072">
                  <w:pPr>
                    <w:pStyle w:val="TAH"/>
                    <w:rPr>
                      <w:rFonts w:cs="Arial"/>
                      <w:lang w:eastAsia="ja-JP"/>
                    </w:rPr>
                  </w:pPr>
                  <w:r w:rsidRPr="00E67E0D">
                    <w:rPr>
                      <w:rFonts w:cs="Arial"/>
                      <w:lang w:eastAsia="ja-JP"/>
                    </w:rPr>
                    <w:t>IE type and reference</w:t>
                  </w:r>
                </w:p>
              </w:tc>
              <w:tc>
                <w:tcPr>
                  <w:tcW w:w="1452" w:type="dxa"/>
                  <w:tcBorders>
                    <w:top w:val="single" w:sz="4" w:space="0" w:color="auto"/>
                    <w:left w:val="single" w:sz="4" w:space="0" w:color="auto"/>
                    <w:bottom w:val="single" w:sz="4" w:space="0" w:color="auto"/>
                    <w:right w:val="single" w:sz="4" w:space="0" w:color="auto"/>
                  </w:tcBorders>
                  <w:hideMark/>
                </w:tcPr>
                <w:p w14:paraId="7D1AA75E" w14:textId="77777777" w:rsidR="00845072" w:rsidRPr="00E67E0D" w:rsidRDefault="00845072" w:rsidP="00845072">
                  <w:pPr>
                    <w:pStyle w:val="TAH"/>
                    <w:rPr>
                      <w:rFonts w:cs="Arial"/>
                      <w:lang w:eastAsia="ja-JP"/>
                    </w:rPr>
                  </w:pPr>
                  <w:r w:rsidRPr="00E67E0D">
                    <w:rPr>
                      <w:rFonts w:cs="Arial"/>
                      <w:lang w:eastAsia="ja-JP"/>
                    </w:rPr>
                    <w:t>Semantics description</w:t>
                  </w:r>
                </w:p>
              </w:tc>
              <w:tc>
                <w:tcPr>
                  <w:tcW w:w="1056" w:type="dxa"/>
                  <w:tcBorders>
                    <w:top w:val="single" w:sz="4" w:space="0" w:color="auto"/>
                    <w:left w:val="single" w:sz="4" w:space="0" w:color="auto"/>
                    <w:bottom w:val="single" w:sz="4" w:space="0" w:color="auto"/>
                    <w:right w:val="single" w:sz="4" w:space="0" w:color="auto"/>
                  </w:tcBorders>
                </w:tcPr>
                <w:p w14:paraId="0293BE82" w14:textId="77777777" w:rsidR="00845072" w:rsidRPr="00E67E0D" w:rsidRDefault="00845072" w:rsidP="00845072">
                  <w:pPr>
                    <w:pStyle w:val="TAH"/>
                    <w:rPr>
                      <w:rFonts w:cs="Arial"/>
                      <w:lang w:eastAsia="ja-JP"/>
                    </w:rPr>
                  </w:pPr>
                  <w:r w:rsidRPr="00E67E0D">
                    <w:rPr>
                      <w:rFonts w:cs="Arial"/>
                      <w:lang w:eastAsia="ja-JP"/>
                    </w:rPr>
                    <w:t>Criticality</w:t>
                  </w:r>
                </w:p>
              </w:tc>
              <w:tc>
                <w:tcPr>
                  <w:tcW w:w="1056" w:type="dxa"/>
                  <w:tcBorders>
                    <w:top w:val="single" w:sz="4" w:space="0" w:color="auto"/>
                    <w:left w:val="single" w:sz="4" w:space="0" w:color="auto"/>
                    <w:bottom w:val="single" w:sz="4" w:space="0" w:color="auto"/>
                    <w:right w:val="single" w:sz="4" w:space="0" w:color="auto"/>
                  </w:tcBorders>
                </w:tcPr>
                <w:p w14:paraId="7900305A" w14:textId="77777777" w:rsidR="00845072" w:rsidRPr="00E67E0D" w:rsidRDefault="00845072" w:rsidP="00845072">
                  <w:pPr>
                    <w:pStyle w:val="TAH"/>
                    <w:rPr>
                      <w:rFonts w:cs="Arial"/>
                      <w:lang w:eastAsia="ja-JP"/>
                    </w:rPr>
                  </w:pPr>
                  <w:r w:rsidRPr="00E67E0D">
                    <w:rPr>
                      <w:rFonts w:cs="Arial"/>
                      <w:lang w:eastAsia="ja-JP"/>
                    </w:rPr>
                    <w:t>Assigned Criticality</w:t>
                  </w:r>
                </w:p>
              </w:tc>
            </w:tr>
            <w:tr w:rsidR="00845072" w:rsidRPr="00E67E0D" w14:paraId="6C36E888" w14:textId="77777777" w:rsidTr="00BA7140">
              <w:tc>
                <w:tcPr>
                  <w:tcW w:w="1684" w:type="dxa"/>
                  <w:tcBorders>
                    <w:top w:val="single" w:sz="4" w:space="0" w:color="auto"/>
                    <w:left w:val="single" w:sz="4" w:space="0" w:color="auto"/>
                    <w:bottom w:val="single" w:sz="4" w:space="0" w:color="auto"/>
                    <w:right w:val="single" w:sz="4" w:space="0" w:color="auto"/>
                  </w:tcBorders>
                  <w:hideMark/>
                </w:tcPr>
                <w:p w14:paraId="583EEB9F" w14:textId="77777777" w:rsidR="00845072" w:rsidRPr="00E67E0D" w:rsidRDefault="00845072" w:rsidP="00845072">
                  <w:pPr>
                    <w:pStyle w:val="TAL"/>
                    <w:ind w:left="-19"/>
                    <w:rPr>
                      <w:rFonts w:eastAsia="Batang"/>
                      <w:lang w:eastAsia="ja-JP"/>
                    </w:rPr>
                  </w:pPr>
                  <w:r w:rsidRPr="00E67E0D">
                    <w:rPr>
                      <w:rFonts w:eastAsia="Batang"/>
                      <w:lang w:eastAsia="ja-JP"/>
                    </w:rPr>
                    <w:t>PDU Session Aggregate Maximum Bit Rate</w:t>
                  </w:r>
                </w:p>
              </w:tc>
              <w:tc>
                <w:tcPr>
                  <w:tcW w:w="1045" w:type="dxa"/>
                  <w:tcBorders>
                    <w:top w:val="single" w:sz="4" w:space="0" w:color="auto"/>
                    <w:left w:val="single" w:sz="4" w:space="0" w:color="auto"/>
                    <w:bottom w:val="single" w:sz="4" w:space="0" w:color="auto"/>
                    <w:right w:val="single" w:sz="4" w:space="0" w:color="auto"/>
                  </w:tcBorders>
                  <w:hideMark/>
                </w:tcPr>
                <w:p w14:paraId="00E20F87" w14:textId="77777777" w:rsidR="00845072" w:rsidRPr="00E67E0D" w:rsidRDefault="00845072" w:rsidP="00845072">
                  <w:pPr>
                    <w:pStyle w:val="TAL"/>
                    <w:rPr>
                      <w:rFonts w:eastAsia="Batang"/>
                      <w:lang w:eastAsia="ja-JP"/>
                    </w:rPr>
                  </w:pPr>
                  <w:r w:rsidRPr="00E67E0D">
                    <w:rPr>
                      <w:rFonts w:eastAsia="Batang"/>
                      <w:lang w:eastAsia="ja-JP"/>
                    </w:rPr>
                    <w:t>O</w:t>
                  </w:r>
                </w:p>
              </w:tc>
              <w:tc>
                <w:tcPr>
                  <w:tcW w:w="2147" w:type="dxa"/>
                  <w:tcBorders>
                    <w:top w:val="single" w:sz="4" w:space="0" w:color="auto"/>
                    <w:left w:val="single" w:sz="4" w:space="0" w:color="auto"/>
                    <w:bottom w:val="single" w:sz="4" w:space="0" w:color="auto"/>
                    <w:right w:val="single" w:sz="4" w:space="0" w:color="auto"/>
                  </w:tcBorders>
                </w:tcPr>
                <w:p w14:paraId="7B7A5C92" w14:textId="77777777" w:rsidR="00845072" w:rsidRPr="00E67E0D" w:rsidRDefault="00845072" w:rsidP="00845072">
                  <w:pPr>
                    <w:pStyle w:val="TAL"/>
                    <w:rPr>
                      <w:lang w:eastAsia="ja-JP"/>
                    </w:rPr>
                  </w:pPr>
                </w:p>
              </w:tc>
              <w:tc>
                <w:tcPr>
                  <w:tcW w:w="1291" w:type="dxa"/>
                  <w:tcBorders>
                    <w:top w:val="single" w:sz="4" w:space="0" w:color="auto"/>
                    <w:left w:val="single" w:sz="4" w:space="0" w:color="auto"/>
                    <w:bottom w:val="single" w:sz="4" w:space="0" w:color="auto"/>
                    <w:right w:val="single" w:sz="4" w:space="0" w:color="auto"/>
                  </w:tcBorders>
                  <w:hideMark/>
                </w:tcPr>
                <w:p w14:paraId="203E4587" w14:textId="77777777" w:rsidR="00845072" w:rsidRPr="00E67E0D" w:rsidRDefault="00845072" w:rsidP="00845072">
                  <w:pPr>
                    <w:pStyle w:val="TAL"/>
                    <w:rPr>
                      <w:lang w:eastAsia="ja-JP"/>
                    </w:rPr>
                  </w:pPr>
                  <w:r w:rsidRPr="00E67E0D">
                    <w:rPr>
                      <w:lang w:eastAsia="ja-JP"/>
                    </w:rPr>
                    <w:t>9.3.1.102</w:t>
                  </w:r>
                </w:p>
              </w:tc>
              <w:tc>
                <w:tcPr>
                  <w:tcW w:w="1452" w:type="dxa"/>
                  <w:tcBorders>
                    <w:top w:val="single" w:sz="4" w:space="0" w:color="auto"/>
                    <w:left w:val="single" w:sz="4" w:space="0" w:color="auto"/>
                    <w:bottom w:val="single" w:sz="4" w:space="0" w:color="auto"/>
                    <w:right w:val="single" w:sz="4" w:space="0" w:color="auto"/>
                  </w:tcBorders>
                </w:tcPr>
                <w:p w14:paraId="0FFE0E0F" w14:textId="77777777" w:rsidR="00845072" w:rsidRPr="00E67E0D" w:rsidRDefault="00845072" w:rsidP="00845072">
                  <w:pPr>
                    <w:pStyle w:val="TAL"/>
                    <w:rPr>
                      <w:lang w:eastAsia="ja-JP"/>
                    </w:rPr>
                  </w:pPr>
                  <w:r w:rsidRPr="00E67E0D">
                    <w:rPr>
                      <w:lang w:eastAsia="ja-JP"/>
                    </w:rPr>
                    <w:t>This IE shall be present when at least one non-GBR QoS flow is being setup.</w:t>
                  </w:r>
                </w:p>
              </w:tc>
              <w:tc>
                <w:tcPr>
                  <w:tcW w:w="1056" w:type="dxa"/>
                  <w:tcBorders>
                    <w:top w:val="single" w:sz="4" w:space="0" w:color="auto"/>
                    <w:left w:val="single" w:sz="4" w:space="0" w:color="auto"/>
                    <w:bottom w:val="single" w:sz="4" w:space="0" w:color="auto"/>
                    <w:right w:val="single" w:sz="4" w:space="0" w:color="auto"/>
                  </w:tcBorders>
                </w:tcPr>
                <w:p w14:paraId="206E09E7" w14:textId="77777777" w:rsidR="00845072" w:rsidRPr="00E67E0D" w:rsidRDefault="00845072" w:rsidP="00845072">
                  <w:pPr>
                    <w:pStyle w:val="TAL"/>
                    <w:jc w:val="center"/>
                    <w:rPr>
                      <w:lang w:eastAsia="ja-JP"/>
                    </w:rPr>
                  </w:pPr>
                  <w:r w:rsidRPr="00E67E0D">
                    <w:rPr>
                      <w:lang w:eastAsia="ja-JP"/>
                    </w:rPr>
                    <w:t>YES</w:t>
                  </w:r>
                </w:p>
              </w:tc>
              <w:tc>
                <w:tcPr>
                  <w:tcW w:w="1056" w:type="dxa"/>
                  <w:tcBorders>
                    <w:top w:val="single" w:sz="4" w:space="0" w:color="auto"/>
                    <w:left w:val="single" w:sz="4" w:space="0" w:color="auto"/>
                    <w:bottom w:val="single" w:sz="4" w:space="0" w:color="auto"/>
                    <w:right w:val="single" w:sz="4" w:space="0" w:color="auto"/>
                  </w:tcBorders>
                </w:tcPr>
                <w:p w14:paraId="387E9C17" w14:textId="77777777" w:rsidR="00845072" w:rsidRPr="00E67E0D" w:rsidRDefault="00845072" w:rsidP="00845072">
                  <w:pPr>
                    <w:pStyle w:val="TAL"/>
                    <w:jc w:val="center"/>
                    <w:rPr>
                      <w:lang w:eastAsia="ja-JP"/>
                    </w:rPr>
                  </w:pPr>
                  <w:r w:rsidRPr="00E67E0D">
                    <w:rPr>
                      <w:lang w:eastAsia="ja-JP"/>
                    </w:rPr>
                    <w:t>reject</w:t>
                  </w:r>
                </w:p>
              </w:tc>
            </w:tr>
            <w:tr w:rsidR="00845072" w:rsidRPr="00E67E0D" w14:paraId="14C58924" w14:textId="77777777" w:rsidTr="00BA7140">
              <w:tc>
                <w:tcPr>
                  <w:tcW w:w="1684" w:type="dxa"/>
                  <w:tcBorders>
                    <w:top w:val="single" w:sz="4" w:space="0" w:color="auto"/>
                    <w:left w:val="single" w:sz="4" w:space="0" w:color="auto"/>
                    <w:bottom w:val="single" w:sz="4" w:space="0" w:color="auto"/>
                    <w:right w:val="single" w:sz="4" w:space="0" w:color="auto"/>
                  </w:tcBorders>
                  <w:hideMark/>
                </w:tcPr>
                <w:p w14:paraId="1183A2DE" w14:textId="77777777" w:rsidR="00845072" w:rsidRPr="00E67E0D" w:rsidRDefault="00845072" w:rsidP="00845072">
                  <w:pPr>
                    <w:pStyle w:val="TAL"/>
                    <w:ind w:left="-19"/>
                    <w:rPr>
                      <w:rFonts w:eastAsia="MS Mincho"/>
                      <w:lang w:eastAsia="ja-JP"/>
                    </w:rPr>
                  </w:pPr>
                  <w:r w:rsidRPr="00E67E0D">
                    <w:rPr>
                      <w:lang w:eastAsia="ja-JP"/>
                    </w:rPr>
                    <w:t>UL NG-U UP TNL Information</w:t>
                  </w:r>
                </w:p>
              </w:tc>
              <w:tc>
                <w:tcPr>
                  <w:tcW w:w="1045" w:type="dxa"/>
                  <w:tcBorders>
                    <w:top w:val="single" w:sz="4" w:space="0" w:color="auto"/>
                    <w:left w:val="single" w:sz="4" w:space="0" w:color="auto"/>
                    <w:bottom w:val="single" w:sz="4" w:space="0" w:color="auto"/>
                    <w:right w:val="single" w:sz="4" w:space="0" w:color="auto"/>
                  </w:tcBorders>
                  <w:hideMark/>
                </w:tcPr>
                <w:p w14:paraId="020BE310" w14:textId="77777777" w:rsidR="00845072" w:rsidRPr="00E67E0D" w:rsidRDefault="00845072" w:rsidP="00845072">
                  <w:pPr>
                    <w:pStyle w:val="TAL"/>
                    <w:rPr>
                      <w:lang w:eastAsia="ja-JP"/>
                    </w:rPr>
                  </w:pPr>
                  <w:r w:rsidRPr="00E67E0D">
                    <w:rPr>
                      <w:rFonts w:eastAsia="Batang"/>
                      <w:lang w:eastAsia="ja-JP"/>
                    </w:rPr>
                    <w:t>M</w:t>
                  </w:r>
                </w:p>
              </w:tc>
              <w:tc>
                <w:tcPr>
                  <w:tcW w:w="2147" w:type="dxa"/>
                  <w:tcBorders>
                    <w:top w:val="single" w:sz="4" w:space="0" w:color="auto"/>
                    <w:left w:val="single" w:sz="4" w:space="0" w:color="auto"/>
                    <w:bottom w:val="single" w:sz="4" w:space="0" w:color="auto"/>
                    <w:right w:val="single" w:sz="4" w:space="0" w:color="auto"/>
                  </w:tcBorders>
                </w:tcPr>
                <w:p w14:paraId="1D128A12" w14:textId="77777777" w:rsidR="00845072" w:rsidRPr="00E67E0D" w:rsidRDefault="00845072" w:rsidP="00845072">
                  <w:pPr>
                    <w:pStyle w:val="TAL"/>
                    <w:rPr>
                      <w:lang w:eastAsia="ja-JP"/>
                    </w:rPr>
                  </w:pPr>
                </w:p>
              </w:tc>
              <w:tc>
                <w:tcPr>
                  <w:tcW w:w="1291" w:type="dxa"/>
                  <w:tcBorders>
                    <w:top w:val="single" w:sz="4" w:space="0" w:color="auto"/>
                    <w:left w:val="single" w:sz="4" w:space="0" w:color="auto"/>
                    <w:bottom w:val="single" w:sz="4" w:space="0" w:color="auto"/>
                    <w:right w:val="single" w:sz="4" w:space="0" w:color="auto"/>
                  </w:tcBorders>
                  <w:hideMark/>
                </w:tcPr>
                <w:p w14:paraId="6B47A34A" w14:textId="77777777" w:rsidR="00845072" w:rsidRPr="00E67E0D" w:rsidRDefault="00845072" w:rsidP="00845072">
                  <w:pPr>
                    <w:pStyle w:val="TAL"/>
                    <w:rPr>
                      <w:lang w:eastAsia="ja-JP"/>
                    </w:rPr>
                  </w:pPr>
                  <w:r w:rsidRPr="00E67E0D">
                    <w:rPr>
                      <w:lang w:eastAsia="ja-JP"/>
                    </w:rPr>
                    <w:t>UP Transport Layer Information</w:t>
                  </w:r>
                </w:p>
                <w:p w14:paraId="36503B0E" w14:textId="77777777" w:rsidR="00845072" w:rsidRPr="00E67E0D" w:rsidRDefault="00845072" w:rsidP="00845072">
                  <w:pPr>
                    <w:pStyle w:val="TAL"/>
                    <w:rPr>
                      <w:lang w:eastAsia="ja-JP"/>
                    </w:rPr>
                  </w:pPr>
                  <w:r w:rsidRPr="00E67E0D">
                    <w:rPr>
                      <w:lang w:eastAsia="ja-JP"/>
                    </w:rPr>
                    <w:t>9.3.2.2</w:t>
                  </w:r>
                </w:p>
              </w:tc>
              <w:tc>
                <w:tcPr>
                  <w:tcW w:w="1452" w:type="dxa"/>
                  <w:tcBorders>
                    <w:top w:val="single" w:sz="4" w:space="0" w:color="auto"/>
                    <w:left w:val="single" w:sz="4" w:space="0" w:color="auto"/>
                    <w:bottom w:val="single" w:sz="4" w:space="0" w:color="auto"/>
                    <w:right w:val="single" w:sz="4" w:space="0" w:color="auto"/>
                  </w:tcBorders>
                </w:tcPr>
                <w:p w14:paraId="3EF65497" w14:textId="77777777" w:rsidR="00845072" w:rsidRPr="00E67E0D" w:rsidRDefault="00845072" w:rsidP="00845072">
                  <w:pPr>
                    <w:pStyle w:val="TAL"/>
                    <w:rPr>
                      <w:lang w:eastAsia="ja-JP"/>
                    </w:rPr>
                  </w:pPr>
                  <w:r w:rsidRPr="00E67E0D">
                    <w:rPr>
                      <w:rFonts w:eastAsia="SimSun" w:hint="eastAsia"/>
                      <w:lang w:eastAsia="zh-CN"/>
                    </w:rPr>
                    <w:t>UPF</w:t>
                  </w:r>
                  <w:r w:rsidRPr="00E67E0D">
                    <w:rPr>
                      <w:lang w:eastAsia="ja-JP"/>
                    </w:rPr>
                    <w:t xml:space="preserve"> endpoint of the NG-U transport bearer, for delivery of UL PDUs.</w:t>
                  </w:r>
                </w:p>
              </w:tc>
              <w:tc>
                <w:tcPr>
                  <w:tcW w:w="1056" w:type="dxa"/>
                  <w:tcBorders>
                    <w:top w:val="single" w:sz="4" w:space="0" w:color="auto"/>
                    <w:left w:val="single" w:sz="4" w:space="0" w:color="auto"/>
                    <w:bottom w:val="single" w:sz="4" w:space="0" w:color="auto"/>
                    <w:right w:val="single" w:sz="4" w:space="0" w:color="auto"/>
                  </w:tcBorders>
                </w:tcPr>
                <w:p w14:paraId="0B17E9CB" w14:textId="77777777" w:rsidR="00845072" w:rsidRPr="00E67E0D" w:rsidRDefault="00845072" w:rsidP="00845072">
                  <w:pPr>
                    <w:pStyle w:val="TAL"/>
                    <w:jc w:val="center"/>
                    <w:rPr>
                      <w:rFonts w:eastAsia="SimSun"/>
                      <w:lang w:eastAsia="zh-CN"/>
                    </w:rPr>
                  </w:pPr>
                  <w:r w:rsidRPr="00E67E0D">
                    <w:rPr>
                      <w:lang w:eastAsia="ja-JP"/>
                    </w:rPr>
                    <w:t>YES</w:t>
                  </w:r>
                </w:p>
              </w:tc>
              <w:tc>
                <w:tcPr>
                  <w:tcW w:w="1056" w:type="dxa"/>
                  <w:tcBorders>
                    <w:top w:val="single" w:sz="4" w:space="0" w:color="auto"/>
                    <w:left w:val="single" w:sz="4" w:space="0" w:color="auto"/>
                    <w:bottom w:val="single" w:sz="4" w:space="0" w:color="auto"/>
                    <w:right w:val="single" w:sz="4" w:space="0" w:color="auto"/>
                  </w:tcBorders>
                </w:tcPr>
                <w:p w14:paraId="2F70C86B" w14:textId="77777777" w:rsidR="00845072" w:rsidRPr="00E67E0D" w:rsidRDefault="00845072" w:rsidP="00845072">
                  <w:pPr>
                    <w:pStyle w:val="TAL"/>
                    <w:jc w:val="center"/>
                    <w:rPr>
                      <w:rFonts w:eastAsia="SimSun"/>
                      <w:lang w:eastAsia="zh-CN"/>
                    </w:rPr>
                  </w:pPr>
                  <w:r w:rsidRPr="00E67E0D">
                    <w:rPr>
                      <w:lang w:eastAsia="ja-JP"/>
                    </w:rPr>
                    <w:t>reject</w:t>
                  </w:r>
                </w:p>
              </w:tc>
            </w:tr>
            <w:tr w:rsidR="00845072" w:rsidRPr="00E67E0D" w14:paraId="789F9C76" w14:textId="77777777" w:rsidTr="00BA7140">
              <w:tc>
                <w:tcPr>
                  <w:tcW w:w="1684" w:type="dxa"/>
                  <w:tcBorders>
                    <w:top w:val="single" w:sz="4" w:space="0" w:color="auto"/>
                    <w:left w:val="single" w:sz="4" w:space="0" w:color="auto"/>
                    <w:bottom w:val="single" w:sz="4" w:space="0" w:color="auto"/>
                    <w:right w:val="single" w:sz="4" w:space="0" w:color="auto"/>
                  </w:tcBorders>
                  <w:shd w:val="clear" w:color="auto" w:fill="auto"/>
                </w:tcPr>
                <w:p w14:paraId="792ADC80" w14:textId="77777777" w:rsidR="00845072" w:rsidRPr="00E67E0D" w:rsidRDefault="00845072" w:rsidP="00845072">
                  <w:pPr>
                    <w:pStyle w:val="TAL"/>
                    <w:ind w:left="-19"/>
                    <w:rPr>
                      <w:lang w:eastAsia="ja-JP"/>
                    </w:rPr>
                  </w:pPr>
                  <w:r w:rsidRPr="00E67E0D">
                    <w:rPr>
                      <w:lang w:eastAsia="ja-JP"/>
                    </w:rPr>
                    <w:t xml:space="preserve">Additional UL NG-U UP TNL Information </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7C5A2411" w14:textId="77777777" w:rsidR="00845072" w:rsidRPr="00E67E0D" w:rsidRDefault="00845072" w:rsidP="00845072">
                  <w:pPr>
                    <w:pStyle w:val="TAL"/>
                    <w:rPr>
                      <w:rFonts w:eastAsia="Batang"/>
                      <w:lang w:eastAsia="ja-JP"/>
                    </w:rPr>
                  </w:pPr>
                  <w:r w:rsidRPr="00E67E0D">
                    <w:rPr>
                      <w:rFonts w:eastAsia="Batang"/>
                      <w:lang w:eastAsia="ja-JP"/>
                    </w:rPr>
                    <w:t>O</w:t>
                  </w:r>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29268CE6" w14:textId="77777777" w:rsidR="00845072" w:rsidRPr="00E67E0D" w:rsidRDefault="00845072" w:rsidP="00845072">
                  <w:pPr>
                    <w:pStyle w:val="TAL"/>
                    <w:rPr>
                      <w:lang w:eastAsia="ja-JP"/>
                    </w:rPr>
                  </w:pPr>
                </w:p>
              </w:tc>
              <w:tc>
                <w:tcPr>
                  <w:tcW w:w="1291" w:type="dxa"/>
                  <w:tcBorders>
                    <w:top w:val="single" w:sz="4" w:space="0" w:color="auto"/>
                    <w:left w:val="single" w:sz="4" w:space="0" w:color="auto"/>
                    <w:bottom w:val="single" w:sz="4" w:space="0" w:color="auto"/>
                    <w:right w:val="single" w:sz="4" w:space="0" w:color="auto"/>
                  </w:tcBorders>
                  <w:shd w:val="clear" w:color="auto" w:fill="auto"/>
                </w:tcPr>
                <w:p w14:paraId="46F81C9C" w14:textId="77777777" w:rsidR="00845072" w:rsidRPr="00E67E0D" w:rsidRDefault="00845072" w:rsidP="00845072">
                  <w:pPr>
                    <w:pStyle w:val="TAL"/>
                    <w:rPr>
                      <w:lang w:eastAsia="ja-JP"/>
                    </w:rPr>
                  </w:pPr>
                  <w:r w:rsidRPr="00E67E0D">
                    <w:rPr>
                      <w:lang w:eastAsia="ja-JP"/>
                    </w:rPr>
                    <w:t>UP Transport Layer Information</w:t>
                  </w:r>
                </w:p>
                <w:p w14:paraId="376E6A55" w14:textId="77777777" w:rsidR="00845072" w:rsidRPr="00E67E0D" w:rsidRDefault="00845072" w:rsidP="00845072">
                  <w:pPr>
                    <w:pStyle w:val="TAL"/>
                    <w:rPr>
                      <w:lang w:eastAsia="ja-JP"/>
                    </w:rPr>
                  </w:pPr>
                  <w:r w:rsidRPr="00E67E0D">
                    <w:rPr>
                      <w:lang w:eastAsia="ja-JP"/>
                    </w:rPr>
                    <w:t>9.3.2.2</w:t>
                  </w:r>
                </w:p>
              </w:tc>
              <w:tc>
                <w:tcPr>
                  <w:tcW w:w="1452" w:type="dxa"/>
                  <w:tcBorders>
                    <w:top w:val="single" w:sz="4" w:space="0" w:color="auto"/>
                    <w:left w:val="single" w:sz="4" w:space="0" w:color="auto"/>
                    <w:bottom w:val="single" w:sz="4" w:space="0" w:color="auto"/>
                    <w:right w:val="single" w:sz="4" w:space="0" w:color="auto"/>
                  </w:tcBorders>
                  <w:shd w:val="clear" w:color="auto" w:fill="auto"/>
                </w:tcPr>
                <w:p w14:paraId="21F21AAB" w14:textId="77777777" w:rsidR="00845072" w:rsidRPr="00E67E0D" w:rsidRDefault="00845072" w:rsidP="00845072">
                  <w:pPr>
                    <w:pStyle w:val="TAL"/>
                    <w:rPr>
                      <w:lang w:eastAsia="ja-JP"/>
                    </w:rPr>
                  </w:pPr>
                  <w:r w:rsidRPr="00E67E0D">
                    <w:rPr>
                      <w:lang w:eastAsia="ja-JP"/>
                    </w:rPr>
                    <w:t>UPF endpoint of the additional NG-U transport bearer, for delivery of UL PDUs.</w:t>
                  </w:r>
                </w:p>
              </w:tc>
              <w:tc>
                <w:tcPr>
                  <w:tcW w:w="1056" w:type="dxa"/>
                  <w:tcBorders>
                    <w:top w:val="single" w:sz="4" w:space="0" w:color="auto"/>
                    <w:left w:val="single" w:sz="4" w:space="0" w:color="auto"/>
                    <w:bottom w:val="single" w:sz="4" w:space="0" w:color="auto"/>
                    <w:right w:val="single" w:sz="4" w:space="0" w:color="auto"/>
                  </w:tcBorders>
                </w:tcPr>
                <w:p w14:paraId="5FF5D927" w14:textId="77777777" w:rsidR="00845072" w:rsidRPr="00E67E0D" w:rsidRDefault="00845072" w:rsidP="00845072">
                  <w:pPr>
                    <w:pStyle w:val="TAL"/>
                    <w:jc w:val="center"/>
                    <w:rPr>
                      <w:lang w:eastAsia="ja-JP"/>
                    </w:rPr>
                  </w:pPr>
                  <w:r w:rsidRPr="00E67E0D">
                    <w:rPr>
                      <w:lang w:eastAsia="ja-JP"/>
                    </w:rPr>
                    <w:t>YES</w:t>
                  </w:r>
                </w:p>
              </w:tc>
              <w:tc>
                <w:tcPr>
                  <w:tcW w:w="1056" w:type="dxa"/>
                  <w:tcBorders>
                    <w:top w:val="single" w:sz="4" w:space="0" w:color="auto"/>
                    <w:left w:val="single" w:sz="4" w:space="0" w:color="auto"/>
                    <w:bottom w:val="single" w:sz="4" w:space="0" w:color="auto"/>
                    <w:right w:val="single" w:sz="4" w:space="0" w:color="auto"/>
                  </w:tcBorders>
                </w:tcPr>
                <w:p w14:paraId="75988E7F" w14:textId="77777777" w:rsidR="00845072" w:rsidRPr="00E67E0D" w:rsidRDefault="00845072" w:rsidP="00845072">
                  <w:pPr>
                    <w:pStyle w:val="TAL"/>
                    <w:jc w:val="center"/>
                    <w:rPr>
                      <w:lang w:eastAsia="ja-JP"/>
                    </w:rPr>
                  </w:pPr>
                  <w:r w:rsidRPr="00E67E0D">
                    <w:rPr>
                      <w:lang w:eastAsia="ja-JP"/>
                    </w:rPr>
                    <w:t>reject</w:t>
                  </w:r>
                </w:p>
              </w:tc>
            </w:tr>
            <w:tr w:rsidR="00845072" w:rsidRPr="00E67E0D" w14:paraId="4AABF8CD" w14:textId="77777777" w:rsidTr="00BA7140">
              <w:tc>
                <w:tcPr>
                  <w:tcW w:w="1684" w:type="dxa"/>
                  <w:tcBorders>
                    <w:top w:val="single" w:sz="4" w:space="0" w:color="auto"/>
                    <w:left w:val="single" w:sz="4" w:space="0" w:color="auto"/>
                    <w:bottom w:val="single" w:sz="4" w:space="0" w:color="auto"/>
                    <w:right w:val="single" w:sz="4" w:space="0" w:color="auto"/>
                  </w:tcBorders>
                  <w:shd w:val="clear" w:color="auto" w:fill="auto"/>
                </w:tcPr>
                <w:p w14:paraId="1E4264AA" w14:textId="77777777" w:rsidR="00845072" w:rsidRPr="00E67E0D" w:rsidRDefault="00845072" w:rsidP="00845072">
                  <w:pPr>
                    <w:pStyle w:val="TAL"/>
                    <w:ind w:left="-19"/>
                    <w:rPr>
                      <w:lang w:eastAsia="ja-JP"/>
                    </w:rPr>
                  </w:pPr>
                  <w:r w:rsidRPr="00E67E0D">
                    <w:rPr>
                      <w:lang w:eastAsia="zh-CN"/>
                    </w:rPr>
                    <w:t>Data Forwarding Not Possible</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741C82BB" w14:textId="77777777" w:rsidR="00845072" w:rsidRPr="00E67E0D" w:rsidRDefault="00845072" w:rsidP="00845072">
                  <w:pPr>
                    <w:pStyle w:val="TAL"/>
                    <w:rPr>
                      <w:rFonts w:eastAsia="Batang"/>
                      <w:lang w:eastAsia="ja-JP"/>
                    </w:rPr>
                  </w:pPr>
                  <w:r w:rsidRPr="00E67E0D">
                    <w:t>O</w:t>
                  </w:r>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04D029E3" w14:textId="77777777" w:rsidR="00845072" w:rsidRPr="00E67E0D" w:rsidRDefault="00845072" w:rsidP="00845072">
                  <w:pPr>
                    <w:pStyle w:val="TAL"/>
                    <w:rPr>
                      <w:lang w:eastAsia="ja-JP"/>
                    </w:rPr>
                  </w:pPr>
                </w:p>
              </w:tc>
              <w:tc>
                <w:tcPr>
                  <w:tcW w:w="1291" w:type="dxa"/>
                  <w:tcBorders>
                    <w:top w:val="single" w:sz="4" w:space="0" w:color="auto"/>
                    <w:left w:val="single" w:sz="4" w:space="0" w:color="auto"/>
                    <w:bottom w:val="single" w:sz="4" w:space="0" w:color="auto"/>
                    <w:right w:val="single" w:sz="4" w:space="0" w:color="auto"/>
                  </w:tcBorders>
                  <w:shd w:val="clear" w:color="auto" w:fill="auto"/>
                </w:tcPr>
                <w:p w14:paraId="40E396F2" w14:textId="77777777" w:rsidR="00845072" w:rsidRPr="00E67E0D" w:rsidRDefault="00845072" w:rsidP="00845072">
                  <w:pPr>
                    <w:pStyle w:val="TAL"/>
                    <w:rPr>
                      <w:lang w:eastAsia="ja-JP"/>
                    </w:rPr>
                  </w:pPr>
                  <w:r w:rsidRPr="00E67E0D">
                    <w:rPr>
                      <w:lang w:eastAsia="ja-JP"/>
                    </w:rPr>
                    <w:t>9.3.1.63</w:t>
                  </w:r>
                </w:p>
              </w:tc>
              <w:tc>
                <w:tcPr>
                  <w:tcW w:w="1452" w:type="dxa"/>
                  <w:tcBorders>
                    <w:top w:val="single" w:sz="4" w:space="0" w:color="auto"/>
                    <w:left w:val="single" w:sz="4" w:space="0" w:color="auto"/>
                    <w:bottom w:val="single" w:sz="4" w:space="0" w:color="auto"/>
                    <w:right w:val="single" w:sz="4" w:space="0" w:color="auto"/>
                  </w:tcBorders>
                  <w:shd w:val="clear" w:color="auto" w:fill="auto"/>
                </w:tcPr>
                <w:p w14:paraId="7622A591" w14:textId="77777777" w:rsidR="00845072" w:rsidRPr="00E67E0D" w:rsidRDefault="00845072" w:rsidP="00845072">
                  <w:pPr>
                    <w:pStyle w:val="TAL"/>
                    <w:rPr>
                      <w:lang w:eastAsia="ja-JP"/>
                    </w:rPr>
                  </w:pPr>
                  <w:r w:rsidRPr="00E67E0D">
                    <w:rPr>
                      <w:rFonts w:cs="Arial"/>
                      <w:szCs w:val="18"/>
                    </w:rPr>
                    <w:t xml:space="preserve">This IE </w:t>
                  </w:r>
                  <w:r w:rsidRPr="00E67E0D">
                    <w:rPr>
                      <w:lang w:eastAsia="ja-JP"/>
                    </w:rPr>
                    <w:t>may be present in case of HANDOVER</w:t>
                  </w:r>
                  <w:r w:rsidRPr="00E67E0D">
                    <w:rPr>
                      <w:rFonts w:cs="Arial"/>
                      <w:szCs w:val="18"/>
                    </w:rPr>
                    <w:t xml:space="preserve"> REQUEST message and shall be ignored otherwise.</w:t>
                  </w:r>
                </w:p>
              </w:tc>
              <w:tc>
                <w:tcPr>
                  <w:tcW w:w="1056" w:type="dxa"/>
                  <w:tcBorders>
                    <w:top w:val="single" w:sz="4" w:space="0" w:color="auto"/>
                    <w:left w:val="single" w:sz="4" w:space="0" w:color="auto"/>
                    <w:bottom w:val="single" w:sz="4" w:space="0" w:color="auto"/>
                    <w:right w:val="single" w:sz="4" w:space="0" w:color="auto"/>
                  </w:tcBorders>
                </w:tcPr>
                <w:p w14:paraId="2A369BD8" w14:textId="77777777" w:rsidR="00845072" w:rsidRPr="00E67E0D" w:rsidRDefault="00845072" w:rsidP="00845072">
                  <w:pPr>
                    <w:pStyle w:val="TAL"/>
                    <w:jc w:val="center"/>
                    <w:rPr>
                      <w:lang w:eastAsia="ja-JP"/>
                    </w:rPr>
                  </w:pPr>
                  <w:r w:rsidRPr="00E67E0D">
                    <w:rPr>
                      <w:lang w:eastAsia="ja-JP"/>
                    </w:rPr>
                    <w:t>YES</w:t>
                  </w:r>
                </w:p>
              </w:tc>
              <w:tc>
                <w:tcPr>
                  <w:tcW w:w="1056" w:type="dxa"/>
                  <w:tcBorders>
                    <w:top w:val="single" w:sz="4" w:space="0" w:color="auto"/>
                    <w:left w:val="single" w:sz="4" w:space="0" w:color="auto"/>
                    <w:bottom w:val="single" w:sz="4" w:space="0" w:color="auto"/>
                    <w:right w:val="single" w:sz="4" w:space="0" w:color="auto"/>
                  </w:tcBorders>
                </w:tcPr>
                <w:p w14:paraId="0C05842A" w14:textId="77777777" w:rsidR="00845072" w:rsidRPr="00E67E0D" w:rsidRDefault="00845072" w:rsidP="00845072">
                  <w:pPr>
                    <w:pStyle w:val="TAL"/>
                    <w:jc w:val="center"/>
                    <w:rPr>
                      <w:lang w:eastAsia="ja-JP"/>
                    </w:rPr>
                  </w:pPr>
                  <w:r w:rsidRPr="00E67E0D">
                    <w:rPr>
                      <w:lang w:eastAsia="ja-JP"/>
                    </w:rPr>
                    <w:t>reject</w:t>
                  </w:r>
                </w:p>
              </w:tc>
            </w:tr>
            <w:tr w:rsidR="00845072" w:rsidRPr="00E67E0D" w14:paraId="55BDC248" w14:textId="77777777" w:rsidTr="00BA7140">
              <w:tc>
                <w:tcPr>
                  <w:tcW w:w="1684" w:type="dxa"/>
                  <w:tcBorders>
                    <w:top w:val="single" w:sz="4" w:space="0" w:color="auto"/>
                    <w:left w:val="single" w:sz="4" w:space="0" w:color="auto"/>
                    <w:bottom w:val="single" w:sz="4" w:space="0" w:color="auto"/>
                    <w:right w:val="single" w:sz="4" w:space="0" w:color="auto"/>
                  </w:tcBorders>
                  <w:hideMark/>
                </w:tcPr>
                <w:p w14:paraId="4274BD7E" w14:textId="77777777" w:rsidR="00845072" w:rsidRPr="00E67E0D" w:rsidRDefault="00845072" w:rsidP="00845072">
                  <w:pPr>
                    <w:pStyle w:val="TAL"/>
                    <w:ind w:left="-19"/>
                    <w:rPr>
                      <w:lang w:eastAsia="ja-JP"/>
                    </w:rPr>
                  </w:pPr>
                  <w:r w:rsidRPr="00E67E0D">
                    <w:rPr>
                      <w:lang w:eastAsia="ja-JP"/>
                    </w:rPr>
                    <w:t>PDU Session Type</w:t>
                  </w:r>
                </w:p>
              </w:tc>
              <w:tc>
                <w:tcPr>
                  <w:tcW w:w="1045" w:type="dxa"/>
                  <w:tcBorders>
                    <w:top w:val="single" w:sz="4" w:space="0" w:color="auto"/>
                    <w:left w:val="single" w:sz="4" w:space="0" w:color="auto"/>
                    <w:bottom w:val="single" w:sz="4" w:space="0" w:color="auto"/>
                    <w:right w:val="single" w:sz="4" w:space="0" w:color="auto"/>
                  </w:tcBorders>
                  <w:hideMark/>
                </w:tcPr>
                <w:p w14:paraId="13966FA1" w14:textId="77777777" w:rsidR="00845072" w:rsidRPr="00E67E0D" w:rsidRDefault="00845072" w:rsidP="00845072">
                  <w:pPr>
                    <w:pStyle w:val="TAL"/>
                    <w:rPr>
                      <w:rFonts w:eastAsia="Batang"/>
                      <w:lang w:eastAsia="ja-JP"/>
                    </w:rPr>
                  </w:pPr>
                  <w:r w:rsidRPr="00E67E0D">
                    <w:rPr>
                      <w:rFonts w:eastAsia="Batang"/>
                      <w:lang w:eastAsia="ja-JP"/>
                    </w:rPr>
                    <w:t>M</w:t>
                  </w:r>
                </w:p>
              </w:tc>
              <w:tc>
                <w:tcPr>
                  <w:tcW w:w="2147" w:type="dxa"/>
                  <w:tcBorders>
                    <w:top w:val="single" w:sz="4" w:space="0" w:color="auto"/>
                    <w:left w:val="single" w:sz="4" w:space="0" w:color="auto"/>
                    <w:bottom w:val="single" w:sz="4" w:space="0" w:color="auto"/>
                    <w:right w:val="single" w:sz="4" w:space="0" w:color="auto"/>
                  </w:tcBorders>
                </w:tcPr>
                <w:p w14:paraId="0D4539B3" w14:textId="77777777" w:rsidR="00845072" w:rsidRPr="00E67E0D" w:rsidRDefault="00845072" w:rsidP="00845072">
                  <w:pPr>
                    <w:pStyle w:val="TAL"/>
                    <w:rPr>
                      <w:lang w:eastAsia="ja-JP"/>
                    </w:rPr>
                  </w:pPr>
                </w:p>
              </w:tc>
              <w:tc>
                <w:tcPr>
                  <w:tcW w:w="1291" w:type="dxa"/>
                  <w:tcBorders>
                    <w:top w:val="single" w:sz="4" w:space="0" w:color="auto"/>
                    <w:left w:val="single" w:sz="4" w:space="0" w:color="auto"/>
                    <w:bottom w:val="single" w:sz="4" w:space="0" w:color="auto"/>
                    <w:right w:val="single" w:sz="4" w:space="0" w:color="auto"/>
                  </w:tcBorders>
                  <w:hideMark/>
                </w:tcPr>
                <w:p w14:paraId="33C34312" w14:textId="77777777" w:rsidR="00845072" w:rsidRPr="00E67E0D" w:rsidRDefault="00845072" w:rsidP="00845072">
                  <w:pPr>
                    <w:pStyle w:val="TAL"/>
                    <w:rPr>
                      <w:lang w:eastAsia="ja-JP"/>
                    </w:rPr>
                  </w:pPr>
                  <w:r w:rsidRPr="00E67E0D">
                    <w:rPr>
                      <w:lang w:eastAsia="ja-JP"/>
                    </w:rPr>
                    <w:t>9.3.1.52</w:t>
                  </w:r>
                </w:p>
              </w:tc>
              <w:tc>
                <w:tcPr>
                  <w:tcW w:w="1452" w:type="dxa"/>
                  <w:tcBorders>
                    <w:top w:val="single" w:sz="4" w:space="0" w:color="auto"/>
                    <w:left w:val="single" w:sz="4" w:space="0" w:color="auto"/>
                    <w:bottom w:val="single" w:sz="4" w:space="0" w:color="auto"/>
                    <w:right w:val="single" w:sz="4" w:space="0" w:color="auto"/>
                  </w:tcBorders>
                  <w:hideMark/>
                </w:tcPr>
                <w:p w14:paraId="64F0E879" w14:textId="77777777" w:rsidR="00845072" w:rsidRPr="00E67E0D" w:rsidRDefault="00845072" w:rsidP="00845072">
                  <w:pPr>
                    <w:pStyle w:val="TAL"/>
                    <w:rPr>
                      <w:iCs/>
                      <w:lang w:eastAsia="ja-JP"/>
                    </w:rPr>
                  </w:pPr>
                </w:p>
              </w:tc>
              <w:tc>
                <w:tcPr>
                  <w:tcW w:w="1056" w:type="dxa"/>
                  <w:tcBorders>
                    <w:top w:val="single" w:sz="4" w:space="0" w:color="auto"/>
                    <w:left w:val="single" w:sz="4" w:space="0" w:color="auto"/>
                    <w:bottom w:val="single" w:sz="4" w:space="0" w:color="auto"/>
                    <w:right w:val="single" w:sz="4" w:space="0" w:color="auto"/>
                  </w:tcBorders>
                </w:tcPr>
                <w:p w14:paraId="0913491F" w14:textId="77777777" w:rsidR="00845072" w:rsidRPr="00E67E0D" w:rsidRDefault="00845072" w:rsidP="00845072">
                  <w:pPr>
                    <w:pStyle w:val="TAL"/>
                    <w:jc w:val="center"/>
                    <w:rPr>
                      <w:iCs/>
                      <w:lang w:eastAsia="ja-JP"/>
                    </w:rPr>
                  </w:pPr>
                  <w:r w:rsidRPr="00E67E0D">
                    <w:rPr>
                      <w:lang w:eastAsia="ja-JP"/>
                    </w:rPr>
                    <w:t>YES</w:t>
                  </w:r>
                </w:p>
              </w:tc>
              <w:tc>
                <w:tcPr>
                  <w:tcW w:w="1056" w:type="dxa"/>
                  <w:tcBorders>
                    <w:top w:val="single" w:sz="4" w:space="0" w:color="auto"/>
                    <w:left w:val="single" w:sz="4" w:space="0" w:color="auto"/>
                    <w:bottom w:val="single" w:sz="4" w:space="0" w:color="auto"/>
                    <w:right w:val="single" w:sz="4" w:space="0" w:color="auto"/>
                  </w:tcBorders>
                </w:tcPr>
                <w:p w14:paraId="43E8D199" w14:textId="77777777" w:rsidR="00845072" w:rsidRPr="00E67E0D" w:rsidRDefault="00845072" w:rsidP="00845072">
                  <w:pPr>
                    <w:pStyle w:val="TAL"/>
                    <w:jc w:val="center"/>
                    <w:rPr>
                      <w:iCs/>
                      <w:lang w:eastAsia="ja-JP"/>
                    </w:rPr>
                  </w:pPr>
                  <w:r w:rsidRPr="00E67E0D">
                    <w:rPr>
                      <w:lang w:eastAsia="ja-JP"/>
                    </w:rPr>
                    <w:t>reject</w:t>
                  </w:r>
                </w:p>
              </w:tc>
            </w:tr>
            <w:tr w:rsidR="00845072" w:rsidRPr="00E67E0D" w14:paraId="640EF2D5" w14:textId="77777777" w:rsidTr="00BA7140">
              <w:tc>
                <w:tcPr>
                  <w:tcW w:w="1684" w:type="dxa"/>
                  <w:tcBorders>
                    <w:top w:val="single" w:sz="4" w:space="0" w:color="auto"/>
                    <w:left w:val="single" w:sz="4" w:space="0" w:color="auto"/>
                    <w:bottom w:val="single" w:sz="4" w:space="0" w:color="auto"/>
                    <w:right w:val="single" w:sz="4" w:space="0" w:color="auto"/>
                  </w:tcBorders>
                </w:tcPr>
                <w:p w14:paraId="6BD32CFB" w14:textId="77777777" w:rsidR="00845072" w:rsidRPr="00E67E0D" w:rsidRDefault="00845072" w:rsidP="00845072">
                  <w:pPr>
                    <w:pStyle w:val="TAL"/>
                    <w:ind w:left="-19"/>
                    <w:rPr>
                      <w:lang w:eastAsia="ja-JP"/>
                    </w:rPr>
                  </w:pPr>
                  <w:r w:rsidRPr="00E67E0D">
                    <w:rPr>
                      <w:lang w:eastAsia="ja-JP"/>
                    </w:rPr>
                    <w:t>Security Indication</w:t>
                  </w:r>
                </w:p>
              </w:tc>
              <w:tc>
                <w:tcPr>
                  <w:tcW w:w="1045" w:type="dxa"/>
                  <w:tcBorders>
                    <w:top w:val="single" w:sz="4" w:space="0" w:color="auto"/>
                    <w:left w:val="single" w:sz="4" w:space="0" w:color="auto"/>
                    <w:bottom w:val="single" w:sz="4" w:space="0" w:color="auto"/>
                    <w:right w:val="single" w:sz="4" w:space="0" w:color="auto"/>
                  </w:tcBorders>
                </w:tcPr>
                <w:p w14:paraId="1F717772" w14:textId="77777777" w:rsidR="00845072" w:rsidRPr="00E67E0D" w:rsidRDefault="00845072" w:rsidP="00845072">
                  <w:pPr>
                    <w:pStyle w:val="TAL"/>
                    <w:rPr>
                      <w:rFonts w:eastAsia="Batang"/>
                      <w:lang w:eastAsia="ja-JP"/>
                    </w:rPr>
                  </w:pPr>
                  <w:r w:rsidRPr="00E67E0D">
                    <w:rPr>
                      <w:rFonts w:eastAsia="Batang"/>
                      <w:lang w:eastAsia="ja-JP"/>
                    </w:rPr>
                    <w:t>O</w:t>
                  </w:r>
                </w:p>
              </w:tc>
              <w:tc>
                <w:tcPr>
                  <w:tcW w:w="2147" w:type="dxa"/>
                  <w:tcBorders>
                    <w:top w:val="single" w:sz="4" w:space="0" w:color="auto"/>
                    <w:left w:val="single" w:sz="4" w:space="0" w:color="auto"/>
                    <w:bottom w:val="single" w:sz="4" w:space="0" w:color="auto"/>
                    <w:right w:val="single" w:sz="4" w:space="0" w:color="auto"/>
                  </w:tcBorders>
                </w:tcPr>
                <w:p w14:paraId="5F00175F" w14:textId="77777777" w:rsidR="00845072" w:rsidRPr="00E67E0D" w:rsidRDefault="00845072" w:rsidP="00845072">
                  <w:pPr>
                    <w:pStyle w:val="TAL"/>
                    <w:rPr>
                      <w:lang w:eastAsia="ja-JP"/>
                    </w:rPr>
                  </w:pPr>
                </w:p>
              </w:tc>
              <w:tc>
                <w:tcPr>
                  <w:tcW w:w="1291" w:type="dxa"/>
                  <w:tcBorders>
                    <w:top w:val="single" w:sz="4" w:space="0" w:color="auto"/>
                    <w:left w:val="single" w:sz="4" w:space="0" w:color="auto"/>
                    <w:bottom w:val="single" w:sz="4" w:space="0" w:color="auto"/>
                    <w:right w:val="single" w:sz="4" w:space="0" w:color="auto"/>
                  </w:tcBorders>
                </w:tcPr>
                <w:p w14:paraId="218D71E1" w14:textId="77777777" w:rsidR="00845072" w:rsidRPr="00E67E0D" w:rsidRDefault="00845072" w:rsidP="00845072">
                  <w:pPr>
                    <w:pStyle w:val="TAL"/>
                    <w:rPr>
                      <w:lang w:eastAsia="ja-JP"/>
                    </w:rPr>
                  </w:pPr>
                  <w:r w:rsidRPr="00E67E0D">
                    <w:rPr>
                      <w:lang w:eastAsia="ja-JP"/>
                    </w:rPr>
                    <w:t>9.3.1.27</w:t>
                  </w:r>
                </w:p>
              </w:tc>
              <w:tc>
                <w:tcPr>
                  <w:tcW w:w="1452" w:type="dxa"/>
                  <w:tcBorders>
                    <w:top w:val="single" w:sz="4" w:space="0" w:color="auto"/>
                    <w:left w:val="single" w:sz="4" w:space="0" w:color="auto"/>
                    <w:bottom w:val="single" w:sz="4" w:space="0" w:color="auto"/>
                    <w:right w:val="single" w:sz="4" w:space="0" w:color="auto"/>
                  </w:tcBorders>
                </w:tcPr>
                <w:p w14:paraId="4A567A76" w14:textId="77777777" w:rsidR="00845072" w:rsidRPr="00E67E0D" w:rsidRDefault="00845072" w:rsidP="00845072">
                  <w:pPr>
                    <w:pStyle w:val="TAL"/>
                    <w:rPr>
                      <w:iCs/>
                      <w:lang w:eastAsia="ja-JP"/>
                    </w:rPr>
                  </w:pPr>
                </w:p>
              </w:tc>
              <w:tc>
                <w:tcPr>
                  <w:tcW w:w="1056" w:type="dxa"/>
                  <w:tcBorders>
                    <w:top w:val="single" w:sz="4" w:space="0" w:color="auto"/>
                    <w:left w:val="single" w:sz="4" w:space="0" w:color="auto"/>
                    <w:bottom w:val="single" w:sz="4" w:space="0" w:color="auto"/>
                    <w:right w:val="single" w:sz="4" w:space="0" w:color="auto"/>
                  </w:tcBorders>
                </w:tcPr>
                <w:p w14:paraId="72A4E3C5" w14:textId="77777777" w:rsidR="00845072" w:rsidRPr="00E67E0D" w:rsidRDefault="00845072" w:rsidP="00845072">
                  <w:pPr>
                    <w:pStyle w:val="TAL"/>
                    <w:jc w:val="center"/>
                    <w:rPr>
                      <w:iCs/>
                      <w:lang w:eastAsia="ja-JP"/>
                    </w:rPr>
                  </w:pPr>
                  <w:r w:rsidRPr="00E67E0D">
                    <w:rPr>
                      <w:lang w:eastAsia="ja-JP"/>
                    </w:rPr>
                    <w:t>YES</w:t>
                  </w:r>
                </w:p>
              </w:tc>
              <w:tc>
                <w:tcPr>
                  <w:tcW w:w="1056" w:type="dxa"/>
                  <w:tcBorders>
                    <w:top w:val="single" w:sz="4" w:space="0" w:color="auto"/>
                    <w:left w:val="single" w:sz="4" w:space="0" w:color="auto"/>
                    <w:bottom w:val="single" w:sz="4" w:space="0" w:color="auto"/>
                    <w:right w:val="single" w:sz="4" w:space="0" w:color="auto"/>
                  </w:tcBorders>
                </w:tcPr>
                <w:p w14:paraId="3AC2F3C7" w14:textId="77777777" w:rsidR="00845072" w:rsidRPr="00E67E0D" w:rsidRDefault="00845072" w:rsidP="00845072">
                  <w:pPr>
                    <w:pStyle w:val="TAL"/>
                    <w:jc w:val="center"/>
                    <w:rPr>
                      <w:iCs/>
                      <w:lang w:eastAsia="ja-JP"/>
                    </w:rPr>
                  </w:pPr>
                  <w:r w:rsidRPr="00E67E0D">
                    <w:rPr>
                      <w:lang w:eastAsia="ja-JP"/>
                    </w:rPr>
                    <w:t>reject</w:t>
                  </w:r>
                </w:p>
              </w:tc>
            </w:tr>
            <w:tr w:rsidR="00845072" w:rsidRPr="00E67E0D" w14:paraId="3BF4C59E" w14:textId="77777777" w:rsidTr="00BA7140">
              <w:tc>
                <w:tcPr>
                  <w:tcW w:w="1684" w:type="dxa"/>
                  <w:tcBorders>
                    <w:top w:val="single" w:sz="4" w:space="0" w:color="auto"/>
                    <w:left w:val="single" w:sz="4" w:space="0" w:color="auto"/>
                    <w:bottom w:val="single" w:sz="4" w:space="0" w:color="auto"/>
                    <w:right w:val="single" w:sz="4" w:space="0" w:color="auto"/>
                  </w:tcBorders>
                </w:tcPr>
                <w:p w14:paraId="2C86B18B" w14:textId="77777777" w:rsidR="00845072" w:rsidRPr="00E67E0D" w:rsidRDefault="00845072" w:rsidP="00845072">
                  <w:pPr>
                    <w:pStyle w:val="TAL"/>
                    <w:ind w:left="-19"/>
                    <w:rPr>
                      <w:lang w:eastAsia="ja-JP"/>
                    </w:rPr>
                  </w:pPr>
                  <w:r w:rsidRPr="00E67E0D">
                    <w:rPr>
                      <w:lang w:eastAsia="ja-JP"/>
                    </w:rPr>
                    <w:t>Network Instance</w:t>
                  </w:r>
                </w:p>
              </w:tc>
              <w:tc>
                <w:tcPr>
                  <w:tcW w:w="1045" w:type="dxa"/>
                  <w:tcBorders>
                    <w:top w:val="single" w:sz="4" w:space="0" w:color="auto"/>
                    <w:left w:val="single" w:sz="4" w:space="0" w:color="auto"/>
                    <w:bottom w:val="single" w:sz="4" w:space="0" w:color="auto"/>
                    <w:right w:val="single" w:sz="4" w:space="0" w:color="auto"/>
                  </w:tcBorders>
                </w:tcPr>
                <w:p w14:paraId="4655E502" w14:textId="77777777" w:rsidR="00845072" w:rsidRPr="00E67E0D" w:rsidRDefault="00845072" w:rsidP="00845072">
                  <w:pPr>
                    <w:pStyle w:val="TAL"/>
                    <w:rPr>
                      <w:rFonts w:eastAsia="Batang"/>
                      <w:lang w:eastAsia="ja-JP"/>
                    </w:rPr>
                  </w:pPr>
                  <w:r w:rsidRPr="00E67E0D">
                    <w:rPr>
                      <w:rFonts w:eastAsia="Batang"/>
                      <w:lang w:eastAsia="ja-JP"/>
                    </w:rPr>
                    <w:t>O</w:t>
                  </w:r>
                </w:p>
              </w:tc>
              <w:tc>
                <w:tcPr>
                  <w:tcW w:w="2147" w:type="dxa"/>
                  <w:tcBorders>
                    <w:top w:val="single" w:sz="4" w:space="0" w:color="auto"/>
                    <w:left w:val="single" w:sz="4" w:space="0" w:color="auto"/>
                    <w:bottom w:val="single" w:sz="4" w:space="0" w:color="auto"/>
                    <w:right w:val="single" w:sz="4" w:space="0" w:color="auto"/>
                  </w:tcBorders>
                </w:tcPr>
                <w:p w14:paraId="683F4A73" w14:textId="77777777" w:rsidR="00845072" w:rsidRPr="00E67E0D" w:rsidRDefault="00845072" w:rsidP="00845072">
                  <w:pPr>
                    <w:pStyle w:val="TAL"/>
                    <w:rPr>
                      <w:lang w:eastAsia="ja-JP"/>
                    </w:rPr>
                  </w:pPr>
                </w:p>
              </w:tc>
              <w:tc>
                <w:tcPr>
                  <w:tcW w:w="1291" w:type="dxa"/>
                  <w:tcBorders>
                    <w:top w:val="single" w:sz="4" w:space="0" w:color="auto"/>
                    <w:left w:val="single" w:sz="4" w:space="0" w:color="auto"/>
                    <w:bottom w:val="single" w:sz="4" w:space="0" w:color="auto"/>
                    <w:right w:val="single" w:sz="4" w:space="0" w:color="auto"/>
                  </w:tcBorders>
                </w:tcPr>
                <w:p w14:paraId="5F181DFA" w14:textId="77777777" w:rsidR="00845072" w:rsidRPr="00E67E0D" w:rsidRDefault="00845072" w:rsidP="00845072">
                  <w:pPr>
                    <w:pStyle w:val="TAL"/>
                    <w:rPr>
                      <w:lang w:eastAsia="ja-JP"/>
                    </w:rPr>
                  </w:pPr>
                  <w:r w:rsidRPr="00E67E0D">
                    <w:rPr>
                      <w:lang w:eastAsia="ja-JP"/>
                    </w:rPr>
                    <w:t>9.3.1.113</w:t>
                  </w:r>
                </w:p>
              </w:tc>
              <w:tc>
                <w:tcPr>
                  <w:tcW w:w="1452" w:type="dxa"/>
                  <w:tcBorders>
                    <w:top w:val="single" w:sz="4" w:space="0" w:color="auto"/>
                    <w:left w:val="single" w:sz="4" w:space="0" w:color="auto"/>
                    <w:bottom w:val="single" w:sz="4" w:space="0" w:color="auto"/>
                    <w:right w:val="single" w:sz="4" w:space="0" w:color="auto"/>
                  </w:tcBorders>
                </w:tcPr>
                <w:p w14:paraId="3B42F7DB" w14:textId="77777777" w:rsidR="00845072" w:rsidRPr="00E67E0D" w:rsidRDefault="00845072" w:rsidP="00845072">
                  <w:pPr>
                    <w:pStyle w:val="TAL"/>
                    <w:rPr>
                      <w:iCs/>
                      <w:lang w:eastAsia="ja-JP"/>
                    </w:rPr>
                  </w:pPr>
                </w:p>
              </w:tc>
              <w:tc>
                <w:tcPr>
                  <w:tcW w:w="1056" w:type="dxa"/>
                  <w:tcBorders>
                    <w:top w:val="single" w:sz="4" w:space="0" w:color="auto"/>
                    <w:left w:val="single" w:sz="4" w:space="0" w:color="auto"/>
                    <w:bottom w:val="single" w:sz="4" w:space="0" w:color="auto"/>
                    <w:right w:val="single" w:sz="4" w:space="0" w:color="auto"/>
                  </w:tcBorders>
                </w:tcPr>
                <w:p w14:paraId="132B65F3" w14:textId="77777777" w:rsidR="00845072" w:rsidRPr="00E67E0D" w:rsidRDefault="00845072" w:rsidP="00845072">
                  <w:pPr>
                    <w:pStyle w:val="TAL"/>
                    <w:jc w:val="center"/>
                    <w:rPr>
                      <w:lang w:eastAsia="ja-JP"/>
                    </w:rPr>
                  </w:pPr>
                  <w:r w:rsidRPr="00E67E0D">
                    <w:rPr>
                      <w:lang w:eastAsia="ja-JP"/>
                    </w:rPr>
                    <w:t>YES</w:t>
                  </w:r>
                </w:p>
              </w:tc>
              <w:tc>
                <w:tcPr>
                  <w:tcW w:w="1056" w:type="dxa"/>
                  <w:tcBorders>
                    <w:top w:val="single" w:sz="4" w:space="0" w:color="auto"/>
                    <w:left w:val="single" w:sz="4" w:space="0" w:color="auto"/>
                    <w:bottom w:val="single" w:sz="4" w:space="0" w:color="auto"/>
                    <w:right w:val="single" w:sz="4" w:space="0" w:color="auto"/>
                  </w:tcBorders>
                </w:tcPr>
                <w:p w14:paraId="02F2E982" w14:textId="77777777" w:rsidR="00845072" w:rsidRPr="00E67E0D" w:rsidRDefault="00845072" w:rsidP="00845072">
                  <w:pPr>
                    <w:pStyle w:val="TAL"/>
                    <w:jc w:val="center"/>
                    <w:rPr>
                      <w:lang w:eastAsia="ja-JP"/>
                    </w:rPr>
                  </w:pPr>
                  <w:r w:rsidRPr="00E67E0D">
                    <w:rPr>
                      <w:lang w:eastAsia="ja-JP"/>
                    </w:rPr>
                    <w:t>reject</w:t>
                  </w:r>
                </w:p>
              </w:tc>
            </w:tr>
            <w:tr w:rsidR="00845072" w:rsidRPr="00E67E0D" w14:paraId="50E17621" w14:textId="77777777" w:rsidTr="00BA7140">
              <w:tc>
                <w:tcPr>
                  <w:tcW w:w="1684" w:type="dxa"/>
                  <w:tcBorders>
                    <w:top w:val="single" w:sz="4" w:space="0" w:color="auto"/>
                    <w:left w:val="single" w:sz="4" w:space="0" w:color="auto"/>
                    <w:bottom w:val="single" w:sz="4" w:space="0" w:color="auto"/>
                    <w:right w:val="single" w:sz="4" w:space="0" w:color="auto"/>
                  </w:tcBorders>
                  <w:hideMark/>
                </w:tcPr>
                <w:p w14:paraId="384E0A61" w14:textId="77777777" w:rsidR="00845072" w:rsidRPr="00E67E0D" w:rsidRDefault="00845072" w:rsidP="00845072">
                  <w:pPr>
                    <w:pStyle w:val="TAL"/>
                    <w:rPr>
                      <w:rFonts w:eastAsia="Batang"/>
                      <w:b/>
                      <w:bCs/>
                      <w:lang w:eastAsia="ja-JP"/>
                    </w:rPr>
                  </w:pPr>
                  <w:r w:rsidRPr="00E67E0D">
                    <w:rPr>
                      <w:rFonts w:eastAsia="Batang"/>
                      <w:b/>
                      <w:bCs/>
                      <w:lang w:eastAsia="ja-JP"/>
                    </w:rPr>
                    <w:t>QoS Flow Setup Request List</w:t>
                  </w:r>
                </w:p>
              </w:tc>
              <w:tc>
                <w:tcPr>
                  <w:tcW w:w="1045" w:type="dxa"/>
                  <w:tcBorders>
                    <w:top w:val="single" w:sz="4" w:space="0" w:color="auto"/>
                    <w:left w:val="single" w:sz="4" w:space="0" w:color="auto"/>
                    <w:bottom w:val="single" w:sz="4" w:space="0" w:color="auto"/>
                    <w:right w:val="single" w:sz="4" w:space="0" w:color="auto"/>
                  </w:tcBorders>
                </w:tcPr>
                <w:p w14:paraId="24F0FCC3" w14:textId="77777777" w:rsidR="00845072" w:rsidRPr="00E67E0D" w:rsidRDefault="00845072" w:rsidP="00845072">
                  <w:pPr>
                    <w:pStyle w:val="TAL"/>
                    <w:rPr>
                      <w:rFonts w:eastAsia="Batang"/>
                      <w:lang w:eastAsia="ja-JP"/>
                    </w:rPr>
                  </w:pPr>
                </w:p>
              </w:tc>
              <w:tc>
                <w:tcPr>
                  <w:tcW w:w="2147" w:type="dxa"/>
                  <w:tcBorders>
                    <w:top w:val="single" w:sz="4" w:space="0" w:color="auto"/>
                    <w:left w:val="single" w:sz="4" w:space="0" w:color="auto"/>
                    <w:bottom w:val="single" w:sz="4" w:space="0" w:color="auto"/>
                    <w:right w:val="single" w:sz="4" w:space="0" w:color="auto"/>
                  </w:tcBorders>
                  <w:hideMark/>
                </w:tcPr>
                <w:p w14:paraId="4C1D904B" w14:textId="77777777" w:rsidR="00845072" w:rsidRPr="00E67E0D" w:rsidRDefault="00845072" w:rsidP="00845072">
                  <w:pPr>
                    <w:pStyle w:val="TAL"/>
                    <w:rPr>
                      <w:i/>
                      <w:lang w:eastAsia="ja-JP"/>
                    </w:rPr>
                  </w:pPr>
                  <w:r w:rsidRPr="00E67E0D">
                    <w:rPr>
                      <w:i/>
                      <w:lang w:eastAsia="ja-JP"/>
                    </w:rPr>
                    <w:t>1</w:t>
                  </w:r>
                </w:p>
              </w:tc>
              <w:tc>
                <w:tcPr>
                  <w:tcW w:w="1291" w:type="dxa"/>
                  <w:tcBorders>
                    <w:top w:val="single" w:sz="4" w:space="0" w:color="auto"/>
                    <w:left w:val="single" w:sz="4" w:space="0" w:color="auto"/>
                    <w:bottom w:val="single" w:sz="4" w:space="0" w:color="auto"/>
                    <w:right w:val="single" w:sz="4" w:space="0" w:color="auto"/>
                  </w:tcBorders>
                </w:tcPr>
                <w:p w14:paraId="253563B7" w14:textId="77777777" w:rsidR="00845072" w:rsidRPr="00E67E0D" w:rsidRDefault="00845072" w:rsidP="00845072">
                  <w:pPr>
                    <w:pStyle w:val="TAL"/>
                    <w:rPr>
                      <w:lang w:eastAsia="ja-JP"/>
                    </w:rPr>
                  </w:pPr>
                </w:p>
              </w:tc>
              <w:tc>
                <w:tcPr>
                  <w:tcW w:w="1452" w:type="dxa"/>
                  <w:tcBorders>
                    <w:top w:val="single" w:sz="4" w:space="0" w:color="auto"/>
                    <w:left w:val="single" w:sz="4" w:space="0" w:color="auto"/>
                    <w:bottom w:val="single" w:sz="4" w:space="0" w:color="auto"/>
                    <w:right w:val="single" w:sz="4" w:space="0" w:color="auto"/>
                  </w:tcBorders>
                </w:tcPr>
                <w:p w14:paraId="0C3F2E7D" w14:textId="77777777" w:rsidR="00845072" w:rsidRPr="00E67E0D" w:rsidRDefault="00845072" w:rsidP="00845072">
                  <w:pPr>
                    <w:pStyle w:val="TAL"/>
                    <w:rPr>
                      <w:lang w:eastAsia="ja-JP"/>
                    </w:rPr>
                  </w:pPr>
                </w:p>
              </w:tc>
              <w:tc>
                <w:tcPr>
                  <w:tcW w:w="1056" w:type="dxa"/>
                  <w:tcBorders>
                    <w:top w:val="single" w:sz="4" w:space="0" w:color="auto"/>
                    <w:left w:val="single" w:sz="4" w:space="0" w:color="auto"/>
                    <w:bottom w:val="single" w:sz="4" w:space="0" w:color="auto"/>
                    <w:right w:val="single" w:sz="4" w:space="0" w:color="auto"/>
                  </w:tcBorders>
                </w:tcPr>
                <w:p w14:paraId="6EE71E11" w14:textId="77777777" w:rsidR="00845072" w:rsidRPr="00E67E0D" w:rsidRDefault="00845072" w:rsidP="00845072">
                  <w:pPr>
                    <w:pStyle w:val="TAL"/>
                    <w:jc w:val="center"/>
                    <w:rPr>
                      <w:lang w:eastAsia="ja-JP"/>
                    </w:rPr>
                  </w:pPr>
                  <w:r w:rsidRPr="00E67E0D">
                    <w:rPr>
                      <w:lang w:eastAsia="ja-JP"/>
                    </w:rPr>
                    <w:t>YES</w:t>
                  </w:r>
                </w:p>
              </w:tc>
              <w:tc>
                <w:tcPr>
                  <w:tcW w:w="1056" w:type="dxa"/>
                  <w:tcBorders>
                    <w:top w:val="single" w:sz="4" w:space="0" w:color="auto"/>
                    <w:left w:val="single" w:sz="4" w:space="0" w:color="auto"/>
                    <w:bottom w:val="single" w:sz="4" w:space="0" w:color="auto"/>
                    <w:right w:val="single" w:sz="4" w:space="0" w:color="auto"/>
                  </w:tcBorders>
                </w:tcPr>
                <w:p w14:paraId="337955E8" w14:textId="77777777" w:rsidR="00845072" w:rsidRPr="00E67E0D" w:rsidRDefault="00845072" w:rsidP="00845072">
                  <w:pPr>
                    <w:pStyle w:val="TAL"/>
                    <w:jc w:val="center"/>
                    <w:rPr>
                      <w:lang w:eastAsia="ja-JP"/>
                    </w:rPr>
                  </w:pPr>
                  <w:r w:rsidRPr="00E67E0D">
                    <w:rPr>
                      <w:lang w:eastAsia="ja-JP"/>
                    </w:rPr>
                    <w:t>reject</w:t>
                  </w:r>
                </w:p>
              </w:tc>
            </w:tr>
            <w:tr w:rsidR="00845072" w:rsidRPr="00E67E0D" w14:paraId="5EBF6A16" w14:textId="77777777" w:rsidTr="00BA7140">
              <w:tc>
                <w:tcPr>
                  <w:tcW w:w="1684" w:type="dxa"/>
                  <w:tcBorders>
                    <w:top w:val="single" w:sz="4" w:space="0" w:color="auto"/>
                    <w:left w:val="single" w:sz="4" w:space="0" w:color="auto"/>
                    <w:bottom w:val="single" w:sz="4" w:space="0" w:color="auto"/>
                    <w:right w:val="single" w:sz="4" w:space="0" w:color="auto"/>
                  </w:tcBorders>
                  <w:hideMark/>
                </w:tcPr>
                <w:p w14:paraId="747DA973" w14:textId="77777777" w:rsidR="00845072" w:rsidRPr="00E67E0D" w:rsidRDefault="00845072" w:rsidP="00845072">
                  <w:pPr>
                    <w:pStyle w:val="TAL"/>
                    <w:ind w:left="71"/>
                    <w:rPr>
                      <w:rFonts w:eastAsia="Batang"/>
                      <w:b/>
                      <w:lang w:eastAsia="ja-JP"/>
                    </w:rPr>
                  </w:pPr>
                  <w:r w:rsidRPr="00E67E0D">
                    <w:rPr>
                      <w:rFonts w:eastAsia="Batang"/>
                      <w:b/>
                      <w:lang w:eastAsia="ja-JP"/>
                    </w:rPr>
                    <w:t>&gt;QoS Flow Setup Request Item</w:t>
                  </w:r>
                </w:p>
              </w:tc>
              <w:tc>
                <w:tcPr>
                  <w:tcW w:w="1045" w:type="dxa"/>
                  <w:tcBorders>
                    <w:top w:val="single" w:sz="4" w:space="0" w:color="auto"/>
                    <w:left w:val="single" w:sz="4" w:space="0" w:color="auto"/>
                    <w:bottom w:val="single" w:sz="4" w:space="0" w:color="auto"/>
                    <w:right w:val="single" w:sz="4" w:space="0" w:color="auto"/>
                  </w:tcBorders>
                </w:tcPr>
                <w:p w14:paraId="13DA9C56" w14:textId="77777777" w:rsidR="00845072" w:rsidRPr="00E67E0D" w:rsidRDefault="00845072" w:rsidP="00845072">
                  <w:pPr>
                    <w:pStyle w:val="TAL"/>
                    <w:rPr>
                      <w:rFonts w:eastAsia="Batang"/>
                      <w:lang w:eastAsia="ja-JP"/>
                    </w:rPr>
                  </w:pPr>
                </w:p>
              </w:tc>
              <w:tc>
                <w:tcPr>
                  <w:tcW w:w="2147" w:type="dxa"/>
                  <w:tcBorders>
                    <w:top w:val="single" w:sz="4" w:space="0" w:color="auto"/>
                    <w:left w:val="single" w:sz="4" w:space="0" w:color="auto"/>
                    <w:bottom w:val="single" w:sz="4" w:space="0" w:color="auto"/>
                    <w:right w:val="single" w:sz="4" w:space="0" w:color="auto"/>
                  </w:tcBorders>
                  <w:hideMark/>
                </w:tcPr>
                <w:p w14:paraId="44AC56F3" w14:textId="77777777" w:rsidR="00845072" w:rsidRPr="00E67E0D" w:rsidRDefault="00845072" w:rsidP="00845072">
                  <w:pPr>
                    <w:pStyle w:val="TAL"/>
                    <w:rPr>
                      <w:i/>
                      <w:szCs w:val="18"/>
                      <w:lang w:eastAsia="ja-JP"/>
                    </w:rPr>
                  </w:pPr>
                  <w:proofErr w:type="gramStart"/>
                  <w:r w:rsidRPr="00E67E0D">
                    <w:rPr>
                      <w:bCs/>
                      <w:i/>
                      <w:szCs w:val="18"/>
                      <w:lang w:eastAsia="ja-JP"/>
                    </w:rPr>
                    <w:t>1..&lt;</w:t>
                  </w:r>
                  <w:proofErr w:type="spellStart"/>
                  <w:proofErr w:type="gramEnd"/>
                  <w:r w:rsidRPr="00E67E0D">
                    <w:rPr>
                      <w:bCs/>
                      <w:i/>
                      <w:szCs w:val="18"/>
                      <w:lang w:eastAsia="ja-JP"/>
                    </w:rPr>
                    <w:t>maxnoofQoSFlows</w:t>
                  </w:r>
                  <w:proofErr w:type="spellEnd"/>
                  <w:r w:rsidRPr="00E67E0D">
                    <w:rPr>
                      <w:bCs/>
                      <w:i/>
                      <w:szCs w:val="18"/>
                      <w:lang w:eastAsia="ja-JP"/>
                    </w:rPr>
                    <w:t>&gt;</w:t>
                  </w:r>
                </w:p>
              </w:tc>
              <w:tc>
                <w:tcPr>
                  <w:tcW w:w="1291" w:type="dxa"/>
                  <w:tcBorders>
                    <w:top w:val="single" w:sz="4" w:space="0" w:color="auto"/>
                    <w:left w:val="single" w:sz="4" w:space="0" w:color="auto"/>
                    <w:bottom w:val="single" w:sz="4" w:space="0" w:color="auto"/>
                    <w:right w:val="single" w:sz="4" w:space="0" w:color="auto"/>
                  </w:tcBorders>
                </w:tcPr>
                <w:p w14:paraId="22907B9A" w14:textId="77777777" w:rsidR="00845072" w:rsidRPr="00E67E0D" w:rsidRDefault="00845072" w:rsidP="00845072">
                  <w:pPr>
                    <w:pStyle w:val="TAL"/>
                    <w:rPr>
                      <w:lang w:eastAsia="ja-JP"/>
                    </w:rPr>
                  </w:pPr>
                </w:p>
              </w:tc>
              <w:tc>
                <w:tcPr>
                  <w:tcW w:w="1452" w:type="dxa"/>
                  <w:tcBorders>
                    <w:top w:val="single" w:sz="4" w:space="0" w:color="auto"/>
                    <w:left w:val="single" w:sz="4" w:space="0" w:color="auto"/>
                    <w:bottom w:val="single" w:sz="4" w:space="0" w:color="auto"/>
                    <w:right w:val="single" w:sz="4" w:space="0" w:color="auto"/>
                  </w:tcBorders>
                </w:tcPr>
                <w:p w14:paraId="1BE275D3" w14:textId="77777777" w:rsidR="00845072" w:rsidRPr="00E67E0D" w:rsidRDefault="00845072" w:rsidP="00845072">
                  <w:pPr>
                    <w:pStyle w:val="TAL"/>
                    <w:rPr>
                      <w:lang w:eastAsia="ja-JP"/>
                    </w:rPr>
                  </w:pPr>
                </w:p>
              </w:tc>
              <w:tc>
                <w:tcPr>
                  <w:tcW w:w="1056" w:type="dxa"/>
                  <w:tcBorders>
                    <w:top w:val="single" w:sz="4" w:space="0" w:color="auto"/>
                    <w:left w:val="single" w:sz="4" w:space="0" w:color="auto"/>
                    <w:bottom w:val="single" w:sz="4" w:space="0" w:color="auto"/>
                    <w:right w:val="single" w:sz="4" w:space="0" w:color="auto"/>
                  </w:tcBorders>
                </w:tcPr>
                <w:p w14:paraId="59CEDFF1" w14:textId="77777777" w:rsidR="00845072" w:rsidRPr="00E67E0D" w:rsidRDefault="00845072" w:rsidP="00845072">
                  <w:pPr>
                    <w:pStyle w:val="TAL"/>
                    <w:jc w:val="center"/>
                    <w:rPr>
                      <w:lang w:eastAsia="ja-JP"/>
                    </w:rPr>
                  </w:pPr>
                  <w:r w:rsidRPr="00E67E0D">
                    <w:rPr>
                      <w:lang w:eastAsia="ja-JP"/>
                    </w:rPr>
                    <w:t>-</w:t>
                  </w:r>
                </w:p>
              </w:tc>
              <w:tc>
                <w:tcPr>
                  <w:tcW w:w="1056" w:type="dxa"/>
                  <w:tcBorders>
                    <w:top w:val="single" w:sz="4" w:space="0" w:color="auto"/>
                    <w:left w:val="single" w:sz="4" w:space="0" w:color="auto"/>
                    <w:bottom w:val="single" w:sz="4" w:space="0" w:color="auto"/>
                    <w:right w:val="single" w:sz="4" w:space="0" w:color="auto"/>
                  </w:tcBorders>
                </w:tcPr>
                <w:p w14:paraId="7071F48B" w14:textId="77777777" w:rsidR="00845072" w:rsidRPr="00E67E0D" w:rsidRDefault="00845072" w:rsidP="00845072">
                  <w:pPr>
                    <w:pStyle w:val="TAL"/>
                    <w:jc w:val="center"/>
                    <w:rPr>
                      <w:lang w:eastAsia="ja-JP"/>
                    </w:rPr>
                  </w:pPr>
                </w:p>
              </w:tc>
            </w:tr>
            <w:tr w:rsidR="00845072" w:rsidRPr="00E67E0D" w14:paraId="3791303C" w14:textId="77777777" w:rsidTr="00BA7140">
              <w:tc>
                <w:tcPr>
                  <w:tcW w:w="1684" w:type="dxa"/>
                  <w:tcBorders>
                    <w:top w:val="single" w:sz="4" w:space="0" w:color="auto"/>
                    <w:left w:val="single" w:sz="4" w:space="0" w:color="auto"/>
                    <w:bottom w:val="single" w:sz="4" w:space="0" w:color="auto"/>
                    <w:right w:val="single" w:sz="4" w:space="0" w:color="auto"/>
                  </w:tcBorders>
                  <w:hideMark/>
                </w:tcPr>
                <w:p w14:paraId="7055B5EA" w14:textId="77777777" w:rsidR="00845072" w:rsidRPr="00E67E0D" w:rsidRDefault="00845072" w:rsidP="00845072">
                  <w:pPr>
                    <w:pStyle w:val="TAL"/>
                    <w:ind w:left="161"/>
                    <w:rPr>
                      <w:rFonts w:eastAsia="MS Mincho"/>
                      <w:lang w:eastAsia="ja-JP"/>
                    </w:rPr>
                  </w:pPr>
                  <w:r w:rsidRPr="00E67E0D">
                    <w:rPr>
                      <w:rFonts w:eastAsia="Batang"/>
                      <w:lang w:eastAsia="ja-JP"/>
                    </w:rPr>
                    <w:t xml:space="preserve">&gt;&gt;QoS Flow </w:t>
                  </w:r>
                  <w:r w:rsidRPr="00E67E0D">
                    <w:rPr>
                      <w:lang w:eastAsia="ja-JP"/>
                    </w:rPr>
                    <w:t>Identifier</w:t>
                  </w:r>
                </w:p>
              </w:tc>
              <w:tc>
                <w:tcPr>
                  <w:tcW w:w="1045" w:type="dxa"/>
                  <w:tcBorders>
                    <w:top w:val="single" w:sz="4" w:space="0" w:color="auto"/>
                    <w:left w:val="single" w:sz="4" w:space="0" w:color="auto"/>
                    <w:bottom w:val="single" w:sz="4" w:space="0" w:color="auto"/>
                    <w:right w:val="single" w:sz="4" w:space="0" w:color="auto"/>
                  </w:tcBorders>
                  <w:hideMark/>
                </w:tcPr>
                <w:p w14:paraId="2330CFBD" w14:textId="77777777" w:rsidR="00845072" w:rsidRPr="00E67E0D" w:rsidRDefault="00845072" w:rsidP="00845072">
                  <w:pPr>
                    <w:pStyle w:val="TAL"/>
                    <w:rPr>
                      <w:lang w:eastAsia="ja-JP"/>
                    </w:rPr>
                  </w:pPr>
                  <w:r w:rsidRPr="00E67E0D">
                    <w:rPr>
                      <w:rFonts w:eastAsia="Batang"/>
                      <w:lang w:eastAsia="ja-JP"/>
                    </w:rPr>
                    <w:t>M</w:t>
                  </w:r>
                </w:p>
              </w:tc>
              <w:tc>
                <w:tcPr>
                  <w:tcW w:w="2147" w:type="dxa"/>
                  <w:tcBorders>
                    <w:top w:val="single" w:sz="4" w:space="0" w:color="auto"/>
                    <w:left w:val="single" w:sz="4" w:space="0" w:color="auto"/>
                    <w:bottom w:val="single" w:sz="4" w:space="0" w:color="auto"/>
                    <w:right w:val="single" w:sz="4" w:space="0" w:color="auto"/>
                  </w:tcBorders>
                </w:tcPr>
                <w:p w14:paraId="229E57B5" w14:textId="77777777" w:rsidR="00845072" w:rsidRPr="00E67E0D" w:rsidRDefault="00845072" w:rsidP="00845072">
                  <w:pPr>
                    <w:pStyle w:val="TAL"/>
                    <w:rPr>
                      <w:lang w:eastAsia="ja-JP"/>
                    </w:rPr>
                  </w:pPr>
                </w:p>
              </w:tc>
              <w:tc>
                <w:tcPr>
                  <w:tcW w:w="1291" w:type="dxa"/>
                  <w:tcBorders>
                    <w:top w:val="single" w:sz="4" w:space="0" w:color="auto"/>
                    <w:left w:val="single" w:sz="4" w:space="0" w:color="auto"/>
                    <w:bottom w:val="single" w:sz="4" w:space="0" w:color="auto"/>
                    <w:right w:val="single" w:sz="4" w:space="0" w:color="auto"/>
                  </w:tcBorders>
                  <w:hideMark/>
                </w:tcPr>
                <w:p w14:paraId="2F9790A0" w14:textId="77777777" w:rsidR="00845072" w:rsidRPr="00E67E0D" w:rsidRDefault="00845072" w:rsidP="00845072">
                  <w:pPr>
                    <w:pStyle w:val="TAL"/>
                    <w:rPr>
                      <w:lang w:eastAsia="ja-JP"/>
                    </w:rPr>
                  </w:pPr>
                  <w:r w:rsidRPr="00E67E0D">
                    <w:rPr>
                      <w:lang w:eastAsia="ja-JP"/>
                    </w:rPr>
                    <w:t>9.3.1.51</w:t>
                  </w:r>
                </w:p>
              </w:tc>
              <w:tc>
                <w:tcPr>
                  <w:tcW w:w="1452" w:type="dxa"/>
                  <w:tcBorders>
                    <w:top w:val="single" w:sz="4" w:space="0" w:color="auto"/>
                    <w:left w:val="single" w:sz="4" w:space="0" w:color="auto"/>
                    <w:bottom w:val="single" w:sz="4" w:space="0" w:color="auto"/>
                    <w:right w:val="single" w:sz="4" w:space="0" w:color="auto"/>
                  </w:tcBorders>
                </w:tcPr>
                <w:p w14:paraId="649403BE" w14:textId="77777777" w:rsidR="00845072" w:rsidRPr="00E67E0D" w:rsidRDefault="00845072" w:rsidP="00845072">
                  <w:pPr>
                    <w:pStyle w:val="TAL"/>
                    <w:rPr>
                      <w:lang w:eastAsia="ja-JP"/>
                    </w:rPr>
                  </w:pPr>
                </w:p>
              </w:tc>
              <w:tc>
                <w:tcPr>
                  <w:tcW w:w="1056" w:type="dxa"/>
                  <w:tcBorders>
                    <w:top w:val="single" w:sz="4" w:space="0" w:color="auto"/>
                    <w:left w:val="single" w:sz="4" w:space="0" w:color="auto"/>
                    <w:bottom w:val="single" w:sz="4" w:space="0" w:color="auto"/>
                    <w:right w:val="single" w:sz="4" w:space="0" w:color="auto"/>
                  </w:tcBorders>
                </w:tcPr>
                <w:p w14:paraId="1D608404" w14:textId="77777777" w:rsidR="00845072" w:rsidRPr="00E67E0D" w:rsidRDefault="00845072" w:rsidP="00845072">
                  <w:pPr>
                    <w:pStyle w:val="TAL"/>
                    <w:jc w:val="center"/>
                    <w:rPr>
                      <w:lang w:eastAsia="ja-JP"/>
                    </w:rPr>
                  </w:pPr>
                  <w:r w:rsidRPr="00E67E0D">
                    <w:rPr>
                      <w:lang w:eastAsia="ja-JP"/>
                    </w:rPr>
                    <w:t>-</w:t>
                  </w:r>
                </w:p>
              </w:tc>
              <w:tc>
                <w:tcPr>
                  <w:tcW w:w="1056" w:type="dxa"/>
                  <w:tcBorders>
                    <w:top w:val="single" w:sz="4" w:space="0" w:color="auto"/>
                    <w:left w:val="single" w:sz="4" w:space="0" w:color="auto"/>
                    <w:bottom w:val="single" w:sz="4" w:space="0" w:color="auto"/>
                    <w:right w:val="single" w:sz="4" w:space="0" w:color="auto"/>
                  </w:tcBorders>
                </w:tcPr>
                <w:p w14:paraId="1AB547D3" w14:textId="77777777" w:rsidR="00845072" w:rsidRPr="00E67E0D" w:rsidRDefault="00845072" w:rsidP="00845072">
                  <w:pPr>
                    <w:pStyle w:val="TAL"/>
                    <w:jc w:val="center"/>
                    <w:rPr>
                      <w:lang w:eastAsia="ja-JP"/>
                    </w:rPr>
                  </w:pPr>
                </w:p>
              </w:tc>
            </w:tr>
            <w:tr w:rsidR="00845072" w:rsidRPr="00E67E0D" w14:paraId="34E3D4A0" w14:textId="77777777" w:rsidTr="00BA7140">
              <w:tc>
                <w:tcPr>
                  <w:tcW w:w="1684" w:type="dxa"/>
                  <w:tcBorders>
                    <w:top w:val="single" w:sz="4" w:space="0" w:color="auto"/>
                    <w:left w:val="single" w:sz="4" w:space="0" w:color="auto"/>
                    <w:bottom w:val="single" w:sz="4" w:space="0" w:color="auto"/>
                    <w:right w:val="single" w:sz="4" w:space="0" w:color="auto"/>
                  </w:tcBorders>
                  <w:hideMark/>
                </w:tcPr>
                <w:p w14:paraId="57F44BAE" w14:textId="77777777" w:rsidR="00845072" w:rsidRPr="00E67E0D" w:rsidRDefault="00845072" w:rsidP="00845072">
                  <w:pPr>
                    <w:pStyle w:val="TAL"/>
                    <w:ind w:left="161"/>
                    <w:rPr>
                      <w:rFonts w:eastAsia="MS Mincho"/>
                      <w:lang w:eastAsia="ja-JP"/>
                    </w:rPr>
                  </w:pPr>
                  <w:r w:rsidRPr="00E67E0D">
                    <w:rPr>
                      <w:rFonts w:eastAsia="Batang"/>
                      <w:lang w:eastAsia="ja-JP"/>
                    </w:rPr>
                    <w:t>&gt;&gt;QoS Flow Level</w:t>
                  </w:r>
                  <w:r w:rsidRPr="00E67E0D">
                    <w:rPr>
                      <w:lang w:eastAsia="ja-JP"/>
                    </w:rPr>
                    <w:t xml:space="preserve"> QoS Parameters</w:t>
                  </w:r>
                </w:p>
              </w:tc>
              <w:tc>
                <w:tcPr>
                  <w:tcW w:w="1045" w:type="dxa"/>
                  <w:tcBorders>
                    <w:top w:val="single" w:sz="4" w:space="0" w:color="auto"/>
                    <w:left w:val="single" w:sz="4" w:space="0" w:color="auto"/>
                    <w:bottom w:val="single" w:sz="4" w:space="0" w:color="auto"/>
                    <w:right w:val="single" w:sz="4" w:space="0" w:color="auto"/>
                  </w:tcBorders>
                  <w:hideMark/>
                </w:tcPr>
                <w:p w14:paraId="520842E7" w14:textId="77777777" w:rsidR="00845072" w:rsidRPr="00E67E0D" w:rsidRDefault="00845072" w:rsidP="00845072">
                  <w:pPr>
                    <w:pStyle w:val="TAL"/>
                    <w:rPr>
                      <w:lang w:eastAsia="ja-JP"/>
                    </w:rPr>
                  </w:pPr>
                  <w:r w:rsidRPr="00E67E0D">
                    <w:rPr>
                      <w:rFonts w:eastAsia="Batang"/>
                      <w:lang w:eastAsia="ja-JP"/>
                    </w:rPr>
                    <w:t>M</w:t>
                  </w:r>
                </w:p>
              </w:tc>
              <w:tc>
                <w:tcPr>
                  <w:tcW w:w="2147" w:type="dxa"/>
                  <w:tcBorders>
                    <w:top w:val="single" w:sz="4" w:space="0" w:color="auto"/>
                    <w:left w:val="single" w:sz="4" w:space="0" w:color="auto"/>
                    <w:bottom w:val="single" w:sz="4" w:space="0" w:color="auto"/>
                    <w:right w:val="single" w:sz="4" w:space="0" w:color="auto"/>
                  </w:tcBorders>
                </w:tcPr>
                <w:p w14:paraId="21FB78F4" w14:textId="77777777" w:rsidR="00845072" w:rsidRPr="00E67E0D" w:rsidRDefault="00845072" w:rsidP="00845072">
                  <w:pPr>
                    <w:pStyle w:val="TAL"/>
                    <w:rPr>
                      <w:lang w:eastAsia="ja-JP"/>
                    </w:rPr>
                  </w:pPr>
                </w:p>
              </w:tc>
              <w:tc>
                <w:tcPr>
                  <w:tcW w:w="1291" w:type="dxa"/>
                  <w:tcBorders>
                    <w:top w:val="single" w:sz="4" w:space="0" w:color="auto"/>
                    <w:left w:val="single" w:sz="4" w:space="0" w:color="auto"/>
                    <w:bottom w:val="single" w:sz="4" w:space="0" w:color="auto"/>
                    <w:right w:val="single" w:sz="4" w:space="0" w:color="auto"/>
                  </w:tcBorders>
                  <w:hideMark/>
                </w:tcPr>
                <w:p w14:paraId="475BE4BC" w14:textId="77777777" w:rsidR="00845072" w:rsidRPr="00E67E0D" w:rsidRDefault="00845072" w:rsidP="00845072">
                  <w:pPr>
                    <w:pStyle w:val="TAL"/>
                    <w:rPr>
                      <w:lang w:eastAsia="ja-JP"/>
                    </w:rPr>
                  </w:pPr>
                  <w:r w:rsidRPr="00E67E0D">
                    <w:rPr>
                      <w:lang w:eastAsia="ja-JP"/>
                    </w:rPr>
                    <w:t>9.3.1.12</w:t>
                  </w:r>
                </w:p>
              </w:tc>
              <w:tc>
                <w:tcPr>
                  <w:tcW w:w="1452" w:type="dxa"/>
                  <w:tcBorders>
                    <w:top w:val="single" w:sz="4" w:space="0" w:color="auto"/>
                    <w:left w:val="single" w:sz="4" w:space="0" w:color="auto"/>
                    <w:bottom w:val="single" w:sz="4" w:space="0" w:color="auto"/>
                    <w:right w:val="single" w:sz="4" w:space="0" w:color="auto"/>
                  </w:tcBorders>
                </w:tcPr>
                <w:p w14:paraId="2B62CDB3" w14:textId="77777777" w:rsidR="00845072" w:rsidRPr="00E67E0D" w:rsidRDefault="00845072" w:rsidP="00845072">
                  <w:pPr>
                    <w:pStyle w:val="TAL"/>
                    <w:rPr>
                      <w:lang w:eastAsia="ja-JP"/>
                    </w:rPr>
                  </w:pPr>
                </w:p>
              </w:tc>
              <w:tc>
                <w:tcPr>
                  <w:tcW w:w="1056" w:type="dxa"/>
                  <w:tcBorders>
                    <w:top w:val="single" w:sz="4" w:space="0" w:color="auto"/>
                    <w:left w:val="single" w:sz="4" w:space="0" w:color="auto"/>
                    <w:bottom w:val="single" w:sz="4" w:space="0" w:color="auto"/>
                    <w:right w:val="single" w:sz="4" w:space="0" w:color="auto"/>
                  </w:tcBorders>
                </w:tcPr>
                <w:p w14:paraId="087A17DC" w14:textId="77777777" w:rsidR="00845072" w:rsidRPr="00E67E0D" w:rsidRDefault="00845072" w:rsidP="00845072">
                  <w:pPr>
                    <w:pStyle w:val="TAL"/>
                    <w:jc w:val="center"/>
                    <w:rPr>
                      <w:lang w:eastAsia="ja-JP"/>
                    </w:rPr>
                  </w:pPr>
                  <w:r w:rsidRPr="00E67E0D">
                    <w:rPr>
                      <w:lang w:eastAsia="ja-JP"/>
                    </w:rPr>
                    <w:t>-</w:t>
                  </w:r>
                </w:p>
              </w:tc>
              <w:tc>
                <w:tcPr>
                  <w:tcW w:w="1056" w:type="dxa"/>
                  <w:tcBorders>
                    <w:top w:val="single" w:sz="4" w:space="0" w:color="auto"/>
                    <w:left w:val="single" w:sz="4" w:space="0" w:color="auto"/>
                    <w:bottom w:val="single" w:sz="4" w:space="0" w:color="auto"/>
                    <w:right w:val="single" w:sz="4" w:space="0" w:color="auto"/>
                  </w:tcBorders>
                </w:tcPr>
                <w:p w14:paraId="4EF1FF81" w14:textId="77777777" w:rsidR="00845072" w:rsidRPr="00E67E0D" w:rsidRDefault="00845072" w:rsidP="00845072">
                  <w:pPr>
                    <w:pStyle w:val="TAL"/>
                    <w:jc w:val="center"/>
                    <w:rPr>
                      <w:lang w:eastAsia="ja-JP"/>
                    </w:rPr>
                  </w:pPr>
                </w:p>
              </w:tc>
            </w:tr>
            <w:tr w:rsidR="00845072" w:rsidRPr="00E67E0D" w14:paraId="53FC88BE" w14:textId="77777777" w:rsidTr="00BA7140">
              <w:tc>
                <w:tcPr>
                  <w:tcW w:w="1684" w:type="dxa"/>
                  <w:tcBorders>
                    <w:top w:val="single" w:sz="4" w:space="0" w:color="auto"/>
                    <w:left w:val="single" w:sz="4" w:space="0" w:color="auto"/>
                    <w:bottom w:val="single" w:sz="4" w:space="0" w:color="auto"/>
                    <w:right w:val="single" w:sz="4" w:space="0" w:color="auto"/>
                  </w:tcBorders>
                </w:tcPr>
                <w:p w14:paraId="2360D305" w14:textId="77777777" w:rsidR="00845072" w:rsidRPr="00E67E0D" w:rsidRDefault="00845072" w:rsidP="00845072">
                  <w:pPr>
                    <w:pStyle w:val="TAL"/>
                    <w:ind w:left="161"/>
                    <w:rPr>
                      <w:rFonts w:eastAsia="Batang"/>
                      <w:lang w:eastAsia="ja-JP"/>
                    </w:rPr>
                  </w:pPr>
                  <w:r w:rsidRPr="00E67E0D">
                    <w:rPr>
                      <w:rFonts w:eastAsia="Batang"/>
                      <w:lang w:eastAsia="ja-JP"/>
                    </w:rPr>
                    <w:t>&gt;&gt;E-RAB ID</w:t>
                  </w:r>
                </w:p>
              </w:tc>
              <w:tc>
                <w:tcPr>
                  <w:tcW w:w="1045" w:type="dxa"/>
                  <w:tcBorders>
                    <w:top w:val="single" w:sz="4" w:space="0" w:color="auto"/>
                    <w:left w:val="single" w:sz="4" w:space="0" w:color="auto"/>
                    <w:bottom w:val="single" w:sz="4" w:space="0" w:color="auto"/>
                    <w:right w:val="single" w:sz="4" w:space="0" w:color="auto"/>
                  </w:tcBorders>
                </w:tcPr>
                <w:p w14:paraId="548C38F0" w14:textId="77777777" w:rsidR="00845072" w:rsidRPr="00E67E0D" w:rsidRDefault="00845072" w:rsidP="00845072">
                  <w:pPr>
                    <w:pStyle w:val="TAL"/>
                    <w:rPr>
                      <w:rFonts w:eastAsia="Batang"/>
                      <w:lang w:eastAsia="ja-JP"/>
                    </w:rPr>
                  </w:pPr>
                  <w:r w:rsidRPr="00E67E0D">
                    <w:rPr>
                      <w:rFonts w:eastAsia="Batang"/>
                      <w:lang w:eastAsia="ja-JP"/>
                    </w:rPr>
                    <w:t>O</w:t>
                  </w:r>
                </w:p>
              </w:tc>
              <w:tc>
                <w:tcPr>
                  <w:tcW w:w="2147" w:type="dxa"/>
                  <w:tcBorders>
                    <w:top w:val="single" w:sz="4" w:space="0" w:color="auto"/>
                    <w:left w:val="single" w:sz="4" w:space="0" w:color="auto"/>
                    <w:bottom w:val="single" w:sz="4" w:space="0" w:color="auto"/>
                    <w:right w:val="single" w:sz="4" w:space="0" w:color="auto"/>
                  </w:tcBorders>
                </w:tcPr>
                <w:p w14:paraId="22712C07" w14:textId="77777777" w:rsidR="00845072" w:rsidRPr="00E67E0D" w:rsidRDefault="00845072" w:rsidP="00845072">
                  <w:pPr>
                    <w:pStyle w:val="TAL"/>
                    <w:rPr>
                      <w:lang w:eastAsia="ja-JP"/>
                    </w:rPr>
                  </w:pPr>
                </w:p>
              </w:tc>
              <w:tc>
                <w:tcPr>
                  <w:tcW w:w="1291" w:type="dxa"/>
                  <w:tcBorders>
                    <w:top w:val="single" w:sz="4" w:space="0" w:color="auto"/>
                    <w:left w:val="single" w:sz="4" w:space="0" w:color="auto"/>
                    <w:bottom w:val="single" w:sz="4" w:space="0" w:color="auto"/>
                    <w:right w:val="single" w:sz="4" w:space="0" w:color="auto"/>
                  </w:tcBorders>
                </w:tcPr>
                <w:p w14:paraId="6AB2BE0A" w14:textId="77777777" w:rsidR="00845072" w:rsidRPr="00E67E0D" w:rsidRDefault="00845072" w:rsidP="00845072">
                  <w:pPr>
                    <w:pStyle w:val="TAL"/>
                    <w:rPr>
                      <w:lang w:eastAsia="ja-JP"/>
                    </w:rPr>
                  </w:pPr>
                  <w:r w:rsidRPr="00E67E0D">
                    <w:rPr>
                      <w:lang w:eastAsia="ja-JP"/>
                    </w:rPr>
                    <w:t>9.3.2.3</w:t>
                  </w:r>
                </w:p>
              </w:tc>
              <w:tc>
                <w:tcPr>
                  <w:tcW w:w="1452" w:type="dxa"/>
                  <w:tcBorders>
                    <w:top w:val="single" w:sz="4" w:space="0" w:color="auto"/>
                    <w:left w:val="single" w:sz="4" w:space="0" w:color="auto"/>
                    <w:bottom w:val="single" w:sz="4" w:space="0" w:color="auto"/>
                    <w:right w:val="single" w:sz="4" w:space="0" w:color="auto"/>
                  </w:tcBorders>
                </w:tcPr>
                <w:p w14:paraId="663179FF" w14:textId="77777777" w:rsidR="00845072" w:rsidRPr="00E67E0D" w:rsidRDefault="00845072" w:rsidP="00845072">
                  <w:pPr>
                    <w:pStyle w:val="TAL"/>
                    <w:rPr>
                      <w:lang w:eastAsia="ja-JP"/>
                    </w:rPr>
                  </w:pPr>
                </w:p>
              </w:tc>
              <w:tc>
                <w:tcPr>
                  <w:tcW w:w="1056" w:type="dxa"/>
                  <w:tcBorders>
                    <w:top w:val="single" w:sz="4" w:space="0" w:color="auto"/>
                    <w:left w:val="single" w:sz="4" w:space="0" w:color="auto"/>
                    <w:bottom w:val="single" w:sz="4" w:space="0" w:color="auto"/>
                    <w:right w:val="single" w:sz="4" w:space="0" w:color="auto"/>
                  </w:tcBorders>
                </w:tcPr>
                <w:p w14:paraId="132208DA" w14:textId="77777777" w:rsidR="00845072" w:rsidRPr="00E67E0D" w:rsidRDefault="00845072" w:rsidP="00845072">
                  <w:pPr>
                    <w:pStyle w:val="TAL"/>
                    <w:jc w:val="center"/>
                    <w:rPr>
                      <w:lang w:eastAsia="ja-JP"/>
                    </w:rPr>
                  </w:pPr>
                  <w:r w:rsidRPr="00E67E0D">
                    <w:rPr>
                      <w:lang w:eastAsia="ja-JP"/>
                    </w:rPr>
                    <w:t>-</w:t>
                  </w:r>
                </w:p>
              </w:tc>
              <w:tc>
                <w:tcPr>
                  <w:tcW w:w="1056" w:type="dxa"/>
                  <w:tcBorders>
                    <w:top w:val="single" w:sz="4" w:space="0" w:color="auto"/>
                    <w:left w:val="single" w:sz="4" w:space="0" w:color="auto"/>
                    <w:bottom w:val="single" w:sz="4" w:space="0" w:color="auto"/>
                    <w:right w:val="single" w:sz="4" w:space="0" w:color="auto"/>
                  </w:tcBorders>
                </w:tcPr>
                <w:p w14:paraId="1BBA452D" w14:textId="77777777" w:rsidR="00845072" w:rsidRPr="00E67E0D" w:rsidRDefault="00845072" w:rsidP="00845072">
                  <w:pPr>
                    <w:pStyle w:val="TAL"/>
                    <w:jc w:val="center"/>
                    <w:rPr>
                      <w:lang w:eastAsia="ja-JP"/>
                    </w:rPr>
                  </w:pPr>
                </w:p>
              </w:tc>
            </w:tr>
            <w:tr w:rsidR="00BA7140" w:rsidRPr="00E67E0D" w14:paraId="459C4516" w14:textId="77777777" w:rsidTr="00BA7140">
              <w:trPr>
                <w:ins w:id="2" w:author="Ericsson" w:date="2019-03-27T09:14:00Z"/>
              </w:trPr>
              <w:tc>
                <w:tcPr>
                  <w:tcW w:w="1684" w:type="dxa"/>
                  <w:tcBorders>
                    <w:top w:val="single" w:sz="4" w:space="0" w:color="auto"/>
                    <w:left w:val="single" w:sz="4" w:space="0" w:color="auto"/>
                    <w:bottom w:val="single" w:sz="4" w:space="0" w:color="auto"/>
                    <w:right w:val="single" w:sz="4" w:space="0" w:color="auto"/>
                  </w:tcBorders>
                </w:tcPr>
                <w:p w14:paraId="2F9E19A0" w14:textId="5BD73C71" w:rsidR="00BA7140" w:rsidRPr="00E67E0D" w:rsidRDefault="00BA7140" w:rsidP="00BA7140">
                  <w:pPr>
                    <w:pStyle w:val="TAL"/>
                    <w:ind w:left="161"/>
                    <w:rPr>
                      <w:ins w:id="3" w:author="Ericsson" w:date="2019-03-27T09:14:00Z"/>
                      <w:rFonts w:eastAsia="Batang"/>
                      <w:lang w:eastAsia="ja-JP"/>
                    </w:rPr>
                  </w:pPr>
                  <w:ins w:id="4" w:author="Ericsson" w:date="2019-03-27T09:15:00Z">
                    <w:r>
                      <w:rPr>
                        <w:rFonts w:eastAsia="Batang" w:cs="Arial"/>
                        <w:i/>
                        <w:lang w:eastAsia="ja-JP"/>
                      </w:rPr>
                      <w:t>&gt;&gt;</w:t>
                    </w:r>
                    <w:r w:rsidRPr="00DD50D9">
                      <w:rPr>
                        <w:rFonts w:eastAsia="Batang" w:cs="Arial"/>
                        <w:i/>
                        <w:lang w:eastAsia="ja-JP"/>
                      </w:rPr>
                      <w:t xml:space="preserve">Traffic </w:t>
                    </w:r>
                    <w:r w:rsidRPr="00E67E0D">
                      <w:rPr>
                        <w:rFonts w:eastAsia="Batang" w:cs="Arial"/>
                        <w:i/>
                        <w:lang w:eastAsia="ja-JP"/>
                      </w:rPr>
                      <w:t>Characteristics</w:t>
                    </w:r>
                  </w:ins>
                </w:p>
              </w:tc>
              <w:tc>
                <w:tcPr>
                  <w:tcW w:w="1045" w:type="dxa"/>
                  <w:tcBorders>
                    <w:top w:val="single" w:sz="4" w:space="0" w:color="auto"/>
                    <w:left w:val="single" w:sz="4" w:space="0" w:color="auto"/>
                    <w:bottom w:val="single" w:sz="4" w:space="0" w:color="auto"/>
                    <w:right w:val="single" w:sz="4" w:space="0" w:color="auto"/>
                  </w:tcBorders>
                </w:tcPr>
                <w:p w14:paraId="5F49DFAC" w14:textId="3792A204" w:rsidR="00BA7140" w:rsidRPr="00E67E0D" w:rsidRDefault="00BA7140" w:rsidP="00BA7140">
                  <w:pPr>
                    <w:pStyle w:val="TAL"/>
                    <w:rPr>
                      <w:ins w:id="5" w:author="Ericsson" w:date="2019-03-27T09:14:00Z"/>
                      <w:rFonts w:eastAsia="Batang"/>
                      <w:lang w:eastAsia="ja-JP"/>
                    </w:rPr>
                  </w:pPr>
                  <w:ins w:id="6" w:author="Ericsson" w:date="2019-03-27T09:15:00Z">
                    <w:r>
                      <w:rPr>
                        <w:rFonts w:eastAsia="Malgun Gothic" w:cs="Arial"/>
                        <w:lang w:eastAsia="ko-KR"/>
                      </w:rPr>
                      <w:t>O</w:t>
                    </w:r>
                  </w:ins>
                </w:p>
              </w:tc>
              <w:tc>
                <w:tcPr>
                  <w:tcW w:w="2147" w:type="dxa"/>
                  <w:tcBorders>
                    <w:top w:val="single" w:sz="4" w:space="0" w:color="auto"/>
                    <w:left w:val="single" w:sz="4" w:space="0" w:color="auto"/>
                    <w:bottom w:val="single" w:sz="4" w:space="0" w:color="auto"/>
                    <w:right w:val="single" w:sz="4" w:space="0" w:color="auto"/>
                  </w:tcBorders>
                </w:tcPr>
                <w:p w14:paraId="3016AD71" w14:textId="77777777" w:rsidR="00BA7140" w:rsidRPr="00E67E0D" w:rsidRDefault="00BA7140" w:rsidP="00BA7140">
                  <w:pPr>
                    <w:pStyle w:val="TAL"/>
                    <w:rPr>
                      <w:ins w:id="7" w:author="Ericsson" w:date="2019-03-27T09:14:00Z"/>
                      <w:lang w:eastAsia="ja-JP"/>
                    </w:rPr>
                  </w:pPr>
                </w:p>
              </w:tc>
              <w:tc>
                <w:tcPr>
                  <w:tcW w:w="1291" w:type="dxa"/>
                  <w:tcBorders>
                    <w:top w:val="single" w:sz="4" w:space="0" w:color="auto"/>
                    <w:left w:val="single" w:sz="4" w:space="0" w:color="auto"/>
                    <w:bottom w:val="single" w:sz="4" w:space="0" w:color="auto"/>
                    <w:right w:val="single" w:sz="4" w:space="0" w:color="auto"/>
                  </w:tcBorders>
                </w:tcPr>
                <w:p w14:paraId="7108875D" w14:textId="2F85EAE5" w:rsidR="00BA7140" w:rsidRPr="00E67E0D" w:rsidRDefault="00BA7140" w:rsidP="00BA7140">
                  <w:pPr>
                    <w:pStyle w:val="TAL"/>
                    <w:rPr>
                      <w:ins w:id="8" w:author="Ericsson" w:date="2019-03-27T09:14:00Z"/>
                      <w:lang w:eastAsia="ja-JP"/>
                    </w:rPr>
                  </w:pPr>
                  <w:proofErr w:type="spellStart"/>
                  <w:ins w:id="9" w:author="Ericsson" w:date="2019-03-27T09:15:00Z">
                    <w:r>
                      <w:rPr>
                        <w:lang w:eastAsia="ko-KR"/>
                      </w:rPr>
                      <w:t>x.</w:t>
                    </w:r>
                    <w:proofErr w:type="gramStart"/>
                    <w:r>
                      <w:rPr>
                        <w:lang w:eastAsia="ko-KR"/>
                      </w:rPr>
                      <w:t>y.z</w:t>
                    </w:r>
                  </w:ins>
                  <w:proofErr w:type="spellEnd"/>
                  <w:proofErr w:type="gramEnd"/>
                </w:p>
              </w:tc>
              <w:tc>
                <w:tcPr>
                  <w:tcW w:w="1452" w:type="dxa"/>
                  <w:tcBorders>
                    <w:top w:val="single" w:sz="4" w:space="0" w:color="auto"/>
                    <w:left w:val="single" w:sz="4" w:space="0" w:color="auto"/>
                    <w:bottom w:val="single" w:sz="4" w:space="0" w:color="auto"/>
                    <w:right w:val="single" w:sz="4" w:space="0" w:color="auto"/>
                  </w:tcBorders>
                </w:tcPr>
                <w:p w14:paraId="6F3DE747" w14:textId="3F911847" w:rsidR="00BA7140" w:rsidRPr="00E67E0D" w:rsidRDefault="00BA7140" w:rsidP="00BA7140">
                  <w:pPr>
                    <w:pStyle w:val="TAL"/>
                    <w:rPr>
                      <w:ins w:id="10" w:author="Ericsson" w:date="2019-03-27T09:14:00Z"/>
                      <w:lang w:eastAsia="ja-JP"/>
                    </w:rPr>
                  </w:pPr>
                  <w:ins w:id="11" w:author="Ericsson" w:date="2019-03-27T09:15:00Z">
                    <w:r>
                      <w:rPr>
                        <w:rFonts w:eastAsia="Malgun Gothic"/>
                        <w:lang w:eastAsia="ko-KR"/>
                      </w:rPr>
                      <w:t>Details in TS 23.501 [9]. This IE carry the additional Traffic pattern information associated with the QFI.</w:t>
                    </w:r>
                  </w:ins>
                </w:p>
              </w:tc>
              <w:tc>
                <w:tcPr>
                  <w:tcW w:w="1056" w:type="dxa"/>
                  <w:tcBorders>
                    <w:top w:val="single" w:sz="4" w:space="0" w:color="auto"/>
                    <w:left w:val="single" w:sz="4" w:space="0" w:color="auto"/>
                    <w:bottom w:val="single" w:sz="4" w:space="0" w:color="auto"/>
                    <w:right w:val="single" w:sz="4" w:space="0" w:color="auto"/>
                  </w:tcBorders>
                </w:tcPr>
                <w:p w14:paraId="34DE8F99" w14:textId="2B4E7E66" w:rsidR="00BA7140" w:rsidRPr="00E67E0D" w:rsidRDefault="00BA7140" w:rsidP="00BA7140">
                  <w:pPr>
                    <w:pStyle w:val="TAL"/>
                    <w:jc w:val="center"/>
                    <w:rPr>
                      <w:ins w:id="12" w:author="Ericsson" w:date="2019-03-27T09:14:00Z"/>
                      <w:lang w:eastAsia="ja-JP"/>
                    </w:rPr>
                  </w:pPr>
                  <w:ins w:id="13" w:author="Ericsson" w:date="2019-03-27T09:15:00Z">
                    <w:r w:rsidRPr="00E67E0D">
                      <w:rPr>
                        <w:lang w:eastAsia="ja-JP"/>
                      </w:rPr>
                      <w:t>-</w:t>
                    </w:r>
                  </w:ins>
                </w:p>
              </w:tc>
              <w:tc>
                <w:tcPr>
                  <w:tcW w:w="1056" w:type="dxa"/>
                  <w:tcBorders>
                    <w:top w:val="single" w:sz="4" w:space="0" w:color="auto"/>
                    <w:left w:val="single" w:sz="4" w:space="0" w:color="auto"/>
                    <w:bottom w:val="single" w:sz="4" w:space="0" w:color="auto"/>
                    <w:right w:val="single" w:sz="4" w:space="0" w:color="auto"/>
                  </w:tcBorders>
                </w:tcPr>
                <w:p w14:paraId="59379D59" w14:textId="77777777" w:rsidR="00BA7140" w:rsidRPr="00E67E0D" w:rsidRDefault="00BA7140" w:rsidP="00BA7140">
                  <w:pPr>
                    <w:pStyle w:val="TAL"/>
                    <w:jc w:val="center"/>
                    <w:rPr>
                      <w:ins w:id="14" w:author="Ericsson" w:date="2019-03-27T09:14:00Z"/>
                      <w:lang w:eastAsia="ja-JP"/>
                    </w:rPr>
                  </w:pPr>
                </w:p>
              </w:tc>
            </w:tr>
          </w:tbl>
          <w:p w14:paraId="1A16C01C" w14:textId="77777777" w:rsidR="00845072" w:rsidRPr="00E67E0D" w:rsidRDefault="00845072" w:rsidP="00845072">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28"/>
              <w:gridCol w:w="6192"/>
            </w:tblGrid>
            <w:tr w:rsidR="00845072" w:rsidRPr="00E67E0D" w14:paraId="61A0782F" w14:textId="77777777" w:rsidTr="00094DE3">
              <w:tc>
                <w:tcPr>
                  <w:tcW w:w="3528" w:type="dxa"/>
                </w:tcPr>
                <w:p w14:paraId="75D4B8E7" w14:textId="77777777" w:rsidR="00845072" w:rsidRPr="00E67E0D" w:rsidRDefault="00845072" w:rsidP="00845072">
                  <w:pPr>
                    <w:pStyle w:val="TAH"/>
                    <w:rPr>
                      <w:rFonts w:cs="Arial"/>
                      <w:lang w:eastAsia="ja-JP"/>
                    </w:rPr>
                  </w:pPr>
                  <w:r w:rsidRPr="00E67E0D">
                    <w:rPr>
                      <w:rFonts w:cs="Arial"/>
                      <w:lang w:eastAsia="ja-JP"/>
                    </w:rPr>
                    <w:t>Range bound</w:t>
                  </w:r>
                </w:p>
              </w:tc>
              <w:tc>
                <w:tcPr>
                  <w:tcW w:w="6192" w:type="dxa"/>
                </w:tcPr>
                <w:p w14:paraId="7CC661BD" w14:textId="77777777" w:rsidR="00845072" w:rsidRPr="00E67E0D" w:rsidRDefault="00845072" w:rsidP="00845072">
                  <w:pPr>
                    <w:pStyle w:val="TAH"/>
                    <w:rPr>
                      <w:rFonts w:cs="Arial"/>
                      <w:lang w:eastAsia="ja-JP"/>
                    </w:rPr>
                  </w:pPr>
                  <w:r w:rsidRPr="00E67E0D">
                    <w:rPr>
                      <w:rFonts w:cs="Arial"/>
                      <w:lang w:eastAsia="ja-JP"/>
                    </w:rPr>
                    <w:t>Explanation</w:t>
                  </w:r>
                </w:p>
              </w:tc>
            </w:tr>
            <w:tr w:rsidR="00845072" w:rsidRPr="00E67E0D" w14:paraId="79EF1CBB" w14:textId="77777777" w:rsidTr="00094DE3">
              <w:tc>
                <w:tcPr>
                  <w:tcW w:w="3528" w:type="dxa"/>
                </w:tcPr>
                <w:p w14:paraId="642F8BE6" w14:textId="77777777" w:rsidR="00845072" w:rsidRPr="00E67E0D" w:rsidRDefault="00845072" w:rsidP="00845072">
                  <w:pPr>
                    <w:pStyle w:val="TAL"/>
                    <w:rPr>
                      <w:lang w:eastAsia="ja-JP"/>
                    </w:rPr>
                  </w:pPr>
                  <w:proofErr w:type="spellStart"/>
                  <w:r w:rsidRPr="00E67E0D">
                    <w:rPr>
                      <w:lang w:eastAsia="ja-JP"/>
                    </w:rPr>
                    <w:t>maxnoof</w:t>
                  </w:r>
                  <w:r w:rsidRPr="00E67E0D">
                    <w:rPr>
                      <w:rFonts w:eastAsia="SimSun" w:hint="eastAsia"/>
                      <w:lang w:eastAsia="zh-CN"/>
                    </w:rPr>
                    <w:t>QoSFlows</w:t>
                  </w:r>
                  <w:proofErr w:type="spellEnd"/>
                </w:p>
              </w:tc>
              <w:tc>
                <w:tcPr>
                  <w:tcW w:w="6192" w:type="dxa"/>
                </w:tcPr>
                <w:p w14:paraId="0F16D4D1" w14:textId="77777777" w:rsidR="00845072" w:rsidRPr="00E67E0D" w:rsidRDefault="00845072" w:rsidP="00845072">
                  <w:pPr>
                    <w:pStyle w:val="TAL"/>
                    <w:rPr>
                      <w:lang w:eastAsia="ja-JP"/>
                    </w:rPr>
                  </w:pPr>
                  <w:r w:rsidRPr="00E67E0D">
                    <w:rPr>
                      <w:lang w:eastAsia="ja-JP"/>
                    </w:rPr>
                    <w:t xml:space="preserve">Maximum no. of </w:t>
                  </w:r>
                  <w:r w:rsidRPr="00E67E0D">
                    <w:rPr>
                      <w:rFonts w:eastAsia="SimSun" w:hint="eastAsia"/>
                      <w:lang w:eastAsia="zh-CN"/>
                    </w:rPr>
                    <w:t>QoS flow</w:t>
                  </w:r>
                  <w:r w:rsidRPr="00E67E0D">
                    <w:rPr>
                      <w:rFonts w:eastAsia="SimSun"/>
                      <w:lang w:eastAsia="zh-CN"/>
                    </w:rPr>
                    <w:t>s</w:t>
                  </w:r>
                  <w:r w:rsidRPr="00E67E0D">
                    <w:rPr>
                      <w:lang w:eastAsia="ja-JP"/>
                    </w:rPr>
                    <w:t xml:space="preserve"> allowed </w:t>
                  </w:r>
                  <w:r w:rsidRPr="00E67E0D">
                    <w:rPr>
                      <w:rFonts w:eastAsia="SimSun" w:hint="eastAsia"/>
                      <w:lang w:eastAsia="zh-CN"/>
                    </w:rPr>
                    <w:t xml:space="preserve">within </w:t>
                  </w:r>
                  <w:r w:rsidRPr="00E67E0D">
                    <w:rPr>
                      <w:lang w:eastAsia="ja-JP"/>
                    </w:rPr>
                    <w:t xml:space="preserve">one </w:t>
                  </w:r>
                  <w:r w:rsidRPr="00E67E0D">
                    <w:rPr>
                      <w:rFonts w:eastAsia="SimSun" w:hint="eastAsia"/>
                      <w:lang w:eastAsia="zh-CN"/>
                    </w:rPr>
                    <w:t>PDU session</w:t>
                  </w:r>
                  <w:r w:rsidRPr="00E67E0D">
                    <w:rPr>
                      <w:lang w:eastAsia="ja-JP"/>
                    </w:rPr>
                    <w:t xml:space="preserve">. Value is </w:t>
                  </w:r>
                  <w:r w:rsidRPr="00E67E0D">
                    <w:rPr>
                      <w:rFonts w:eastAsia="SimSun"/>
                      <w:lang w:eastAsia="zh-CN"/>
                    </w:rPr>
                    <w:t>64</w:t>
                  </w:r>
                  <w:r w:rsidRPr="00E67E0D">
                    <w:rPr>
                      <w:lang w:eastAsia="ja-JP"/>
                    </w:rPr>
                    <w:t>.</w:t>
                  </w:r>
                </w:p>
              </w:tc>
            </w:tr>
          </w:tbl>
          <w:p w14:paraId="5C67D43A" w14:textId="77777777" w:rsidR="00845072" w:rsidRDefault="00845072" w:rsidP="00432C3F">
            <w:pPr>
              <w:rPr>
                <w:lang w:val="en-US"/>
              </w:rPr>
            </w:pPr>
          </w:p>
        </w:tc>
      </w:tr>
    </w:tbl>
    <w:p w14:paraId="451585F2" w14:textId="77777777" w:rsidR="00862F93" w:rsidRPr="00862F93" w:rsidRDefault="00862F93" w:rsidP="00432C3F">
      <w:pPr>
        <w:rPr>
          <w:b/>
        </w:rPr>
      </w:pPr>
    </w:p>
    <w:p w14:paraId="514F12F2" w14:textId="26B10A34" w:rsidR="007F6EB2" w:rsidRDefault="008F4CA1" w:rsidP="007F6EB2">
      <w:pPr>
        <w:rPr>
          <w:lang w:eastAsia="ko-KR"/>
        </w:rPr>
      </w:pPr>
      <w:r>
        <w:rPr>
          <w:lang w:eastAsia="ko-KR"/>
        </w:rPr>
        <w:t xml:space="preserve">The other RAN3 specification has the similar QoS Flow </w:t>
      </w:r>
      <w:r w:rsidR="00D834B3">
        <w:rPr>
          <w:lang w:eastAsia="ko-KR"/>
        </w:rPr>
        <w:t>List</w:t>
      </w:r>
      <w:r>
        <w:rPr>
          <w:lang w:eastAsia="ko-KR"/>
        </w:rPr>
        <w:t xml:space="preserve"> structure.</w:t>
      </w:r>
      <w:r w:rsidR="009D3D66">
        <w:rPr>
          <w:lang w:eastAsia="ko-KR"/>
        </w:rPr>
        <w:t xml:space="preserve"> </w:t>
      </w:r>
      <w:proofErr w:type="gramStart"/>
      <w:r w:rsidR="009D3D66">
        <w:rPr>
          <w:lang w:eastAsia="ko-KR"/>
        </w:rPr>
        <w:t>At the moment</w:t>
      </w:r>
      <w:proofErr w:type="gramEnd"/>
      <w:r w:rsidR="009D3D66">
        <w:rPr>
          <w:lang w:eastAsia="ko-KR"/>
        </w:rPr>
        <w:t xml:space="preserve">, we see the need to provision the traffic characteristics to </w:t>
      </w:r>
      <w:proofErr w:type="spellStart"/>
      <w:r w:rsidR="009D3D66">
        <w:rPr>
          <w:lang w:eastAsia="ko-KR"/>
        </w:rPr>
        <w:t>XnAP</w:t>
      </w:r>
      <w:proofErr w:type="spellEnd"/>
      <w:r w:rsidR="009D3D66">
        <w:rPr>
          <w:lang w:eastAsia="ko-KR"/>
        </w:rPr>
        <w:t xml:space="preserve"> and F1AP. </w:t>
      </w:r>
    </w:p>
    <w:p w14:paraId="497E4212" w14:textId="77777777" w:rsidR="00D834B3" w:rsidRPr="00927304" w:rsidRDefault="00D834B3" w:rsidP="007F6EB2">
      <w:pPr>
        <w:rPr>
          <w:lang w:eastAsia="ko-KR"/>
        </w:rPr>
      </w:pPr>
    </w:p>
    <w:p w14:paraId="1DCBE717" w14:textId="4BF562AE" w:rsidR="00264A59" w:rsidRPr="00646B2E" w:rsidRDefault="00646B2E" w:rsidP="00432C3F">
      <w:pPr>
        <w:rPr>
          <w:lang w:val="en-US"/>
        </w:rPr>
      </w:pPr>
      <w:r w:rsidRPr="00646B2E">
        <w:rPr>
          <w:lang w:val="en-US"/>
        </w:rPr>
        <w:t xml:space="preserve">While the </w:t>
      </w:r>
      <w:r>
        <w:rPr>
          <w:lang w:val="en-US"/>
        </w:rPr>
        <w:t>“</w:t>
      </w:r>
      <w:r w:rsidR="00D834B3">
        <w:rPr>
          <w:lang w:val="en-US"/>
        </w:rPr>
        <w:t>Traffic</w:t>
      </w:r>
      <w:r>
        <w:rPr>
          <w:lang w:val="en-US"/>
        </w:rPr>
        <w:t xml:space="preserve"> </w:t>
      </w:r>
      <w:r w:rsidRPr="00646B2E">
        <w:rPr>
          <w:lang w:val="en-US"/>
        </w:rPr>
        <w:t>Characteristics</w:t>
      </w:r>
      <w:r>
        <w:rPr>
          <w:lang w:val="en-US"/>
        </w:rPr>
        <w:t>” can eas</w:t>
      </w:r>
      <w:r w:rsidR="00A362E1">
        <w:rPr>
          <w:lang w:val="en-US"/>
        </w:rPr>
        <w:t>ily fit in the current message structure, the definition of the IE itself needs further discussion</w:t>
      </w:r>
      <w:r w:rsidR="00264A59">
        <w:rPr>
          <w:lang w:val="en-US"/>
        </w:rPr>
        <w:t>. For this RAN3 needs to coordinate with the SA2 and RAN2 groups.</w:t>
      </w:r>
    </w:p>
    <w:p w14:paraId="48E1AA2E" w14:textId="0A43DD2F" w:rsidR="007F6EB2" w:rsidRDefault="007F6EB2" w:rsidP="00432C3F">
      <w:pPr>
        <w:rPr>
          <w:b/>
          <w:lang w:val="en-US"/>
        </w:rPr>
      </w:pPr>
      <w:r>
        <w:rPr>
          <w:b/>
          <w:lang w:val="en-US"/>
        </w:rPr>
        <w:lastRenderedPageBreak/>
        <w:t xml:space="preserve">Proposal </w:t>
      </w:r>
      <w:r w:rsidR="00264A59">
        <w:rPr>
          <w:b/>
          <w:lang w:val="en-US"/>
        </w:rPr>
        <w:t>1</w:t>
      </w:r>
      <w:r w:rsidRPr="00520AB0">
        <w:rPr>
          <w:b/>
          <w:lang w:val="en-US"/>
        </w:rPr>
        <w:t>:   RAN3 to</w:t>
      </w:r>
      <w:r w:rsidR="00264A59">
        <w:rPr>
          <w:b/>
          <w:lang w:val="en-US"/>
        </w:rPr>
        <w:t xml:space="preserve"> discuss</w:t>
      </w:r>
      <w:r w:rsidR="00595868">
        <w:rPr>
          <w:b/>
          <w:lang w:val="en-US"/>
        </w:rPr>
        <w:t xml:space="preserve"> if to include the “</w:t>
      </w:r>
      <w:r w:rsidR="00D834B3">
        <w:rPr>
          <w:b/>
          <w:lang w:val="en-US"/>
        </w:rPr>
        <w:t xml:space="preserve">Traffic </w:t>
      </w:r>
      <w:r w:rsidR="00595868" w:rsidRPr="00595868">
        <w:rPr>
          <w:b/>
          <w:lang w:val="en-US"/>
        </w:rPr>
        <w:t>Characteristics</w:t>
      </w:r>
      <w:r w:rsidR="008306F6">
        <w:rPr>
          <w:b/>
          <w:lang w:val="en-US"/>
        </w:rPr>
        <w:t xml:space="preserve">” in the </w:t>
      </w:r>
      <w:r w:rsidR="008306F6" w:rsidRPr="008306F6">
        <w:rPr>
          <w:b/>
          <w:lang w:val="en-US"/>
        </w:rPr>
        <w:t xml:space="preserve">QoS Flow </w:t>
      </w:r>
      <w:r w:rsidR="00D834B3">
        <w:rPr>
          <w:b/>
          <w:lang w:val="en-US"/>
        </w:rPr>
        <w:t>List in the SMF IE transfer for setup and modify</w:t>
      </w:r>
      <w:r w:rsidR="00304F8C">
        <w:rPr>
          <w:b/>
          <w:lang w:val="en-US"/>
        </w:rPr>
        <w:t xml:space="preserve"> for NGAP. Similar approach in other specification.</w:t>
      </w:r>
    </w:p>
    <w:p w14:paraId="688907FF" w14:textId="7F0D78A5" w:rsidR="009D3D66" w:rsidRDefault="009D3D66" w:rsidP="00432C3F">
      <w:pPr>
        <w:rPr>
          <w:b/>
          <w:lang w:val="en-US"/>
        </w:rPr>
      </w:pPr>
      <w:r>
        <w:rPr>
          <w:b/>
          <w:lang w:val="en-US"/>
        </w:rPr>
        <w:t xml:space="preserve">Proposal 2: RAN3 to discuss </w:t>
      </w:r>
      <w:r w:rsidR="009547D0">
        <w:rPr>
          <w:b/>
          <w:lang w:val="en-US"/>
        </w:rPr>
        <w:t xml:space="preserve">include the “Traffic </w:t>
      </w:r>
      <w:r w:rsidR="009547D0" w:rsidRPr="00595868">
        <w:rPr>
          <w:b/>
          <w:lang w:val="en-US"/>
        </w:rPr>
        <w:t>Characteristics</w:t>
      </w:r>
      <w:r w:rsidR="009547D0">
        <w:rPr>
          <w:b/>
          <w:lang w:val="en-US"/>
        </w:rPr>
        <w:t xml:space="preserve">” in </w:t>
      </w:r>
      <w:proofErr w:type="spellStart"/>
      <w:r w:rsidR="009547D0">
        <w:rPr>
          <w:b/>
          <w:lang w:val="en-US"/>
        </w:rPr>
        <w:t>XnAP</w:t>
      </w:r>
      <w:proofErr w:type="spellEnd"/>
      <w:r w:rsidR="009547D0">
        <w:rPr>
          <w:b/>
          <w:lang w:val="en-US"/>
        </w:rPr>
        <w:t xml:space="preserve"> and F1AP.</w:t>
      </w:r>
    </w:p>
    <w:p w14:paraId="183D686E" w14:textId="5DD6889D" w:rsidR="00264A59" w:rsidRDefault="00264A59" w:rsidP="00432C3F">
      <w:pPr>
        <w:rPr>
          <w:b/>
          <w:lang w:val="en-US"/>
        </w:rPr>
      </w:pPr>
      <w:r>
        <w:rPr>
          <w:b/>
          <w:lang w:val="en-US"/>
        </w:rPr>
        <w:t xml:space="preserve">Proposal </w:t>
      </w:r>
      <w:r w:rsidR="009D3D66">
        <w:rPr>
          <w:b/>
          <w:lang w:val="en-US"/>
        </w:rPr>
        <w:t>3</w:t>
      </w:r>
      <w:r>
        <w:rPr>
          <w:b/>
          <w:lang w:val="en-US"/>
        </w:rPr>
        <w:t>: RAN3 to coordinate with the other working groups for the definition of the additional TSN pattern information.</w:t>
      </w:r>
    </w:p>
    <w:p w14:paraId="627B2B14" w14:textId="1B998ECB" w:rsidR="00304F8C" w:rsidRPr="00432C3F" w:rsidRDefault="00304F8C" w:rsidP="00432C3F">
      <w:pPr>
        <w:rPr>
          <w:b/>
          <w:lang w:val="en-US"/>
        </w:rPr>
      </w:pPr>
    </w:p>
    <w:p w14:paraId="5C97E3F4" w14:textId="5C34D4D5" w:rsidR="00F20E2F" w:rsidRPr="004A5FA8" w:rsidRDefault="00DC33C7" w:rsidP="00F20E2F">
      <w:pPr>
        <w:pStyle w:val="Heading1"/>
        <w:rPr>
          <w:lang w:val="en-US"/>
        </w:rPr>
      </w:pPr>
      <w:r>
        <w:rPr>
          <w:lang w:eastAsia="zh-CN"/>
        </w:rPr>
        <w:t>3</w:t>
      </w:r>
      <w:r w:rsidR="00F20E2F">
        <w:rPr>
          <w:lang w:eastAsia="zh-CN"/>
        </w:rPr>
        <w:tab/>
        <w:t>Proposal</w:t>
      </w:r>
    </w:p>
    <w:p w14:paraId="556FCCBD" w14:textId="77777777" w:rsidR="009547D0" w:rsidRDefault="009547D0" w:rsidP="009547D0">
      <w:pPr>
        <w:rPr>
          <w:b/>
          <w:lang w:val="en-US"/>
        </w:rPr>
      </w:pPr>
      <w:r>
        <w:rPr>
          <w:b/>
          <w:lang w:val="en-US"/>
        </w:rPr>
        <w:t>Proposal 1</w:t>
      </w:r>
      <w:r w:rsidRPr="00520AB0">
        <w:rPr>
          <w:b/>
          <w:lang w:val="en-US"/>
        </w:rPr>
        <w:t>:   RAN3 to</w:t>
      </w:r>
      <w:r>
        <w:rPr>
          <w:b/>
          <w:lang w:val="en-US"/>
        </w:rPr>
        <w:t xml:space="preserve"> discuss if to include the “Traffic </w:t>
      </w:r>
      <w:r w:rsidRPr="00595868">
        <w:rPr>
          <w:b/>
          <w:lang w:val="en-US"/>
        </w:rPr>
        <w:t>Characteristics</w:t>
      </w:r>
      <w:r>
        <w:rPr>
          <w:b/>
          <w:lang w:val="en-US"/>
        </w:rPr>
        <w:t xml:space="preserve">” in the </w:t>
      </w:r>
      <w:r w:rsidRPr="008306F6">
        <w:rPr>
          <w:b/>
          <w:lang w:val="en-US"/>
        </w:rPr>
        <w:t xml:space="preserve">QoS Flow </w:t>
      </w:r>
      <w:r>
        <w:rPr>
          <w:b/>
          <w:lang w:val="en-US"/>
        </w:rPr>
        <w:t>List in the SMF IE transfer for setup and modify for NGAP. Similar approach in other specification.</w:t>
      </w:r>
    </w:p>
    <w:p w14:paraId="3D0E6413" w14:textId="77777777" w:rsidR="009547D0" w:rsidRDefault="009547D0" w:rsidP="009547D0">
      <w:pPr>
        <w:rPr>
          <w:b/>
          <w:lang w:val="en-US"/>
        </w:rPr>
      </w:pPr>
      <w:r>
        <w:rPr>
          <w:b/>
          <w:lang w:val="en-US"/>
        </w:rPr>
        <w:t xml:space="preserve">Proposal 2: RAN3 to discuss include the “Traffic </w:t>
      </w:r>
      <w:r w:rsidRPr="00595868">
        <w:rPr>
          <w:b/>
          <w:lang w:val="en-US"/>
        </w:rPr>
        <w:t>Characteristics</w:t>
      </w:r>
      <w:r>
        <w:rPr>
          <w:b/>
          <w:lang w:val="en-US"/>
        </w:rPr>
        <w:t xml:space="preserve">” in </w:t>
      </w:r>
      <w:proofErr w:type="spellStart"/>
      <w:r>
        <w:rPr>
          <w:b/>
          <w:lang w:val="en-US"/>
        </w:rPr>
        <w:t>XnAP</w:t>
      </w:r>
      <w:proofErr w:type="spellEnd"/>
      <w:r>
        <w:rPr>
          <w:b/>
          <w:lang w:val="en-US"/>
        </w:rPr>
        <w:t xml:space="preserve"> and F1AP.</w:t>
      </w:r>
    </w:p>
    <w:p w14:paraId="6C21F894" w14:textId="77777777" w:rsidR="009547D0" w:rsidRDefault="009547D0" w:rsidP="009547D0">
      <w:pPr>
        <w:rPr>
          <w:b/>
          <w:lang w:val="en-US"/>
        </w:rPr>
      </w:pPr>
      <w:r>
        <w:rPr>
          <w:b/>
          <w:lang w:val="en-US"/>
        </w:rPr>
        <w:t>Proposal 3: RAN3 to coordinate with the other working groups for the definition of the additional TSN pattern information.</w:t>
      </w:r>
    </w:p>
    <w:p w14:paraId="56F99D4C" w14:textId="07CD719F" w:rsidR="001E4202" w:rsidRPr="001E4202" w:rsidRDefault="001E4202" w:rsidP="008306F6">
      <w:pPr>
        <w:rPr>
          <w:lang w:val="en-US"/>
        </w:rPr>
      </w:pPr>
      <w:r w:rsidRPr="00304F8C">
        <w:rPr>
          <w:lang w:val="en-US"/>
        </w:rPr>
        <w:t xml:space="preserve">[3] to [5] </w:t>
      </w:r>
      <w:r w:rsidR="009547D0">
        <w:rPr>
          <w:lang w:val="en-US"/>
        </w:rPr>
        <w:t>are submitted t</w:t>
      </w:r>
      <w:r w:rsidRPr="00304F8C">
        <w:rPr>
          <w:lang w:val="en-US"/>
        </w:rPr>
        <w:t>o show the implementation</w:t>
      </w:r>
      <w:r w:rsidR="009547D0">
        <w:rPr>
          <w:lang w:val="en-US"/>
        </w:rPr>
        <w:t xml:space="preserve"> in the NGAP, </w:t>
      </w:r>
      <w:proofErr w:type="spellStart"/>
      <w:r w:rsidR="009547D0">
        <w:rPr>
          <w:lang w:val="en-US"/>
        </w:rPr>
        <w:t>XnAP</w:t>
      </w:r>
      <w:proofErr w:type="spellEnd"/>
      <w:r w:rsidR="009547D0">
        <w:rPr>
          <w:lang w:val="en-US"/>
        </w:rPr>
        <w:t xml:space="preserve"> and F1AP.</w:t>
      </w:r>
    </w:p>
    <w:p w14:paraId="24FF3B3A" w14:textId="31CEB86E" w:rsidR="007F6EB2" w:rsidRPr="008F5635" w:rsidRDefault="00DC33C7" w:rsidP="00B973F1">
      <w:pPr>
        <w:pStyle w:val="Heading1"/>
        <w:rPr>
          <w:lang w:val="en-US"/>
        </w:rPr>
      </w:pPr>
      <w:r>
        <w:rPr>
          <w:lang w:eastAsia="zh-CN"/>
        </w:rPr>
        <w:t>4</w:t>
      </w:r>
      <w:r w:rsidR="007F6EB2">
        <w:rPr>
          <w:lang w:eastAsia="zh-CN"/>
        </w:rPr>
        <w:tab/>
        <w:t>Reference</w:t>
      </w:r>
    </w:p>
    <w:p w14:paraId="3979796A" w14:textId="77777777" w:rsidR="00ED3DAB" w:rsidRPr="008F5635" w:rsidRDefault="007F6EB2" w:rsidP="00ED3DAB">
      <w:pPr>
        <w:ind w:left="720"/>
        <w:rPr>
          <w:lang w:val="en-US"/>
        </w:rPr>
      </w:pPr>
      <w:r>
        <w:rPr>
          <w:lang w:val="en-US"/>
        </w:rPr>
        <w:t>[1]</w:t>
      </w:r>
      <w:r>
        <w:rPr>
          <w:lang w:val="en-US"/>
        </w:rPr>
        <w:tab/>
      </w:r>
      <w:r w:rsidR="00ED3DAB">
        <w:rPr>
          <w:lang w:val="en-US"/>
        </w:rPr>
        <w:t>RP</w:t>
      </w:r>
      <w:r w:rsidR="00ED3DAB" w:rsidRPr="007F6EB2">
        <w:rPr>
          <w:lang w:val="en-US"/>
        </w:rPr>
        <w:t>-190</w:t>
      </w:r>
      <w:r w:rsidR="00ED3DAB">
        <w:rPr>
          <w:lang w:val="en-US"/>
        </w:rPr>
        <w:t>276</w:t>
      </w:r>
      <w:r w:rsidR="00ED3DAB">
        <w:rPr>
          <w:lang w:val="en-US"/>
        </w:rPr>
        <w:tab/>
      </w:r>
      <w:r w:rsidR="00ED3DAB" w:rsidRPr="00B96609">
        <w:rPr>
          <w:lang w:val="en-US"/>
        </w:rPr>
        <w:t xml:space="preserve">New WID: </w:t>
      </w:r>
      <w:bookmarkStart w:id="15" w:name="_Hlk4145815"/>
      <w:r w:rsidR="00ED3DAB" w:rsidRPr="00B96609">
        <w:rPr>
          <w:lang w:val="en-US"/>
        </w:rPr>
        <w:t>Support of NR Industrial Internet of Things (IoT)</w:t>
      </w:r>
    </w:p>
    <w:bookmarkEnd w:id="15"/>
    <w:p w14:paraId="2C0E8235" w14:textId="79D53895" w:rsidR="009950B1" w:rsidRDefault="009950B1" w:rsidP="009950B1">
      <w:pPr>
        <w:ind w:left="720"/>
        <w:rPr>
          <w:lang w:val="en-US"/>
        </w:rPr>
      </w:pPr>
      <w:r>
        <w:rPr>
          <w:lang w:val="en-US"/>
        </w:rPr>
        <w:t>[</w:t>
      </w:r>
      <w:r w:rsidR="00304F8C">
        <w:rPr>
          <w:lang w:val="en-US"/>
        </w:rPr>
        <w:t>2</w:t>
      </w:r>
      <w:r>
        <w:rPr>
          <w:lang w:val="en-US"/>
        </w:rPr>
        <w:t>]</w:t>
      </w:r>
      <w:r>
        <w:rPr>
          <w:lang w:val="en-US"/>
        </w:rPr>
        <w:tab/>
      </w:r>
      <w:r w:rsidR="009B012A">
        <w:rPr>
          <w:lang w:val="en-US"/>
        </w:rPr>
        <w:t>S2</w:t>
      </w:r>
      <w:r w:rsidRPr="007F6EB2">
        <w:rPr>
          <w:lang w:val="en-US"/>
        </w:rPr>
        <w:t>-190</w:t>
      </w:r>
      <w:r w:rsidR="009B012A">
        <w:rPr>
          <w:lang w:val="en-US"/>
        </w:rPr>
        <w:t>123</w:t>
      </w:r>
      <w:r w:rsidR="00557A0F">
        <w:rPr>
          <w:lang w:val="en-US"/>
        </w:rPr>
        <w:t>4</w:t>
      </w:r>
      <w:r>
        <w:rPr>
          <w:lang w:val="en-US"/>
        </w:rPr>
        <w:tab/>
      </w:r>
      <w:r w:rsidR="00557A0F" w:rsidRPr="00557A0F">
        <w:rPr>
          <w:lang w:val="en-US"/>
        </w:rPr>
        <w:t>Additional TSN traffic pattern for RAN optimization</w:t>
      </w:r>
      <w:r w:rsidR="00557A0F">
        <w:rPr>
          <w:lang w:val="en-US"/>
        </w:rPr>
        <w:t>, Ericsson</w:t>
      </w:r>
    </w:p>
    <w:p w14:paraId="0D50CB6C" w14:textId="4D37ECD6" w:rsidR="00F470A8" w:rsidRDefault="00F470A8" w:rsidP="00F470A8">
      <w:pPr>
        <w:ind w:left="720"/>
        <w:rPr>
          <w:lang w:val="en-US"/>
        </w:rPr>
      </w:pPr>
      <w:r>
        <w:rPr>
          <w:lang w:val="en-US"/>
        </w:rPr>
        <w:t>[3]</w:t>
      </w:r>
      <w:r>
        <w:rPr>
          <w:lang w:val="en-US"/>
        </w:rPr>
        <w:tab/>
      </w:r>
      <w:r w:rsidR="008F7738" w:rsidRPr="008F7738">
        <w:rPr>
          <w:lang w:val="en-US"/>
        </w:rPr>
        <w:t>R3-1917</w:t>
      </w:r>
      <w:r w:rsidR="008F7738">
        <w:rPr>
          <w:lang w:val="en-US"/>
        </w:rPr>
        <w:t>60</w:t>
      </w:r>
      <w:r>
        <w:rPr>
          <w:lang w:val="en-US"/>
        </w:rPr>
        <w:tab/>
      </w:r>
      <w:r w:rsidRPr="00F470A8">
        <w:rPr>
          <w:lang w:val="en-US"/>
        </w:rPr>
        <w:t>Provisioning of UE’s TSC traffic pattern related information</w:t>
      </w:r>
      <w:r>
        <w:rPr>
          <w:lang w:val="en-US"/>
        </w:rPr>
        <w:t>, Ericsson</w:t>
      </w:r>
    </w:p>
    <w:p w14:paraId="7F8603B7" w14:textId="75A3A1CC" w:rsidR="00F470A8" w:rsidRPr="008F5635" w:rsidRDefault="00F470A8" w:rsidP="00F470A8">
      <w:pPr>
        <w:ind w:left="720"/>
        <w:rPr>
          <w:lang w:val="en-US"/>
        </w:rPr>
      </w:pPr>
      <w:r>
        <w:rPr>
          <w:lang w:val="en-US"/>
        </w:rPr>
        <w:t>[4]</w:t>
      </w:r>
      <w:r>
        <w:rPr>
          <w:lang w:val="en-US"/>
        </w:rPr>
        <w:tab/>
      </w:r>
      <w:r w:rsidR="008F7738" w:rsidRPr="008F7738">
        <w:rPr>
          <w:lang w:val="en-US"/>
        </w:rPr>
        <w:t>R3-19176</w:t>
      </w:r>
      <w:r w:rsidR="008F7738">
        <w:rPr>
          <w:lang w:val="en-US"/>
        </w:rPr>
        <w:t>1</w:t>
      </w:r>
      <w:r>
        <w:rPr>
          <w:lang w:val="en-US"/>
        </w:rPr>
        <w:tab/>
      </w:r>
      <w:r w:rsidRPr="00F470A8">
        <w:rPr>
          <w:lang w:val="en-US"/>
        </w:rPr>
        <w:t>Provisioning of UE’s TSC traffic pattern related information</w:t>
      </w:r>
      <w:r>
        <w:rPr>
          <w:lang w:val="en-US"/>
        </w:rPr>
        <w:t>, Ericsson</w:t>
      </w:r>
    </w:p>
    <w:p w14:paraId="53497D03" w14:textId="3514FF4C" w:rsidR="00F470A8" w:rsidRPr="008F5635" w:rsidRDefault="00F470A8" w:rsidP="00F470A8">
      <w:pPr>
        <w:ind w:left="720"/>
        <w:rPr>
          <w:lang w:val="en-US"/>
        </w:rPr>
      </w:pPr>
      <w:r>
        <w:rPr>
          <w:lang w:val="en-US"/>
        </w:rPr>
        <w:t>[5]</w:t>
      </w:r>
      <w:r>
        <w:rPr>
          <w:lang w:val="en-US"/>
        </w:rPr>
        <w:tab/>
      </w:r>
      <w:r w:rsidR="008F7738" w:rsidRPr="008F7738">
        <w:rPr>
          <w:lang w:val="en-US"/>
        </w:rPr>
        <w:t>R3-19176</w:t>
      </w:r>
      <w:r w:rsidR="008F7738">
        <w:rPr>
          <w:lang w:val="en-US"/>
        </w:rPr>
        <w:t>2</w:t>
      </w:r>
      <w:bookmarkStart w:id="16" w:name="_GoBack"/>
      <w:bookmarkEnd w:id="16"/>
      <w:r>
        <w:rPr>
          <w:lang w:val="en-US"/>
        </w:rPr>
        <w:tab/>
      </w:r>
      <w:r w:rsidRPr="00F470A8">
        <w:rPr>
          <w:lang w:val="en-US"/>
        </w:rPr>
        <w:t>Provisioning of UE’s TSC traffic pattern related information</w:t>
      </w:r>
      <w:r>
        <w:rPr>
          <w:lang w:val="en-US"/>
        </w:rPr>
        <w:t>, Ericsson</w:t>
      </w:r>
    </w:p>
    <w:p w14:paraId="42242401" w14:textId="77777777" w:rsidR="00F470A8" w:rsidRPr="008F5635" w:rsidRDefault="00F470A8" w:rsidP="00F470A8">
      <w:pPr>
        <w:ind w:left="720"/>
        <w:rPr>
          <w:lang w:val="en-US"/>
        </w:rPr>
      </w:pPr>
    </w:p>
    <w:p w14:paraId="03E89961" w14:textId="77777777" w:rsidR="00F470A8" w:rsidRPr="008F5635" w:rsidRDefault="00F470A8" w:rsidP="009950B1">
      <w:pPr>
        <w:ind w:left="720"/>
        <w:rPr>
          <w:lang w:val="en-US"/>
        </w:rPr>
      </w:pPr>
    </w:p>
    <w:p w14:paraId="1F550029" w14:textId="2F5A624A" w:rsidR="007F6EB2" w:rsidRPr="008F5635" w:rsidRDefault="007F6EB2" w:rsidP="007F6EB2">
      <w:pPr>
        <w:ind w:left="720"/>
        <w:rPr>
          <w:lang w:val="en-US"/>
        </w:rPr>
      </w:pPr>
    </w:p>
    <w:sectPr w:rsidR="007F6EB2" w:rsidRPr="008F5635"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748A3E" w14:textId="77777777" w:rsidR="00F45CDC" w:rsidRDefault="00F45CDC">
      <w:pPr>
        <w:spacing w:after="0"/>
      </w:pPr>
      <w:r>
        <w:separator/>
      </w:r>
    </w:p>
  </w:endnote>
  <w:endnote w:type="continuationSeparator" w:id="0">
    <w:p w14:paraId="668FDE96" w14:textId="77777777" w:rsidR="00F45CDC" w:rsidRDefault="00F45C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D7B081" w14:textId="77777777" w:rsidR="00F45CDC" w:rsidRDefault="00F45CDC">
      <w:pPr>
        <w:spacing w:after="0"/>
      </w:pPr>
      <w:r>
        <w:separator/>
      </w:r>
    </w:p>
  </w:footnote>
  <w:footnote w:type="continuationSeparator" w:id="0">
    <w:p w14:paraId="6D5A780B" w14:textId="77777777" w:rsidR="00F45CDC" w:rsidRDefault="00F45CD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6"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9" w15:restartNumberingAfterBreak="0">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F1900A2"/>
    <w:multiLevelType w:val="hybridMultilevel"/>
    <w:tmpl w:val="4B9C02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4"/>
  </w:num>
  <w:num w:numId="2">
    <w:abstractNumId w:val="20"/>
  </w:num>
  <w:num w:numId="3">
    <w:abstractNumId w:val="12"/>
  </w:num>
  <w:num w:numId="4">
    <w:abstractNumId w:val="7"/>
  </w:num>
  <w:num w:numId="5">
    <w:abstractNumId w:val="2"/>
  </w:num>
  <w:num w:numId="6">
    <w:abstractNumId w:val="16"/>
  </w:num>
  <w:num w:numId="7">
    <w:abstractNumId w:val="3"/>
  </w:num>
  <w:num w:numId="8">
    <w:abstractNumId w:val="11"/>
  </w:num>
  <w:num w:numId="9">
    <w:abstractNumId w:val="10"/>
  </w:num>
  <w:num w:numId="10">
    <w:abstractNumId w:val="15"/>
  </w:num>
  <w:num w:numId="11">
    <w:abstractNumId w:val="13"/>
  </w:num>
  <w:num w:numId="12">
    <w:abstractNumId w:val="0"/>
  </w:num>
  <w:num w:numId="13">
    <w:abstractNumId w:val="18"/>
  </w:num>
  <w:num w:numId="14">
    <w:abstractNumId w:val="17"/>
  </w:num>
  <w:num w:numId="15">
    <w:abstractNumId w:val="4"/>
  </w:num>
  <w:num w:numId="16">
    <w:abstractNumId w:val="1"/>
  </w:num>
  <w:num w:numId="17">
    <w:abstractNumId w:val="25"/>
  </w:num>
  <w:num w:numId="18">
    <w:abstractNumId w:val="22"/>
  </w:num>
  <w:num w:numId="19">
    <w:abstractNumId w:val="14"/>
  </w:num>
  <w:num w:numId="20">
    <w:abstractNumId w:val="6"/>
  </w:num>
  <w:num w:numId="21">
    <w:abstractNumId w:val="5"/>
  </w:num>
  <w:num w:numId="22">
    <w:abstractNumId w:val="8"/>
  </w:num>
  <w:num w:numId="23">
    <w:abstractNumId w:val="21"/>
  </w:num>
  <w:num w:numId="24">
    <w:abstractNumId w:val="19"/>
  </w:num>
  <w:num w:numId="25">
    <w:abstractNumId w:val="23"/>
  </w:num>
  <w:num w:numId="26">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7C"/>
    <w:rsid w:val="000152BF"/>
    <w:rsid w:val="00015561"/>
    <w:rsid w:val="00016F2D"/>
    <w:rsid w:val="00017F23"/>
    <w:rsid w:val="0002710A"/>
    <w:rsid w:val="00032A3D"/>
    <w:rsid w:val="0003318D"/>
    <w:rsid w:val="00034F96"/>
    <w:rsid w:val="000352E6"/>
    <w:rsid w:val="00036372"/>
    <w:rsid w:val="00037418"/>
    <w:rsid w:val="0004170C"/>
    <w:rsid w:val="00042E85"/>
    <w:rsid w:val="00043A56"/>
    <w:rsid w:val="00045418"/>
    <w:rsid w:val="00050AE9"/>
    <w:rsid w:val="00051EF1"/>
    <w:rsid w:val="00052481"/>
    <w:rsid w:val="00052ACC"/>
    <w:rsid w:val="00052C2A"/>
    <w:rsid w:val="00055200"/>
    <w:rsid w:val="00055D38"/>
    <w:rsid w:val="00057D99"/>
    <w:rsid w:val="00060097"/>
    <w:rsid w:val="000600EA"/>
    <w:rsid w:val="00063480"/>
    <w:rsid w:val="00064369"/>
    <w:rsid w:val="000660B9"/>
    <w:rsid w:val="00066263"/>
    <w:rsid w:val="00066282"/>
    <w:rsid w:val="0006710A"/>
    <w:rsid w:val="0007222A"/>
    <w:rsid w:val="00073385"/>
    <w:rsid w:val="0007340C"/>
    <w:rsid w:val="00077485"/>
    <w:rsid w:val="00077829"/>
    <w:rsid w:val="00081CE6"/>
    <w:rsid w:val="0008470A"/>
    <w:rsid w:val="00084976"/>
    <w:rsid w:val="00084A1A"/>
    <w:rsid w:val="00090F1D"/>
    <w:rsid w:val="000933D3"/>
    <w:rsid w:val="00095F23"/>
    <w:rsid w:val="00096F96"/>
    <w:rsid w:val="00097AFE"/>
    <w:rsid w:val="000A31C9"/>
    <w:rsid w:val="000A4924"/>
    <w:rsid w:val="000B0645"/>
    <w:rsid w:val="000B13AB"/>
    <w:rsid w:val="000B67CB"/>
    <w:rsid w:val="000B75D3"/>
    <w:rsid w:val="000C0771"/>
    <w:rsid w:val="000C2B8B"/>
    <w:rsid w:val="000C3FCD"/>
    <w:rsid w:val="000C4BEC"/>
    <w:rsid w:val="000C56D1"/>
    <w:rsid w:val="000C5AB1"/>
    <w:rsid w:val="000C6343"/>
    <w:rsid w:val="000C6FFA"/>
    <w:rsid w:val="000D0B63"/>
    <w:rsid w:val="000D51B2"/>
    <w:rsid w:val="000D7853"/>
    <w:rsid w:val="000E287D"/>
    <w:rsid w:val="000E38DA"/>
    <w:rsid w:val="000E4197"/>
    <w:rsid w:val="000E47EF"/>
    <w:rsid w:val="000F0B78"/>
    <w:rsid w:val="000F3001"/>
    <w:rsid w:val="000F433E"/>
    <w:rsid w:val="000F6242"/>
    <w:rsid w:val="000F67D4"/>
    <w:rsid w:val="00102032"/>
    <w:rsid w:val="001033B4"/>
    <w:rsid w:val="00104FF1"/>
    <w:rsid w:val="001061B5"/>
    <w:rsid w:val="0011026A"/>
    <w:rsid w:val="00120199"/>
    <w:rsid w:val="00123FF4"/>
    <w:rsid w:val="001307B0"/>
    <w:rsid w:val="0013096F"/>
    <w:rsid w:val="00131266"/>
    <w:rsid w:val="0013281A"/>
    <w:rsid w:val="001346E6"/>
    <w:rsid w:val="001367AD"/>
    <w:rsid w:val="00136B1D"/>
    <w:rsid w:val="00141227"/>
    <w:rsid w:val="00141482"/>
    <w:rsid w:val="001423AA"/>
    <w:rsid w:val="0014617A"/>
    <w:rsid w:val="001463F9"/>
    <w:rsid w:val="00147072"/>
    <w:rsid w:val="00150518"/>
    <w:rsid w:val="001524A5"/>
    <w:rsid w:val="00154EFB"/>
    <w:rsid w:val="00156A9B"/>
    <w:rsid w:val="00161886"/>
    <w:rsid w:val="00163EF4"/>
    <w:rsid w:val="0017021F"/>
    <w:rsid w:val="00170416"/>
    <w:rsid w:val="001714C1"/>
    <w:rsid w:val="00171E9E"/>
    <w:rsid w:val="001751D0"/>
    <w:rsid w:val="00180BE7"/>
    <w:rsid w:val="00182C64"/>
    <w:rsid w:val="001835CB"/>
    <w:rsid w:val="00183C1A"/>
    <w:rsid w:val="00185C8F"/>
    <w:rsid w:val="00194427"/>
    <w:rsid w:val="001959BB"/>
    <w:rsid w:val="001A4232"/>
    <w:rsid w:val="001A6B09"/>
    <w:rsid w:val="001A77C1"/>
    <w:rsid w:val="001A7893"/>
    <w:rsid w:val="001B07D3"/>
    <w:rsid w:val="001B1DB2"/>
    <w:rsid w:val="001B5212"/>
    <w:rsid w:val="001B6E72"/>
    <w:rsid w:val="001B778A"/>
    <w:rsid w:val="001B7E93"/>
    <w:rsid w:val="001C01D2"/>
    <w:rsid w:val="001C140C"/>
    <w:rsid w:val="001C6B66"/>
    <w:rsid w:val="001C6D86"/>
    <w:rsid w:val="001C718C"/>
    <w:rsid w:val="001D173C"/>
    <w:rsid w:val="001D17FA"/>
    <w:rsid w:val="001D2049"/>
    <w:rsid w:val="001D23DC"/>
    <w:rsid w:val="001D2903"/>
    <w:rsid w:val="001D73DD"/>
    <w:rsid w:val="001E11DA"/>
    <w:rsid w:val="001E1F5C"/>
    <w:rsid w:val="001E2093"/>
    <w:rsid w:val="001E4202"/>
    <w:rsid w:val="001F437B"/>
    <w:rsid w:val="001F65A7"/>
    <w:rsid w:val="0020311B"/>
    <w:rsid w:val="00203579"/>
    <w:rsid w:val="00206576"/>
    <w:rsid w:val="00206876"/>
    <w:rsid w:val="00210E72"/>
    <w:rsid w:val="002152A9"/>
    <w:rsid w:val="00217C91"/>
    <w:rsid w:val="002201A1"/>
    <w:rsid w:val="0022072C"/>
    <w:rsid w:val="00221DC2"/>
    <w:rsid w:val="00221F21"/>
    <w:rsid w:val="00222190"/>
    <w:rsid w:val="002250DF"/>
    <w:rsid w:val="00230104"/>
    <w:rsid w:val="00231520"/>
    <w:rsid w:val="00231827"/>
    <w:rsid w:val="00232F6B"/>
    <w:rsid w:val="00233D34"/>
    <w:rsid w:val="00234D81"/>
    <w:rsid w:val="00246389"/>
    <w:rsid w:val="00247113"/>
    <w:rsid w:val="00253517"/>
    <w:rsid w:val="00253DBD"/>
    <w:rsid w:val="0025412E"/>
    <w:rsid w:val="0025450E"/>
    <w:rsid w:val="002603ED"/>
    <w:rsid w:val="00260EE4"/>
    <w:rsid w:val="002645E2"/>
    <w:rsid w:val="00264A59"/>
    <w:rsid w:val="00264AD8"/>
    <w:rsid w:val="00264C3A"/>
    <w:rsid w:val="00265959"/>
    <w:rsid w:val="002672F8"/>
    <w:rsid w:val="00267A07"/>
    <w:rsid w:val="002701EE"/>
    <w:rsid w:val="00273123"/>
    <w:rsid w:val="00276F7B"/>
    <w:rsid w:val="00277CC9"/>
    <w:rsid w:val="00290E4D"/>
    <w:rsid w:val="00291A94"/>
    <w:rsid w:val="00292430"/>
    <w:rsid w:val="00293236"/>
    <w:rsid w:val="00295261"/>
    <w:rsid w:val="00296159"/>
    <w:rsid w:val="002967A2"/>
    <w:rsid w:val="002970F6"/>
    <w:rsid w:val="002A18FF"/>
    <w:rsid w:val="002A49B0"/>
    <w:rsid w:val="002A66DA"/>
    <w:rsid w:val="002A6E64"/>
    <w:rsid w:val="002B79A6"/>
    <w:rsid w:val="002C4CD3"/>
    <w:rsid w:val="002D1332"/>
    <w:rsid w:val="002D1FBB"/>
    <w:rsid w:val="002D2189"/>
    <w:rsid w:val="002D3106"/>
    <w:rsid w:val="002D5C17"/>
    <w:rsid w:val="002D67F3"/>
    <w:rsid w:val="002D7F54"/>
    <w:rsid w:val="002E2DB8"/>
    <w:rsid w:val="002E400B"/>
    <w:rsid w:val="002E43B0"/>
    <w:rsid w:val="002E4DF2"/>
    <w:rsid w:val="002E79E3"/>
    <w:rsid w:val="002E7D34"/>
    <w:rsid w:val="002E7EC8"/>
    <w:rsid w:val="002F00F4"/>
    <w:rsid w:val="002F1425"/>
    <w:rsid w:val="002F1940"/>
    <w:rsid w:val="002F2D4A"/>
    <w:rsid w:val="002F73B4"/>
    <w:rsid w:val="00301FCF"/>
    <w:rsid w:val="00304F8C"/>
    <w:rsid w:val="0030717C"/>
    <w:rsid w:val="0030723B"/>
    <w:rsid w:val="0031139C"/>
    <w:rsid w:val="00311454"/>
    <w:rsid w:val="003115ED"/>
    <w:rsid w:val="00312232"/>
    <w:rsid w:val="0031619A"/>
    <w:rsid w:val="00321CF2"/>
    <w:rsid w:val="00322A0A"/>
    <w:rsid w:val="003256F0"/>
    <w:rsid w:val="00326430"/>
    <w:rsid w:val="00327913"/>
    <w:rsid w:val="003301E8"/>
    <w:rsid w:val="003309D9"/>
    <w:rsid w:val="0033153B"/>
    <w:rsid w:val="003317CD"/>
    <w:rsid w:val="0033223B"/>
    <w:rsid w:val="0034038A"/>
    <w:rsid w:val="00340CD3"/>
    <w:rsid w:val="003441DF"/>
    <w:rsid w:val="0034456F"/>
    <w:rsid w:val="00344CD0"/>
    <w:rsid w:val="00345030"/>
    <w:rsid w:val="003452E1"/>
    <w:rsid w:val="00345E50"/>
    <w:rsid w:val="00355672"/>
    <w:rsid w:val="00355A58"/>
    <w:rsid w:val="0035712A"/>
    <w:rsid w:val="0036354C"/>
    <w:rsid w:val="00363E36"/>
    <w:rsid w:val="00363F4D"/>
    <w:rsid w:val="0036531B"/>
    <w:rsid w:val="00367F7D"/>
    <w:rsid w:val="00371AD1"/>
    <w:rsid w:val="0037261F"/>
    <w:rsid w:val="00372A38"/>
    <w:rsid w:val="00372BDD"/>
    <w:rsid w:val="00372C18"/>
    <w:rsid w:val="003731E0"/>
    <w:rsid w:val="00383545"/>
    <w:rsid w:val="00384100"/>
    <w:rsid w:val="0038675F"/>
    <w:rsid w:val="0039698A"/>
    <w:rsid w:val="00397FDA"/>
    <w:rsid w:val="003A0F5D"/>
    <w:rsid w:val="003A18D4"/>
    <w:rsid w:val="003A4C6E"/>
    <w:rsid w:val="003A4F35"/>
    <w:rsid w:val="003A5512"/>
    <w:rsid w:val="003A635A"/>
    <w:rsid w:val="003B05B1"/>
    <w:rsid w:val="003B1D12"/>
    <w:rsid w:val="003B34A4"/>
    <w:rsid w:val="003B6329"/>
    <w:rsid w:val="003B6D6E"/>
    <w:rsid w:val="003B6DEC"/>
    <w:rsid w:val="003B7DAB"/>
    <w:rsid w:val="003C2025"/>
    <w:rsid w:val="003C3872"/>
    <w:rsid w:val="003C4057"/>
    <w:rsid w:val="003C43EF"/>
    <w:rsid w:val="003D00A2"/>
    <w:rsid w:val="003D1AC2"/>
    <w:rsid w:val="003D207E"/>
    <w:rsid w:val="003D2956"/>
    <w:rsid w:val="003D3F18"/>
    <w:rsid w:val="003D457D"/>
    <w:rsid w:val="003E6944"/>
    <w:rsid w:val="003F031C"/>
    <w:rsid w:val="003F24B2"/>
    <w:rsid w:val="003F41D0"/>
    <w:rsid w:val="003F4968"/>
    <w:rsid w:val="003F4B95"/>
    <w:rsid w:val="003F6601"/>
    <w:rsid w:val="003F6D9A"/>
    <w:rsid w:val="00403CD5"/>
    <w:rsid w:val="00403F15"/>
    <w:rsid w:val="00411F13"/>
    <w:rsid w:val="0041364A"/>
    <w:rsid w:val="00415426"/>
    <w:rsid w:val="004156CD"/>
    <w:rsid w:val="004213FC"/>
    <w:rsid w:val="00423E17"/>
    <w:rsid w:val="00424105"/>
    <w:rsid w:val="0042544B"/>
    <w:rsid w:val="00425FCA"/>
    <w:rsid w:val="00427A11"/>
    <w:rsid w:val="00430481"/>
    <w:rsid w:val="0043179F"/>
    <w:rsid w:val="00432C3F"/>
    <w:rsid w:val="00433500"/>
    <w:rsid w:val="00433E6B"/>
    <w:rsid w:val="00433F71"/>
    <w:rsid w:val="004376E8"/>
    <w:rsid w:val="004413AA"/>
    <w:rsid w:val="00441F50"/>
    <w:rsid w:val="00442222"/>
    <w:rsid w:val="0044246A"/>
    <w:rsid w:val="00444AD4"/>
    <w:rsid w:val="00444D46"/>
    <w:rsid w:val="00446298"/>
    <w:rsid w:val="00447C61"/>
    <w:rsid w:val="00450F7A"/>
    <w:rsid w:val="0045424B"/>
    <w:rsid w:val="004559D0"/>
    <w:rsid w:val="00457C4D"/>
    <w:rsid w:val="00461912"/>
    <w:rsid w:val="00462A10"/>
    <w:rsid w:val="004630CD"/>
    <w:rsid w:val="00463C79"/>
    <w:rsid w:val="0046511B"/>
    <w:rsid w:val="00467679"/>
    <w:rsid w:val="00467B9C"/>
    <w:rsid w:val="00467F13"/>
    <w:rsid w:val="00470CA4"/>
    <w:rsid w:val="00471152"/>
    <w:rsid w:val="004721CA"/>
    <w:rsid w:val="0047222A"/>
    <w:rsid w:val="00472E3F"/>
    <w:rsid w:val="004817E4"/>
    <w:rsid w:val="00481F35"/>
    <w:rsid w:val="00484529"/>
    <w:rsid w:val="00485DF9"/>
    <w:rsid w:val="004861E3"/>
    <w:rsid w:val="00490EFC"/>
    <w:rsid w:val="0049139D"/>
    <w:rsid w:val="00491E7E"/>
    <w:rsid w:val="00494A24"/>
    <w:rsid w:val="00494AFE"/>
    <w:rsid w:val="004A179D"/>
    <w:rsid w:val="004A2339"/>
    <w:rsid w:val="004A40B4"/>
    <w:rsid w:val="004A5FA8"/>
    <w:rsid w:val="004B0BB0"/>
    <w:rsid w:val="004B209C"/>
    <w:rsid w:val="004B2438"/>
    <w:rsid w:val="004B74D5"/>
    <w:rsid w:val="004B7621"/>
    <w:rsid w:val="004C01A5"/>
    <w:rsid w:val="004C1750"/>
    <w:rsid w:val="004C2ED1"/>
    <w:rsid w:val="004C53EA"/>
    <w:rsid w:val="004D485E"/>
    <w:rsid w:val="004D5B59"/>
    <w:rsid w:val="004D6222"/>
    <w:rsid w:val="004D70E3"/>
    <w:rsid w:val="004E0FE2"/>
    <w:rsid w:val="004E3686"/>
    <w:rsid w:val="004E3939"/>
    <w:rsid w:val="004E4682"/>
    <w:rsid w:val="004E5DDF"/>
    <w:rsid w:val="004E6612"/>
    <w:rsid w:val="004E66BB"/>
    <w:rsid w:val="004F2F8C"/>
    <w:rsid w:val="004F3FD1"/>
    <w:rsid w:val="004F53BF"/>
    <w:rsid w:val="004F54D6"/>
    <w:rsid w:val="004F7116"/>
    <w:rsid w:val="004F78AE"/>
    <w:rsid w:val="00501CBC"/>
    <w:rsid w:val="00503F31"/>
    <w:rsid w:val="0050544D"/>
    <w:rsid w:val="00511214"/>
    <w:rsid w:val="00511A56"/>
    <w:rsid w:val="0051227E"/>
    <w:rsid w:val="00513DD9"/>
    <w:rsid w:val="00514511"/>
    <w:rsid w:val="005155F8"/>
    <w:rsid w:val="00515805"/>
    <w:rsid w:val="005175C0"/>
    <w:rsid w:val="00517943"/>
    <w:rsid w:val="00520766"/>
    <w:rsid w:val="00520AB0"/>
    <w:rsid w:val="0052370D"/>
    <w:rsid w:val="0052708E"/>
    <w:rsid w:val="00530F4E"/>
    <w:rsid w:val="0053262B"/>
    <w:rsid w:val="0053565A"/>
    <w:rsid w:val="005364EC"/>
    <w:rsid w:val="00537628"/>
    <w:rsid w:val="00541D7F"/>
    <w:rsid w:val="00543A43"/>
    <w:rsid w:val="005449E6"/>
    <w:rsid w:val="005465EC"/>
    <w:rsid w:val="005512C9"/>
    <w:rsid w:val="00551678"/>
    <w:rsid w:val="00552FA4"/>
    <w:rsid w:val="005540D1"/>
    <w:rsid w:val="00557A0F"/>
    <w:rsid w:val="005706DE"/>
    <w:rsid w:val="00570E77"/>
    <w:rsid w:val="00571043"/>
    <w:rsid w:val="00571E21"/>
    <w:rsid w:val="005727FD"/>
    <w:rsid w:val="00573519"/>
    <w:rsid w:val="005737B9"/>
    <w:rsid w:val="00573DED"/>
    <w:rsid w:val="005746EE"/>
    <w:rsid w:val="00575B1E"/>
    <w:rsid w:val="00580326"/>
    <w:rsid w:val="00580FD3"/>
    <w:rsid w:val="005911CD"/>
    <w:rsid w:val="00593D85"/>
    <w:rsid w:val="00594029"/>
    <w:rsid w:val="00595868"/>
    <w:rsid w:val="00597648"/>
    <w:rsid w:val="00597B8D"/>
    <w:rsid w:val="005A1B30"/>
    <w:rsid w:val="005A41A1"/>
    <w:rsid w:val="005A7864"/>
    <w:rsid w:val="005A7FAB"/>
    <w:rsid w:val="005B1BA5"/>
    <w:rsid w:val="005B3F65"/>
    <w:rsid w:val="005B4457"/>
    <w:rsid w:val="005B5477"/>
    <w:rsid w:val="005B6FA8"/>
    <w:rsid w:val="005C1E42"/>
    <w:rsid w:val="005C32E8"/>
    <w:rsid w:val="005C492F"/>
    <w:rsid w:val="005C49C3"/>
    <w:rsid w:val="005C54FF"/>
    <w:rsid w:val="005D495F"/>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012E"/>
    <w:rsid w:val="00621FBD"/>
    <w:rsid w:val="00622113"/>
    <w:rsid w:val="006258D5"/>
    <w:rsid w:val="0062790C"/>
    <w:rsid w:val="00627BC6"/>
    <w:rsid w:val="006302A9"/>
    <w:rsid w:val="00633451"/>
    <w:rsid w:val="006337C0"/>
    <w:rsid w:val="00640F09"/>
    <w:rsid w:val="00646B2E"/>
    <w:rsid w:val="00654086"/>
    <w:rsid w:val="0065425F"/>
    <w:rsid w:val="00655AD0"/>
    <w:rsid w:val="00655D26"/>
    <w:rsid w:val="00655DC0"/>
    <w:rsid w:val="00666432"/>
    <w:rsid w:val="00673C3C"/>
    <w:rsid w:val="00673F3F"/>
    <w:rsid w:val="00673F64"/>
    <w:rsid w:val="0067551B"/>
    <w:rsid w:val="00684D52"/>
    <w:rsid w:val="00685872"/>
    <w:rsid w:val="006860F4"/>
    <w:rsid w:val="00687D39"/>
    <w:rsid w:val="0069044A"/>
    <w:rsid w:val="006922A2"/>
    <w:rsid w:val="006924B6"/>
    <w:rsid w:val="006938C5"/>
    <w:rsid w:val="006A31C8"/>
    <w:rsid w:val="006A464E"/>
    <w:rsid w:val="006A58AF"/>
    <w:rsid w:val="006A5E2A"/>
    <w:rsid w:val="006A5F4F"/>
    <w:rsid w:val="006A63F4"/>
    <w:rsid w:val="006B17F4"/>
    <w:rsid w:val="006B25BA"/>
    <w:rsid w:val="006B4A30"/>
    <w:rsid w:val="006C10D2"/>
    <w:rsid w:val="006C5DF7"/>
    <w:rsid w:val="006D273A"/>
    <w:rsid w:val="006D47ED"/>
    <w:rsid w:val="006D5125"/>
    <w:rsid w:val="006E0145"/>
    <w:rsid w:val="006E0158"/>
    <w:rsid w:val="006E1DD6"/>
    <w:rsid w:val="006E2882"/>
    <w:rsid w:val="006E53DB"/>
    <w:rsid w:val="006E6460"/>
    <w:rsid w:val="006E70E9"/>
    <w:rsid w:val="006E786E"/>
    <w:rsid w:val="006E7CFD"/>
    <w:rsid w:val="006F5A9E"/>
    <w:rsid w:val="006F5C26"/>
    <w:rsid w:val="006F6144"/>
    <w:rsid w:val="00701B6D"/>
    <w:rsid w:val="00701E6D"/>
    <w:rsid w:val="00703B5D"/>
    <w:rsid w:val="00706209"/>
    <w:rsid w:val="00706920"/>
    <w:rsid w:val="00706DC7"/>
    <w:rsid w:val="00707B2E"/>
    <w:rsid w:val="007119BC"/>
    <w:rsid w:val="00712739"/>
    <w:rsid w:val="00716514"/>
    <w:rsid w:val="00717A41"/>
    <w:rsid w:val="00720D1E"/>
    <w:rsid w:val="00722AB3"/>
    <w:rsid w:val="00723E52"/>
    <w:rsid w:val="0072459F"/>
    <w:rsid w:val="0072606E"/>
    <w:rsid w:val="007278B6"/>
    <w:rsid w:val="00727CA4"/>
    <w:rsid w:val="00727F8A"/>
    <w:rsid w:val="00731A11"/>
    <w:rsid w:val="00734651"/>
    <w:rsid w:val="00735CA3"/>
    <w:rsid w:val="00737D0C"/>
    <w:rsid w:val="00741C8A"/>
    <w:rsid w:val="00745EF3"/>
    <w:rsid w:val="0074752A"/>
    <w:rsid w:val="0075024C"/>
    <w:rsid w:val="00751164"/>
    <w:rsid w:val="007515A3"/>
    <w:rsid w:val="007531DC"/>
    <w:rsid w:val="00753F87"/>
    <w:rsid w:val="00754D43"/>
    <w:rsid w:val="00757280"/>
    <w:rsid w:val="00757884"/>
    <w:rsid w:val="00757C14"/>
    <w:rsid w:val="00760A52"/>
    <w:rsid w:val="00762CAE"/>
    <w:rsid w:val="0076375F"/>
    <w:rsid w:val="00765596"/>
    <w:rsid w:val="007677F9"/>
    <w:rsid w:val="00772F84"/>
    <w:rsid w:val="00773EF9"/>
    <w:rsid w:val="00774973"/>
    <w:rsid w:val="007752A4"/>
    <w:rsid w:val="0078580F"/>
    <w:rsid w:val="00786339"/>
    <w:rsid w:val="0079324C"/>
    <w:rsid w:val="00795534"/>
    <w:rsid w:val="00796761"/>
    <w:rsid w:val="00796ADA"/>
    <w:rsid w:val="007A0080"/>
    <w:rsid w:val="007A4050"/>
    <w:rsid w:val="007A5112"/>
    <w:rsid w:val="007A5F4A"/>
    <w:rsid w:val="007A5FF6"/>
    <w:rsid w:val="007B0268"/>
    <w:rsid w:val="007B137C"/>
    <w:rsid w:val="007B22CC"/>
    <w:rsid w:val="007B2818"/>
    <w:rsid w:val="007B5C32"/>
    <w:rsid w:val="007C0072"/>
    <w:rsid w:val="007C5005"/>
    <w:rsid w:val="007C6599"/>
    <w:rsid w:val="007C7824"/>
    <w:rsid w:val="007D0284"/>
    <w:rsid w:val="007D22EF"/>
    <w:rsid w:val="007D349F"/>
    <w:rsid w:val="007D4A3F"/>
    <w:rsid w:val="007D53B9"/>
    <w:rsid w:val="007D669D"/>
    <w:rsid w:val="007D6BE0"/>
    <w:rsid w:val="007D711E"/>
    <w:rsid w:val="007D7340"/>
    <w:rsid w:val="007E165D"/>
    <w:rsid w:val="007E6A97"/>
    <w:rsid w:val="007E6AEB"/>
    <w:rsid w:val="007F449E"/>
    <w:rsid w:val="007F4F0E"/>
    <w:rsid w:val="007F4F92"/>
    <w:rsid w:val="007F5630"/>
    <w:rsid w:val="007F6EB2"/>
    <w:rsid w:val="007F6F4A"/>
    <w:rsid w:val="007F77B2"/>
    <w:rsid w:val="00800891"/>
    <w:rsid w:val="0080142E"/>
    <w:rsid w:val="008036CF"/>
    <w:rsid w:val="00803B03"/>
    <w:rsid w:val="00804A90"/>
    <w:rsid w:val="0080590D"/>
    <w:rsid w:val="0080744C"/>
    <w:rsid w:val="00810FDD"/>
    <w:rsid w:val="00813334"/>
    <w:rsid w:val="008137C5"/>
    <w:rsid w:val="00814AFA"/>
    <w:rsid w:val="00814BC3"/>
    <w:rsid w:val="008161E4"/>
    <w:rsid w:val="0081793E"/>
    <w:rsid w:val="00820829"/>
    <w:rsid w:val="00820AB5"/>
    <w:rsid w:val="00821D91"/>
    <w:rsid w:val="00822F53"/>
    <w:rsid w:val="00823DD7"/>
    <w:rsid w:val="00827E45"/>
    <w:rsid w:val="00827FDC"/>
    <w:rsid w:val="008306F6"/>
    <w:rsid w:val="008307F2"/>
    <w:rsid w:val="00833386"/>
    <w:rsid w:val="00834335"/>
    <w:rsid w:val="008346AC"/>
    <w:rsid w:val="00840285"/>
    <w:rsid w:val="00845072"/>
    <w:rsid w:val="00845303"/>
    <w:rsid w:val="008471A8"/>
    <w:rsid w:val="00852889"/>
    <w:rsid w:val="0085521E"/>
    <w:rsid w:val="00856CB3"/>
    <w:rsid w:val="00860031"/>
    <w:rsid w:val="00862F93"/>
    <w:rsid w:val="0086306C"/>
    <w:rsid w:val="008634D2"/>
    <w:rsid w:val="00864605"/>
    <w:rsid w:val="00866B74"/>
    <w:rsid w:val="00866D68"/>
    <w:rsid w:val="00866E54"/>
    <w:rsid w:val="0087038C"/>
    <w:rsid w:val="00870E2F"/>
    <w:rsid w:val="00870FEE"/>
    <w:rsid w:val="0087132C"/>
    <w:rsid w:val="00871773"/>
    <w:rsid w:val="0087265C"/>
    <w:rsid w:val="00876073"/>
    <w:rsid w:val="00877494"/>
    <w:rsid w:val="008775A4"/>
    <w:rsid w:val="008833AF"/>
    <w:rsid w:val="00883C38"/>
    <w:rsid w:val="0088430D"/>
    <w:rsid w:val="00884BC8"/>
    <w:rsid w:val="00884BE4"/>
    <w:rsid w:val="008913F2"/>
    <w:rsid w:val="008919F7"/>
    <w:rsid w:val="008927F9"/>
    <w:rsid w:val="00895C6D"/>
    <w:rsid w:val="00896457"/>
    <w:rsid w:val="0089674B"/>
    <w:rsid w:val="008A26D4"/>
    <w:rsid w:val="008A3EE6"/>
    <w:rsid w:val="008A63DC"/>
    <w:rsid w:val="008A7EDC"/>
    <w:rsid w:val="008A7FCC"/>
    <w:rsid w:val="008B19ED"/>
    <w:rsid w:val="008B3AE0"/>
    <w:rsid w:val="008B491B"/>
    <w:rsid w:val="008B4CBF"/>
    <w:rsid w:val="008C3F15"/>
    <w:rsid w:val="008C49E9"/>
    <w:rsid w:val="008C5330"/>
    <w:rsid w:val="008C5F57"/>
    <w:rsid w:val="008C7E42"/>
    <w:rsid w:val="008D2023"/>
    <w:rsid w:val="008D3FFE"/>
    <w:rsid w:val="008D47CC"/>
    <w:rsid w:val="008D4A93"/>
    <w:rsid w:val="008D4FCC"/>
    <w:rsid w:val="008D772F"/>
    <w:rsid w:val="008D7B44"/>
    <w:rsid w:val="008D7C06"/>
    <w:rsid w:val="008E1021"/>
    <w:rsid w:val="008E1BAC"/>
    <w:rsid w:val="008E5AEA"/>
    <w:rsid w:val="008E6A5F"/>
    <w:rsid w:val="008E7485"/>
    <w:rsid w:val="008F2347"/>
    <w:rsid w:val="008F32D0"/>
    <w:rsid w:val="008F4CA1"/>
    <w:rsid w:val="008F5635"/>
    <w:rsid w:val="008F7738"/>
    <w:rsid w:val="008F777E"/>
    <w:rsid w:val="009016FE"/>
    <w:rsid w:val="009076DF"/>
    <w:rsid w:val="00907F64"/>
    <w:rsid w:val="009158A2"/>
    <w:rsid w:val="00922D2D"/>
    <w:rsid w:val="009260C9"/>
    <w:rsid w:val="00927304"/>
    <w:rsid w:val="00935577"/>
    <w:rsid w:val="00940BCE"/>
    <w:rsid w:val="00942559"/>
    <w:rsid w:val="00943245"/>
    <w:rsid w:val="009444BB"/>
    <w:rsid w:val="00944A0F"/>
    <w:rsid w:val="0094547B"/>
    <w:rsid w:val="00945EA8"/>
    <w:rsid w:val="009465CA"/>
    <w:rsid w:val="00947CEF"/>
    <w:rsid w:val="00950A4B"/>
    <w:rsid w:val="00952BE3"/>
    <w:rsid w:val="00952C88"/>
    <w:rsid w:val="00954347"/>
    <w:rsid w:val="009547D0"/>
    <w:rsid w:val="00956F7F"/>
    <w:rsid w:val="0095760C"/>
    <w:rsid w:val="0096030E"/>
    <w:rsid w:val="009636BD"/>
    <w:rsid w:val="0096404F"/>
    <w:rsid w:val="00966940"/>
    <w:rsid w:val="009672CA"/>
    <w:rsid w:val="0097209B"/>
    <w:rsid w:val="00972390"/>
    <w:rsid w:val="009757A9"/>
    <w:rsid w:val="0097790F"/>
    <w:rsid w:val="00982076"/>
    <w:rsid w:val="00986616"/>
    <w:rsid w:val="00986A1E"/>
    <w:rsid w:val="00987368"/>
    <w:rsid w:val="009928DD"/>
    <w:rsid w:val="00994A5A"/>
    <w:rsid w:val="009950B1"/>
    <w:rsid w:val="0099577A"/>
    <w:rsid w:val="0099585E"/>
    <w:rsid w:val="00995DA7"/>
    <w:rsid w:val="00997077"/>
    <w:rsid w:val="0099764C"/>
    <w:rsid w:val="009A0F7B"/>
    <w:rsid w:val="009A4EDA"/>
    <w:rsid w:val="009A6197"/>
    <w:rsid w:val="009A62C1"/>
    <w:rsid w:val="009B012A"/>
    <w:rsid w:val="009B1269"/>
    <w:rsid w:val="009B3DB9"/>
    <w:rsid w:val="009B45E9"/>
    <w:rsid w:val="009B4E0F"/>
    <w:rsid w:val="009B6788"/>
    <w:rsid w:val="009C1580"/>
    <w:rsid w:val="009C2EF4"/>
    <w:rsid w:val="009C3459"/>
    <w:rsid w:val="009C4AB5"/>
    <w:rsid w:val="009C4D8A"/>
    <w:rsid w:val="009C7377"/>
    <w:rsid w:val="009C7DD3"/>
    <w:rsid w:val="009D2118"/>
    <w:rsid w:val="009D328C"/>
    <w:rsid w:val="009D3D66"/>
    <w:rsid w:val="009D4C05"/>
    <w:rsid w:val="009D674E"/>
    <w:rsid w:val="009D6E26"/>
    <w:rsid w:val="009D7C41"/>
    <w:rsid w:val="009E3A54"/>
    <w:rsid w:val="009E54BD"/>
    <w:rsid w:val="009E5606"/>
    <w:rsid w:val="009E64DF"/>
    <w:rsid w:val="009E7503"/>
    <w:rsid w:val="009F0E33"/>
    <w:rsid w:val="009F13C5"/>
    <w:rsid w:val="009F2B62"/>
    <w:rsid w:val="009F65D1"/>
    <w:rsid w:val="00A01538"/>
    <w:rsid w:val="00A03A12"/>
    <w:rsid w:val="00A10143"/>
    <w:rsid w:val="00A1022C"/>
    <w:rsid w:val="00A12332"/>
    <w:rsid w:val="00A15E56"/>
    <w:rsid w:val="00A23626"/>
    <w:rsid w:val="00A27733"/>
    <w:rsid w:val="00A30AEF"/>
    <w:rsid w:val="00A31D5B"/>
    <w:rsid w:val="00A31F9F"/>
    <w:rsid w:val="00A33459"/>
    <w:rsid w:val="00A339D0"/>
    <w:rsid w:val="00A33BB9"/>
    <w:rsid w:val="00A349F7"/>
    <w:rsid w:val="00A353DC"/>
    <w:rsid w:val="00A362E1"/>
    <w:rsid w:val="00A37D25"/>
    <w:rsid w:val="00A40310"/>
    <w:rsid w:val="00A40B83"/>
    <w:rsid w:val="00A421CE"/>
    <w:rsid w:val="00A4534E"/>
    <w:rsid w:val="00A4795F"/>
    <w:rsid w:val="00A52A31"/>
    <w:rsid w:val="00A54D5F"/>
    <w:rsid w:val="00A55D1F"/>
    <w:rsid w:val="00A55D23"/>
    <w:rsid w:val="00A56501"/>
    <w:rsid w:val="00A63719"/>
    <w:rsid w:val="00A63D09"/>
    <w:rsid w:val="00A63EF4"/>
    <w:rsid w:val="00A67D38"/>
    <w:rsid w:val="00A730C1"/>
    <w:rsid w:val="00A74D97"/>
    <w:rsid w:val="00A75C39"/>
    <w:rsid w:val="00A770A1"/>
    <w:rsid w:val="00A81ED3"/>
    <w:rsid w:val="00A827F2"/>
    <w:rsid w:val="00A832D2"/>
    <w:rsid w:val="00A84A53"/>
    <w:rsid w:val="00A92389"/>
    <w:rsid w:val="00A95578"/>
    <w:rsid w:val="00AA0B83"/>
    <w:rsid w:val="00AA26A7"/>
    <w:rsid w:val="00AA36D1"/>
    <w:rsid w:val="00AA4219"/>
    <w:rsid w:val="00AB250B"/>
    <w:rsid w:val="00AB3661"/>
    <w:rsid w:val="00AB49DB"/>
    <w:rsid w:val="00AB554B"/>
    <w:rsid w:val="00AC21C4"/>
    <w:rsid w:val="00AC566D"/>
    <w:rsid w:val="00AC69F4"/>
    <w:rsid w:val="00AD2C0D"/>
    <w:rsid w:val="00AD4393"/>
    <w:rsid w:val="00AD4A4D"/>
    <w:rsid w:val="00AD70FD"/>
    <w:rsid w:val="00AD7776"/>
    <w:rsid w:val="00AD7883"/>
    <w:rsid w:val="00AD7DC3"/>
    <w:rsid w:val="00AE1143"/>
    <w:rsid w:val="00AE13C9"/>
    <w:rsid w:val="00AE45FA"/>
    <w:rsid w:val="00AE7CD6"/>
    <w:rsid w:val="00AF0211"/>
    <w:rsid w:val="00AF14A0"/>
    <w:rsid w:val="00AF2A86"/>
    <w:rsid w:val="00AF4737"/>
    <w:rsid w:val="00AF5584"/>
    <w:rsid w:val="00B01690"/>
    <w:rsid w:val="00B05536"/>
    <w:rsid w:val="00B05D98"/>
    <w:rsid w:val="00B07A30"/>
    <w:rsid w:val="00B105F3"/>
    <w:rsid w:val="00B114E8"/>
    <w:rsid w:val="00B138EC"/>
    <w:rsid w:val="00B13F7D"/>
    <w:rsid w:val="00B1598C"/>
    <w:rsid w:val="00B16D64"/>
    <w:rsid w:val="00B17782"/>
    <w:rsid w:val="00B21466"/>
    <w:rsid w:val="00B221C5"/>
    <w:rsid w:val="00B277CD"/>
    <w:rsid w:val="00B30BE2"/>
    <w:rsid w:val="00B30F5B"/>
    <w:rsid w:val="00B31220"/>
    <w:rsid w:val="00B31BAB"/>
    <w:rsid w:val="00B32905"/>
    <w:rsid w:val="00B3325A"/>
    <w:rsid w:val="00B334EE"/>
    <w:rsid w:val="00B34FFF"/>
    <w:rsid w:val="00B37503"/>
    <w:rsid w:val="00B4364F"/>
    <w:rsid w:val="00B43CD7"/>
    <w:rsid w:val="00B4619B"/>
    <w:rsid w:val="00B465D4"/>
    <w:rsid w:val="00B46623"/>
    <w:rsid w:val="00B5438F"/>
    <w:rsid w:val="00B620B9"/>
    <w:rsid w:val="00B62509"/>
    <w:rsid w:val="00B64A1D"/>
    <w:rsid w:val="00B664FF"/>
    <w:rsid w:val="00B66BF8"/>
    <w:rsid w:val="00B66EB5"/>
    <w:rsid w:val="00B7021F"/>
    <w:rsid w:val="00B70372"/>
    <w:rsid w:val="00B717C7"/>
    <w:rsid w:val="00B7450A"/>
    <w:rsid w:val="00B75411"/>
    <w:rsid w:val="00B770AA"/>
    <w:rsid w:val="00B7737C"/>
    <w:rsid w:val="00B77781"/>
    <w:rsid w:val="00B779F1"/>
    <w:rsid w:val="00B82D07"/>
    <w:rsid w:val="00B85CDC"/>
    <w:rsid w:val="00B86695"/>
    <w:rsid w:val="00B86CDC"/>
    <w:rsid w:val="00B90233"/>
    <w:rsid w:val="00B961F4"/>
    <w:rsid w:val="00B97103"/>
    <w:rsid w:val="00B973F1"/>
    <w:rsid w:val="00B97703"/>
    <w:rsid w:val="00BA0B62"/>
    <w:rsid w:val="00BA2299"/>
    <w:rsid w:val="00BA5244"/>
    <w:rsid w:val="00BA6C25"/>
    <w:rsid w:val="00BA7140"/>
    <w:rsid w:val="00BB0D17"/>
    <w:rsid w:val="00BB2671"/>
    <w:rsid w:val="00BB2B96"/>
    <w:rsid w:val="00BB6A23"/>
    <w:rsid w:val="00BB6BDE"/>
    <w:rsid w:val="00BB793D"/>
    <w:rsid w:val="00BB797B"/>
    <w:rsid w:val="00BC172B"/>
    <w:rsid w:val="00BC17CE"/>
    <w:rsid w:val="00BC3561"/>
    <w:rsid w:val="00BC389A"/>
    <w:rsid w:val="00BC3D0F"/>
    <w:rsid w:val="00BC74EE"/>
    <w:rsid w:val="00BC78EE"/>
    <w:rsid w:val="00BC795A"/>
    <w:rsid w:val="00BD0C4F"/>
    <w:rsid w:val="00BD4F51"/>
    <w:rsid w:val="00BD5F5C"/>
    <w:rsid w:val="00BE0C55"/>
    <w:rsid w:val="00BE0F57"/>
    <w:rsid w:val="00BE1B0F"/>
    <w:rsid w:val="00BE205F"/>
    <w:rsid w:val="00BE519D"/>
    <w:rsid w:val="00BF158E"/>
    <w:rsid w:val="00BF45AE"/>
    <w:rsid w:val="00BF51E3"/>
    <w:rsid w:val="00BF526D"/>
    <w:rsid w:val="00BF5779"/>
    <w:rsid w:val="00BF6CC9"/>
    <w:rsid w:val="00C0261E"/>
    <w:rsid w:val="00C02AE4"/>
    <w:rsid w:val="00C0564F"/>
    <w:rsid w:val="00C06B65"/>
    <w:rsid w:val="00C1130F"/>
    <w:rsid w:val="00C14B33"/>
    <w:rsid w:val="00C177C2"/>
    <w:rsid w:val="00C2274D"/>
    <w:rsid w:val="00C23CB9"/>
    <w:rsid w:val="00C241C9"/>
    <w:rsid w:val="00C24F3D"/>
    <w:rsid w:val="00C2644A"/>
    <w:rsid w:val="00C41130"/>
    <w:rsid w:val="00C42B96"/>
    <w:rsid w:val="00C433CE"/>
    <w:rsid w:val="00C4396A"/>
    <w:rsid w:val="00C43A33"/>
    <w:rsid w:val="00C44D07"/>
    <w:rsid w:val="00C462C3"/>
    <w:rsid w:val="00C46669"/>
    <w:rsid w:val="00C50AD1"/>
    <w:rsid w:val="00C5599A"/>
    <w:rsid w:val="00C6044B"/>
    <w:rsid w:val="00C631D9"/>
    <w:rsid w:val="00C6351D"/>
    <w:rsid w:val="00C64655"/>
    <w:rsid w:val="00C67EEA"/>
    <w:rsid w:val="00C73671"/>
    <w:rsid w:val="00C74509"/>
    <w:rsid w:val="00C74AC3"/>
    <w:rsid w:val="00C75EDD"/>
    <w:rsid w:val="00C77A3A"/>
    <w:rsid w:val="00C8209F"/>
    <w:rsid w:val="00C822C4"/>
    <w:rsid w:val="00C82985"/>
    <w:rsid w:val="00C8482E"/>
    <w:rsid w:val="00C86C2E"/>
    <w:rsid w:val="00C914A2"/>
    <w:rsid w:val="00C92760"/>
    <w:rsid w:val="00C932CF"/>
    <w:rsid w:val="00C97018"/>
    <w:rsid w:val="00C97B87"/>
    <w:rsid w:val="00CA5414"/>
    <w:rsid w:val="00CB078B"/>
    <w:rsid w:val="00CB1F7D"/>
    <w:rsid w:val="00CB6AC8"/>
    <w:rsid w:val="00CC30EC"/>
    <w:rsid w:val="00CC6682"/>
    <w:rsid w:val="00CC6B55"/>
    <w:rsid w:val="00CC7E2B"/>
    <w:rsid w:val="00CD0260"/>
    <w:rsid w:val="00CD2001"/>
    <w:rsid w:val="00CD2144"/>
    <w:rsid w:val="00CD2C3A"/>
    <w:rsid w:val="00CD41D4"/>
    <w:rsid w:val="00CD7ECD"/>
    <w:rsid w:val="00CE008C"/>
    <w:rsid w:val="00CE03D1"/>
    <w:rsid w:val="00CE1150"/>
    <w:rsid w:val="00CE15FB"/>
    <w:rsid w:val="00CE1C05"/>
    <w:rsid w:val="00CE3F6D"/>
    <w:rsid w:val="00CE4A32"/>
    <w:rsid w:val="00CE504F"/>
    <w:rsid w:val="00CE6A0F"/>
    <w:rsid w:val="00CE7F16"/>
    <w:rsid w:val="00CF237F"/>
    <w:rsid w:val="00CF24BA"/>
    <w:rsid w:val="00CF458D"/>
    <w:rsid w:val="00CF59A1"/>
    <w:rsid w:val="00D03EF0"/>
    <w:rsid w:val="00D049B1"/>
    <w:rsid w:val="00D04F26"/>
    <w:rsid w:val="00D078BA"/>
    <w:rsid w:val="00D10C04"/>
    <w:rsid w:val="00D13682"/>
    <w:rsid w:val="00D1374A"/>
    <w:rsid w:val="00D14AB9"/>
    <w:rsid w:val="00D15DA1"/>
    <w:rsid w:val="00D206BD"/>
    <w:rsid w:val="00D20F39"/>
    <w:rsid w:val="00D21035"/>
    <w:rsid w:val="00D25A76"/>
    <w:rsid w:val="00D26E10"/>
    <w:rsid w:val="00D313F6"/>
    <w:rsid w:val="00D32D20"/>
    <w:rsid w:val="00D335DB"/>
    <w:rsid w:val="00D34FBB"/>
    <w:rsid w:val="00D358CA"/>
    <w:rsid w:val="00D363F0"/>
    <w:rsid w:val="00D36688"/>
    <w:rsid w:val="00D41708"/>
    <w:rsid w:val="00D56A8D"/>
    <w:rsid w:val="00D56CD0"/>
    <w:rsid w:val="00D63E18"/>
    <w:rsid w:val="00D66B44"/>
    <w:rsid w:val="00D72F2B"/>
    <w:rsid w:val="00D74E37"/>
    <w:rsid w:val="00D761AD"/>
    <w:rsid w:val="00D802B9"/>
    <w:rsid w:val="00D834B3"/>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B0815"/>
    <w:rsid w:val="00DB34D5"/>
    <w:rsid w:val="00DB46A0"/>
    <w:rsid w:val="00DB793D"/>
    <w:rsid w:val="00DC048C"/>
    <w:rsid w:val="00DC1283"/>
    <w:rsid w:val="00DC21CC"/>
    <w:rsid w:val="00DC2B06"/>
    <w:rsid w:val="00DC33C7"/>
    <w:rsid w:val="00DC3B82"/>
    <w:rsid w:val="00DC5F4E"/>
    <w:rsid w:val="00DD0B6D"/>
    <w:rsid w:val="00DD0EBB"/>
    <w:rsid w:val="00DD1B2E"/>
    <w:rsid w:val="00DD2380"/>
    <w:rsid w:val="00DD50D9"/>
    <w:rsid w:val="00DD6516"/>
    <w:rsid w:val="00DE0AAD"/>
    <w:rsid w:val="00DE1E95"/>
    <w:rsid w:val="00DE4DDD"/>
    <w:rsid w:val="00DE6BB0"/>
    <w:rsid w:val="00DF297C"/>
    <w:rsid w:val="00E018A3"/>
    <w:rsid w:val="00E02C71"/>
    <w:rsid w:val="00E03354"/>
    <w:rsid w:val="00E033BD"/>
    <w:rsid w:val="00E044AB"/>
    <w:rsid w:val="00E06327"/>
    <w:rsid w:val="00E10DDA"/>
    <w:rsid w:val="00E14EBC"/>
    <w:rsid w:val="00E21396"/>
    <w:rsid w:val="00E2249A"/>
    <w:rsid w:val="00E228E4"/>
    <w:rsid w:val="00E236F5"/>
    <w:rsid w:val="00E25063"/>
    <w:rsid w:val="00E31D6F"/>
    <w:rsid w:val="00E37F64"/>
    <w:rsid w:val="00E41A0E"/>
    <w:rsid w:val="00E43AD9"/>
    <w:rsid w:val="00E4506A"/>
    <w:rsid w:val="00E45295"/>
    <w:rsid w:val="00E52A58"/>
    <w:rsid w:val="00E5317A"/>
    <w:rsid w:val="00E545F5"/>
    <w:rsid w:val="00E56678"/>
    <w:rsid w:val="00E61064"/>
    <w:rsid w:val="00E63FCC"/>
    <w:rsid w:val="00E65FF0"/>
    <w:rsid w:val="00E705EF"/>
    <w:rsid w:val="00E70607"/>
    <w:rsid w:val="00E70734"/>
    <w:rsid w:val="00E73D1C"/>
    <w:rsid w:val="00E74CA6"/>
    <w:rsid w:val="00E75DF9"/>
    <w:rsid w:val="00E75F5E"/>
    <w:rsid w:val="00E80D4B"/>
    <w:rsid w:val="00E8670A"/>
    <w:rsid w:val="00E87F61"/>
    <w:rsid w:val="00E90C26"/>
    <w:rsid w:val="00E93B04"/>
    <w:rsid w:val="00E96316"/>
    <w:rsid w:val="00E9660E"/>
    <w:rsid w:val="00EA100B"/>
    <w:rsid w:val="00EA35C9"/>
    <w:rsid w:val="00EA546E"/>
    <w:rsid w:val="00EB12B5"/>
    <w:rsid w:val="00EB2CC9"/>
    <w:rsid w:val="00EB368D"/>
    <w:rsid w:val="00EB560F"/>
    <w:rsid w:val="00EB5AE5"/>
    <w:rsid w:val="00EB7C04"/>
    <w:rsid w:val="00EC04CE"/>
    <w:rsid w:val="00EC2486"/>
    <w:rsid w:val="00EC68F7"/>
    <w:rsid w:val="00EC7DCB"/>
    <w:rsid w:val="00EC7F43"/>
    <w:rsid w:val="00EC7FDA"/>
    <w:rsid w:val="00ED2DE4"/>
    <w:rsid w:val="00ED3DAB"/>
    <w:rsid w:val="00ED4C9A"/>
    <w:rsid w:val="00ED5020"/>
    <w:rsid w:val="00ED6A8E"/>
    <w:rsid w:val="00EE0B70"/>
    <w:rsid w:val="00EE1E05"/>
    <w:rsid w:val="00EE2AE3"/>
    <w:rsid w:val="00EE5AB4"/>
    <w:rsid w:val="00EE602B"/>
    <w:rsid w:val="00EF0E3B"/>
    <w:rsid w:val="00EF20E6"/>
    <w:rsid w:val="00EF24CD"/>
    <w:rsid w:val="00EF2EF0"/>
    <w:rsid w:val="00EF3C80"/>
    <w:rsid w:val="00EF4831"/>
    <w:rsid w:val="00EF51F1"/>
    <w:rsid w:val="00F01D9E"/>
    <w:rsid w:val="00F02CF5"/>
    <w:rsid w:val="00F05830"/>
    <w:rsid w:val="00F058DF"/>
    <w:rsid w:val="00F0724C"/>
    <w:rsid w:val="00F13619"/>
    <w:rsid w:val="00F14B10"/>
    <w:rsid w:val="00F15078"/>
    <w:rsid w:val="00F16B65"/>
    <w:rsid w:val="00F20E2F"/>
    <w:rsid w:val="00F22B9A"/>
    <w:rsid w:val="00F2447A"/>
    <w:rsid w:val="00F247F5"/>
    <w:rsid w:val="00F25AF6"/>
    <w:rsid w:val="00F263AA"/>
    <w:rsid w:val="00F27ABA"/>
    <w:rsid w:val="00F352CE"/>
    <w:rsid w:val="00F377F2"/>
    <w:rsid w:val="00F40B8A"/>
    <w:rsid w:val="00F40ED2"/>
    <w:rsid w:val="00F41D10"/>
    <w:rsid w:val="00F42DBE"/>
    <w:rsid w:val="00F44815"/>
    <w:rsid w:val="00F451FA"/>
    <w:rsid w:val="00F45CDC"/>
    <w:rsid w:val="00F46345"/>
    <w:rsid w:val="00F46671"/>
    <w:rsid w:val="00F4696A"/>
    <w:rsid w:val="00F470A8"/>
    <w:rsid w:val="00F47D6D"/>
    <w:rsid w:val="00F5568E"/>
    <w:rsid w:val="00F55AB8"/>
    <w:rsid w:val="00F55B65"/>
    <w:rsid w:val="00F56DD2"/>
    <w:rsid w:val="00F56E2E"/>
    <w:rsid w:val="00F57E60"/>
    <w:rsid w:val="00F613A2"/>
    <w:rsid w:val="00F62128"/>
    <w:rsid w:val="00F62D83"/>
    <w:rsid w:val="00F63379"/>
    <w:rsid w:val="00F71322"/>
    <w:rsid w:val="00F72A6B"/>
    <w:rsid w:val="00F74204"/>
    <w:rsid w:val="00F74B0A"/>
    <w:rsid w:val="00F80648"/>
    <w:rsid w:val="00F80802"/>
    <w:rsid w:val="00F813FD"/>
    <w:rsid w:val="00F84099"/>
    <w:rsid w:val="00F848CE"/>
    <w:rsid w:val="00F86A12"/>
    <w:rsid w:val="00F873FF"/>
    <w:rsid w:val="00F948A9"/>
    <w:rsid w:val="00F95AF4"/>
    <w:rsid w:val="00F95BEC"/>
    <w:rsid w:val="00FA111F"/>
    <w:rsid w:val="00FA11AD"/>
    <w:rsid w:val="00FA1B86"/>
    <w:rsid w:val="00FA5CC4"/>
    <w:rsid w:val="00FB28F2"/>
    <w:rsid w:val="00FB5154"/>
    <w:rsid w:val="00FC221C"/>
    <w:rsid w:val="00FC292D"/>
    <w:rsid w:val="00FC453C"/>
    <w:rsid w:val="00FC57A4"/>
    <w:rsid w:val="00FD0DFA"/>
    <w:rsid w:val="00FD1C3A"/>
    <w:rsid w:val="00FD1DF0"/>
    <w:rsid w:val="00FD20F6"/>
    <w:rsid w:val="00FD73DF"/>
    <w:rsid w:val="00FD7FF4"/>
    <w:rsid w:val="00FE03A4"/>
    <w:rsid w:val="00FE2373"/>
    <w:rsid w:val="00FE45D2"/>
    <w:rsid w:val="00FE72DF"/>
    <w:rsid w:val="00FE7763"/>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link w:val="TACChar"/>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locked/>
    <w:rsid w:val="00290E4D"/>
    <w:rPr>
      <w:rFonts w:ascii="Arial" w:hAnsi="Arial"/>
      <w:sz w:val="18"/>
      <w:lang w:val="en-GB"/>
    </w:rPr>
  </w:style>
  <w:style w:type="character" w:customStyle="1" w:styleId="normaltextrun">
    <w:name w:val="normaltextrun"/>
    <w:rsid w:val="007B13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5</Pages>
  <Words>1330</Words>
  <Characters>7050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8364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3</cp:revision>
  <cp:lastPrinted>2018-05-22T10:28:00Z</cp:lastPrinted>
  <dcterms:created xsi:type="dcterms:W3CDTF">2019-03-29T19:16:00Z</dcterms:created>
  <dcterms:modified xsi:type="dcterms:W3CDTF">2019-03-29T19:16:00Z</dcterms:modified>
</cp:coreProperties>
</file>