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6B87A3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>
        <w:r w:rsidR="00EB09B7">
          <w:rPr>
            <w:b/>
            <w:noProof/>
            <w:sz w:val="24"/>
          </w:rPr>
          <w:t>-Bis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R3-191303</w:t>
        </w:r>
      </w:fldSimple>
    </w:p>
    <w:p w14:paraId="4F3F2A7E" w14:textId="77777777" w:rsidR="001E41F3" w:rsidRDefault="00941E3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Xi'an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Apr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12th Apr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B57E99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4DF90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A0DBB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A95AD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A271A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D735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0E25B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1F93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5D39FA" w14:textId="77777777" w:rsidR="001E41F3" w:rsidRPr="00410371" w:rsidRDefault="00941E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3285FA7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E7A956" w14:textId="77777777" w:rsidR="001E41F3" w:rsidRPr="00410371" w:rsidRDefault="00941E3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0081</w:t>
              </w:r>
            </w:fldSimple>
          </w:p>
        </w:tc>
        <w:tc>
          <w:tcPr>
            <w:tcW w:w="709" w:type="dxa"/>
          </w:tcPr>
          <w:p w14:paraId="4A5821D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17B1B1" w14:textId="77777777" w:rsidR="001E41F3" w:rsidRPr="00410371" w:rsidRDefault="00941E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20892B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F05D67" w14:textId="77777777" w:rsidR="001E41F3" w:rsidRPr="00410371" w:rsidRDefault="00941E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3C0E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034D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CA2BE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C35BB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B6A4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058E58" w14:textId="77777777" w:rsidTr="00547111">
        <w:tc>
          <w:tcPr>
            <w:tcW w:w="9641" w:type="dxa"/>
            <w:gridSpan w:val="9"/>
          </w:tcPr>
          <w:p w14:paraId="53A200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327F9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D08006" w14:textId="77777777" w:rsidTr="00A7671C">
        <w:tc>
          <w:tcPr>
            <w:tcW w:w="2835" w:type="dxa"/>
          </w:tcPr>
          <w:p w14:paraId="6D55917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6BAFC6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725B8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2E2E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C9F3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9961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348CD2" w14:textId="7B100062" w:rsidR="00F25D98" w:rsidRDefault="00FC6B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60B33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C1907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BCC28A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607410" w14:textId="77777777" w:rsidTr="00547111">
        <w:tc>
          <w:tcPr>
            <w:tcW w:w="9640" w:type="dxa"/>
            <w:gridSpan w:val="11"/>
          </w:tcPr>
          <w:p w14:paraId="623FF9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D3FB3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5164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7CEE70" w14:textId="77777777"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TDD configuration exchange over </w:t>
            </w:r>
            <w:proofErr w:type="spellStart"/>
            <w:r w:rsidR="002640DD">
              <w:t>Xn</w:t>
            </w:r>
            <w:proofErr w:type="spellEnd"/>
            <w:r w:rsidR="002640DD">
              <w:t xml:space="preserve"> for CLI</w:t>
            </w:r>
            <w:r>
              <w:fldChar w:fldCharType="end"/>
            </w:r>
          </w:p>
        </w:tc>
      </w:tr>
      <w:tr w:rsidR="001E41F3" w14:paraId="4131AE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59D7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A4BE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8ABE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11C0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092986" w14:textId="77777777"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7980AB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AB4B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8E8491" w14:textId="77777777" w:rsidR="001E41F3" w:rsidRDefault="00941E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4F7A24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37C5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A51D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E9D9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C40D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4AEBF1" w14:textId="77777777"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NR_CLI_RIM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44A675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6AAE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FB0AD" w14:textId="77777777"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2019-03-28</w:t>
              </w:r>
            </w:fldSimple>
          </w:p>
        </w:tc>
      </w:tr>
      <w:tr w:rsidR="001E41F3" w14:paraId="270C67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533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DE70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8C5A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88C8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7657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F0DDD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D919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A52F66" w14:textId="77777777" w:rsidR="001E41F3" w:rsidRDefault="00941E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1828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E71A3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E65FAA" w14:textId="77777777"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62A8569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7C50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311F6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8E584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CAB6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0F6E51C" w14:textId="77777777" w:rsidTr="00547111">
        <w:tc>
          <w:tcPr>
            <w:tcW w:w="1843" w:type="dxa"/>
          </w:tcPr>
          <w:p w14:paraId="6F0E1C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5B84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70027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C04F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159731" w14:textId="7A14134B" w:rsidR="00313E65" w:rsidRPr="003C01B9" w:rsidRDefault="00313E65" w:rsidP="00313E65">
            <w:pPr>
              <w:rPr>
                <w:rFonts w:eastAsiaTheme="minorEastAsia"/>
                <w:lang w:eastAsia="ko-KR"/>
              </w:rPr>
            </w:pPr>
            <w:r w:rsidRPr="003C01B9">
              <w:rPr>
                <w:rFonts w:eastAsiaTheme="minorEastAsia"/>
                <w:b/>
                <w:u w:val="single"/>
                <w:lang w:eastAsia="ko-KR"/>
              </w:rPr>
              <w:t>For n</w:t>
            </w:r>
            <w:r w:rsidRPr="003C01B9">
              <w:rPr>
                <w:b/>
                <w:u w:val="single"/>
              </w:rPr>
              <w:t>etwork coordination mechanism(s) for CLI</w:t>
            </w:r>
            <w:r w:rsidRPr="003C01B9">
              <w:rPr>
                <w:rFonts w:eastAsiaTheme="minorEastAsia"/>
                <w:lang w:eastAsia="ko-KR"/>
              </w:rPr>
              <w:t>, RAN1</w:t>
            </w:r>
            <w:r w:rsidR="007752AC">
              <w:rPr>
                <w:rFonts w:eastAsiaTheme="minorEastAsia"/>
                <w:lang w:eastAsia="ko-KR"/>
              </w:rPr>
              <w:t xml:space="preserve"> #96</w:t>
            </w:r>
            <w:r w:rsidRPr="003C01B9">
              <w:rPr>
                <w:rFonts w:eastAsiaTheme="minorEastAsia"/>
                <w:lang w:eastAsia="ko-KR"/>
              </w:rPr>
              <w:t xml:space="preserve"> made the following agreements:</w:t>
            </w:r>
          </w:p>
          <w:p w14:paraId="7655F8A2" w14:textId="77777777" w:rsidR="00313E65" w:rsidRPr="003C01B9" w:rsidRDefault="00313E65" w:rsidP="00313E65">
            <w:pPr>
              <w:pStyle w:val="ListParagraph"/>
              <w:numPr>
                <w:ilvl w:val="0"/>
                <w:numId w:val="2"/>
              </w:numPr>
              <w:spacing w:before="240"/>
              <w:ind w:leftChars="0" w:left="403" w:hanging="403"/>
              <w:rPr>
                <w:rFonts w:ascii="Times New Roman" w:hAnsi="Times New Roman"/>
                <w:sz w:val="20"/>
                <w:szCs w:val="20"/>
                <w:lang w:val="en-GB" w:eastAsia="x-none"/>
              </w:rPr>
            </w:pPr>
            <w:r w:rsidRPr="003C01B9">
              <w:rPr>
                <w:rFonts w:ascii="Times New Roman" w:hAnsi="Times New Roman"/>
                <w:sz w:val="20"/>
                <w:szCs w:val="20"/>
                <w:lang w:val="en-GB" w:eastAsia="x-none"/>
              </w:rPr>
              <w:t>Agreements on intended UL/DL configuration</w:t>
            </w:r>
          </w:p>
          <w:p w14:paraId="5B3043C7" w14:textId="77777777" w:rsidR="00313E65" w:rsidRPr="003C01B9" w:rsidRDefault="00313E65" w:rsidP="00313E65">
            <w:pPr>
              <w:numPr>
                <w:ilvl w:val="0"/>
                <w:numId w:val="1"/>
              </w:numPr>
              <w:spacing w:after="0"/>
              <w:ind w:left="720"/>
              <w:rPr>
                <w:color w:val="000000"/>
                <w:lang w:eastAsia="zh-CN"/>
              </w:rPr>
            </w:pPr>
            <w:r w:rsidRPr="003C01B9">
              <w:rPr>
                <w:color w:val="000000"/>
                <w:lang w:eastAsia="zh-CN"/>
              </w:rPr>
              <w:t>For “Intended DL/UL configuration”, per-slot based OFDM symbol level DL/UL region indication is supported.</w:t>
            </w:r>
          </w:p>
          <w:p w14:paraId="65A51CE8" w14:textId="77777777" w:rsidR="00313E65" w:rsidRPr="003C01B9" w:rsidRDefault="00313E65" w:rsidP="00313E65">
            <w:pPr>
              <w:numPr>
                <w:ilvl w:val="1"/>
                <w:numId w:val="1"/>
              </w:numPr>
              <w:spacing w:after="0"/>
              <w:rPr>
                <w:color w:val="000000"/>
                <w:lang w:eastAsia="zh-CN"/>
              </w:rPr>
            </w:pPr>
            <w:r w:rsidRPr="003C01B9">
              <w:rPr>
                <w:color w:val="000000"/>
                <w:lang w:eastAsia="zh-CN"/>
              </w:rPr>
              <w:t>Periodicity and numerology (i.e. subcarrier spacing, CP length) are configured.</w:t>
            </w:r>
          </w:p>
          <w:p w14:paraId="0A52D48A" w14:textId="77777777" w:rsidR="00313E65" w:rsidRPr="003C01B9" w:rsidRDefault="00313E65" w:rsidP="00313E65">
            <w:pPr>
              <w:numPr>
                <w:ilvl w:val="1"/>
                <w:numId w:val="1"/>
              </w:numPr>
              <w:spacing w:after="0"/>
              <w:rPr>
                <w:color w:val="000000"/>
                <w:lang w:eastAsia="zh-CN"/>
              </w:rPr>
            </w:pPr>
            <w:r w:rsidRPr="003C01B9">
              <w:rPr>
                <w:color w:val="000000"/>
                <w:lang w:eastAsia="zh-CN"/>
              </w:rPr>
              <w:t>A list containing multiple entries of the following:</w:t>
            </w:r>
          </w:p>
          <w:p w14:paraId="26B066F6" w14:textId="77777777" w:rsidR="00313E65" w:rsidRPr="003C01B9" w:rsidRDefault="00313E65" w:rsidP="00313E65">
            <w:pPr>
              <w:numPr>
                <w:ilvl w:val="2"/>
                <w:numId w:val="1"/>
              </w:numPr>
              <w:spacing w:after="0"/>
              <w:rPr>
                <w:color w:val="000000"/>
                <w:lang w:eastAsia="zh-CN"/>
              </w:rPr>
            </w:pPr>
            <w:r w:rsidRPr="003C01B9">
              <w:rPr>
                <w:color w:val="000000"/>
                <w:lang w:eastAsia="zh-CN"/>
              </w:rPr>
              <w:t>Information for indicating slot within a periodicity is configured.</w:t>
            </w:r>
          </w:p>
          <w:p w14:paraId="586AA104" w14:textId="77777777" w:rsidR="00313E65" w:rsidRPr="003C01B9" w:rsidRDefault="00313E65" w:rsidP="00313E65">
            <w:pPr>
              <w:numPr>
                <w:ilvl w:val="2"/>
                <w:numId w:val="1"/>
              </w:numPr>
              <w:spacing w:after="0"/>
              <w:rPr>
                <w:color w:val="000000"/>
                <w:lang w:eastAsia="zh-CN"/>
              </w:rPr>
            </w:pPr>
            <w:r w:rsidRPr="003C01B9">
              <w:rPr>
                <w:color w:val="000000"/>
                <w:lang w:eastAsia="zh-CN"/>
              </w:rPr>
              <w:t>DL/UL region indication (i.e. all DL or all UL or number of DL symbols and/or number of UL symbols in a slot) is configured for each slot</w:t>
            </w:r>
          </w:p>
          <w:p w14:paraId="2EB1AE14" w14:textId="1702702C" w:rsidR="001E41F3" w:rsidRDefault="007752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48754B">
              <w:rPr>
                <w:rFonts w:eastAsia="SimSun" w:cs="Arial"/>
                <w:i/>
                <w:lang w:eastAsia="zh-CN"/>
              </w:rPr>
              <w:t>TDD-UL-DL-</w:t>
            </w:r>
            <w:proofErr w:type="spellStart"/>
            <w:r w:rsidRPr="0048754B">
              <w:rPr>
                <w:rFonts w:eastAsia="SimSun" w:cs="Arial"/>
                <w:i/>
                <w:lang w:eastAsia="zh-CN"/>
              </w:rPr>
              <w:t>ConfigCommon</w:t>
            </w:r>
            <w:proofErr w:type="spellEnd"/>
            <w:r>
              <w:rPr>
                <w:rFonts w:eastAsia="SimSun" w:cs="Arial"/>
                <w:lang w:eastAsia="zh-CN"/>
              </w:rPr>
              <w:t xml:space="preserve"> </w:t>
            </w:r>
            <w:r>
              <w:rPr>
                <w:rFonts w:eastAsia="SimSun" w:cs="Arial"/>
                <w:lang w:eastAsia="zh-CN"/>
              </w:rPr>
              <w:t xml:space="preserve">IE </w:t>
            </w:r>
            <w:r>
              <w:rPr>
                <w:rFonts w:eastAsia="SimSun" w:cs="Arial"/>
                <w:lang w:eastAsia="zh-CN"/>
              </w:rPr>
              <w:t xml:space="preserve">as defined in TS 38.331 </w:t>
            </w:r>
            <w:r>
              <w:rPr>
                <w:rFonts w:eastAsia="SimSun" w:cs="Arial"/>
                <w:lang w:eastAsia="zh-CN"/>
              </w:rPr>
              <w:t xml:space="preserve">includes </w:t>
            </w:r>
            <w:r w:rsidR="00306A74">
              <w:rPr>
                <w:rFonts w:eastAsia="SimSun" w:cs="Arial"/>
                <w:lang w:eastAsia="zh-CN"/>
              </w:rPr>
              <w:t>this slot format information</w:t>
            </w:r>
            <w:r>
              <w:rPr>
                <w:rFonts w:eastAsia="SimSun" w:cs="Arial"/>
                <w:lang w:eastAsia="zh-CN"/>
              </w:rPr>
              <w:t>.</w:t>
            </w:r>
          </w:p>
        </w:tc>
      </w:tr>
      <w:tr w:rsidR="001E41F3" w14:paraId="230D8C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A86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A070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4BBF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F9D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0E9F02" w14:textId="289D93EB" w:rsidR="001E41F3" w:rsidRDefault="000F7D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Proposes to add following IEs into </w:t>
            </w:r>
            <w:r w:rsidRPr="000F7D7E">
              <w:rPr>
                <w:i/>
                <w:noProof/>
              </w:rPr>
              <w:t>Served Cell Information NR</w:t>
            </w:r>
            <w:r>
              <w:rPr>
                <w:noProof/>
              </w:rPr>
              <w:t xml:space="preserve"> IE:</w:t>
            </w:r>
          </w:p>
          <w:p w14:paraId="3324FB3E" w14:textId="77777777" w:rsidR="000F7D7E" w:rsidRDefault="000F7D7E" w:rsidP="000F7D7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Intended TDD configuration (</w:t>
            </w:r>
            <w:r w:rsidRPr="0048754B">
              <w:rPr>
                <w:rFonts w:eastAsia="SimSun" w:cs="Arial"/>
                <w:i/>
                <w:lang w:eastAsia="zh-CN"/>
              </w:rPr>
              <w:t>TDD-UL-DL-</w:t>
            </w:r>
            <w:proofErr w:type="spellStart"/>
            <w:r w:rsidRPr="0048754B">
              <w:rPr>
                <w:rFonts w:eastAsia="SimSun" w:cs="Arial"/>
                <w:i/>
                <w:lang w:eastAsia="zh-CN"/>
              </w:rPr>
              <w:t>ConfigCommon</w:t>
            </w:r>
            <w:proofErr w:type="spellEnd"/>
            <w:r>
              <w:rPr>
                <w:noProof/>
              </w:rPr>
              <w:t>)</w:t>
            </w:r>
          </w:p>
          <w:p w14:paraId="729C53E7" w14:textId="3D56BEA1" w:rsidR="000F7D7E" w:rsidRDefault="000F7D7E" w:rsidP="000F7D7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Cyclic Prefix</w:t>
            </w:r>
          </w:p>
        </w:tc>
      </w:tr>
      <w:tr w:rsidR="001E41F3" w14:paraId="0ED0E1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8B2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D31B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AD09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5DF8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2215D8" w14:textId="522EBF16" w:rsidR="001E41F3" w:rsidRDefault="00FC6B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CLI resource coordination is not supported</w:t>
            </w:r>
          </w:p>
        </w:tc>
      </w:tr>
      <w:tr w:rsidR="001E41F3" w14:paraId="51B05E9D" w14:textId="77777777" w:rsidTr="00547111">
        <w:tc>
          <w:tcPr>
            <w:tcW w:w="2694" w:type="dxa"/>
            <w:gridSpan w:val="2"/>
          </w:tcPr>
          <w:p w14:paraId="4D54AA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10C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E9176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2A9B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A4E42" w14:textId="3F170689" w:rsidR="001E41F3" w:rsidRDefault="00FC6B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9.2.2.11, 9.3.5</w:t>
            </w:r>
          </w:p>
        </w:tc>
      </w:tr>
      <w:tr w:rsidR="001E41F3" w14:paraId="20C7F0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3404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9943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549E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F03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13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F83A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D8DFC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0E300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3B346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549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0514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DDFA21" w14:textId="66658EF9" w:rsidR="001E41F3" w:rsidRDefault="00FC6B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D196A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8CAC1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F340A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0DD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25B1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11AB54" w14:textId="612ADA72" w:rsidR="001E41F3" w:rsidRDefault="00FC6B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E682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3C1D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C298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7E6EE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72251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0660B1" w14:textId="440B2826" w:rsidR="001E41F3" w:rsidRDefault="00FC6B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B81E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7C908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03F43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5171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D84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6CFB9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07DE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DFDEA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FCAAA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2C41A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DF9435" w14:textId="1F6CD29C" w:rsidR="001E41F3" w:rsidRDefault="001E41F3">
      <w:pPr>
        <w:rPr>
          <w:noProof/>
        </w:rPr>
      </w:pPr>
    </w:p>
    <w:p w14:paraId="048F3EBF" w14:textId="77777777" w:rsidR="0048754B" w:rsidRPr="0090263D" w:rsidRDefault="0048754B" w:rsidP="0048754B">
      <w:pPr>
        <w:rPr>
          <w:rFonts w:eastAsia="SimSun" w:hint="eastAsia"/>
          <w:lang w:eastAsia="zh-CN"/>
        </w:rPr>
      </w:pPr>
    </w:p>
    <w:p w14:paraId="0666DBA3" w14:textId="77777777" w:rsidR="0048754B" w:rsidRPr="0090263D" w:rsidRDefault="0048754B" w:rsidP="0048754B">
      <w:pPr>
        <w:pStyle w:val="Heading4"/>
        <w:rPr>
          <w:lang w:val="fr-FR"/>
        </w:rPr>
      </w:pPr>
      <w:bookmarkStart w:id="2" w:name="_Toc534900759"/>
      <w:r w:rsidRPr="0090263D">
        <w:rPr>
          <w:lang w:val="fr-FR"/>
        </w:rPr>
        <w:t>9.2.2.11</w:t>
      </w:r>
      <w:r w:rsidRPr="0090263D">
        <w:rPr>
          <w:lang w:val="fr-FR"/>
        </w:rPr>
        <w:tab/>
      </w:r>
      <w:proofErr w:type="spellStart"/>
      <w:r w:rsidRPr="0090263D">
        <w:rPr>
          <w:lang w:val="fr-FR"/>
        </w:rPr>
        <w:t>Served</w:t>
      </w:r>
      <w:proofErr w:type="spellEnd"/>
      <w:r w:rsidRPr="0090263D">
        <w:rPr>
          <w:lang w:val="fr-FR"/>
        </w:rPr>
        <w:t xml:space="preserve"> </w:t>
      </w:r>
      <w:proofErr w:type="spellStart"/>
      <w:r w:rsidRPr="0090263D">
        <w:rPr>
          <w:lang w:val="fr-FR"/>
        </w:rPr>
        <w:t>Cell</w:t>
      </w:r>
      <w:proofErr w:type="spellEnd"/>
      <w:r w:rsidRPr="0090263D">
        <w:rPr>
          <w:lang w:val="fr-FR"/>
        </w:rPr>
        <w:t xml:space="preserve"> Information NR</w:t>
      </w:r>
      <w:bookmarkEnd w:id="2"/>
    </w:p>
    <w:p w14:paraId="3304C32C" w14:textId="77777777" w:rsidR="0048754B" w:rsidRPr="0090263D" w:rsidRDefault="0048754B" w:rsidP="0048754B">
      <w:pPr>
        <w:rPr>
          <w:rFonts w:hint="eastAsia"/>
          <w:lang w:eastAsia="zh-CN"/>
        </w:rPr>
      </w:pPr>
      <w:r w:rsidRPr="0090263D">
        <w:t>This IE contains cell configuration information of an NR cell that a neighbour</w:t>
      </w:r>
      <w:r w:rsidRPr="0090263D">
        <w:rPr>
          <w:rFonts w:eastAsia="SimSun" w:hint="eastAsia"/>
          <w:lang w:eastAsia="zh-CN"/>
        </w:rPr>
        <w:t>ing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may need for the </w:t>
      </w:r>
      <w:proofErr w:type="spellStart"/>
      <w:r w:rsidRPr="0090263D">
        <w:t>X</w:t>
      </w:r>
      <w:r w:rsidRPr="0090263D">
        <w:rPr>
          <w:rFonts w:eastAsia="SimSun" w:hint="eastAsia"/>
          <w:lang w:eastAsia="zh-CN"/>
        </w:rPr>
        <w:t>n</w:t>
      </w:r>
      <w:proofErr w:type="spellEnd"/>
      <w:r w:rsidRPr="0090263D">
        <w:t xml:space="preserve"> AP interface.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296"/>
        <w:gridCol w:w="1560"/>
        <w:gridCol w:w="3543"/>
      </w:tblGrid>
      <w:tr w:rsidR="0048754B" w:rsidRPr="0090263D" w14:paraId="4A13088F" w14:textId="77777777" w:rsidTr="00CA67EE">
        <w:tblPrEx>
          <w:tblCellMar>
            <w:top w:w="0" w:type="dxa"/>
            <w:bottom w:w="0" w:type="dxa"/>
          </w:tblCellMar>
        </w:tblPrEx>
        <w:tc>
          <w:tcPr>
            <w:tcW w:w="2160" w:type="dxa"/>
          </w:tcPr>
          <w:p w14:paraId="58C04959" w14:textId="77777777" w:rsidR="0048754B" w:rsidRPr="0090263D" w:rsidRDefault="0048754B" w:rsidP="00CA67EE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3CAB76B" w14:textId="77777777" w:rsidR="0048754B" w:rsidRPr="0090263D" w:rsidRDefault="0048754B" w:rsidP="00CA67EE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96" w:type="dxa"/>
          </w:tcPr>
          <w:p w14:paraId="72EB66C6" w14:textId="77777777" w:rsidR="0048754B" w:rsidRPr="0090263D" w:rsidRDefault="0048754B" w:rsidP="00CA67EE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Range</w:t>
            </w:r>
          </w:p>
        </w:tc>
        <w:tc>
          <w:tcPr>
            <w:tcW w:w="1560" w:type="dxa"/>
          </w:tcPr>
          <w:p w14:paraId="4BD2B124" w14:textId="77777777" w:rsidR="0048754B" w:rsidRPr="0090263D" w:rsidRDefault="0048754B" w:rsidP="00CA67EE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3543" w:type="dxa"/>
          </w:tcPr>
          <w:p w14:paraId="6CE28B9D" w14:textId="77777777" w:rsidR="0048754B" w:rsidRPr="0090263D" w:rsidRDefault="0048754B" w:rsidP="00CA67EE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Semantics description</w:t>
            </w:r>
          </w:p>
        </w:tc>
      </w:tr>
      <w:tr w:rsidR="0048754B" w:rsidRPr="0090263D" w14:paraId="2EC0FECE" w14:textId="77777777" w:rsidTr="00CA67EE">
        <w:tblPrEx>
          <w:tblCellMar>
            <w:top w:w="0" w:type="dxa"/>
            <w:bottom w:w="0" w:type="dxa"/>
          </w:tblCellMar>
        </w:tblPrEx>
        <w:tc>
          <w:tcPr>
            <w:tcW w:w="2160" w:type="dxa"/>
          </w:tcPr>
          <w:p w14:paraId="573C3FF9" w14:textId="77777777" w:rsidR="0048754B" w:rsidRPr="0090263D" w:rsidRDefault="0048754B" w:rsidP="00CA67EE">
            <w:pPr>
              <w:pStyle w:val="TAL"/>
              <w:rPr>
                <w:rFonts w:hint="eastAsia"/>
              </w:rPr>
            </w:pPr>
            <w:r w:rsidRPr="0090263D">
              <w:t>NR-PCI</w:t>
            </w:r>
          </w:p>
        </w:tc>
        <w:tc>
          <w:tcPr>
            <w:tcW w:w="1080" w:type="dxa"/>
          </w:tcPr>
          <w:p w14:paraId="3D6F0E1F" w14:textId="77777777" w:rsidR="0048754B" w:rsidRPr="0090263D" w:rsidRDefault="0048754B" w:rsidP="00CA67EE">
            <w:pPr>
              <w:pStyle w:val="TAL"/>
              <w:rPr>
                <w:rFonts w:hint="eastAsia"/>
                <w:lang w:eastAsia="zh-CN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687D8CDB" w14:textId="77777777" w:rsidR="0048754B" w:rsidRPr="0090263D" w:rsidRDefault="0048754B" w:rsidP="00CA67EE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3391A658" w14:textId="77777777" w:rsidR="0048754B" w:rsidRPr="0090263D" w:rsidRDefault="0048754B" w:rsidP="00CA67EE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INTEGER (</w:t>
            </w:r>
            <w:proofErr w:type="gramStart"/>
            <w:r w:rsidRPr="0090263D">
              <w:rPr>
                <w:rFonts w:cs="Arial"/>
                <w:lang w:eastAsia="ja-JP"/>
              </w:rPr>
              <w:t>0..</w:t>
            </w:r>
            <w:proofErr w:type="gramEnd"/>
            <w:r w:rsidRPr="0090263D">
              <w:rPr>
                <w:rFonts w:cs="Arial"/>
                <w:lang w:eastAsia="ja-JP"/>
              </w:rPr>
              <w:t>1007, …)</w:t>
            </w:r>
          </w:p>
        </w:tc>
        <w:tc>
          <w:tcPr>
            <w:tcW w:w="3543" w:type="dxa"/>
          </w:tcPr>
          <w:p w14:paraId="75A75050" w14:textId="77777777" w:rsidR="0048754B" w:rsidRPr="0090263D" w:rsidRDefault="0048754B" w:rsidP="00CA67EE">
            <w:pPr>
              <w:pStyle w:val="TAL"/>
              <w:rPr>
                <w:rFonts w:hint="eastAsia"/>
                <w:lang w:eastAsia="zh-CN"/>
              </w:rPr>
            </w:pPr>
            <w:r w:rsidRPr="0090263D">
              <w:rPr>
                <w:rFonts w:cs="Arial"/>
                <w:lang w:eastAsia="ja-JP"/>
              </w:rPr>
              <w:t>NR Physical Cell ID</w:t>
            </w:r>
          </w:p>
        </w:tc>
      </w:tr>
      <w:tr w:rsidR="0048754B" w:rsidRPr="0090263D" w14:paraId="71F03BE3" w14:textId="77777777" w:rsidTr="00CA67EE">
        <w:tblPrEx>
          <w:tblCellMar>
            <w:top w:w="0" w:type="dxa"/>
            <w:bottom w:w="0" w:type="dxa"/>
          </w:tblCellMar>
        </w:tblPrEx>
        <w:tc>
          <w:tcPr>
            <w:tcW w:w="2160" w:type="dxa"/>
          </w:tcPr>
          <w:p w14:paraId="3CFBF47C" w14:textId="77777777" w:rsidR="0048754B" w:rsidRPr="0090263D" w:rsidRDefault="0048754B" w:rsidP="00CA67EE">
            <w:pPr>
              <w:pStyle w:val="TAL"/>
              <w:rPr>
                <w:rFonts w:eastAsia="Batang"/>
              </w:rPr>
            </w:pPr>
            <w:r w:rsidRPr="0090263D">
              <w:rPr>
                <w:rFonts w:cs="Arial"/>
                <w:lang w:eastAsia="ja-JP"/>
              </w:rPr>
              <w:t xml:space="preserve">NR </w:t>
            </w:r>
            <w:r w:rsidRPr="0090263D">
              <w:t>CGI</w:t>
            </w:r>
          </w:p>
        </w:tc>
        <w:tc>
          <w:tcPr>
            <w:tcW w:w="1080" w:type="dxa"/>
          </w:tcPr>
          <w:p w14:paraId="28DF161C" w14:textId="77777777" w:rsidR="0048754B" w:rsidRPr="0090263D" w:rsidRDefault="0048754B" w:rsidP="00CA67EE">
            <w:pPr>
              <w:pStyle w:val="TAL"/>
              <w:rPr>
                <w:rFonts w:hint="eastAsia"/>
                <w:lang w:eastAsia="zh-CN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115FFA94" w14:textId="77777777" w:rsidR="0048754B" w:rsidRPr="0090263D" w:rsidRDefault="0048754B" w:rsidP="00CA67EE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2A1CC168" w14:textId="77777777" w:rsidR="0048754B" w:rsidRPr="0090263D" w:rsidRDefault="0048754B" w:rsidP="00CA67EE">
            <w:pPr>
              <w:pStyle w:val="TAL"/>
              <w:rPr>
                <w:lang w:eastAsia="ja-JP"/>
              </w:rPr>
            </w:pPr>
            <w:r w:rsidRPr="0090263D">
              <w:rPr>
                <w:rFonts w:eastAsia="SimSun" w:cs="Arial"/>
                <w:lang w:eastAsia="zh-CN"/>
              </w:rPr>
              <w:t>9.2.2.7</w:t>
            </w:r>
          </w:p>
        </w:tc>
        <w:tc>
          <w:tcPr>
            <w:tcW w:w="3543" w:type="dxa"/>
          </w:tcPr>
          <w:p w14:paraId="2C346AC1" w14:textId="77777777" w:rsidR="0048754B" w:rsidRPr="0090263D" w:rsidRDefault="0048754B" w:rsidP="00CA67EE">
            <w:pPr>
              <w:pStyle w:val="TAL"/>
              <w:rPr>
                <w:rFonts w:hint="eastAsia"/>
                <w:lang w:eastAsia="zh-CN"/>
              </w:rPr>
            </w:pPr>
          </w:p>
        </w:tc>
      </w:tr>
      <w:tr w:rsidR="0048754B" w:rsidRPr="0090263D" w14:paraId="771B2D85" w14:textId="77777777" w:rsidTr="00CA67EE">
        <w:tblPrEx>
          <w:tblCellMar>
            <w:top w:w="0" w:type="dxa"/>
            <w:bottom w:w="0" w:type="dxa"/>
          </w:tblCellMar>
        </w:tblPrEx>
        <w:tc>
          <w:tcPr>
            <w:tcW w:w="2160" w:type="dxa"/>
          </w:tcPr>
          <w:p w14:paraId="28366223" w14:textId="77777777" w:rsidR="0048754B" w:rsidRPr="0090263D" w:rsidRDefault="0048754B" w:rsidP="00CA67EE">
            <w:pPr>
              <w:pStyle w:val="TAL"/>
              <w:rPr>
                <w:rFonts w:eastAsia="Batang"/>
              </w:rPr>
            </w:pPr>
            <w:r w:rsidRPr="0090263D">
              <w:t>TAC</w:t>
            </w:r>
          </w:p>
        </w:tc>
        <w:tc>
          <w:tcPr>
            <w:tcW w:w="1080" w:type="dxa"/>
          </w:tcPr>
          <w:p w14:paraId="495F9721" w14:textId="77777777" w:rsidR="0048754B" w:rsidRPr="0090263D" w:rsidRDefault="0048754B" w:rsidP="00CA67EE">
            <w:pPr>
              <w:pStyle w:val="TAL"/>
              <w:rPr>
                <w:rFonts w:hint="eastAsia"/>
                <w:lang w:eastAsia="zh-CN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7335B297" w14:textId="77777777" w:rsidR="0048754B" w:rsidRPr="0090263D" w:rsidRDefault="0048754B" w:rsidP="00CA67EE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6E113061" w14:textId="77777777" w:rsidR="0048754B" w:rsidRPr="0090263D" w:rsidRDefault="0048754B" w:rsidP="00CA67EE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9.2.2.5</w:t>
            </w:r>
          </w:p>
        </w:tc>
        <w:tc>
          <w:tcPr>
            <w:tcW w:w="3543" w:type="dxa"/>
          </w:tcPr>
          <w:p w14:paraId="2479FE3D" w14:textId="77777777" w:rsidR="0048754B" w:rsidRPr="0090263D" w:rsidRDefault="0048754B" w:rsidP="00CA67EE">
            <w:pPr>
              <w:pStyle w:val="TAL"/>
              <w:rPr>
                <w:rFonts w:hint="eastAsia"/>
                <w:lang w:eastAsia="zh-CN"/>
              </w:rPr>
            </w:pPr>
            <w:r w:rsidRPr="0090263D">
              <w:rPr>
                <w:rFonts w:cs="Arial"/>
                <w:lang w:eastAsia="ja-JP"/>
              </w:rPr>
              <w:t>Tracking Area Code</w:t>
            </w:r>
          </w:p>
        </w:tc>
      </w:tr>
      <w:tr w:rsidR="0048754B" w:rsidRPr="0090263D" w14:paraId="2A350270" w14:textId="77777777" w:rsidTr="00CA67EE">
        <w:tblPrEx>
          <w:tblCellMar>
            <w:top w:w="0" w:type="dxa"/>
            <w:bottom w:w="0" w:type="dxa"/>
          </w:tblCellMar>
        </w:tblPrEx>
        <w:tc>
          <w:tcPr>
            <w:tcW w:w="2160" w:type="dxa"/>
          </w:tcPr>
          <w:p w14:paraId="68AE2C78" w14:textId="77777777" w:rsidR="0048754B" w:rsidRPr="0090263D" w:rsidRDefault="0048754B" w:rsidP="00CA67EE">
            <w:pPr>
              <w:pStyle w:val="TAL"/>
            </w:pPr>
            <w:r w:rsidRPr="0090263D">
              <w:t>RANAC</w:t>
            </w:r>
          </w:p>
        </w:tc>
        <w:tc>
          <w:tcPr>
            <w:tcW w:w="1080" w:type="dxa"/>
          </w:tcPr>
          <w:p w14:paraId="7CECD9D2" w14:textId="77777777" w:rsidR="0048754B" w:rsidRPr="0090263D" w:rsidRDefault="0048754B" w:rsidP="00CA67EE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</w:tcPr>
          <w:p w14:paraId="256D5283" w14:textId="77777777" w:rsidR="0048754B" w:rsidRPr="0090263D" w:rsidRDefault="0048754B" w:rsidP="00CA67EE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6E0343EE" w14:textId="77777777" w:rsidR="0048754B" w:rsidRPr="0090263D" w:rsidRDefault="0048754B" w:rsidP="00CA67EE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RAN Area Code</w:t>
            </w:r>
          </w:p>
          <w:p w14:paraId="0E51E139" w14:textId="77777777" w:rsidR="0048754B" w:rsidRPr="0090263D" w:rsidRDefault="0048754B" w:rsidP="00CA67EE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9.2.2.6</w:t>
            </w:r>
          </w:p>
        </w:tc>
        <w:tc>
          <w:tcPr>
            <w:tcW w:w="3543" w:type="dxa"/>
          </w:tcPr>
          <w:p w14:paraId="763A0093" w14:textId="77777777" w:rsidR="0048754B" w:rsidRPr="0090263D" w:rsidRDefault="0048754B" w:rsidP="00CA67EE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48754B" w:rsidRPr="0090263D" w14:paraId="3CEA719D" w14:textId="77777777" w:rsidTr="00CA67EE">
        <w:tblPrEx>
          <w:tblCellMar>
            <w:top w:w="0" w:type="dxa"/>
            <w:bottom w:w="0" w:type="dxa"/>
          </w:tblCellMar>
        </w:tblPrEx>
        <w:tc>
          <w:tcPr>
            <w:tcW w:w="2160" w:type="dxa"/>
          </w:tcPr>
          <w:p w14:paraId="4EAB400E" w14:textId="77777777" w:rsidR="0048754B" w:rsidRPr="0090263D" w:rsidRDefault="0048754B" w:rsidP="00CA67EE">
            <w:pPr>
              <w:pStyle w:val="TAL"/>
              <w:rPr>
                <w:rFonts w:eastAsia="Batang"/>
                <w:b/>
              </w:rPr>
            </w:pPr>
            <w:r w:rsidRPr="0090263D">
              <w:rPr>
                <w:b/>
              </w:rPr>
              <w:t>Broadcast PLMNs</w:t>
            </w:r>
          </w:p>
        </w:tc>
        <w:tc>
          <w:tcPr>
            <w:tcW w:w="1080" w:type="dxa"/>
          </w:tcPr>
          <w:p w14:paraId="1AC529DC" w14:textId="77777777" w:rsidR="0048754B" w:rsidRPr="0090263D" w:rsidRDefault="0048754B" w:rsidP="00CA67EE">
            <w:pPr>
              <w:pStyle w:val="TAL"/>
              <w:rPr>
                <w:rFonts w:hint="eastAsia"/>
                <w:lang w:eastAsia="zh-CN"/>
              </w:rPr>
            </w:pPr>
          </w:p>
        </w:tc>
        <w:tc>
          <w:tcPr>
            <w:tcW w:w="1296" w:type="dxa"/>
          </w:tcPr>
          <w:p w14:paraId="18E3AF6C" w14:textId="77777777" w:rsidR="0048754B" w:rsidRPr="0090263D" w:rsidRDefault="0048754B" w:rsidP="00CA67EE">
            <w:pPr>
              <w:pStyle w:val="TAL"/>
              <w:rPr>
                <w:lang w:eastAsia="ja-JP"/>
              </w:rPr>
            </w:pPr>
            <w:proofErr w:type="gramStart"/>
            <w:r w:rsidRPr="0090263D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90263D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90263D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</w:tcPr>
          <w:p w14:paraId="71CD752F" w14:textId="77777777" w:rsidR="0048754B" w:rsidRPr="0090263D" w:rsidRDefault="0048754B" w:rsidP="00CA67EE">
            <w:pPr>
              <w:pStyle w:val="TAL"/>
              <w:rPr>
                <w:lang w:eastAsia="ja-JP"/>
              </w:rPr>
            </w:pPr>
          </w:p>
        </w:tc>
        <w:tc>
          <w:tcPr>
            <w:tcW w:w="3543" w:type="dxa"/>
          </w:tcPr>
          <w:p w14:paraId="721579B1" w14:textId="77777777" w:rsidR="0048754B" w:rsidRPr="0090263D" w:rsidRDefault="0048754B" w:rsidP="00CA67EE">
            <w:pPr>
              <w:pStyle w:val="TAL"/>
              <w:rPr>
                <w:rFonts w:hint="eastAsia"/>
                <w:lang w:eastAsia="zh-CN"/>
              </w:rPr>
            </w:pPr>
            <w:r w:rsidRPr="0090263D">
              <w:rPr>
                <w:rFonts w:cs="Arial"/>
                <w:lang w:eastAsia="ja-JP"/>
              </w:rPr>
              <w:t>Broadcast PLMNs</w:t>
            </w:r>
          </w:p>
        </w:tc>
      </w:tr>
      <w:tr w:rsidR="0048754B" w:rsidRPr="0090263D" w14:paraId="6ACA165C" w14:textId="77777777" w:rsidTr="00CA67EE">
        <w:tblPrEx>
          <w:tblCellMar>
            <w:top w:w="0" w:type="dxa"/>
            <w:bottom w:w="0" w:type="dxa"/>
          </w:tblCellMar>
        </w:tblPrEx>
        <w:tc>
          <w:tcPr>
            <w:tcW w:w="2160" w:type="dxa"/>
          </w:tcPr>
          <w:p w14:paraId="091566AF" w14:textId="77777777" w:rsidR="0048754B" w:rsidRPr="0090263D" w:rsidRDefault="0048754B" w:rsidP="00CA67EE">
            <w:pPr>
              <w:pStyle w:val="TAL"/>
              <w:ind w:left="113"/>
              <w:rPr>
                <w:rFonts w:eastAsia="Batang"/>
              </w:rPr>
            </w:pPr>
            <w:r w:rsidRPr="0090263D">
              <w:t>&gt;PLMN Identity</w:t>
            </w:r>
          </w:p>
        </w:tc>
        <w:tc>
          <w:tcPr>
            <w:tcW w:w="1080" w:type="dxa"/>
          </w:tcPr>
          <w:p w14:paraId="15110877" w14:textId="77777777" w:rsidR="0048754B" w:rsidRPr="0090263D" w:rsidRDefault="0048754B" w:rsidP="00CA67EE">
            <w:pPr>
              <w:pStyle w:val="TAL"/>
              <w:rPr>
                <w:rFonts w:hint="eastAsia"/>
                <w:lang w:eastAsia="zh-CN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497E7C3F" w14:textId="77777777" w:rsidR="0048754B" w:rsidRPr="0090263D" w:rsidRDefault="0048754B" w:rsidP="00CA67EE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14714D83" w14:textId="77777777" w:rsidR="0048754B" w:rsidRPr="0090263D" w:rsidRDefault="0048754B" w:rsidP="00CA67EE">
            <w:pPr>
              <w:pStyle w:val="TAL"/>
              <w:rPr>
                <w:lang w:eastAsia="ja-JP"/>
              </w:rPr>
            </w:pPr>
            <w:r w:rsidRPr="0090263D">
              <w:rPr>
                <w:rFonts w:eastAsia="SimSun" w:cs="Arial"/>
                <w:lang w:eastAsia="zh-CN"/>
              </w:rPr>
              <w:t>9.2.2.4</w:t>
            </w:r>
          </w:p>
        </w:tc>
        <w:tc>
          <w:tcPr>
            <w:tcW w:w="3543" w:type="dxa"/>
          </w:tcPr>
          <w:p w14:paraId="59B75F26" w14:textId="77777777" w:rsidR="0048754B" w:rsidRPr="0090263D" w:rsidRDefault="0048754B" w:rsidP="00CA67EE">
            <w:pPr>
              <w:pStyle w:val="TAL"/>
              <w:rPr>
                <w:rFonts w:hint="eastAsia"/>
                <w:lang w:eastAsia="zh-CN"/>
              </w:rPr>
            </w:pPr>
          </w:p>
        </w:tc>
      </w:tr>
      <w:tr w:rsidR="0048754B" w:rsidRPr="0090263D" w14:paraId="6927ADA2" w14:textId="77777777" w:rsidTr="00CA67EE">
        <w:tblPrEx>
          <w:tblCellMar>
            <w:top w:w="0" w:type="dxa"/>
            <w:bottom w:w="0" w:type="dxa"/>
          </w:tblCellMar>
        </w:tblPrEx>
        <w:tc>
          <w:tcPr>
            <w:tcW w:w="2160" w:type="dxa"/>
          </w:tcPr>
          <w:p w14:paraId="65C8B44A" w14:textId="77777777" w:rsidR="0048754B" w:rsidRPr="0090263D" w:rsidRDefault="0048754B" w:rsidP="00CA67EE">
            <w:pPr>
              <w:pStyle w:val="TAL"/>
              <w:rPr>
                <w:rFonts w:eastAsia="Batang"/>
              </w:rPr>
            </w:pPr>
            <w:r w:rsidRPr="0090263D">
              <w:rPr>
                <w:rFonts w:eastAsia="Geneva"/>
              </w:rPr>
              <w:t xml:space="preserve">CHOICE </w:t>
            </w:r>
            <w:r w:rsidRPr="0090263D">
              <w:rPr>
                <w:i/>
              </w:rPr>
              <w:t>NR-Mode-Info</w:t>
            </w:r>
          </w:p>
        </w:tc>
        <w:tc>
          <w:tcPr>
            <w:tcW w:w="1080" w:type="dxa"/>
          </w:tcPr>
          <w:p w14:paraId="5FB9783C" w14:textId="77777777" w:rsidR="0048754B" w:rsidRPr="0090263D" w:rsidRDefault="0048754B" w:rsidP="00CA67EE">
            <w:pPr>
              <w:pStyle w:val="TAL"/>
              <w:rPr>
                <w:rFonts w:hint="eastAsia"/>
                <w:lang w:eastAsia="zh-CN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69469194" w14:textId="77777777" w:rsidR="0048754B" w:rsidRPr="0090263D" w:rsidRDefault="0048754B" w:rsidP="00CA67EE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534BB74D" w14:textId="77777777" w:rsidR="0048754B" w:rsidRPr="0090263D" w:rsidRDefault="0048754B" w:rsidP="00CA67EE">
            <w:pPr>
              <w:pStyle w:val="TAL"/>
              <w:rPr>
                <w:lang w:eastAsia="ja-JP"/>
              </w:rPr>
            </w:pPr>
          </w:p>
        </w:tc>
        <w:tc>
          <w:tcPr>
            <w:tcW w:w="3543" w:type="dxa"/>
          </w:tcPr>
          <w:p w14:paraId="1AC3EB54" w14:textId="77777777" w:rsidR="0048754B" w:rsidRPr="0090263D" w:rsidRDefault="0048754B" w:rsidP="00CA67EE">
            <w:pPr>
              <w:pStyle w:val="TAL"/>
              <w:rPr>
                <w:rFonts w:hint="eastAsia"/>
                <w:lang w:eastAsia="zh-CN"/>
              </w:rPr>
            </w:pPr>
          </w:p>
        </w:tc>
      </w:tr>
      <w:tr w:rsidR="0048754B" w:rsidRPr="0090263D" w14:paraId="098A4690" w14:textId="77777777" w:rsidTr="00CA67EE">
        <w:tblPrEx>
          <w:tblCellMar>
            <w:top w:w="0" w:type="dxa"/>
            <w:bottom w:w="0" w:type="dxa"/>
          </w:tblCellMar>
        </w:tblPrEx>
        <w:tc>
          <w:tcPr>
            <w:tcW w:w="2160" w:type="dxa"/>
          </w:tcPr>
          <w:p w14:paraId="323D21EE" w14:textId="77777777" w:rsidR="0048754B" w:rsidRPr="0090263D" w:rsidRDefault="0048754B" w:rsidP="00CA67EE">
            <w:pPr>
              <w:pStyle w:val="TAL"/>
              <w:ind w:left="113"/>
              <w:rPr>
                <w:rFonts w:eastAsia="Batang"/>
              </w:rPr>
            </w:pPr>
            <w:r w:rsidRPr="0090263D">
              <w:t>&gt;</w:t>
            </w:r>
            <w:r w:rsidRPr="0090263D">
              <w:rPr>
                <w:i/>
              </w:rPr>
              <w:t>FDD</w:t>
            </w:r>
          </w:p>
        </w:tc>
        <w:tc>
          <w:tcPr>
            <w:tcW w:w="1080" w:type="dxa"/>
          </w:tcPr>
          <w:p w14:paraId="6E4B6786" w14:textId="77777777" w:rsidR="0048754B" w:rsidRPr="0090263D" w:rsidRDefault="0048754B" w:rsidP="00CA67EE">
            <w:pPr>
              <w:pStyle w:val="TAL"/>
              <w:rPr>
                <w:rFonts w:hint="eastAsia"/>
                <w:lang w:eastAsia="zh-CN"/>
              </w:rPr>
            </w:pPr>
          </w:p>
        </w:tc>
        <w:tc>
          <w:tcPr>
            <w:tcW w:w="1296" w:type="dxa"/>
          </w:tcPr>
          <w:p w14:paraId="5DCF6522" w14:textId="77777777" w:rsidR="0048754B" w:rsidRPr="0090263D" w:rsidRDefault="0048754B" w:rsidP="00CA67EE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7867A117" w14:textId="77777777" w:rsidR="0048754B" w:rsidRPr="0090263D" w:rsidRDefault="0048754B" w:rsidP="00CA67EE">
            <w:pPr>
              <w:pStyle w:val="TAL"/>
              <w:rPr>
                <w:lang w:eastAsia="ja-JP"/>
              </w:rPr>
            </w:pPr>
          </w:p>
        </w:tc>
        <w:tc>
          <w:tcPr>
            <w:tcW w:w="3543" w:type="dxa"/>
          </w:tcPr>
          <w:p w14:paraId="3A9BE418" w14:textId="77777777" w:rsidR="0048754B" w:rsidRPr="0090263D" w:rsidRDefault="0048754B" w:rsidP="00CA67EE">
            <w:pPr>
              <w:pStyle w:val="TAL"/>
              <w:rPr>
                <w:rFonts w:hint="eastAsia"/>
                <w:lang w:eastAsia="zh-CN"/>
              </w:rPr>
            </w:pPr>
          </w:p>
        </w:tc>
      </w:tr>
      <w:tr w:rsidR="0048754B" w:rsidRPr="0090263D" w14:paraId="0FF31C37" w14:textId="77777777" w:rsidTr="00CA67EE">
        <w:tblPrEx>
          <w:tblCellMar>
            <w:top w:w="0" w:type="dxa"/>
            <w:bottom w:w="0" w:type="dxa"/>
          </w:tblCellMar>
        </w:tblPrEx>
        <w:tc>
          <w:tcPr>
            <w:tcW w:w="2160" w:type="dxa"/>
          </w:tcPr>
          <w:p w14:paraId="18C1ADA0" w14:textId="77777777" w:rsidR="0048754B" w:rsidRPr="0090263D" w:rsidRDefault="0048754B" w:rsidP="00CA67EE">
            <w:pPr>
              <w:pStyle w:val="TAL"/>
              <w:ind w:left="227"/>
              <w:rPr>
                <w:rFonts w:eastAsia="Batang"/>
              </w:rPr>
            </w:pPr>
            <w:r w:rsidRPr="0090263D">
              <w:t>&gt;&gt;</w:t>
            </w:r>
            <w:r w:rsidRPr="0090263D">
              <w:rPr>
                <w:b/>
              </w:rPr>
              <w:t>FDD Info</w:t>
            </w:r>
          </w:p>
        </w:tc>
        <w:tc>
          <w:tcPr>
            <w:tcW w:w="1080" w:type="dxa"/>
          </w:tcPr>
          <w:p w14:paraId="592E8626" w14:textId="77777777" w:rsidR="0048754B" w:rsidRPr="0090263D" w:rsidRDefault="0048754B" w:rsidP="00CA67EE">
            <w:pPr>
              <w:pStyle w:val="TAL"/>
              <w:rPr>
                <w:rFonts w:hint="eastAsia"/>
                <w:lang w:eastAsia="zh-CN"/>
              </w:rPr>
            </w:pPr>
          </w:p>
        </w:tc>
        <w:tc>
          <w:tcPr>
            <w:tcW w:w="1296" w:type="dxa"/>
          </w:tcPr>
          <w:p w14:paraId="68DD5464" w14:textId="77777777" w:rsidR="0048754B" w:rsidRPr="0090263D" w:rsidRDefault="0048754B" w:rsidP="00CA67EE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</w:tcPr>
          <w:p w14:paraId="0DFB7273" w14:textId="77777777" w:rsidR="0048754B" w:rsidRPr="0090263D" w:rsidRDefault="0048754B" w:rsidP="00CA67EE">
            <w:pPr>
              <w:pStyle w:val="TAL"/>
              <w:rPr>
                <w:lang w:eastAsia="ja-JP"/>
              </w:rPr>
            </w:pPr>
          </w:p>
        </w:tc>
        <w:tc>
          <w:tcPr>
            <w:tcW w:w="3543" w:type="dxa"/>
          </w:tcPr>
          <w:p w14:paraId="02624B65" w14:textId="77777777" w:rsidR="0048754B" w:rsidRPr="0090263D" w:rsidRDefault="0048754B" w:rsidP="00CA67EE">
            <w:pPr>
              <w:pStyle w:val="TAL"/>
              <w:rPr>
                <w:rFonts w:hint="eastAsia"/>
                <w:lang w:eastAsia="zh-CN"/>
              </w:rPr>
            </w:pPr>
          </w:p>
        </w:tc>
      </w:tr>
      <w:tr w:rsidR="0048754B" w:rsidRPr="0090263D" w14:paraId="17DAE8ED" w14:textId="77777777" w:rsidTr="00CA67EE">
        <w:tblPrEx>
          <w:tblCellMar>
            <w:top w:w="0" w:type="dxa"/>
            <w:bottom w:w="0" w:type="dxa"/>
          </w:tblCellMar>
        </w:tblPrEx>
        <w:tc>
          <w:tcPr>
            <w:tcW w:w="2160" w:type="dxa"/>
          </w:tcPr>
          <w:p w14:paraId="7C8E1823" w14:textId="77777777" w:rsidR="0048754B" w:rsidRPr="0090263D" w:rsidRDefault="0048754B" w:rsidP="00CA67EE">
            <w:pPr>
              <w:pStyle w:val="TAL"/>
              <w:ind w:left="340"/>
              <w:rPr>
                <w:rFonts w:eastAsia="Batang"/>
              </w:rPr>
            </w:pPr>
            <w:r w:rsidRPr="0090263D">
              <w:t>&gt;&gt;&gt;UL NR Frequency Info</w:t>
            </w:r>
          </w:p>
        </w:tc>
        <w:tc>
          <w:tcPr>
            <w:tcW w:w="1080" w:type="dxa"/>
          </w:tcPr>
          <w:p w14:paraId="7240E35C" w14:textId="77777777" w:rsidR="0048754B" w:rsidRPr="0090263D" w:rsidRDefault="0048754B" w:rsidP="00CA67EE">
            <w:pPr>
              <w:pStyle w:val="TAL"/>
              <w:rPr>
                <w:rFonts w:hint="eastAsia"/>
                <w:lang w:eastAsia="zh-CN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3E5F28F3" w14:textId="77777777" w:rsidR="0048754B" w:rsidRPr="0090263D" w:rsidRDefault="0048754B" w:rsidP="00CA67EE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63B2B4BD" w14:textId="77777777" w:rsidR="0048754B" w:rsidRPr="0090263D" w:rsidRDefault="0048754B" w:rsidP="00CA67EE">
            <w:pPr>
              <w:pStyle w:val="TAL"/>
              <w:rPr>
                <w:rFonts w:eastAsia="SimSun" w:cs="Arial"/>
                <w:lang w:eastAsia="zh-CN"/>
              </w:rPr>
            </w:pPr>
            <w:r w:rsidRPr="0090263D">
              <w:rPr>
                <w:rFonts w:eastAsia="SimSun" w:cs="Arial"/>
                <w:lang w:eastAsia="zh-CN"/>
              </w:rPr>
              <w:t>NR Frequency Info</w:t>
            </w:r>
          </w:p>
          <w:p w14:paraId="59CC94EB" w14:textId="77777777" w:rsidR="0048754B" w:rsidRPr="0090263D" w:rsidRDefault="0048754B" w:rsidP="00CA67EE">
            <w:pPr>
              <w:pStyle w:val="TAL"/>
              <w:rPr>
                <w:lang w:eastAsia="ja-JP"/>
              </w:rPr>
            </w:pPr>
            <w:r w:rsidRPr="0090263D">
              <w:rPr>
                <w:rFonts w:eastAsia="SimSun" w:cs="Arial"/>
                <w:lang w:eastAsia="zh-CN"/>
              </w:rPr>
              <w:t>9.2.2.19</w:t>
            </w:r>
          </w:p>
        </w:tc>
        <w:tc>
          <w:tcPr>
            <w:tcW w:w="3543" w:type="dxa"/>
          </w:tcPr>
          <w:p w14:paraId="1879E88B" w14:textId="77777777" w:rsidR="0048754B" w:rsidRPr="0090263D" w:rsidRDefault="0048754B" w:rsidP="00CA67EE">
            <w:pPr>
              <w:pStyle w:val="TAL"/>
              <w:rPr>
                <w:rFonts w:hint="eastAsia"/>
                <w:lang w:eastAsia="zh-CN"/>
              </w:rPr>
            </w:pPr>
          </w:p>
        </w:tc>
      </w:tr>
      <w:tr w:rsidR="0048754B" w:rsidRPr="0090263D" w14:paraId="55F50339" w14:textId="77777777" w:rsidTr="00CA67EE">
        <w:tblPrEx>
          <w:tblCellMar>
            <w:top w:w="0" w:type="dxa"/>
            <w:bottom w:w="0" w:type="dxa"/>
          </w:tblCellMar>
        </w:tblPrEx>
        <w:tc>
          <w:tcPr>
            <w:tcW w:w="2160" w:type="dxa"/>
          </w:tcPr>
          <w:p w14:paraId="44268A10" w14:textId="77777777" w:rsidR="0048754B" w:rsidRPr="0090263D" w:rsidRDefault="0048754B" w:rsidP="00CA67EE">
            <w:pPr>
              <w:pStyle w:val="TAL"/>
              <w:ind w:left="340"/>
              <w:rPr>
                <w:rFonts w:eastAsia="Batang"/>
              </w:rPr>
            </w:pPr>
            <w:r w:rsidRPr="0090263D">
              <w:t>&gt;&gt;&gt;DL NR Frequency Info</w:t>
            </w:r>
          </w:p>
        </w:tc>
        <w:tc>
          <w:tcPr>
            <w:tcW w:w="1080" w:type="dxa"/>
          </w:tcPr>
          <w:p w14:paraId="158B69F9" w14:textId="77777777" w:rsidR="0048754B" w:rsidRPr="0090263D" w:rsidRDefault="0048754B" w:rsidP="00CA67EE">
            <w:pPr>
              <w:pStyle w:val="TAL"/>
              <w:rPr>
                <w:rFonts w:hint="eastAsia"/>
                <w:lang w:eastAsia="zh-CN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206D26FD" w14:textId="77777777" w:rsidR="0048754B" w:rsidRPr="0090263D" w:rsidRDefault="0048754B" w:rsidP="00CA67EE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167D6DDD" w14:textId="77777777" w:rsidR="0048754B" w:rsidRPr="0090263D" w:rsidRDefault="0048754B" w:rsidP="00CA67EE">
            <w:pPr>
              <w:pStyle w:val="TAL"/>
              <w:rPr>
                <w:rFonts w:eastAsia="SimSun" w:cs="Arial"/>
                <w:lang w:eastAsia="zh-CN"/>
              </w:rPr>
            </w:pPr>
            <w:r w:rsidRPr="0090263D">
              <w:rPr>
                <w:rFonts w:eastAsia="SimSun" w:cs="Arial"/>
                <w:lang w:eastAsia="zh-CN"/>
              </w:rPr>
              <w:t>NR Frequency Info</w:t>
            </w:r>
          </w:p>
          <w:p w14:paraId="64EC625E" w14:textId="77777777" w:rsidR="0048754B" w:rsidRPr="0090263D" w:rsidRDefault="0048754B" w:rsidP="00CA67EE">
            <w:pPr>
              <w:pStyle w:val="TAL"/>
              <w:rPr>
                <w:lang w:eastAsia="ja-JP"/>
              </w:rPr>
            </w:pPr>
            <w:r w:rsidRPr="0090263D">
              <w:rPr>
                <w:rFonts w:eastAsia="SimSun" w:cs="Arial"/>
                <w:lang w:eastAsia="zh-CN"/>
              </w:rPr>
              <w:t>9.2.2.19</w:t>
            </w:r>
          </w:p>
        </w:tc>
        <w:tc>
          <w:tcPr>
            <w:tcW w:w="3543" w:type="dxa"/>
          </w:tcPr>
          <w:p w14:paraId="5B869AFF" w14:textId="77777777" w:rsidR="0048754B" w:rsidRPr="0090263D" w:rsidRDefault="0048754B" w:rsidP="00CA67EE">
            <w:pPr>
              <w:pStyle w:val="TAL"/>
              <w:rPr>
                <w:rFonts w:hint="eastAsia"/>
                <w:lang w:eastAsia="zh-CN"/>
              </w:rPr>
            </w:pPr>
          </w:p>
        </w:tc>
      </w:tr>
      <w:tr w:rsidR="0048754B" w:rsidRPr="0090263D" w14:paraId="3869C8A5" w14:textId="77777777" w:rsidTr="00CA67EE">
        <w:tblPrEx>
          <w:tblCellMar>
            <w:top w:w="0" w:type="dxa"/>
            <w:bottom w:w="0" w:type="dxa"/>
          </w:tblCellMar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92B3" w14:textId="77777777" w:rsidR="0048754B" w:rsidRPr="0090263D" w:rsidRDefault="0048754B" w:rsidP="00CA67EE">
            <w:pPr>
              <w:pStyle w:val="TAL"/>
              <w:ind w:left="340"/>
              <w:rPr>
                <w:rFonts w:eastAsia="Batang"/>
              </w:rPr>
            </w:pPr>
            <w:r w:rsidRPr="0090263D"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B392" w14:textId="77777777" w:rsidR="0048754B" w:rsidRPr="0090263D" w:rsidRDefault="0048754B" w:rsidP="00CA67EE">
            <w:pPr>
              <w:pStyle w:val="TAL"/>
              <w:rPr>
                <w:rFonts w:hint="eastAsia"/>
                <w:lang w:eastAsia="zh-CN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BA03" w14:textId="77777777" w:rsidR="0048754B" w:rsidRPr="0090263D" w:rsidRDefault="0048754B" w:rsidP="00CA67EE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D3FE" w14:textId="77777777" w:rsidR="0048754B" w:rsidRPr="0090263D" w:rsidRDefault="0048754B" w:rsidP="00CA67EE">
            <w:pPr>
              <w:pStyle w:val="TAL"/>
              <w:rPr>
                <w:rFonts w:eastAsia="SimSun" w:cs="Arial"/>
                <w:lang w:eastAsia="zh-CN"/>
              </w:rPr>
            </w:pPr>
            <w:r w:rsidRPr="0090263D">
              <w:rPr>
                <w:rFonts w:eastAsia="SimSun" w:cs="Arial"/>
                <w:lang w:eastAsia="zh-CN"/>
              </w:rPr>
              <w:t>NR Transmission Bandwidth</w:t>
            </w:r>
          </w:p>
          <w:p w14:paraId="5BEB7503" w14:textId="77777777" w:rsidR="0048754B" w:rsidRPr="0090263D" w:rsidRDefault="0048754B" w:rsidP="00CA67EE">
            <w:pPr>
              <w:pStyle w:val="TAL"/>
              <w:rPr>
                <w:lang w:eastAsia="ja-JP"/>
              </w:rPr>
            </w:pPr>
            <w:r w:rsidRPr="0090263D">
              <w:rPr>
                <w:rFonts w:eastAsia="SimSun" w:cs="Arial"/>
                <w:lang w:eastAsia="zh-CN"/>
              </w:rPr>
              <w:t>9.2.2.20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E7B4" w14:textId="77777777" w:rsidR="0048754B" w:rsidRPr="0090263D" w:rsidRDefault="0048754B" w:rsidP="00CA67EE">
            <w:pPr>
              <w:pStyle w:val="TAL"/>
              <w:rPr>
                <w:rFonts w:hint="eastAsia"/>
                <w:lang w:eastAsia="zh-CN"/>
              </w:rPr>
            </w:pPr>
          </w:p>
        </w:tc>
      </w:tr>
      <w:tr w:rsidR="0048754B" w:rsidRPr="0090263D" w14:paraId="647D61DD" w14:textId="77777777" w:rsidTr="00CA67EE">
        <w:tblPrEx>
          <w:tblCellMar>
            <w:top w:w="0" w:type="dxa"/>
            <w:bottom w:w="0" w:type="dxa"/>
          </w:tblCellMar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3D47" w14:textId="77777777" w:rsidR="0048754B" w:rsidRPr="0090263D" w:rsidRDefault="0048754B" w:rsidP="00CA67EE">
            <w:pPr>
              <w:pStyle w:val="TAL"/>
              <w:ind w:left="340"/>
              <w:rPr>
                <w:rFonts w:eastAsia="Batang"/>
              </w:rPr>
            </w:pPr>
            <w:r w:rsidRPr="0090263D"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B6BE" w14:textId="77777777" w:rsidR="0048754B" w:rsidRPr="0090263D" w:rsidRDefault="0048754B" w:rsidP="00CA67EE">
            <w:pPr>
              <w:pStyle w:val="TAL"/>
              <w:rPr>
                <w:rFonts w:hint="eastAsia"/>
                <w:lang w:eastAsia="zh-CN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6AB8" w14:textId="77777777" w:rsidR="0048754B" w:rsidRPr="0090263D" w:rsidRDefault="0048754B" w:rsidP="00CA67EE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EA90" w14:textId="77777777" w:rsidR="0048754B" w:rsidRPr="0090263D" w:rsidRDefault="0048754B" w:rsidP="00CA67EE">
            <w:pPr>
              <w:pStyle w:val="TAL"/>
              <w:rPr>
                <w:rFonts w:eastAsia="SimSun" w:cs="Arial"/>
                <w:lang w:eastAsia="zh-CN"/>
              </w:rPr>
            </w:pPr>
            <w:r w:rsidRPr="0090263D">
              <w:rPr>
                <w:rFonts w:eastAsia="SimSun" w:cs="Arial"/>
                <w:lang w:eastAsia="zh-CN"/>
              </w:rPr>
              <w:t>NR Transmission Bandwidth</w:t>
            </w:r>
          </w:p>
          <w:p w14:paraId="62D6685B" w14:textId="77777777" w:rsidR="0048754B" w:rsidRPr="0090263D" w:rsidRDefault="0048754B" w:rsidP="00CA67EE">
            <w:pPr>
              <w:pStyle w:val="TAL"/>
              <w:rPr>
                <w:lang w:eastAsia="ja-JP"/>
              </w:rPr>
            </w:pPr>
            <w:r w:rsidRPr="0090263D">
              <w:rPr>
                <w:rFonts w:eastAsia="SimSun" w:cs="Arial"/>
                <w:lang w:eastAsia="zh-CN"/>
              </w:rPr>
              <w:t>9.2.2.20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674A" w14:textId="77777777" w:rsidR="0048754B" w:rsidRPr="0090263D" w:rsidRDefault="0048754B" w:rsidP="00CA67EE">
            <w:pPr>
              <w:pStyle w:val="TAL"/>
              <w:rPr>
                <w:rFonts w:hint="eastAsia"/>
                <w:lang w:eastAsia="zh-CN"/>
              </w:rPr>
            </w:pPr>
          </w:p>
        </w:tc>
      </w:tr>
      <w:tr w:rsidR="0048754B" w:rsidRPr="0090263D" w14:paraId="5659D9FA" w14:textId="77777777" w:rsidTr="00CA67EE">
        <w:tblPrEx>
          <w:tblCellMar>
            <w:top w:w="0" w:type="dxa"/>
            <w:bottom w:w="0" w:type="dxa"/>
          </w:tblCellMar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4F46" w14:textId="77777777" w:rsidR="0048754B" w:rsidRPr="0090263D" w:rsidRDefault="0048754B" w:rsidP="00CA67EE">
            <w:pPr>
              <w:pStyle w:val="TAL"/>
              <w:ind w:left="113"/>
              <w:rPr>
                <w:rFonts w:eastAsia="Batang"/>
              </w:rPr>
            </w:pPr>
            <w:r w:rsidRPr="0090263D">
              <w:t>&gt;</w:t>
            </w:r>
            <w:r w:rsidRPr="0090263D"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112A" w14:textId="77777777" w:rsidR="0048754B" w:rsidRPr="0090263D" w:rsidRDefault="0048754B" w:rsidP="00CA67EE">
            <w:pPr>
              <w:pStyle w:val="TAL"/>
              <w:rPr>
                <w:rFonts w:hint="eastAsia"/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3ED8" w14:textId="77777777" w:rsidR="0048754B" w:rsidRPr="0090263D" w:rsidRDefault="0048754B" w:rsidP="00CA67EE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9BFD" w14:textId="77777777" w:rsidR="0048754B" w:rsidRPr="0090263D" w:rsidRDefault="0048754B" w:rsidP="00CA67EE">
            <w:pPr>
              <w:pStyle w:val="TAL"/>
              <w:rPr>
                <w:lang w:eastAsia="ja-JP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2999" w14:textId="77777777" w:rsidR="0048754B" w:rsidRPr="0090263D" w:rsidRDefault="0048754B" w:rsidP="00CA67EE">
            <w:pPr>
              <w:pStyle w:val="TAL"/>
              <w:rPr>
                <w:rFonts w:hint="eastAsia"/>
                <w:lang w:eastAsia="zh-CN"/>
              </w:rPr>
            </w:pPr>
          </w:p>
        </w:tc>
      </w:tr>
      <w:tr w:rsidR="0048754B" w:rsidRPr="0090263D" w14:paraId="22BDA980" w14:textId="77777777" w:rsidTr="00CA67EE">
        <w:tblPrEx>
          <w:tblCellMar>
            <w:top w:w="0" w:type="dxa"/>
            <w:bottom w:w="0" w:type="dxa"/>
          </w:tblCellMar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2E5A" w14:textId="77777777" w:rsidR="0048754B" w:rsidRPr="0090263D" w:rsidRDefault="0048754B" w:rsidP="00CA67EE">
            <w:pPr>
              <w:pStyle w:val="TAL"/>
              <w:ind w:left="227"/>
              <w:rPr>
                <w:rFonts w:eastAsia="Batang"/>
              </w:rPr>
            </w:pPr>
            <w:r w:rsidRPr="0090263D">
              <w:t>&gt;&gt;</w:t>
            </w:r>
            <w:r w:rsidRPr="0090263D"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0710" w14:textId="77777777" w:rsidR="0048754B" w:rsidRPr="0090263D" w:rsidRDefault="0048754B" w:rsidP="00CA67EE">
            <w:pPr>
              <w:pStyle w:val="TAL"/>
              <w:rPr>
                <w:rFonts w:hint="eastAsia"/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DEE3" w14:textId="77777777" w:rsidR="0048754B" w:rsidRPr="0090263D" w:rsidRDefault="0048754B" w:rsidP="00CA67EE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577F" w14:textId="77777777" w:rsidR="0048754B" w:rsidRPr="0090263D" w:rsidRDefault="0048754B" w:rsidP="00CA67EE">
            <w:pPr>
              <w:pStyle w:val="TAL"/>
              <w:rPr>
                <w:lang w:eastAsia="ja-JP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8358" w14:textId="77777777" w:rsidR="0048754B" w:rsidRPr="0090263D" w:rsidRDefault="0048754B" w:rsidP="00CA67EE">
            <w:pPr>
              <w:pStyle w:val="TAL"/>
              <w:rPr>
                <w:rFonts w:hint="eastAsia"/>
                <w:lang w:eastAsia="zh-CN"/>
              </w:rPr>
            </w:pPr>
          </w:p>
        </w:tc>
      </w:tr>
      <w:tr w:rsidR="0048754B" w:rsidRPr="0090263D" w14:paraId="49B89A8A" w14:textId="77777777" w:rsidTr="00CA67EE">
        <w:tblPrEx>
          <w:tblCellMar>
            <w:top w:w="0" w:type="dxa"/>
            <w:bottom w:w="0" w:type="dxa"/>
          </w:tblCellMar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67DE" w14:textId="77777777" w:rsidR="0048754B" w:rsidRPr="0090263D" w:rsidRDefault="0048754B" w:rsidP="00CA67EE">
            <w:pPr>
              <w:pStyle w:val="TAL"/>
              <w:ind w:left="340"/>
              <w:rPr>
                <w:rFonts w:eastAsia="Batang"/>
              </w:rPr>
            </w:pPr>
            <w:r w:rsidRPr="0090263D"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9DB9" w14:textId="77777777" w:rsidR="0048754B" w:rsidRPr="0090263D" w:rsidRDefault="0048754B" w:rsidP="00CA67EE">
            <w:pPr>
              <w:pStyle w:val="TAL"/>
              <w:rPr>
                <w:rFonts w:hint="eastAsia"/>
                <w:lang w:eastAsia="zh-CN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6F29" w14:textId="77777777" w:rsidR="0048754B" w:rsidRPr="0090263D" w:rsidRDefault="0048754B" w:rsidP="00CA67EE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7780" w14:textId="77777777" w:rsidR="0048754B" w:rsidRPr="0090263D" w:rsidRDefault="0048754B" w:rsidP="00CA67EE">
            <w:pPr>
              <w:pStyle w:val="TAL"/>
              <w:rPr>
                <w:rFonts w:eastAsia="SimSun" w:cs="Arial"/>
                <w:lang w:eastAsia="zh-CN"/>
              </w:rPr>
            </w:pPr>
            <w:r w:rsidRPr="0090263D">
              <w:rPr>
                <w:rFonts w:eastAsia="SimSun" w:cs="Arial"/>
                <w:lang w:eastAsia="zh-CN"/>
              </w:rPr>
              <w:t>NR Frequency Info</w:t>
            </w:r>
          </w:p>
          <w:p w14:paraId="730A29C9" w14:textId="77777777" w:rsidR="0048754B" w:rsidRPr="0090263D" w:rsidRDefault="0048754B" w:rsidP="00CA67EE">
            <w:pPr>
              <w:pStyle w:val="TAL"/>
              <w:rPr>
                <w:lang w:eastAsia="ja-JP"/>
              </w:rPr>
            </w:pPr>
            <w:r w:rsidRPr="0090263D">
              <w:rPr>
                <w:rFonts w:eastAsia="SimSun" w:cs="Arial"/>
                <w:lang w:eastAsia="zh-CN"/>
              </w:rPr>
              <w:t>9.2.2.19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FE60" w14:textId="77777777" w:rsidR="0048754B" w:rsidRPr="0090263D" w:rsidRDefault="0048754B" w:rsidP="00CA67EE">
            <w:pPr>
              <w:pStyle w:val="TAL"/>
              <w:rPr>
                <w:rFonts w:hint="eastAsia"/>
                <w:lang w:eastAsia="zh-CN"/>
              </w:rPr>
            </w:pPr>
          </w:p>
        </w:tc>
      </w:tr>
      <w:tr w:rsidR="0048754B" w:rsidRPr="0090263D" w14:paraId="3E622CF7" w14:textId="77777777" w:rsidTr="00CA67EE">
        <w:tblPrEx>
          <w:tblCellMar>
            <w:top w:w="0" w:type="dxa"/>
            <w:bottom w:w="0" w:type="dxa"/>
          </w:tblCellMar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8F07" w14:textId="77777777" w:rsidR="0048754B" w:rsidRPr="0090263D" w:rsidRDefault="0048754B" w:rsidP="00CA67EE">
            <w:pPr>
              <w:pStyle w:val="TAL"/>
              <w:ind w:left="340"/>
              <w:rPr>
                <w:rFonts w:eastAsia="Batang"/>
              </w:rPr>
            </w:pPr>
            <w:r w:rsidRPr="0090263D"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D2CB" w14:textId="77777777" w:rsidR="0048754B" w:rsidRPr="0090263D" w:rsidRDefault="0048754B" w:rsidP="00CA67EE">
            <w:pPr>
              <w:pStyle w:val="TAL"/>
              <w:rPr>
                <w:rFonts w:hint="eastAsia"/>
                <w:lang w:eastAsia="zh-CN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61A7" w14:textId="77777777" w:rsidR="0048754B" w:rsidRPr="0090263D" w:rsidRDefault="0048754B" w:rsidP="00CA67EE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2E71" w14:textId="77777777" w:rsidR="0048754B" w:rsidRPr="0090263D" w:rsidRDefault="0048754B" w:rsidP="00CA67EE">
            <w:pPr>
              <w:pStyle w:val="TAL"/>
              <w:rPr>
                <w:rFonts w:eastAsia="SimSun" w:cs="Arial"/>
                <w:lang w:eastAsia="zh-CN"/>
              </w:rPr>
            </w:pPr>
            <w:r w:rsidRPr="0090263D">
              <w:rPr>
                <w:rFonts w:eastAsia="SimSun" w:cs="Arial"/>
                <w:lang w:eastAsia="zh-CN"/>
              </w:rPr>
              <w:t>NR Transmission Bandwidth</w:t>
            </w:r>
          </w:p>
          <w:p w14:paraId="5B9478AB" w14:textId="77777777" w:rsidR="0048754B" w:rsidRPr="0090263D" w:rsidRDefault="0048754B" w:rsidP="00CA67EE">
            <w:pPr>
              <w:pStyle w:val="TAL"/>
              <w:rPr>
                <w:lang w:eastAsia="ja-JP"/>
              </w:rPr>
            </w:pPr>
            <w:r w:rsidRPr="0090263D">
              <w:rPr>
                <w:rFonts w:eastAsia="SimSun" w:cs="Arial"/>
                <w:lang w:eastAsia="zh-CN"/>
              </w:rPr>
              <w:t>9.2.2.20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2D3B" w14:textId="77777777" w:rsidR="0048754B" w:rsidRPr="0090263D" w:rsidRDefault="0048754B" w:rsidP="00CA67EE">
            <w:pPr>
              <w:pStyle w:val="TAL"/>
              <w:rPr>
                <w:rFonts w:hint="eastAsia"/>
                <w:lang w:eastAsia="zh-CN"/>
              </w:rPr>
            </w:pPr>
          </w:p>
        </w:tc>
      </w:tr>
      <w:tr w:rsidR="0048754B" w:rsidRPr="0090263D" w14:paraId="6505BA91" w14:textId="77777777" w:rsidTr="00CA67EE">
        <w:tblPrEx>
          <w:tblCellMar>
            <w:top w:w="0" w:type="dxa"/>
            <w:bottom w:w="0" w:type="dxa"/>
          </w:tblCellMar>
        </w:tblPrEx>
        <w:trPr>
          <w:ins w:id="3" w:author="Xipeng Zhu" w:date="2019-03-29T11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E9CC" w14:textId="5620748A" w:rsidR="0048754B" w:rsidRPr="0090263D" w:rsidRDefault="0048754B" w:rsidP="00CA67EE">
            <w:pPr>
              <w:pStyle w:val="TAL"/>
              <w:ind w:left="340"/>
              <w:rPr>
                <w:ins w:id="4" w:author="Xipeng Zhu" w:date="2019-03-29T11:19:00Z"/>
              </w:rPr>
            </w:pPr>
            <w:ins w:id="5" w:author="Xipeng Zhu" w:date="2019-03-29T11:19:00Z">
              <w:r>
                <w:t xml:space="preserve">&gt;&gt;&gt;Intended TDD </w:t>
              </w:r>
            </w:ins>
            <w:ins w:id="6" w:author="Xipeng Zhu" w:date="2019-03-29T11:20:00Z">
              <w:r>
                <w:t>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2015" w14:textId="3623C60C" w:rsidR="0048754B" w:rsidRPr="0090263D" w:rsidRDefault="0048754B" w:rsidP="00CA67EE">
            <w:pPr>
              <w:pStyle w:val="TAL"/>
              <w:rPr>
                <w:ins w:id="7" w:author="Xipeng Zhu" w:date="2019-03-29T11:19:00Z"/>
                <w:rFonts w:cs="Arial"/>
                <w:lang w:eastAsia="ja-JP"/>
              </w:rPr>
            </w:pPr>
            <w:ins w:id="8" w:author="Xipeng Zhu" w:date="2019-03-29T11:20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B1D2" w14:textId="77777777" w:rsidR="0048754B" w:rsidRPr="0090263D" w:rsidRDefault="0048754B" w:rsidP="00CA67EE">
            <w:pPr>
              <w:pStyle w:val="TAL"/>
              <w:rPr>
                <w:ins w:id="9" w:author="Xipeng Zhu" w:date="2019-03-29T11:19:00Z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D094" w14:textId="65484ED8" w:rsidR="0048754B" w:rsidRPr="0090263D" w:rsidRDefault="0048754B" w:rsidP="00CA67EE">
            <w:pPr>
              <w:pStyle w:val="TAL"/>
              <w:rPr>
                <w:ins w:id="10" w:author="Xipeng Zhu" w:date="2019-03-29T11:19:00Z"/>
                <w:rFonts w:eastAsia="SimSun" w:cs="Arial"/>
                <w:lang w:eastAsia="zh-CN"/>
              </w:rPr>
            </w:pPr>
            <w:ins w:id="11" w:author="Xipeng Zhu" w:date="2019-03-29T11:26:00Z">
              <w:r w:rsidRPr="0090263D">
                <w:rPr>
                  <w:lang w:eastAsia="ja-JP"/>
                </w:rPr>
                <w:t>OCTET STRING</w:t>
              </w:r>
            </w:ins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B162" w14:textId="464D3556" w:rsidR="0048754B" w:rsidRPr="0090263D" w:rsidRDefault="0048754B" w:rsidP="00CA67EE">
            <w:pPr>
              <w:pStyle w:val="TAL"/>
              <w:rPr>
                <w:ins w:id="12" w:author="Xipeng Zhu" w:date="2019-03-29T11:19:00Z"/>
                <w:rFonts w:hint="eastAsia"/>
                <w:lang w:eastAsia="zh-CN"/>
              </w:rPr>
            </w:pPr>
            <w:ins w:id="13" w:author="Xipeng Zhu" w:date="2019-03-29T11:26:00Z">
              <w:r>
                <w:rPr>
                  <w:rFonts w:eastAsia="SimSun" w:cs="Arial"/>
                  <w:lang w:eastAsia="zh-CN"/>
                </w:rPr>
                <w:t xml:space="preserve">Contains </w:t>
              </w:r>
              <w:r w:rsidRPr="0048754B">
                <w:rPr>
                  <w:rFonts w:eastAsia="SimSun" w:cs="Arial"/>
                  <w:i/>
                  <w:lang w:eastAsia="zh-CN"/>
                </w:rPr>
                <w:t>TDD-UL-DL-</w:t>
              </w:r>
              <w:proofErr w:type="spellStart"/>
              <w:r w:rsidRPr="0048754B">
                <w:rPr>
                  <w:rFonts w:eastAsia="SimSun" w:cs="Arial"/>
                  <w:i/>
                  <w:lang w:eastAsia="zh-CN"/>
                </w:rPr>
                <w:t>ConfigCommon</w:t>
              </w:r>
              <w:proofErr w:type="spellEnd"/>
              <w:r>
                <w:rPr>
                  <w:rFonts w:eastAsia="SimSun" w:cs="Arial"/>
                  <w:lang w:eastAsia="zh-CN"/>
                </w:rPr>
                <w:t xml:space="preserve"> as defined in TS 38.331 [10]</w:t>
              </w:r>
            </w:ins>
          </w:p>
        </w:tc>
      </w:tr>
      <w:tr w:rsidR="000F7D7E" w:rsidRPr="0090263D" w14:paraId="6D7FB2C6" w14:textId="77777777" w:rsidTr="00CA67EE">
        <w:tblPrEx>
          <w:tblCellMar>
            <w:top w:w="0" w:type="dxa"/>
            <w:bottom w:w="0" w:type="dxa"/>
          </w:tblCellMar>
        </w:tblPrEx>
        <w:trPr>
          <w:ins w:id="14" w:author="Xipeng Zhu" w:date="2019-03-29T14:1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97B6" w14:textId="4D3BEF8A" w:rsidR="000F7D7E" w:rsidRDefault="000F7D7E" w:rsidP="00CA67EE">
            <w:pPr>
              <w:pStyle w:val="TAL"/>
              <w:ind w:left="340"/>
              <w:rPr>
                <w:ins w:id="15" w:author="Xipeng Zhu" w:date="2019-03-29T14:18:00Z"/>
              </w:rPr>
            </w:pPr>
            <w:ins w:id="16" w:author="Xipeng Zhu" w:date="2019-03-29T14:18:00Z">
              <w:r>
                <w:t>&gt;&gt;</w:t>
              </w:r>
            </w:ins>
            <w:ins w:id="17" w:author="Xipeng Zhu" w:date="2019-03-29T14:19:00Z">
              <w:r>
                <w:t>&gt;Cyclic Prefix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EDC6" w14:textId="0F614FBC" w:rsidR="000F7D7E" w:rsidRDefault="000F7D7E" w:rsidP="00CA67EE">
            <w:pPr>
              <w:pStyle w:val="TAL"/>
              <w:rPr>
                <w:ins w:id="18" w:author="Xipeng Zhu" w:date="2019-03-29T14:18:00Z"/>
                <w:rFonts w:cs="Arial"/>
                <w:lang w:eastAsia="ja-JP"/>
              </w:rPr>
            </w:pPr>
            <w:ins w:id="19" w:author="Xipeng Zhu" w:date="2019-03-29T14:19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7170" w14:textId="77777777" w:rsidR="000F7D7E" w:rsidRPr="0090263D" w:rsidRDefault="000F7D7E" w:rsidP="00CA67EE">
            <w:pPr>
              <w:pStyle w:val="TAL"/>
              <w:rPr>
                <w:ins w:id="20" w:author="Xipeng Zhu" w:date="2019-03-29T14:18:00Z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AB7B" w14:textId="76533890" w:rsidR="000F7D7E" w:rsidRPr="0090263D" w:rsidRDefault="000F7D7E" w:rsidP="00CA67EE">
            <w:pPr>
              <w:pStyle w:val="TAL"/>
              <w:rPr>
                <w:ins w:id="21" w:author="Xipeng Zhu" w:date="2019-03-29T14:18:00Z"/>
                <w:lang w:eastAsia="ja-JP"/>
              </w:rPr>
            </w:pPr>
            <w:ins w:id="22" w:author="Xipeng Zhu" w:date="2019-03-29T14:20:00Z">
              <w:r w:rsidRPr="000F7D7E">
                <w:rPr>
                  <w:lang w:eastAsia="ja-JP"/>
                </w:rPr>
                <w:t>ENUMERATED (</w:t>
              </w:r>
              <w:r>
                <w:rPr>
                  <w:lang w:eastAsia="ja-JP"/>
                </w:rPr>
                <w:t>Extended</w:t>
              </w:r>
              <w:r w:rsidRPr="000F7D7E">
                <w:rPr>
                  <w:lang w:eastAsia="ja-JP"/>
                </w:rPr>
                <w:t>, ...)</w:t>
              </w:r>
            </w:ins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66B3" w14:textId="17AE06EE" w:rsidR="000F7D7E" w:rsidRDefault="000F7D7E" w:rsidP="00CA67EE">
            <w:pPr>
              <w:pStyle w:val="TAL"/>
              <w:rPr>
                <w:ins w:id="23" w:author="Xipeng Zhu" w:date="2019-03-29T14:18:00Z"/>
                <w:rFonts w:eastAsia="SimSun" w:cs="Arial"/>
                <w:lang w:eastAsia="zh-CN"/>
              </w:rPr>
            </w:pPr>
            <w:ins w:id="24" w:author="Xipeng Zhu" w:date="2019-03-29T14:21:00Z">
              <w:r>
                <w:rPr>
                  <w:rFonts w:eastAsia="SimSun" w:cs="Arial"/>
                  <w:lang w:eastAsia="zh-CN"/>
                </w:rPr>
                <w:t>Normal cyclic prefix is assumed if this IE is not included</w:t>
              </w:r>
            </w:ins>
          </w:p>
        </w:tc>
      </w:tr>
      <w:tr w:rsidR="0048754B" w:rsidRPr="0090263D" w14:paraId="24A470AC" w14:textId="77777777" w:rsidTr="00CA67EE">
        <w:tblPrEx>
          <w:tblCellMar>
            <w:top w:w="0" w:type="dxa"/>
            <w:bottom w:w="0" w:type="dxa"/>
          </w:tblCellMar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D539" w14:textId="77777777" w:rsidR="0048754B" w:rsidRPr="0090263D" w:rsidRDefault="0048754B" w:rsidP="00CA67EE">
            <w:pPr>
              <w:pStyle w:val="TAL"/>
              <w:rPr>
                <w:rFonts w:eastAsia="SimSun" w:hint="eastAsia"/>
              </w:rPr>
            </w:pPr>
            <w:r w:rsidRPr="0090263D"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CF37" w14:textId="77777777" w:rsidR="0048754B" w:rsidRPr="0090263D" w:rsidRDefault="0048754B" w:rsidP="00CA67EE">
            <w:pPr>
              <w:pStyle w:val="TAL"/>
              <w:rPr>
                <w:rFonts w:eastAsia="SimSun" w:cs="Arial" w:hint="eastAsia"/>
                <w:lang w:eastAsia="zh-CN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2CD9" w14:textId="77777777" w:rsidR="0048754B" w:rsidRPr="0090263D" w:rsidRDefault="0048754B" w:rsidP="00CA67EE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5FB0" w14:textId="77777777" w:rsidR="0048754B" w:rsidRPr="0090263D" w:rsidRDefault="0048754B" w:rsidP="00CA67EE">
            <w:pPr>
              <w:pStyle w:val="TAL"/>
              <w:rPr>
                <w:rFonts w:eastAsia="SimSun" w:cs="Arial" w:hint="eastAsia"/>
                <w:lang w:eastAsia="zh-CN"/>
              </w:rPr>
            </w:pPr>
            <w:r w:rsidRPr="0090263D">
              <w:rPr>
                <w:lang w:eastAsia="ja-JP"/>
              </w:rPr>
              <w:t>OCTET STRING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E17E" w14:textId="77777777" w:rsidR="0048754B" w:rsidRPr="0090263D" w:rsidRDefault="0048754B" w:rsidP="00CA67EE">
            <w:pPr>
              <w:pStyle w:val="TAL"/>
              <w:rPr>
                <w:rFonts w:hint="eastAsia"/>
                <w:lang w:eastAsia="zh-CN"/>
              </w:rPr>
            </w:pPr>
            <w:r w:rsidRPr="0090263D">
              <w:rPr>
                <w:lang w:val="en-US"/>
              </w:rPr>
              <w:t xml:space="preserve">Contains the </w:t>
            </w:r>
            <w:proofErr w:type="spellStart"/>
            <w:r w:rsidRPr="0090263D">
              <w:rPr>
                <w:i/>
                <w:lang w:val="en-US"/>
              </w:rPr>
              <w:t>MeasurementTimingConfiguration</w:t>
            </w:r>
            <w:proofErr w:type="spellEnd"/>
            <w:r w:rsidRPr="0090263D">
              <w:rPr>
                <w:lang w:val="en-US"/>
              </w:rPr>
              <w:t xml:space="preserve"> inter-node message</w:t>
            </w:r>
            <w:r w:rsidRPr="0090263D">
              <w:rPr>
                <w:rFonts w:cs="Arial"/>
                <w:lang w:eastAsia="zh-CN"/>
              </w:rPr>
              <w:t xml:space="preserve"> for the served cell, as</w:t>
            </w:r>
            <w:r w:rsidRPr="0090263D">
              <w:rPr>
                <w:lang w:val="en-US"/>
              </w:rPr>
              <w:t xml:space="preserve"> defined in TS 38.331 [10].</w:t>
            </w:r>
          </w:p>
        </w:tc>
      </w:tr>
      <w:tr w:rsidR="0048754B" w:rsidRPr="0090263D" w14:paraId="0D6B82DC" w14:textId="77777777" w:rsidTr="00CA67EE">
        <w:tblPrEx>
          <w:tblCellMar>
            <w:top w:w="0" w:type="dxa"/>
            <w:bottom w:w="0" w:type="dxa"/>
          </w:tblCellMar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3E6A" w14:textId="77777777" w:rsidR="0048754B" w:rsidRDefault="0048754B" w:rsidP="00CA67E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50BB" w14:textId="77777777" w:rsidR="0048754B" w:rsidRDefault="0048754B" w:rsidP="00CA67E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092C" w14:textId="77777777" w:rsidR="0048754B" w:rsidRPr="0090263D" w:rsidRDefault="0048754B" w:rsidP="00CA67EE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C4EA" w14:textId="77777777" w:rsidR="0048754B" w:rsidRPr="00EB09F5" w:rsidRDefault="0048754B" w:rsidP="00CA67E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9.2.2.28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F615" w14:textId="77777777" w:rsidR="0048754B" w:rsidRDefault="0048754B" w:rsidP="00CA67EE">
            <w:pPr>
              <w:pStyle w:val="TAL"/>
              <w:rPr>
                <w:lang w:val="en-US"/>
              </w:rPr>
            </w:pPr>
          </w:p>
        </w:tc>
      </w:tr>
    </w:tbl>
    <w:p w14:paraId="7087F5E1" w14:textId="77777777" w:rsidR="0048754B" w:rsidRPr="0090263D" w:rsidRDefault="0048754B" w:rsidP="0048754B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  <w:tblGridChange w:id="25">
          <w:tblGrid>
            <w:gridCol w:w="3686"/>
            <w:gridCol w:w="5670"/>
          </w:tblGrid>
        </w:tblGridChange>
      </w:tblGrid>
      <w:tr w:rsidR="0048754B" w:rsidRPr="0090263D" w14:paraId="64B912F1" w14:textId="77777777" w:rsidTr="00CA67EE">
        <w:tblPrEx>
          <w:tblCellMar>
            <w:top w:w="0" w:type="dxa"/>
            <w:bottom w:w="0" w:type="dxa"/>
          </w:tblCellMar>
        </w:tblPrEx>
        <w:tc>
          <w:tcPr>
            <w:tcW w:w="3686" w:type="dxa"/>
          </w:tcPr>
          <w:p w14:paraId="2AF0AF47" w14:textId="77777777" w:rsidR="0048754B" w:rsidRPr="0090263D" w:rsidRDefault="0048754B" w:rsidP="00CA67EE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E80F80E" w14:textId="77777777" w:rsidR="0048754B" w:rsidRPr="0090263D" w:rsidRDefault="0048754B" w:rsidP="00CA67EE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Explanation</w:t>
            </w:r>
          </w:p>
        </w:tc>
      </w:tr>
      <w:tr w:rsidR="0048754B" w:rsidRPr="0090263D" w14:paraId="391CF3B5" w14:textId="77777777" w:rsidTr="00CA67EE">
        <w:tblPrEx>
          <w:tblCellMar>
            <w:top w:w="0" w:type="dxa"/>
            <w:bottom w:w="0" w:type="dxa"/>
          </w:tblCellMar>
        </w:tblPrEx>
        <w:tc>
          <w:tcPr>
            <w:tcW w:w="3686" w:type="dxa"/>
          </w:tcPr>
          <w:p w14:paraId="2B188A15" w14:textId="77777777" w:rsidR="0048754B" w:rsidRPr="0090263D" w:rsidRDefault="0048754B" w:rsidP="00CA67EE">
            <w:pPr>
              <w:pStyle w:val="TAL"/>
              <w:rPr>
                <w:lang w:eastAsia="ja-JP"/>
              </w:rPr>
            </w:pPr>
            <w:proofErr w:type="spellStart"/>
            <w:r w:rsidRPr="0090263D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67761BFF" w14:textId="77777777" w:rsidR="0048754B" w:rsidRPr="0090263D" w:rsidRDefault="0048754B" w:rsidP="00CA67E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Maximum no. of broadcast PLMNs by a cell. Value is </w:t>
            </w:r>
            <w:r>
              <w:rPr>
                <w:lang w:eastAsia="ja-JP"/>
              </w:rPr>
              <w:t>12</w:t>
            </w:r>
            <w:r w:rsidRPr="0090263D">
              <w:rPr>
                <w:lang w:eastAsia="ja-JP"/>
              </w:rPr>
              <w:t>.</w:t>
            </w:r>
          </w:p>
        </w:tc>
      </w:tr>
    </w:tbl>
    <w:p w14:paraId="26BE3A13" w14:textId="77777777" w:rsidR="0048754B" w:rsidRPr="0090263D" w:rsidRDefault="0048754B" w:rsidP="0048754B">
      <w:pPr>
        <w:rPr>
          <w:lang w:eastAsia="zh-CN"/>
        </w:rPr>
      </w:pPr>
    </w:p>
    <w:p w14:paraId="2CD8645E" w14:textId="52F3E2C1" w:rsidR="0048754B" w:rsidRDefault="0048754B">
      <w:pPr>
        <w:rPr>
          <w:noProof/>
        </w:rPr>
      </w:pPr>
    </w:p>
    <w:p w14:paraId="714EDEC0" w14:textId="1CBFC845" w:rsidR="00D07612" w:rsidRDefault="00FC6B9D">
      <w:pPr>
        <w:rPr>
          <w:noProof/>
        </w:rPr>
      </w:pPr>
      <w:r>
        <w:rPr>
          <w:noProof/>
        </w:rPr>
        <w:t>========================================Next Change ================================</w:t>
      </w:r>
    </w:p>
    <w:p w14:paraId="7EBEE959" w14:textId="7D0AF7EF" w:rsidR="00D07612" w:rsidRDefault="00D07612">
      <w:pPr>
        <w:rPr>
          <w:noProof/>
        </w:rPr>
      </w:pPr>
    </w:p>
    <w:p w14:paraId="5288257C" w14:textId="77777777" w:rsidR="00845D8D" w:rsidRPr="0092227E" w:rsidRDefault="00845D8D" w:rsidP="00845D8D">
      <w:pPr>
        <w:pStyle w:val="PL"/>
        <w:rPr>
          <w:noProof w:val="0"/>
          <w:snapToGrid w:val="0"/>
          <w:lang w:eastAsia="zh-CN"/>
        </w:rPr>
      </w:pPr>
    </w:p>
    <w:p w14:paraId="4C12F7F0" w14:textId="77777777" w:rsidR="00845D8D" w:rsidRPr="0092227E" w:rsidRDefault="00845D8D" w:rsidP="00845D8D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92227E">
        <w:rPr>
          <w:noProof w:val="0"/>
          <w:snapToGrid w:val="0"/>
          <w:lang w:eastAsia="zh-CN"/>
        </w:rPr>
        <w:t>NRModeInfoTDD</w:t>
      </w:r>
      <w:proofErr w:type="spellEnd"/>
      <w:r w:rsidRPr="0092227E">
        <w:rPr>
          <w:noProof w:val="0"/>
          <w:snapToGrid w:val="0"/>
          <w:lang w:eastAsia="zh-CN"/>
        </w:rPr>
        <w:t xml:space="preserve"> ::=</w:t>
      </w:r>
      <w:proofErr w:type="gramEnd"/>
      <w:r w:rsidRPr="0092227E">
        <w:rPr>
          <w:noProof w:val="0"/>
          <w:snapToGrid w:val="0"/>
          <w:lang w:eastAsia="zh-CN"/>
        </w:rPr>
        <w:t xml:space="preserve"> SEQUENCE {</w:t>
      </w:r>
    </w:p>
    <w:p w14:paraId="0EBE8FA0" w14:textId="77777777" w:rsidR="00845D8D" w:rsidRPr="0092227E" w:rsidRDefault="00845D8D" w:rsidP="00845D8D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nrFrequencyInfo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NRFrequencyInfo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14:paraId="3F98B402" w14:textId="77777777" w:rsidR="00845D8D" w:rsidRPr="0092227E" w:rsidRDefault="00845D8D" w:rsidP="00845D8D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nrTransmissonBandwidth</w:t>
      </w:r>
      <w:proofErr w:type="spellEnd"/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NRTransmissionBandwidth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14:paraId="603E841F" w14:textId="77777777" w:rsidR="00845D8D" w:rsidRPr="0092227E" w:rsidRDefault="00845D8D" w:rsidP="00845D8D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NRModeInfoTDD-ExtIEs</w:t>
      </w:r>
      <w:proofErr w:type="spellEnd"/>
      <w:r w:rsidRPr="0092227E">
        <w:rPr>
          <w:noProof w:val="0"/>
          <w:snapToGrid w:val="0"/>
          <w:lang w:eastAsia="zh-CN"/>
        </w:rPr>
        <w:t xml:space="preserve">} } 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14:paraId="595F7978" w14:textId="77777777" w:rsidR="00845D8D" w:rsidRPr="0092227E" w:rsidRDefault="00845D8D" w:rsidP="00845D8D">
      <w:pPr>
        <w:pStyle w:val="PL"/>
      </w:pPr>
      <w:r w:rsidRPr="0092227E">
        <w:tab/>
        <w:t>...</w:t>
      </w:r>
    </w:p>
    <w:p w14:paraId="3EC3D320" w14:textId="77777777" w:rsidR="00845D8D" w:rsidRPr="0092227E" w:rsidRDefault="00845D8D" w:rsidP="00845D8D">
      <w:pPr>
        <w:pStyle w:val="PL"/>
      </w:pPr>
      <w:r w:rsidRPr="0092227E">
        <w:t>}</w:t>
      </w:r>
    </w:p>
    <w:p w14:paraId="798746FE" w14:textId="77777777" w:rsidR="00845D8D" w:rsidRPr="0092227E" w:rsidRDefault="00845D8D" w:rsidP="00845D8D">
      <w:pPr>
        <w:pStyle w:val="PL"/>
      </w:pPr>
    </w:p>
    <w:p w14:paraId="55BB6C58" w14:textId="00A38337" w:rsidR="00845D8D" w:rsidRDefault="00845D8D" w:rsidP="00845D8D">
      <w:pPr>
        <w:pStyle w:val="PL"/>
        <w:rPr>
          <w:ins w:id="26" w:author="Xipeng Zhu" w:date="2019-03-29T12:00:00Z"/>
          <w:noProof w:val="0"/>
          <w:snapToGrid w:val="0"/>
          <w:lang w:eastAsia="zh-CN"/>
        </w:rPr>
      </w:pPr>
      <w:r w:rsidRPr="0092227E">
        <w:t xml:space="preserve">NRModeInfoTDD-ExtIEs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14:paraId="1BED85FC" w14:textId="68648EF7" w:rsidR="00845D8D" w:rsidRDefault="00845D8D" w:rsidP="00845D8D">
      <w:pPr>
        <w:pStyle w:val="PL"/>
        <w:rPr>
          <w:ins w:id="27" w:author="Xipeng Zhu" w:date="2019-03-29T14:28:00Z"/>
          <w:noProof w:val="0"/>
          <w:snapToGrid w:val="0"/>
          <w:lang w:eastAsia="zh-CN"/>
        </w:rPr>
      </w:pPr>
      <w:bookmarkStart w:id="28" w:name="_Hlk4763056"/>
      <w:bookmarkStart w:id="29" w:name="_GoBack"/>
      <w:ins w:id="30" w:author="Xipeng Zhu" w:date="2019-03-29T12:00:00Z">
        <w:r>
          <w:rPr>
            <w:noProof w:val="0"/>
            <w:snapToGrid w:val="0"/>
            <w:lang w:eastAsia="zh-CN"/>
          </w:rPr>
          <w:tab/>
        </w:r>
      </w:ins>
      <w:ins w:id="31" w:author="Xipeng Zhu" w:date="2019-03-29T14:43:00Z">
        <w:r w:rsidR="0049009C">
          <w:rPr>
            <w:noProof w:val="0"/>
            <w:snapToGrid w:val="0"/>
            <w:lang w:eastAsia="zh-CN"/>
          </w:rPr>
          <w:t>i</w:t>
        </w:r>
      </w:ins>
      <w:ins w:id="32" w:author="Xipeng Zhu" w:date="2019-03-29T12:00:00Z">
        <w:r>
          <w:rPr>
            <w:noProof w:val="0"/>
            <w:snapToGrid w:val="0"/>
            <w:lang w:eastAsia="zh-CN"/>
          </w:rPr>
          <w:t>ntended-TDD-Config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845D8D">
          <w:rPr>
            <w:noProof w:val="0"/>
            <w:snapToGrid w:val="0"/>
            <w:lang w:eastAsia="zh-CN"/>
          </w:rPr>
          <w:t>OCTET STRING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OPTIONAL,</w:t>
        </w:r>
      </w:ins>
    </w:p>
    <w:p w14:paraId="5EE7FEEC" w14:textId="7938CFFA" w:rsidR="00FC6B9D" w:rsidRPr="0092227E" w:rsidRDefault="00FC6B9D" w:rsidP="00845D8D">
      <w:pPr>
        <w:pStyle w:val="PL"/>
        <w:rPr>
          <w:noProof w:val="0"/>
          <w:snapToGrid w:val="0"/>
          <w:lang w:eastAsia="zh-CN"/>
        </w:rPr>
      </w:pPr>
      <w:ins w:id="33" w:author="Xipeng Zhu" w:date="2019-03-29T14:28:00Z">
        <w:r>
          <w:rPr>
            <w:noProof w:val="0"/>
            <w:snapToGrid w:val="0"/>
            <w:lang w:eastAsia="zh-CN"/>
          </w:rPr>
          <w:tab/>
        </w:r>
        <w:proofErr w:type="spellStart"/>
        <w:r>
          <w:rPr>
            <w:noProof w:val="0"/>
            <w:snapToGrid w:val="0"/>
            <w:lang w:eastAsia="zh-CN"/>
          </w:rPr>
          <w:t>cyclicPrefix</w:t>
        </w:r>
        <w:proofErr w:type="spellEnd"/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</w:ins>
      <w:ins w:id="34" w:author="Xipeng Zhu" w:date="2019-03-29T14:30:00Z">
        <w:r w:rsidRPr="00FC6B9D">
          <w:rPr>
            <w:noProof w:val="0"/>
            <w:snapToGrid w:val="0"/>
            <w:lang w:eastAsia="zh-CN"/>
          </w:rPr>
          <w:t>ENUMERATED {</w:t>
        </w:r>
        <w:r>
          <w:rPr>
            <w:noProof w:val="0"/>
            <w:snapToGrid w:val="0"/>
            <w:lang w:eastAsia="zh-CN"/>
          </w:rPr>
          <w:t>Extended</w:t>
        </w:r>
        <w:r w:rsidRPr="00FC6B9D">
          <w:rPr>
            <w:noProof w:val="0"/>
            <w:snapToGrid w:val="0"/>
            <w:lang w:eastAsia="zh-CN"/>
          </w:rPr>
          <w:t>, ...}</w:t>
        </w:r>
        <w:r w:rsidRPr="00FC6B9D">
          <w:rPr>
            <w:noProof w:val="0"/>
            <w:snapToGrid w:val="0"/>
            <w:lang w:eastAsia="zh-CN"/>
          </w:rPr>
          <w:tab/>
          <w:t>OPTIONAL,</w:t>
        </w:r>
      </w:ins>
    </w:p>
    <w:bookmarkEnd w:id="28"/>
    <w:bookmarkEnd w:id="29"/>
    <w:p w14:paraId="12383F5E" w14:textId="77777777" w:rsidR="00845D8D" w:rsidRPr="0092227E" w:rsidRDefault="00845D8D" w:rsidP="00845D8D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14:paraId="12E3B2FF" w14:textId="77777777" w:rsidR="00845D8D" w:rsidRPr="0092227E" w:rsidRDefault="00845D8D" w:rsidP="00845D8D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44569CCE" w14:textId="77777777" w:rsidR="00845D8D" w:rsidRPr="0092227E" w:rsidRDefault="00845D8D" w:rsidP="00845D8D">
      <w:pPr>
        <w:pStyle w:val="PL"/>
      </w:pPr>
    </w:p>
    <w:p w14:paraId="28D68EBA" w14:textId="3E101FB0" w:rsidR="00D07612" w:rsidRDefault="00D07612">
      <w:pPr>
        <w:rPr>
          <w:noProof/>
        </w:rPr>
      </w:pPr>
    </w:p>
    <w:sectPr w:rsidR="00D076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69962F" w14:textId="77777777" w:rsidR="00F125EE" w:rsidRDefault="00F125EE">
      <w:r>
        <w:separator/>
      </w:r>
    </w:p>
  </w:endnote>
  <w:endnote w:type="continuationSeparator" w:id="0">
    <w:p w14:paraId="558DB7B5" w14:textId="77777777" w:rsidR="00F125EE" w:rsidRDefault="00F12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18C2ED" w14:textId="77777777" w:rsidR="00F125EE" w:rsidRDefault="00F125EE">
      <w:r>
        <w:separator/>
      </w:r>
    </w:p>
  </w:footnote>
  <w:footnote w:type="continuationSeparator" w:id="0">
    <w:p w14:paraId="5D0C6366" w14:textId="77777777" w:rsidR="00F125EE" w:rsidRDefault="00F125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107E2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BF48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9687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A163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3A403A"/>
    <w:multiLevelType w:val="hybridMultilevel"/>
    <w:tmpl w:val="BF884BE6"/>
    <w:lvl w:ilvl="0" w:tplc="B5146C5E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2917D4A"/>
    <w:multiLevelType w:val="hybridMultilevel"/>
    <w:tmpl w:val="291ECAF4"/>
    <w:lvl w:ilvl="0" w:tplc="0409000B">
      <w:start w:val="1"/>
      <w:numFmt w:val="bullet"/>
      <w:lvlText w:val="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" w15:restartNumberingAfterBreak="0">
    <w:nsid w:val="785B10C3"/>
    <w:multiLevelType w:val="hybridMultilevel"/>
    <w:tmpl w:val="5F24591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peng Zhu">
    <w15:presenceInfo w15:providerId="None" w15:userId="Xipeng Zh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F7D7E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06A74"/>
    <w:rsid w:val="00313E65"/>
    <w:rsid w:val="003609EF"/>
    <w:rsid w:val="0036231A"/>
    <w:rsid w:val="00374DD4"/>
    <w:rsid w:val="003E1A36"/>
    <w:rsid w:val="00410371"/>
    <w:rsid w:val="004242F1"/>
    <w:rsid w:val="0048754B"/>
    <w:rsid w:val="0049009C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752AC"/>
    <w:rsid w:val="00792342"/>
    <w:rsid w:val="007977A8"/>
    <w:rsid w:val="007B512A"/>
    <w:rsid w:val="007C2097"/>
    <w:rsid w:val="007D6A07"/>
    <w:rsid w:val="007F7259"/>
    <w:rsid w:val="008040A8"/>
    <w:rsid w:val="008279FA"/>
    <w:rsid w:val="00845D8D"/>
    <w:rsid w:val="008626E7"/>
    <w:rsid w:val="00870EE7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07612"/>
    <w:rsid w:val="00D24991"/>
    <w:rsid w:val="00D50255"/>
    <w:rsid w:val="00D75814"/>
    <w:rsid w:val="00DE34CF"/>
    <w:rsid w:val="00E13F3D"/>
    <w:rsid w:val="00E34898"/>
    <w:rsid w:val="00EB09B7"/>
    <w:rsid w:val="00EE7D7C"/>
    <w:rsid w:val="00F125EE"/>
    <w:rsid w:val="00F25D98"/>
    <w:rsid w:val="00F300FB"/>
    <w:rsid w:val="00FB6386"/>
    <w:rsid w:val="00FC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184D3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48754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48754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D07612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aliases w:val="- Bullets,リスト段落,列出段落,?? ??,?????,????,Lista1,列出段落1,中等深浅网格 1 - 着色 21,列表段落"/>
    <w:basedOn w:val="Normal"/>
    <w:link w:val="ListParagraphChar"/>
    <w:uiPriority w:val="34"/>
    <w:qFormat/>
    <w:rsid w:val="00313E65"/>
    <w:pPr>
      <w:widowControl w:val="0"/>
      <w:spacing w:after="0"/>
      <w:ind w:leftChars="400" w:left="840"/>
      <w:jc w:val="both"/>
    </w:pPr>
    <w:rPr>
      <w:rFonts w:ascii="Century" w:eastAsia="MS Mincho" w:hAnsi="Century"/>
      <w:kern w:val="2"/>
      <w:sz w:val="21"/>
      <w:szCs w:val="22"/>
      <w:lang w:val="en-US" w:eastAsia="ja-JP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"/>
    <w:link w:val="ListParagraph"/>
    <w:uiPriority w:val="34"/>
    <w:qFormat/>
    <w:rsid w:val="00313E65"/>
    <w:rPr>
      <w:rFonts w:ascii="Century" w:eastAsia="MS Mincho" w:hAnsi="Century"/>
      <w:kern w:val="2"/>
      <w:sz w:val="21"/>
      <w:szCs w:val="22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7A1B6C-0F35-4012-B204-1E90EBFFB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3</Pages>
  <Words>755</Words>
  <Characters>4308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Xipeng Zhu</cp:lastModifiedBy>
  <cp:revision>5</cp:revision>
  <cp:lastPrinted>1900-01-01T08:00:00Z</cp:lastPrinted>
  <dcterms:created xsi:type="dcterms:W3CDTF">2018-11-05T09:14:00Z</dcterms:created>
  <dcterms:modified xsi:type="dcterms:W3CDTF">2019-03-29T21:45:00Z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103</vt:lpwstr>
  </property>
  <property fmtid="{D5CDD505-2E9C-101B-9397-08002B2CF9AE}" pid="4" name="MtgTitle">
    <vt:lpwstr>-Bis</vt:lpwstr>
  </property>
  <property fmtid="{D5CDD505-2E9C-101B-9397-08002B2CF9AE}" pid="5" name="Location">
    <vt:lpwstr>Xi'an</vt:lpwstr>
  </property>
  <property fmtid="{D5CDD505-2E9C-101B-9397-08002B2CF9AE}" pid="6" name="Country">
    <vt:lpwstr>China</vt:lpwstr>
  </property>
  <property fmtid="{D5CDD505-2E9C-101B-9397-08002B2CF9AE}" pid="7" name="StartDate">
    <vt:lpwstr>8th Apr 2019</vt:lpwstr>
  </property>
  <property fmtid="{D5CDD505-2E9C-101B-9397-08002B2CF9AE}" pid="8" name="EndDate">
    <vt:lpwstr>12th Apr 2019</vt:lpwstr>
  </property>
  <property fmtid="{D5CDD505-2E9C-101B-9397-08002B2CF9AE}" pid="9" name="Tdoc#">
    <vt:lpwstr>R3-191303</vt:lpwstr>
  </property>
  <property fmtid="{D5CDD505-2E9C-101B-9397-08002B2CF9AE}" pid="10" name="Spec#">
    <vt:lpwstr>38.423</vt:lpwstr>
  </property>
  <property fmtid="{D5CDD505-2E9C-101B-9397-08002B2CF9AE}" pid="11" name="Cr#">
    <vt:lpwstr>0081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TDD configuration exchange over Xn for CLI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2019-03-28</vt:lpwstr>
  </property>
  <property fmtid="{D5CDD505-2E9C-101B-9397-08002B2CF9AE}" pid="20" name="Release">
    <vt:lpwstr>Rel-16</vt:lpwstr>
  </property>
</Properties>
</file>