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E6CA04" w14:textId="63AC7DB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847FC">
        <w:rPr>
          <w:b/>
          <w:noProof/>
          <w:sz w:val="24"/>
        </w:rPr>
        <w:fldChar w:fldCharType="begin"/>
      </w:r>
      <w:r w:rsidR="00A847FC">
        <w:rPr>
          <w:b/>
          <w:noProof/>
          <w:sz w:val="24"/>
        </w:rPr>
        <w:instrText xml:space="preserve"> DOCPROPERTY  TSG/WGRef  \* MERGEFORMAT </w:instrText>
      </w:r>
      <w:r w:rsidR="00A847F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RAN3</w:t>
      </w:r>
      <w:r w:rsidR="00A847F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847FC">
        <w:rPr>
          <w:b/>
          <w:noProof/>
          <w:sz w:val="24"/>
        </w:rPr>
        <w:fldChar w:fldCharType="begin"/>
      </w:r>
      <w:r w:rsidR="00A847FC">
        <w:rPr>
          <w:b/>
          <w:noProof/>
          <w:sz w:val="24"/>
        </w:rPr>
        <w:instrText xml:space="preserve"> DOCPROPERTY  MtgSeq  \* MERGEFORMAT </w:instrText>
      </w:r>
      <w:r w:rsidR="00A847F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103</w:t>
      </w:r>
      <w:r w:rsidR="00A847FC">
        <w:rPr>
          <w:b/>
          <w:noProof/>
          <w:sz w:val="24"/>
        </w:rPr>
        <w:fldChar w:fldCharType="end"/>
      </w:r>
      <w:r w:rsidR="002667E3">
        <w:rPr>
          <w:b/>
          <w:noProof/>
          <w:sz w:val="24"/>
        </w:rPr>
        <w:t>bis</w:t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A847FC">
        <w:rPr>
          <w:b/>
          <w:i/>
          <w:noProof/>
          <w:sz w:val="28"/>
        </w:rPr>
        <w:fldChar w:fldCharType="begin"/>
      </w:r>
      <w:r w:rsidR="00A847FC">
        <w:rPr>
          <w:b/>
          <w:i/>
          <w:noProof/>
          <w:sz w:val="28"/>
        </w:rPr>
        <w:instrText xml:space="preserve"> DOCPROPERTY  Tdoc#  \* MERGEFORMAT </w:instrText>
      </w:r>
      <w:r w:rsidR="00A847F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R3-19</w:t>
      </w:r>
      <w:r w:rsidR="002667E3">
        <w:rPr>
          <w:b/>
          <w:i/>
          <w:noProof/>
          <w:sz w:val="28"/>
        </w:rPr>
        <w:t>1302</w:t>
      </w:r>
      <w:r w:rsidR="00A847FC">
        <w:rPr>
          <w:b/>
          <w:i/>
          <w:noProof/>
          <w:sz w:val="28"/>
        </w:rPr>
        <w:fldChar w:fldCharType="end"/>
      </w:r>
    </w:p>
    <w:p w14:paraId="733A7FFA" w14:textId="77777777" w:rsidR="002667E3" w:rsidRDefault="002667E3" w:rsidP="002667E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Apr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12th Apr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91DAC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FDFAF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878DB6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83DB1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5ADCE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867E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87418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E3842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52E69F" w14:textId="482BE1DC" w:rsidR="001E41F3" w:rsidRPr="00410371" w:rsidRDefault="00A847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</w:t>
            </w:r>
            <w:r>
              <w:rPr>
                <w:b/>
                <w:noProof/>
                <w:sz w:val="28"/>
              </w:rPr>
              <w:fldChar w:fldCharType="end"/>
            </w:r>
            <w:r w:rsidR="00C07588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7D6663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F71068" w14:textId="07B5B725" w:rsidR="001E41F3" w:rsidRPr="00410371" w:rsidRDefault="00A847F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07588">
              <w:rPr>
                <w:b/>
                <w:noProof/>
                <w:sz w:val="28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3D510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596A6E" w14:textId="77777777" w:rsidR="001E41F3" w:rsidRPr="00410371" w:rsidRDefault="00A847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054DA5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4960C0" w14:textId="10F72888" w:rsidR="001E41F3" w:rsidRPr="00410371" w:rsidRDefault="00A847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</w:t>
            </w:r>
            <w:r w:rsidR="002667E3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1166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BFA4E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E8A9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9A29B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262D0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5C206B" w14:textId="77777777" w:rsidTr="00547111">
        <w:tc>
          <w:tcPr>
            <w:tcW w:w="9641" w:type="dxa"/>
            <w:gridSpan w:val="9"/>
          </w:tcPr>
          <w:p w14:paraId="203FA9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547D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0B00E6" w14:textId="77777777" w:rsidTr="00A7671C">
        <w:tc>
          <w:tcPr>
            <w:tcW w:w="2835" w:type="dxa"/>
          </w:tcPr>
          <w:p w14:paraId="166F5A1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8DF12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E5ABE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013B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5285E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E750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165B12" w14:textId="4DA94F19" w:rsidR="00F25D98" w:rsidRDefault="00284D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B096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7C7E6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A2E679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0F75D0" w14:textId="77777777" w:rsidTr="00547111">
        <w:tc>
          <w:tcPr>
            <w:tcW w:w="9640" w:type="dxa"/>
            <w:gridSpan w:val="11"/>
          </w:tcPr>
          <w:p w14:paraId="31483B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6D7D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2776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FD6A61" w14:textId="575EC92D" w:rsidR="001E41F3" w:rsidRDefault="00A847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C07588">
              <w:t>Xn</w:t>
            </w:r>
            <w:proofErr w:type="spellEnd"/>
            <w:r w:rsidR="00C07588">
              <w:t>-U Address Indication in RRC Resume</w:t>
            </w:r>
            <w:r>
              <w:fldChar w:fldCharType="end"/>
            </w:r>
          </w:p>
        </w:tc>
      </w:tr>
      <w:tr w:rsidR="001E41F3" w14:paraId="1C62C0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F238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7AF7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2BA3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91E1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88C648" w14:textId="36408731" w:rsidR="001E41F3" w:rsidRDefault="00A84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 xml:space="preserve">Qualcomm Incorporated </w:t>
            </w:r>
            <w:r>
              <w:rPr>
                <w:noProof/>
              </w:rPr>
              <w:fldChar w:fldCharType="end"/>
            </w:r>
          </w:p>
        </w:tc>
      </w:tr>
      <w:tr w:rsidR="001E41F3" w14:paraId="60D35C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1D7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793F1" w14:textId="77777777"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8D31D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8597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1B7E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0650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2634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BE3373" w14:textId="77777777" w:rsidR="001E41F3" w:rsidRDefault="00A84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5C87B4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2E04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741995" w14:textId="1C3D614F" w:rsidR="001E41F3" w:rsidRDefault="00A84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</w:t>
            </w:r>
            <w:r w:rsidR="002667E3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2667E3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48482E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495E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BAA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AEA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7A31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CD1F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6D754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2989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9289C9" w14:textId="77777777" w:rsidR="001E41F3" w:rsidRDefault="00A847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BCAD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626E6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321C1E" w14:textId="77777777" w:rsidR="001E41F3" w:rsidRDefault="00A84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1C66CD4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39F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2B18C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62F18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D869F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5DECCEF" w14:textId="77777777" w:rsidTr="00547111">
        <w:tc>
          <w:tcPr>
            <w:tcW w:w="1843" w:type="dxa"/>
          </w:tcPr>
          <w:p w14:paraId="2EDCEE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C53D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42B43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68D3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763F6" w14:textId="7CBF704F" w:rsidR="001E41F3" w:rsidRPr="00F77E53" w:rsidRDefault="00015A5B" w:rsidP="00154F7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val="en-US" w:eastAsia="zh-CN"/>
              </w:rPr>
              <w:t>XnAP DATA FORWARDING ADDRESS INDICATION was renamed to XN-U ADDRESS INDICATION in last meeting</w:t>
            </w:r>
            <w:r w:rsidR="00154F74">
              <w:rPr>
                <w:rFonts w:eastAsiaTheme="minorEastAsia"/>
                <w:noProof/>
                <w:lang w:val="en-US" w:eastAsia="zh-CN"/>
              </w:rPr>
              <w:t>.</w:t>
            </w:r>
            <w:r>
              <w:rPr>
                <w:rFonts w:eastAsiaTheme="minorEastAsia"/>
                <w:noProof/>
                <w:lang w:val="en-US" w:eastAsia="zh-CN"/>
              </w:rPr>
              <w:t xml:space="preserve"> Figure of RRC Resume procedure was not updated accordingly</w:t>
            </w:r>
            <w:r w:rsidR="009056E7">
              <w:rPr>
                <w:rFonts w:eastAsiaTheme="minorEastAsia"/>
                <w:noProof/>
                <w:lang w:val="en-US" w:eastAsia="zh-CN"/>
              </w:rPr>
              <w:t>.</w:t>
            </w:r>
          </w:p>
        </w:tc>
      </w:tr>
      <w:tr w:rsidR="001E41F3" w14:paraId="5721DA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7EE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588C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7426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EDC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E01AE2" w14:textId="0101E974" w:rsidR="001E41F3" w:rsidRPr="00154F74" w:rsidRDefault="00015A5B" w:rsidP="00154F7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Rename </w:t>
            </w:r>
            <w:r w:rsidRPr="00015A5B">
              <w:rPr>
                <w:rFonts w:eastAsiaTheme="minorEastAsia"/>
                <w:noProof/>
                <w:lang w:eastAsia="zh-CN"/>
              </w:rPr>
              <w:t>DATA FORWARDING ADDRESS INDICATION</w:t>
            </w:r>
            <w:r>
              <w:rPr>
                <w:rFonts w:eastAsiaTheme="minorEastAsia"/>
                <w:noProof/>
                <w:lang w:eastAsia="zh-CN"/>
              </w:rPr>
              <w:t xml:space="preserve"> to </w:t>
            </w:r>
            <w:r w:rsidRPr="00015A5B">
              <w:rPr>
                <w:rFonts w:eastAsiaTheme="minorEastAsia"/>
                <w:noProof/>
                <w:lang w:eastAsia="zh-CN"/>
              </w:rPr>
              <w:t>XN-U ADDRESS INDICATION</w:t>
            </w:r>
            <w:r w:rsidR="001B2FF0">
              <w:rPr>
                <w:rFonts w:eastAsiaTheme="minorEastAsia"/>
                <w:noProof/>
                <w:lang w:eastAsia="zh-CN"/>
              </w:rPr>
              <w:t xml:space="preserve"> in figure 9.2.2.4.1-1</w:t>
            </w:r>
            <w:r w:rsidR="00154F74" w:rsidRPr="00F77E53">
              <w:rPr>
                <w:rFonts w:eastAsiaTheme="minorEastAsia"/>
                <w:noProof/>
                <w:lang w:eastAsia="zh-CN"/>
              </w:rPr>
              <w:t>.</w:t>
            </w:r>
          </w:p>
        </w:tc>
      </w:tr>
      <w:tr w:rsidR="001E41F3" w14:paraId="3B07DC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E39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FB9E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F7AA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A656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8825" w14:textId="7D4D0B50" w:rsidR="001E41F3" w:rsidRDefault="009056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message name </w:t>
            </w:r>
            <w:r w:rsidR="001B2FF0">
              <w:rPr>
                <w:noProof/>
              </w:rPr>
              <w:t>in</w:t>
            </w:r>
            <w:r>
              <w:rPr>
                <w:noProof/>
              </w:rPr>
              <w:t xml:space="preserve"> XnAP spec</w:t>
            </w:r>
            <w:r w:rsidR="001B2FF0">
              <w:rPr>
                <w:noProof/>
              </w:rPr>
              <w:t xml:space="preserve"> and stage 2 spec</w:t>
            </w:r>
            <w:r w:rsidR="00154F74">
              <w:rPr>
                <w:noProof/>
              </w:rPr>
              <w:t>.</w:t>
            </w:r>
          </w:p>
        </w:tc>
      </w:tr>
      <w:tr w:rsidR="001E41F3" w14:paraId="4A600735" w14:textId="77777777" w:rsidTr="00547111">
        <w:tc>
          <w:tcPr>
            <w:tcW w:w="2694" w:type="dxa"/>
            <w:gridSpan w:val="2"/>
          </w:tcPr>
          <w:p w14:paraId="2446F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AAF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16D21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014A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A17BCB" w14:textId="4D4F781B" w:rsidR="001E41F3" w:rsidRDefault="009056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9.2.2.4.1</w:t>
            </w:r>
          </w:p>
        </w:tc>
      </w:tr>
      <w:tr w:rsidR="001E41F3" w14:paraId="573715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87AB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D10E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C77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3A39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B4BC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BBD4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C586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BEE88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CFFC4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773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E143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963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38D63F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421A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29EA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48D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9444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70E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A624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E444A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06146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A57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B8AF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948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4DEA7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C8DA0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403D3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A4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FDE9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5E29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D314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D3CCA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73E4B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193A8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E11688" w14:textId="77777777" w:rsidR="00BB762B" w:rsidRPr="00520387" w:rsidRDefault="00BB762B" w:rsidP="00BB762B">
      <w:pPr>
        <w:pStyle w:val="Heading5"/>
        <w:rPr>
          <w:lang w:eastAsia="ja-JP"/>
        </w:rPr>
      </w:pPr>
      <w:bookmarkStart w:id="3" w:name="_Toc534932451"/>
      <w:r w:rsidRPr="00520387">
        <w:rPr>
          <w:lang w:eastAsia="ja-JP"/>
        </w:rPr>
        <w:lastRenderedPageBreak/>
        <w:t>9.2.2.4.1</w:t>
      </w:r>
      <w:r w:rsidRPr="00520387">
        <w:rPr>
          <w:lang w:eastAsia="ja-JP"/>
        </w:rPr>
        <w:tab/>
        <w:t>UE triggered transition from RRC_INACTIVE to RRC_CONNECTED</w:t>
      </w:r>
      <w:bookmarkEnd w:id="3"/>
    </w:p>
    <w:p w14:paraId="692A36C5" w14:textId="77777777" w:rsidR="00BB762B" w:rsidRPr="00520387" w:rsidRDefault="00BB762B" w:rsidP="00BB762B">
      <w:r w:rsidRPr="00520387">
        <w:t>The following figure describes the UE triggered transition from RRC_INACTIVE to RRC_CONNECTED in case of UE context retrieval success:</w:t>
      </w:r>
    </w:p>
    <w:p w14:paraId="13841BD4" w14:textId="211F8981" w:rsidR="00BB762B" w:rsidRPr="00520387" w:rsidRDefault="00BB762B" w:rsidP="00BB762B">
      <w:pPr>
        <w:pStyle w:val="TH"/>
      </w:pPr>
      <w:del w:id="4" w:author="Xipeng Zhu" w:date="2019-02-15T10:49:00Z">
        <w:r w:rsidRPr="00520387" w:rsidDel="00015A5B">
          <w:rPr>
            <w:noProof/>
          </w:rPr>
          <w:object w:dxaOrig="10845" w:dyaOrig="7110" w14:anchorId="1DF8A0E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8pt;height:267.75pt" o:ole="">
              <v:imagedata r:id="rId12" o:title=""/>
            </v:shape>
            <o:OLEObject Type="Embed" ProgID="Mscgen.Chart" ShapeID="_x0000_i1025" DrawAspect="Content" ObjectID="_1615276860" r:id="rId13"/>
          </w:object>
        </w:r>
      </w:del>
      <w:ins w:id="5" w:author="Xipeng Zhu" w:date="2019-02-15T10:49:00Z">
        <w:r w:rsidR="00015A5B">
          <w:rPr>
            <w:noProof/>
          </w:rPr>
          <w:drawing>
            <wp:inline distT="0" distB="0" distL="0" distR="0" wp14:anchorId="310AF636" wp14:editId="6350782F">
              <wp:extent cx="5153025" cy="3476625"/>
              <wp:effectExtent l="0" t="0" r="9525" b="952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6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53025" cy="3476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E2C5BF2" w14:textId="77777777" w:rsidR="00BB762B" w:rsidRPr="00520387" w:rsidRDefault="00BB762B" w:rsidP="00BB762B">
      <w:pPr>
        <w:pStyle w:val="TF"/>
      </w:pPr>
      <w:r w:rsidRPr="00520387">
        <w:t>Figure 9.2.2.4.1</w:t>
      </w:r>
      <w:r w:rsidRPr="00520387">
        <w:rPr>
          <w:lang w:eastAsia="ja-JP"/>
        </w:rPr>
        <w:t>-1</w:t>
      </w:r>
      <w:r w:rsidRPr="00520387">
        <w:t>: UE triggered transition from RRC_INACTIVE to RRC_CONNECTED</w:t>
      </w:r>
      <w:r w:rsidRPr="00520387">
        <w:br/>
        <w:t>(UE context retrieval success)</w:t>
      </w:r>
    </w:p>
    <w:p w14:paraId="16D03B24" w14:textId="77777777" w:rsidR="00BB762B" w:rsidRPr="00520387" w:rsidRDefault="00BB762B" w:rsidP="00BB762B">
      <w:pPr>
        <w:pStyle w:val="B1"/>
      </w:pPr>
      <w:r w:rsidRPr="00520387">
        <w:t>1.</w:t>
      </w:r>
      <w:r w:rsidRPr="00520387">
        <w:tab/>
        <w:t xml:space="preserve">The UE resumes from RRC_INACTIVE, providing the I-RNTI, allocated by the last serving </w:t>
      </w:r>
      <w:proofErr w:type="spellStart"/>
      <w:r w:rsidRPr="00520387">
        <w:t>gNB</w:t>
      </w:r>
      <w:proofErr w:type="spellEnd"/>
      <w:r w:rsidRPr="00520387">
        <w:t>.</w:t>
      </w:r>
    </w:p>
    <w:p w14:paraId="4D79A0F4" w14:textId="77777777" w:rsidR="00BB762B" w:rsidRPr="00520387" w:rsidRDefault="00BB762B" w:rsidP="00BB762B">
      <w:pPr>
        <w:pStyle w:val="B1"/>
      </w:pPr>
      <w:r w:rsidRPr="00520387">
        <w:t>2.</w:t>
      </w:r>
      <w:r w:rsidRPr="00520387">
        <w:tab/>
        <w:t xml:space="preserve">The </w:t>
      </w:r>
      <w:proofErr w:type="spellStart"/>
      <w:r w:rsidRPr="00520387">
        <w:t>gNB</w:t>
      </w:r>
      <w:proofErr w:type="spellEnd"/>
      <w:r w:rsidRPr="00520387">
        <w:t xml:space="preserve">, if able to resolve the </w:t>
      </w:r>
      <w:proofErr w:type="spellStart"/>
      <w:r w:rsidRPr="00520387">
        <w:t>gNB</w:t>
      </w:r>
      <w:proofErr w:type="spellEnd"/>
      <w:r w:rsidRPr="00520387">
        <w:t xml:space="preserve"> identity contained in the I-RNTI, requests the last serving </w:t>
      </w:r>
      <w:proofErr w:type="spellStart"/>
      <w:r w:rsidRPr="00520387">
        <w:t>gNB</w:t>
      </w:r>
      <w:proofErr w:type="spellEnd"/>
      <w:r w:rsidRPr="00520387">
        <w:t xml:space="preserve"> to provide UE Context data.</w:t>
      </w:r>
    </w:p>
    <w:p w14:paraId="4E20986A" w14:textId="77777777" w:rsidR="00BB762B" w:rsidRPr="00520387" w:rsidRDefault="00BB762B" w:rsidP="00BB762B">
      <w:pPr>
        <w:pStyle w:val="B1"/>
      </w:pPr>
      <w:r w:rsidRPr="00520387">
        <w:t>3.</w:t>
      </w:r>
      <w:r w:rsidRPr="00520387">
        <w:tab/>
        <w:t xml:space="preserve">The last serving </w:t>
      </w:r>
      <w:proofErr w:type="spellStart"/>
      <w:r w:rsidRPr="00520387">
        <w:t>gNB</w:t>
      </w:r>
      <w:proofErr w:type="spellEnd"/>
      <w:r w:rsidRPr="00520387">
        <w:t xml:space="preserve"> provides UE context data.</w:t>
      </w:r>
    </w:p>
    <w:p w14:paraId="53840A4D" w14:textId="77777777" w:rsidR="00BB762B" w:rsidRPr="00520387" w:rsidRDefault="00BB762B" w:rsidP="00BB762B">
      <w:pPr>
        <w:pStyle w:val="B1"/>
      </w:pPr>
      <w:r w:rsidRPr="00520387">
        <w:lastRenderedPageBreak/>
        <w:t xml:space="preserve">4/5. The </w:t>
      </w:r>
      <w:proofErr w:type="spellStart"/>
      <w:r w:rsidRPr="00520387">
        <w:t>gNB</w:t>
      </w:r>
      <w:proofErr w:type="spellEnd"/>
      <w:r w:rsidRPr="00520387">
        <w:t xml:space="preserve"> and UE completes the resumption of the RRC connection.</w:t>
      </w:r>
    </w:p>
    <w:p w14:paraId="0B8C061D" w14:textId="77777777" w:rsidR="00BB762B" w:rsidRPr="00520387" w:rsidRDefault="00BB762B" w:rsidP="00BB762B">
      <w:pPr>
        <w:pStyle w:val="NO"/>
      </w:pPr>
      <w:r w:rsidRPr="00520387">
        <w:t>NOTE:</w:t>
      </w:r>
      <w:r w:rsidRPr="00520387">
        <w:tab/>
        <w:t>User Data can also be sent in step 5 if the grant allows.</w:t>
      </w:r>
    </w:p>
    <w:p w14:paraId="15D34DB8" w14:textId="77777777" w:rsidR="00BB762B" w:rsidRPr="00520387" w:rsidRDefault="00BB762B" w:rsidP="00BB762B">
      <w:pPr>
        <w:pStyle w:val="B1"/>
      </w:pPr>
      <w:r w:rsidRPr="00520387">
        <w:t>6.</w:t>
      </w:r>
      <w:r w:rsidRPr="00520387">
        <w:tab/>
        <w:t xml:space="preserve">If loss of DL user data buffered in the last serving </w:t>
      </w:r>
      <w:proofErr w:type="spellStart"/>
      <w:r w:rsidRPr="00520387">
        <w:t>gNB</w:t>
      </w:r>
      <w:proofErr w:type="spellEnd"/>
      <w:r w:rsidRPr="00520387">
        <w:t xml:space="preserve"> shall be prevented, the </w:t>
      </w:r>
      <w:proofErr w:type="spellStart"/>
      <w:r w:rsidRPr="00520387">
        <w:t>gNB</w:t>
      </w:r>
      <w:proofErr w:type="spellEnd"/>
      <w:r w:rsidRPr="00520387">
        <w:t xml:space="preserve"> provides forwarding addresses.</w:t>
      </w:r>
    </w:p>
    <w:p w14:paraId="665954BF" w14:textId="77777777" w:rsidR="00BB762B" w:rsidRPr="00520387" w:rsidRDefault="00BB762B" w:rsidP="00BB762B">
      <w:pPr>
        <w:pStyle w:val="B1"/>
      </w:pPr>
      <w:r w:rsidRPr="00520387">
        <w:t xml:space="preserve">7/8. The </w:t>
      </w:r>
      <w:proofErr w:type="spellStart"/>
      <w:r w:rsidRPr="00520387">
        <w:t>gNB</w:t>
      </w:r>
      <w:proofErr w:type="spellEnd"/>
      <w:r w:rsidRPr="00520387">
        <w:t xml:space="preserve"> performs path switch.</w:t>
      </w:r>
    </w:p>
    <w:p w14:paraId="0C15197A" w14:textId="77777777" w:rsidR="00BB762B" w:rsidRPr="00520387" w:rsidRDefault="00BB762B" w:rsidP="00BB762B">
      <w:pPr>
        <w:pStyle w:val="B1"/>
      </w:pPr>
      <w:r w:rsidRPr="00520387">
        <w:t>9.</w:t>
      </w:r>
      <w:r w:rsidRPr="00520387">
        <w:tab/>
        <w:t xml:space="preserve">The </w:t>
      </w:r>
      <w:proofErr w:type="spellStart"/>
      <w:r w:rsidRPr="00520387">
        <w:t>gNB</w:t>
      </w:r>
      <w:proofErr w:type="spellEnd"/>
      <w:r w:rsidRPr="00520387">
        <w:t xml:space="preserve"> triggers the release of the UE resources at the last serving </w:t>
      </w:r>
      <w:proofErr w:type="spellStart"/>
      <w:r w:rsidRPr="00520387">
        <w:t>gNB</w:t>
      </w:r>
      <w:proofErr w:type="spellEnd"/>
      <w:r w:rsidRPr="00520387">
        <w:t>.</w:t>
      </w:r>
    </w:p>
    <w:p w14:paraId="207F1AFD" w14:textId="77777777" w:rsidR="00BB762B" w:rsidRPr="00520387" w:rsidRDefault="00BB762B" w:rsidP="00BB762B">
      <w:r w:rsidRPr="00520387">
        <w:t xml:space="preserve">After step 1 above, when the </w:t>
      </w:r>
      <w:proofErr w:type="spellStart"/>
      <w:r w:rsidRPr="00520387">
        <w:t>gNB</w:t>
      </w:r>
      <w:proofErr w:type="spellEnd"/>
      <w:r w:rsidRPr="00520387">
        <w:t xml:space="preserve"> decides to reject the Resume Request and keep the UE in RRC_INACTIVE without any reconfiguration (e.g. as described in the two examples below), or when the </w:t>
      </w:r>
      <w:proofErr w:type="spellStart"/>
      <w:r w:rsidRPr="00520387">
        <w:t>gNB</w:t>
      </w:r>
      <w:proofErr w:type="spellEnd"/>
      <w:r w:rsidRPr="00520387">
        <w:t xml:space="preserve"> decides to setup a new RRC connection, SRB0 (without security) can be used. When the </w:t>
      </w:r>
      <w:proofErr w:type="spellStart"/>
      <w:r w:rsidRPr="00520387">
        <w:t>gNB</w:t>
      </w:r>
      <w:proofErr w:type="spellEnd"/>
      <w:r w:rsidRPr="00520387">
        <w:t xml:space="preserve"> decides to reconfigure the UE (e.g. with a new DRX cycle or RNA) or when the </w:t>
      </w:r>
      <w:proofErr w:type="spellStart"/>
      <w:r w:rsidRPr="00520387">
        <w:t>gNB</w:t>
      </w:r>
      <w:proofErr w:type="spellEnd"/>
      <w:r w:rsidRPr="00520387">
        <w:t xml:space="preserve"> decides to push the UE to RRC_IDLE, SRB1 (with at least integrity protection) shall be used.</w:t>
      </w:r>
    </w:p>
    <w:p w14:paraId="473B2231" w14:textId="77777777" w:rsidR="00BB762B" w:rsidRPr="00520387" w:rsidRDefault="00BB762B" w:rsidP="00BB762B">
      <w:pPr>
        <w:pStyle w:val="NO"/>
      </w:pPr>
      <w:r w:rsidRPr="00520387">
        <w:t>NOTE:</w:t>
      </w:r>
      <w:r w:rsidRPr="00520387">
        <w:tab/>
        <w:t>SRB1 can only be used once the UE Context is retrieved i.e. after step 3.</w:t>
      </w:r>
    </w:p>
    <w:p w14:paraId="429B9A2D" w14:textId="77777777" w:rsidR="00BB762B" w:rsidRPr="00520387" w:rsidRDefault="00BB762B" w:rsidP="00BB762B">
      <w:r w:rsidRPr="00520387">
        <w:t>The following figure describes the UE triggered transition from RRC_INACTIVE to RRC_CONNECTED in case of UE context retrieval failure:</w:t>
      </w:r>
    </w:p>
    <w:p w14:paraId="66768B29" w14:textId="77777777" w:rsidR="00BB762B" w:rsidRPr="00520387" w:rsidRDefault="00BB762B" w:rsidP="00BB762B">
      <w:pPr>
        <w:pStyle w:val="TH"/>
        <w:rPr>
          <w:noProof/>
        </w:rPr>
      </w:pPr>
      <w:r w:rsidRPr="00520387">
        <w:rPr>
          <w:noProof/>
        </w:rPr>
        <w:object w:dxaOrig="10545" w:dyaOrig="4890" w14:anchorId="664071A9">
          <v:shape id="_x0000_i1026" type="#_x0000_t75" style="width:396.75pt;height:184.5pt" o:ole="">
            <v:imagedata r:id="rId15" o:title=""/>
          </v:shape>
          <o:OLEObject Type="Embed" ProgID="Mscgen.Chart" ShapeID="_x0000_i1026" DrawAspect="Content" ObjectID="_1615276861" r:id="rId16"/>
        </w:object>
      </w:r>
    </w:p>
    <w:p w14:paraId="6CC5836D" w14:textId="77777777" w:rsidR="00BB762B" w:rsidRPr="00520387" w:rsidRDefault="00BB762B" w:rsidP="00BB762B">
      <w:pPr>
        <w:pStyle w:val="TF"/>
      </w:pPr>
      <w:r w:rsidRPr="00520387">
        <w:t>Figure 9.2.2.4.1-2: UE triggered transition from RRC_INACTIVE to RRC_CONNECTED</w:t>
      </w:r>
      <w:r w:rsidRPr="00520387">
        <w:br/>
        <w:t>(UE context retrieval failure)</w:t>
      </w:r>
    </w:p>
    <w:p w14:paraId="704FDD23" w14:textId="77777777" w:rsidR="00BB762B" w:rsidRPr="00520387" w:rsidRDefault="00BB762B" w:rsidP="00BB762B">
      <w:pPr>
        <w:pStyle w:val="B1"/>
      </w:pPr>
      <w:r w:rsidRPr="00520387">
        <w:t>1.</w:t>
      </w:r>
      <w:r w:rsidRPr="00520387">
        <w:tab/>
        <w:t xml:space="preserve">The UE resumes from RRC_INACTIVE, providing the I-RNTI, allocated by the last serving </w:t>
      </w:r>
      <w:proofErr w:type="spellStart"/>
      <w:r w:rsidRPr="00520387">
        <w:t>gNB</w:t>
      </w:r>
      <w:proofErr w:type="spellEnd"/>
      <w:r w:rsidRPr="00520387">
        <w:t>.</w:t>
      </w:r>
    </w:p>
    <w:p w14:paraId="42E38153" w14:textId="77777777" w:rsidR="00BB762B" w:rsidRPr="00520387" w:rsidRDefault="00BB762B" w:rsidP="00BB762B">
      <w:pPr>
        <w:pStyle w:val="B1"/>
      </w:pPr>
      <w:r w:rsidRPr="00520387">
        <w:t>2.</w:t>
      </w:r>
      <w:r w:rsidRPr="00520387">
        <w:tab/>
        <w:t xml:space="preserve">The </w:t>
      </w:r>
      <w:proofErr w:type="spellStart"/>
      <w:r w:rsidRPr="00520387">
        <w:t>gNB</w:t>
      </w:r>
      <w:proofErr w:type="spellEnd"/>
      <w:r w:rsidRPr="00520387">
        <w:t xml:space="preserve">, if able to resolve the </w:t>
      </w:r>
      <w:proofErr w:type="spellStart"/>
      <w:r w:rsidRPr="00520387">
        <w:t>gNB</w:t>
      </w:r>
      <w:proofErr w:type="spellEnd"/>
      <w:r w:rsidRPr="00520387">
        <w:t xml:space="preserve"> identity contained in the I-RNTI, requests the last serving </w:t>
      </w:r>
      <w:proofErr w:type="spellStart"/>
      <w:r w:rsidRPr="00520387">
        <w:t>gNB</w:t>
      </w:r>
      <w:proofErr w:type="spellEnd"/>
      <w:r w:rsidRPr="00520387">
        <w:t xml:space="preserve"> to provide UE Context data.</w:t>
      </w:r>
    </w:p>
    <w:p w14:paraId="2CE51F80" w14:textId="77777777" w:rsidR="00BB762B" w:rsidRPr="00520387" w:rsidRDefault="00BB762B" w:rsidP="00BB762B">
      <w:pPr>
        <w:pStyle w:val="B1"/>
      </w:pPr>
      <w:r w:rsidRPr="00520387">
        <w:t>3.</w:t>
      </w:r>
      <w:r w:rsidRPr="00520387">
        <w:tab/>
        <w:t xml:space="preserve">The last serving </w:t>
      </w:r>
      <w:proofErr w:type="spellStart"/>
      <w:r w:rsidRPr="00520387">
        <w:t>gNB</w:t>
      </w:r>
      <w:proofErr w:type="spellEnd"/>
      <w:r w:rsidRPr="00520387">
        <w:t xml:space="preserve"> cannot retrieve or verify the UE context data.</w:t>
      </w:r>
    </w:p>
    <w:p w14:paraId="6CF63CE0" w14:textId="77777777" w:rsidR="00BB762B" w:rsidRPr="00520387" w:rsidRDefault="00BB762B" w:rsidP="00BB762B">
      <w:pPr>
        <w:pStyle w:val="B1"/>
      </w:pPr>
      <w:r w:rsidRPr="00520387">
        <w:t>4.</w:t>
      </w:r>
      <w:r w:rsidRPr="00520387">
        <w:tab/>
        <w:t xml:space="preserve">The last serving </w:t>
      </w:r>
      <w:proofErr w:type="spellStart"/>
      <w:r w:rsidRPr="00520387">
        <w:t>gNB</w:t>
      </w:r>
      <w:proofErr w:type="spellEnd"/>
      <w:r w:rsidRPr="00520387">
        <w:t xml:space="preserve"> indicates the failure to the </w:t>
      </w:r>
      <w:proofErr w:type="spellStart"/>
      <w:r w:rsidRPr="00520387">
        <w:t>gNB</w:t>
      </w:r>
      <w:proofErr w:type="spellEnd"/>
      <w:r w:rsidRPr="00520387">
        <w:t>.</w:t>
      </w:r>
    </w:p>
    <w:p w14:paraId="3D8A533D" w14:textId="77777777" w:rsidR="00BB762B" w:rsidRPr="00520387" w:rsidRDefault="00BB762B" w:rsidP="00BB762B">
      <w:pPr>
        <w:pStyle w:val="B1"/>
      </w:pPr>
      <w:r w:rsidRPr="00520387">
        <w:t>5.</w:t>
      </w:r>
      <w:r w:rsidRPr="00520387">
        <w:tab/>
        <w:t xml:space="preserve">The </w:t>
      </w:r>
      <w:proofErr w:type="spellStart"/>
      <w:r w:rsidRPr="00520387">
        <w:t>gNB</w:t>
      </w:r>
      <w:proofErr w:type="spellEnd"/>
      <w:r w:rsidRPr="00520387">
        <w:t xml:space="preserve"> performs a fallback to establish a new RRC connection by sending </w:t>
      </w:r>
      <w:proofErr w:type="spellStart"/>
      <w:r w:rsidRPr="00520387">
        <w:rPr>
          <w:i/>
        </w:rPr>
        <w:t>RRCSetup</w:t>
      </w:r>
      <w:proofErr w:type="spellEnd"/>
      <w:r w:rsidRPr="00520387">
        <w:t>.</w:t>
      </w:r>
    </w:p>
    <w:p w14:paraId="7EA81A5B" w14:textId="77777777" w:rsidR="00BB762B" w:rsidRPr="00520387" w:rsidRDefault="00BB762B" w:rsidP="00BB762B">
      <w:pPr>
        <w:pStyle w:val="B1"/>
      </w:pPr>
      <w:r w:rsidRPr="00520387">
        <w:t>6.</w:t>
      </w:r>
      <w:r w:rsidRPr="00520387">
        <w:tab/>
        <w:t>A new connection is setup as described in sub-clause 9.2.1.3.1.</w:t>
      </w:r>
    </w:p>
    <w:p w14:paraId="1208150A" w14:textId="77777777" w:rsidR="00BB762B" w:rsidRPr="00520387" w:rsidRDefault="00BB762B" w:rsidP="00BB762B">
      <w:r w:rsidRPr="00520387">
        <w:t>The following figure describes the rejection form the network when the UE attempts to resume a connection from RRC_INACTIVE:</w:t>
      </w:r>
    </w:p>
    <w:p w14:paraId="5B1BDD66" w14:textId="77777777" w:rsidR="00BB762B" w:rsidRPr="00520387" w:rsidRDefault="00BB762B" w:rsidP="00BB762B">
      <w:pPr>
        <w:pStyle w:val="TH"/>
        <w:rPr>
          <w:rFonts w:eastAsia="Yu Mincho"/>
          <w:noProof/>
        </w:rPr>
      </w:pPr>
      <w:r w:rsidRPr="00520387">
        <w:rPr>
          <w:rFonts w:eastAsia="Yu Mincho"/>
          <w:noProof/>
        </w:rPr>
        <w:object w:dxaOrig="4335" w:dyaOrig="2700" w14:anchorId="51555AC0">
          <v:shape id="_x0000_i1027" type="#_x0000_t75" style="width:216.75pt;height:135.75pt" o:ole="">
            <v:imagedata r:id="rId17" o:title=""/>
          </v:shape>
          <o:OLEObject Type="Embed" ProgID="Mscgen.Chart" ShapeID="_x0000_i1027" DrawAspect="Content" ObjectID="_1615276862" r:id="rId18"/>
        </w:object>
      </w:r>
    </w:p>
    <w:p w14:paraId="570977CE" w14:textId="77777777" w:rsidR="00BB762B" w:rsidRPr="00520387" w:rsidRDefault="00BB762B" w:rsidP="00BB762B">
      <w:pPr>
        <w:pStyle w:val="TF"/>
      </w:pPr>
      <w:r w:rsidRPr="00520387">
        <w:t>Figure 9.2.2.4.1-3: Reject from the network, UE attempts to resume a connection</w:t>
      </w:r>
    </w:p>
    <w:p w14:paraId="21460D4D" w14:textId="77777777" w:rsidR="00BB762B" w:rsidRPr="00520387" w:rsidRDefault="00BB762B" w:rsidP="00BB762B">
      <w:pPr>
        <w:pStyle w:val="B1"/>
      </w:pPr>
      <w:r w:rsidRPr="00520387">
        <w:t>1.</w:t>
      </w:r>
      <w:r w:rsidRPr="00520387">
        <w:tab/>
        <w:t>UE attempts to resume the connection from RRC_INACTIVE.</w:t>
      </w:r>
    </w:p>
    <w:p w14:paraId="1779194B" w14:textId="77777777" w:rsidR="00BB762B" w:rsidRPr="00520387" w:rsidRDefault="00BB762B" w:rsidP="00BB762B">
      <w:pPr>
        <w:pStyle w:val="B1"/>
      </w:pPr>
      <w:r w:rsidRPr="00520387">
        <w:t>2.</w:t>
      </w:r>
      <w:r w:rsidRPr="00520387">
        <w:tab/>
        <w:t xml:space="preserve">The </w:t>
      </w:r>
      <w:proofErr w:type="spellStart"/>
      <w:r w:rsidRPr="00520387">
        <w:t>gNB</w:t>
      </w:r>
      <w:proofErr w:type="spellEnd"/>
      <w:r w:rsidRPr="00520387">
        <w:t xml:space="preserve"> is not able to handle the procedure, for instance due to congestion.</w:t>
      </w:r>
    </w:p>
    <w:p w14:paraId="1BCC0F51" w14:textId="77777777" w:rsidR="00BB762B" w:rsidRPr="00520387" w:rsidRDefault="00BB762B" w:rsidP="00BB762B">
      <w:pPr>
        <w:pStyle w:val="B1"/>
      </w:pPr>
      <w:r w:rsidRPr="00520387">
        <w:t>3.</w:t>
      </w:r>
      <w:r w:rsidRPr="00520387">
        <w:tab/>
        <w:t xml:space="preserve">The </w:t>
      </w:r>
      <w:proofErr w:type="spellStart"/>
      <w:r w:rsidRPr="00520387">
        <w:t>gNB</w:t>
      </w:r>
      <w:proofErr w:type="spellEnd"/>
      <w:r w:rsidRPr="00520387">
        <w:t xml:space="preserve"> sends </w:t>
      </w:r>
      <w:proofErr w:type="spellStart"/>
      <w:r w:rsidRPr="00520387">
        <w:rPr>
          <w:i/>
        </w:rPr>
        <w:t>RRCReject</w:t>
      </w:r>
      <w:proofErr w:type="spellEnd"/>
      <w:r w:rsidRPr="00520387">
        <w:t xml:space="preserve"> (with a wait time) to keep the UE in RRC_INACTIVE.</w:t>
      </w:r>
    </w:p>
    <w:p w14:paraId="712DF516" w14:textId="77777777" w:rsidR="002D43BD" w:rsidRDefault="002D43BD" w:rsidP="00C07588">
      <w:pPr>
        <w:rPr>
          <w:noProof/>
        </w:rPr>
      </w:pPr>
    </w:p>
    <w:sectPr w:rsidR="002D43BD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5A3F20" w14:textId="77777777" w:rsidR="006B05FD" w:rsidRDefault="006B05FD">
      <w:r>
        <w:separator/>
      </w:r>
    </w:p>
  </w:endnote>
  <w:endnote w:type="continuationSeparator" w:id="0">
    <w:p w14:paraId="128FDB01" w14:textId="77777777" w:rsidR="006B05FD" w:rsidRDefault="006B0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2D7F20" w14:textId="77777777" w:rsidR="006B05FD" w:rsidRDefault="006B05FD">
      <w:r>
        <w:separator/>
      </w:r>
    </w:p>
  </w:footnote>
  <w:footnote w:type="continuationSeparator" w:id="0">
    <w:p w14:paraId="6AAF7857" w14:textId="77777777" w:rsidR="006B05FD" w:rsidRDefault="006B05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F9274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91AA6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5895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1A0C3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peng Zhu">
    <w15:presenceInfo w15:providerId="None" w15:userId="Xipeng Zh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A5B"/>
    <w:rsid w:val="00022E4A"/>
    <w:rsid w:val="00097260"/>
    <w:rsid w:val="000A6394"/>
    <w:rsid w:val="000B7FED"/>
    <w:rsid w:val="000C038A"/>
    <w:rsid w:val="000C6598"/>
    <w:rsid w:val="00145D43"/>
    <w:rsid w:val="00154F74"/>
    <w:rsid w:val="00192C46"/>
    <w:rsid w:val="001A08B3"/>
    <w:rsid w:val="001A7B60"/>
    <w:rsid w:val="001B29C3"/>
    <w:rsid w:val="001B2FF0"/>
    <w:rsid w:val="001B4F92"/>
    <w:rsid w:val="001B52F0"/>
    <w:rsid w:val="001B7A65"/>
    <w:rsid w:val="001E41F3"/>
    <w:rsid w:val="0024197A"/>
    <w:rsid w:val="0026004D"/>
    <w:rsid w:val="002640DD"/>
    <w:rsid w:val="002667E3"/>
    <w:rsid w:val="00275D12"/>
    <w:rsid w:val="00284D24"/>
    <w:rsid w:val="00284FEB"/>
    <w:rsid w:val="002860C4"/>
    <w:rsid w:val="002B5741"/>
    <w:rsid w:val="002D43BD"/>
    <w:rsid w:val="00305409"/>
    <w:rsid w:val="00312C65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4115B"/>
    <w:rsid w:val="0069000B"/>
    <w:rsid w:val="00695808"/>
    <w:rsid w:val="006B05FD"/>
    <w:rsid w:val="006B46FB"/>
    <w:rsid w:val="006E21FB"/>
    <w:rsid w:val="006F4683"/>
    <w:rsid w:val="00762AD3"/>
    <w:rsid w:val="00792342"/>
    <w:rsid w:val="007977A8"/>
    <w:rsid w:val="007B512A"/>
    <w:rsid w:val="007B6986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056E7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47FC"/>
    <w:rsid w:val="00A954ED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762B"/>
    <w:rsid w:val="00BD279D"/>
    <w:rsid w:val="00BD6BB8"/>
    <w:rsid w:val="00C07588"/>
    <w:rsid w:val="00C53841"/>
    <w:rsid w:val="00C66BA2"/>
    <w:rsid w:val="00C95985"/>
    <w:rsid w:val="00CB0766"/>
    <w:rsid w:val="00CC5026"/>
    <w:rsid w:val="00CC68D0"/>
    <w:rsid w:val="00D03F9A"/>
    <w:rsid w:val="00D06D51"/>
    <w:rsid w:val="00D24991"/>
    <w:rsid w:val="00D50255"/>
    <w:rsid w:val="00D63C5D"/>
    <w:rsid w:val="00DE34CF"/>
    <w:rsid w:val="00E13F3D"/>
    <w:rsid w:val="00E34898"/>
    <w:rsid w:val="00EB09B7"/>
    <w:rsid w:val="00EE7D7C"/>
    <w:rsid w:val="00F25D98"/>
    <w:rsid w:val="00F300FB"/>
    <w:rsid w:val="00F77E5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BC1DF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9000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000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9000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9000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F468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F468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F4683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ocked/>
    <w:rsid w:val="002D43BD"/>
    <w:rPr>
      <w:rFonts w:ascii="Arial" w:eastAsia="SimSun" w:hAnsi="Arial" w:cs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84D24"/>
    <w:rPr>
      <w:rFonts w:ascii="Arial" w:hAnsi="Arial"/>
      <w:sz w:val="24"/>
      <w:lang w:val="en-GB" w:eastAsia="en-US"/>
    </w:rPr>
  </w:style>
  <w:style w:type="character" w:customStyle="1" w:styleId="B1Zchn">
    <w:name w:val="B1 Zchn"/>
    <w:rsid w:val="00BB762B"/>
  </w:style>
  <w:style w:type="character" w:customStyle="1" w:styleId="NOZchn">
    <w:name w:val="NO Zchn"/>
    <w:link w:val="NO"/>
    <w:rsid w:val="00BB76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5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4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E92D2B-2E17-46B0-A26B-4DA4B34C8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1051</TotalTime>
  <Pages>4</Pages>
  <Words>803</Words>
  <Characters>4578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Xipeng Zhu</cp:lastModifiedBy>
  <cp:revision>13</cp:revision>
  <cp:lastPrinted>1900-01-01T08:00:00Z</cp:lastPrinted>
  <dcterms:created xsi:type="dcterms:W3CDTF">2018-11-05T09:14:00Z</dcterms:created>
  <dcterms:modified xsi:type="dcterms:W3CDTF">2019-03-28T18:11:00Z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25th Feb 2019</vt:lpwstr>
  </property>
  <property fmtid="{D5CDD505-2E9C-101B-9397-08002B2CF9AE}" pid="8" name="EndDate">
    <vt:lpwstr>1st Mar 2019</vt:lpwstr>
  </property>
  <property fmtid="{D5CDD505-2E9C-101B-9397-08002B2CF9AE}" pid="9" name="Tdoc#">
    <vt:lpwstr>R3-190192</vt:lpwstr>
  </property>
  <property fmtid="{D5CDD505-2E9C-101B-9397-08002B2CF9AE}" pid="10" name="Spec#">
    <vt:lpwstr>38.423</vt:lpwstr>
  </property>
  <property fmtid="{D5CDD505-2E9C-101B-9397-08002B2CF9AE}" pid="11" name="Cr#">
    <vt:lpwstr>0027</vt:lpwstr>
  </property>
  <property fmtid="{D5CDD505-2E9C-101B-9397-08002B2CF9AE}" pid="12" name="Revision">
    <vt:lpwstr>-</vt:lpwstr>
  </property>
  <property fmtid="{D5CDD505-2E9C-101B-9397-08002B2CF9AE}" pid="13" name="Version">
    <vt:lpwstr>15.2.0</vt:lpwstr>
  </property>
  <property fmtid="{D5CDD505-2E9C-101B-9397-08002B2CF9AE}" pid="14" name="CrTitle">
    <vt:lpwstr>LTE-NR UE Level Resource Coordination</vt:lpwstr>
  </property>
  <property fmtid="{D5CDD505-2E9C-101B-9397-08002B2CF9AE}" pid="15" name="SourceIfWg">
    <vt:lpwstr>Qualcomm Incorporated, NTT DOCOMO, INC., T-Mobile USA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2019-02-13</vt:lpwstr>
  </property>
  <property fmtid="{D5CDD505-2E9C-101B-9397-08002B2CF9AE}" pid="20" name="Release">
    <vt:lpwstr>Rel-15</vt:lpwstr>
  </property>
</Properties>
</file>