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623E">
        <w:rPr>
          <w:b/>
          <w:noProof/>
          <w:sz w:val="24"/>
        </w:rPr>
        <w:fldChar w:fldCharType="begin"/>
      </w:r>
      <w:r w:rsidR="00E3623E">
        <w:rPr>
          <w:b/>
          <w:noProof/>
          <w:sz w:val="24"/>
        </w:rPr>
        <w:instrText xml:space="preserve"> DOCPROPERTY  MtgSeq  \* MERGEFORMAT </w:instrText>
      </w:r>
      <w:r w:rsidR="00E3623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E3623E">
        <w:rPr>
          <w:b/>
          <w:noProof/>
          <w:sz w:val="24"/>
        </w:rPr>
        <w:fldChar w:fldCharType="end"/>
      </w:r>
      <w:r w:rsidR="00664C2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F54D32" w:rsidRPr="001E255B">
        <w:rPr>
          <w:b/>
          <w:noProof/>
          <w:sz w:val="28"/>
        </w:rPr>
        <w:t>R3-191283</w:t>
      </w:r>
    </w:p>
    <w:p w:rsidR="001E41F3" w:rsidRDefault="00E3623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</w:t>
      </w:r>
      <w:r w:rsidR="0041413E">
        <w:rPr>
          <w:b/>
          <w:noProof/>
          <w:sz w:val="24"/>
        </w:rPr>
        <w:t>Xian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1413E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C29">
        <w:rPr>
          <w:b/>
          <w:noProof/>
          <w:sz w:val="24"/>
        </w:rPr>
        <w:t xml:space="preserve">8 -12 April </w:t>
      </w:r>
      <w:r w:rsidR="00317286">
        <w:rPr>
          <w:b/>
          <w:noProof/>
          <w:sz w:val="24"/>
        </w:rPr>
        <w:t>2019</w:t>
      </w:r>
      <w:r>
        <w:rPr>
          <w:b/>
          <w:noProof/>
          <w:sz w:val="24"/>
        </w:rPr>
        <w:fldChar w:fldCharType="end"/>
      </w:r>
    </w:p>
    <w:p w:rsidR="00F54D32" w:rsidRDefault="00F54D32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3623E" w:rsidP="0092488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4C91">
              <w:rPr>
                <w:b/>
                <w:noProof/>
                <w:sz w:val="28"/>
              </w:rPr>
              <w:t>38.42</w:t>
            </w:r>
            <w:r w:rsidR="003172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40700" w:rsidRDefault="00F54D32" w:rsidP="0092488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4D32"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64C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</w:t>
            </w:r>
            <w:r w:rsidR="00924880">
              <w:rPr>
                <w:b/>
                <w:noProof/>
                <w:sz w:val="28"/>
              </w:rPr>
              <w:t>3</w:t>
            </w:r>
            <w:r w:rsidR="00317286">
              <w:rPr>
                <w:b/>
                <w:noProof/>
                <w:sz w:val="28"/>
              </w:rPr>
              <w:t>.</w:t>
            </w:r>
            <w:r w:rsidR="0092488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71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B1F23" w:rsidRPr="00EB1F23">
              <w:t>Correction of Presence of Paging DRX IE</w:t>
            </w:r>
            <w:r w:rsidR="00317286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64C29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62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r w:rsidRPr="00317286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</w:t>
            </w:r>
            <w:r w:rsidR="00664C29">
              <w:rPr>
                <w:noProof/>
              </w:rPr>
              <w:t>4</w:t>
            </w:r>
            <w:r w:rsidR="00317286">
              <w:rPr>
                <w:noProof/>
              </w:rPr>
              <w:t>-</w:t>
            </w:r>
            <w:r w:rsidR="00664C29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1A1C" w:rsidRDefault="00DC2A51" w:rsidP="007A48BB">
            <w:pPr>
              <w:pStyle w:val="CRCoverPage"/>
              <w:spacing w:after="0"/>
              <w:ind w:left="100"/>
              <w:rPr>
                <w:noProof/>
              </w:rPr>
            </w:pPr>
            <w:r w:rsidRPr="00DC2A51">
              <w:rPr>
                <w:noProof/>
              </w:rPr>
              <w:t>According to the description in TS 38.304 (section 7.1)</w:t>
            </w:r>
            <w:r>
              <w:rPr>
                <w:noProof/>
              </w:rPr>
              <w:t xml:space="preserve">, </w:t>
            </w:r>
            <w:r w:rsidRPr="002F6722">
              <w:rPr>
                <w:i/>
                <w:noProof/>
              </w:rPr>
              <w:t>Paging DRX</w:t>
            </w:r>
            <w:r w:rsidRPr="00DC2A51">
              <w:rPr>
                <w:noProof/>
              </w:rPr>
              <w:t xml:space="preserve"> </w:t>
            </w:r>
            <w:r>
              <w:rPr>
                <w:noProof/>
              </w:rPr>
              <w:t xml:space="preserve">IE </w:t>
            </w:r>
            <w:r w:rsidRPr="00DC2A51">
              <w:rPr>
                <w:noProof/>
              </w:rPr>
              <w:t>(i.e. UE specific DRX) is not always configured by RRC or upper layer, and in this case</w:t>
            </w:r>
            <w:r>
              <w:rPr>
                <w:noProof/>
              </w:rPr>
              <w:t>,</w:t>
            </w:r>
            <w:r w:rsidRPr="00DC2A51">
              <w:rPr>
                <w:noProof/>
              </w:rPr>
              <w:t xml:space="preserve"> the NG-RAN will use a default DRX value </w:t>
            </w:r>
            <w:r>
              <w:rPr>
                <w:noProof/>
              </w:rPr>
              <w:t>for</w:t>
            </w:r>
            <w:r w:rsidRPr="00DC2A51">
              <w:rPr>
                <w:noProof/>
              </w:rPr>
              <w:t xml:space="preserve"> the Paging DRX.</w:t>
            </w:r>
            <w:r>
              <w:rPr>
                <w:noProof/>
              </w:rPr>
              <w:t xml:space="preserve"> Consdering that the </w:t>
            </w:r>
            <w:r w:rsidRPr="002F6722">
              <w:rPr>
                <w:i/>
                <w:noProof/>
              </w:rPr>
              <w:t>Paging DRX</w:t>
            </w:r>
            <w:r>
              <w:rPr>
                <w:noProof/>
              </w:rPr>
              <w:t xml:space="preserve"> IE is mandatory in TS 38.423, </w:t>
            </w:r>
            <w:r w:rsidR="007A48BB">
              <w:rPr>
                <w:noProof/>
              </w:rPr>
              <w:t xml:space="preserve">then the behaviour of the receving NG-RAN node is not clear if this IE is not specified.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1422" w:rsidRDefault="00D85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coding point “not specified” to the </w:t>
            </w:r>
            <w:r w:rsidRPr="002F6722">
              <w:rPr>
                <w:i/>
                <w:noProof/>
              </w:rPr>
              <w:t>Paging DRX</w:t>
            </w:r>
            <w:r>
              <w:rPr>
                <w:noProof/>
              </w:rPr>
              <w:t xml:space="preserve"> IE and </w:t>
            </w:r>
            <w:r w:rsidR="00FC694B">
              <w:rPr>
                <w:noProof/>
              </w:rPr>
              <w:t xml:space="preserve">the </w:t>
            </w:r>
            <w:r>
              <w:rPr>
                <w:noProof/>
              </w:rPr>
              <w:t>corresponding semantics description.</w:t>
            </w:r>
          </w:p>
          <w:p w:rsidR="004B13E8" w:rsidRDefault="004B13E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 w:rsidRPr="001F161E">
              <w:rPr>
                <w:noProof/>
                <w:u w:val="single"/>
              </w:rPr>
              <w:t>Impact analysis, same release</w:t>
            </w:r>
            <w:r>
              <w:rPr>
                <w:noProof/>
              </w:rPr>
              <w:t xml:space="preserve">: the CR has limited functional </w:t>
            </w:r>
            <w:r w:rsidR="006B30DA">
              <w:rPr>
                <w:noProof/>
              </w:rPr>
              <w:t xml:space="preserve">and protocol </w:t>
            </w:r>
            <w:r>
              <w:rPr>
                <w:noProof/>
              </w:rPr>
              <w:t xml:space="preserve">impact as it affects only the </w:t>
            </w:r>
            <w:r w:rsidR="00181A1C">
              <w:rPr>
                <w:noProof/>
              </w:rPr>
              <w:t>RAN PAGING</w:t>
            </w:r>
            <w:r>
              <w:rPr>
                <w:noProof/>
              </w:rPr>
              <w:t xml:space="preserve"> functionality.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4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behaviour of </w:t>
            </w:r>
            <w:r w:rsidR="00DC2A51">
              <w:rPr>
                <w:noProof/>
              </w:rPr>
              <w:t xml:space="preserve">the receiving </w:t>
            </w:r>
            <w:r>
              <w:rPr>
                <w:noProof/>
              </w:rPr>
              <w:t xml:space="preserve">NG-RAN </w:t>
            </w:r>
            <w:r w:rsidR="00DC2A51">
              <w:rPr>
                <w:noProof/>
              </w:rPr>
              <w:t xml:space="preserve">node is not clear in the case that the </w:t>
            </w:r>
            <w:r w:rsidR="00DC2A51" w:rsidRPr="002F6722">
              <w:rPr>
                <w:i/>
                <w:noProof/>
              </w:rPr>
              <w:t>Paging DRX</w:t>
            </w:r>
            <w:r w:rsidR="00DC2A51">
              <w:rPr>
                <w:noProof/>
              </w:rPr>
              <w:t xml:space="preserve"> 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3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9.2.3.66, 9.3.5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25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925FD" w:rsidRDefault="004925FD" w:rsidP="004925FD">
      <w:pPr>
        <w:pStyle w:val="PL"/>
        <w:outlineLvl w:val="3"/>
      </w:pPr>
      <w:bookmarkStart w:id="2" w:name="_Toc525567218"/>
    </w:p>
    <w:p w:rsidR="00F51288" w:rsidRDefault="00F51288" w:rsidP="004925FD">
      <w:pPr>
        <w:pStyle w:val="PL"/>
        <w:outlineLvl w:val="3"/>
      </w:pPr>
    </w:p>
    <w:p w:rsidR="00F51288" w:rsidRDefault="00F51288" w:rsidP="00F51288"/>
    <w:p w:rsidR="00F51288" w:rsidRDefault="00F51288" w:rsidP="00F51288"/>
    <w:p w:rsidR="00F51288" w:rsidRPr="0090263D" w:rsidRDefault="00F51288" w:rsidP="00F51288"/>
    <w:p w:rsidR="00F51288" w:rsidRDefault="00F51288" w:rsidP="004925FD">
      <w:pPr>
        <w:pStyle w:val="PL"/>
        <w:outlineLvl w:val="3"/>
      </w:pPr>
    </w:p>
    <w:p w:rsidR="00CB6F6F" w:rsidRPr="0090263D" w:rsidRDefault="00CB6F6F" w:rsidP="00CB6F6F">
      <w:pPr>
        <w:pStyle w:val="Heading4"/>
        <w:rPr>
          <w:lang w:eastAsia="zh-CN"/>
        </w:rPr>
      </w:pPr>
      <w:bookmarkStart w:id="3" w:name="_Toc534900669"/>
      <w:bookmarkEnd w:id="2"/>
      <w:r w:rsidRPr="0090263D">
        <w:rPr>
          <w:lang w:eastAsia="zh-CN"/>
        </w:rPr>
        <w:lastRenderedPageBreak/>
        <w:t>9.1.1.7</w:t>
      </w:r>
      <w:r w:rsidRPr="0090263D">
        <w:tab/>
      </w:r>
      <w:r w:rsidRPr="0090263D">
        <w:rPr>
          <w:lang w:val="en-US"/>
        </w:rPr>
        <w:t xml:space="preserve">RAN </w:t>
      </w:r>
      <w:r w:rsidRPr="0090263D">
        <w:t>PAGING</w:t>
      </w:r>
      <w:bookmarkEnd w:id="3"/>
    </w:p>
    <w:p w:rsidR="00CB6F6F" w:rsidRPr="0090263D" w:rsidRDefault="00CB6F6F" w:rsidP="00CB6F6F">
      <w:pPr>
        <w:rPr>
          <w:lang w:eastAsia="zh-CN"/>
        </w:rPr>
      </w:pPr>
      <w:r w:rsidRPr="0090263D">
        <w:t xml:space="preserve">This message is sent by the </w:t>
      </w:r>
      <w:r w:rsidRPr="0090263D">
        <w:rPr>
          <w:rFonts w:hint="eastAsia"/>
          <w:lang w:eastAsia="zh-CN"/>
        </w:rPr>
        <w:t>NG-RAN node</w:t>
      </w:r>
      <w:r w:rsidRPr="0090263D">
        <w:rPr>
          <w:vertAlign w:val="subscript"/>
        </w:rPr>
        <w:t>1</w:t>
      </w:r>
      <w:r w:rsidRPr="0090263D">
        <w:t xml:space="preserve"> to</w:t>
      </w:r>
      <w:r w:rsidRPr="0090263D">
        <w:rPr>
          <w:rFonts w:hint="eastAsia"/>
          <w:lang w:eastAsia="zh-CN"/>
        </w:rPr>
        <w:t xml:space="preserve"> NG-RAN node</w:t>
      </w:r>
      <w:r w:rsidRPr="0090263D">
        <w:rPr>
          <w:vertAlign w:val="subscript"/>
          <w:lang w:eastAsia="zh-CN"/>
        </w:rPr>
        <w:t>2</w:t>
      </w:r>
      <w:r w:rsidRPr="0090263D">
        <w:rPr>
          <w:rFonts w:hint="eastAsia"/>
          <w:lang w:eastAsia="zh-CN"/>
        </w:rPr>
        <w:t xml:space="preserve"> to page a UE.</w:t>
      </w:r>
    </w:p>
    <w:p w:rsidR="00CB6F6F" w:rsidRPr="0090263D" w:rsidRDefault="00CB6F6F" w:rsidP="00CB6F6F">
      <w:pPr>
        <w:rPr>
          <w:lang w:eastAsia="zh-CN"/>
        </w:rPr>
      </w:pPr>
      <w:r w:rsidRPr="0090263D">
        <w:t xml:space="preserve">Direction: </w:t>
      </w:r>
      <w:r w:rsidRPr="0090263D">
        <w:rPr>
          <w:rFonts w:hint="eastAsia"/>
          <w:lang w:eastAsia="zh-CN"/>
        </w:rPr>
        <w:t>NG-RAN node</w:t>
      </w:r>
      <w:r w:rsidRPr="0090263D">
        <w:rPr>
          <w:vertAlign w:val="subscript"/>
        </w:rPr>
        <w:t>1</w:t>
      </w:r>
      <w:r w:rsidRPr="0090263D">
        <w:t xml:space="preserve"> </w:t>
      </w:r>
      <w:r w:rsidRPr="0090263D">
        <w:sym w:font="Symbol" w:char="F0AE"/>
      </w:r>
      <w:r w:rsidRPr="0090263D">
        <w:t xml:space="preserve"> </w:t>
      </w:r>
      <w:r w:rsidRPr="0090263D">
        <w:rPr>
          <w:rFonts w:hint="eastAsia"/>
          <w:lang w:eastAsia="zh-CN"/>
        </w:rPr>
        <w:t>NG-RAN node</w:t>
      </w:r>
      <w:r w:rsidRPr="0090263D">
        <w:rPr>
          <w:vertAlign w:val="subscript"/>
        </w:rPr>
        <w:t>2</w:t>
      </w:r>
      <w:r w:rsidRPr="0090263D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CB6F6F" w:rsidRPr="0090263D" w:rsidTr="00E45D6E">
        <w:tc>
          <w:tcPr>
            <w:tcW w:w="2862" w:type="dxa"/>
          </w:tcPr>
          <w:p w:rsidR="00CB6F6F" w:rsidRPr="0090263D" w:rsidRDefault="00CB6F6F" w:rsidP="00E45D6E">
            <w:pPr>
              <w:pStyle w:val="TAH"/>
            </w:pPr>
            <w:r w:rsidRPr="0090263D">
              <w:t>IE/Group Name</w:t>
            </w:r>
          </w:p>
        </w:tc>
        <w:tc>
          <w:tcPr>
            <w:tcW w:w="1134" w:type="dxa"/>
          </w:tcPr>
          <w:p w:rsidR="00CB6F6F" w:rsidRPr="0090263D" w:rsidRDefault="00CB6F6F" w:rsidP="00E45D6E">
            <w:pPr>
              <w:pStyle w:val="TAH"/>
            </w:pPr>
            <w:r w:rsidRPr="0090263D">
              <w:t>Presence</w:t>
            </w:r>
          </w:p>
        </w:tc>
        <w:tc>
          <w:tcPr>
            <w:tcW w:w="1134" w:type="dxa"/>
          </w:tcPr>
          <w:p w:rsidR="00CB6F6F" w:rsidRPr="0090263D" w:rsidRDefault="00CB6F6F" w:rsidP="00E45D6E">
            <w:pPr>
              <w:pStyle w:val="TAH"/>
            </w:pPr>
            <w:r w:rsidRPr="0090263D">
              <w:t>Range</w:t>
            </w:r>
          </w:p>
        </w:tc>
        <w:tc>
          <w:tcPr>
            <w:tcW w:w="1417" w:type="dxa"/>
          </w:tcPr>
          <w:p w:rsidR="00CB6F6F" w:rsidRPr="0090263D" w:rsidRDefault="00CB6F6F" w:rsidP="00E45D6E">
            <w:pPr>
              <w:pStyle w:val="TAH"/>
            </w:pPr>
            <w:r w:rsidRPr="0090263D">
              <w:t>IE type and reference</w:t>
            </w:r>
          </w:p>
        </w:tc>
        <w:tc>
          <w:tcPr>
            <w:tcW w:w="1376" w:type="dxa"/>
          </w:tcPr>
          <w:p w:rsidR="00CB6F6F" w:rsidRPr="0090263D" w:rsidRDefault="00CB6F6F" w:rsidP="00E45D6E">
            <w:pPr>
              <w:pStyle w:val="TAH"/>
            </w:pPr>
            <w:r w:rsidRPr="0090263D">
              <w:t>Semantics description</w:t>
            </w:r>
          </w:p>
        </w:tc>
        <w:tc>
          <w:tcPr>
            <w:tcW w:w="1176" w:type="dxa"/>
          </w:tcPr>
          <w:p w:rsidR="00CB6F6F" w:rsidRPr="0090263D" w:rsidRDefault="00CB6F6F" w:rsidP="00E45D6E">
            <w:pPr>
              <w:pStyle w:val="TAH"/>
              <w:rPr>
                <w:b w:val="0"/>
              </w:rPr>
            </w:pPr>
            <w:r w:rsidRPr="0090263D">
              <w:t>Criticality</w:t>
            </w:r>
          </w:p>
        </w:tc>
        <w:tc>
          <w:tcPr>
            <w:tcW w:w="1386" w:type="dxa"/>
          </w:tcPr>
          <w:p w:rsidR="00CB6F6F" w:rsidRPr="0090263D" w:rsidRDefault="00CB6F6F" w:rsidP="00E45D6E">
            <w:pPr>
              <w:pStyle w:val="TAH"/>
              <w:rPr>
                <w:b w:val="0"/>
              </w:rPr>
            </w:pPr>
            <w:r w:rsidRPr="0090263D">
              <w:t>Assigned Criticality</w:t>
            </w:r>
          </w:p>
        </w:tc>
      </w:tr>
      <w:tr w:rsidR="00CB6F6F" w:rsidRPr="0090263D" w:rsidTr="00E45D6E">
        <w:tc>
          <w:tcPr>
            <w:tcW w:w="2862" w:type="dxa"/>
          </w:tcPr>
          <w:p w:rsidR="00CB6F6F" w:rsidRPr="0090263D" w:rsidRDefault="00CB6F6F" w:rsidP="00E45D6E">
            <w:pPr>
              <w:pStyle w:val="TAL"/>
            </w:pPr>
            <w:r w:rsidRPr="0090263D">
              <w:t>Message Type</w:t>
            </w:r>
          </w:p>
        </w:tc>
        <w:tc>
          <w:tcPr>
            <w:tcW w:w="1134" w:type="dxa"/>
          </w:tcPr>
          <w:p w:rsidR="00CB6F6F" w:rsidRPr="0090263D" w:rsidRDefault="00CB6F6F" w:rsidP="00E45D6E">
            <w:pPr>
              <w:pStyle w:val="TAL"/>
            </w:pPr>
            <w:r w:rsidRPr="0090263D">
              <w:t>M</w:t>
            </w:r>
          </w:p>
        </w:tc>
        <w:tc>
          <w:tcPr>
            <w:tcW w:w="1134" w:type="dxa"/>
          </w:tcPr>
          <w:p w:rsidR="00CB6F6F" w:rsidRPr="0090263D" w:rsidRDefault="00CB6F6F" w:rsidP="00E45D6E">
            <w:pPr>
              <w:pStyle w:val="TAL"/>
            </w:pPr>
          </w:p>
        </w:tc>
        <w:tc>
          <w:tcPr>
            <w:tcW w:w="1417" w:type="dxa"/>
          </w:tcPr>
          <w:p w:rsidR="00CB6F6F" w:rsidRPr="0090263D" w:rsidRDefault="00CB6F6F" w:rsidP="00E45D6E">
            <w:pPr>
              <w:pStyle w:val="TAL"/>
            </w:pPr>
            <w:r w:rsidRPr="0090263D">
              <w:t>9.2.3.1</w:t>
            </w:r>
          </w:p>
        </w:tc>
        <w:tc>
          <w:tcPr>
            <w:tcW w:w="1376" w:type="dxa"/>
          </w:tcPr>
          <w:p w:rsidR="00CB6F6F" w:rsidRPr="0090263D" w:rsidRDefault="00CB6F6F" w:rsidP="00E45D6E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:rsidR="00CB6F6F" w:rsidRPr="0090263D" w:rsidRDefault="00CB6F6F" w:rsidP="00E45D6E">
            <w:pPr>
              <w:pStyle w:val="TAC"/>
            </w:pPr>
            <w:r w:rsidRPr="0090263D">
              <w:t>YES</w:t>
            </w:r>
          </w:p>
        </w:tc>
        <w:tc>
          <w:tcPr>
            <w:tcW w:w="1386" w:type="dxa"/>
          </w:tcPr>
          <w:p w:rsidR="00CB6F6F" w:rsidRPr="0090263D" w:rsidRDefault="00CB6F6F" w:rsidP="00E45D6E">
            <w:pPr>
              <w:pStyle w:val="TAC"/>
            </w:pPr>
            <w:r w:rsidRPr="0090263D">
              <w:t>reject</w:t>
            </w:r>
          </w:p>
        </w:tc>
      </w:tr>
      <w:tr w:rsidR="00CB6F6F" w:rsidRPr="0090263D" w:rsidTr="00E45D6E">
        <w:tc>
          <w:tcPr>
            <w:tcW w:w="2862" w:type="dxa"/>
          </w:tcPr>
          <w:p w:rsidR="00CB6F6F" w:rsidRPr="0090263D" w:rsidRDefault="00CB6F6F" w:rsidP="00E45D6E">
            <w:pPr>
              <w:pStyle w:val="TAL"/>
            </w:pPr>
            <w:r>
              <w:t xml:space="preserve">CHOICE </w:t>
            </w:r>
            <w:r w:rsidRPr="005761C7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:rsidR="00CB6F6F" w:rsidRPr="0090263D" w:rsidRDefault="00CB6F6F" w:rsidP="00E45D6E">
            <w:pPr>
              <w:pStyle w:val="TAL"/>
            </w:pPr>
            <w:r w:rsidRPr="0090263D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:rsidR="00CB6F6F" w:rsidRPr="0090263D" w:rsidRDefault="00CB6F6F" w:rsidP="00E45D6E">
            <w:pPr>
              <w:pStyle w:val="TAL"/>
            </w:pPr>
          </w:p>
        </w:tc>
        <w:tc>
          <w:tcPr>
            <w:tcW w:w="1417" w:type="dxa"/>
          </w:tcPr>
          <w:p w:rsidR="00CB6F6F" w:rsidRPr="0090263D" w:rsidRDefault="00CB6F6F" w:rsidP="00E45D6E">
            <w:pPr>
              <w:pStyle w:val="TAL"/>
            </w:pPr>
          </w:p>
        </w:tc>
        <w:tc>
          <w:tcPr>
            <w:tcW w:w="1376" w:type="dxa"/>
          </w:tcPr>
          <w:p w:rsidR="00CB6F6F" w:rsidRPr="0090263D" w:rsidRDefault="00CB6F6F" w:rsidP="00E45D6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:rsidR="00CB6F6F" w:rsidRPr="0090263D" w:rsidRDefault="00CB6F6F" w:rsidP="00E45D6E">
            <w:pPr>
              <w:pStyle w:val="TAC"/>
              <w:rPr>
                <w:lang w:val="en-US"/>
              </w:rPr>
            </w:pPr>
            <w:r w:rsidRPr="0090263D">
              <w:t>YES</w:t>
            </w:r>
          </w:p>
        </w:tc>
        <w:tc>
          <w:tcPr>
            <w:tcW w:w="1386" w:type="dxa"/>
          </w:tcPr>
          <w:p w:rsidR="00CB6F6F" w:rsidRPr="0090263D" w:rsidRDefault="00CB6F6F" w:rsidP="00E45D6E">
            <w:pPr>
              <w:pStyle w:val="TAC"/>
              <w:rPr>
                <w:lang w:val="en-US"/>
              </w:rPr>
            </w:pPr>
            <w:r w:rsidRPr="0090263D">
              <w:t>reject</w:t>
            </w:r>
          </w:p>
        </w:tc>
      </w:tr>
      <w:tr w:rsidR="00CB6F6F" w:rsidRPr="0090263D" w:rsidTr="00E45D6E">
        <w:tc>
          <w:tcPr>
            <w:tcW w:w="2862" w:type="dxa"/>
          </w:tcPr>
          <w:p w:rsidR="00CB6F6F" w:rsidRPr="005761C7" w:rsidRDefault="00CB6F6F" w:rsidP="00E45D6E">
            <w:pPr>
              <w:pStyle w:val="TAL"/>
              <w:ind w:left="113"/>
              <w:rPr>
                <w:i/>
              </w:rPr>
            </w:pPr>
            <w:r w:rsidRPr="005761C7">
              <w:rPr>
                <w:i/>
              </w:rPr>
              <w:t>&gt;Length-10</w:t>
            </w:r>
          </w:p>
        </w:tc>
        <w:tc>
          <w:tcPr>
            <w:tcW w:w="1134" w:type="dxa"/>
          </w:tcPr>
          <w:p w:rsidR="00CB6F6F" w:rsidRPr="0090263D" w:rsidRDefault="00CB6F6F" w:rsidP="00E45D6E">
            <w:pPr>
              <w:pStyle w:val="TAL"/>
            </w:pPr>
          </w:p>
        </w:tc>
        <w:tc>
          <w:tcPr>
            <w:tcW w:w="1134" w:type="dxa"/>
          </w:tcPr>
          <w:p w:rsidR="00CB6F6F" w:rsidRPr="0090263D" w:rsidRDefault="00CB6F6F" w:rsidP="00E45D6E">
            <w:pPr>
              <w:pStyle w:val="TAL"/>
            </w:pPr>
          </w:p>
        </w:tc>
        <w:tc>
          <w:tcPr>
            <w:tcW w:w="1417" w:type="dxa"/>
          </w:tcPr>
          <w:p w:rsidR="00CB6F6F" w:rsidRPr="0090263D" w:rsidDel="00136390" w:rsidRDefault="00CB6F6F" w:rsidP="00E45D6E">
            <w:pPr>
              <w:pStyle w:val="TAL"/>
            </w:pPr>
          </w:p>
        </w:tc>
        <w:tc>
          <w:tcPr>
            <w:tcW w:w="1376" w:type="dxa"/>
          </w:tcPr>
          <w:p w:rsidR="00CB6F6F" w:rsidRPr="0090263D" w:rsidDel="00136390" w:rsidRDefault="00CB6F6F" w:rsidP="00E45D6E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:rsidR="00CB6F6F" w:rsidRPr="0090263D" w:rsidRDefault="00CB6F6F" w:rsidP="00E45D6E">
            <w:pPr>
              <w:pStyle w:val="TAC"/>
            </w:pPr>
          </w:p>
        </w:tc>
        <w:tc>
          <w:tcPr>
            <w:tcW w:w="1386" w:type="dxa"/>
          </w:tcPr>
          <w:p w:rsidR="00CB6F6F" w:rsidRPr="0090263D" w:rsidRDefault="00CB6F6F" w:rsidP="00E45D6E">
            <w:pPr>
              <w:pStyle w:val="TAC"/>
            </w:pPr>
          </w:p>
        </w:tc>
      </w:tr>
      <w:tr w:rsidR="00CB6F6F" w:rsidRPr="0090263D" w:rsidTr="00E45D6E">
        <w:tc>
          <w:tcPr>
            <w:tcW w:w="2862" w:type="dxa"/>
          </w:tcPr>
          <w:p w:rsidR="00CB6F6F" w:rsidRPr="005761C7" w:rsidRDefault="00CB6F6F" w:rsidP="00E45D6E">
            <w:pPr>
              <w:pStyle w:val="TAL"/>
              <w:ind w:left="227"/>
            </w:pPr>
            <w:r>
              <w:t>&gt;&gt;Index Length-10</w:t>
            </w:r>
          </w:p>
        </w:tc>
        <w:tc>
          <w:tcPr>
            <w:tcW w:w="1134" w:type="dxa"/>
          </w:tcPr>
          <w:p w:rsidR="00CB6F6F" w:rsidRPr="0090263D" w:rsidRDefault="00CB6F6F" w:rsidP="00E45D6E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:rsidR="00CB6F6F" w:rsidRPr="0090263D" w:rsidRDefault="00CB6F6F" w:rsidP="00E45D6E">
            <w:pPr>
              <w:pStyle w:val="TAL"/>
            </w:pPr>
          </w:p>
        </w:tc>
        <w:tc>
          <w:tcPr>
            <w:tcW w:w="1417" w:type="dxa"/>
          </w:tcPr>
          <w:p w:rsidR="00CB6F6F" w:rsidRPr="0090263D" w:rsidDel="00136390" w:rsidRDefault="00CB6F6F" w:rsidP="00E45D6E">
            <w:pPr>
              <w:pStyle w:val="TAL"/>
            </w:pPr>
            <w:r w:rsidRPr="00E11B9B">
              <w:t>BIT STRING (SIZE(10))</w:t>
            </w:r>
          </w:p>
        </w:tc>
        <w:tc>
          <w:tcPr>
            <w:tcW w:w="1376" w:type="dxa"/>
          </w:tcPr>
          <w:p w:rsidR="00CB6F6F" w:rsidRPr="0090263D" w:rsidDel="00136390" w:rsidRDefault="00CB6F6F" w:rsidP="00E45D6E">
            <w:pPr>
              <w:pStyle w:val="TAL"/>
              <w:rPr>
                <w:lang w:eastAsia="ja-JP"/>
              </w:rPr>
            </w:pPr>
            <w:r w:rsidRPr="00E11B9B">
              <w:rPr>
                <w:lang w:eastAsia="ja-JP"/>
              </w:rPr>
              <w:t>Coded as specified in TS 38.304 [</w:t>
            </w:r>
            <w:r>
              <w:rPr>
                <w:lang w:eastAsia="ja-JP"/>
              </w:rPr>
              <w:t>33</w:t>
            </w:r>
            <w:r w:rsidRPr="00E11B9B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 and TS 36.304 [34]</w:t>
            </w:r>
            <w:r w:rsidRPr="00E11B9B">
              <w:rPr>
                <w:lang w:eastAsia="ja-JP"/>
              </w:rPr>
              <w:t>.</w:t>
            </w:r>
          </w:p>
        </w:tc>
        <w:tc>
          <w:tcPr>
            <w:tcW w:w="1176" w:type="dxa"/>
          </w:tcPr>
          <w:p w:rsidR="00CB6F6F" w:rsidRPr="0090263D" w:rsidRDefault="00CB6F6F" w:rsidP="00E45D6E">
            <w:pPr>
              <w:pStyle w:val="TAC"/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:rsidR="00CB6F6F" w:rsidRPr="0090263D" w:rsidRDefault="00CB6F6F" w:rsidP="00E45D6E">
            <w:pPr>
              <w:pStyle w:val="TAC"/>
            </w:pPr>
          </w:p>
        </w:tc>
      </w:tr>
      <w:tr w:rsidR="00CB6F6F" w:rsidRPr="0090263D" w:rsidTr="00E45D6E">
        <w:tc>
          <w:tcPr>
            <w:tcW w:w="2862" w:type="dxa"/>
          </w:tcPr>
          <w:p w:rsidR="00CB6F6F" w:rsidRPr="0090263D" w:rsidRDefault="00CB6F6F" w:rsidP="00E45D6E">
            <w:pPr>
              <w:pStyle w:val="TAL"/>
            </w:pPr>
            <w:r w:rsidRPr="0090263D">
              <w:t>UE RAN Paging Identity</w:t>
            </w:r>
          </w:p>
        </w:tc>
        <w:tc>
          <w:tcPr>
            <w:tcW w:w="1134" w:type="dxa"/>
          </w:tcPr>
          <w:p w:rsidR="00CB6F6F" w:rsidRPr="0090263D" w:rsidRDefault="00CB6F6F" w:rsidP="00E45D6E">
            <w:pPr>
              <w:pStyle w:val="TAL"/>
            </w:pPr>
            <w:r w:rsidRPr="0090263D">
              <w:t>M</w:t>
            </w:r>
          </w:p>
        </w:tc>
        <w:tc>
          <w:tcPr>
            <w:tcW w:w="1134" w:type="dxa"/>
          </w:tcPr>
          <w:p w:rsidR="00CB6F6F" w:rsidRPr="0090263D" w:rsidRDefault="00CB6F6F" w:rsidP="00E45D6E">
            <w:pPr>
              <w:pStyle w:val="TAL"/>
            </w:pPr>
          </w:p>
        </w:tc>
        <w:tc>
          <w:tcPr>
            <w:tcW w:w="1417" w:type="dxa"/>
          </w:tcPr>
          <w:p w:rsidR="00CB6F6F" w:rsidRPr="0090263D" w:rsidRDefault="00CB6F6F" w:rsidP="00E45D6E">
            <w:pPr>
              <w:pStyle w:val="TAL"/>
            </w:pPr>
            <w:r w:rsidRPr="0090263D">
              <w:t>9.2.3.43</w:t>
            </w:r>
          </w:p>
        </w:tc>
        <w:tc>
          <w:tcPr>
            <w:tcW w:w="1376" w:type="dxa"/>
          </w:tcPr>
          <w:p w:rsidR="00CB6F6F" w:rsidRPr="0090263D" w:rsidRDefault="00CB6F6F" w:rsidP="00E45D6E">
            <w:pPr>
              <w:pStyle w:val="TAL"/>
            </w:pPr>
          </w:p>
        </w:tc>
        <w:tc>
          <w:tcPr>
            <w:tcW w:w="1176" w:type="dxa"/>
          </w:tcPr>
          <w:p w:rsidR="00CB6F6F" w:rsidRPr="0090263D" w:rsidRDefault="00CB6F6F" w:rsidP="00E45D6E">
            <w:pPr>
              <w:pStyle w:val="TAC"/>
            </w:pPr>
            <w:r w:rsidRPr="0090263D">
              <w:t>YES</w:t>
            </w:r>
          </w:p>
        </w:tc>
        <w:tc>
          <w:tcPr>
            <w:tcW w:w="1386" w:type="dxa"/>
          </w:tcPr>
          <w:p w:rsidR="00CB6F6F" w:rsidRPr="0090263D" w:rsidRDefault="00CB6F6F" w:rsidP="00E45D6E">
            <w:pPr>
              <w:pStyle w:val="TAC"/>
            </w:pPr>
            <w:r w:rsidRPr="0090263D">
              <w:t>ignore</w:t>
            </w:r>
          </w:p>
        </w:tc>
      </w:tr>
      <w:tr w:rsidR="00CB6F6F" w:rsidRPr="0090263D" w:rsidTr="00E45D6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  <w:r w:rsidRPr="0090263D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  <w:r w:rsidRPr="0090263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  <w: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C"/>
              <w:rPr>
                <w:b/>
                <w:bCs/>
              </w:rPr>
            </w:pPr>
            <w:r w:rsidRPr="0090263D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C"/>
              <w:rPr>
                <w:b/>
                <w:bCs/>
              </w:rPr>
            </w:pPr>
            <w:r w:rsidRPr="0090263D">
              <w:t>ignore</w:t>
            </w:r>
          </w:p>
        </w:tc>
      </w:tr>
      <w:tr w:rsidR="00CB6F6F" w:rsidRPr="0090263D" w:rsidTr="00E45D6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  <w:r w:rsidRPr="0090263D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  <w:r w:rsidRPr="0090263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  <w:r w:rsidRPr="0090263D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C"/>
              <w:rPr>
                <w:rFonts w:eastAsia="MS Mincho"/>
              </w:rPr>
            </w:pPr>
            <w:r w:rsidRPr="0090263D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C"/>
              <w:rPr>
                <w:lang w:val="en-US"/>
              </w:rPr>
            </w:pPr>
            <w:r w:rsidRPr="0090263D">
              <w:t>reject</w:t>
            </w:r>
          </w:p>
        </w:tc>
      </w:tr>
      <w:tr w:rsidR="00CB6F6F" w:rsidRPr="0090263D" w:rsidTr="00E45D6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  <w:r w:rsidRPr="0090263D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  <w:r w:rsidRPr="0090263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  <w:r w:rsidRPr="0090263D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C"/>
            </w:pPr>
            <w:r w:rsidRPr="0090263D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C"/>
            </w:pPr>
            <w:r w:rsidRPr="0090263D">
              <w:t>ignore</w:t>
            </w:r>
          </w:p>
        </w:tc>
      </w:tr>
      <w:tr w:rsidR="00CB6F6F" w:rsidRPr="0090263D" w:rsidTr="00E45D6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  <w:r w:rsidRPr="0090263D">
              <w:t xml:space="preserve">Assistance Data for </w:t>
            </w:r>
            <w:r>
              <w:t xml:space="preserve">RAN </w:t>
            </w:r>
            <w:r w:rsidRPr="0090263D">
              <w:t>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  <w:r w:rsidRPr="0090263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  <w:r w:rsidRPr="0090263D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F6F" w:rsidRPr="0090263D" w:rsidRDefault="00CB6F6F" w:rsidP="00E45D6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</w:tbl>
    <w:p w:rsidR="00CB6F6F" w:rsidRPr="0090263D" w:rsidRDefault="00CB6F6F" w:rsidP="00CB6F6F"/>
    <w:p w:rsidR="00D84062" w:rsidRPr="00B74F08" w:rsidRDefault="00780396" w:rsidP="003B3F80">
      <w:pPr>
        <w:pStyle w:val="FirstChange"/>
        <w:rPr>
          <w:b/>
          <w:color w:val="7030A0"/>
          <w:sz w:val="24"/>
        </w:rPr>
      </w:pPr>
      <w:r w:rsidRPr="00B74F08">
        <w:rPr>
          <w:b/>
          <w:color w:val="7030A0"/>
          <w:sz w:val="24"/>
        </w:rPr>
        <w:t>[Skip unchanged text]</w:t>
      </w:r>
    </w:p>
    <w:p w:rsidR="004A4D0C" w:rsidRPr="00B74F08" w:rsidRDefault="004A4D0C" w:rsidP="004A4D0C">
      <w:pPr>
        <w:pStyle w:val="FirstChange"/>
        <w:rPr>
          <w:b/>
          <w:color w:val="7030A0"/>
          <w:sz w:val="24"/>
          <w:highlight w:val="yellow"/>
        </w:rPr>
      </w:pPr>
      <w:bookmarkStart w:id="4" w:name="_Hlk4667504"/>
    </w:p>
    <w:p w:rsidR="004A4D0C" w:rsidRPr="00B74F08" w:rsidRDefault="004A4D0C" w:rsidP="004A4D0C">
      <w:pPr>
        <w:pStyle w:val="FirstChange"/>
        <w:rPr>
          <w:b/>
          <w:color w:val="7030A0"/>
          <w:sz w:val="24"/>
        </w:rPr>
      </w:pPr>
      <w:r w:rsidRPr="00B74F08">
        <w:rPr>
          <w:b/>
          <w:color w:val="7030A0"/>
          <w:sz w:val="24"/>
          <w:highlight w:val="yellow"/>
        </w:rPr>
        <w:t>&lt;&lt;&lt;&lt;start of first change&gt;&gt;&gt;&gt;</w:t>
      </w:r>
    </w:p>
    <w:p w:rsidR="007A25D1" w:rsidRPr="003322D7" w:rsidRDefault="007A25D1" w:rsidP="007A25D1">
      <w:pPr>
        <w:pStyle w:val="Heading4"/>
      </w:pPr>
      <w:bookmarkStart w:id="5" w:name="_Toc534900847"/>
      <w:bookmarkEnd w:id="4"/>
      <w:r>
        <w:t>9.2.3.66</w:t>
      </w:r>
      <w:r w:rsidRPr="003322D7">
        <w:tab/>
      </w:r>
      <w:r>
        <w:t>Paging DRX</w:t>
      </w:r>
      <w:bookmarkEnd w:id="5"/>
    </w:p>
    <w:p w:rsidR="007A25D1" w:rsidRPr="003322D7" w:rsidRDefault="007A25D1" w:rsidP="007A25D1">
      <w:pPr>
        <w:rPr>
          <w:lang w:eastAsia="zh-CN"/>
        </w:rPr>
      </w:pPr>
      <w:r w:rsidRPr="00E11B9B">
        <w:rPr>
          <w:lang w:eastAsia="ja-JP"/>
        </w:rPr>
        <w:t>This IE indicates the Paging DRX as defined in TS 38.304 [</w:t>
      </w:r>
      <w:r>
        <w:rPr>
          <w:lang w:eastAsia="ja-JP"/>
        </w:rPr>
        <w:t>33</w:t>
      </w:r>
      <w:r w:rsidRPr="00E11B9B">
        <w:rPr>
          <w:lang w:eastAsia="ja-JP"/>
        </w:rPr>
        <w:t>]</w:t>
      </w:r>
      <w:r>
        <w:rPr>
          <w:lang w:eastAsia="ja-JP"/>
        </w:rPr>
        <w:t xml:space="preserve"> and TS 36.304 [34]</w:t>
      </w:r>
      <w:r w:rsidRPr="00E11B9B">
        <w:rPr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7A25D1" w:rsidRPr="003322D7" w:rsidTr="00E45D6E">
        <w:tc>
          <w:tcPr>
            <w:tcW w:w="2518" w:type="dxa"/>
          </w:tcPr>
          <w:p w:rsidR="007A25D1" w:rsidRPr="003322D7" w:rsidRDefault="007A25D1" w:rsidP="00E45D6E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7A25D1" w:rsidRPr="003322D7" w:rsidRDefault="007A25D1" w:rsidP="00E45D6E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7A25D1" w:rsidRPr="003322D7" w:rsidRDefault="007A25D1" w:rsidP="00E45D6E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2409" w:type="dxa"/>
          </w:tcPr>
          <w:p w:rsidR="007A25D1" w:rsidRPr="003322D7" w:rsidRDefault="007A25D1" w:rsidP="00E45D6E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:rsidR="007A25D1" w:rsidRPr="003322D7" w:rsidRDefault="007A25D1" w:rsidP="00E45D6E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7A25D1" w:rsidRPr="003322D7" w:rsidTr="00E45D6E">
        <w:tc>
          <w:tcPr>
            <w:tcW w:w="2518" w:type="dxa"/>
          </w:tcPr>
          <w:p w:rsidR="007A25D1" w:rsidRPr="003322D7" w:rsidRDefault="007A25D1" w:rsidP="00E45D6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Geneva"/>
                <w:szCs w:val="18"/>
                <w:lang w:eastAsia="zh-CN"/>
              </w:rPr>
              <w:t>Paging DRX</w:t>
            </w:r>
          </w:p>
        </w:tc>
        <w:tc>
          <w:tcPr>
            <w:tcW w:w="1134" w:type="dxa"/>
          </w:tcPr>
          <w:p w:rsidR="007A25D1" w:rsidRPr="003322D7" w:rsidRDefault="007A25D1" w:rsidP="00E45D6E">
            <w:pPr>
              <w:pStyle w:val="TAL"/>
              <w:rPr>
                <w:rFonts w:eastAsia="Symbol" w:cs="Arial"/>
                <w:lang w:eastAsia="zh-TW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:rsidR="007A25D1" w:rsidRPr="003322D7" w:rsidRDefault="007A25D1" w:rsidP="00E45D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09" w:type="dxa"/>
          </w:tcPr>
          <w:p w:rsidR="007A25D1" w:rsidRPr="003322D7" w:rsidRDefault="007A25D1" w:rsidP="00E45D6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(32, 64, 128, 256, ...</w:t>
            </w:r>
            <w:ins w:id="6" w:author="NEC4" w:date="2019-03-28T12:12:00Z">
              <w:r w:rsidR="00F31786">
                <w:rPr>
                  <w:rFonts w:cs="Arial"/>
                  <w:lang w:eastAsia="ja-JP"/>
                </w:rPr>
                <w:t>, not specified</w:t>
              </w:r>
            </w:ins>
            <w:r w:rsidRPr="00691E14">
              <w:rPr>
                <w:rFonts w:cs="Arial"/>
                <w:lang w:eastAsia="ja-JP"/>
              </w:rPr>
              <w:t>)</w:t>
            </w:r>
          </w:p>
        </w:tc>
        <w:tc>
          <w:tcPr>
            <w:tcW w:w="2444" w:type="dxa"/>
          </w:tcPr>
          <w:p w:rsidR="007A25D1" w:rsidRPr="003322D7" w:rsidRDefault="00910640" w:rsidP="00E45D6E">
            <w:pPr>
              <w:pStyle w:val="TAL"/>
              <w:rPr>
                <w:rFonts w:cs="Arial"/>
                <w:lang w:eastAsia="zh-CN"/>
              </w:rPr>
            </w:pPr>
            <w:ins w:id="7" w:author="NEC4" w:date="2019-03-28T12:15:00Z">
              <w:r>
                <w:rPr>
                  <w:rFonts w:cs="Arial"/>
                  <w:lang w:eastAsia="zh-CN"/>
                </w:rPr>
                <w:t xml:space="preserve">The value “not specified” indicates that this IE is not configured by RRC or upper layer, and </w:t>
              </w:r>
            </w:ins>
            <w:ins w:id="8" w:author="NEC4" w:date="2019-03-28T12:16:00Z">
              <w:r w:rsidR="00AA351A">
                <w:rPr>
                  <w:rFonts w:cs="Arial"/>
                  <w:lang w:eastAsia="zh-CN"/>
                </w:rPr>
                <w:t xml:space="preserve">that </w:t>
              </w:r>
            </w:ins>
            <w:ins w:id="9" w:author="NEC4" w:date="2019-03-28T12:15:00Z">
              <w:r>
                <w:rPr>
                  <w:rFonts w:cs="Arial"/>
                  <w:lang w:eastAsia="zh-CN"/>
                </w:rPr>
                <w:t>the default DRX value is used</w:t>
              </w:r>
            </w:ins>
            <w:ins w:id="10" w:author="NEC4" w:date="2019-03-28T12:16:00Z">
              <w:r>
                <w:rPr>
                  <w:rFonts w:cs="Arial"/>
                  <w:lang w:eastAsia="zh-CN"/>
                </w:rPr>
                <w:t xml:space="preserve"> as </w:t>
              </w:r>
            </w:ins>
            <w:ins w:id="11" w:author="NEC4" w:date="2019-03-28T12:20:00Z">
              <w:r w:rsidR="0030651C">
                <w:rPr>
                  <w:rFonts w:cs="Arial"/>
                  <w:lang w:eastAsia="zh-CN"/>
                </w:rPr>
                <w:t xml:space="preserve">the </w:t>
              </w:r>
            </w:ins>
            <w:ins w:id="12" w:author="NEC4" w:date="2019-03-28T12:16:00Z">
              <w:r>
                <w:rPr>
                  <w:rFonts w:cs="Arial"/>
                  <w:lang w:eastAsia="zh-CN"/>
                </w:rPr>
                <w:t xml:space="preserve">Paging DRX. For </w:t>
              </w:r>
            </w:ins>
            <w:ins w:id="13" w:author="NEC4" w:date="2019-03-28T20:01:00Z">
              <w:r w:rsidR="00727CF2">
                <w:rPr>
                  <w:rFonts w:cs="Arial"/>
                  <w:lang w:eastAsia="zh-CN"/>
                </w:rPr>
                <w:t>details</w:t>
              </w:r>
            </w:ins>
            <w:ins w:id="14" w:author="NEC4" w:date="2019-03-28T12:16:00Z">
              <w:r>
                <w:rPr>
                  <w:rFonts w:cs="Arial"/>
                  <w:lang w:eastAsia="zh-CN"/>
                </w:rPr>
                <w:t xml:space="preserve"> refer to TS 38.304 [</w:t>
              </w:r>
            </w:ins>
            <w:ins w:id="15" w:author="NEC4" w:date="2019-03-28T12:17:00Z">
              <w:r w:rsidR="00B02EC5">
                <w:rPr>
                  <w:rFonts w:cs="Arial"/>
                  <w:lang w:eastAsia="zh-CN"/>
                </w:rPr>
                <w:t>33</w:t>
              </w:r>
            </w:ins>
            <w:ins w:id="16" w:author="NEC4" w:date="2019-03-28T12:16:00Z">
              <w:r>
                <w:rPr>
                  <w:rFonts w:cs="Arial"/>
                  <w:lang w:eastAsia="zh-CN"/>
                </w:rPr>
                <w:t>].</w:t>
              </w:r>
            </w:ins>
          </w:p>
        </w:tc>
      </w:tr>
    </w:tbl>
    <w:p w:rsidR="004A4D0C" w:rsidRPr="00B74F08" w:rsidRDefault="004A4D0C" w:rsidP="004A4D0C">
      <w:pPr>
        <w:pStyle w:val="FirstChange"/>
        <w:rPr>
          <w:b/>
          <w:color w:val="7030A0"/>
          <w:sz w:val="24"/>
          <w:highlight w:val="yellow"/>
        </w:rPr>
      </w:pPr>
    </w:p>
    <w:p w:rsidR="00BF68BB" w:rsidRPr="00B74F08" w:rsidRDefault="00BF68BB" w:rsidP="00BF68BB">
      <w:pPr>
        <w:pStyle w:val="FirstChange"/>
        <w:rPr>
          <w:b/>
          <w:color w:val="7030A0"/>
          <w:sz w:val="24"/>
        </w:rPr>
      </w:pPr>
      <w:r w:rsidRPr="00B74F08">
        <w:rPr>
          <w:b/>
          <w:color w:val="7030A0"/>
          <w:sz w:val="24"/>
          <w:highlight w:val="yellow"/>
        </w:rPr>
        <w:t>&lt;&lt;&lt;&lt;</w:t>
      </w:r>
      <w:r>
        <w:rPr>
          <w:b/>
          <w:color w:val="7030A0"/>
          <w:sz w:val="24"/>
          <w:highlight w:val="yellow"/>
        </w:rPr>
        <w:t>end</w:t>
      </w:r>
      <w:r w:rsidRPr="00B74F08">
        <w:rPr>
          <w:b/>
          <w:color w:val="7030A0"/>
          <w:sz w:val="24"/>
          <w:highlight w:val="yellow"/>
        </w:rPr>
        <w:t xml:space="preserve"> of first change&gt;&gt;&gt;&gt;</w:t>
      </w:r>
    </w:p>
    <w:p w:rsidR="00BF68BB" w:rsidRDefault="00BF68BB" w:rsidP="004A4D0C">
      <w:pPr>
        <w:pStyle w:val="FirstChange"/>
        <w:rPr>
          <w:b/>
          <w:color w:val="7030A0"/>
          <w:sz w:val="24"/>
          <w:highlight w:val="yellow"/>
        </w:rPr>
      </w:pPr>
    </w:p>
    <w:p w:rsidR="007A25D1" w:rsidRDefault="007A25D1" w:rsidP="007A25D1">
      <w:pPr>
        <w:rPr>
          <w:lang w:eastAsia="zh-CN"/>
        </w:rPr>
      </w:pPr>
      <w:bookmarkStart w:id="17" w:name="_GoBack"/>
      <w:bookmarkEnd w:id="17"/>
    </w:p>
    <w:p w:rsidR="001F7144" w:rsidRDefault="001F7144">
      <w:pPr>
        <w:spacing w:after="0"/>
        <w:rPr>
          <w:color w:val="FF0000"/>
        </w:rPr>
      </w:pPr>
      <w:r>
        <w:br w:type="page"/>
      </w:r>
    </w:p>
    <w:p w:rsidR="00E57DFC" w:rsidRDefault="00E57DFC" w:rsidP="0049197A">
      <w:pPr>
        <w:pStyle w:val="FirstChange"/>
        <w:rPr>
          <w:b/>
          <w:color w:val="7030A0"/>
          <w:sz w:val="24"/>
          <w:highlight w:val="yellow"/>
        </w:rPr>
        <w:sectPr w:rsidR="00E57DFC" w:rsidSect="00FF6B14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18" w:name="_Hlk4667552"/>
    </w:p>
    <w:p w:rsidR="00E57DFC" w:rsidRDefault="00E57DFC" w:rsidP="0049197A">
      <w:pPr>
        <w:pStyle w:val="FirstChange"/>
        <w:rPr>
          <w:b/>
          <w:color w:val="7030A0"/>
          <w:sz w:val="24"/>
          <w:highlight w:val="yellow"/>
        </w:rPr>
      </w:pPr>
    </w:p>
    <w:p w:rsidR="001C6C28" w:rsidRPr="00B74F08" w:rsidRDefault="004A4D0C" w:rsidP="0049197A">
      <w:pPr>
        <w:pStyle w:val="FirstChange"/>
        <w:rPr>
          <w:b/>
          <w:color w:val="7030A0"/>
          <w:sz w:val="24"/>
        </w:rPr>
      </w:pPr>
      <w:r w:rsidRPr="00B74F08">
        <w:rPr>
          <w:b/>
          <w:color w:val="7030A0"/>
          <w:sz w:val="24"/>
          <w:highlight w:val="yellow"/>
        </w:rPr>
        <w:t>&lt;</w:t>
      </w:r>
      <w:r w:rsidR="001C6C28" w:rsidRPr="00B74F08">
        <w:rPr>
          <w:b/>
          <w:color w:val="7030A0"/>
          <w:sz w:val="24"/>
          <w:highlight w:val="yellow"/>
        </w:rPr>
        <w:t>&lt;&lt;&lt;start of second change (ASN.1)&gt;&gt;&gt;&gt;</w:t>
      </w:r>
    </w:p>
    <w:bookmarkEnd w:id="18"/>
    <w:p w:rsidR="004A4D0C" w:rsidRPr="004A4D0C" w:rsidRDefault="004A4D0C" w:rsidP="0049197A">
      <w:pPr>
        <w:pStyle w:val="FirstChange"/>
        <w:rPr>
          <w:b/>
          <w:sz w:val="24"/>
        </w:rPr>
      </w:pPr>
    </w:p>
    <w:p w:rsidR="001C6C28" w:rsidRPr="0092227E" w:rsidRDefault="001C6C28" w:rsidP="00E57DFC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9" w:name="_Toc534900873"/>
      <w:r w:rsidRPr="0092227E">
        <w:rPr>
          <w:lang w:eastAsia="en-GB"/>
        </w:rPr>
        <w:t>9.3.5</w:t>
      </w:r>
      <w:r w:rsidRPr="0092227E">
        <w:rPr>
          <w:lang w:eastAsia="en-GB"/>
        </w:rPr>
        <w:tab/>
        <w:t>Information Element definitions</w:t>
      </w:r>
      <w:bookmarkEnd w:id="19"/>
    </w:p>
    <w:p w:rsidR="001C6C28" w:rsidRPr="001C6C28" w:rsidRDefault="001C6C28" w:rsidP="001C6C28">
      <w:pPr>
        <w:pStyle w:val="PL"/>
        <w:outlineLvl w:val="3"/>
        <w:rPr>
          <w:b/>
          <w:sz w:val="20"/>
        </w:rPr>
      </w:pPr>
      <w:r w:rsidRPr="001C6C28">
        <w:rPr>
          <w:b/>
          <w:sz w:val="20"/>
        </w:rPr>
        <w:t>[skip unchanged text]</w:t>
      </w:r>
    </w:p>
    <w:p w:rsidR="001C6C28" w:rsidRPr="001C6C28" w:rsidRDefault="001C6C28" w:rsidP="001C6C28">
      <w:pPr>
        <w:pStyle w:val="PL"/>
        <w:outlineLvl w:val="3"/>
        <w:rPr>
          <w:b/>
        </w:rPr>
      </w:pPr>
    </w:p>
    <w:p w:rsidR="00295C82" w:rsidRPr="0092227E" w:rsidRDefault="00295C82" w:rsidP="00295C82">
      <w:pPr>
        <w:pStyle w:val="PL"/>
        <w:outlineLvl w:val="3"/>
      </w:pPr>
      <w:r w:rsidRPr="0092227E">
        <w:t>-- P</w:t>
      </w:r>
    </w:p>
    <w:p w:rsidR="00295C82" w:rsidRPr="0092227E" w:rsidRDefault="00295C82" w:rsidP="00295C82">
      <w:pPr>
        <w:pStyle w:val="PL"/>
      </w:pPr>
    </w:p>
    <w:p w:rsidR="00295C82" w:rsidRPr="0092227E" w:rsidRDefault="00295C82" w:rsidP="00295C82">
      <w:pPr>
        <w:pStyle w:val="PL"/>
      </w:pPr>
    </w:p>
    <w:p w:rsidR="00295C82" w:rsidRPr="0092227E" w:rsidRDefault="00295C82" w:rsidP="00295C82">
      <w:pPr>
        <w:pStyle w:val="PL"/>
        <w:rPr>
          <w:rStyle w:val="PLChar"/>
        </w:rPr>
      </w:pPr>
      <w:r w:rsidRPr="0092227E">
        <w:rPr>
          <w:rStyle w:val="PLChar"/>
        </w:rPr>
        <w:t>PacketDelayBudget ::= INTEGER (0..1023, ...)</w:t>
      </w:r>
    </w:p>
    <w:p w:rsidR="00295C82" w:rsidRPr="0092227E" w:rsidRDefault="00295C82" w:rsidP="00295C82">
      <w:pPr>
        <w:pStyle w:val="PL"/>
        <w:rPr>
          <w:rStyle w:val="PLChar"/>
        </w:rPr>
      </w:pPr>
    </w:p>
    <w:p w:rsidR="00295C82" w:rsidRPr="0092227E" w:rsidRDefault="00295C82" w:rsidP="00295C82">
      <w:pPr>
        <w:pStyle w:val="PL"/>
        <w:rPr>
          <w:rStyle w:val="PLChar"/>
        </w:rPr>
      </w:pPr>
    </w:p>
    <w:p w:rsidR="00295C82" w:rsidRPr="0092227E" w:rsidRDefault="00295C82" w:rsidP="00295C82">
      <w:pPr>
        <w:pStyle w:val="PL"/>
        <w:rPr>
          <w:snapToGrid w:val="0"/>
        </w:rPr>
      </w:pPr>
      <w:r w:rsidRPr="0092227E">
        <w:t>PacketErrorRate</w:t>
      </w:r>
      <w:bookmarkStart w:id="20" w:name="_Hlk515425527"/>
      <w:r w:rsidRPr="0092227E">
        <w:t xml:space="preserve"> ::= </w:t>
      </w:r>
      <w:r w:rsidRPr="0092227E">
        <w:rPr>
          <w:snapToGrid w:val="0"/>
        </w:rPr>
        <w:t>SEQUENCE {</w:t>
      </w:r>
    </w:p>
    <w:p w:rsidR="00295C82" w:rsidRPr="0092227E" w:rsidRDefault="00295C82" w:rsidP="00295C82">
      <w:pPr>
        <w:pStyle w:val="PL"/>
        <w:rPr>
          <w:snapToGrid w:val="0"/>
        </w:rPr>
      </w:pPr>
      <w:r w:rsidRPr="0092227E">
        <w:rPr>
          <w:snapToGrid w:val="0"/>
        </w:rPr>
        <w:tab/>
        <w:t>pER-Scalar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PER-Scalar,</w:t>
      </w:r>
    </w:p>
    <w:p w:rsidR="00295C82" w:rsidRPr="0092227E" w:rsidRDefault="00295C82" w:rsidP="00295C82">
      <w:pPr>
        <w:pStyle w:val="PL"/>
        <w:rPr>
          <w:snapToGrid w:val="0"/>
        </w:rPr>
      </w:pPr>
      <w:r w:rsidRPr="0092227E">
        <w:rPr>
          <w:snapToGrid w:val="0"/>
        </w:rPr>
        <w:tab/>
        <w:t>pER-Exponent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PER-Exponent,</w:t>
      </w:r>
    </w:p>
    <w:p w:rsidR="00295C82" w:rsidRPr="004F27E9" w:rsidRDefault="00295C82" w:rsidP="00295C82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</w:t>
      </w:r>
      <w:r w:rsidRPr="00FA73ED">
        <w:t>ner { {PacketErrorRate</w:t>
      </w:r>
      <w:r w:rsidRPr="004F27E9">
        <w:rPr>
          <w:snapToGrid w:val="0"/>
        </w:rPr>
        <w:t>-ExtIEs} }</w:t>
      </w:r>
      <w:r w:rsidRPr="004F27E9">
        <w:rPr>
          <w:snapToGrid w:val="0"/>
        </w:rPr>
        <w:tab/>
        <w:t>OPTIONAL,</w:t>
      </w:r>
    </w:p>
    <w:p w:rsidR="00295C82" w:rsidRPr="0092227E" w:rsidRDefault="00295C82" w:rsidP="00295C82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295C82" w:rsidRPr="0092227E" w:rsidRDefault="00295C82" w:rsidP="00295C8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295C82" w:rsidRPr="0092227E" w:rsidRDefault="00295C82" w:rsidP="00295C82">
      <w:pPr>
        <w:pStyle w:val="PL"/>
        <w:rPr>
          <w:snapToGrid w:val="0"/>
        </w:rPr>
      </w:pPr>
    </w:p>
    <w:p w:rsidR="00295C82" w:rsidRPr="0092227E" w:rsidRDefault="00295C82" w:rsidP="00295C82">
      <w:pPr>
        <w:pStyle w:val="PL"/>
        <w:rPr>
          <w:snapToGrid w:val="0"/>
        </w:rPr>
      </w:pPr>
      <w:r w:rsidRPr="0092227E">
        <w:rPr>
          <w:snapToGrid w:val="0"/>
        </w:rPr>
        <w:t>PacketErrorRate-ExtIEs XNAP-PROTOCOL-EXTENSION ::= {</w:t>
      </w:r>
    </w:p>
    <w:p w:rsidR="00295C82" w:rsidRPr="0092227E" w:rsidRDefault="00295C82" w:rsidP="00295C8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295C82" w:rsidRPr="0092227E" w:rsidRDefault="00295C82" w:rsidP="00295C8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295C82" w:rsidRPr="0092227E" w:rsidRDefault="00295C82" w:rsidP="00295C82">
      <w:pPr>
        <w:pStyle w:val="PL"/>
        <w:rPr>
          <w:snapToGrid w:val="0"/>
        </w:rPr>
      </w:pPr>
    </w:p>
    <w:p w:rsidR="00295C82" w:rsidRPr="0092227E" w:rsidRDefault="00295C82" w:rsidP="00295C82">
      <w:pPr>
        <w:pStyle w:val="PL"/>
        <w:rPr>
          <w:snapToGrid w:val="0"/>
        </w:rPr>
      </w:pPr>
      <w:r w:rsidRPr="0092227E">
        <w:rPr>
          <w:snapToGrid w:val="0"/>
        </w:rPr>
        <w:t>PER-Scalar ::= INTEGER (0..9</w:t>
      </w:r>
      <w:r w:rsidRPr="0092227E">
        <w:t>, ...</w:t>
      </w:r>
      <w:r w:rsidRPr="0092227E">
        <w:rPr>
          <w:snapToGrid w:val="0"/>
        </w:rPr>
        <w:t>)</w:t>
      </w:r>
    </w:p>
    <w:p w:rsidR="00295C82" w:rsidRPr="0092227E" w:rsidRDefault="00295C82" w:rsidP="00295C82">
      <w:pPr>
        <w:pStyle w:val="PL"/>
        <w:rPr>
          <w:snapToGrid w:val="0"/>
        </w:rPr>
      </w:pPr>
    </w:p>
    <w:p w:rsidR="00295C82" w:rsidRPr="0092227E" w:rsidRDefault="00295C82" w:rsidP="00295C82">
      <w:pPr>
        <w:pStyle w:val="PL"/>
        <w:rPr>
          <w:snapToGrid w:val="0"/>
        </w:rPr>
      </w:pPr>
      <w:r w:rsidRPr="0092227E">
        <w:rPr>
          <w:snapToGrid w:val="0"/>
        </w:rPr>
        <w:t>PER-Exponent ::= INTEGER (0..9</w:t>
      </w:r>
      <w:r w:rsidRPr="0092227E">
        <w:t>, ...</w:t>
      </w:r>
      <w:r w:rsidRPr="0092227E">
        <w:rPr>
          <w:snapToGrid w:val="0"/>
        </w:rPr>
        <w:t>)</w:t>
      </w:r>
      <w:bookmarkEnd w:id="20"/>
    </w:p>
    <w:p w:rsidR="00295C82" w:rsidRPr="0092227E" w:rsidRDefault="00295C82" w:rsidP="00295C82">
      <w:pPr>
        <w:pStyle w:val="PL"/>
      </w:pPr>
    </w:p>
    <w:p w:rsidR="00295C82" w:rsidRPr="0092227E" w:rsidRDefault="00295C82" w:rsidP="00295C82">
      <w:pPr>
        <w:pStyle w:val="PL"/>
      </w:pPr>
    </w:p>
    <w:p w:rsidR="00295C82" w:rsidRPr="0092227E" w:rsidRDefault="00295C82" w:rsidP="00295C82">
      <w:pPr>
        <w:pStyle w:val="PL"/>
      </w:pPr>
      <w:r w:rsidRPr="0092227E">
        <w:rPr>
          <w:rStyle w:val="PLChar"/>
        </w:rPr>
        <w:t>PacketLossRate ::= INTEGER (0..1000, ...)</w:t>
      </w:r>
    </w:p>
    <w:p w:rsidR="00295C82" w:rsidRPr="0092227E" w:rsidRDefault="00295C82" w:rsidP="00295C82">
      <w:pPr>
        <w:pStyle w:val="PL"/>
      </w:pPr>
    </w:p>
    <w:p w:rsidR="00295C82" w:rsidRPr="0092227E" w:rsidRDefault="00295C82" w:rsidP="00295C82">
      <w:pPr>
        <w:pStyle w:val="PL"/>
      </w:pPr>
    </w:p>
    <w:p w:rsidR="00295C82" w:rsidRPr="0092227E" w:rsidRDefault="00295C82" w:rsidP="00295C82">
      <w:pPr>
        <w:pStyle w:val="PL"/>
        <w:rPr>
          <w:noProof w:val="0"/>
        </w:rPr>
      </w:pPr>
      <w:r w:rsidRPr="0092227E">
        <w:t>PagingDRX</w:t>
      </w:r>
      <w:r w:rsidRPr="0092227E">
        <w:tab/>
        <w:t xml:space="preserve">::= </w:t>
      </w:r>
      <w:r w:rsidRPr="0092227E">
        <w:rPr>
          <w:noProof w:val="0"/>
        </w:rPr>
        <w:t>ENUMERATED {</w:t>
      </w:r>
    </w:p>
    <w:p w:rsidR="00295C82" w:rsidRPr="0092227E" w:rsidRDefault="00295C82" w:rsidP="00295C82">
      <w:pPr>
        <w:pStyle w:val="PL"/>
        <w:rPr>
          <w:noProof w:val="0"/>
        </w:rPr>
      </w:pPr>
      <w:r w:rsidRPr="0092227E">
        <w:rPr>
          <w:noProof w:val="0"/>
        </w:rPr>
        <w:tab/>
        <w:t>v32,</w:t>
      </w:r>
    </w:p>
    <w:p w:rsidR="00295C82" w:rsidRPr="0092227E" w:rsidRDefault="00295C82" w:rsidP="00295C82">
      <w:pPr>
        <w:pStyle w:val="PL"/>
        <w:rPr>
          <w:noProof w:val="0"/>
        </w:rPr>
      </w:pPr>
      <w:r w:rsidRPr="0092227E">
        <w:rPr>
          <w:noProof w:val="0"/>
        </w:rPr>
        <w:tab/>
        <w:t>v64,</w:t>
      </w:r>
    </w:p>
    <w:p w:rsidR="00295C82" w:rsidRPr="0092227E" w:rsidRDefault="00295C82" w:rsidP="00295C82">
      <w:pPr>
        <w:pStyle w:val="PL"/>
        <w:rPr>
          <w:noProof w:val="0"/>
        </w:rPr>
      </w:pPr>
      <w:r w:rsidRPr="0092227E">
        <w:rPr>
          <w:noProof w:val="0"/>
        </w:rPr>
        <w:tab/>
        <w:t>v128,</w:t>
      </w:r>
    </w:p>
    <w:p w:rsidR="00295C82" w:rsidRPr="0092227E" w:rsidRDefault="00295C82" w:rsidP="00295C82">
      <w:pPr>
        <w:pStyle w:val="PL"/>
        <w:rPr>
          <w:noProof w:val="0"/>
        </w:rPr>
      </w:pPr>
      <w:r w:rsidRPr="0092227E">
        <w:rPr>
          <w:noProof w:val="0"/>
        </w:rPr>
        <w:tab/>
        <w:t>v256,</w:t>
      </w:r>
    </w:p>
    <w:p w:rsidR="0059547A" w:rsidRDefault="00295C82" w:rsidP="00295C82">
      <w:pPr>
        <w:pStyle w:val="PL"/>
        <w:rPr>
          <w:ins w:id="21" w:author="NEC4" w:date="2019-03-28T12:25:00Z"/>
          <w:noProof w:val="0"/>
        </w:rPr>
      </w:pPr>
      <w:r w:rsidRPr="0092227E">
        <w:rPr>
          <w:noProof w:val="0"/>
        </w:rPr>
        <w:tab/>
        <w:t>...</w:t>
      </w:r>
      <w:ins w:id="22" w:author="NEC4" w:date="2019-03-28T12:09:00Z">
        <w:r w:rsidR="001F7144">
          <w:rPr>
            <w:noProof w:val="0"/>
          </w:rPr>
          <w:t>,</w:t>
        </w:r>
      </w:ins>
    </w:p>
    <w:p w:rsidR="00295C82" w:rsidRPr="0092227E" w:rsidRDefault="0059547A" w:rsidP="00295C82">
      <w:pPr>
        <w:pStyle w:val="PL"/>
        <w:rPr>
          <w:noProof w:val="0"/>
        </w:rPr>
      </w:pPr>
      <w:r>
        <w:rPr>
          <w:noProof w:val="0"/>
        </w:rPr>
        <w:tab/>
      </w:r>
      <w:ins w:id="23" w:author="NEC4" w:date="2019-03-28T12:09:00Z">
        <w:r w:rsidR="001F7144">
          <w:rPr>
            <w:noProof w:val="0"/>
          </w:rPr>
          <w:t>not specified</w:t>
        </w:r>
      </w:ins>
      <w:ins w:id="24" w:author="NEC4" w:date="2019-03-28T12:25:00Z">
        <w:r>
          <w:rPr>
            <w:noProof w:val="0"/>
          </w:rPr>
          <w:t>,</w:t>
        </w:r>
      </w:ins>
    </w:p>
    <w:p w:rsidR="00295C82" w:rsidRPr="0092227E" w:rsidRDefault="00295C82" w:rsidP="00295C82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92227E">
        <w:rPr>
          <w:noProof w:val="0"/>
        </w:rPr>
        <w:tab/>
        <w:t>}</w:t>
      </w:r>
    </w:p>
    <w:p w:rsidR="00295C82" w:rsidRPr="0092227E" w:rsidRDefault="00295C82" w:rsidP="00295C82">
      <w:pPr>
        <w:pStyle w:val="PL"/>
      </w:pPr>
    </w:p>
    <w:p w:rsidR="004A4D0C" w:rsidRPr="00B74F08" w:rsidRDefault="004A4D0C" w:rsidP="004A4D0C">
      <w:pPr>
        <w:pStyle w:val="FirstChange"/>
        <w:rPr>
          <w:b/>
          <w:color w:val="7030A0"/>
          <w:sz w:val="24"/>
        </w:rPr>
      </w:pPr>
      <w:r w:rsidRPr="00B74F08">
        <w:rPr>
          <w:b/>
          <w:color w:val="7030A0"/>
          <w:sz w:val="24"/>
          <w:highlight w:val="yellow"/>
        </w:rPr>
        <w:t>&lt;&lt;&lt;&lt;end of second change (ASN.1)&gt;&gt;&gt;&gt;</w:t>
      </w:r>
    </w:p>
    <w:p w:rsidR="0049197A" w:rsidRDefault="0049197A" w:rsidP="0049197A">
      <w:pPr>
        <w:pStyle w:val="FirstChange"/>
      </w:pPr>
    </w:p>
    <w:sectPr w:rsidR="0049197A" w:rsidSect="00E57DFC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173" w:rsidRDefault="00887173">
      <w:r>
        <w:separator/>
      </w:r>
    </w:p>
  </w:endnote>
  <w:endnote w:type="continuationSeparator" w:id="0">
    <w:p w:rsidR="00887173" w:rsidRDefault="00887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173" w:rsidRDefault="00887173">
      <w:r>
        <w:separator/>
      </w:r>
    </w:p>
  </w:footnote>
  <w:footnote w:type="continuationSeparator" w:id="0">
    <w:p w:rsidR="00887173" w:rsidRDefault="00887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A1C" w:rsidRDefault="00181A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A1C" w:rsidRDefault="00181A1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A1C" w:rsidRDefault="00181A1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EC4">
    <w15:presenceInfo w15:providerId="None" w15:userId="NE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D5"/>
    <w:rsid w:val="00022E4A"/>
    <w:rsid w:val="00045CEA"/>
    <w:rsid w:val="00050108"/>
    <w:rsid w:val="000A026B"/>
    <w:rsid w:val="000A6394"/>
    <w:rsid w:val="000B7FED"/>
    <w:rsid w:val="000C038A"/>
    <w:rsid w:val="000C6598"/>
    <w:rsid w:val="000E2353"/>
    <w:rsid w:val="000F0ACD"/>
    <w:rsid w:val="00122411"/>
    <w:rsid w:val="0014238C"/>
    <w:rsid w:val="00145D43"/>
    <w:rsid w:val="00150891"/>
    <w:rsid w:val="00181A1C"/>
    <w:rsid w:val="00192C46"/>
    <w:rsid w:val="001A0768"/>
    <w:rsid w:val="001A08B3"/>
    <w:rsid w:val="001A5595"/>
    <w:rsid w:val="001A7B60"/>
    <w:rsid w:val="001B52F0"/>
    <w:rsid w:val="001B57A3"/>
    <w:rsid w:val="001B7A65"/>
    <w:rsid w:val="001C6C28"/>
    <w:rsid w:val="001E255B"/>
    <w:rsid w:val="001E41F3"/>
    <w:rsid w:val="001F161E"/>
    <w:rsid w:val="001F7144"/>
    <w:rsid w:val="002045D9"/>
    <w:rsid w:val="00224338"/>
    <w:rsid w:val="0024683A"/>
    <w:rsid w:val="0026004D"/>
    <w:rsid w:val="002640DD"/>
    <w:rsid w:val="00275D12"/>
    <w:rsid w:val="00284FEB"/>
    <w:rsid w:val="002860C4"/>
    <w:rsid w:val="00295C82"/>
    <w:rsid w:val="002B5741"/>
    <w:rsid w:val="002F6722"/>
    <w:rsid w:val="00305409"/>
    <w:rsid w:val="0030651C"/>
    <w:rsid w:val="00317286"/>
    <w:rsid w:val="00334240"/>
    <w:rsid w:val="003609EF"/>
    <w:rsid w:val="0036231A"/>
    <w:rsid w:val="00374DD4"/>
    <w:rsid w:val="003B3F80"/>
    <w:rsid w:val="003E1A36"/>
    <w:rsid w:val="003E3018"/>
    <w:rsid w:val="00410371"/>
    <w:rsid w:val="0041413E"/>
    <w:rsid w:val="004242F1"/>
    <w:rsid w:val="00465582"/>
    <w:rsid w:val="004707C0"/>
    <w:rsid w:val="0049197A"/>
    <w:rsid w:val="004925FD"/>
    <w:rsid w:val="00496910"/>
    <w:rsid w:val="004A4D0C"/>
    <w:rsid w:val="004B13E8"/>
    <w:rsid w:val="004B75B7"/>
    <w:rsid w:val="004E0FB9"/>
    <w:rsid w:val="0051580D"/>
    <w:rsid w:val="00540700"/>
    <w:rsid w:val="00547111"/>
    <w:rsid w:val="00552A48"/>
    <w:rsid w:val="00592D74"/>
    <w:rsid w:val="0059547A"/>
    <w:rsid w:val="005A54DE"/>
    <w:rsid w:val="005B09AA"/>
    <w:rsid w:val="005E2C44"/>
    <w:rsid w:val="00621188"/>
    <w:rsid w:val="006257ED"/>
    <w:rsid w:val="00633937"/>
    <w:rsid w:val="0063399E"/>
    <w:rsid w:val="00655C4C"/>
    <w:rsid w:val="00664C29"/>
    <w:rsid w:val="0068073F"/>
    <w:rsid w:val="00695808"/>
    <w:rsid w:val="006B30DA"/>
    <w:rsid w:val="006B3544"/>
    <w:rsid w:val="006B46FB"/>
    <w:rsid w:val="006C4220"/>
    <w:rsid w:val="006C4C91"/>
    <w:rsid w:val="006E21FB"/>
    <w:rsid w:val="006F2F8F"/>
    <w:rsid w:val="00724F6D"/>
    <w:rsid w:val="00727CF2"/>
    <w:rsid w:val="00741422"/>
    <w:rsid w:val="0077265F"/>
    <w:rsid w:val="00780396"/>
    <w:rsid w:val="0079229A"/>
    <w:rsid w:val="00792342"/>
    <w:rsid w:val="00794092"/>
    <w:rsid w:val="007977A8"/>
    <w:rsid w:val="007A25D1"/>
    <w:rsid w:val="007A48BB"/>
    <w:rsid w:val="007B512A"/>
    <w:rsid w:val="007B6949"/>
    <w:rsid w:val="007C2097"/>
    <w:rsid w:val="007D0FF9"/>
    <w:rsid w:val="007D35DB"/>
    <w:rsid w:val="007D6A07"/>
    <w:rsid w:val="007F7259"/>
    <w:rsid w:val="008040A8"/>
    <w:rsid w:val="008279FA"/>
    <w:rsid w:val="008510B9"/>
    <w:rsid w:val="008626E7"/>
    <w:rsid w:val="00870EE7"/>
    <w:rsid w:val="00887173"/>
    <w:rsid w:val="008A45A6"/>
    <w:rsid w:val="008D73E7"/>
    <w:rsid w:val="008F686C"/>
    <w:rsid w:val="009023F1"/>
    <w:rsid w:val="00904C12"/>
    <w:rsid w:val="00910640"/>
    <w:rsid w:val="009148DE"/>
    <w:rsid w:val="00924880"/>
    <w:rsid w:val="00941876"/>
    <w:rsid w:val="00954855"/>
    <w:rsid w:val="00965A31"/>
    <w:rsid w:val="009777D9"/>
    <w:rsid w:val="00983859"/>
    <w:rsid w:val="00991B88"/>
    <w:rsid w:val="00993DF0"/>
    <w:rsid w:val="009A5753"/>
    <w:rsid w:val="009A579D"/>
    <w:rsid w:val="009B0B49"/>
    <w:rsid w:val="009B0C4F"/>
    <w:rsid w:val="009E3297"/>
    <w:rsid w:val="009F734F"/>
    <w:rsid w:val="00A11F93"/>
    <w:rsid w:val="00A246B6"/>
    <w:rsid w:val="00A37B05"/>
    <w:rsid w:val="00A47E70"/>
    <w:rsid w:val="00A50CF0"/>
    <w:rsid w:val="00A71269"/>
    <w:rsid w:val="00A7671C"/>
    <w:rsid w:val="00A85071"/>
    <w:rsid w:val="00A87A0F"/>
    <w:rsid w:val="00AA2CBC"/>
    <w:rsid w:val="00AA351A"/>
    <w:rsid w:val="00AC25B9"/>
    <w:rsid w:val="00AC5820"/>
    <w:rsid w:val="00AD1CD8"/>
    <w:rsid w:val="00AD74B1"/>
    <w:rsid w:val="00B02EC5"/>
    <w:rsid w:val="00B258BB"/>
    <w:rsid w:val="00B37923"/>
    <w:rsid w:val="00B67B97"/>
    <w:rsid w:val="00B74F08"/>
    <w:rsid w:val="00B815EE"/>
    <w:rsid w:val="00B8622E"/>
    <w:rsid w:val="00B968C8"/>
    <w:rsid w:val="00BA1061"/>
    <w:rsid w:val="00BA3EC5"/>
    <w:rsid w:val="00BA51D9"/>
    <w:rsid w:val="00BB5DFC"/>
    <w:rsid w:val="00BD279D"/>
    <w:rsid w:val="00BD6BB8"/>
    <w:rsid w:val="00BF68BB"/>
    <w:rsid w:val="00C53B8E"/>
    <w:rsid w:val="00C66BA2"/>
    <w:rsid w:val="00C817AB"/>
    <w:rsid w:val="00C958C3"/>
    <w:rsid w:val="00C95985"/>
    <w:rsid w:val="00CB6F6F"/>
    <w:rsid w:val="00CC5026"/>
    <w:rsid w:val="00CC68D0"/>
    <w:rsid w:val="00CC7850"/>
    <w:rsid w:val="00CE1BDA"/>
    <w:rsid w:val="00CF22CB"/>
    <w:rsid w:val="00D03F9A"/>
    <w:rsid w:val="00D06D51"/>
    <w:rsid w:val="00D21A6A"/>
    <w:rsid w:val="00D2466C"/>
    <w:rsid w:val="00D24991"/>
    <w:rsid w:val="00D3749E"/>
    <w:rsid w:val="00D45ED4"/>
    <w:rsid w:val="00D50255"/>
    <w:rsid w:val="00D51148"/>
    <w:rsid w:val="00D77603"/>
    <w:rsid w:val="00D84062"/>
    <w:rsid w:val="00D8535E"/>
    <w:rsid w:val="00DB3BE0"/>
    <w:rsid w:val="00DC2A51"/>
    <w:rsid w:val="00DD064A"/>
    <w:rsid w:val="00DE04F8"/>
    <w:rsid w:val="00DE34CF"/>
    <w:rsid w:val="00E13F3D"/>
    <w:rsid w:val="00E34898"/>
    <w:rsid w:val="00E3623E"/>
    <w:rsid w:val="00E40132"/>
    <w:rsid w:val="00E57DFC"/>
    <w:rsid w:val="00E808F8"/>
    <w:rsid w:val="00E80E63"/>
    <w:rsid w:val="00E943FC"/>
    <w:rsid w:val="00EB09B7"/>
    <w:rsid w:val="00EB1F23"/>
    <w:rsid w:val="00EE7D7C"/>
    <w:rsid w:val="00F21F60"/>
    <w:rsid w:val="00F24657"/>
    <w:rsid w:val="00F25D98"/>
    <w:rsid w:val="00F300FB"/>
    <w:rsid w:val="00F31786"/>
    <w:rsid w:val="00F43630"/>
    <w:rsid w:val="00F51288"/>
    <w:rsid w:val="00F54D32"/>
    <w:rsid w:val="00FA4EDE"/>
    <w:rsid w:val="00FB6386"/>
    <w:rsid w:val="00FC07EC"/>
    <w:rsid w:val="00FC416B"/>
    <w:rsid w:val="00FC694B"/>
    <w:rsid w:val="00FC7BAD"/>
    <w:rsid w:val="00FF30FC"/>
    <w:rsid w:val="00FF61C3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750AEE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rsid w:val="003B3F80"/>
    <w:pPr>
      <w:jc w:val="center"/>
    </w:pPr>
    <w:rPr>
      <w:color w:val="FF0000"/>
    </w:rPr>
  </w:style>
  <w:style w:type="character" w:customStyle="1" w:styleId="Heading3Char">
    <w:name w:val="Heading 3 Char"/>
    <w:aliases w:val="Underrubrik2 Char,H3 Char"/>
    <w:link w:val="Heading3"/>
    <w:rsid w:val="00E57DF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19789-F014-42E5-B8F8-44CBBCF43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NEC4</cp:lastModifiedBy>
  <cp:revision>25</cp:revision>
  <cp:lastPrinted>1900-01-01T00:00:00Z</cp:lastPrinted>
  <dcterms:created xsi:type="dcterms:W3CDTF">2019-03-28T15:00:00Z</dcterms:created>
  <dcterms:modified xsi:type="dcterms:W3CDTF">2019-03-28T20:04:00Z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