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0E93">
        <w:rPr>
          <w:b/>
          <w:noProof/>
          <w:sz w:val="24"/>
        </w:rPr>
        <w:fldChar w:fldCharType="begin"/>
      </w:r>
      <w:r w:rsidR="003F0E93">
        <w:rPr>
          <w:b/>
          <w:noProof/>
          <w:sz w:val="24"/>
        </w:rPr>
        <w:instrText xml:space="preserve"> DOCPROPERTY  MtgSeq  \* MERGEFORMAT </w:instrText>
      </w:r>
      <w:r w:rsidR="003F0E9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3F0E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F0E93">
        <w:rPr>
          <w:b/>
          <w:i/>
          <w:noProof/>
          <w:sz w:val="28"/>
        </w:rPr>
        <w:fldChar w:fldCharType="begin"/>
      </w:r>
      <w:r w:rsidR="003F0E93">
        <w:rPr>
          <w:b/>
          <w:i/>
          <w:noProof/>
          <w:sz w:val="28"/>
        </w:rPr>
        <w:instrText xml:space="preserve"> DOCPROPERTY  Tdoc#  \* MERGEFORMAT </w:instrText>
      </w:r>
      <w:r w:rsidR="003F0E93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042AAB">
        <w:rPr>
          <w:b/>
          <w:i/>
          <w:noProof/>
          <w:sz w:val="28"/>
        </w:rPr>
        <w:t>0903</w:t>
      </w:r>
      <w:r w:rsidR="003F0E93">
        <w:rPr>
          <w:b/>
          <w:i/>
          <w:noProof/>
          <w:sz w:val="28"/>
        </w:rPr>
        <w:fldChar w:fldCharType="end"/>
      </w:r>
    </w:p>
    <w:p w:rsidR="001E41F3" w:rsidRDefault="003F0E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E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73FE" w:rsidRDefault="00ED73F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00</w:t>
            </w:r>
            <w:r w:rsidR="00042AAB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0E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0E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986">
            <w:pPr>
              <w:pStyle w:val="CRCoverPage"/>
              <w:spacing w:after="0"/>
              <w:ind w:left="100"/>
              <w:rPr>
                <w:noProof/>
              </w:rPr>
            </w:pPr>
            <w:r>
              <w:t>Enforcement of UL max IP data rate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6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0E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6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has agreed that “</w:t>
            </w:r>
            <w:r w:rsidRPr="00317286">
              <w:rPr>
                <w:noProof/>
              </w:rPr>
              <w:t>DRB-IP data rate capability will be signalled as independent UL DRB-IP data rate and DL DRB-IP data rate</w:t>
            </w:r>
            <w:r>
              <w:rPr>
                <w:noProof/>
              </w:rPr>
              <w:t xml:space="preserve">”, as indicated in the LS in R2-1819080. Meanwhile, </w:t>
            </w:r>
            <w:r w:rsidR="001F161E">
              <w:rPr>
                <w:noProof/>
              </w:rPr>
              <w:t>CT1 has already made the requested change in C1-188891.</w:t>
            </w:r>
            <w:r w:rsidR="007F5CB9">
              <w:rPr>
                <w:noProof/>
              </w:rPr>
              <w:t xml:space="preserve"> However current encoding of </w:t>
            </w:r>
            <w:r w:rsidR="007F5CB9" w:rsidRPr="001F161E">
              <w:rPr>
                <w:i/>
                <w:noProof/>
              </w:rPr>
              <w:t>Maximum Integrity Protected Data Rate</w:t>
            </w:r>
            <w:r w:rsidR="007F5CB9">
              <w:rPr>
                <w:noProof/>
              </w:rPr>
              <w:t xml:space="preserve"> IE is meant by DL and UL. While signaling </w:t>
            </w:r>
            <w:r w:rsidR="007F5CB9" w:rsidRPr="00317286">
              <w:rPr>
                <w:noProof/>
              </w:rPr>
              <w:t>DL DRB-IP data rate</w:t>
            </w:r>
            <w:r w:rsidR="007F5CB9">
              <w:rPr>
                <w:noProof/>
              </w:rPr>
              <w:t xml:space="preserve"> is essential</w:t>
            </w:r>
            <w:r w:rsidR="00382607">
              <w:rPr>
                <w:noProof/>
              </w:rPr>
              <w:t xml:space="preserve"> for traffic enforcement,</w:t>
            </w:r>
            <w:r w:rsidR="007F5CB9">
              <w:rPr>
                <w:noProof/>
              </w:rPr>
              <w:t xml:space="preserve"> s</w:t>
            </w:r>
            <w:r w:rsidR="00C27D4C">
              <w:rPr>
                <w:noProof/>
              </w:rPr>
              <w:t>ignaling additionally the U</w:t>
            </w:r>
            <w:r w:rsidR="00C27D4C" w:rsidRPr="00317286">
              <w:rPr>
                <w:noProof/>
              </w:rPr>
              <w:t>L DRB-IP data rate</w:t>
            </w:r>
            <w:r w:rsidR="00C27D4C">
              <w:rPr>
                <w:noProof/>
              </w:rPr>
              <w:t xml:space="preserve"> when different than DL </w:t>
            </w:r>
            <w:r w:rsidR="00382607" w:rsidRPr="00317286">
              <w:rPr>
                <w:noProof/>
              </w:rPr>
              <w:t>DRB-IP data rate</w:t>
            </w:r>
            <w:r w:rsidR="00382607">
              <w:rPr>
                <w:noProof/>
              </w:rPr>
              <w:t xml:space="preserve"> </w:t>
            </w:r>
            <w:r w:rsidR="00C27D4C">
              <w:rPr>
                <w:noProof/>
              </w:rPr>
              <w:t xml:space="preserve">is beneficial for appropriate </w:t>
            </w:r>
            <w:r w:rsidR="005E2595">
              <w:rPr>
                <w:noProof/>
              </w:rPr>
              <w:t xml:space="preserve">grant </w:t>
            </w:r>
            <w:r w:rsidR="00C27D4C">
              <w:rPr>
                <w:noProof/>
              </w:rPr>
              <w:t>scheduling.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161E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Within the </w:t>
            </w:r>
            <w:r w:rsidR="00AC7D49" w:rsidRPr="00AC7D49">
              <w:rPr>
                <w:i/>
                <w:noProof/>
              </w:rPr>
              <w:t>S</w:t>
            </w:r>
            <w:r w:rsidRPr="00AC7D49">
              <w:rPr>
                <w:i/>
                <w:noProof/>
              </w:rPr>
              <w:t xml:space="preserve">ecurity </w:t>
            </w:r>
            <w:r w:rsidR="00AC7D49" w:rsidRPr="00AC7D49">
              <w:rPr>
                <w:i/>
                <w:noProof/>
              </w:rPr>
              <w:t>I</w:t>
            </w:r>
            <w:r w:rsidRPr="00AC7D49">
              <w:rPr>
                <w:i/>
                <w:noProof/>
              </w:rPr>
              <w:t>ndication</w:t>
            </w:r>
            <w:r w:rsidR="00AC7D49">
              <w:rPr>
                <w:noProof/>
              </w:rPr>
              <w:t xml:space="preserve"> IE</w:t>
            </w:r>
            <w:r>
              <w:rPr>
                <w:noProof/>
              </w:rPr>
              <w:t>, the</w:t>
            </w:r>
            <w:r w:rsidR="00C27D4C">
              <w:rPr>
                <w:noProof/>
              </w:rPr>
              <w:t xml:space="preserve"> </w:t>
            </w:r>
            <w:r w:rsidRPr="001F161E">
              <w:rPr>
                <w:i/>
                <w:noProof/>
              </w:rPr>
              <w:t>Maximum Integrity Protected Data Rate</w:t>
            </w:r>
            <w:r w:rsidR="00C27D4C">
              <w:rPr>
                <w:i/>
                <w:noProof/>
              </w:rPr>
              <w:t xml:space="preserve"> Uplink</w:t>
            </w:r>
            <w:r>
              <w:rPr>
                <w:noProof/>
              </w:rPr>
              <w:t xml:space="preserve"> IE </w:t>
            </w:r>
            <w:r w:rsidR="00C27D4C">
              <w:rPr>
                <w:noProof/>
              </w:rPr>
              <w:t xml:space="preserve">has been added optional. To ensure backwards compatibility, the existing </w:t>
            </w:r>
            <w:r w:rsidR="00C27D4C" w:rsidRPr="001F161E">
              <w:rPr>
                <w:i/>
                <w:noProof/>
              </w:rPr>
              <w:t>Maximum Integrity Protected Data Rate</w:t>
            </w:r>
            <w:r w:rsidR="00C27D4C">
              <w:rPr>
                <w:i/>
                <w:noProof/>
              </w:rPr>
              <w:t xml:space="preserve"> </w:t>
            </w:r>
            <w:r w:rsidR="00C27D4C">
              <w:rPr>
                <w:noProof/>
              </w:rPr>
              <w:t xml:space="preserve">IE </w:t>
            </w:r>
            <w:r>
              <w:rPr>
                <w:noProof/>
              </w:rPr>
              <w:t xml:space="preserve">is redefined to </w:t>
            </w:r>
            <w:r w:rsidR="007F5CB9">
              <w:rPr>
                <w:noProof/>
              </w:rPr>
              <w:t xml:space="preserve">either apply </w:t>
            </w:r>
            <w:r>
              <w:rPr>
                <w:noProof/>
              </w:rPr>
              <w:t xml:space="preserve">to </w:t>
            </w:r>
            <w:r w:rsidR="007F5CB9">
              <w:rPr>
                <w:noProof/>
              </w:rPr>
              <w:t>D</w:t>
            </w:r>
            <w:r>
              <w:rPr>
                <w:noProof/>
              </w:rPr>
              <w:t>L</w:t>
            </w:r>
            <w:r w:rsidR="00C27D4C">
              <w:rPr>
                <w:noProof/>
              </w:rPr>
              <w:t xml:space="preserve"> and </w:t>
            </w:r>
            <w:r w:rsidR="007E0595">
              <w:rPr>
                <w:noProof/>
              </w:rPr>
              <w:t>U</w:t>
            </w:r>
            <w:r w:rsidR="00C27D4C">
              <w:rPr>
                <w:noProof/>
              </w:rPr>
              <w:t xml:space="preserve">L if the </w:t>
            </w:r>
            <w:r w:rsidR="00C27D4C" w:rsidRPr="001F161E">
              <w:rPr>
                <w:i/>
                <w:noProof/>
              </w:rPr>
              <w:t>Maximum Integrity Protected Data Rate</w:t>
            </w:r>
            <w:r w:rsidR="00C27D4C">
              <w:rPr>
                <w:i/>
                <w:noProof/>
              </w:rPr>
              <w:t xml:space="preserve"> Uplink</w:t>
            </w:r>
            <w:r w:rsidR="00C27D4C">
              <w:rPr>
                <w:noProof/>
              </w:rPr>
              <w:t xml:space="preserve"> IE</w:t>
            </w:r>
            <w:r w:rsidR="008A4505">
              <w:rPr>
                <w:noProof/>
              </w:rPr>
              <w:t xml:space="preserve"> is absent or apply to DL only if the </w:t>
            </w:r>
            <w:r w:rsidR="008A4505" w:rsidRPr="001F161E">
              <w:rPr>
                <w:i/>
                <w:noProof/>
              </w:rPr>
              <w:t>Maximum Integrity Protected Data Rate</w:t>
            </w:r>
            <w:r w:rsidR="008A4505">
              <w:rPr>
                <w:i/>
                <w:noProof/>
              </w:rPr>
              <w:t xml:space="preserve"> Uplink</w:t>
            </w:r>
            <w:r w:rsidR="008A4505">
              <w:rPr>
                <w:noProof/>
              </w:rPr>
              <w:t xml:space="preserve"> IE is present</w:t>
            </w:r>
            <w:r>
              <w:rPr>
                <w:noProof/>
              </w:rPr>
              <w:t xml:space="preserve">. </w:t>
            </w:r>
          </w:p>
          <w:p w:rsidR="001F161E" w:rsidRDefault="001F161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 w:rsidRPr="001F161E">
              <w:rPr>
                <w:noProof/>
                <w:u w:val="single"/>
              </w:rPr>
              <w:t>Impact analysis, same release</w:t>
            </w:r>
            <w:r>
              <w:rPr>
                <w:noProof/>
              </w:rPr>
              <w:t xml:space="preserve">: the CR has limited functional impact as it affects only the max IP data rate functionality. The CR is backward compatible from an ASN.1 </w:t>
            </w:r>
            <w:r w:rsidR="00C27D4C">
              <w:rPr>
                <w:noProof/>
              </w:rPr>
              <w:t xml:space="preserve">and functional </w:t>
            </w:r>
            <w:r>
              <w:rPr>
                <w:noProof/>
              </w:rPr>
              <w:t>perspective.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CT1 and RAN3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8.2.1.2, 9.3.1.27, 9.3.1.103, 9.4.5, 9.4.7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F1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161E">
              <w:rPr>
                <w:noProof/>
              </w:rPr>
              <w:t xml:space="preserve"> 38.423 </w:t>
            </w:r>
            <w:r>
              <w:rPr>
                <w:noProof/>
              </w:rPr>
              <w:t xml:space="preserve">CR </w:t>
            </w:r>
            <w:r w:rsidR="00ED73FE">
              <w:rPr>
                <w:noProof/>
              </w:rPr>
              <w:t>00</w:t>
            </w:r>
            <w:r w:rsidR="00935942">
              <w:rPr>
                <w:noProof/>
              </w:rPr>
              <w:t>66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F2F8F" w:rsidRPr="00E67E0D" w:rsidRDefault="006F2F8F" w:rsidP="006F2F8F">
      <w:pPr>
        <w:pStyle w:val="Heading2"/>
      </w:pPr>
      <w:bookmarkStart w:id="3" w:name="_Toc525567215"/>
      <w:r w:rsidRPr="00E67E0D">
        <w:lastRenderedPageBreak/>
        <w:t>8.2</w:t>
      </w:r>
      <w:r w:rsidRPr="00E67E0D">
        <w:tab/>
        <w:t>PDU Session Management Procedures</w:t>
      </w:r>
      <w:bookmarkEnd w:id="3"/>
    </w:p>
    <w:p w:rsidR="006F2F8F" w:rsidRPr="00E67E0D" w:rsidRDefault="006F2F8F" w:rsidP="006F2F8F">
      <w:pPr>
        <w:pStyle w:val="Heading3"/>
      </w:pPr>
      <w:bookmarkStart w:id="4" w:name="_Toc525567216"/>
      <w:r w:rsidRPr="00E67E0D">
        <w:t>8.2.1</w:t>
      </w:r>
      <w:r w:rsidRPr="00E67E0D">
        <w:tab/>
        <w:t>PDU Session Resource Setup</w:t>
      </w:r>
      <w:bookmarkEnd w:id="4"/>
    </w:p>
    <w:p w:rsidR="006F2F8F" w:rsidRPr="00E67E0D" w:rsidRDefault="006F2F8F" w:rsidP="006F2F8F">
      <w:pPr>
        <w:pStyle w:val="Heading4"/>
      </w:pPr>
      <w:bookmarkStart w:id="5" w:name="_Toc525567217"/>
      <w:r w:rsidRPr="00E67E0D">
        <w:t>8.2.1.1</w:t>
      </w:r>
      <w:r w:rsidRPr="00E67E0D">
        <w:tab/>
        <w:t>General</w:t>
      </w:r>
      <w:bookmarkEnd w:id="5"/>
    </w:p>
    <w:p w:rsidR="006F2F8F" w:rsidRPr="00E67E0D" w:rsidRDefault="006F2F8F" w:rsidP="006F2F8F">
      <w:r w:rsidRPr="00E67E0D">
        <w:t xml:space="preserve">The purpose of the PDU </w:t>
      </w:r>
      <w:r w:rsidRPr="00E67E0D">
        <w:rPr>
          <w:rStyle w:val="msoins0"/>
        </w:rPr>
        <w:t>Session</w:t>
      </w:r>
      <w:r w:rsidRPr="00E67E0D">
        <w:t xml:space="preserve"> Resource Setup procedure is to assign resources on Uu and NG-U for one or several PDU sessions and the corresponding QoS flows, and to setup corresponding DRBs for a given UE. The procedure uses UE-associated signalling.</w:t>
      </w:r>
    </w:p>
    <w:p w:rsidR="006F2F8F" w:rsidRPr="00E67E0D" w:rsidRDefault="006F2F8F" w:rsidP="006F2F8F">
      <w:pPr>
        <w:pStyle w:val="Heading4"/>
      </w:pPr>
      <w:bookmarkStart w:id="6" w:name="_Toc525567218"/>
      <w:r w:rsidRPr="00E67E0D">
        <w:t>8.2.1.2</w:t>
      </w:r>
      <w:r w:rsidRPr="00E67E0D">
        <w:tab/>
        <w:t>Successful Operation</w:t>
      </w:r>
      <w:bookmarkEnd w:id="6"/>
    </w:p>
    <w:p w:rsidR="006F2F8F" w:rsidRPr="00E67E0D" w:rsidRDefault="006F2F8F" w:rsidP="006F2F8F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1" o:title=""/>
          </v:shape>
          <o:OLEObject Type="Embed" ProgID="Visio.Drawing.11" ShapeID="_x0000_i1025" DrawAspect="Content" ObjectID="_1612302459" r:id="rId12"/>
        </w:object>
      </w:r>
    </w:p>
    <w:p w:rsidR="006F2F8F" w:rsidRPr="00E67E0D" w:rsidRDefault="006F2F8F" w:rsidP="006F2F8F">
      <w:pPr>
        <w:pStyle w:val="TF"/>
      </w:pPr>
      <w:r w:rsidRPr="00E67E0D">
        <w:t>Figure 8.2.1.2-1: PDU session resource setup: successful operation</w:t>
      </w:r>
    </w:p>
    <w:p w:rsidR="006F2F8F" w:rsidRPr="00E67E0D" w:rsidRDefault="006F2F8F" w:rsidP="006F2F8F">
      <w:r w:rsidRPr="00E67E0D">
        <w:t>The AMF initiates the procedure by sending a PDU SESSION RESOURCE SETUP REQUEST message to the NG-RAN node.</w:t>
      </w:r>
    </w:p>
    <w:p w:rsidR="006F2F8F" w:rsidRPr="00E67E0D" w:rsidRDefault="006F2F8F" w:rsidP="006F2F8F">
      <w:r w:rsidRPr="00E67E0D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E67E0D">
        <w:rPr>
          <w:i/>
        </w:rPr>
        <w:t>PDU Session Resource</w:t>
      </w:r>
      <w:r w:rsidRPr="00E67E0D">
        <w:rPr>
          <w:i/>
          <w:iCs/>
        </w:rPr>
        <w:t xml:space="preserve"> Setup Request List</w:t>
      </w:r>
      <w:r w:rsidRPr="00E67E0D">
        <w:t xml:space="preserve"> IE.</w:t>
      </w:r>
    </w:p>
    <w:p w:rsidR="006F2F8F" w:rsidRPr="00E67E0D" w:rsidRDefault="006F2F8F" w:rsidP="006F2F8F">
      <w:r w:rsidRPr="00E67E0D">
        <w:t xml:space="preserve">Upon reception of the PDU SESSION RESOURCE SETUP REQUEST message, if resources are available for the requested configuration, the NG-RAN node shall execute the requested NG-RAN configuration and allocate associated resources over NG and over Uu for each PDU session listed in the </w:t>
      </w:r>
      <w:r w:rsidRPr="00E67E0D">
        <w:rPr>
          <w:i/>
        </w:rPr>
        <w:t>PDU Session Resource</w:t>
      </w:r>
      <w:r w:rsidRPr="00E67E0D">
        <w:rPr>
          <w:i/>
          <w:iCs/>
        </w:rPr>
        <w:t xml:space="preserve"> Setup Request List</w:t>
      </w:r>
      <w:r w:rsidRPr="00E67E0D">
        <w:t xml:space="preserve"> IE.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t xml:space="preserve">If the </w:t>
      </w:r>
      <w:r w:rsidRPr="00E67E0D">
        <w:rPr>
          <w:i/>
        </w:rPr>
        <w:t>RAN Paging Priority</w:t>
      </w:r>
      <w:r w:rsidRPr="00E67E0D">
        <w:t xml:space="preserve"> IE is included in the PDU SESSION RESOURCE SETUP REQUEST message, the NG-RAN node may use it to determine a priority for paging the UE in RRC_INACTIVE state.</w:t>
      </w:r>
    </w:p>
    <w:p w:rsidR="006F2F8F" w:rsidRPr="00E67E0D" w:rsidRDefault="006F2F8F" w:rsidP="006F2F8F">
      <w:r w:rsidRPr="00E67E0D">
        <w:t>For each requested PDU session, if resources are available for the requested configuration, the NG-RAN node shall establish</w:t>
      </w:r>
      <w:r w:rsidRPr="00E67E0D">
        <w:rPr>
          <w:rFonts w:eastAsia="SimSun" w:hint="eastAsia"/>
          <w:lang w:eastAsia="zh-CN"/>
        </w:rPr>
        <w:t xml:space="preserve"> at least one </w:t>
      </w:r>
      <w:r w:rsidRPr="00E67E0D">
        <w:rPr>
          <w:rFonts w:eastAsia="SimSun"/>
          <w:lang w:eastAsia="zh-CN"/>
        </w:rPr>
        <w:t xml:space="preserve">DRB and </w:t>
      </w:r>
      <w:r w:rsidRPr="00E67E0D">
        <w:rPr>
          <w:rFonts w:eastAsia="SimSun" w:hint="eastAsia"/>
          <w:lang w:eastAsia="zh-CN"/>
        </w:rPr>
        <w:t xml:space="preserve">associate each accepted QoS flow of the PDU session to a </w:t>
      </w:r>
      <w:r w:rsidRPr="00E67E0D">
        <w:rPr>
          <w:rFonts w:eastAsia="SimSun"/>
          <w:lang w:eastAsia="zh-CN"/>
        </w:rPr>
        <w:t>DRB</w:t>
      </w:r>
      <w:r w:rsidRPr="00E67E0D">
        <w:rPr>
          <w:rFonts w:eastAsia="SimSun" w:hint="eastAsia"/>
          <w:lang w:eastAsia="zh-CN"/>
        </w:rPr>
        <w:t xml:space="preserve"> established.</w:t>
      </w:r>
      <w:r w:rsidRPr="00E67E0D">
        <w:rPr>
          <w:rFonts w:eastAsia="SimSun"/>
          <w:lang w:eastAsia="zh-CN"/>
        </w:rPr>
        <w:t xml:space="preserve">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t xml:space="preserve">For each PDU session successfully established the NG-RAN node shall pass to the UE the </w:t>
      </w:r>
      <w:r w:rsidRPr="00E67E0D">
        <w:rPr>
          <w:i/>
        </w:rPr>
        <w:t>PDU Session</w:t>
      </w:r>
      <w:r w:rsidRPr="00E67E0D">
        <w:t xml:space="preserve"> </w:t>
      </w:r>
      <w:r w:rsidRPr="00E67E0D">
        <w:rPr>
          <w:i/>
        </w:rPr>
        <w:t>NAS-PDU</w:t>
      </w:r>
      <w:r w:rsidRPr="00E67E0D">
        <w:t xml:space="preserve"> IE, if included, and the value contained in the </w:t>
      </w:r>
      <w:r w:rsidRPr="00E67E0D">
        <w:rPr>
          <w:i/>
        </w:rPr>
        <w:t xml:space="preserve">PDU Session </w:t>
      </w:r>
      <w:r w:rsidRPr="00E67E0D">
        <w:rPr>
          <w:i/>
          <w:iCs/>
        </w:rPr>
        <w:t>ID</w:t>
      </w:r>
      <w:r w:rsidRPr="00E67E0D">
        <w:t xml:space="preserve"> IE received for the PDU session. </w:t>
      </w:r>
      <w:r w:rsidRPr="00E67E0D">
        <w:rPr>
          <w:rFonts w:eastAsia="SimSun"/>
          <w:lang w:eastAsia="zh-CN"/>
        </w:rPr>
        <w:t>T</w:t>
      </w:r>
      <w:r w:rsidRPr="00E67E0D">
        <w:rPr>
          <w:rFonts w:eastAsia="SimSun"/>
        </w:rPr>
        <w:t>he NG-RAN node shall not send to the UE the PDU Session NAS PDUs associated to the failed</w:t>
      </w:r>
      <w:r w:rsidRPr="00E67E0D">
        <w:rPr>
          <w:rFonts w:eastAsia="SimSun"/>
          <w:lang w:eastAsia="zh-CN"/>
        </w:rPr>
        <w:t xml:space="preserve"> PDU sessions</w:t>
      </w:r>
      <w:r w:rsidRPr="00E67E0D">
        <w:rPr>
          <w:rFonts w:eastAsia="SimSun"/>
        </w:rPr>
        <w:t>.</w:t>
      </w:r>
      <w:r w:rsidRPr="00E67E0D">
        <w:rPr>
          <w:rFonts w:eastAsia="SimSun"/>
          <w:lang w:eastAsia="zh-CN"/>
        </w:rPr>
        <w:t xml:space="preserve">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rPr>
          <w:rFonts w:eastAsia="SimSun"/>
          <w:lang w:eastAsia="zh-CN"/>
        </w:rPr>
        <w:t xml:space="preserve">If the </w:t>
      </w:r>
      <w:r w:rsidRPr="00E67E0D">
        <w:rPr>
          <w:i/>
        </w:rPr>
        <w:t>NAS-PDU</w:t>
      </w:r>
      <w:r w:rsidRPr="00E67E0D">
        <w:t xml:space="preserve"> IE is included in the PDU SESSION RESOURCE SETUP REQUEST message, the NG-RAN node shall pass it to the UE.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 the NG-RAN node shall store the </w:t>
      </w:r>
      <w:r w:rsidRPr="00E67E0D">
        <w:rPr>
          <w:i/>
          <w:lang w:eastAsia="ja-JP"/>
        </w:rPr>
        <w:t>UL NG-U UP TNL Information</w:t>
      </w:r>
      <w:r w:rsidRPr="00E67E0D">
        <w:rPr>
          <w:lang w:eastAsia="ja-JP"/>
        </w:rPr>
        <w:t xml:space="preserve"> IE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 and use it as </w:t>
      </w:r>
      <w:r w:rsidRPr="00E67E0D">
        <w:rPr>
          <w:rFonts w:eastAsia="SimSun" w:hint="eastAsia"/>
          <w:lang w:eastAsia="zh-CN"/>
        </w:rPr>
        <w:t xml:space="preserve">the uplink </w:t>
      </w:r>
      <w:r w:rsidRPr="00E67E0D">
        <w:rPr>
          <w:lang w:eastAsia="ja-JP"/>
        </w:rPr>
        <w:t>termination point for the user plane data for this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Additional UL NG-U UP TNL Information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message, the NG-RAN node may forward it to the S-NG-RAN node as </w:t>
      </w:r>
      <w:r w:rsidRPr="00E67E0D">
        <w:rPr>
          <w:rFonts w:eastAsia="SimSun" w:hint="eastAsia"/>
          <w:lang w:eastAsia="zh-CN"/>
        </w:rPr>
        <w:t xml:space="preserve">the uplink </w:t>
      </w:r>
      <w:r w:rsidRPr="00E67E0D">
        <w:rPr>
          <w:lang w:eastAsia="ja-JP"/>
        </w:rPr>
        <w:t>termination point for the user plane data for split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Network Instance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>message, the NG-RAN node shall, if supported, use it when selecting transport network resource as specified in TS 23.501 [9].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lastRenderedPageBreak/>
        <w:t xml:space="preserve">For each PDU session, if the </w:t>
      </w:r>
      <w:r w:rsidRPr="00E67E0D">
        <w:rPr>
          <w:i/>
          <w:lang w:eastAsia="ja-JP"/>
        </w:rPr>
        <w:t>PDU Session Type</w:t>
      </w:r>
      <w:r w:rsidRPr="00E67E0D">
        <w:rPr>
          <w:lang w:eastAsia="ja-JP"/>
        </w:rPr>
        <w:t xml:space="preserve"> IE included in the </w:t>
      </w:r>
      <w:r w:rsidRPr="00E67E0D">
        <w:rPr>
          <w:i/>
        </w:rPr>
        <w:t xml:space="preserve">PDU </w:t>
      </w:r>
      <w:r w:rsidRPr="00E67E0D">
        <w:rPr>
          <w:i/>
          <w:lang w:eastAsia="ja-JP"/>
        </w:rPr>
        <w:t xml:space="preserve">Session Resource Setup Request Transfer </w:t>
      </w:r>
      <w:r w:rsidRPr="00E67E0D">
        <w:rPr>
          <w:lang w:eastAsia="ja-JP"/>
        </w:rPr>
        <w:t xml:space="preserve">IE of the </w:t>
      </w:r>
      <w:r w:rsidRPr="00E67E0D">
        <w:t xml:space="preserve">PDU SESSION RESOURCE SETUP REQUEST </w:t>
      </w:r>
      <w:r w:rsidRPr="00E67E0D">
        <w:rPr>
          <w:lang w:eastAsia="ja-JP"/>
        </w:rPr>
        <w:t>message is set to "ethernet" or "unstructured", the NG-RAN node shall not perform header compression for the concerned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rFonts w:hint="eastAsia"/>
          <w:lang w:eastAsia="zh-CN"/>
        </w:rPr>
        <w:t xml:space="preserve">For each PDU session for which the </w:t>
      </w:r>
      <w:bookmarkStart w:id="7" w:name="OLE_LINK148"/>
      <w:bookmarkStart w:id="8" w:name="OLE_LINK149"/>
      <w:bookmarkStart w:id="9" w:name="OLE_LINK150"/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</w:t>
      </w:r>
      <w:bookmarkEnd w:id="7"/>
      <w:bookmarkEnd w:id="8"/>
      <w:bookmarkEnd w:id="9"/>
      <w:r w:rsidRPr="00E67E0D">
        <w:rPr>
          <w:rFonts w:hint="eastAsia"/>
          <w:lang w:eastAsia="zh-CN"/>
        </w:rPr>
        <w:t xml:space="preserve">IE is included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message, </w:t>
      </w:r>
      <w:r w:rsidRPr="00E67E0D">
        <w:rPr>
          <w:rFonts w:hint="eastAsia"/>
          <w:lang w:eastAsia="zh-CN"/>
        </w:rPr>
        <w:t>and</w:t>
      </w:r>
      <w:r w:rsidRPr="00E67E0D">
        <w:rPr>
          <w:lang w:eastAsia="zh-CN"/>
        </w:rPr>
        <w:t xml:space="preserve"> the</w:t>
      </w:r>
      <w:r w:rsidRPr="00E67E0D">
        <w:rPr>
          <w:rFonts w:hint="eastAsia"/>
          <w:lang w:eastAsia="zh-CN"/>
        </w:rPr>
        <w:t xml:space="preserve"> </w:t>
      </w:r>
      <w:bookmarkStart w:id="10" w:name="OLE_LINK151"/>
      <w:bookmarkStart w:id="11" w:name="OLE_LINK152"/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</w:t>
      </w:r>
      <w:bookmarkEnd w:id="10"/>
      <w:bookmarkEnd w:id="11"/>
      <w:r w:rsidRPr="00E67E0D">
        <w:rPr>
          <w:rFonts w:hint="eastAsia"/>
          <w:lang w:eastAsia="zh-CN"/>
        </w:rPr>
        <w:t xml:space="preserve">IE </w:t>
      </w:r>
      <w:r w:rsidRPr="00E67E0D">
        <w:rPr>
          <w:lang w:eastAsia="zh-CN"/>
        </w:rPr>
        <w:t xml:space="preserve">or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"required"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rPr>
          <w:lang w:eastAsia="ja-JP"/>
        </w:rPr>
        <w:t xml:space="preserve">the NG-RAN node shall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>integrity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>protection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or ciphering, respectively, </w:t>
      </w:r>
      <w:r w:rsidRPr="00E67E0D">
        <w:rPr>
          <w:rFonts w:hint="eastAsia"/>
          <w:lang w:eastAsia="zh-CN"/>
        </w:rPr>
        <w:t xml:space="preserve">for the </w:t>
      </w:r>
      <w:r w:rsidRPr="00E67E0D">
        <w:rPr>
          <w:lang w:eastAsia="ja-JP"/>
        </w:rPr>
        <w:t>concerned PDU session</w:t>
      </w:r>
      <w:r w:rsidRPr="00E67E0D">
        <w:rPr>
          <w:rFonts w:hint="eastAsia"/>
          <w:lang w:eastAsia="zh-CN"/>
        </w:rPr>
        <w:t xml:space="preserve">. </w:t>
      </w:r>
      <w:bookmarkStart w:id="12" w:name="_Hlk509588533"/>
      <w:r w:rsidRPr="00E67E0D">
        <w:rPr>
          <w:lang w:eastAsia="zh-CN"/>
        </w:rPr>
        <w:t>If</w:t>
      </w:r>
      <w:r w:rsidRPr="00E67E0D">
        <w:rPr>
          <w:rFonts w:hint="eastAsia"/>
          <w:lang w:eastAsia="zh-CN"/>
        </w:rPr>
        <w:t xml:space="preserve"> the NG-RAN node </w:t>
      </w:r>
      <w:r w:rsidRPr="00E67E0D">
        <w:rPr>
          <w:lang w:eastAsia="zh-CN"/>
        </w:rPr>
        <w:t xml:space="preserve">cannot </w:t>
      </w:r>
      <w:r w:rsidRPr="00E67E0D">
        <w:rPr>
          <w:rFonts w:hint="eastAsia"/>
          <w:lang w:eastAsia="zh-CN"/>
        </w:rPr>
        <w:t xml:space="preserve">perform </w:t>
      </w:r>
      <w:r w:rsidRPr="00E67E0D">
        <w:rPr>
          <w:lang w:eastAsia="zh-CN"/>
        </w:rPr>
        <w:t xml:space="preserve">the </w:t>
      </w:r>
      <w:r w:rsidRPr="00E67E0D">
        <w:rPr>
          <w:rFonts w:hint="eastAsia"/>
          <w:lang w:eastAsia="zh-CN"/>
        </w:rPr>
        <w:t>user plane integrity</w:t>
      </w:r>
      <w:r w:rsidRPr="00E67E0D">
        <w:rPr>
          <w:lang w:eastAsia="zh-CN"/>
        </w:rPr>
        <w:t xml:space="preserve"> protection or ciphering, it shall reject the setup of the PDU session resources with an appropriate cause value</w:t>
      </w:r>
      <w:bookmarkEnd w:id="12"/>
      <w:r w:rsidRPr="00E67E0D">
        <w:rPr>
          <w:lang w:eastAsia="ja-JP"/>
        </w:rPr>
        <w:t>.</w:t>
      </w:r>
    </w:p>
    <w:p w:rsidR="006F2F8F" w:rsidRPr="00E67E0D" w:rsidRDefault="006F2F8F" w:rsidP="006F2F8F">
      <w:pPr>
        <w:rPr>
          <w:lang w:eastAsia="zh-CN"/>
        </w:rPr>
      </w:pPr>
      <w:r w:rsidRPr="00E67E0D">
        <w:t xml:space="preserve">If the NG-RAN node is an ng-eNB, it shall reject all PDU sessions for which the </w:t>
      </w:r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IE </w:t>
      </w:r>
      <w:r w:rsidRPr="00E67E0D">
        <w:t>is set to "required".</w:t>
      </w:r>
    </w:p>
    <w:p w:rsidR="006F2F8F" w:rsidRDefault="006F2F8F" w:rsidP="006F2F8F"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/>
          <w:iCs/>
          <w:lang w:val="en-US" w:eastAsia="zh-CN"/>
        </w:rPr>
        <w:t xml:space="preserve"> </w:t>
      </w:r>
      <w:r w:rsidRPr="00E67E0D">
        <w:rPr>
          <w:lang w:val="en-US" w:eastAsia="zh-CN"/>
        </w:rPr>
        <w:t>IE of the</w:t>
      </w:r>
      <w:r w:rsidRPr="00E67E0D">
        <w:t xml:space="preserve"> PDU SESSION RESOURCE SETUP REQUEST message, </w:t>
      </w:r>
      <w:r w:rsidRPr="00E67E0D">
        <w:rPr>
          <w:rFonts w:hint="eastAsia"/>
          <w:lang w:eastAsia="zh-CN"/>
        </w:rPr>
        <w:t>and</w:t>
      </w:r>
      <w:r w:rsidRPr="00E67E0D">
        <w:rPr>
          <w:lang w:eastAsia="zh-CN"/>
        </w:rPr>
        <w:t xml:space="preserve">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i/>
          <w:lang w:eastAsia="zh-CN"/>
        </w:rPr>
        <w:t>Integrity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</w:t>
      </w:r>
      <w:r w:rsidRPr="00E67E0D">
        <w:rPr>
          <w:lang w:eastAsia="zh-CN"/>
        </w:rPr>
        <w:t xml:space="preserve">or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"preferred"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should, if supported,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 xml:space="preserve">integrity protection or ciphering, respectively, </w:t>
      </w:r>
      <w:r w:rsidRPr="00E67E0D">
        <w:rPr>
          <w:rFonts w:hint="eastAsia"/>
          <w:lang w:eastAsia="zh-CN"/>
        </w:rPr>
        <w:t xml:space="preserve">for the </w:t>
      </w:r>
      <w:r w:rsidRPr="00E67E0D">
        <w:t>concerned PDU session</w:t>
      </w:r>
      <w:r w:rsidRPr="00E67E0D">
        <w:rPr>
          <w:lang w:eastAsia="zh-CN"/>
        </w:rPr>
        <w:t xml:space="preserve"> and shall notify whether it performed the user plane integrity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protection or ciphering by including the </w:t>
      </w:r>
      <w:r w:rsidRPr="00E67E0D">
        <w:rPr>
          <w:rFonts w:hint="eastAsia"/>
          <w:i/>
          <w:lang w:eastAsia="zh-CN"/>
        </w:rPr>
        <w:t xml:space="preserve">Integrity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or </w:t>
      </w:r>
      <w:r w:rsidRPr="00E67E0D">
        <w:rPr>
          <w:rFonts w:hint="eastAsia"/>
          <w:i/>
          <w:lang w:eastAsia="zh-CN"/>
        </w:rPr>
        <w:t xml:space="preserve">Confidentiality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, respectively, in the </w:t>
      </w:r>
      <w:r w:rsidRPr="00E67E0D">
        <w:rPr>
          <w:i/>
          <w:lang w:val="en-US"/>
        </w:rPr>
        <w:t xml:space="preserve">PDU </w:t>
      </w:r>
      <w:r w:rsidRPr="00E67E0D">
        <w:rPr>
          <w:i/>
          <w:iCs/>
          <w:lang w:val="en-US"/>
        </w:rPr>
        <w:t>Session Resource Setup Response Transfer</w:t>
      </w:r>
      <w:r w:rsidRPr="00E67E0D">
        <w:t xml:space="preserve"> IE of the PDU SESSION RESOURCE SETUP RESPONSE message.</w:t>
      </w:r>
    </w:p>
    <w:p w:rsidR="00244507" w:rsidRPr="00E67E0D" w:rsidRDefault="00244507" w:rsidP="00244507">
      <w:pPr>
        <w:rPr>
          <w:rFonts w:eastAsia="Malgun Gothic"/>
          <w:lang w:eastAsia="ja-JP"/>
        </w:rPr>
      </w:pPr>
      <w:r w:rsidRPr="00E67E0D">
        <w:rPr>
          <w:lang w:eastAsia="zh-CN"/>
        </w:rPr>
        <w:t xml:space="preserve">For each PDU session for which the </w:t>
      </w:r>
      <w:r w:rsidRPr="00E67E0D">
        <w:rPr>
          <w:i/>
          <w:lang w:eastAsia="zh-CN"/>
        </w:rPr>
        <w:t>Maximum Integrity Protected Data Rate</w:t>
      </w:r>
      <w:r w:rsidRPr="00E67E0D">
        <w:rPr>
          <w:lang w:eastAsia="zh-CN"/>
        </w:rPr>
        <w:t xml:space="preserve"> IE </w:t>
      </w:r>
      <w:ins w:id="13" w:author="Godin, Philippe (Nokia - FR/Paris-Saclay)" w:date="2019-02-21T23:02:00Z">
        <w:r>
          <w:rPr>
            <w:lang w:eastAsia="zh-CN"/>
          </w:rPr>
          <w:t xml:space="preserve">and the </w:t>
        </w:r>
        <w:r w:rsidRPr="00E67E0D">
          <w:rPr>
            <w:i/>
            <w:lang w:eastAsia="zh-CN"/>
          </w:rPr>
          <w:t>Maximum Integrity Protected Data Rate</w:t>
        </w:r>
        <w:r>
          <w:rPr>
            <w:i/>
            <w:lang w:eastAsia="zh-CN"/>
          </w:rPr>
          <w:t xml:space="preserve"> Uplink</w:t>
        </w:r>
        <w:r w:rsidRPr="00E67E0D">
          <w:rPr>
            <w:lang w:eastAsia="zh-CN"/>
          </w:rPr>
          <w:t xml:space="preserve"> IE </w:t>
        </w:r>
      </w:ins>
      <w:del w:id="14" w:author="Godin, Philippe (Nokia - FR/Paris-Saclay)" w:date="2019-02-21T23:02:00Z">
        <w:r w:rsidRPr="00E67E0D" w:rsidDel="00244507">
          <w:rPr>
            <w:lang w:eastAsia="zh-CN"/>
          </w:rPr>
          <w:delText>is</w:delText>
        </w:r>
      </w:del>
      <w:ins w:id="15" w:author="Godin, Philippe (Nokia - FR/Paris-Saclay)" w:date="2019-02-21T23:02:00Z">
        <w:r>
          <w:rPr>
            <w:lang w:eastAsia="zh-CN"/>
          </w:rPr>
          <w:t>are</w:t>
        </w:r>
      </w:ins>
      <w:r w:rsidRPr="00E67E0D">
        <w:rPr>
          <w:lang w:eastAsia="zh-CN"/>
        </w:rPr>
        <w:t xml:space="preserve"> included in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PDU SESSION RESOURCE SETUP REQUEST message, </w:t>
      </w:r>
      <w:r w:rsidRPr="00E67E0D">
        <w:t xml:space="preserve">the NG-RAN node shall </w:t>
      </w:r>
      <w:r w:rsidRPr="00E67E0D">
        <w:rPr>
          <w:lang w:eastAsia="zh-CN"/>
        </w:rPr>
        <w:t>store the respective information and, if integrity protection is to be performed for the PDU session,</w:t>
      </w:r>
      <w:r w:rsidRPr="00E67E0D">
        <w:t xml:space="preserve"> it shall </w:t>
      </w:r>
      <w:r w:rsidRPr="00E67E0D">
        <w:rPr>
          <w:lang w:eastAsia="ja-JP"/>
        </w:rPr>
        <w:t>enforce the traffic corresponding to the received</w:t>
      </w:r>
      <w:ins w:id="16" w:author="Godin, Philippe (Nokia - FR/Paris-Saclay)" w:date="2019-02-21T23:02:00Z">
        <w:r>
          <w:rPr>
            <w:lang w:eastAsia="ja-JP"/>
          </w:rPr>
          <w:t xml:space="preserve"> values</w:t>
        </w:r>
      </w:ins>
      <w:del w:id="17" w:author="Godin, Philippe (Nokia - FR/Paris-Saclay)" w:date="2019-02-21T23:02:00Z">
        <w:r w:rsidRPr="00E67E0D" w:rsidDel="00244507">
          <w:rPr>
            <w:lang w:eastAsia="ja-JP"/>
          </w:rPr>
          <w:delText xml:space="preserve"> </w:delText>
        </w:r>
        <w:r w:rsidRPr="00E67E0D" w:rsidDel="00244507">
          <w:rPr>
            <w:i/>
            <w:lang w:eastAsia="zh-CN"/>
          </w:rPr>
          <w:delText xml:space="preserve">Maximum Integrity Protected Data </w:delText>
        </w:r>
      </w:del>
      <w:del w:id="18" w:author="Godin, Philippe (Nokia - FR/Paris-Saclay)" w:date="2019-02-21T23:03:00Z">
        <w:r w:rsidRPr="00E67E0D" w:rsidDel="00244507">
          <w:rPr>
            <w:i/>
            <w:lang w:eastAsia="zh-CN"/>
          </w:rPr>
          <w:delText>Rate</w:delText>
        </w:r>
        <w:r w:rsidRPr="00E67E0D" w:rsidDel="00244507">
          <w:rPr>
            <w:lang w:eastAsia="zh-CN"/>
          </w:rPr>
          <w:delText xml:space="preserve"> </w:delText>
        </w:r>
        <w:r w:rsidRPr="00E67E0D" w:rsidDel="00244507">
          <w:rPr>
            <w:lang w:eastAsia="ja-JP"/>
          </w:rPr>
          <w:delText>IE</w:delText>
        </w:r>
      </w:del>
      <w:r w:rsidRPr="00E67E0D">
        <w:rPr>
          <w:lang w:eastAsia="ja-JP"/>
        </w:rPr>
        <w:t xml:space="preserve">, for the concerned PDU session and concerned UE, as specified in </w:t>
      </w:r>
      <w:r w:rsidRPr="00E67E0D">
        <w:rPr>
          <w:rFonts w:eastAsia="SimSun" w:hint="eastAsia"/>
          <w:lang w:eastAsia="zh-CN"/>
        </w:rPr>
        <w:t>TS 23.501</w:t>
      </w:r>
      <w:r w:rsidRPr="00E67E0D">
        <w:rPr>
          <w:rFonts w:eastAsia="SimSun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[9</w:t>
      </w:r>
      <w:r w:rsidRPr="00E67E0D">
        <w:rPr>
          <w:rFonts w:eastAsia="SimSun"/>
          <w:lang w:eastAsia="zh-CN"/>
        </w:rPr>
        <w:t>]</w:t>
      </w:r>
      <w:r w:rsidRPr="00E67E0D">
        <w:rPr>
          <w:lang w:eastAsia="ja-JP"/>
        </w:rPr>
        <w:t>.</w:t>
      </w:r>
    </w:p>
    <w:p w:rsidR="006F2F8F" w:rsidRPr="00E67E0D" w:rsidRDefault="006F2F8F" w:rsidP="006F2F8F">
      <w:pPr>
        <w:rPr>
          <w:lang w:eastAsia="zh-CN"/>
        </w:rPr>
      </w:pPr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Cs/>
          <w:lang w:val="en-US" w:eastAsia="zh-CN"/>
        </w:rPr>
        <w:t xml:space="preserve"> </w:t>
      </w:r>
      <w:r w:rsidRPr="00E67E0D">
        <w:rPr>
          <w:lang w:val="en-US" w:eastAsia="zh-CN"/>
        </w:rPr>
        <w:t xml:space="preserve">IE of the </w:t>
      </w:r>
      <w:r w:rsidRPr="00E67E0D">
        <w:t>PDU SESSION RESOURCE SETUP REQUEST message</w:t>
      </w:r>
      <w:r w:rsidRPr="00E67E0D">
        <w:rPr>
          <w:lang w:eastAsia="zh-CN"/>
        </w:rPr>
        <w:t xml:space="preserve">: </w:t>
      </w:r>
    </w:p>
    <w:p w:rsidR="00D51148" w:rsidRDefault="006F2F8F" w:rsidP="00D51148">
      <w:pPr>
        <w:pStyle w:val="B1"/>
        <w:rPr>
          <w:lang w:eastAsia="zh-CN"/>
        </w:rPr>
      </w:pPr>
      <w:r w:rsidRPr="00E67E0D">
        <w:rPr>
          <w:lang w:eastAsia="zh-CN"/>
        </w:rPr>
        <w:t>-</w:t>
      </w:r>
      <w:r w:rsidRPr="00E67E0D">
        <w:rPr>
          <w:lang w:eastAsia="zh-CN"/>
        </w:rPr>
        <w:tab/>
        <w:t>if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 xml:space="preserve">is set to </w:t>
      </w:r>
      <w:r w:rsidRPr="00E67E0D">
        <w:rPr>
          <w:lang w:eastAsia="zh-CN"/>
        </w:rPr>
        <w:t>"not needed"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shall not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>integrity protection</w:t>
      </w:r>
      <w:r w:rsidRPr="00E67E0D">
        <w:rPr>
          <w:rFonts w:hint="eastAsia"/>
          <w:lang w:eastAsia="zh-CN"/>
        </w:rPr>
        <w:t xml:space="preserve"> for the </w:t>
      </w:r>
      <w:r w:rsidRPr="00E67E0D">
        <w:t>concerned PDU session;</w:t>
      </w:r>
      <w:r w:rsidRPr="00E67E0D">
        <w:rPr>
          <w:rFonts w:hint="eastAsia"/>
          <w:lang w:eastAsia="zh-CN"/>
        </w:rPr>
        <w:t xml:space="preserve"> </w:t>
      </w:r>
    </w:p>
    <w:p w:rsidR="006F2F8F" w:rsidRPr="00E67E0D" w:rsidRDefault="00D51148" w:rsidP="00D51148">
      <w:pPr>
        <w:pStyle w:val="B1"/>
        <w:rPr>
          <w:lang w:eastAsia="zh-CN"/>
        </w:rPr>
      </w:pPr>
      <w:r>
        <w:rPr>
          <w:lang w:eastAsia="zh-CN"/>
        </w:rPr>
        <w:t xml:space="preserve">-     </w:t>
      </w:r>
      <w:r w:rsidR="006F2F8F" w:rsidRPr="00E67E0D">
        <w:rPr>
          <w:lang w:eastAsia="zh-CN"/>
        </w:rPr>
        <w:t xml:space="preserve">if the </w:t>
      </w:r>
      <w:r w:rsidR="006F2F8F" w:rsidRPr="00E67E0D">
        <w:rPr>
          <w:i/>
          <w:lang w:eastAsia="zh-CN"/>
        </w:rPr>
        <w:t>Confidentiality</w:t>
      </w:r>
      <w:r w:rsidR="006F2F8F" w:rsidRPr="00E67E0D">
        <w:rPr>
          <w:rFonts w:hint="eastAsia"/>
          <w:i/>
          <w:lang w:eastAsia="zh-CN"/>
        </w:rPr>
        <w:t xml:space="preserve"> Protection Indication</w:t>
      </w:r>
      <w:r w:rsidR="006F2F8F" w:rsidRPr="00E67E0D">
        <w:rPr>
          <w:rFonts w:hint="eastAsia"/>
          <w:lang w:eastAsia="zh-CN"/>
        </w:rPr>
        <w:t xml:space="preserve"> IE is set to </w:t>
      </w:r>
      <w:r w:rsidR="006F2F8F" w:rsidRPr="00E67E0D">
        <w:rPr>
          <w:lang w:eastAsia="zh-CN"/>
        </w:rPr>
        <w:t>"not needed"</w:t>
      </w:r>
      <w:r w:rsidR="006F2F8F" w:rsidRPr="00E67E0D">
        <w:rPr>
          <w:rFonts w:hint="eastAsia"/>
          <w:lang w:eastAsia="zh-CN"/>
        </w:rPr>
        <w:t xml:space="preserve">, </w:t>
      </w:r>
      <w:r w:rsidR="006F2F8F" w:rsidRPr="00E67E0D">
        <w:rPr>
          <w:lang w:eastAsia="zh-CN"/>
        </w:rPr>
        <w:t xml:space="preserve">then </w:t>
      </w:r>
      <w:r w:rsidR="006F2F8F" w:rsidRPr="00E67E0D">
        <w:t xml:space="preserve">the NG-RAN node shall not </w:t>
      </w:r>
      <w:r w:rsidR="006F2F8F" w:rsidRPr="00E67E0D">
        <w:rPr>
          <w:rFonts w:hint="eastAsia"/>
          <w:lang w:eastAsia="zh-CN"/>
        </w:rPr>
        <w:t xml:space="preserve">perform user plane </w:t>
      </w:r>
      <w:r w:rsidR="006F2F8F" w:rsidRPr="00E67E0D">
        <w:rPr>
          <w:lang w:eastAsia="zh-CN"/>
        </w:rPr>
        <w:t xml:space="preserve">ciphering </w:t>
      </w:r>
      <w:r w:rsidR="006F2F8F" w:rsidRPr="00E67E0D">
        <w:rPr>
          <w:rFonts w:hint="eastAsia"/>
          <w:lang w:eastAsia="zh-CN"/>
        </w:rPr>
        <w:t xml:space="preserve">for the </w:t>
      </w:r>
      <w:r w:rsidR="006F2F8F" w:rsidRPr="00E67E0D">
        <w:t>concerned PDU session</w:t>
      </w:r>
      <w:r w:rsidR="006F2F8F" w:rsidRPr="00E67E0D">
        <w:rPr>
          <w:rFonts w:hint="eastAsia"/>
          <w:lang w:eastAsia="zh-CN"/>
        </w:rPr>
        <w:t>.</w:t>
      </w:r>
    </w:p>
    <w:p w:rsidR="006F2F8F" w:rsidRPr="00E67E0D" w:rsidRDefault="006F2F8F" w:rsidP="006F2F8F">
      <w:pPr>
        <w:rPr>
          <w:rFonts w:eastAsia="SimSun"/>
          <w:lang w:eastAsia="zh-CN"/>
        </w:rPr>
      </w:pPr>
    </w:p>
    <w:p w:rsidR="006F2F8F" w:rsidRDefault="006F2F8F">
      <w:pPr>
        <w:rPr>
          <w:noProof/>
        </w:rPr>
      </w:pPr>
    </w:p>
    <w:p w:rsidR="006F2F8F" w:rsidRPr="00904C12" w:rsidRDefault="006F2F8F" w:rsidP="006F2F8F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6F2F8F" w:rsidRDefault="006F2F8F">
      <w:pPr>
        <w:rPr>
          <w:noProof/>
        </w:rPr>
      </w:pPr>
    </w:p>
    <w:p w:rsidR="00CC7850" w:rsidRPr="00E67E0D" w:rsidRDefault="00CC7850" w:rsidP="00CC7850">
      <w:pPr>
        <w:pStyle w:val="Heading4"/>
      </w:pPr>
      <w:bookmarkStart w:id="19" w:name="_Toc525567573"/>
      <w:r w:rsidRPr="00E67E0D">
        <w:t>9.3.1.27</w:t>
      </w:r>
      <w:r w:rsidRPr="00E67E0D">
        <w:tab/>
      </w:r>
      <w:r w:rsidRPr="00E67E0D">
        <w:rPr>
          <w:rFonts w:hint="eastAsia"/>
          <w:lang w:eastAsia="zh-CN"/>
        </w:rPr>
        <w:t>Security Indication</w:t>
      </w:r>
      <w:bookmarkEnd w:id="19"/>
    </w:p>
    <w:p w:rsidR="00CC7850" w:rsidRPr="00E67E0D" w:rsidRDefault="00CC7850" w:rsidP="00CC7850">
      <w:pPr>
        <w:rPr>
          <w:lang w:eastAsia="zh-CN"/>
        </w:rPr>
      </w:pPr>
      <w:r w:rsidRPr="00E67E0D">
        <w:rPr>
          <w:rFonts w:hint="eastAsia"/>
          <w:lang w:eastAsia="zh-CN"/>
        </w:rPr>
        <w:t xml:space="preserve">This IE contains the user plane integrity </w:t>
      </w:r>
      <w:r w:rsidRPr="00E67E0D">
        <w:rPr>
          <w:lang w:eastAsia="zh-CN"/>
        </w:rPr>
        <w:t xml:space="preserve">protection </w:t>
      </w:r>
      <w:r w:rsidRPr="00E67E0D">
        <w:rPr>
          <w:rFonts w:hint="eastAsia"/>
          <w:lang w:eastAsia="zh-CN"/>
        </w:rPr>
        <w:t xml:space="preserve">indication </w:t>
      </w:r>
      <w:r w:rsidRPr="00E67E0D">
        <w:rPr>
          <w:lang w:eastAsia="zh-CN"/>
        </w:rPr>
        <w:t xml:space="preserve">and confidentiality protection indication </w:t>
      </w:r>
      <w:r w:rsidRPr="00E67E0D">
        <w:rPr>
          <w:rFonts w:hint="eastAsia"/>
          <w:lang w:eastAsia="zh-CN"/>
        </w:rPr>
        <w:t>which indicate</w:t>
      </w:r>
      <w:r w:rsidRPr="00E67E0D">
        <w:rPr>
          <w:lang w:eastAsia="zh-CN"/>
        </w:rPr>
        <w:t>s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>the requirements on</w:t>
      </w:r>
      <w:r w:rsidRPr="00E67E0D">
        <w:rPr>
          <w:rFonts w:hint="eastAsia"/>
          <w:lang w:eastAsia="zh-CN"/>
        </w:rPr>
        <w:t xml:space="preserve"> UP integrity </w:t>
      </w:r>
      <w:r w:rsidRPr="00E67E0D">
        <w:rPr>
          <w:lang w:eastAsia="zh-CN"/>
        </w:rPr>
        <w:t>protection and ciphering</w:t>
      </w:r>
      <w:r w:rsidRPr="00E67E0D">
        <w:rPr>
          <w:rFonts w:hint="eastAsia"/>
          <w:lang w:eastAsia="zh-CN"/>
        </w:rPr>
        <w:t xml:space="preserve"> for </w:t>
      </w:r>
      <w:r w:rsidRPr="00E67E0D">
        <w:rPr>
          <w:lang w:eastAsia="zh-CN"/>
        </w:rPr>
        <w:t>corresponding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PDU </w:t>
      </w:r>
      <w:r w:rsidRPr="00E67E0D">
        <w:rPr>
          <w:rFonts w:hint="eastAsia"/>
          <w:lang w:eastAsia="zh-CN"/>
        </w:rPr>
        <w:t>sessions, respectively.</w:t>
      </w:r>
      <w:r w:rsidRPr="00E67E0D">
        <w:rPr>
          <w:lang w:eastAsia="zh-CN"/>
        </w:rPr>
        <w:t xml:space="preserve"> </w:t>
      </w:r>
      <w:r w:rsidRPr="00E67E0D">
        <w:rPr>
          <w:color w:val="000000"/>
          <w:lang w:eastAsia="zh-CN"/>
        </w:rPr>
        <w:t>Additionally, this IE contains the maximum integrity protected data rate per UE for integrity protection for DRBs.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C7850" w:rsidRPr="00E67E0D" w:rsidTr="00D85F7A">
        <w:tc>
          <w:tcPr>
            <w:tcW w:w="2448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CC7850" w:rsidRPr="00E67E0D" w:rsidTr="00D85F7A">
        <w:tc>
          <w:tcPr>
            <w:tcW w:w="2448" w:type="dxa"/>
          </w:tcPr>
          <w:p w:rsidR="00CC7850" w:rsidRPr="00E67E0D" w:rsidRDefault="00CC7850" w:rsidP="00D85F7A">
            <w:pPr>
              <w:pStyle w:val="TAL"/>
              <w:rPr>
                <w:rFonts w:eastAsia="Batang"/>
              </w:rPr>
            </w:pPr>
            <w:r w:rsidRPr="00E67E0D">
              <w:t>Integrity Protection Indication</w:t>
            </w:r>
          </w:p>
        </w:tc>
        <w:tc>
          <w:tcPr>
            <w:tcW w:w="1080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CC7850" w:rsidRPr="00E67E0D" w:rsidRDefault="00CC7850" w:rsidP="00D85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C7850" w:rsidRPr="00E67E0D" w:rsidRDefault="00CC7850" w:rsidP="00D85F7A">
            <w:pPr>
              <w:pStyle w:val="TAL"/>
              <w:rPr>
                <w:lang w:eastAsia="ja-JP"/>
              </w:rPr>
            </w:pPr>
            <w:bookmarkStart w:id="20" w:name="OLE_LINK140"/>
            <w:bookmarkStart w:id="21" w:name="OLE_LINK141"/>
            <w:r w:rsidRPr="00E67E0D">
              <w:rPr>
                <w:rFonts w:cs="Arial"/>
                <w:lang w:eastAsia="ja-JP"/>
              </w:rPr>
              <w:t>ENUMERATED (required, preferred, not needed</w:t>
            </w:r>
            <w:r w:rsidRPr="00E67E0D">
              <w:rPr>
                <w:rFonts w:cs="Arial" w:hint="eastAsia"/>
                <w:lang w:eastAsia="zh-CN"/>
              </w:rPr>
              <w:t>,</w:t>
            </w:r>
            <w:r w:rsidRPr="00E67E0D">
              <w:rPr>
                <w:rFonts w:cs="Arial"/>
                <w:lang w:eastAsia="zh-CN"/>
              </w:rPr>
              <w:t xml:space="preserve"> …</w:t>
            </w:r>
            <w:r w:rsidRPr="00E67E0D">
              <w:rPr>
                <w:rFonts w:cs="Arial"/>
                <w:lang w:eastAsia="ja-JP"/>
              </w:rPr>
              <w:t>)</w:t>
            </w:r>
          </w:p>
          <w:bookmarkEnd w:id="20"/>
          <w:bookmarkEnd w:id="21"/>
          <w:p w:rsidR="00CC7850" w:rsidRPr="00E67E0D" w:rsidRDefault="00CC7850" w:rsidP="00D85F7A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CC7850" w:rsidRPr="00E67E0D" w:rsidRDefault="00CC7850" w:rsidP="00D85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lang w:eastAsia="zh-CN"/>
              </w:rPr>
              <w:t>Indicates whether UP integrity protection shall apply, should apply or shall not apply for the concerned PDU session.</w:t>
            </w:r>
          </w:p>
        </w:tc>
      </w:tr>
      <w:tr w:rsidR="00CC7850" w:rsidRPr="00E67E0D" w:rsidTr="00D85F7A">
        <w:tc>
          <w:tcPr>
            <w:tcW w:w="2448" w:type="dxa"/>
          </w:tcPr>
          <w:p w:rsidR="00CC7850" w:rsidRPr="00E67E0D" w:rsidRDefault="00CC7850" w:rsidP="00D85F7A">
            <w:pPr>
              <w:pStyle w:val="TAL"/>
            </w:pPr>
            <w:r w:rsidRPr="00E67E0D">
              <w:t>Confidentiality Protection Indication</w:t>
            </w:r>
          </w:p>
        </w:tc>
        <w:tc>
          <w:tcPr>
            <w:tcW w:w="1080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CC7850" w:rsidRPr="00E67E0D" w:rsidRDefault="00CC7850" w:rsidP="00D85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C7850" w:rsidRPr="00E67E0D" w:rsidRDefault="00CC7850" w:rsidP="00D85F7A">
            <w:pPr>
              <w:keepNext/>
              <w:keepLines/>
              <w:rPr>
                <w:rFonts w:ascii="Arial" w:hAnsi="Arial"/>
                <w:sz w:val="18"/>
              </w:rPr>
            </w:pPr>
            <w:r w:rsidRPr="00E67E0D">
              <w:rPr>
                <w:rFonts w:ascii="Arial" w:hAnsi="Arial" w:cs="Arial"/>
                <w:sz w:val="18"/>
              </w:rPr>
              <w:t>ENUMERATED (required, preferred, not needed</w:t>
            </w:r>
            <w:r w:rsidRPr="00E67E0D">
              <w:rPr>
                <w:rFonts w:ascii="Arial" w:hAnsi="Arial" w:cs="Arial" w:hint="eastAsia"/>
                <w:sz w:val="18"/>
                <w:lang w:eastAsia="zh-CN"/>
              </w:rPr>
              <w:t>,</w:t>
            </w:r>
            <w:r w:rsidRPr="00E67E0D">
              <w:rPr>
                <w:rFonts w:ascii="Arial" w:hAnsi="Arial" w:cs="Arial"/>
                <w:sz w:val="18"/>
                <w:lang w:eastAsia="zh-CN"/>
              </w:rPr>
              <w:t xml:space="preserve"> …</w:t>
            </w:r>
            <w:r w:rsidRPr="00E67E0D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880" w:type="dxa"/>
          </w:tcPr>
          <w:p w:rsidR="00CC7850" w:rsidRPr="00E67E0D" w:rsidRDefault="00CC7850" w:rsidP="00D85F7A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E67E0D">
              <w:rPr>
                <w:rFonts w:ascii="Arial" w:hAnsi="Arial"/>
                <w:sz w:val="18"/>
                <w:lang w:eastAsia="zh-CN"/>
              </w:rPr>
              <w:t>Indicates whether UP ciphering shall apply, should apply or shall not apply for the concerned PDU session.</w:t>
            </w:r>
          </w:p>
        </w:tc>
      </w:tr>
      <w:tr w:rsidR="00CC7850" w:rsidRPr="00E67E0D" w:rsidTr="00D85F7A">
        <w:tc>
          <w:tcPr>
            <w:tcW w:w="2448" w:type="dxa"/>
          </w:tcPr>
          <w:p w:rsidR="00CC7850" w:rsidRPr="00E67E0D" w:rsidRDefault="00CC7850" w:rsidP="00D85F7A">
            <w:pPr>
              <w:pStyle w:val="TAL"/>
            </w:pPr>
            <w:bookmarkStart w:id="22" w:name="_Hlk522733308"/>
            <w:r w:rsidRPr="00E67E0D">
              <w:t>Maximum Integrity Protected Data Rate</w:t>
            </w:r>
            <w:bookmarkEnd w:id="22"/>
          </w:p>
        </w:tc>
        <w:tc>
          <w:tcPr>
            <w:tcW w:w="1080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eastAsia="Batang"/>
                <w:lang w:eastAsia="ja-JP"/>
              </w:rPr>
              <w:t>C-ifIntegrityProtectionRequiredorPreferred</w:t>
            </w:r>
          </w:p>
        </w:tc>
        <w:tc>
          <w:tcPr>
            <w:tcW w:w="1440" w:type="dxa"/>
          </w:tcPr>
          <w:p w:rsidR="00CC7850" w:rsidRPr="00E67E0D" w:rsidRDefault="00CC7850" w:rsidP="00D85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C7850" w:rsidRPr="00E67E0D" w:rsidRDefault="008D4B9C" w:rsidP="008D4B9C">
            <w:pPr>
              <w:keepNext/>
              <w:keepLines/>
              <w:rPr>
                <w:rFonts w:ascii="Arial" w:hAnsi="Arial" w:cs="Arial"/>
                <w:sz w:val="18"/>
              </w:rPr>
            </w:pPr>
            <w:ins w:id="23" w:author="Godin, Philippe (Nokia - FR/Paris-Saclay)" w:date="2019-02-21T23:00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="00CC7850" w:rsidRPr="008D4B9C">
              <w:rPr>
                <w:rFonts w:ascii="Arial" w:hAnsi="Arial" w:cs="Arial"/>
                <w:sz w:val="18"/>
                <w:szCs w:val="18"/>
                <w:rPrChange w:id="24" w:author="Godin, Philippe (Nokia - FR/Paris-Saclay)" w:date="2019-02-21T23:00:00Z">
                  <w:rPr>
                    <w:rFonts w:ascii="Arial" w:eastAsia="Malgun Gothic" w:hAnsi="Arial"/>
                    <w:sz w:val="18"/>
                    <w:lang w:val="x-none" w:eastAsia="ja-JP"/>
                  </w:rPr>
                </w:rPrChange>
              </w:rPr>
              <w:t>9</w:t>
            </w:r>
            <w:r w:rsidR="00CC7850" w:rsidRPr="00E67E0D">
              <w:rPr>
                <w:rFonts w:ascii="Arial" w:eastAsia="Malgun Gothic" w:hAnsi="Arial"/>
                <w:sz w:val="18"/>
                <w:lang w:val="x-none" w:eastAsia="ja-JP"/>
              </w:rPr>
              <w:t>.3.1.103</w:t>
            </w:r>
          </w:p>
        </w:tc>
        <w:tc>
          <w:tcPr>
            <w:tcW w:w="2880" w:type="dxa"/>
          </w:tcPr>
          <w:p w:rsidR="00CC7850" w:rsidRPr="00E67E0D" w:rsidRDefault="00FF7A21" w:rsidP="00D85F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25" w:author="Godin, Philippe (Nokia - FR/Paris-Saclay)" w:date="2019-02-21T22:50:00Z">
              <w:r>
                <w:rPr>
                  <w:rFonts w:ascii="Arial" w:hAnsi="Arial"/>
                  <w:sz w:val="18"/>
                  <w:lang w:eastAsia="zh-CN"/>
                </w:rPr>
                <w:t>Indicates the maximum aggregate rate for integrity protected DRBs supported by the UE in DL</w:t>
              </w:r>
            </w:ins>
            <w:ins w:id="26" w:author="Godin, Philippe (Nokia - FR/Paris-Saclay)" w:date="2019-02-21T22:53:00Z">
              <w:r>
                <w:rPr>
                  <w:rFonts w:ascii="Arial" w:hAnsi="Arial"/>
                  <w:sz w:val="18"/>
                  <w:lang w:eastAsia="zh-CN"/>
                </w:rPr>
                <w:t xml:space="preserve"> and the </w:t>
              </w:r>
            </w:ins>
            <w:ins w:id="27" w:author="Godin, Philippe (Nokia - FR/Paris-Saclay)" w:date="2019-02-21T22:54:00Z">
              <w:r>
                <w:rPr>
                  <w:rFonts w:ascii="Arial" w:hAnsi="Arial"/>
                  <w:sz w:val="18"/>
                  <w:lang w:eastAsia="zh-CN"/>
                </w:rPr>
                <w:t>maximum aggregate rate for integrity protected DRBs supported by the UE in UL</w:t>
              </w:r>
            </w:ins>
            <w:ins w:id="28" w:author="Godin, Philippe (Nokia - FR/Paris-Saclay)" w:date="2019-02-21T22:51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9" w:author="Godin, Philippe (Nokia - FR/Paris-Saclay)" w:date="2019-02-21T22:54:00Z">
              <w:r>
                <w:rPr>
                  <w:rFonts w:ascii="Arial" w:hAnsi="Arial"/>
                  <w:sz w:val="18"/>
                  <w:lang w:eastAsia="zh-CN"/>
                </w:rPr>
                <w:t xml:space="preserve">only </w:t>
              </w:r>
            </w:ins>
            <w:ins w:id="30" w:author="Godin, Philippe (Nokia - FR/Paris-Saclay)" w:date="2019-02-21T22:51:00Z">
              <w:r>
                <w:rPr>
                  <w:rFonts w:ascii="Arial" w:hAnsi="Arial"/>
                  <w:sz w:val="18"/>
                  <w:lang w:eastAsia="zh-CN"/>
                </w:rPr>
                <w:t xml:space="preserve">when the </w:t>
              </w:r>
            </w:ins>
            <w:proofErr w:type="spellStart"/>
            <w:ins w:id="31" w:author="Godin, Philippe (Nokia - FR/Paris-Saclay)" w:date="2019-02-21T22:52:00Z">
              <w:r w:rsidRPr="00B411B8">
                <w:rPr>
                  <w:rFonts w:ascii="Arial" w:hAnsi="Arial"/>
                  <w:sz w:val="18"/>
                  <w:lang w:eastAsia="zh-CN"/>
                </w:rPr>
                <w:t>the</w:t>
              </w:r>
              <w:proofErr w:type="spellEnd"/>
              <w:r w:rsidRPr="00B411B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 xml:space="preserve">Maximum Integrity Protected Data Rate Uplink </w:t>
              </w:r>
              <w:r w:rsidRPr="00B411B8">
                <w:rPr>
                  <w:rFonts w:ascii="Arial" w:hAnsi="Arial"/>
                  <w:sz w:val="18"/>
                  <w:lang w:eastAsia="zh-CN"/>
                </w:rPr>
                <w:t xml:space="preserve">IE is </w:t>
              </w:r>
            </w:ins>
            <w:ins w:id="32" w:author="Godin, Philippe (Nokia - FR/Paris-Saclay)" w:date="2019-02-21T22:54:00Z">
              <w:r>
                <w:rPr>
                  <w:rFonts w:ascii="Arial" w:hAnsi="Arial"/>
                  <w:sz w:val="18"/>
                  <w:lang w:eastAsia="zh-CN"/>
                </w:rPr>
                <w:t>absent.</w:t>
              </w:r>
            </w:ins>
            <w:ins w:id="33" w:author="Godin, Philippe (Nokia - FR/Paris-Saclay)" w:date="2019-02-21T22:52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</w:tr>
      <w:tr w:rsidR="002F7814" w:rsidRPr="00E67E0D" w:rsidTr="00B411B8">
        <w:trPr>
          <w:ins w:id="34" w:author="Godin, Philippe (Nokia - FR/Paris-Saclay)" w:date="2019-02-21T22:46:00Z"/>
        </w:trPr>
        <w:tc>
          <w:tcPr>
            <w:tcW w:w="2448" w:type="dxa"/>
          </w:tcPr>
          <w:p w:rsidR="002F7814" w:rsidRPr="00E67E0D" w:rsidRDefault="002F7814" w:rsidP="00B411B8">
            <w:pPr>
              <w:pStyle w:val="TAL"/>
              <w:rPr>
                <w:ins w:id="35" w:author="Godin, Philippe (Nokia - FR/Paris-Saclay)" w:date="2019-02-21T22:46:00Z"/>
              </w:rPr>
            </w:pPr>
            <w:ins w:id="36" w:author="Godin, Philippe (Nokia - FR/Paris-Saclay)" w:date="2019-02-21T22:46:00Z">
              <w:r w:rsidRPr="00E67E0D">
                <w:t>Maximum Integrity Protected Data Rate</w:t>
              </w:r>
              <w:r>
                <w:t xml:space="preserve"> Uplink</w:t>
              </w:r>
            </w:ins>
          </w:p>
        </w:tc>
        <w:tc>
          <w:tcPr>
            <w:tcW w:w="1080" w:type="dxa"/>
          </w:tcPr>
          <w:p w:rsidR="002F7814" w:rsidRPr="00E67E0D" w:rsidRDefault="00FF7A21" w:rsidP="00B411B8">
            <w:pPr>
              <w:pStyle w:val="TAL"/>
              <w:rPr>
                <w:ins w:id="37" w:author="Godin, Philippe (Nokia - FR/Paris-Saclay)" w:date="2019-02-21T22:46:00Z"/>
                <w:rFonts w:eastAsia="Batang"/>
                <w:lang w:eastAsia="ja-JP"/>
              </w:rPr>
            </w:pPr>
            <w:ins w:id="38" w:author="Godin, Philippe (Nokia - FR/Paris-Saclay)" w:date="2019-02-21T22:49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2F7814" w:rsidRPr="00E67E0D" w:rsidRDefault="002F7814" w:rsidP="00B411B8">
            <w:pPr>
              <w:pStyle w:val="TAL"/>
              <w:rPr>
                <w:ins w:id="39" w:author="Godin, Philippe (Nokia - FR/Paris-Saclay)" w:date="2019-02-21T22:46:00Z"/>
                <w:i/>
                <w:lang w:eastAsia="ja-JP"/>
              </w:rPr>
            </w:pPr>
          </w:p>
        </w:tc>
        <w:tc>
          <w:tcPr>
            <w:tcW w:w="1872" w:type="dxa"/>
          </w:tcPr>
          <w:p w:rsidR="002F7814" w:rsidRPr="00CC7850" w:rsidRDefault="002F7814" w:rsidP="00B411B8">
            <w:pPr>
              <w:keepNext/>
              <w:keepLines/>
              <w:rPr>
                <w:ins w:id="40" w:author="Godin, Philippe (Nokia - FR/Paris-Saclay)" w:date="2019-02-21T22:46:00Z"/>
                <w:rFonts w:ascii="Arial" w:hAnsi="Arial" w:cs="Arial"/>
                <w:sz w:val="18"/>
                <w:szCs w:val="18"/>
              </w:rPr>
            </w:pPr>
            <w:ins w:id="41" w:author="Godin, Philippe (Nokia - FR/Paris-Saclay)" w:date="2019-02-21T22:46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9.3.1.103</w:t>
              </w:r>
            </w:ins>
          </w:p>
        </w:tc>
        <w:tc>
          <w:tcPr>
            <w:tcW w:w="2880" w:type="dxa"/>
          </w:tcPr>
          <w:p w:rsidR="002F7814" w:rsidRPr="00E67E0D" w:rsidRDefault="002F7814" w:rsidP="00B411B8">
            <w:pPr>
              <w:keepNext/>
              <w:keepLines/>
              <w:spacing w:after="0"/>
              <w:rPr>
                <w:ins w:id="42" w:author="Godin, Philippe (Nokia - FR/Paris-Saclay)" w:date="2019-02-21T22:46:00Z"/>
                <w:rFonts w:ascii="Arial" w:hAnsi="Arial"/>
                <w:sz w:val="18"/>
                <w:lang w:eastAsia="zh-CN"/>
              </w:rPr>
            </w:pPr>
            <w:ins w:id="43" w:author="Godin, Philippe (Nokia - FR/Paris-Saclay)" w:date="2019-02-21T22:46:00Z">
              <w:r>
                <w:rPr>
                  <w:rFonts w:ascii="Arial" w:hAnsi="Arial"/>
                  <w:sz w:val="18"/>
                  <w:lang w:eastAsia="zh-CN"/>
                </w:rPr>
                <w:t xml:space="preserve">Indicates the maximum aggregate rate for integrity protected DRBs supported by the UE in the </w:t>
              </w:r>
              <w:r w:rsidR="00FF7A21">
                <w:rPr>
                  <w:rFonts w:ascii="Arial" w:hAnsi="Arial"/>
                  <w:sz w:val="18"/>
                  <w:lang w:eastAsia="zh-CN"/>
                </w:rPr>
                <w:t>U</w:t>
              </w:r>
              <w:r>
                <w:rPr>
                  <w:rFonts w:ascii="Arial" w:hAnsi="Arial"/>
                  <w:sz w:val="18"/>
                  <w:lang w:eastAsia="zh-CN"/>
                </w:rPr>
                <w:t>L.</w:t>
              </w:r>
            </w:ins>
            <w:ins w:id="44" w:author="Godin, Philippe (Nokia - FR/Paris-Saclay)" w:date="2019-02-21T22:47:00Z">
              <w:r w:rsidR="00FF7A21">
                <w:rPr>
                  <w:rFonts w:ascii="Arial" w:hAnsi="Arial"/>
                  <w:sz w:val="18"/>
                  <w:lang w:eastAsia="zh-CN"/>
                </w:rPr>
                <w:t xml:space="preserve"> It may be present </w:t>
              </w:r>
              <w:r w:rsidR="00FF7A21" w:rsidRPr="00FF7A21">
                <w:rPr>
                  <w:rFonts w:ascii="Arial" w:hAnsi="Arial"/>
                  <w:sz w:val="18"/>
                  <w:lang w:eastAsia="zh-CN"/>
                  <w:rPrChange w:id="45" w:author="Godin, Philippe (Nokia - FR/Paris-Saclay)" w:date="2019-02-21T22:48:00Z">
                    <w:rPr>
                      <w:rFonts w:eastAsia="Malgun Gothic" w:cs="Arial"/>
                      <w:lang w:val="x-none" w:eastAsia="zh-CN"/>
                    </w:rPr>
                  </w:rPrChange>
                </w:rPr>
                <w:t xml:space="preserve">if the </w:t>
              </w:r>
              <w:r w:rsidR="00FF7A21" w:rsidRPr="00FF7A21">
                <w:rPr>
                  <w:rFonts w:ascii="Arial" w:hAnsi="Arial"/>
                  <w:i/>
                  <w:sz w:val="18"/>
                  <w:lang w:eastAsia="zh-CN"/>
                  <w:rPrChange w:id="46" w:author="Godin, Philippe (Nokia - FR/Paris-Saclay)" w:date="2019-02-21T22:48:00Z">
                    <w:rPr>
                      <w:rFonts w:eastAsia="Malgun Gothic" w:cs="Arial"/>
                      <w:i/>
                      <w:lang w:val="x-none" w:eastAsia="zh-CN"/>
                    </w:rPr>
                  </w:rPrChange>
                </w:rPr>
                <w:t>Integrity Protection</w:t>
              </w:r>
              <w:r w:rsidR="00FF7A21" w:rsidRPr="00FF7A21">
                <w:rPr>
                  <w:rFonts w:ascii="Arial" w:hAnsi="Arial"/>
                  <w:i/>
                  <w:sz w:val="18"/>
                  <w:lang w:eastAsia="zh-CN"/>
                  <w:rPrChange w:id="47" w:author="Godin, Philippe (Nokia - FR/Paris-Saclay)" w:date="2019-02-21T22:48:00Z">
                    <w:rPr>
                      <w:rFonts w:eastAsia="Malgun Gothic" w:cs="Arial"/>
                      <w:lang w:val="x-none" w:eastAsia="zh-CN"/>
                    </w:rPr>
                  </w:rPrChange>
                </w:rPr>
                <w:t xml:space="preserve"> </w:t>
              </w:r>
              <w:r w:rsidR="00FF7A21" w:rsidRPr="00FF7A21">
                <w:rPr>
                  <w:rFonts w:ascii="Arial" w:hAnsi="Arial"/>
                  <w:i/>
                  <w:sz w:val="18"/>
                  <w:lang w:eastAsia="zh-CN"/>
                  <w:rPrChange w:id="48" w:author="Godin, Philippe (Nokia - FR/Paris-Saclay)" w:date="2019-02-21T22:48:00Z">
                    <w:rPr>
                      <w:rFonts w:eastAsia="Malgun Gothic" w:cs="Arial"/>
                      <w:i/>
                      <w:lang w:val="en-US" w:eastAsia="zh-CN"/>
                    </w:rPr>
                  </w:rPrChange>
                </w:rPr>
                <w:t>Indication</w:t>
              </w:r>
              <w:r w:rsidR="00FF7A21" w:rsidRPr="00FF7A21">
                <w:rPr>
                  <w:rFonts w:ascii="Arial" w:hAnsi="Arial"/>
                  <w:sz w:val="18"/>
                  <w:lang w:eastAsia="zh-CN"/>
                  <w:rPrChange w:id="49" w:author="Godin, Philippe (Nokia - FR/Paris-Saclay)" w:date="2019-02-21T22:48:00Z">
                    <w:rPr>
                      <w:rFonts w:eastAsia="Malgun Gothic" w:cs="Arial"/>
                      <w:lang w:val="en-US" w:eastAsia="zh-CN"/>
                    </w:rPr>
                  </w:rPrChange>
                </w:rPr>
                <w:t xml:space="preserve"> </w:t>
              </w:r>
              <w:r w:rsidR="00FF7A21" w:rsidRPr="00FF7A21">
                <w:rPr>
                  <w:rFonts w:ascii="Arial" w:hAnsi="Arial"/>
                  <w:sz w:val="18"/>
                  <w:lang w:eastAsia="zh-CN"/>
                  <w:rPrChange w:id="50" w:author="Godin, Philippe (Nokia - FR/Paris-Saclay)" w:date="2019-02-21T22:48:00Z">
                    <w:rPr>
                      <w:rFonts w:eastAsia="Malgun Gothic" w:cs="Arial"/>
                      <w:lang w:val="x-none" w:eastAsia="zh-CN"/>
                    </w:rPr>
                  </w:rPrChange>
                </w:rPr>
                <w:t xml:space="preserve">IE within the </w:t>
              </w:r>
              <w:r w:rsidR="00FF7A21" w:rsidRPr="00FF7A21">
                <w:rPr>
                  <w:rFonts w:ascii="Arial" w:hAnsi="Arial"/>
                  <w:i/>
                  <w:sz w:val="18"/>
                  <w:lang w:eastAsia="zh-CN"/>
                  <w:rPrChange w:id="51" w:author="Godin, Philippe (Nokia - FR/Paris-Saclay)" w:date="2019-02-21T22:50:00Z">
                    <w:rPr>
                      <w:rFonts w:eastAsia="Malgun Gothic" w:cs="Arial"/>
                      <w:i/>
                      <w:lang w:val="x-none" w:eastAsia="zh-CN"/>
                    </w:rPr>
                  </w:rPrChange>
                </w:rPr>
                <w:t>Security Indication</w:t>
              </w:r>
              <w:r w:rsidR="00FF7A21" w:rsidRPr="00FF7A21">
                <w:rPr>
                  <w:rFonts w:ascii="Arial" w:hAnsi="Arial"/>
                  <w:sz w:val="18"/>
                  <w:lang w:eastAsia="zh-CN"/>
                  <w:rPrChange w:id="52" w:author="Godin, Philippe (Nokia - FR/Paris-Saclay)" w:date="2019-02-21T22:48:00Z">
                    <w:rPr>
                      <w:rFonts w:eastAsia="Malgun Gothic" w:cs="Arial"/>
                      <w:lang w:val="x-none" w:eastAsia="zh-CN"/>
                    </w:rPr>
                  </w:rPrChange>
                </w:rPr>
                <w:t xml:space="preserve"> IE is present and set to “required” or “preferred”</w:t>
              </w:r>
            </w:ins>
            <w:ins w:id="53" w:author="Godin, Philippe (Nokia - FR/Paris-Saclay)" w:date="2019-02-21T22:48:00Z">
              <w:r w:rsidR="00FF7A21">
                <w:rPr>
                  <w:rFonts w:ascii="Arial" w:hAnsi="Arial"/>
                  <w:sz w:val="18"/>
                  <w:lang w:eastAsia="zh-CN"/>
                </w:rPr>
                <w:t xml:space="preserve"> and shall be ignored otherwise.</w:t>
              </w:r>
            </w:ins>
          </w:p>
        </w:tc>
      </w:tr>
    </w:tbl>
    <w:p w:rsidR="00CC7850" w:rsidRPr="00E67E0D" w:rsidRDefault="00CC7850" w:rsidP="00CC785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C7850" w:rsidRPr="00E67E0D" w:rsidTr="00D85F7A">
        <w:tc>
          <w:tcPr>
            <w:tcW w:w="3528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CC7850" w:rsidRPr="00E67E0D" w:rsidTr="00D85F7A">
        <w:tc>
          <w:tcPr>
            <w:tcW w:w="3528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/>
                <w:lang w:eastAsia="ja-JP"/>
              </w:rPr>
              <w:t>ifIntegrityProtectionRequiredorPreferred</w:t>
            </w:r>
          </w:p>
        </w:tc>
        <w:tc>
          <w:tcPr>
            <w:tcW w:w="6192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Malgun Gothic" w:cs="Arial"/>
                <w:lang w:val="x-none" w:eastAsia="zh-CN"/>
              </w:rPr>
              <w:t xml:space="preserve">This IE shall be present if the </w:t>
            </w:r>
            <w:r w:rsidRPr="00E67E0D">
              <w:rPr>
                <w:rFonts w:eastAsia="Malgun Gothic" w:cs="Arial"/>
                <w:i/>
                <w:lang w:val="x-none" w:eastAsia="zh-CN"/>
              </w:rPr>
              <w:t>Integrity Protection</w:t>
            </w:r>
            <w:r w:rsidRPr="00E67E0D">
              <w:rPr>
                <w:rFonts w:eastAsia="Malgun Gothic" w:cs="Arial"/>
                <w:lang w:val="x-none" w:eastAsia="zh-CN"/>
              </w:rPr>
              <w:t xml:space="preserve"> </w:t>
            </w:r>
            <w:r w:rsidRPr="00E67E0D">
              <w:rPr>
                <w:rFonts w:eastAsia="Malgun Gothic" w:cs="Arial"/>
                <w:i/>
                <w:lang w:val="en-US" w:eastAsia="zh-CN"/>
              </w:rPr>
              <w:t>Indication</w:t>
            </w:r>
            <w:r w:rsidRPr="00E67E0D">
              <w:rPr>
                <w:rFonts w:eastAsia="Malgun Gothic" w:cs="Arial"/>
                <w:lang w:val="en-US" w:eastAsia="zh-CN"/>
              </w:rPr>
              <w:t xml:space="preserve"> </w:t>
            </w:r>
            <w:r w:rsidRPr="00E67E0D">
              <w:rPr>
                <w:rFonts w:eastAsia="Malgun Gothic" w:cs="Arial"/>
                <w:lang w:val="x-none" w:eastAsia="zh-CN"/>
              </w:rPr>
              <w:t xml:space="preserve">IE within the </w:t>
            </w:r>
            <w:r w:rsidRPr="00E67E0D">
              <w:rPr>
                <w:rFonts w:eastAsia="Malgun Gothic" w:cs="Arial"/>
                <w:i/>
                <w:lang w:val="x-none" w:eastAsia="zh-CN"/>
              </w:rPr>
              <w:t>Security Indication</w:t>
            </w:r>
            <w:r w:rsidRPr="00E67E0D">
              <w:rPr>
                <w:rFonts w:eastAsia="Malgun Gothic" w:cs="Arial"/>
                <w:lang w:val="x-none" w:eastAsia="zh-CN"/>
              </w:rPr>
              <w:t xml:space="preserve"> IE is present and set to “required” or “preferred”.</w:t>
            </w:r>
          </w:p>
        </w:tc>
      </w:tr>
    </w:tbl>
    <w:p w:rsidR="00CC7850" w:rsidRPr="00E67E0D" w:rsidRDefault="00CC7850" w:rsidP="00CC7850"/>
    <w:p w:rsidR="00552A48" w:rsidRDefault="00552A48">
      <w:pPr>
        <w:rPr>
          <w:noProof/>
        </w:rPr>
      </w:pPr>
    </w:p>
    <w:p w:rsidR="006F2F8F" w:rsidRDefault="006F2F8F" w:rsidP="006F2F8F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494A91" w:rsidRPr="00904C12" w:rsidRDefault="00494A91" w:rsidP="006F2F8F">
      <w:pPr>
        <w:jc w:val="center"/>
        <w:rPr>
          <w:b/>
          <w:noProof/>
          <w:sz w:val="28"/>
        </w:rPr>
      </w:pPr>
    </w:p>
    <w:p w:rsidR="00494A91" w:rsidRPr="00E67E0D" w:rsidRDefault="00494A91" w:rsidP="00494A91">
      <w:pPr>
        <w:pStyle w:val="Heading4"/>
        <w:rPr>
          <w:rFonts w:eastAsia="Batang"/>
        </w:rPr>
      </w:pPr>
      <w:bookmarkStart w:id="54" w:name="_Toc525567649"/>
      <w:r w:rsidRPr="00E67E0D">
        <w:rPr>
          <w:rFonts w:eastAsia="Batang"/>
        </w:rPr>
        <w:t>9.3.1.103</w:t>
      </w:r>
      <w:r w:rsidRPr="00E67E0D">
        <w:rPr>
          <w:rFonts w:eastAsia="Batang"/>
        </w:rPr>
        <w:tab/>
      </w:r>
      <w:r w:rsidRPr="00E67E0D">
        <w:t>Maximum Integrity Protected Data Rate</w:t>
      </w:r>
      <w:bookmarkEnd w:id="54"/>
    </w:p>
    <w:p w:rsidR="00494A91" w:rsidRPr="00E67E0D" w:rsidRDefault="00494A91" w:rsidP="00494A91">
      <w:r w:rsidRPr="00E67E0D">
        <w:t xml:space="preserve">This IE </w:t>
      </w:r>
      <w:r w:rsidRPr="00E67E0D">
        <w:rPr>
          <w:rFonts w:eastAsia="Malgun Gothic"/>
        </w:rPr>
        <w:t>indicates the maximum aggregate data rate for integrity protected DRBs for a UE as defined in TS 38.300 [8]</w:t>
      </w:r>
      <w:r w:rsidRPr="00E67E0D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94A91" w:rsidRPr="00E67E0D" w:rsidTr="00D85F7A">
        <w:tc>
          <w:tcPr>
            <w:tcW w:w="2448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494A91" w:rsidRPr="00E67E0D" w:rsidTr="00D85F7A">
        <w:tc>
          <w:tcPr>
            <w:tcW w:w="2448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Maximum Integrity Protected Data Rate</w:t>
            </w:r>
          </w:p>
        </w:tc>
        <w:tc>
          <w:tcPr>
            <w:tcW w:w="1080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494A91" w:rsidRPr="00E67E0D" w:rsidRDefault="00494A91" w:rsidP="00D85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bookmarkStart w:id="55" w:name="_Hlk522784991"/>
            <w:r w:rsidRPr="00E67E0D">
              <w:rPr>
                <w:rFonts w:eastAsia="Malgun Gothic" w:cs="Arial"/>
                <w:szCs w:val="18"/>
                <w:lang w:val="x-none" w:eastAsia="ja-JP"/>
              </w:rPr>
              <w:t>ENUMERATED (64kbps</w:t>
            </w:r>
            <w:r w:rsidRPr="00E67E0D">
              <w:rPr>
                <w:rFonts w:eastAsia="Malgun Gothic" w:cs="Arial"/>
                <w:szCs w:val="18"/>
                <w:lang w:eastAsia="ja-JP"/>
              </w:rPr>
              <w:t>, max UE rate</w:t>
            </w:r>
            <w:r w:rsidRPr="00E67E0D">
              <w:rPr>
                <w:rFonts w:eastAsia="Malgun Gothic" w:cs="Arial"/>
                <w:szCs w:val="18"/>
                <w:lang w:val="x-none" w:eastAsia="ja-JP"/>
              </w:rPr>
              <w:t xml:space="preserve">, </w:t>
            </w:r>
            <w:r w:rsidRPr="00E67E0D">
              <w:rPr>
                <w:rFonts w:eastAsia="Malgun Gothic" w:cs="Arial"/>
                <w:lang w:val="x-none" w:eastAsia="ja-JP"/>
              </w:rPr>
              <w:t>…)</w:t>
            </w:r>
            <w:bookmarkEnd w:id="55"/>
          </w:p>
        </w:tc>
        <w:tc>
          <w:tcPr>
            <w:tcW w:w="2880" w:type="dxa"/>
          </w:tcPr>
          <w:p w:rsidR="00494A91" w:rsidRPr="00E67E0D" w:rsidRDefault="00494A91" w:rsidP="00D85F7A">
            <w:pPr>
              <w:pStyle w:val="TAL"/>
              <w:rPr>
                <w:lang w:eastAsia="ja-JP"/>
              </w:rPr>
            </w:pPr>
            <w:proofErr w:type="spellStart"/>
            <w:r w:rsidRPr="00E67E0D">
              <w:rPr>
                <w:rFonts w:eastAsia="Malgun Gothic"/>
                <w:lang w:val="x-none" w:eastAsia="ja-JP"/>
              </w:rPr>
              <w:t>Defines</w:t>
            </w:r>
            <w:proofErr w:type="spellEnd"/>
            <w:r w:rsidRPr="00E67E0D">
              <w:rPr>
                <w:rFonts w:eastAsia="Malgun Gothic"/>
                <w:lang w:val="x-none" w:eastAsia="ja-JP"/>
              </w:rPr>
              <w:t xml:space="preserve"> the </w:t>
            </w:r>
            <w:proofErr w:type="spellStart"/>
            <w:r w:rsidRPr="00E67E0D">
              <w:rPr>
                <w:rFonts w:eastAsia="Malgun Gothic"/>
                <w:lang w:val="x-none" w:eastAsia="ja-JP"/>
              </w:rPr>
              <w:t>upper</w:t>
            </w:r>
            <w:proofErr w:type="spellEnd"/>
            <w:r w:rsidRPr="00E67E0D">
              <w:rPr>
                <w:rFonts w:eastAsia="Malgun Gothic"/>
                <w:lang w:val="x-none" w:eastAsia="ja-JP"/>
              </w:rPr>
              <w:t xml:space="preserve"> </w:t>
            </w:r>
            <w:proofErr w:type="spellStart"/>
            <w:r w:rsidRPr="00E67E0D">
              <w:rPr>
                <w:rFonts w:eastAsia="Malgun Gothic"/>
                <w:lang w:val="x-none" w:eastAsia="ja-JP"/>
              </w:rPr>
              <w:t>bound</w:t>
            </w:r>
            <w:proofErr w:type="spellEnd"/>
            <w:r w:rsidRPr="00E67E0D">
              <w:rPr>
                <w:rFonts w:eastAsia="Malgun Gothic"/>
                <w:lang w:val="x-none" w:eastAsia="ja-JP"/>
              </w:rPr>
              <w:t xml:space="preserve"> of the </w:t>
            </w:r>
            <w:proofErr w:type="spellStart"/>
            <w:r w:rsidRPr="00E67E0D">
              <w:rPr>
                <w:rFonts w:eastAsia="Malgun Gothic"/>
                <w:lang w:val="x-none" w:eastAsia="ja-JP"/>
              </w:rPr>
              <w:t>aggregate</w:t>
            </w:r>
            <w:proofErr w:type="spellEnd"/>
            <w:r w:rsidRPr="00E67E0D">
              <w:rPr>
                <w:rFonts w:eastAsia="Malgun Gothic"/>
                <w:lang w:val="x-none" w:eastAsia="ja-JP"/>
              </w:rPr>
              <w:t xml:space="preserve"> data rate of user plane </w:t>
            </w:r>
            <w:proofErr w:type="spellStart"/>
            <w:r w:rsidRPr="00E67E0D">
              <w:rPr>
                <w:rFonts w:eastAsia="Malgun Gothic"/>
                <w:lang w:val="x-none" w:eastAsia="ja-JP"/>
              </w:rPr>
              <w:t>integrity</w:t>
            </w:r>
            <w:proofErr w:type="spellEnd"/>
            <w:r w:rsidRPr="00E67E0D">
              <w:rPr>
                <w:rFonts w:eastAsia="Malgun Gothic"/>
                <w:lang w:val="x-none" w:eastAsia="ja-JP"/>
              </w:rPr>
              <w:t xml:space="preserve"> </w:t>
            </w:r>
            <w:proofErr w:type="spellStart"/>
            <w:r w:rsidRPr="00E67E0D">
              <w:rPr>
                <w:rFonts w:eastAsia="Malgun Gothic"/>
                <w:lang w:val="x-none" w:eastAsia="ja-JP"/>
              </w:rPr>
              <w:t>protected</w:t>
            </w:r>
            <w:proofErr w:type="spellEnd"/>
            <w:r w:rsidRPr="00E67E0D">
              <w:rPr>
                <w:rFonts w:eastAsia="Malgun Gothic"/>
                <w:lang w:val="x-none" w:eastAsia="ja-JP"/>
              </w:rPr>
              <w:t xml:space="preserve"> data</w:t>
            </w:r>
            <w:ins w:id="56" w:author="Godin, Philippe (Nokia - FR/Paris-Saclay)" w:date="2019-02-21T22:56:00Z">
              <w:r w:rsidR="00FF7A21" w:rsidRPr="00FF7A21">
                <w:rPr>
                  <w:rFonts w:eastAsia="Malgun Gothic"/>
                  <w:lang w:val="en-US" w:eastAsia="ja-JP"/>
                  <w:rPrChange w:id="57" w:author="Godin, Philippe (Nokia - FR/Paris-Saclay)" w:date="2019-02-21T22:56:00Z">
                    <w:rPr>
                      <w:rFonts w:eastAsia="Malgun Gothic"/>
                      <w:lang w:val="fr-FR" w:eastAsia="ja-JP"/>
                    </w:rPr>
                  </w:rPrChange>
                </w:rPr>
                <w:t xml:space="preserve"> </w:t>
              </w:r>
              <w:r w:rsidR="00FF7A21">
                <w:rPr>
                  <w:rFonts w:eastAsia="Malgun Gothic"/>
                  <w:lang w:val="en-US" w:eastAsia="ja-JP"/>
                </w:rPr>
                <w:t>for either DL or UL</w:t>
              </w:r>
            </w:ins>
            <w:r w:rsidRPr="00E67E0D">
              <w:rPr>
                <w:rFonts w:eastAsia="Malgun Gothic"/>
                <w:lang w:val="x-none" w:eastAsia="ja-JP"/>
              </w:rPr>
              <w:t>.</w:t>
            </w:r>
            <w:del w:id="58" w:author="Godin, Philippe (Nokia - FR/Paris-Saclay)" w:date="2019-02-21T22:56:00Z">
              <w:r w:rsidRPr="00E67E0D" w:rsidDel="00FF7A21">
                <w:rPr>
                  <w:rFonts w:eastAsia="Malgun Gothic"/>
                  <w:lang w:val="x-none" w:eastAsia="ja-JP"/>
                </w:rPr>
                <w:delText xml:space="preserve"> This limit applies to both UL and DL independently.</w:delText>
              </w:r>
            </w:del>
          </w:p>
        </w:tc>
      </w:tr>
    </w:tbl>
    <w:p w:rsidR="00494A91" w:rsidRDefault="00494A91" w:rsidP="00494A91"/>
    <w:p w:rsidR="00494A91" w:rsidRPr="00E67E0D" w:rsidRDefault="00494A91" w:rsidP="00494A91"/>
    <w:p w:rsidR="00494A91" w:rsidRDefault="00494A91" w:rsidP="00494A91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552A48" w:rsidRDefault="00552A48">
      <w:pPr>
        <w:rPr>
          <w:noProof/>
        </w:rPr>
      </w:pPr>
    </w:p>
    <w:p w:rsidR="00552A48" w:rsidRDefault="00552A48">
      <w:pPr>
        <w:rPr>
          <w:noProof/>
        </w:rPr>
      </w:pPr>
    </w:p>
    <w:p w:rsidR="00DB3BE0" w:rsidRPr="00E67E0D" w:rsidRDefault="00DB3BE0" w:rsidP="00DB3BE0">
      <w:pPr>
        <w:pStyle w:val="Heading3"/>
      </w:pPr>
      <w:bookmarkStart w:id="59" w:name="_Toc525567719"/>
      <w:r w:rsidRPr="00E67E0D">
        <w:t>9.4.5</w:t>
      </w:r>
      <w:r w:rsidRPr="00E67E0D">
        <w:tab/>
        <w:t>Information Element Definitions</w:t>
      </w:r>
      <w:bookmarkEnd w:id="59"/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Information Element Definitions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itu-t (0) identified-organization (4) etsi (0) mobileDomain (0) 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ngran-Access (22) modules (3) ngap (1) version1 (1) ngap-IEs (2) }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TAGS ::= 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IMPORTS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id-AdditionalUL-NGU-UP-TNLInformation,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id-Cause,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id-DataForwardingNotPossible,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id-DL-NGU-UP-TNLInformation,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id-NetworkInstance,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rFonts w:hint="eastAsia"/>
          <w:noProof w:val="0"/>
          <w:snapToGrid w:val="0"/>
          <w:lang w:eastAsia="zh-CN"/>
        </w:rPr>
        <w:t>P</w:t>
      </w:r>
      <w:r w:rsidRPr="00E67E0D">
        <w:rPr>
          <w:noProof w:val="0"/>
          <w:snapToGrid w:val="0"/>
        </w:rPr>
        <w:t>DUSessionAggregateMaximumBitRate,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FailedToSetupListCxtFail,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id-PDUSessionType,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id-QosFlowAddOrModifyRequestList,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id-QosFlowSetupRequestList,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id-QosFlowToReleaseList,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id-SecurityIndication,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id-UL-NGU-UP-TNLInformation,</w:t>
      </w:r>
    </w:p>
    <w:p w:rsidR="00DB3BE0" w:rsidRDefault="00DB3BE0" w:rsidP="00DB3BE0">
      <w:pPr>
        <w:pStyle w:val="PL"/>
        <w:rPr>
          <w:ins w:id="60" w:author="Godin, Philippe (Nokia - FR/Paris-Saclay)" w:date="2019-02-21T22:56:00Z"/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TNLModifyList</w:t>
      </w:r>
      <w:proofErr w:type="spellEnd"/>
      <w:r w:rsidRPr="00E67E0D">
        <w:rPr>
          <w:noProof w:val="0"/>
          <w:snapToGrid w:val="0"/>
        </w:rPr>
        <w:t>,</w:t>
      </w:r>
    </w:p>
    <w:p w:rsidR="00CC310A" w:rsidRPr="00E67E0D" w:rsidRDefault="00CC310A" w:rsidP="00CC310A">
      <w:pPr>
        <w:pStyle w:val="PL"/>
        <w:rPr>
          <w:ins w:id="61" w:author="Godin, Philippe (Nokia - FR/Paris-Saclay)" w:date="2019-02-21T22:56:00Z"/>
          <w:noProof w:val="0"/>
          <w:snapToGrid w:val="0"/>
        </w:rPr>
      </w:pPr>
      <w:ins w:id="62" w:author="Godin, Philippe (Nokia - FR/Paris-Saclay)" w:date="2019-02-21T22:56:00Z">
        <w:r>
          <w:rPr>
            <w:noProof w:val="0"/>
            <w:snapToGrid w:val="0"/>
          </w:rPr>
          <w:tab/>
          <w:t>id-</w:t>
        </w:r>
        <w:proofErr w:type="spellStart"/>
        <w:r w:rsidRPr="00DB3BE0">
          <w:rPr>
            <w:noProof w:val="0"/>
            <w:snapToGrid w:val="0"/>
          </w:rPr>
          <w:t>MaximumIntegrityProtectedDataRate</w:t>
        </w:r>
        <w:proofErr w:type="spellEnd"/>
        <w:r w:rsidRPr="00DB3BE0">
          <w:rPr>
            <w:noProof w:val="0"/>
            <w:snapToGrid w:val="0"/>
          </w:rPr>
          <w:t>-</w:t>
        </w:r>
      </w:ins>
      <w:ins w:id="63" w:author="Godin, Philippe (Nokia - FR/Paris-Saclay)" w:date="2019-02-21T22:57:00Z">
        <w:r w:rsidR="0095682B">
          <w:rPr>
            <w:noProof w:val="0"/>
            <w:snapToGrid w:val="0"/>
          </w:rPr>
          <w:t>U</w:t>
        </w:r>
      </w:ins>
      <w:ins w:id="64" w:author="Godin, Philippe (Nokia - FR/Paris-Saclay)" w:date="2019-02-21T22:56:00Z">
        <w:r w:rsidRPr="00DB3BE0">
          <w:rPr>
            <w:noProof w:val="0"/>
            <w:snapToGrid w:val="0"/>
          </w:rPr>
          <w:t>L</w:t>
        </w:r>
        <w:r>
          <w:rPr>
            <w:noProof w:val="0"/>
            <w:snapToGrid w:val="0"/>
          </w:rPr>
          <w:t>,</w:t>
        </w:r>
      </w:ins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rFonts w:eastAsia="MS Mincho" w:cs="Arial"/>
          <w:lang w:eastAsia="ja-JP"/>
        </w:rPr>
        <w:t>maxnoofAllowedAreas,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maxnoofAllowedS-NSSAIs,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maxnoofBPLMNs,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maxnoofCellIDforWarning,</w:t>
      </w:r>
    </w:p>
    <w:p w:rsidR="00904C12" w:rsidRDefault="00904C12">
      <w:pPr>
        <w:rPr>
          <w:noProof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in same section  ****</w:t>
      </w:r>
    </w:p>
    <w:p w:rsidR="00552A48" w:rsidRPr="00E67E0D" w:rsidRDefault="00552A48" w:rsidP="00552A48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S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SD ::= OCTET STRING (SIZE(3))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SecurityContext ::= SEQUENCE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nextHopChainingCount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NextHopChainingCount,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nextHopNH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SecurityKey,</w:t>
      </w:r>
    </w:p>
    <w:p w:rsidR="00552A48" w:rsidRPr="00586986" w:rsidRDefault="00552A48" w:rsidP="00552A48">
      <w:pPr>
        <w:pStyle w:val="PL"/>
        <w:rPr>
          <w:noProof w:val="0"/>
          <w:snapToGrid w:val="0"/>
          <w:lang w:val="fr-FR"/>
        </w:rPr>
      </w:pPr>
      <w:r w:rsidRPr="00E67E0D">
        <w:rPr>
          <w:noProof w:val="0"/>
          <w:snapToGrid w:val="0"/>
        </w:rPr>
        <w:tab/>
      </w:r>
      <w:proofErr w:type="spellStart"/>
      <w:proofErr w:type="gramStart"/>
      <w:r w:rsidRPr="00586986">
        <w:rPr>
          <w:noProof w:val="0"/>
          <w:snapToGrid w:val="0"/>
          <w:lang w:val="fr-FR"/>
        </w:rPr>
        <w:t>iE</w:t>
      </w:r>
      <w:proofErr w:type="spellEnd"/>
      <w:proofErr w:type="gramEnd"/>
      <w:r w:rsidRPr="00586986">
        <w:rPr>
          <w:noProof w:val="0"/>
          <w:snapToGrid w:val="0"/>
          <w:lang w:val="fr-FR"/>
        </w:rPr>
        <w:t>-Extensions</w:t>
      </w:r>
      <w:r w:rsidRPr="00586986">
        <w:rPr>
          <w:noProof w:val="0"/>
          <w:snapToGrid w:val="0"/>
          <w:lang w:val="fr-FR"/>
        </w:rPr>
        <w:tab/>
      </w:r>
      <w:r w:rsidRPr="00586986">
        <w:rPr>
          <w:noProof w:val="0"/>
          <w:snapToGrid w:val="0"/>
          <w:lang w:val="fr-FR"/>
        </w:rPr>
        <w:tab/>
      </w:r>
      <w:proofErr w:type="spellStart"/>
      <w:r w:rsidRPr="00586986">
        <w:rPr>
          <w:noProof w:val="0"/>
          <w:snapToGrid w:val="0"/>
          <w:lang w:val="fr-FR"/>
        </w:rPr>
        <w:t>ProtocolExtensionContainer</w:t>
      </w:r>
      <w:proofErr w:type="spellEnd"/>
      <w:r w:rsidRPr="00586986">
        <w:rPr>
          <w:noProof w:val="0"/>
          <w:snapToGrid w:val="0"/>
          <w:lang w:val="fr-FR"/>
        </w:rPr>
        <w:t xml:space="preserve"> { {</w:t>
      </w:r>
      <w:proofErr w:type="spellStart"/>
      <w:r w:rsidRPr="00586986">
        <w:rPr>
          <w:noProof w:val="0"/>
          <w:snapToGrid w:val="0"/>
          <w:lang w:val="fr-FR"/>
        </w:rPr>
        <w:t>SecurityContext-ExtIEs</w:t>
      </w:r>
      <w:proofErr w:type="spellEnd"/>
      <w:r w:rsidRPr="00586986">
        <w:rPr>
          <w:noProof w:val="0"/>
          <w:snapToGrid w:val="0"/>
          <w:lang w:val="fr-FR"/>
        </w:rPr>
        <w:t>} }</w:t>
      </w:r>
      <w:r w:rsidRPr="00586986">
        <w:rPr>
          <w:noProof w:val="0"/>
          <w:snapToGrid w:val="0"/>
          <w:lang w:val="fr-FR"/>
        </w:rPr>
        <w:tab/>
        <w:t>OPTIONAL,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586986">
        <w:rPr>
          <w:noProof w:val="0"/>
          <w:snapToGrid w:val="0"/>
          <w:lang w:val="fr-FR"/>
        </w:rPr>
        <w:tab/>
      </w:r>
      <w:r w:rsidRPr="00E67E0D">
        <w:rPr>
          <w:rFonts w:eastAsia="Batang"/>
          <w:noProof w:val="0"/>
          <w:snapToGrid w:val="0"/>
          <w:lang w:eastAsia="ko-KR"/>
        </w:rPr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SecurityContext-ExtIEs NGAP-PROTOCOL-EXTENSION ::=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SecurityIndication ::= SEQUENCE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integrityProtectionIndication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IntegrityProtectionIndication,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confidentialityProtectionIndication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ConfidentialityProtectionIndication,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bookmarkStart w:id="65" w:name="_Hlk534380129"/>
      <w:r w:rsidRPr="00586986">
        <w:rPr>
          <w:rFonts w:eastAsia="Malgun Gothic"/>
          <w:snapToGrid w:val="0"/>
          <w:lang w:val="en-US"/>
        </w:rPr>
        <w:t>maximumIntegrityProtectedDataRate</w:t>
      </w:r>
      <w:bookmarkEnd w:id="65"/>
      <w:r w:rsidRPr="00586986">
        <w:rPr>
          <w:rFonts w:eastAsia="Malgun Gothic"/>
          <w:snapToGrid w:val="0"/>
          <w:lang w:val="en-US"/>
        </w:rPr>
        <w:tab/>
      </w:r>
      <w:r w:rsidRPr="00586986">
        <w:rPr>
          <w:rFonts w:eastAsia="Malgun Gothic"/>
          <w:snapToGrid w:val="0"/>
          <w:lang w:val="en-US"/>
        </w:rPr>
        <w:tab/>
        <w:t>MaximumIntegrityProtectedDataRate</w:t>
      </w:r>
      <w:r w:rsidRPr="00586986">
        <w:rPr>
          <w:rFonts w:eastAsia="Malgun Gothic"/>
          <w:snapToGrid w:val="0"/>
          <w:lang w:val="en-US"/>
        </w:rPr>
        <w:tab/>
      </w:r>
      <w:r w:rsidRPr="00586986">
        <w:rPr>
          <w:rFonts w:eastAsia="Malgun Gothic"/>
          <w:snapToGrid w:val="0"/>
          <w:lang w:val="en-US"/>
        </w:rPr>
        <w:tab/>
      </w:r>
      <w:r w:rsidRPr="00E67E0D">
        <w:rPr>
          <w:noProof w:val="0"/>
          <w:snapToGrid w:val="0"/>
        </w:rPr>
        <w:t>OPTIONAL</w:t>
      </w:r>
      <w:r w:rsidRPr="00E67E0D">
        <w:rPr>
          <w:snapToGrid w:val="0"/>
        </w:rPr>
        <w:t>,</w:t>
      </w:r>
    </w:p>
    <w:p w:rsidR="00552A48" w:rsidRPr="00586986" w:rsidRDefault="00552A48" w:rsidP="00552A48">
      <w:pPr>
        <w:pStyle w:val="PL"/>
        <w:rPr>
          <w:noProof w:val="0"/>
          <w:snapToGrid w:val="0"/>
          <w:lang w:val="fr-FR"/>
        </w:rPr>
      </w:pPr>
      <w:r w:rsidRPr="00E67E0D">
        <w:rPr>
          <w:noProof w:val="0"/>
          <w:snapToGrid w:val="0"/>
        </w:rPr>
        <w:tab/>
      </w:r>
      <w:proofErr w:type="spellStart"/>
      <w:proofErr w:type="gramStart"/>
      <w:r w:rsidRPr="00586986">
        <w:rPr>
          <w:noProof w:val="0"/>
          <w:snapToGrid w:val="0"/>
          <w:lang w:val="fr-FR"/>
        </w:rPr>
        <w:t>iE</w:t>
      </w:r>
      <w:proofErr w:type="spellEnd"/>
      <w:proofErr w:type="gramEnd"/>
      <w:r w:rsidRPr="00586986">
        <w:rPr>
          <w:noProof w:val="0"/>
          <w:snapToGrid w:val="0"/>
          <w:lang w:val="fr-FR"/>
        </w:rPr>
        <w:t>-Extensions</w:t>
      </w:r>
      <w:r w:rsidRPr="00586986">
        <w:rPr>
          <w:noProof w:val="0"/>
          <w:snapToGrid w:val="0"/>
          <w:lang w:val="fr-FR"/>
        </w:rPr>
        <w:tab/>
      </w:r>
      <w:r w:rsidRPr="00586986">
        <w:rPr>
          <w:noProof w:val="0"/>
          <w:snapToGrid w:val="0"/>
          <w:lang w:val="fr-FR"/>
        </w:rPr>
        <w:tab/>
      </w:r>
      <w:proofErr w:type="spellStart"/>
      <w:r w:rsidRPr="00586986">
        <w:rPr>
          <w:noProof w:val="0"/>
          <w:snapToGrid w:val="0"/>
          <w:lang w:val="fr-FR"/>
        </w:rPr>
        <w:t>ProtocolExtensionContainer</w:t>
      </w:r>
      <w:proofErr w:type="spellEnd"/>
      <w:r w:rsidRPr="00586986">
        <w:rPr>
          <w:noProof w:val="0"/>
          <w:snapToGrid w:val="0"/>
          <w:lang w:val="fr-FR"/>
        </w:rPr>
        <w:t xml:space="preserve"> { {</w:t>
      </w:r>
      <w:proofErr w:type="spellStart"/>
      <w:r w:rsidRPr="00586986">
        <w:rPr>
          <w:noProof w:val="0"/>
          <w:snapToGrid w:val="0"/>
          <w:lang w:val="fr-FR"/>
        </w:rPr>
        <w:t>SecurityIndication-ExtIEs</w:t>
      </w:r>
      <w:proofErr w:type="spellEnd"/>
      <w:r w:rsidRPr="00586986">
        <w:rPr>
          <w:noProof w:val="0"/>
          <w:snapToGrid w:val="0"/>
          <w:lang w:val="fr-FR"/>
        </w:rPr>
        <w:t>} }</w:t>
      </w:r>
      <w:r w:rsidRPr="00586986">
        <w:rPr>
          <w:noProof w:val="0"/>
          <w:snapToGrid w:val="0"/>
          <w:lang w:val="fr-FR"/>
        </w:rPr>
        <w:tab/>
        <w:t>OPTIONAL,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586986">
        <w:rPr>
          <w:noProof w:val="0"/>
          <w:snapToGrid w:val="0"/>
          <w:lang w:val="fr-FR"/>
        </w:rPr>
        <w:tab/>
      </w:r>
      <w:r w:rsidRPr="00E67E0D">
        <w:rPr>
          <w:noProof w:val="0"/>
          <w:snapToGrid w:val="0"/>
        </w:rPr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SecurityIndication-ExtIEs NGAP-PROTOCOL-</w:t>
      </w:r>
      <w:proofErr w:type="gramStart"/>
      <w:r w:rsidRPr="00E67E0D">
        <w:rPr>
          <w:noProof w:val="0"/>
          <w:snapToGrid w:val="0"/>
        </w:rPr>
        <w:t>EXTENSION ::=</w:t>
      </w:r>
      <w:proofErr w:type="gramEnd"/>
      <w:r w:rsidRPr="00E67E0D">
        <w:rPr>
          <w:noProof w:val="0"/>
          <w:snapToGrid w:val="0"/>
        </w:rPr>
        <w:t xml:space="preserve"> {</w:t>
      </w:r>
    </w:p>
    <w:p w:rsidR="004A7048" w:rsidRDefault="004A7048" w:rsidP="004A7048">
      <w:pPr>
        <w:pStyle w:val="PL"/>
        <w:rPr>
          <w:ins w:id="66" w:author="Godin, Philippe (Nokia - FR/Paris-Saclay)" w:date="2019-02-21T22:57:00Z"/>
          <w:noProof w:val="0"/>
          <w:snapToGrid w:val="0"/>
        </w:rPr>
      </w:pPr>
      <w:ins w:id="67" w:author="Godin, Philippe (Nokia - FR/Paris-Saclay)" w:date="2019-02-21T22:57:00Z">
        <w:r w:rsidRPr="00E67E0D">
          <w:rPr>
            <w:noProof w:val="0"/>
            <w:snapToGrid w:val="0"/>
          </w:rPr>
          <w:tab/>
        </w:r>
        <w:proofErr w:type="gramStart"/>
        <w:r w:rsidRPr="007B6949">
          <w:rPr>
            <w:noProof w:val="0"/>
            <w:snapToGrid w:val="0"/>
          </w:rPr>
          <w:t>{ ID</w:t>
        </w:r>
        <w:proofErr w:type="gramEnd"/>
        <w:r w:rsidRPr="007B69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M</w:t>
        </w:r>
        <w:r w:rsidRPr="00DB3BE0">
          <w:rPr>
            <w:noProof w:val="0"/>
            <w:snapToGrid w:val="0"/>
          </w:rPr>
          <w:t>axi</w:t>
        </w:r>
        <w:r>
          <w:rPr>
            <w:noProof w:val="0"/>
            <w:snapToGrid w:val="0"/>
          </w:rPr>
          <w:t>mumIntegrityProtectedDataRate</w:t>
        </w:r>
        <w:proofErr w:type="spellEnd"/>
        <w:r>
          <w:rPr>
            <w:noProof w:val="0"/>
            <w:snapToGrid w:val="0"/>
          </w:rPr>
          <w:t>-</w:t>
        </w:r>
      </w:ins>
      <w:ins w:id="68" w:author="Godin, Philippe (Nokia - FR/Paris-Saclay)" w:date="2019-02-21T22:58:00Z">
        <w:r>
          <w:rPr>
            <w:noProof w:val="0"/>
            <w:snapToGrid w:val="0"/>
          </w:rPr>
          <w:t>U</w:t>
        </w:r>
      </w:ins>
      <w:ins w:id="69" w:author="Godin, Philippe (Nokia - FR/Paris-Saclay)" w:date="2019-02-21T22:57:00Z">
        <w:r>
          <w:rPr>
            <w:noProof w:val="0"/>
            <w:snapToGrid w:val="0"/>
          </w:rPr>
          <w:t>L</w:t>
        </w:r>
        <w:r w:rsidRPr="007B6949">
          <w:rPr>
            <w:noProof w:val="0"/>
            <w:snapToGrid w:val="0"/>
          </w:rPr>
          <w:tab/>
          <w:t>CRITICALITY ignore</w:t>
        </w:r>
        <w:r w:rsidRPr="007B6949">
          <w:rPr>
            <w:noProof w:val="0"/>
            <w:snapToGrid w:val="0"/>
          </w:rPr>
          <w:tab/>
          <w:t xml:space="preserve">EXTENSION </w:t>
        </w:r>
        <w:proofErr w:type="spellStart"/>
        <w:r w:rsidRPr="00DB3BE0">
          <w:rPr>
            <w:noProof w:val="0"/>
            <w:snapToGrid w:val="0"/>
          </w:rPr>
          <w:t>MaximumIntegrityProtectedDataRate</w:t>
        </w:r>
        <w:proofErr w:type="spellEnd"/>
        <w:r w:rsidRPr="007B69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>},</w:t>
        </w:r>
      </w:ins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Default="00552A48">
      <w:pPr>
        <w:rPr>
          <w:noProof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904C12" w:rsidRDefault="00904C12">
      <w:pPr>
        <w:rPr>
          <w:noProof/>
        </w:rPr>
      </w:pPr>
    </w:p>
    <w:p w:rsidR="00904C12" w:rsidRPr="00E67E0D" w:rsidRDefault="00904C12" w:rsidP="00904C12">
      <w:pPr>
        <w:pStyle w:val="Heading3"/>
      </w:pPr>
      <w:bookmarkStart w:id="70" w:name="_Toc525567721"/>
      <w:r w:rsidRPr="00E67E0D">
        <w:t>9.4.7</w:t>
      </w:r>
      <w:r w:rsidRPr="00E67E0D">
        <w:tab/>
        <w:t>Constant Definitions</w:t>
      </w:r>
      <w:bookmarkEnd w:id="70"/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**************************************************************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Constant definitions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904C12" w:rsidRDefault="00904C12" w:rsidP="00904C12">
      <w:pPr>
        <w:jc w:val="center"/>
        <w:rPr>
          <w:b/>
          <w:noProof/>
          <w:sz w:val="28"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in same section  ****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id-DataForwardingNotPossible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127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id-DL-NGU-UP-TNLInformation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128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id-NetworkInstance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129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rFonts w:hint="eastAsia"/>
          <w:noProof w:val="0"/>
          <w:snapToGrid w:val="0"/>
          <w:lang w:eastAsia="zh-CN"/>
        </w:rPr>
        <w:t>P</w:t>
      </w:r>
      <w:r w:rsidRPr="00E67E0D">
        <w:rPr>
          <w:noProof w:val="0"/>
          <w:snapToGrid w:val="0"/>
        </w:rPr>
        <w:t>DUSessionAggregateMaximumBitRate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130</w:t>
      </w:r>
    </w:p>
    <w:p w:rsidR="00904C12" w:rsidRPr="00E67E0D" w:rsidRDefault="00904C12" w:rsidP="00904C12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FailedToModifyListModCfm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131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FailedToSetupListCxtFail</w:t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ProtocolIE-ID ::= 132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133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id-PDUSessionType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134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id-QosFlowAddOrModifyRequestList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135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id-QosFlowSetupRequestList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136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id-QosFlowToReleaseList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137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id-SecurityIndication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138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id-UL-NGU-UP-TNLInformation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139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id-UL-NGU-UP-TNLModifyList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ProtocolIE-ID ::= 140</w:t>
      </w:r>
    </w:p>
    <w:p w:rsidR="00904C12" w:rsidRDefault="00904C12" w:rsidP="00904C12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id-WarningAreaCoordinates</w:t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ProtocolIE-ID ::= 141</w:t>
      </w:r>
    </w:p>
    <w:p w:rsidR="00A60903" w:rsidRPr="00E67E0D" w:rsidRDefault="00A60903" w:rsidP="00A60903">
      <w:pPr>
        <w:pStyle w:val="PL"/>
        <w:rPr>
          <w:ins w:id="71" w:author="Godin, Philippe (Nokia - FR/Paris-Saclay)" w:date="2019-02-21T22:58:00Z"/>
          <w:noProof w:val="0"/>
          <w:snapToGrid w:val="0"/>
        </w:rPr>
      </w:pPr>
      <w:ins w:id="72" w:author="Godin, Philippe (Nokia - FR/Paris-Saclay)" w:date="2019-02-21T22:58:00Z">
        <w:r>
          <w:rPr>
            <w:snapToGrid w:val="0"/>
          </w:rPr>
          <w:tab/>
        </w:r>
        <w:r w:rsidRPr="00904C12">
          <w:rPr>
            <w:snapToGrid w:val="0"/>
          </w:rPr>
          <w:t>id-MaximumIntegrityProtectedDataRate-</w:t>
        </w:r>
      </w:ins>
      <w:ins w:id="73" w:author="Godin, Philippe (Nokia - FR/Paris-Saclay)" w:date="2019-02-21T22:59:00Z">
        <w:r w:rsidR="00691F3E">
          <w:rPr>
            <w:snapToGrid w:val="0"/>
          </w:rPr>
          <w:t>U</w:t>
        </w:r>
      </w:ins>
      <w:ins w:id="74" w:author="Godin, Philippe (Nokia - FR/Paris-Saclay)" w:date="2019-02-21T22:58:00Z">
        <w:r w:rsidRPr="00904C12">
          <w:rPr>
            <w:snapToGrid w:val="0"/>
          </w:rPr>
          <w:t>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:rsidR="00904C12" w:rsidRPr="00E67E0D" w:rsidRDefault="00904C12" w:rsidP="00904C12">
      <w:pPr>
        <w:pStyle w:val="PL"/>
        <w:rPr>
          <w:noProof w:val="0"/>
          <w:snapToGrid w:val="0"/>
        </w:rPr>
      </w:pP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END</w:t>
      </w:r>
    </w:p>
    <w:p w:rsidR="00904C12" w:rsidRDefault="00904C12">
      <w:pPr>
        <w:rPr>
          <w:noProof/>
        </w:rPr>
        <w:sectPr w:rsidR="00904C1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BFD" w:rsidRDefault="00550BFD">
      <w:r>
        <w:separator/>
      </w:r>
    </w:p>
  </w:endnote>
  <w:endnote w:type="continuationSeparator" w:id="0">
    <w:p w:rsidR="00550BFD" w:rsidRDefault="0055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767" w:rsidRDefault="005977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767" w:rsidRDefault="005977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767" w:rsidRDefault="005977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BFD" w:rsidRDefault="00550BFD">
      <w:r>
        <w:separator/>
      </w:r>
    </w:p>
  </w:footnote>
  <w:footnote w:type="continuationSeparator" w:id="0">
    <w:p w:rsidR="00550BFD" w:rsidRDefault="00550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767" w:rsidRDefault="005977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767" w:rsidRDefault="005977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din, Philippe (Nokia - FR/Paris-Saclay)">
    <w15:presenceInfo w15:providerId="AD" w15:userId="S-1-5-21-1593251271-2640304127-1825641215-21335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AA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161E"/>
    <w:rsid w:val="00244507"/>
    <w:rsid w:val="0026004D"/>
    <w:rsid w:val="002640DD"/>
    <w:rsid w:val="00275D12"/>
    <w:rsid w:val="00284FEB"/>
    <w:rsid w:val="002860C4"/>
    <w:rsid w:val="002A05AB"/>
    <w:rsid w:val="002B5741"/>
    <w:rsid w:val="002F7814"/>
    <w:rsid w:val="00305409"/>
    <w:rsid w:val="00317286"/>
    <w:rsid w:val="003609EF"/>
    <w:rsid w:val="0036231A"/>
    <w:rsid w:val="00374DD4"/>
    <w:rsid w:val="00382607"/>
    <w:rsid w:val="003960C7"/>
    <w:rsid w:val="003B48D2"/>
    <w:rsid w:val="003B79EC"/>
    <w:rsid w:val="003E1A36"/>
    <w:rsid w:val="003F0E93"/>
    <w:rsid w:val="00410371"/>
    <w:rsid w:val="004242F1"/>
    <w:rsid w:val="00494A91"/>
    <w:rsid w:val="004A7048"/>
    <w:rsid w:val="004B75B7"/>
    <w:rsid w:val="0051580D"/>
    <w:rsid w:val="00547111"/>
    <w:rsid w:val="00550BFD"/>
    <w:rsid w:val="00552A48"/>
    <w:rsid w:val="00586986"/>
    <w:rsid w:val="00592D74"/>
    <w:rsid w:val="00597767"/>
    <w:rsid w:val="005E2595"/>
    <w:rsid w:val="005E2C44"/>
    <w:rsid w:val="005F2D96"/>
    <w:rsid w:val="00621188"/>
    <w:rsid w:val="006257ED"/>
    <w:rsid w:val="0062723D"/>
    <w:rsid w:val="00691F3E"/>
    <w:rsid w:val="00695808"/>
    <w:rsid w:val="006B46FB"/>
    <w:rsid w:val="006C4220"/>
    <w:rsid w:val="006E21FB"/>
    <w:rsid w:val="006F2F8F"/>
    <w:rsid w:val="0071660E"/>
    <w:rsid w:val="00771472"/>
    <w:rsid w:val="00792342"/>
    <w:rsid w:val="007977A8"/>
    <w:rsid w:val="007B512A"/>
    <w:rsid w:val="007B6949"/>
    <w:rsid w:val="007C2097"/>
    <w:rsid w:val="007D6A07"/>
    <w:rsid w:val="007E0595"/>
    <w:rsid w:val="007F5CB9"/>
    <w:rsid w:val="007F7259"/>
    <w:rsid w:val="008040A8"/>
    <w:rsid w:val="008279FA"/>
    <w:rsid w:val="008626E7"/>
    <w:rsid w:val="00870EE7"/>
    <w:rsid w:val="008A4505"/>
    <w:rsid w:val="008A45A6"/>
    <w:rsid w:val="008D4B9C"/>
    <w:rsid w:val="008D73E7"/>
    <w:rsid w:val="008F686C"/>
    <w:rsid w:val="00904C12"/>
    <w:rsid w:val="009148DE"/>
    <w:rsid w:val="00935942"/>
    <w:rsid w:val="0095682B"/>
    <w:rsid w:val="0097745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903"/>
    <w:rsid w:val="00A7671C"/>
    <w:rsid w:val="00AA2CBC"/>
    <w:rsid w:val="00AA3777"/>
    <w:rsid w:val="00AC5820"/>
    <w:rsid w:val="00AC7D49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24F"/>
    <w:rsid w:val="00C13DD0"/>
    <w:rsid w:val="00C27D4C"/>
    <w:rsid w:val="00C66BA2"/>
    <w:rsid w:val="00C95985"/>
    <w:rsid w:val="00CC310A"/>
    <w:rsid w:val="00CC5026"/>
    <w:rsid w:val="00CC68D0"/>
    <w:rsid w:val="00CC7850"/>
    <w:rsid w:val="00D03F9A"/>
    <w:rsid w:val="00D06D51"/>
    <w:rsid w:val="00D24991"/>
    <w:rsid w:val="00D50255"/>
    <w:rsid w:val="00D51148"/>
    <w:rsid w:val="00DB3BE0"/>
    <w:rsid w:val="00DE34CF"/>
    <w:rsid w:val="00DE559F"/>
    <w:rsid w:val="00E13F3D"/>
    <w:rsid w:val="00E34898"/>
    <w:rsid w:val="00E56A6E"/>
    <w:rsid w:val="00E943FC"/>
    <w:rsid w:val="00EB09B7"/>
    <w:rsid w:val="00ED73FE"/>
    <w:rsid w:val="00EE7D7C"/>
    <w:rsid w:val="00F25D98"/>
    <w:rsid w:val="00F300FB"/>
    <w:rsid w:val="00FB6386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B68539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C649D-737A-41F0-9A40-432FA787D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7</Pages>
  <Words>2221</Words>
  <Characters>12217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Godin, Philippe (Nokia - FR/Paris-Saclay)</cp:lastModifiedBy>
  <cp:revision>22</cp:revision>
  <cp:lastPrinted>1900-01-01T00:00:00Z</cp:lastPrinted>
  <dcterms:created xsi:type="dcterms:W3CDTF">2019-02-21T20:36:00Z</dcterms:created>
  <dcterms:modified xsi:type="dcterms:W3CDTF">2019-02-22T00:01:00Z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