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F1CACD8"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A55D1F">
        <w:rPr>
          <w:rFonts w:cs="Arial"/>
          <w:bCs/>
          <w:noProof w:val="0"/>
          <w:sz w:val="24"/>
          <w:lang w:val="en-GB"/>
        </w:rPr>
        <w:t>103</w:t>
      </w:r>
      <w:r w:rsidR="008C49E9">
        <w:rPr>
          <w:rFonts w:cs="Arial"/>
          <w:bCs/>
          <w:noProof w:val="0"/>
          <w:sz w:val="24"/>
          <w:lang w:val="en-GB"/>
        </w:rPr>
        <w:tab/>
      </w:r>
      <w:r w:rsidR="00BC78EE" w:rsidRPr="00BC78EE">
        <w:rPr>
          <w:rFonts w:cs="Arial"/>
          <w:bCs/>
          <w:noProof w:val="0"/>
          <w:sz w:val="24"/>
          <w:lang w:val="en-GB" w:eastAsia="ja-JP"/>
        </w:rPr>
        <w:t>R3-19</w:t>
      </w:r>
      <w:r w:rsidR="00283502">
        <w:rPr>
          <w:rFonts w:cs="Arial"/>
          <w:bCs/>
          <w:noProof w:val="0"/>
          <w:sz w:val="24"/>
          <w:lang w:val="en-GB" w:eastAsia="ja-JP"/>
        </w:rPr>
        <w:t>0902</w:t>
      </w:r>
    </w:p>
    <w:p w14:paraId="28E06295" w14:textId="4B17AB68" w:rsidR="00EA35C9" w:rsidRDefault="00A55D1F" w:rsidP="00015561">
      <w:pPr>
        <w:pStyle w:val="CRCoverPage"/>
        <w:outlineLvl w:val="0"/>
        <w:rPr>
          <w:b/>
          <w:noProof/>
          <w:sz w:val="24"/>
        </w:rPr>
      </w:pPr>
      <w:r>
        <w:rPr>
          <w:b/>
          <w:noProof/>
          <w:sz w:val="24"/>
        </w:rPr>
        <w:t>Athens</w:t>
      </w:r>
      <w:r w:rsidR="008307F2">
        <w:rPr>
          <w:b/>
          <w:noProof/>
          <w:sz w:val="24"/>
        </w:rPr>
        <w:t>,</w:t>
      </w:r>
      <w:r w:rsidR="00B717C7">
        <w:rPr>
          <w:b/>
          <w:noProof/>
          <w:sz w:val="24"/>
        </w:rPr>
        <w:t xml:space="preserve"> </w:t>
      </w:r>
      <w:r w:rsidR="00D66B44">
        <w:rPr>
          <w:b/>
          <w:noProof/>
          <w:sz w:val="24"/>
        </w:rPr>
        <w:t>Greece</w:t>
      </w:r>
      <w:r w:rsidR="008307F2">
        <w:rPr>
          <w:b/>
          <w:noProof/>
          <w:sz w:val="24"/>
        </w:rPr>
        <w:t xml:space="preserve">, </w:t>
      </w:r>
      <w:r>
        <w:rPr>
          <w:b/>
          <w:noProof/>
          <w:sz w:val="24"/>
        </w:rPr>
        <w:t>25</w:t>
      </w:r>
      <w:r w:rsidR="00C8482E" w:rsidRPr="00C8482E">
        <w:rPr>
          <w:b/>
          <w:noProof/>
          <w:sz w:val="24"/>
          <w:vertAlign w:val="superscript"/>
        </w:rPr>
        <w:t>th</w:t>
      </w:r>
      <w:r>
        <w:rPr>
          <w:b/>
          <w:noProof/>
          <w:sz w:val="24"/>
        </w:rPr>
        <w:t>, February –</w:t>
      </w:r>
      <w:r w:rsidR="008307F2">
        <w:rPr>
          <w:b/>
          <w:noProof/>
          <w:sz w:val="24"/>
        </w:rPr>
        <w:t xml:space="preserve"> </w:t>
      </w:r>
      <w:r>
        <w:rPr>
          <w:b/>
          <w:noProof/>
          <w:sz w:val="24"/>
        </w:rPr>
        <w:t>1</w:t>
      </w:r>
      <w:r>
        <w:rPr>
          <w:b/>
          <w:noProof/>
          <w:sz w:val="24"/>
          <w:vertAlign w:val="superscript"/>
        </w:rPr>
        <w:t>st</w:t>
      </w:r>
      <w:r w:rsidR="008307F2">
        <w:rPr>
          <w:b/>
          <w:noProof/>
          <w:sz w:val="24"/>
        </w:rPr>
        <w:t xml:space="preserve"> </w:t>
      </w:r>
      <w:r>
        <w:rPr>
          <w:b/>
          <w:noProof/>
          <w:sz w:val="24"/>
        </w:rPr>
        <w:t>March 2019</w:t>
      </w:r>
    </w:p>
    <w:p w14:paraId="4332BCF4" w14:textId="77777777" w:rsidR="00015561" w:rsidRPr="00015561" w:rsidRDefault="00015561" w:rsidP="00246389">
      <w:pPr>
        <w:pStyle w:val="BodyText"/>
        <w:rPr>
          <w:noProof/>
        </w:rPr>
      </w:pPr>
    </w:p>
    <w:p w14:paraId="0C87B9C8" w14:textId="0B8DD26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F948A9" w:rsidRPr="00F948A9">
        <w:rPr>
          <w:rFonts w:cs="Arial"/>
          <w:b/>
          <w:bCs/>
          <w:sz w:val="24"/>
          <w:szCs w:val="24"/>
          <w:lang w:val="en-US"/>
        </w:rPr>
        <w:t>8.1</w:t>
      </w:r>
    </w:p>
    <w:p w14:paraId="4DEED8AA" w14:textId="2407EFF8"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r>
      <w:r w:rsidR="00270395">
        <w:rPr>
          <w:rFonts w:cs="Arial"/>
          <w:b/>
          <w:bCs/>
          <w:sz w:val="24"/>
          <w:lang w:val="en-US"/>
        </w:rPr>
        <w:t>Nokia, Nokia Shanghai Bell</w:t>
      </w:r>
    </w:p>
    <w:p w14:paraId="5EFAD5A3" w14:textId="02EC611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57703B">
        <w:rPr>
          <w:rFonts w:cs="Arial"/>
          <w:b/>
          <w:bCs/>
          <w:color w:val="000000"/>
          <w:sz w:val="24"/>
          <w:szCs w:val="24"/>
        </w:rPr>
        <w:t>Response to R3-190680</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5C83A2C1" w14:textId="7AD89D45" w:rsidR="00E03354" w:rsidRPr="006210F0" w:rsidRDefault="00741C8A" w:rsidP="00E03354">
      <w:r w:rsidRPr="006210F0">
        <w:t>In RAN2#104, it is agreed</w:t>
      </w:r>
      <w:r w:rsidR="00E03354" w:rsidRPr="006210F0">
        <w:t xml:space="preserve"> [1]</w:t>
      </w:r>
      <w:r w:rsidRPr="006210F0">
        <w:t xml:space="preserve"> that</w:t>
      </w:r>
      <w:r w:rsidR="00F33CB4">
        <w:t>:</w:t>
      </w:r>
    </w:p>
    <w:p w14:paraId="4107B4EF" w14:textId="77777777" w:rsidR="00E03354" w:rsidRPr="006210F0" w:rsidRDefault="00E03354" w:rsidP="00E03354">
      <w:pPr>
        <w:pStyle w:val="Doc-text2"/>
        <w:ind w:left="0" w:firstLine="0"/>
        <w:rPr>
          <w:rFonts w:ascii="Times New Roman" w:hAnsi="Times New Roman" w:cs="Times New Roman"/>
          <w:lang w:val="en-GB" w:eastAsia="en-US"/>
        </w:rPr>
      </w:pPr>
    </w:p>
    <w:p w14:paraId="5FB5011A" w14:textId="77777777" w:rsidR="00E03354" w:rsidRPr="006210F0" w:rsidRDefault="00E03354" w:rsidP="00E03354">
      <w:pPr>
        <w:pStyle w:val="Doc-text2"/>
        <w:pBdr>
          <w:top w:val="single" w:sz="4" w:space="1" w:color="auto"/>
          <w:left w:val="single" w:sz="4" w:space="4" w:color="auto"/>
          <w:bottom w:val="single" w:sz="4" w:space="1" w:color="auto"/>
          <w:right w:val="single" w:sz="4" w:space="1" w:color="auto"/>
        </w:pBdr>
        <w:ind w:leftChars="129" w:left="621"/>
        <w:rPr>
          <w:rFonts w:ascii="Times New Roman" w:hAnsi="Times New Roman" w:cs="Times New Roman"/>
          <w:lang w:val="en-GB" w:eastAsia="en-US"/>
        </w:rPr>
      </w:pPr>
      <w:r w:rsidRPr="006210F0">
        <w:rPr>
          <w:rFonts w:ascii="Times New Roman" w:hAnsi="Times New Roman" w:cs="Times New Roman"/>
          <w:lang w:val="en-GB" w:eastAsia="en-US"/>
        </w:rPr>
        <w:t>Agreements</w:t>
      </w:r>
    </w:p>
    <w:p w14:paraId="3DF818D7" w14:textId="77777777" w:rsidR="00E03354" w:rsidRPr="006210F0" w:rsidRDefault="00E03354" w:rsidP="00E03354">
      <w:pPr>
        <w:pStyle w:val="Doc-text2"/>
        <w:pBdr>
          <w:top w:val="single" w:sz="4" w:space="1" w:color="auto"/>
          <w:left w:val="single" w:sz="4" w:space="4" w:color="auto"/>
          <w:bottom w:val="single" w:sz="4" w:space="1" w:color="auto"/>
          <w:right w:val="single" w:sz="4" w:space="1" w:color="auto"/>
        </w:pBdr>
        <w:ind w:leftChars="129" w:left="621"/>
        <w:rPr>
          <w:rFonts w:ascii="Times New Roman" w:hAnsi="Times New Roman" w:cs="Times New Roman"/>
          <w:lang w:val="en-GB" w:eastAsia="en-US"/>
        </w:rPr>
      </w:pPr>
      <w:r w:rsidRPr="006210F0">
        <w:rPr>
          <w:rFonts w:ascii="Times New Roman" w:hAnsi="Times New Roman" w:cs="Times New Roman"/>
          <w:lang w:val="en-GB" w:eastAsia="en-US"/>
        </w:rPr>
        <w:t>1</w:t>
      </w:r>
      <w:r w:rsidRPr="006210F0">
        <w:rPr>
          <w:rFonts w:ascii="Times New Roman" w:hAnsi="Times New Roman" w:cs="Times New Roman"/>
          <w:lang w:val="en-GB" w:eastAsia="en-US"/>
        </w:rPr>
        <w:tab/>
        <w:t>DRB-IP data rate capability will be signalled as independent UL DRB-IP data rate and DL DRB-IP data rate (min value that can be signalled for each parameter remains 64kbps)</w:t>
      </w:r>
    </w:p>
    <w:p w14:paraId="71DDB423" w14:textId="5E80AFAE" w:rsidR="00E03354" w:rsidRPr="006210F0" w:rsidRDefault="00E03354" w:rsidP="00E03354">
      <w:pPr>
        <w:pStyle w:val="Header"/>
        <w:rPr>
          <w:rFonts w:ascii="Times New Roman" w:hAnsi="Times New Roman"/>
          <w:b w:val="0"/>
          <w:noProof w:val="0"/>
          <w:sz w:val="20"/>
          <w:lang w:val="en-GB"/>
        </w:rPr>
      </w:pPr>
    </w:p>
    <w:p w14:paraId="6F4756EC" w14:textId="1EDE987E" w:rsidR="00A75C39" w:rsidRPr="006210F0" w:rsidRDefault="00A75C39" w:rsidP="00E03354">
      <w:pPr>
        <w:pStyle w:val="Header"/>
        <w:rPr>
          <w:rFonts w:ascii="Times New Roman" w:hAnsi="Times New Roman"/>
          <w:b w:val="0"/>
          <w:noProof w:val="0"/>
          <w:sz w:val="20"/>
          <w:lang w:val="en-GB"/>
        </w:rPr>
      </w:pPr>
    </w:p>
    <w:p w14:paraId="5C8CDDE2" w14:textId="7F7CE06E" w:rsidR="00A75C39" w:rsidRDefault="00A75C39" w:rsidP="00E03354">
      <w:pPr>
        <w:pStyle w:val="Header"/>
        <w:rPr>
          <w:rFonts w:ascii="Times New Roman" w:hAnsi="Times New Roman"/>
          <w:b w:val="0"/>
          <w:noProof w:val="0"/>
          <w:sz w:val="20"/>
          <w:lang w:val="en-GB"/>
        </w:rPr>
      </w:pPr>
      <w:r w:rsidRPr="006210F0">
        <w:rPr>
          <w:rFonts w:ascii="Times New Roman" w:hAnsi="Times New Roman"/>
          <w:b w:val="0"/>
          <w:noProof w:val="0"/>
          <w:sz w:val="20"/>
          <w:lang w:val="en-GB"/>
        </w:rPr>
        <w:t xml:space="preserve">In </w:t>
      </w:r>
      <w:r w:rsidR="00927304" w:rsidRPr="006210F0">
        <w:rPr>
          <w:rFonts w:ascii="Times New Roman" w:hAnsi="Times New Roman"/>
          <w:b w:val="0"/>
          <w:noProof w:val="0"/>
          <w:sz w:val="20"/>
          <w:lang w:val="en-GB"/>
        </w:rPr>
        <w:t>SA2#103 [3]</w:t>
      </w:r>
      <w:r w:rsidR="00F33CB4">
        <w:rPr>
          <w:rFonts w:ascii="Times New Roman" w:hAnsi="Times New Roman"/>
          <w:b w:val="0"/>
          <w:noProof w:val="0"/>
          <w:sz w:val="20"/>
          <w:lang w:val="en-GB"/>
        </w:rPr>
        <w:t>:</w:t>
      </w:r>
    </w:p>
    <w:p w14:paraId="74BAC575" w14:textId="77777777" w:rsidR="00F33CB4" w:rsidRPr="006210F0" w:rsidRDefault="00F33CB4" w:rsidP="00E03354">
      <w:pPr>
        <w:pStyle w:val="Header"/>
        <w:rPr>
          <w:rFonts w:ascii="Times New Roman" w:hAnsi="Times New Roman"/>
          <w:b w:val="0"/>
          <w:noProof w:val="0"/>
          <w:sz w:val="20"/>
          <w:lang w:val="en-GB"/>
        </w:rPr>
      </w:pPr>
    </w:p>
    <w:p w14:paraId="147D2354" w14:textId="03285634" w:rsidR="00927304" w:rsidRDefault="00927304" w:rsidP="00927304">
      <w:r w:rsidRPr="001600C1">
        <w:t>SA2 confirms to RAN3 that limiting of the uplink data rate (according to the maximum integrity protected bit rate) is performed by the UE. SA2 will align stage 2 specifications accordingly.</w:t>
      </w:r>
      <w:r>
        <w:t xml:space="preserve"> </w:t>
      </w:r>
    </w:p>
    <w:p w14:paraId="3D7FB1E0" w14:textId="220C6E9F" w:rsidR="00D5187B" w:rsidRDefault="00D5187B" w:rsidP="00927304">
      <w:pPr>
        <w:rPr>
          <w:lang w:eastAsia="ko-KR"/>
        </w:rPr>
      </w:pPr>
      <w:r>
        <w:rPr>
          <w:lang w:eastAsia="ko-KR"/>
        </w:rPr>
        <w:t>In CT1:</w:t>
      </w:r>
    </w:p>
    <w:p w14:paraId="51FC9164" w14:textId="1AFC66C3" w:rsidR="00D5187B" w:rsidRDefault="00D5187B" w:rsidP="00927304">
      <w:pPr>
        <w:rPr>
          <w:lang w:eastAsia="ko-KR"/>
        </w:rPr>
      </w:pPr>
      <w:r>
        <w:rPr>
          <w:noProof/>
        </w:rPr>
        <w:t>CT1 has already made the requested change in C1-188891.</w:t>
      </w:r>
    </w:p>
    <w:p w14:paraId="7ED106FC" w14:textId="77777777" w:rsidR="00D5187B" w:rsidRPr="00927304" w:rsidRDefault="00D5187B" w:rsidP="00927304">
      <w:pPr>
        <w:rPr>
          <w:lang w:eastAsia="ko-KR"/>
        </w:rPr>
      </w:pPr>
    </w:p>
    <w:p w14:paraId="2D196B0D" w14:textId="0E3F2429" w:rsidR="00B17782" w:rsidRPr="004A5FA8" w:rsidRDefault="00CC7E2B" w:rsidP="004A5FA8">
      <w:pPr>
        <w:pStyle w:val="Heading1"/>
        <w:rPr>
          <w:lang w:val="en-US"/>
        </w:rPr>
      </w:pPr>
      <w:r>
        <w:rPr>
          <w:lang w:eastAsia="zh-CN"/>
        </w:rPr>
        <w:t>2</w:t>
      </w:r>
      <w:r w:rsidR="00F20E2F">
        <w:rPr>
          <w:lang w:eastAsia="zh-CN"/>
        </w:rPr>
        <w:tab/>
        <w:t>Discussion</w:t>
      </w:r>
    </w:p>
    <w:p w14:paraId="54679514" w14:textId="46E5833C" w:rsidR="00BC17CE" w:rsidRDefault="00E03354" w:rsidP="00BC17CE">
      <w:pPr>
        <w:rPr>
          <w:lang w:val="en-US"/>
        </w:rPr>
      </w:pPr>
      <w:r>
        <w:rPr>
          <w:lang w:val="en-US"/>
        </w:rPr>
        <w:t xml:space="preserve">In TS 38.413, </w:t>
      </w:r>
      <w:r w:rsidR="005B6FA8">
        <w:rPr>
          <w:lang w:val="en-US"/>
        </w:rPr>
        <w:t>the</w:t>
      </w:r>
      <w:r w:rsidR="00C14B33">
        <w:rPr>
          <w:lang w:val="en-US"/>
        </w:rPr>
        <w:t xml:space="preserve"> “</w:t>
      </w:r>
      <w:r w:rsidR="00C14B33" w:rsidRPr="00C14B33">
        <w:rPr>
          <w:lang w:val="en-US"/>
        </w:rPr>
        <w:t>Maximum Integrity Protected Data Rate</w:t>
      </w:r>
      <w:r w:rsidR="00C14B33">
        <w:rPr>
          <w:lang w:val="en-US"/>
        </w:rPr>
        <w:t>”</w:t>
      </w:r>
      <w:r w:rsidR="005B6FA8">
        <w:rPr>
          <w:lang w:val="en-US"/>
        </w:rPr>
        <w:t xml:space="preserve"> is specified as</w:t>
      </w:r>
      <w:r w:rsidR="00BC17CE">
        <w:rPr>
          <w:lang w:val="en-US"/>
        </w:rPr>
        <w:t xml:space="preserve"> in below, we can see that even it is specified that the limit applies to both UL and DL independently, only one value is provided.</w:t>
      </w:r>
    </w:p>
    <w:p w14:paraId="21A5F47E" w14:textId="26959AFD" w:rsidR="00C14B33" w:rsidRDefault="00C14B33" w:rsidP="00432C3F">
      <w:pPr>
        <w:rPr>
          <w:lang w:val="en-US"/>
        </w:rPr>
      </w:pPr>
    </w:p>
    <w:p w14:paraId="13123214" w14:textId="77777777" w:rsidR="00C14B33" w:rsidRPr="00C14B33" w:rsidRDefault="00C14B33" w:rsidP="00C14B33">
      <w:pPr>
        <w:pStyle w:val="Heading4"/>
        <w:rPr>
          <w:rFonts w:eastAsia="Batang"/>
          <w:i/>
          <w:color w:val="808080" w:themeColor="background1" w:themeShade="80"/>
        </w:rPr>
      </w:pPr>
      <w:bookmarkStart w:id="0" w:name="_Toc534720637"/>
      <w:r w:rsidRPr="00C14B33">
        <w:rPr>
          <w:rFonts w:eastAsia="Batang"/>
          <w:i/>
          <w:color w:val="808080" w:themeColor="background1" w:themeShade="80"/>
        </w:rPr>
        <w:t>9.3.1.103</w:t>
      </w:r>
      <w:r w:rsidRPr="00C14B33">
        <w:rPr>
          <w:rFonts w:eastAsia="Batang"/>
          <w:i/>
          <w:color w:val="808080" w:themeColor="background1" w:themeShade="80"/>
        </w:rPr>
        <w:tab/>
      </w:r>
      <w:r w:rsidRPr="00C14B33">
        <w:rPr>
          <w:i/>
          <w:color w:val="808080" w:themeColor="background1" w:themeShade="80"/>
        </w:rPr>
        <w:t>Maximum Integrity Protected Data Rate</w:t>
      </w:r>
      <w:bookmarkEnd w:id="0"/>
    </w:p>
    <w:p w14:paraId="3C17EF06" w14:textId="77777777" w:rsidR="00C14B33" w:rsidRPr="00C14B33" w:rsidRDefault="00C14B33" w:rsidP="00C14B33">
      <w:pPr>
        <w:rPr>
          <w:i/>
          <w:color w:val="808080" w:themeColor="background1" w:themeShade="80"/>
        </w:rPr>
      </w:pPr>
      <w:r w:rsidRPr="00C14B33">
        <w:rPr>
          <w:i/>
          <w:color w:val="808080" w:themeColor="background1" w:themeShade="80"/>
        </w:rPr>
        <w:t xml:space="preserve">This IE </w:t>
      </w:r>
      <w:r w:rsidRPr="00C14B33">
        <w:rPr>
          <w:rFonts w:eastAsia="Malgun Gothic"/>
          <w:i/>
          <w:color w:val="808080" w:themeColor="background1" w:themeShade="80"/>
        </w:rPr>
        <w:t>indicates the maximum aggregate data rate for integrity protected DRBs for a UE as defined in TS 38.300 [8]</w:t>
      </w:r>
      <w:r w:rsidRPr="00C14B33">
        <w:rPr>
          <w:i/>
          <w:color w:val="808080" w:themeColor="background1" w:themeShade="80"/>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14B33" w:rsidRPr="00C14B33" w14:paraId="574B6CB0" w14:textId="77777777" w:rsidTr="003C1E1B">
        <w:tc>
          <w:tcPr>
            <w:tcW w:w="2448" w:type="dxa"/>
          </w:tcPr>
          <w:p w14:paraId="7D399723" w14:textId="77777777" w:rsidR="00C14B33" w:rsidRPr="00C14B33" w:rsidRDefault="00C14B33" w:rsidP="003C1E1B">
            <w:pPr>
              <w:pStyle w:val="TAH"/>
              <w:rPr>
                <w:rFonts w:cs="Arial"/>
                <w:i/>
                <w:color w:val="808080" w:themeColor="background1" w:themeShade="80"/>
                <w:lang w:eastAsia="ja-JP"/>
              </w:rPr>
            </w:pPr>
            <w:r w:rsidRPr="00C14B33">
              <w:rPr>
                <w:rFonts w:cs="Arial"/>
                <w:i/>
                <w:color w:val="808080" w:themeColor="background1" w:themeShade="80"/>
                <w:lang w:eastAsia="ja-JP"/>
              </w:rPr>
              <w:t>IE/Group Name</w:t>
            </w:r>
          </w:p>
        </w:tc>
        <w:tc>
          <w:tcPr>
            <w:tcW w:w="1080" w:type="dxa"/>
          </w:tcPr>
          <w:p w14:paraId="25681161" w14:textId="77777777" w:rsidR="00C14B33" w:rsidRPr="00C14B33" w:rsidRDefault="00C14B33" w:rsidP="003C1E1B">
            <w:pPr>
              <w:pStyle w:val="TAH"/>
              <w:rPr>
                <w:rFonts w:cs="Arial"/>
                <w:i/>
                <w:color w:val="808080" w:themeColor="background1" w:themeShade="80"/>
                <w:lang w:eastAsia="ja-JP"/>
              </w:rPr>
            </w:pPr>
            <w:r w:rsidRPr="00C14B33">
              <w:rPr>
                <w:rFonts w:cs="Arial"/>
                <w:i/>
                <w:color w:val="808080" w:themeColor="background1" w:themeShade="80"/>
                <w:lang w:eastAsia="ja-JP"/>
              </w:rPr>
              <w:t>Presence</w:t>
            </w:r>
          </w:p>
        </w:tc>
        <w:tc>
          <w:tcPr>
            <w:tcW w:w="1440" w:type="dxa"/>
          </w:tcPr>
          <w:p w14:paraId="246F6CDD" w14:textId="77777777" w:rsidR="00C14B33" w:rsidRPr="00C14B33" w:rsidRDefault="00C14B33" w:rsidP="003C1E1B">
            <w:pPr>
              <w:pStyle w:val="TAH"/>
              <w:rPr>
                <w:rFonts w:cs="Arial"/>
                <w:i/>
                <w:color w:val="808080" w:themeColor="background1" w:themeShade="80"/>
                <w:lang w:eastAsia="ja-JP"/>
              </w:rPr>
            </w:pPr>
            <w:r w:rsidRPr="00C14B33">
              <w:rPr>
                <w:rFonts w:cs="Arial"/>
                <w:i/>
                <w:color w:val="808080" w:themeColor="background1" w:themeShade="80"/>
                <w:lang w:eastAsia="ja-JP"/>
              </w:rPr>
              <w:t>Range</w:t>
            </w:r>
          </w:p>
        </w:tc>
        <w:tc>
          <w:tcPr>
            <w:tcW w:w="1872" w:type="dxa"/>
          </w:tcPr>
          <w:p w14:paraId="61B01DB8" w14:textId="77777777" w:rsidR="00C14B33" w:rsidRPr="00C14B33" w:rsidRDefault="00C14B33" w:rsidP="003C1E1B">
            <w:pPr>
              <w:pStyle w:val="TAH"/>
              <w:rPr>
                <w:rFonts w:cs="Arial"/>
                <w:i/>
                <w:color w:val="808080" w:themeColor="background1" w:themeShade="80"/>
                <w:lang w:eastAsia="ja-JP"/>
              </w:rPr>
            </w:pPr>
            <w:r w:rsidRPr="00C14B33">
              <w:rPr>
                <w:rFonts w:cs="Arial"/>
                <w:i/>
                <w:color w:val="808080" w:themeColor="background1" w:themeShade="80"/>
                <w:lang w:eastAsia="ja-JP"/>
              </w:rPr>
              <w:t>IE type and reference</w:t>
            </w:r>
          </w:p>
        </w:tc>
        <w:tc>
          <w:tcPr>
            <w:tcW w:w="2880" w:type="dxa"/>
          </w:tcPr>
          <w:p w14:paraId="3C7107F7" w14:textId="77777777" w:rsidR="00C14B33" w:rsidRPr="00C14B33" w:rsidRDefault="00C14B33" w:rsidP="003C1E1B">
            <w:pPr>
              <w:pStyle w:val="TAH"/>
              <w:rPr>
                <w:rFonts w:cs="Arial"/>
                <w:i/>
                <w:color w:val="808080" w:themeColor="background1" w:themeShade="80"/>
                <w:lang w:eastAsia="ja-JP"/>
              </w:rPr>
            </w:pPr>
            <w:r w:rsidRPr="00C14B33">
              <w:rPr>
                <w:rFonts w:cs="Arial"/>
                <w:i/>
                <w:color w:val="808080" w:themeColor="background1" w:themeShade="80"/>
                <w:lang w:eastAsia="ja-JP"/>
              </w:rPr>
              <w:t>Semantics description</w:t>
            </w:r>
          </w:p>
        </w:tc>
      </w:tr>
      <w:tr w:rsidR="00C14B33" w:rsidRPr="00C14B33" w14:paraId="14762700" w14:textId="77777777" w:rsidTr="003C1E1B">
        <w:tc>
          <w:tcPr>
            <w:tcW w:w="2448" w:type="dxa"/>
          </w:tcPr>
          <w:p w14:paraId="0395939A" w14:textId="77777777" w:rsidR="00C14B33" w:rsidRPr="00C14B33" w:rsidRDefault="00C14B33" w:rsidP="003C1E1B">
            <w:pPr>
              <w:pStyle w:val="TAL"/>
              <w:rPr>
                <w:rFonts w:cs="Arial"/>
                <w:i/>
                <w:color w:val="808080" w:themeColor="background1" w:themeShade="80"/>
                <w:lang w:eastAsia="ja-JP"/>
              </w:rPr>
            </w:pPr>
            <w:bookmarkStart w:id="1" w:name="_Hlk425459"/>
            <w:r w:rsidRPr="00C14B33">
              <w:rPr>
                <w:rFonts w:cs="Arial"/>
                <w:i/>
                <w:color w:val="808080" w:themeColor="background1" w:themeShade="80"/>
                <w:lang w:eastAsia="ja-JP"/>
              </w:rPr>
              <w:t>Maximum Integrity Protected Data Rate</w:t>
            </w:r>
            <w:bookmarkEnd w:id="1"/>
          </w:p>
        </w:tc>
        <w:tc>
          <w:tcPr>
            <w:tcW w:w="1080" w:type="dxa"/>
          </w:tcPr>
          <w:p w14:paraId="1C4C317F" w14:textId="77777777" w:rsidR="00C14B33" w:rsidRPr="00C14B33" w:rsidRDefault="00C14B33" w:rsidP="003C1E1B">
            <w:pPr>
              <w:pStyle w:val="TAL"/>
              <w:rPr>
                <w:rFonts w:cs="Arial"/>
                <w:i/>
                <w:color w:val="808080" w:themeColor="background1" w:themeShade="80"/>
                <w:lang w:eastAsia="ja-JP"/>
              </w:rPr>
            </w:pPr>
            <w:r w:rsidRPr="00C14B33">
              <w:rPr>
                <w:rFonts w:cs="Arial"/>
                <w:i/>
                <w:color w:val="808080" w:themeColor="background1" w:themeShade="80"/>
                <w:lang w:eastAsia="ja-JP"/>
              </w:rPr>
              <w:t>M</w:t>
            </w:r>
          </w:p>
        </w:tc>
        <w:tc>
          <w:tcPr>
            <w:tcW w:w="1440" w:type="dxa"/>
          </w:tcPr>
          <w:p w14:paraId="3213919B" w14:textId="77777777" w:rsidR="00C14B33" w:rsidRPr="00C14B33" w:rsidRDefault="00C14B33" w:rsidP="003C1E1B">
            <w:pPr>
              <w:pStyle w:val="TAL"/>
              <w:rPr>
                <w:i/>
                <w:color w:val="808080" w:themeColor="background1" w:themeShade="80"/>
                <w:lang w:eastAsia="ja-JP"/>
              </w:rPr>
            </w:pPr>
          </w:p>
        </w:tc>
        <w:tc>
          <w:tcPr>
            <w:tcW w:w="1872" w:type="dxa"/>
          </w:tcPr>
          <w:p w14:paraId="33C5B130" w14:textId="77777777" w:rsidR="00C14B33" w:rsidRPr="00C14B33" w:rsidRDefault="00C14B33" w:rsidP="003C1E1B">
            <w:pPr>
              <w:pStyle w:val="TAL"/>
              <w:rPr>
                <w:rFonts w:cs="Arial"/>
                <w:i/>
                <w:color w:val="808080" w:themeColor="background1" w:themeShade="80"/>
                <w:lang w:eastAsia="ja-JP"/>
              </w:rPr>
            </w:pPr>
            <w:bookmarkStart w:id="2" w:name="_Hlk522784991"/>
            <w:r w:rsidRPr="00C14B33">
              <w:rPr>
                <w:rFonts w:eastAsia="Malgun Gothic" w:cs="Arial"/>
                <w:i/>
                <w:color w:val="808080" w:themeColor="background1" w:themeShade="80"/>
                <w:szCs w:val="18"/>
                <w:lang w:val="x-none" w:eastAsia="ja-JP"/>
              </w:rPr>
              <w:t>ENUMERATED (64kbps</w:t>
            </w:r>
            <w:r w:rsidRPr="00C14B33">
              <w:rPr>
                <w:rFonts w:eastAsia="Malgun Gothic" w:cs="Arial"/>
                <w:i/>
                <w:color w:val="808080" w:themeColor="background1" w:themeShade="80"/>
                <w:szCs w:val="18"/>
                <w:lang w:eastAsia="ja-JP"/>
              </w:rPr>
              <w:t>, max UE rate</w:t>
            </w:r>
            <w:r w:rsidRPr="00C14B33">
              <w:rPr>
                <w:rFonts w:eastAsia="Malgun Gothic" w:cs="Arial"/>
                <w:i/>
                <w:color w:val="808080" w:themeColor="background1" w:themeShade="80"/>
                <w:szCs w:val="18"/>
                <w:lang w:val="x-none" w:eastAsia="ja-JP"/>
              </w:rPr>
              <w:t xml:space="preserve">, </w:t>
            </w:r>
            <w:r w:rsidRPr="00C14B33">
              <w:rPr>
                <w:rFonts w:eastAsia="Malgun Gothic" w:cs="Arial"/>
                <w:i/>
                <w:color w:val="808080" w:themeColor="background1" w:themeShade="80"/>
                <w:lang w:val="x-none" w:eastAsia="ja-JP"/>
              </w:rPr>
              <w:t>…)</w:t>
            </w:r>
            <w:bookmarkEnd w:id="2"/>
          </w:p>
        </w:tc>
        <w:tc>
          <w:tcPr>
            <w:tcW w:w="2880" w:type="dxa"/>
          </w:tcPr>
          <w:p w14:paraId="422B5C06" w14:textId="77777777" w:rsidR="00C14B33" w:rsidRPr="00C14B33" w:rsidRDefault="00C14B33" w:rsidP="003C1E1B">
            <w:pPr>
              <w:pStyle w:val="TAL"/>
              <w:rPr>
                <w:i/>
                <w:color w:val="808080" w:themeColor="background1" w:themeShade="80"/>
                <w:lang w:eastAsia="ja-JP"/>
              </w:rPr>
            </w:pPr>
            <w:r w:rsidRPr="00C14B33">
              <w:rPr>
                <w:rFonts w:eastAsia="Malgun Gothic"/>
                <w:i/>
                <w:color w:val="808080" w:themeColor="background1" w:themeShade="80"/>
                <w:lang w:val="x-none" w:eastAsia="ja-JP"/>
              </w:rPr>
              <w:t xml:space="preserve">Defines the upper bound of the aggregate data rate of user plane integrity protected data. </w:t>
            </w:r>
            <w:r w:rsidRPr="00F63379">
              <w:rPr>
                <w:rFonts w:eastAsia="Malgun Gothic"/>
                <w:i/>
                <w:color w:val="808080" w:themeColor="background1" w:themeShade="80"/>
                <w:highlight w:val="yellow"/>
                <w:lang w:val="x-none" w:eastAsia="ja-JP"/>
              </w:rPr>
              <w:t>This limit applies to both UL and DL independently.</w:t>
            </w:r>
          </w:p>
        </w:tc>
      </w:tr>
    </w:tbl>
    <w:p w14:paraId="3C0DCFF2" w14:textId="78EF3E18" w:rsidR="00290E4D" w:rsidRDefault="00290E4D" w:rsidP="00432C3F">
      <w:pPr>
        <w:rPr>
          <w:lang w:val="en-US"/>
        </w:rPr>
      </w:pPr>
    </w:p>
    <w:p w14:paraId="0D2E0DFE" w14:textId="1D4E3D95" w:rsidR="00290E4D" w:rsidRPr="00290E4D" w:rsidRDefault="00290E4D" w:rsidP="00432C3F">
      <w:pPr>
        <w:rPr>
          <w:lang w:val="en-US"/>
        </w:rPr>
      </w:pPr>
      <w:r>
        <w:rPr>
          <w:lang w:val="en-US"/>
        </w:rPr>
        <w:t xml:space="preserve">The UE reports the Uplink and Downlink </w:t>
      </w:r>
      <w:r w:rsidRPr="00290E4D">
        <w:rPr>
          <w:lang w:val="en-US"/>
        </w:rPr>
        <w:t>Maximum Integrity Protected Data Rate</w:t>
      </w:r>
      <w:r>
        <w:rPr>
          <w:lang w:val="en-US"/>
        </w:rPr>
        <w:t xml:space="preserve"> separately</w:t>
      </w:r>
      <w:r w:rsidR="008D7C06">
        <w:rPr>
          <w:lang w:val="en-US"/>
        </w:rPr>
        <w:t xml:space="preserve"> over NAS</w:t>
      </w:r>
      <w:r w:rsidR="0006710A">
        <w:rPr>
          <w:lang w:val="en-US"/>
        </w:rPr>
        <w:t>:</w:t>
      </w:r>
    </w:p>
    <w:p w14:paraId="24F25112" w14:textId="77777777" w:rsidR="00290E4D" w:rsidRPr="00290E4D" w:rsidRDefault="00290E4D" w:rsidP="00290E4D">
      <w:pPr>
        <w:rPr>
          <w:color w:val="808080" w:themeColor="background1" w:themeShade="80"/>
        </w:rPr>
      </w:pPr>
      <w:r w:rsidRPr="00290E4D">
        <w:rPr>
          <w:color w:val="808080" w:themeColor="background1" w:themeShade="80"/>
          <w:lang w:val="en-US"/>
        </w:rPr>
        <w:t xml:space="preserve">The </w:t>
      </w:r>
      <w:r w:rsidRPr="00290E4D">
        <w:rPr>
          <w:color w:val="808080" w:themeColor="background1" w:themeShade="80"/>
        </w:rPr>
        <w:t>integrity protection maximum data rate</w:t>
      </w:r>
      <w:r w:rsidRPr="00290E4D">
        <w:rPr>
          <w:color w:val="808080" w:themeColor="background1" w:themeShade="80"/>
          <w:lang w:val="en-US"/>
        </w:rPr>
        <w:t xml:space="preserve"> is a type 3 information element </w:t>
      </w:r>
      <w:r w:rsidRPr="00290E4D">
        <w:rPr>
          <w:color w:val="808080" w:themeColor="background1" w:themeShade="80"/>
        </w:rPr>
        <w:t>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90E4D" w:rsidRPr="00290E4D" w14:paraId="29E6D8BD" w14:textId="77777777" w:rsidTr="003C1E1B">
        <w:trPr>
          <w:cantSplit/>
          <w:jc w:val="center"/>
        </w:trPr>
        <w:tc>
          <w:tcPr>
            <w:tcW w:w="709" w:type="dxa"/>
            <w:tcBorders>
              <w:top w:val="nil"/>
              <w:left w:val="nil"/>
              <w:bottom w:val="nil"/>
              <w:right w:val="nil"/>
            </w:tcBorders>
          </w:tcPr>
          <w:p w14:paraId="7F1CF1A8" w14:textId="77777777" w:rsidR="00290E4D" w:rsidRPr="00290E4D" w:rsidRDefault="00290E4D" w:rsidP="003C1E1B">
            <w:pPr>
              <w:pStyle w:val="TAC"/>
              <w:rPr>
                <w:color w:val="808080" w:themeColor="background1" w:themeShade="80"/>
              </w:rPr>
            </w:pPr>
            <w:r w:rsidRPr="00290E4D">
              <w:rPr>
                <w:color w:val="808080" w:themeColor="background1" w:themeShade="80"/>
              </w:rPr>
              <w:lastRenderedPageBreak/>
              <w:t>8</w:t>
            </w:r>
          </w:p>
        </w:tc>
        <w:tc>
          <w:tcPr>
            <w:tcW w:w="709" w:type="dxa"/>
            <w:tcBorders>
              <w:top w:val="nil"/>
              <w:left w:val="nil"/>
              <w:bottom w:val="nil"/>
              <w:right w:val="nil"/>
            </w:tcBorders>
          </w:tcPr>
          <w:p w14:paraId="146FBD3C" w14:textId="77777777" w:rsidR="00290E4D" w:rsidRPr="00290E4D" w:rsidRDefault="00290E4D" w:rsidP="003C1E1B">
            <w:pPr>
              <w:pStyle w:val="TAC"/>
              <w:rPr>
                <w:color w:val="808080" w:themeColor="background1" w:themeShade="80"/>
              </w:rPr>
            </w:pPr>
            <w:r w:rsidRPr="00290E4D">
              <w:rPr>
                <w:color w:val="808080" w:themeColor="background1" w:themeShade="80"/>
              </w:rPr>
              <w:t>7</w:t>
            </w:r>
          </w:p>
        </w:tc>
        <w:tc>
          <w:tcPr>
            <w:tcW w:w="709" w:type="dxa"/>
            <w:tcBorders>
              <w:top w:val="nil"/>
              <w:left w:val="nil"/>
              <w:bottom w:val="nil"/>
              <w:right w:val="nil"/>
            </w:tcBorders>
          </w:tcPr>
          <w:p w14:paraId="1DBB5C5F" w14:textId="77777777" w:rsidR="00290E4D" w:rsidRPr="00290E4D" w:rsidRDefault="00290E4D" w:rsidP="003C1E1B">
            <w:pPr>
              <w:pStyle w:val="TAC"/>
              <w:rPr>
                <w:color w:val="808080" w:themeColor="background1" w:themeShade="80"/>
              </w:rPr>
            </w:pPr>
            <w:r w:rsidRPr="00290E4D">
              <w:rPr>
                <w:color w:val="808080" w:themeColor="background1" w:themeShade="80"/>
              </w:rPr>
              <w:t>6</w:t>
            </w:r>
          </w:p>
        </w:tc>
        <w:tc>
          <w:tcPr>
            <w:tcW w:w="709" w:type="dxa"/>
            <w:tcBorders>
              <w:top w:val="nil"/>
              <w:left w:val="nil"/>
              <w:bottom w:val="nil"/>
              <w:right w:val="nil"/>
            </w:tcBorders>
          </w:tcPr>
          <w:p w14:paraId="37D37D7B" w14:textId="77777777" w:rsidR="00290E4D" w:rsidRPr="00290E4D" w:rsidRDefault="00290E4D" w:rsidP="003C1E1B">
            <w:pPr>
              <w:pStyle w:val="TAC"/>
              <w:rPr>
                <w:color w:val="808080" w:themeColor="background1" w:themeShade="80"/>
              </w:rPr>
            </w:pPr>
            <w:r w:rsidRPr="00290E4D">
              <w:rPr>
                <w:color w:val="808080" w:themeColor="background1" w:themeShade="80"/>
              </w:rPr>
              <w:t>5</w:t>
            </w:r>
          </w:p>
        </w:tc>
        <w:tc>
          <w:tcPr>
            <w:tcW w:w="709" w:type="dxa"/>
            <w:tcBorders>
              <w:top w:val="nil"/>
              <w:left w:val="nil"/>
              <w:bottom w:val="nil"/>
              <w:right w:val="nil"/>
            </w:tcBorders>
          </w:tcPr>
          <w:p w14:paraId="4781B0C6" w14:textId="77777777" w:rsidR="00290E4D" w:rsidRPr="00290E4D" w:rsidRDefault="00290E4D" w:rsidP="003C1E1B">
            <w:pPr>
              <w:pStyle w:val="TAC"/>
              <w:rPr>
                <w:color w:val="808080" w:themeColor="background1" w:themeShade="80"/>
              </w:rPr>
            </w:pPr>
            <w:r w:rsidRPr="00290E4D">
              <w:rPr>
                <w:color w:val="808080" w:themeColor="background1" w:themeShade="80"/>
              </w:rPr>
              <w:t>4</w:t>
            </w:r>
          </w:p>
        </w:tc>
        <w:tc>
          <w:tcPr>
            <w:tcW w:w="709" w:type="dxa"/>
            <w:tcBorders>
              <w:top w:val="nil"/>
              <w:left w:val="nil"/>
              <w:bottom w:val="nil"/>
              <w:right w:val="nil"/>
            </w:tcBorders>
          </w:tcPr>
          <w:p w14:paraId="556774A5" w14:textId="77777777" w:rsidR="00290E4D" w:rsidRPr="00290E4D" w:rsidRDefault="00290E4D" w:rsidP="003C1E1B">
            <w:pPr>
              <w:pStyle w:val="TAC"/>
              <w:rPr>
                <w:color w:val="808080" w:themeColor="background1" w:themeShade="80"/>
              </w:rPr>
            </w:pPr>
            <w:r w:rsidRPr="00290E4D">
              <w:rPr>
                <w:color w:val="808080" w:themeColor="background1" w:themeShade="80"/>
              </w:rPr>
              <w:t>3</w:t>
            </w:r>
          </w:p>
        </w:tc>
        <w:tc>
          <w:tcPr>
            <w:tcW w:w="709" w:type="dxa"/>
            <w:tcBorders>
              <w:top w:val="nil"/>
              <w:left w:val="nil"/>
              <w:bottom w:val="nil"/>
              <w:right w:val="nil"/>
            </w:tcBorders>
          </w:tcPr>
          <w:p w14:paraId="7CF2BA2D" w14:textId="77777777" w:rsidR="00290E4D" w:rsidRPr="00290E4D" w:rsidRDefault="00290E4D" w:rsidP="003C1E1B">
            <w:pPr>
              <w:pStyle w:val="TAC"/>
              <w:rPr>
                <w:color w:val="808080" w:themeColor="background1" w:themeShade="80"/>
              </w:rPr>
            </w:pPr>
            <w:r w:rsidRPr="00290E4D">
              <w:rPr>
                <w:color w:val="808080" w:themeColor="background1" w:themeShade="80"/>
              </w:rPr>
              <w:t>2</w:t>
            </w:r>
          </w:p>
        </w:tc>
        <w:tc>
          <w:tcPr>
            <w:tcW w:w="709" w:type="dxa"/>
            <w:tcBorders>
              <w:top w:val="nil"/>
              <w:left w:val="nil"/>
              <w:bottom w:val="nil"/>
              <w:right w:val="nil"/>
            </w:tcBorders>
          </w:tcPr>
          <w:p w14:paraId="06DD4132" w14:textId="77777777" w:rsidR="00290E4D" w:rsidRPr="00290E4D" w:rsidRDefault="00290E4D" w:rsidP="003C1E1B">
            <w:pPr>
              <w:pStyle w:val="TAC"/>
              <w:rPr>
                <w:color w:val="808080" w:themeColor="background1" w:themeShade="80"/>
              </w:rPr>
            </w:pPr>
            <w:r w:rsidRPr="00290E4D">
              <w:rPr>
                <w:color w:val="808080" w:themeColor="background1" w:themeShade="80"/>
              </w:rPr>
              <w:t>1</w:t>
            </w:r>
          </w:p>
        </w:tc>
        <w:tc>
          <w:tcPr>
            <w:tcW w:w="1560" w:type="dxa"/>
            <w:tcBorders>
              <w:top w:val="nil"/>
              <w:left w:val="nil"/>
              <w:bottom w:val="nil"/>
              <w:right w:val="nil"/>
            </w:tcBorders>
          </w:tcPr>
          <w:p w14:paraId="711ABD8E" w14:textId="77777777" w:rsidR="00290E4D" w:rsidRPr="00290E4D" w:rsidRDefault="00290E4D" w:rsidP="003C1E1B">
            <w:pPr>
              <w:pStyle w:val="TAL"/>
              <w:rPr>
                <w:color w:val="808080" w:themeColor="background1" w:themeShade="80"/>
              </w:rPr>
            </w:pPr>
          </w:p>
        </w:tc>
      </w:tr>
      <w:tr w:rsidR="00290E4D" w:rsidRPr="00290E4D" w14:paraId="3C28023D" w14:textId="77777777" w:rsidTr="003C1E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1590B9" w14:textId="77777777" w:rsidR="00290E4D" w:rsidRPr="00290E4D" w:rsidRDefault="00290E4D" w:rsidP="003C1E1B">
            <w:pPr>
              <w:pStyle w:val="TAC"/>
              <w:rPr>
                <w:color w:val="808080" w:themeColor="background1" w:themeShade="80"/>
              </w:rPr>
            </w:pPr>
            <w:r w:rsidRPr="00290E4D">
              <w:rPr>
                <w:color w:val="808080" w:themeColor="background1" w:themeShade="80"/>
              </w:rPr>
              <w:t>Integrity protection maximum data rate IEI</w:t>
            </w:r>
          </w:p>
        </w:tc>
        <w:tc>
          <w:tcPr>
            <w:tcW w:w="1560" w:type="dxa"/>
            <w:tcBorders>
              <w:top w:val="nil"/>
              <w:left w:val="nil"/>
              <w:bottom w:val="nil"/>
              <w:right w:val="nil"/>
            </w:tcBorders>
          </w:tcPr>
          <w:p w14:paraId="0E5DB651" w14:textId="77777777" w:rsidR="00290E4D" w:rsidRPr="00290E4D" w:rsidRDefault="00290E4D" w:rsidP="003C1E1B">
            <w:pPr>
              <w:pStyle w:val="TAL"/>
              <w:rPr>
                <w:color w:val="808080" w:themeColor="background1" w:themeShade="80"/>
              </w:rPr>
            </w:pPr>
            <w:r w:rsidRPr="00290E4D">
              <w:rPr>
                <w:color w:val="808080" w:themeColor="background1" w:themeShade="80"/>
              </w:rPr>
              <w:t>octet 1</w:t>
            </w:r>
          </w:p>
        </w:tc>
      </w:tr>
      <w:tr w:rsidR="00290E4D" w:rsidRPr="00290E4D" w14:paraId="33BE4035" w14:textId="77777777" w:rsidTr="003C1E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EABC91" w14:textId="77777777" w:rsidR="00290E4D" w:rsidRPr="00290E4D" w:rsidRDefault="00290E4D" w:rsidP="003C1E1B">
            <w:pPr>
              <w:pStyle w:val="TAC"/>
              <w:rPr>
                <w:color w:val="808080" w:themeColor="background1" w:themeShade="80"/>
              </w:rPr>
            </w:pPr>
            <w:r w:rsidRPr="00290E4D">
              <w:rPr>
                <w:color w:val="808080" w:themeColor="background1" w:themeShade="80"/>
              </w:rPr>
              <w:t>Maximum data rate per UE for user-plane integrity protection for uplink</w:t>
            </w:r>
          </w:p>
        </w:tc>
        <w:tc>
          <w:tcPr>
            <w:tcW w:w="1560" w:type="dxa"/>
            <w:tcBorders>
              <w:top w:val="nil"/>
              <w:left w:val="nil"/>
              <w:bottom w:val="nil"/>
              <w:right w:val="nil"/>
            </w:tcBorders>
          </w:tcPr>
          <w:p w14:paraId="795101C8" w14:textId="77777777" w:rsidR="00290E4D" w:rsidRPr="00290E4D" w:rsidRDefault="00290E4D" w:rsidP="003C1E1B">
            <w:pPr>
              <w:pStyle w:val="TAL"/>
              <w:rPr>
                <w:color w:val="808080" w:themeColor="background1" w:themeShade="80"/>
              </w:rPr>
            </w:pPr>
            <w:r w:rsidRPr="00290E4D">
              <w:rPr>
                <w:color w:val="808080" w:themeColor="background1" w:themeShade="80"/>
              </w:rPr>
              <w:t>octet 2</w:t>
            </w:r>
          </w:p>
        </w:tc>
      </w:tr>
      <w:tr w:rsidR="00290E4D" w:rsidRPr="00290E4D" w14:paraId="43B31214" w14:textId="77777777" w:rsidTr="003C1E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B1F01F" w14:textId="77777777" w:rsidR="00290E4D" w:rsidRPr="00290E4D" w:rsidRDefault="00290E4D" w:rsidP="003C1E1B">
            <w:pPr>
              <w:pStyle w:val="TAC"/>
              <w:rPr>
                <w:color w:val="808080" w:themeColor="background1" w:themeShade="80"/>
              </w:rPr>
            </w:pPr>
            <w:r w:rsidRPr="00290E4D">
              <w:rPr>
                <w:color w:val="808080" w:themeColor="background1" w:themeShade="80"/>
              </w:rPr>
              <w:t>Maximum data rate per UE for user-plane integrity protection for downlink</w:t>
            </w:r>
          </w:p>
        </w:tc>
        <w:tc>
          <w:tcPr>
            <w:tcW w:w="1560" w:type="dxa"/>
            <w:tcBorders>
              <w:top w:val="nil"/>
              <w:left w:val="nil"/>
              <w:bottom w:val="nil"/>
              <w:right w:val="nil"/>
            </w:tcBorders>
          </w:tcPr>
          <w:p w14:paraId="595597F2" w14:textId="77777777" w:rsidR="00290E4D" w:rsidRPr="00290E4D" w:rsidRDefault="00290E4D" w:rsidP="003C1E1B">
            <w:pPr>
              <w:pStyle w:val="TAL"/>
              <w:rPr>
                <w:color w:val="808080" w:themeColor="background1" w:themeShade="80"/>
              </w:rPr>
            </w:pPr>
            <w:r w:rsidRPr="00290E4D">
              <w:rPr>
                <w:color w:val="808080" w:themeColor="background1" w:themeShade="80"/>
              </w:rPr>
              <w:t>octet 3</w:t>
            </w:r>
          </w:p>
        </w:tc>
      </w:tr>
    </w:tbl>
    <w:p w14:paraId="47C96A13" w14:textId="77777777" w:rsidR="00290E4D" w:rsidRPr="00290E4D" w:rsidRDefault="00290E4D" w:rsidP="00290E4D">
      <w:pPr>
        <w:pStyle w:val="TF"/>
        <w:rPr>
          <w:color w:val="808080" w:themeColor="background1" w:themeShade="80"/>
        </w:rPr>
      </w:pPr>
      <w:r w:rsidRPr="00290E4D">
        <w:rPr>
          <w:color w:val="808080" w:themeColor="background1" w:themeShade="80"/>
        </w:rPr>
        <w:t>Figure 9.11.4.7.1: Integrity protection maximum data rate information element</w:t>
      </w:r>
    </w:p>
    <w:p w14:paraId="7C6FEC5D" w14:textId="77777777" w:rsidR="008634D2" w:rsidRDefault="008634D2" w:rsidP="00432C3F">
      <w:pPr>
        <w:rPr>
          <w:b/>
          <w:lang w:val="en-US"/>
        </w:rPr>
      </w:pPr>
    </w:p>
    <w:p w14:paraId="1CAC996D" w14:textId="6F84EF20" w:rsidR="00551678" w:rsidRDefault="00A56501" w:rsidP="00432C3F">
      <w:pPr>
        <w:rPr>
          <w:lang w:val="en-US"/>
        </w:rPr>
      </w:pPr>
      <w:r>
        <w:rPr>
          <w:lang w:val="en-US"/>
        </w:rPr>
        <w:t>To align the NGAP specification with CT1 and RAN2</w:t>
      </w:r>
      <w:r w:rsidR="00551678">
        <w:rPr>
          <w:lang w:val="en-US"/>
        </w:rPr>
        <w:t>,</w:t>
      </w:r>
      <w:r w:rsidR="000A0417">
        <w:rPr>
          <w:lang w:val="en-US"/>
        </w:rPr>
        <w:t xml:space="preserve"> we can see two possible options:</w:t>
      </w:r>
    </w:p>
    <w:p w14:paraId="15924985" w14:textId="2715A52A" w:rsidR="00666432" w:rsidRDefault="00551678" w:rsidP="00432C3F">
      <w:pPr>
        <w:rPr>
          <w:lang w:val="en-US"/>
        </w:rPr>
      </w:pPr>
      <w:r w:rsidRPr="005D4812">
        <w:rPr>
          <w:u w:val="single"/>
          <w:lang w:val="en-US"/>
        </w:rPr>
        <w:t>Option 1</w:t>
      </w:r>
      <w:r w:rsidR="000A0417">
        <w:rPr>
          <w:lang w:val="en-US"/>
        </w:rPr>
        <w:t xml:space="preserve"> (</w:t>
      </w:r>
      <w:r w:rsidR="000A0417" w:rsidRPr="000A0417">
        <w:rPr>
          <w:b/>
          <w:lang w:val="en-US"/>
        </w:rPr>
        <w:t xml:space="preserve">as proposed in </w:t>
      </w:r>
      <w:proofErr w:type="spellStart"/>
      <w:r w:rsidR="000A0417" w:rsidRPr="000A0417">
        <w:rPr>
          <w:b/>
          <w:lang w:val="en-US"/>
        </w:rPr>
        <w:t>tdoc</w:t>
      </w:r>
      <w:proofErr w:type="spellEnd"/>
      <w:r w:rsidR="000A0417" w:rsidRPr="000A0417">
        <w:rPr>
          <w:b/>
          <w:lang w:val="en-US"/>
        </w:rPr>
        <w:t xml:space="preserve"> R3-190680</w:t>
      </w:r>
      <w:r w:rsidR="000A0417">
        <w:rPr>
          <w:lang w:val="en-US"/>
        </w:rPr>
        <w:t>)</w:t>
      </w:r>
      <w:r>
        <w:rPr>
          <w:lang w:val="en-US"/>
        </w:rPr>
        <w:t>:</w:t>
      </w:r>
      <w:r w:rsidR="00A56501">
        <w:rPr>
          <w:lang w:val="en-US"/>
        </w:rPr>
        <w:t xml:space="preserve"> </w:t>
      </w:r>
      <w:r w:rsidR="00580FD3">
        <w:rPr>
          <w:lang w:val="en-US"/>
        </w:rPr>
        <w:t xml:space="preserve">as </w:t>
      </w:r>
      <w:r w:rsidR="00A56501">
        <w:rPr>
          <w:lang w:val="en-US"/>
        </w:rPr>
        <w:t>UE enforce</w:t>
      </w:r>
      <w:r w:rsidR="00580FD3">
        <w:rPr>
          <w:lang w:val="en-US"/>
        </w:rPr>
        <w:t>s</w:t>
      </w:r>
      <w:r w:rsidR="00A56501">
        <w:rPr>
          <w:lang w:val="en-US"/>
        </w:rPr>
        <w:t xml:space="preserve"> the UL </w:t>
      </w:r>
      <w:r w:rsidR="00A56501" w:rsidRPr="00A56501">
        <w:rPr>
          <w:lang w:val="en-US"/>
        </w:rPr>
        <w:t>Maximum Integrity Protected Data Rate</w:t>
      </w:r>
      <w:r w:rsidR="00A56501">
        <w:rPr>
          <w:lang w:val="en-US"/>
        </w:rPr>
        <w:t xml:space="preserve"> </w:t>
      </w:r>
      <w:r w:rsidR="00580FD3">
        <w:rPr>
          <w:lang w:val="en-US"/>
        </w:rPr>
        <w:t xml:space="preserve">and NG-RAN node enforces the DL </w:t>
      </w:r>
      <w:r w:rsidR="00580FD3" w:rsidRPr="00A56501">
        <w:rPr>
          <w:lang w:val="en-US"/>
        </w:rPr>
        <w:t>Maximum Integrity Protected Data Rate</w:t>
      </w:r>
      <w:r w:rsidR="00580FD3">
        <w:rPr>
          <w:lang w:val="en-US"/>
        </w:rPr>
        <w:t xml:space="preserve">. There is no need to signal the UL </w:t>
      </w:r>
      <w:r w:rsidR="00580FD3" w:rsidRPr="00A56501">
        <w:rPr>
          <w:lang w:val="en-US"/>
        </w:rPr>
        <w:t>Maximum Integrity Protected Data Rate</w:t>
      </w:r>
      <w:r w:rsidR="00580FD3">
        <w:rPr>
          <w:lang w:val="en-US"/>
        </w:rPr>
        <w:t xml:space="preserve"> to RAN. We only need to correct </w:t>
      </w:r>
      <w:r w:rsidR="00A56501">
        <w:rPr>
          <w:lang w:val="en-US"/>
        </w:rPr>
        <w:t xml:space="preserve">the current </w:t>
      </w:r>
      <w:r w:rsidR="00A56501" w:rsidRPr="00A56501">
        <w:rPr>
          <w:lang w:val="en-US"/>
        </w:rPr>
        <w:t>Maximum Integrity Protected Data Rate</w:t>
      </w:r>
      <w:r w:rsidR="00A56501">
        <w:rPr>
          <w:lang w:val="en-US"/>
        </w:rPr>
        <w:t xml:space="preserve"> </w:t>
      </w:r>
      <w:r w:rsidR="00580FD3">
        <w:rPr>
          <w:lang w:val="en-US"/>
        </w:rPr>
        <w:t xml:space="preserve">so it </w:t>
      </w:r>
      <w:r w:rsidR="00A56501">
        <w:rPr>
          <w:lang w:val="en-US"/>
        </w:rPr>
        <w:t>applies to Downlink only</w:t>
      </w:r>
      <w:r w:rsidR="001959BB">
        <w:rPr>
          <w:lang w:val="en-US"/>
        </w:rPr>
        <w:t>, refer to [4].</w:t>
      </w:r>
      <w:r w:rsidR="00666432">
        <w:rPr>
          <w:lang w:val="en-US"/>
        </w:rPr>
        <w:t xml:space="preserve"> This Alternative has little impact on the specifications.</w:t>
      </w:r>
      <w:r w:rsidR="00A73E81">
        <w:rPr>
          <w:lang w:val="en-US"/>
        </w:rPr>
        <w:t xml:space="preserve"> However, NG-RAN will not receive the value of uplink.</w:t>
      </w:r>
    </w:p>
    <w:p w14:paraId="4D51F792" w14:textId="3B531D4C" w:rsidR="00A73E81" w:rsidRDefault="00A73E81" w:rsidP="00A73E81">
      <w:pPr>
        <w:rPr>
          <w:lang w:val="en-US"/>
        </w:rPr>
      </w:pPr>
      <w:r w:rsidRPr="005D4812">
        <w:rPr>
          <w:u w:val="single"/>
          <w:lang w:val="en-US"/>
        </w:rPr>
        <w:t>Option 2</w:t>
      </w:r>
      <w:r>
        <w:rPr>
          <w:lang w:val="en-US"/>
        </w:rPr>
        <w:t xml:space="preserve">: We add a </w:t>
      </w:r>
      <w:bookmarkStart w:id="3" w:name="_Hlk1687077"/>
      <w:r>
        <w:rPr>
          <w:lang w:val="en-US"/>
        </w:rPr>
        <w:t xml:space="preserve">Maximum Integrity Protected Data Rate Uplink </w:t>
      </w:r>
      <w:bookmarkEnd w:id="3"/>
      <w:r>
        <w:rPr>
          <w:lang w:val="en-US"/>
        </w:rPr>
        <w:t>in addition to existing</w:t>
      </w:r>
      <w:r w:rsidRPr="00A73E81">
        <w:rPr>
          <w:lang w:val="en-US"/>
        </w:rPr>
        <w:t xml:space="preserve"> </w:t>
      </w:r>
      <w:r w:rsidRPr="00A56501">
        <w:rPr>
          <w:lang w:val="en-US"/>
        </w:rPr>
        <w:t>Maximum Integrity Protected Data Rate</w:t>
      </w:r>
      <w:r>
        <w:rPr>
          <w:lang w:val="en-US"/>
        </w:rPr>
        <w:t xml:space="preserve"> parameter. To make the change backwards compatible, the meaning of existing limit is kept </w:t>
      </w:r>
      <w:proofErr w:type="gramStart"/>
      <w:r>
        <w:rPr>
          <w:lang w:val="en-US"/>
        </w:rPr>
        <w:t>as long as</w:t>
      </w:r>
      <w:proofErr w:type="gramEnd"/>
      <w:r>
        <w:rPr>
          <w:lang w:val="en-US"/>
        </w:rPr>
        <w:t xml:space="preserve"> the new added uplink limit is not present or not understood. If instead the new added uplink limit is present, this UL limit supersedes the value received in the existing </w:t>
      </w:r>
      <w:bookmarkStart w:id="4" w:name="_Hlk1687027"/>
      <w:r w:rsidRPr="00A56501">
        <w:rPr>
          <w:lang w:val="en-US"/>
        </w:rPr>
        <w:t>Maximum Integrity Protected Data Rate</w:t>
      </w:r>
      <w:r>
        <w:rPr>
          <w:lang w:val="en-US"/>
        </w:rPr>
        <w:t xml:space="preserve"> parameter</w:t>
      </w:r>
      <w:r w:rsidR="000A0417">
        <w:rPr>
          <w:lang w:val="en-US"/>
        </w:rPr>
        <w:t xml:space="preserve"> for the UL only</w:t>
      </w:r>
      <w:r>
        <w:rPr>
          <w:lang w:val="en-US"/>
        </w:rPr>
        <w:t xml:space="preserve"> </w:t>
      </w:r>
      <w:bookmarkEnd w:id="4"/>
      <w:r>
        <w:rPr>
          <w:lang w:val="en-US"/>
        </w:rPr>
        <w:t xml:space="preserve">i.e. the existing </w:t>
      </w:r>
      <w:r w:rsidRPr="00A56501">
        <w:rPr>
          <w:lang w:val="en-US"/>
        </w:rPr>
        <w:t>Maximum Integrity Protected Data Rate</w:t>
      </w:r>
      <w:r>
        <w:rPr>
          <w:lang w:val="en-US"/>
        </w:rPr>
        <w:t xml:space="preserve"> parameter represents only the DL limit in the latter case.</w:t>
      </w:r>
    </w:p>
    <w:p w14:paraId="21433D39" w14:textId="55386B65" w:rsidR="00A73E81" w:rsidRDefault="00A73E81" w:rsidP="00A73E81">
      <w:pPr>
        <w:rPr>
          <w:lang w:val="en-US"/>
        </w:rPr>
      </w:pPr>
      <w:r>
        <w:rPr>
          <w:lang w:val="en-US"/>
        </w:rPr>
        <w:t>We think that providing to NG-RAN node the Maximum Integrity Protected Data Rate Downlink is essential for traffic enforcement.</w:t>
      </w:r>
    </w:p>
    <w:p w14:paraId="707CD6A8" w14:textId="7DA868E4" w:rsidR="00A73E81" w:rsidRDefault="00A73E81" w:rsidP="00A73E81">
      <w:pPr>
        <w:rPr>
          <w:lang w:val="en-US"/>
        </w:rPr>
      </w:pPr>
      <w:r>
        <w:rPr>
          <w:lang w:val="en-US"/>
        </w:rPr>
        <w:t xml:space="preserve">But we also think that providing to NG-RAN node the Maximum Integrity Protected Data Rate Uplink is beneficial even if the UE will do the </w:t>
      </w:r>
      <w:r w:rsidR="000A0417">
        <w:rPr>
          <w:lang w:val="en-US"/>
        </w:rPr>
        <w:t xml:space="preserve">final </w:t>
      </w:r>
      <w:r>
        <w:rPr>
          <w:lang w:val="en-US"/>
        </w:rPr>
        <w:t>fine UL traffic enforcement</w:t>
      </w:r>
      <w:r w:rsidR="00DB5743">
        <w:rPr>
          <w:lang w:val="en-US"/>
        </w:rPr>
        <w:t xml:space="preserve"> for the DRB. This is because the NG-RAN node remains responsible for the scheduling grant provided for the UE. There is therefore a relation between the total UL grant that NG-RAN node will allocate, and the part of that total UL grant that UE will use for the IP protected DRB(s). The resources that is not used for the protected DRBs will be allocated to other DRBs or even padding.</w:t>
      </w:r>
    </w:p>
    <w:p w14:paraId="6231365D" w14:textId="4774ECE6" w:rsidR="00DB5743" w:rsidRDefault="00DB5743" w:rsidP="00A73E81">
      <w:pPr>
        <w:rPr>
          <w:lang w:val="en-US"/>
        </w:rPr>
      </w:pPr>
      <w:r>
        <w:rPr>
          <w:lang w:val="en-US"/>
        </w:rPr>
        <w:t>This is why the following TS 38.300 CR will be presented for approval this week in RAN2</w:t>
      </w:r>
      <w:r w:rsidR="00A2677E">
        <w:rPr>
          <w:lang w:val="en-US"/>
        </w:rPr>
        <w:t xml:space="preserve"> in </w:t>
      </w:r>
      <w:proofErr w:type="spellStart"/>
      <w:r w:rsidR="00A2677E">
        <w:rPr>
          <w:lang w:val="en-US"/>
        </w:rPr>
        <w:t>tdoc</w:t>
      </w:r>
      <w:proofErr w:type="spellEnd"/>
      <w:r w:rsidR="00A2677E">
        <w:rPr>
          <w:lang w:val="en-US"/>
        </w:rPr>
        <w:t xml:space="preserve"> R2-1901049</w:t>
      </w:r>
      <w:r>
        <w:rPr>
          <w:lang w:val="en-US"/>
        </w:rPr>
        <w:t>:</w:t>
      </w:r>
    </w:p>
    <w:p w14:paraId="4FB225F5" w14:textId="77777777" w:rsidR="00452C07" w:rsidRPr="00452C07" w:rsidRDefault="00452C07" w:rsidP="00452C07">
      <w:pPr>
        <w:rPr>
          <w:ins w:id="5" w:author="Benoist" w:date="2019-01-21T09:51:00Z"/>
          <w:i/>
        </w:rPr>
      </w:pPr>
      <w:r w:rsidRPr="00452C07">
        <w:rPr>
          <w:i/>
        </w:rPr>
        <w:t xml:space="preserve">The maximum supported data rate for integrity protected DRBs is a UE capability indicated at NAS layer, with a minimum value of 64 kbps and a maximum value of the highest data rate supported by the UE. </w:t>
      </w:r>
      <w:ins w:id="6" w:author="Benoist" w:date="2019-01-21T09:51:00Z">
        <w:r w:rsidRPr="00452C07">
          <w:rPr>
            <w:i/>
          </w:rPr>
          <w:t xml:space="preserve">In the DL, the data rate </w:t>
        </w:r>
      </w:ins>
      <w:ins w:id="7" w:author="Benoist" w:date="2019-01-21T10:30:00Z">
        <w:r w:rsidRPr="00452C07">
          <w:rPr>
            <w:i/>
          </w:rPr>
          <w:t xml:space="preserve">limit </w:t>
        </w:r>
      </w:ins>
      <w:ins w:id="8" w:author="Benoist" w:date="2019-01-21T09:51:00Z">
        <w:r w:rsidRPr="00452C07">
          <w:rPr>
            <w:i/>
          </w:rPr>
          <w:t>for integrity protected DRBs</w:t>
        </w:r>
      </w:ins>
      <w:ins w:id="9" w:author="Benoist" w:date="2019-01-21T09:52:00Z">
        <w:r w:rsidRPr="00452C07">
          <w:rPr>
            <w:i/>
          </w:rPr>
          <w:t xml:space="preserve"> is </w:t>
        </w:r>
      </w:ins>
      <w:ins w:id="10" w:author="Benoist" w:date="2019-01-21T10:26:00Z">
        <w:r w:rsidRPr="00452C07">
          <w:rPr>
            <w:i/>
          </w:rPr>
          <w:t xml:space="preserve">ensured by the </w:t>
        </w:r>
        <w:proofErr w:type="spellStart"/>
        <w:r w:rsidRPr="00452C07">
          <w:rPr>
            <w:i/>
          </w:rPr>
          <w:t>gNB</w:t>
        </w:r>
      </w:ins>
      <w:proofErr w:type="spellEnd"/>
      <w:ins w:id="11" w:author="Benoist" w:date="2019-01-21T09:52:00Z">
        <w:r w:rsidRPr="00452C07">
          <w:rPr>
            <w:i/>
          </w:rPr>
          <w:t xml:space="preserve">. In the UL, </w:t>
        </w:r>
      </w:ins>
      <w:ins w:id="12" w:author="Benoist" w:date="2019-01-29T14:55:00Z">
        <w:r w:rsidRPr="00452C07">
          <w:rPr>
            <w:rFonts w:hint="eastAsia"/>
            <w:i/>
            <w:lang w:val="en-US"/>
          </w:rPr>
          <w:t xml:space="preserve">if </w:t>
        </w:r>
        <w:r w:rsidRPr="00452C07">
          <w:rPr>
            <w:i/>
            <w:lang w:val="en-US"/>
          </w:rPr>
          <w:t xml:space="preserve">a </w:t>
        </w:r>
        <w:r w:rsidRPr="00452C07">
          <w:rPr>
            <w:rFonts w:hint="eastAsia"/>
            <w:i/>
            <w:lang w:val="en-US"/>
          </w:rPr>
          <w:t xml:space="preserve">grant </w:t>
        </w:r>
        <w:r w:rsidRPr="00452C07">
          <w:rPr>
            <w:i/>
            <w:lang w:val="en-US"/>
          </w:rPr>
          <w:t>r</w:t>
        </w:r>
        <w:r w:rsidRPr="00452C07">
          <w:rPr>
            <w:rFonts w:hint="eastAsia"/>
            <w:i/>
            <w:lang w:val="en-US"/>
          </w:rPr>
          <w:t>esult</w:t>
        </w:r>
        <w:r w:rsidRPr="00452C07">
          <w:rPr>
            <w:i/>
            <w:lang w:val="en-US"/>
          </w:rPr>
          <w:t>s</w:t>
        </w:r>
        <w:r w:rsidRPr="00452C07">
          <w:rPr>
            <w:rFonts w:hint="eastAsia"/>
            <w:i/>
            <w:lang w:val="en-US"/>
          </w:rPr>
          <w:t xml:space="preserve"> in the data rate of integrity protected DRBs exceeding the maximum supported data rate</w:t>
        </w:r>
      </w:ins>
      <w:ins w:id="13" w:author="Benoist" w:date="2019-01-21T09:52:00Z">
        <w:r w:rsidRPr="00452C07">
          <w:rPr>
            <w:i/>
          </w:rPr>
          <w:t>, the UE</w:t>
        </w:r>
      </w:ins>
      <w:ins w:id="14" w:author="Benoist" w:date="2019-01-21T10:31:00Z">
        <w:r w:rsidRPr="00452C07">
          <w:rPr>
            <w:i/>
          </w:rPr>
          <w:t xml:space="preserve"> can either send data from DRB</w:t>
        </w:r>
      </w:ins>
      <w:ins w:id="15" w:author="Benoist" w:date="2019-01-21T13:59:00Z">
        <w:r w:rsidRPr="00452C07">
          <w:rPr>
            <w:i/>
          </w:rPr>
          <w:t xml:space="preserve">(s) having data </w:t>
        </w:r>
      </w:ins>
      <w:ins w:id="16" w:author="Benoist" w:date="2019-01-21T14:17:00Z">
        <w:r w:rsidRPr="00452C07">
          <w:rPr>
            <w:i/>
          </w:rPr>
          <w:t>eligible</w:t>
        </w:r>
      </w:ins>
      <w:ins w:id="17" w:author="Benoist" w:date="2019-01-21T13:59:00Z">
        <w:r w:rsidRPr="00452C07">
          <w:rPr>
            <w:i/>
          </w:rPr>
          <w:t xml:space="preserve"> for transmission in </w:t>
        </w:r>
      </w:ins>
      <w:ins w:id="18" w:author="Benoist" w:date="2019-01-21T14:17:00Z">
        <w:r w:rsidRPr="00452C07">
          <w:rPr>
            <w:i/>
          </w:rPr>
          <w:t>that grant</w:t>
        </w:r>
      </w:ins>
      <w:ins w:id="19" w:author="Benoist" w:date="2019-01-21T13:59:00Z">
        <w:r w:rsidRPr="00452C07">
          <w:rPr>
            <w:i/>
          </w:rPr>
          <w:t xml:space="preserve"> and/</w:t>
        </w:r>
      </w:ins>
      <w:ins w:id="20" w:author="Benoist" w:date="2019-01-21T10:31:00Z">
        <w:r w:rsidRPr="00452C07">
          <w:rPr>
            <w:i/>
          </w:rPr>
          <w:t>or send padding.</w:t>
        </w:r>
      </w:ins>
      <w:ins w:id="21" w:author="Benoist" w:date="2019-01-21T09:52:00Z">
        <w:r w:rsidRPr="00452C07">
          <w:rPr>
            <w:i/>
          </w:rPr>
          <w:t xml:space="preserve"> </w:t>
        </w:r>
      </w:ins>
    </w:p>
    <w:p w14:paraId="012849A1" w14:textId="3821F6B4" w:rsidR="00DB5743" w:rsidRPr="00A31306" w:rsidRDefault="00DB5743" w:rsidP="00A73E81">
      <w:pPr>
        <w:rPr>
          <w:b/>
        </w:rPr>
      </w:pPr>
      <w:r w:rsidRPr="00A31306">
        <w:rPr>
          <w:b/>
        </w:rPr>
        <w:t xml:space="preserve">As a result, considering that option 2 allows to provide the </w:t>
      </w:r>
      <w:r w:rsidRPr="00A31306">
        <w:rPr>
          <w:b/>
          <w:lang w:val="en-US"/>
        </w:rPr>
        <w:t xml:space="preserve">Maximum Integrity Protected Data Rate Uplink in a backwards compatible way, option 2 should be selected, and not option 1 as proposed by </w:t>
      </w:r>
      <w:proofErr w:type="spellStart"/>
      <w:r w:rsidRPr="00A31306">
        <w:rPr>
          <w:b/>
          <w:lang w:val="en-US"/>
        </w:rPr>
        <w:t>tdoc</w:t>
      </w:r>
      <w:proofErr w:type="spellEnd"/>
      <w:r w:rsidRPr="00A31306">
        <w:rPr>
          <w:b/>
          <w:lang w:val="en-US"/>
        </w:rPr>
        <w:t xml:space="preserve"> R3-190680.</w:t>
      </w:r>
    </w:p>
    <w:p w14:paraId="364C837A" w14:textId="305CC021" w:rsidR="00DB5743" w:rsidRDefault="00DB5743" w:rsidP="00A73E81">
      <w:pPr>
        <w:rPr>
          <w:lang w:val="en-US"/>
        </w:rPr>
      </w:pPr>
      <w:bookmarkStart w:id="22" w:name="_GoBack"/>
      <w:bookmarkEnd w:id="22"/>
    </w:p>
    <w:p w14:paraId="5B655859" w14:textId="3CF1792E" w:rsidR="00DB5743" w:rsidRDefault="006302A9" w:rsidP="00432C3F">
      <w:pPr>
        <w:rPr>
          <w:b/>
          <w:lang w:val="en-US"/>
        </w:rPr>
      </w:pPr>
      <w:r>
        <w:rPr>
          <w:b/>
          <w:lang w:val="en-US"/>
        </w:rPr>
        <w:t>Proposal</w:t>
      </w:r>
      <w:r w:rsidR="00995DA7" w:rsidRPr="00520AB0">
        <w:rPr>
          <w:b/>
          <w:lang w:val="en-US"/>
        </w:rPr>
        <w:t xml:space="preserve">:   </w:t>
      </w:r>
      <w:r w:rsidR="00995DA7" w:rsidRPr="00DB5743">
        <w:rPr>
          <w:lang w:val="en-US"/>
        </w:rPr>
        <w:t>RAN3 to</w:t>
      </w:r>
      <w:r w:rsidR="00290E4D" w:rsidRPr="00DB5743">
        <w:rPr>
          <w:lang w:val="en-US"/>
        </w:rPr>
        <w:t xml:space="preserve"> </w:t>
      </w:r>
      <w:r w:rsidR="00DC5F4E" w:rsidRPr="00DB5743">
        <w:rPr>
          <w:lang w:val="en-US"/>
        </w:rPr>
        <w:t xml:space="preserve">agree on </w:t>
      </w:r>
      <w:r w:rsidR="00DB5743" w:rsidRPr="00DB5743">
        <w:rPr>
          <w:lang w:val="en-US"/>
        </w:rPr>
        <w:t>option 2 i.e. add the</w:t>
      </w:r>
      <w:r w:rsidR="00DB5743">
        <w:rPr>
          <w:b/>
          <w:lang w:val="en-US"/>
        </w:rPr>
        <w:t xml:space="preserve"> </w:t>
      </w:r>
      <w:r w:rsidR="00DB5743">
        <w:rPr>
          <w:lang w:val="en-US"/>
        </w:rPr>
        <w:t>Maximum Integrity Protected Data Rate Uplink in a backwards compatible way</w:t>
      </w:r>
      <w:r w:rsidR="00CE1179">
        <w:rPr>
          <w:lang w:val="en-US"/>
        </w:rPr>
        <w:t xml:space="preserve"> as presented in </w:t>
      </w:r>
      <w:proofErr w:type="spellStart"/>
      <w:r w:rsidR="00CE1179">
        <w:rPr>
          <w:lang w:val="en-US"/>
        </w:rPr>
        <w:t>tdoc</w:t>
      </w:r>
      <w:proofErr w:type="spellEnd"/>
      <w:r w:rsidR="00CE1179">
        <w:rPr>
          <w:lang w:val="en-US"/>
        </w:rPr>
        <w:t xml:space="preserve"> [</w:t>
      </w:r>
      <w:r w:rsidR="00702E41">
        <w:rPr>
          <w:lang w:val="en-US"/>
        </w:rPr>
        <w:t>4</w:t>
      </w:r>
      <w:r w:rsidR="00CE1179">
        <w:rPr>
          <w:lang w:val="en-US"/>
        </w:rPr>
        <w:t>] and [</w:t>
      </w:r>
      <w:r w:rsidR="00702E41">
        <w:rPr>
          <w:lang w:val="en-US"/>
        </w:rPr>
        <w:t>5</w:t>
      </w:r>
      <w:r w:rsidR="00CE1179">
        <w:rPr>
          <w:lang w:val="en-US"/>
        </w:rPr>
        <w:t>]</w:t>
      </w:r>
      <w:r w:rsidR="00DB5743">
        <w:rPr>
          <w:lang w:val="en-US"/>
        </w:rPr>
        <w:t>.</w:t>
      </w:r>
    </w:p>
    <w:p w14:paraId="64290DFF" w14:textId="24A45FE7" w:rsidR="00F20E2F" w:rsidRPr="004A5FA8" w:rsidRDefault="00F20E2F" w:rsidP="00F20E2F">
      <w:pPr>
        <w:pStyle w:val="Heading1"/>
        <w:rPr>
          <w:lang w:val="en-US"/>
        </w:rPr>
      </w:pPr>
      <w:r>
        <w:rPr>
          <w:lang w:eastAsia="zh-CN"/>
        </w:rPr>
        <w:t>4</w:t>
      </w:r>
      <w:r>
        <w:rPr>
          <w:lang w:eastAsia="zh-CN"/>
        </w:rPr>
        <w:tab/>
        <w:t>Reference</w:t>
      </w:r>
      <w:r>
        <w:rPr>
          <w:lang w:eastAsia="zh-CN"/>
        </w:rPr>
        <w:tab/>
      </w:r>
    </w:p>
    <w:p w14:paraId="57DA1373" w14:textId="6A5C1643" w:rsidR="00F20E2F" w:rsidRDefault="001061B5" w:rsidP="008F5635">
      <w:pPr>
        <w:rPr>
          <w:lang w:val="en-US"/>
        </w:rPr>
      </w:pPr>
      <w:r>
        <w:rPr>
          <w:lang w:val="en-US"/>
        </w:rPr>
        <w:t>[1]</w:t>
      </w:r>
      <w:r>
        <w:rPr>
          <w:lang w:val="en-US"/>
        </w:rPr>
        <w:tab/>
      </w:r>
      <w:r w:rsidR="00741C8A" w:rsidRPr="00741C8A">
        <w:rPr>
          <w:lang w:val="en-US"/>
        </w:rPr>
        <w:t>R2-1819080</w:t>
      </w:r>
      <w:r w:rsidR="008F5635">
        <w:rPr>
          <w:lang w:val="en-US"/>
        </w:rPr>
        <w:tab/>
      </w:r>
      <w:r w:rsidR="00741C8A" w:rsidRPr="00741C8A">
        <w:rPr>
          <w:lang w:val="en-US"/>
        </w:rPr>
        <w:t>LS on DRB Integrity Protection</w:t>
      </w:r>
      <w:r w:rsidR="00741C8A">
        <w:rPr>
          <w:lang w:val="en-US"/>
        </w:rPr>
        <w:t>, RAN2</w:t>
      </w:r>
    </w:p>
    <w:p w14:paraId="480E5C78" w14:textId="45DF93CA" w:rsidR="00AE1143" w:rsidRDefault="001061B5" w:rsidP="00741C8A">
      <w:pPr>
        <w:rPr>
          <w:lang w:val="en-US"/>
        </w:rPr>
      </w:pPr>
      <w:r>
        <w:rPr>
          <w:lang w:val="en-US"/>
        </w:rPr>
        <w:t>[2]</w:t>
      </w:r>
      <w:r>
        <w:rPr>
          <w:lang w:val="en-US"/>
        </w:rPr>
        <w:tab/>
      </w:r>
      <w:r w:rsidR="001A6B09" w:rsidRPr="001A6B09">
        <w:rPr>
          <w:lang w:val="en-US"/>
        </w:rPr>
        <w:t>R3-187267</w:t>
      </w:r>
      <w:r w:rsidR="001A6B09">
        <w:rPr>
          <w:lang w:val="en-US"/>
        </w:rPr>
        <w:tab/>
      </w:r>
      <w:r w:rsidR="001A6B09" w:rsidRPr="001A6B09">
        <w:rPr>
          <w:lang w:val="en-US"/>
        </w:rPr>
        <w:t>Enforcement of maximum supported data rate for integrity protection</w:t>
      </w:r>
      <w:r w:rsidR="001A6B09">
        <w:rPr>
          <w:lang w:val="en-US"/>
        </w:rPr>
        <w:t>, RAN3</w:t>
      </w:r>
    </w:p>
    <w:p w14:paraId="2D358985" w14:textId="1ED698F9" w:rsidR="00433E6B" w:rsidRDefault="00433E6B" w:rsidP="00741C8A">
      <w:pPr>
        <w:rPr>
          <w:lang w:val="en-US"/>
        </w:rPr>
      </w:pPr>
      <w:r>
        <w:rPr>
          <w:lang w:val="en-US"/>
        </w:rPr>
        <w:t>[3]</w:t>
      </w:r>
      <w:r>
        <w:rPr>
          <w:lang w:val="en-US"/>
        </w:rPr>
        <w:tab/>
      </w:r>
      <w:r w:rsidR="00666432" w:rsidRPr="00666432">
        <w:rPr>
          <w:lang w:val="en-US"/>
        </w:rPr>
        <w:t>S2-1901249</w:t>
      </w:r>
      <w:r>
        <w:rPr>
          <w:lang w:val="en-US"/>
        </w:rPr>
        <w:tab/>
      </w:r>
      <w:r w:rsidR="00666432" w:rsidRPr="00666432">
        <w:rPr>
          <w:lang w:val="en-US"/>
        </w:rPr>
        <w:t>LS Response on Enforcement of maximum supported data rate for integrity protection</w:t>
      </w:r>
      <w:r>
        <w:rPr>
          <w:lang w:val="en-US"/>
        </w:rPr>
        <w:t xml:space="preserve">, </w:t>
      </w:r>
      <w:r w:rsidR="00666432">
        <w:rPr>
          <w:lang w:val="en-US"/>
        </w:rPr>
        <w:t>SA2</w:t>
      </w:r>
    </w:p>
    <w:p w14:paraId="244ED42D" w14:textId="3C0F47BC" w:rsidR="00322A0A" w:rsidRPr="0057703B" w:rsidRDefault="00322A0A" w:rsidP="00322A0A">
      <w:pPr>
        <w:rPr>
          <w:lang w:val="en-US"/>
        </w:rPr>
      </w:pPr>
      <w:r w:rsidRPr="0057703B">
        <w:rPr>
          <w:lang w:val="en-US"/>
        </w:rPr>
        <w:t>[</w:t>
      </w:r>
      <w:r w:rsidR="00666432" w:rsidRPr="0057703B">
        <w:rPr>
          <w:lang w:val="en-US"/>
        </w:rPr>
        <w:t>4</w:t>
      </w:r>
      <w:r w:rsidRPr="0057703B">
        <w:rPr>
          <w:lang w:val="en-US"/>
        </w:rPr>
        <w:t>]</w:t>
      </w:r>
      <w:r w:rsidRPr="0057703B">
        <w:rPr>
          <w:lang w:val="en-US"/>
        </w:rPr>
        <w:tab/>
      </w:r>
      <w:r w:rsidR="0035712A" w:rsidRPr="0057703B">
        <w:rPr>
          <w:lang w:val="en-US"/>
        </w:rPr>
        <w:t>R3-19</w:t>
      </w:r>
      <w:r w:rsidR="00A247BC">
        <w:rPr>
          <w:lang w:val="en-US"/>
        </w:rPr>
        <w:t>0903</w:t>
      </w:r>
      <w:r w:rsidRPr="0057703B">
        <w:rPr>
          <w:lang w:val="en-US"/>
        </w:rPr>
        <w:tab/>
      </w:r>
      <w:r w:rsidR="0057703B" w:rsidRPr="0057703B">
        <w:rPr>
          <w:lang w:val="en-US"/>
        </w:rPr>
        <w:t>Enforcement of max</w:t>
      </w:r>
      <w:r w:rsidR="0057703B">
        <w:rPr>
          <w:lang w:val="en-US"/>
        </w:rPr>
        <w:t xml:space="preserve"> IP Data rate</w:t>
      </w:r>
    </w:p>
    <w:p w14:paraId="0E92A2B2" w14:textId="6A27C5CB" w:rsidR="00706DC7" w:rsidRPr="0057703B" w:rsidRDefault="00706DC7" w:rsidP="00706DC7">
      <w:pPr>
        <w:rPr>
          <w:lang w:val="en-US"/>
        </w:rPr>
      </w:pPr>
      <w:r w:rsidRPr="0057703B">
        <w:rPr>
          <w:lang w:val="en-US"/>
        </w:rPr>
        <w:t>[</w:t>
      </w:r>
      <w:r w:rsidR="00666432" w:rsidRPr="0057703B">
        <w:rPr>
          <w:lang w:val="en-US"/>
        </w:rPr>
        <w:t>5</w:t>
      </w:r>
      <w:r w:rsidRPr="0057703B">
        <w:rPr>
          <w:lang w:val="en-US"/>
        </w:rPr>
        <w:t>]</w:t>
      </w:r>
      <w:r w:rsidRPr="0057703B">
        <w:rPr>
          <w:lang w:val="en-US"/>
        </w:rPr>
        <w:tab/>
      </w:r>
      <w:r w:rsidR="0035712A" w:rsidRPr="0057703B">
        <w:rPr>
          <w:lang w:val="en-US"/>
        </w:rPr>
        <w:t>R3-19</w:t>
      </w:r>
      <w:r w:rsidR="00A247BC">
        <w:rPr>
          <w:lang w:val="en-US"/>
        </w:rPr>
        <w:t>0904</w:t>
      </w:r>
      <w:r w:rsidRPr="0057703B">
        <w:rPr>
          <w:lang w:val="en-US"/>
        </w:rPr>
        <w:tab/>
      </w:r>
      <w:r w:rsidR="0057703B" w:rsidRPr="0057703B">
        <w:rPr>
          <w:lang w:val="en-US"/>
        </w:rPr>
        <w:t>Enforcement of max</w:t>
      </w:r>
      <w:r w:rsidR="0057703B">
        <w:rPr>
          <w:lang w:val="en-US"/>
        </w:rPr>
        <w:t xml:space="preserve"> IP data rate</w:t>
      </w:r>
    </w:p>
    <w:p w14:paraId="189FD4D5" w14:textId="77777777" w:rsidR="008F5635" w:rsidRPr="0057703B" w:rsidRDefault="008F5635" w:rsidP="008F5635">
      <w:pPr>
        <w:rPr>
          <w:lang w:val="en-US"/>
        </w:rPr>
      </w:pPr>
    </w:p>
    <w:sectPr w:rsidR="008F5635" w:rsidRPr="0057703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225DB" w14:textId="77777777" w:rsidR="00A6226F" w:rsidRDefault="00A6226F">
      <w:pPr>
        <w:spacing w:after="0"/>
      </w:pPr>
      <w:r>
        <w:separator/>
      </w:r>
    </w:p>
  </w:endnote>
  <w:endnote w:type="continuationSeparator" w:id="0">
    <w:p w14:paraId="6D9C6B0C" w14:textId="77777777" w:rsidR="00A6226F" w:rsidRDefault="00A622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BEC6E" w14:textId="77777777" w:rsidR="00A6226F" w:rsidRDefault="00A6226F">
      <w:pPr>
        <w:spacing w:after="0"/>
      </w:pPr>
      <w:r>
        <w:separator/>
      </w:r>
    </w:p>
  </w:footnote>
  <w:footnote w:type="continuationSeparator" w:id="0">
    <w:p w14:paraId="33B19A10" w14:textId="77777777" w:rsidR="00A6226F" w:rsidRDefault="00A622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3"/>
  </w:num>
  <w:num w:numId="18">
    <w:abstractNumId w:val="21"/>
  </w:num>
  <w:num w:numId="19">
    <w:abstractNumId w:val="13"/>
  </w:num>
  <w:num w:numId="20">
    <w:abstractNumId w:val="6"/>
  </w:num>
  <w:num w:numId="21">
    <w:abstractNumId w:val="5"/>
  </w:num>
  <w:num w:numId="22">
    <w:abstractNumId w:val="8"/>
  </w:num>
  <w:num w:numId="23">
    <w:abstractNumId w:val="20"/>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B9E"/>
    <w:rsid w:val="00045418"/>
    <w:rsid w:val="00051EF1"/>
    <w:rsid w:val="00052481"/>
    <w:rsid w:val="00052ACC"/>
    <w:rsid w:val="00052C2A"/>
    <w:rsid w:val="00057D99"/>
    <w:rsid w:val="00060097"/>
    <w:rsid w:val="00064369"/>
    <w:rsid w:val="00066263"/>
    <w:rsid w:val="00066282"/>
    <w:rsid w:val="0006710A"/>
    <w:rsid w:val="0007222A"/>
    <w:rsid w:val="00073385"/>
    <w:rsid w:val="00077485"/>
    <w:rsid w:val="00077829"/>
    <w:rsid w:val="00081CE6"/>
    <w:rsid w:val="0008470A"/>
    <w:rsid w:val="00084976"/>
    <w:rsid w:val="00084A1A"/>
    <w:rsid w:val="00090F1D"/>
    <w:rsid w:val="000933D3"/>
    <w:rsid w:val="00095F23"/>
    <w:rsid w:val="00096F96"/>
    <w:rsid w:val="00097AFE"/>
    <w:rsid w:val="000A0417"/>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20199"/>
    <w:rsid w:val="00123FF4"/>
    <w:rsid w:val="001307B0"/>
    <w:rsid w:val="0013096F"/>
    <w:rsid w:val="00131266"/>
    <w:rsid w:val="001346E6"/>
    <w:rsid w:val="001367AD"/>
    <w:rsid w:val="00136B1D"/>
    <w:rsid w:val="00141227"/>
    <w:rsid w:val="00141482"/>
    <w:rsid w:val="001423AA"/>
    <w:rsid w:val="0014617A"/>
    <w:rsid w:val="001463F9"/>
    <w:rsid w:val="00147072"/>
    <w:rsid w:val="00150518"/>
    <w:rsid w:val="001524A5"/>
    <w:rsid w:val="00153476"/>
    <w:rsid w:val="00154EFB"/>
    <w:rsid w:val="00161886"/>
    <w:rsid w:val="00163EF4"/>
    <w:rsid w:val="0017021F"/>
    <w:rsid w:val="00170416"/>
    <w:rsid w:val="00171E9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0395"/>
    <w:rsid w:val="00273123"/>
    <w:rsid w:val="00276F7B"/>
    <w:rsid w:val="00277CC9"/>
    <w:rsid w:val="00283502"/>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67F3"/>
    <w:rsid w:val="002D7F54"/>
    <w:rsid w:val="002E2DB8"/>
    <w:rsid w:val="002E400B"/>
    <w:rsid w:val="002E43B0"/>
    <w:rsid w:val="002E4DF2"/>
    <w:rsid w:val="002E79E3"/>
    <w:rsid w:val="002E7D34"/>
    <w:rsid w:val="002E7EC8"/>
    <w:rsid w:val="002F00F4"/>
    <w:rsid w:val="002F1425"/>
    <w:rsid w:val="002F1940"/>
    <w:rsid w:val="002F73B4"/>
    <w:rsid w:val="00301FCF"/>
    <w:rsid w:val="0030717C"/>
    <w:rsid w:val="0030723B"/>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B05B1"/>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070F7"/>
    <w:rsid w:val="00411F13"/>
    <w:rsid w:val="0041364A"/>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2C07"/>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1E7E"/>
    <w:rsid w:val="00494A24"/>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565A"/>
    <w:rsid w:val="005364EC"/>
    <w:rsid w:val="00537628"/>
    <w:rsid w:val="00543A43"/>
    <w:rsid w:val="005449E6"/>
    <w:rsid w:val="005465EC"/>
    <w:rsid w:val="005512C9"/>
    <w:rsid w:val="00551678"/>
    <w:rsid w:val="00552FA4"/>
    <w:rsid w:val="00561F2E"/>
    <w:rsid w:val="005706DE"/>
    <w:rsid w:val="00570E77"/>
    <w:rsid w:val="00571043"/>
    <w:rsid w:val="00571E21"/>
    <w:rsid w:val="005727FD"/>
    <w:rsid w:val="00573519"/>
    <w:rsid w:val="00573DED"/>
    <w:rsid w:val="005746EE"/>
    <w:rsid w:val="00575B1E"/>
    <w:rsid w:val="0057703B"/>
    <w:rsid w:val="00580FD3"/>
    <w:rsid w:val="005911CD"/>
    <w:rsid w:val="00593D85"/>
    <w:rsid w:val="00597648"/>
    <w:rsid w:val="00597B8D"/>
    <w:rsid w:val="005A1B30"/>
    <w:rsid w:val="005A41A1"/>
    <w:rsid w:val="005A7864"/>
    <w:rsid w:val="005A7FAB"/>
    <w:rsid w:val="005B3F65"/>
    <w:rsid w:val="005B4457"/>
    <w:rsid w:val="005B5477"/>
    <w:rsid w:val="005B6FA8"/>
    <w:rsid w:val="005C1E42"/>
    <w:rsid w:val="005C32E8"/>
    <w:rsid w:val="005C492F"/>
    <w:rsid w:val="005C49C3"/>
    <w:rsid w:val="005C54FF"/>
    <w:rsid w:val="005D4812"/>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0F0"/>
    <w:rsid w:val="00621FBD"/>
    <w:rsid w:val="00622113"/>
    <w:rsid w:val="0062790C"/>
    <w:rsid w:val="00627BC6"/>
    <w:rsid w:val="006302A9"/>
    <w:rsid w:val="00633451"/>
    <w:rsid w:val="006337C0"/>
    <w:rsid w:val="00640F09"/>
    <w:rsid w:val="00654086"/>
    <w:rsid w:val="0065425F"/>
    <w:rsid w:val="00655AD0"/>
    <w:rsid w:val="00655DC0"/>
    <w:rsid w:val="00666432"/>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2E41"/>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37D0C"/>
    <w:rsid w:val="00741C8A"/>
    <w:rsid w:val="00745EF3"/>
    <w:rsid w:val="0074752A"/>
    <w:rsid w:val="0075024C"/>
    <w:rsid w:val="00751164"/>
    <w:rsid w:val="007531DC"/>
    <w:rsid w:val="00753F87"/>
    <w:rsid w:val="00754D43"/>
    <w:rsid w:val="00757280"/>
    <w:rsid w:val="00757884"/>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0AB5"/>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3626"/>
    <w:rsid w:val="00A247BC"/>
    <w:rsid w:val="00A2677E"/>
    <w:rsid w:val="00A30AEF"/>
    <w:rsid w:val="00A31306"/>
    <w:rsid w:val="00A31D5B"/>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1F"/>
    <w:rsid w:val="00A55D23"/>
    <w:rsid w:val="00A56501"/>
    <w:rsid w:val="00A6226F"/>
    <w:rsid w:val="00A63719"/>
    <w:rsid w:val="00A63D09"/>
    <w:rsid w:val="00A63EF4"/>
    <w:rsid w:val="00A67D38"/>
    <w:rsid w:val="00A730C1"/>
    <w:rsid w:val="00A73E81"/>
    <w:rsid w:val="00A74D97"/>
    <w:rsid w:val="00A75C39"/>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2C0D"/>
    <w:rsid w:val="00AD4393"/>
    <w:rsid w:val="00AD4A4D"/>
    <w:rsid w:val="00AD70FD"/>
    <w:rsid w:val="00AD7776"/>
    <w:rsid w:val="00AD7DC3"/>
    <w:rsid w:val="00AE1143"/>
    <w:rsid w:val="00AE13C9"/>
    <w:rsid w:val="00AE45FA"/>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21C5"/>
    <w:rsid w:val="00B277CD"/>
    <w:rsid w:val="00B30BE2"/>
    <w:rsid w:val="00B30F5B"/>
    <w:rsid w:val="00B31BAB"/>
    <w:rsid w:val="00B32905"/>
    <w:rsid w:val="00B3325A"/>
    <w:rsid w:val="00B334EE"/>
    <w:rsid w:val="00B34F8C"/>
    <w:rsid w:val="00B34FFF"/>
    <w:rsid w:val="00B37503"/>
    <w:rsid w:val="00B4364F"/>
    <w:rsid w:val="00B43CD7"/>
    <w:rsid w:val="00B4619B"/>
    <w:rsid w:val="00B465D4"/>
    <w:rsid w:val="00B46623"/>
    <w:rsid w:val="00B620B9"/>
    <w:rsid w:val="00B62509"/>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3561"/>
    <w:rsid w:val="00BC389A"/>
    <w:rsid w:val="00BC3D0F"/>
    <w:rsid w:val="00BC74EE"/>
    <w:rsid w:val="00BC78EE"/>
    <w:rsid w:val="00BC795A"/>
    <w:rsid w:val="00BD0C4F"/>
    <w:rsid w:val="00BD4F51"/>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351D"/>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7ECD"/>
    <w:rsid w:val="00CE008C"/>
    <w:rsid w:val="00CE03D1"/>
    <w:rsid w:val="00CE1150"/>
    <w:rsid w:val="00CE1179"/>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187B"/>
    <w:rsid w:val="00D56A8D"/>
    <w:rsid w:val="00D56CD0"/>
    <w:rsid w:val="00D63E18"/>
    <w:rsid w:val="00D66B44"/>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5743"/>
    <w:rsid w:val="00DB793D"/>
    <w:rsid w:val="00DC048C"/>
    <w:rsid w:val="00DC1283"/>
    <w:rsid w:val="00DC21CC"/>
    <w:rsid w:val="00DC2B06"/>
    <w:rsid w:val="00DC3B82"/>
    <w:rsid w:val="00DC5F4E"/>
    <w:rsid w:val="00DD0B6D"/>
    <w:rsid w:val="00DD0EBB"/>
    <w:rsid w:val="00DD1B2E"/>
    <w:rsid w:val="00DD2380"/>
    <w:rsid w:val="00DD6516"/>
    <w:rsid w:val="00DE1E95"/>
    <w:rsid w:val="00DE6BB0"/>
    <w:rsid w:val="00DF297C"/>
    <w:rsid w:val="00E018A3"/>
    <w:rsid w:val="00E03354"/>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5AF6"/>
    <w:rsid w:val="00F263AA"/>
    <w:rsid w:val="00F27ABA"/>
    <w:rsid w:val="00F33CB4"/>
    <w:rsid w:val="00F377F2"/>
    <w:rsid w:val="00F40B8A"/>
    <w:rsid w:val="00F40ED2"/>
    <w:rsid w:val="00F41D10"/>
    <w:rsid w:val="00F42DBE"/>
    <w:rsid w:val="00F44815"/>
    <w:rsid w:val="00F451FA"/>
    <w:rsid w:val="00F46671"/>
    <w:rsid w:val="00F4696A"/>
    <w:rsid w:val="00F47D6D"/>
    <w:rsid w:val="00F55AB8"/>
    <w:rsid w:val="00F55B65"/>
    <w:rsid w:val="00F56DD2"/>
    <w:rsid w:val="00F56E2E"/>
    <w:rsid w:val="00F57E60"/>
    <w:rsid w:val="00F613A2"/>
    <w:rsid w:val="00F62128"/>
    <w:rsid w:val="00F62D83"/>
    <w:rsid w:val="00F63379"/>
    <w:rsid w:val="00F71322"/>
    <w:rsid w:val="00F72A6B"/>
    <w:rsid w:val="00F74B0A"/>
    <w:rsid w:val="00F80648"/>
    <w:rsid w:val="00F80802"/>
    <w:rsid w:val="00F813FD"/>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F306C"/>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783</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Godin, Philippe (Nokia - FR/Paris-Saclay)</cp:lastModifiedBy>
  <cp:revision>10</cp:revision>
  <cp:lastPrinted>2018-05-22T10:28:00Z</cp:lastPrinted>
  <dcterms:created xsi:type="dcterms:W3CDTF">2019-02-21T23:32:00Z</dcterms:created>
  <dcterms:modified xsi:type="dcterms:W3CDTF">2019-02-21T23:59:00Z</dcterms:modified>
</cp:coreProperties>
</file>