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AA51B" w14:textId="671E0BAF" w:rsidR="005C65C9" w:rsidRDefault="005C65C9" w:rsidP="005C65C9">
      <w:pPr>
        <w:pStyle w:val="Header"/>
        <w:tabs>
          <w:tab w:val="right" w:pos="9923"/>
        </w:tabs>
        <w:ind w:right="-7"/>
        <w:rPr>
          <w:bCs w:val="0"/>
          <w:i/>
          <w:noProof w:val="0"/>
          <w:sz w:val="32"/>
          <w:lang w:val="en-GB" w:eastAsia="ja-JP"/>
        </w:rPr>
      </w:pPr>
      <w:bookmarkStart w:id="0" w:name="_Hlk485401214"/>
      <w:r w:rsidRPr="00E52A58">
        <w:rPr>
          <w:bCs w:val="0"/>
          <w:noProof w:val="0"/>
          <w:sz w:val="24"/>
          <w:lang w:val="en-GB"/>
        </w:rPr>
        <w:t>3GPP TSG-RAN WG3 Meeting #</w:t>
      </w:r>
      <w:r>
        <w:rPr>
          <w:bCs w:val="0"/>
          <w:noProof w:val="0"/>
          <w:sz w:val="24"/>
          <w:lang w:val="en-GB"/>
        </w:rPr>
        <w:t>103</w:t>
      </w:r>
      <w:r>
        <w:rPr>
          <w:bCs w:val="0"/>
          <w:noProof w:val="0"/>
          <w:sz w:val="24"/>
          <w:lang w:val="en-GB"/>
        </w:rPr>
        <w:tab/>
      </w:r>
      <w:r w:rsidR="009B1441" w:rsidRPr="009B1441">
        <w:rPr>
          <w:bCs w:val="0"/>
          <w:noProof w:val="0"/>
          <w:sz w:val="24"/>
          <w:lang w:val="en-GB" w:eastAsia="ja-JP"/>
        </w:rPr>
        <w:t>R3-190815</w:t>
      </w:r>
    </w:p>
    <w:p w14:paraId="3EF8D720" w14:textId="77777777" w:rsidR="005C65C9" w:rsidRDefault="005C65C9" w:rsidP="005C65C9">
      <w:pPr>
        <w:pStyle w:val="CRCoverPage"/>
        <w:outlineLvl w:val="0"/>
        <w:rPr>
          <w:b/>
          <w:noProof/>
          <w:sz w:val="24"/>
        </w:rPr>
      </w:pPr>
      <w:r>
        <w:rPr>
          <w:b/>
          <w:noProof/>
          <w:sz w:val="24"/>
        </w:rPr>
        <w:t>Athens, Greece, 25</w:t>
      </w:r>
      <w:r w:rsidRPr="00C8482E">
        <w:rPr>
          <w:b/>
          <w:noProof/>
          <w:sz w:val="24"/>
          <w:vertAlign w:val="superscript"/>
        </w:rPr>
        <w:t>th</w:t>
      </w:r>
      <w:r>
        <w:rPr>
          <w:b/>
          <w:noProof/>
          <w:sz w:val="24"/>
        </w:rPr>
        <w:t>, February – 1</w:t>
      </w:r>
      <w:r>
        <w:rPr>
          <w:b/>
          <w:noProof/>
          <w:sz w:val="24"/>
          <w:vertAlign w:val="superscript"/>
        </w:rPr>
        <w:t>st</w:t>
      </w:r>
      <w:r>
        <w:rPr>
          <w:b/>
          <w:noProof/>
          <w:sz w:val="24"/>
        </w:rPr>
        <w:t xml:space="preserve"> March 2019</w:t>
      </w:r>
    </w:p>
    <w:p w14:paraId="736E2945" w14:textId="21F13E89" w:rsidR="00FC6BFA" w:rsidRPr="005C65C9" w:rsidRDefault="00F044C9" w:rsidP="005C65C9">
      <w:pPr>
        <w:pStyle w:val="CRCoverPage"/>
        <w:outlineLvl w:val="0"/>
        <w:rPr>
          <w:b/>
          <w:noProof/>
          <w:sz w:val="24"/>
        </w:rPr>
      </w:pPr>
      <w:r>
        <w:rPr>
          <w:szCs w:val="24"/>
        </w:rPr>
        <w:tab/>
      </w:r>
      <w:bookmarkEnd w:id="0"/>
    </w:p>
    <w:p w14:paraId="336F98C5" w14:textId="3CEC934D" w:rsidR="00C94BAE" w:rsidRPr="005F25D7" w:rsidRDefault="00C94BAE" w:rsidP="00C94BAE">
      <w:pPr>
        <w:pStyle w:val="3GPPHeader"/>
        <w:rPr>
          <w:sz w:val="22"/>
          <w:szCs w:val="22"/>
          <w:lang w:val="en-US"/>
        </w:rPr>
      </w:pPr>
      <w:bookmarkStart w:id="1" w:name="_Hlk528944796"/>
      <w:r w:rsidRPr="005F25D7">
        <w:rPr>
          <w:sz w:val="22"/>
          <w:szCs w:val="22"/>
          <w:lang w:val="en-US"/>
        </w:rPr>
        <w:t>Agenda Item:</w:t>
      </w:r>
      <w:r w:rsidRPr="005F25D7">
        <w:rPr>
          <w:sz w:val="22"/>
          <w:szCs w:val="22"/>
          <w:lang w:val="en-US"/>
        </w:rPr>
        <w:tab/>
      </w:r>
      <w:r w:rsidR="00CF29B5" w:rsidRPr="0011093F">
        <w:rPr>
          <w:sz w:val="22"/>
          <w:szCs w:val="22"/>
          <w:lang w:val="en-US"/>
        </w:rPr>
        <w:t>21.2.</w:t>
      </w:r>
      <w:r w:rsidR="00AD079E" w:rsidRPr="0011093F">
        <w:rPr>
          <w:sz w:val="22"/>
          <w:szCs w:val="22"/>
          <w:lang w:val="en-US"/>
        </w:rPr>
        <w:t>1</w:t>
      </w:r>
      <w:r w:rsidR="00645573" w:rsidRPr="0011093F">
        <w:rPr>
          <w:sz w:val="22"/>
          <w:szCs w:val="22"/>
          <w:lang w:val="en-US"/>
        </w:rPr>
        <w:t xml:space="preserve"> </w:t>
      </w:r>
      <w:bookmarkStart w:id="2" w:name="_GoBack"/>
      <w:bookmarkEnd w:id="2"/>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0FA45C0A" w:rsidR="00C94BAE" w:rsidRPr="004D1511" w:rsidRDefault="00C94BAE" w:rsidP="00C94BAE">
      <w:pPr>
        <w:pStyle w:val="3GPPHeader"/>
        <w:rPr>
          <w:sz w:val="22"/>
          <w:szCs w:val="22"/>
        </w:rPr>
      </w:pPr>
      <w:r w:rsidRPr="00F875D1">
        <w:rPr>
          <w:sz w:val="22"/>
          <w:szCs w:val="22"/>
        </w:rPr>
        <w:t>Title:</w:t>
      </w:r>
      <w:r w:rsidRPr="00F875D1">
        <w:rPr>
          <w:sz w:val="22"/>
          <w:szCs w:val="22"/>
        </w:rPr>
        <w:tab/>
      </w:r>
      <w:r w:rsidR="00380E64">
        <w:rPr>
          <w:sz w:val="22"/>
          <w:szCs w:val="22"/>
        </w:rPr>
        <w:t>E</w:t>
      </w:r>
      <w:r w:rsidR="00380E64" w:rsidRPr="00380E64">
        <w:rPr>
          <w:sz w:val="22"/>
          <w:szCs w:val="22"/>
        </w:rPr>
        <w:t>ffective duplication of PDCP PDU</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bookmarkEnd w:id="1"/>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505FAC9D" w14:textId="77777777" w:rsidR="008A01F0" w:rsidRDefault="00F875D1" w:rsidP="00B02938">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is this SI is “</w:t>
      </w:r>
      <w:r w:rsidR="00272A09" w:rsidRPr="00272A09">
        <w:t>L2/L3 enhancements</w:t>
      </w:r>
      <w:r w:rsidR="008A01F0">
        <w:t xml:space="preserve">”: </w:t>
      </w:r>
    </w:p>
    <w:p w14:paraId="5C7A74CB" w14:textId="77777777" w:rsidR="00561F26" w:rsidRPr="008A01F0" w:rsidRDefault="006776F7" w:rsidP="008A01F0">
      <w:pPr>
        <w:numPr>
          <w:ilvl w:val="0"/>
          <w:numId w:val="40"/>
        </w:numPr>
      </w:pPr>
      <w:r w:rsidRPr="008A01F0">
        <w:rPr>
          <w:lang w:val="en-US"/>
        </w:rPr>
        <w:t>Data duplication and multi-connectivity enhancements, including (RAN2/RAN3):</w:t>
      </w:r>
    </w:p>
    <w:p w14:paraId="60DF6B62" w14:textId="77777777" w:rsidR="00561F26" w:rsidRPr="008A01F0" w:rsidRDefault="006776F7" w:rsidP="008A01F0">
      <w:pPr>
        <w:numPr>
          <w:ilvl w:val="1"/>
          <w:numId w:val="40"/>
        </w:numPr>
      </w:pPr>
      <w:r w:rsidRPr="008A01F0">
        <w:rPr>
          <w:lang w:val="en-US"/>
        </w:rPr>
        <w:t>Resource efficient PDCP duplication e.g. coordination between the nodes for PDCP duplication activation and resource efficiency insurance, avoiding unnecessary duplicate transmissions etc.</w:t>
      </w:r>
    </w:p>
    <w:p w14:paraId="76276E0F" w14:textId="3CC60549" w:rsidR="00561F26" w:rsidRPr="008A01F0" w:rsidRDefault="006776F7" w:rsidP="008A01F0">
      <w:pPr>
        <w:numPr>
          <w:ilvl w:val="1"/>
          <w:numId w:val="40"/>
        </w:numPr>
      </w:pPr>
      <w:r w:rsidRPr="008A01F0">
        <w:rPr>
          <w:lang w:val="en-US"/>
        </w:rPr>
        <w:t>PDCP duplication with more than 2 copies leveraging (combination of) DC and CA, whereupon data transmission take</w:t>
      </w:r>
      <w:r w:rsidR="008A01F0">
        <w:rPr>
          <w:lang w:val="en-US"/>
        </w:rPr>
        <w:t>s places from at most two nodes</w:t>
      </w:r>
      <w:r w:rsidRPr="008A01F0">
        <w:rPr>
          <w:lang w:val="en-US"/>
        </w:rPr>
        <w:t xml:space="preserve">: assessment of the gains, and if beneficial, study the associated solutions. </w:t>
      </w:r>
    </w:p>
    <w:p w14:paraId="61B61F05" w14:textId="77777777" w:rsidR="00561F26" w:rsidRPr="008A01F0" w:rsidRDefault="006776F7" w:rsidP="008A01F0">
      <w:pPr>
        <w:numPr>
          <w:ilvl w:val="1"/>
          <w:numId w:val="40"/>
        </w:numPr>
      </w:pPr>
      <w:r w:rsidRPr="008A01F0">
        <w:rPr>
          <w:lang w:val="en-US"/>
        </w:rPr>
        <w:t>Potential impacts of higher layer multi-connectivity as studied by SA2.</w:t>
      </w:r>
    </w:p>
    <w:p w14:paraId="1EAC0BEE" w14:textId="7293A20D" w:rsidR="00F875D1" w:rsidRDefault="008A01F0" w:rsidP="00B02938">
      <w:r>
        <w:t>In this contribution the sub-area of “</w:t>
      </w:r>
      <w:r w:rsidR="00AD079E" w:rsidRPr="008A01F0">
        <w:rPr>
          <w:lang w:val="en-US"/>
        </w:rPr>
        <w:t>Resource efficient PDCP duplication</w:t>
      </w:r>
      <w:r w:rsidR="00272A09" w:rsidRPr="00555D2B">
        <w:rPr>
          <w:lang w:val="en-US"/>
        </w:rPr>
        <w:t>”</w:t>
      </w:r>
      <w:r>
        <w:t xml:space="preserve"> is analysed</w:t>
      </w:r>
      <w:r w:rsidR="00272A09" w:rsidRPr="00555D2B">
        <w:rPr>
          <w:lang w:val="en-US"/>
        </w:rPr>
        <w:t>.</w:t>
      </w:r>
    </w:p>
    <w:p w14:paraId="49527596" w14:textId="5391B3DE" w:rsidR="00F875D1" w:rsidRDefault="00F875D1" w:rsidP="00F875D1">
      <w:pPr>
        <w:pStyle w:val="Heading1"/>
      </w:pPr>
      <w:bookmarkStart w:id="3" w:name="_Ref178064866"/>
      <w:r w:rsidRPr="00CE0424">
        <w:t>Discussion</w:t>
      </w:r>
      <w:bookmarkEnd w:id="3"/>
    </w:p>
    <w:p w14:paraId="17AE3826" w14:textId="6B37C63D" w:rsidR="00405929" w:rsidRDefault="00AA1BD5" w:rsidP="00405929">
      <w:r>
        <w:t xml:space="preserve">To enhance the resource efficient PDCP duplication, we have an opinion to make the best use of the knowledge that the PDCP PDUs being delivered. </w:t>
      </w:r>
    </w:p>
    <w:p w14:paraId="55BD094C" w14:textId="6F4142B3" w:rsidR="00AA1BD5" w:rsidRDefault="00AA1BD5" w:rsidP="00405929">
      <w:r>
        <w:t>Currently in DDDS, the corresponding node reports the highest successfully in-sequence delivered PDCP PDU SN and the highest transmitted PDCP PDU to the hosting node.</w:t>
      </w:r>
    </w:p>
    <w:p w14:paraId="35A8BA6C" w14:textId="7168E000" w:rsidR="00AA1BD5" w:rsidRDefault="00AA1BD5" w:rsidP="00405929">
      <w:r>
        <w:t xml:space="preserve">If the corresponding node could also report the other PDCP PDUs that are not delivered in sequence, for example, the PDCP PDU between the highest successfully in sequence delivered and the highest transmitted, the PDCP entity, when collecting this knowledge from the different duplicated legs, could conclude what has been </w:t>
      </w:r>
      <w:proofErr w:type="gramStart"/>
      <w:r>
        <w:t>actually delivered</w:t>
      </w:r>
      <w:proofErr w:type="gramEnd"/>
      <w:r>
        <w:t xml:space="preserve"> to the UE.</w:t>
      </w:r>
      <w:r w:rsidR="0085632C">
        <w:t xml:space="preserve"> A simple example:</w:t>
      </w:r>
    </w:p>
    <w:p w14:paraId="7882B8BB" w14:textId="296E9356" w:rsidR="0085632C" w:rsidRDefault="0085632C" w:rsidP="00405929">
      <w:r>
        <w:t>If LEG 1 reports the highest successfully in sequence delivered PDCP PDU SN is N, but also report that N+2, N+4 are successfully delivered.</w:t>
      </w:r>
    </w:p>
    <w:p w14:paraId="4E82DA5A" w14:textId="547F29A6" w:rsidR="0085632C" w:rsidRDefault="0085632C" w:rsidP="00405929">
      <w:r>
        <w:t>LEG 2 reports that the highest successfully in sequence delivered PDCP PDU SN is N+1, but also report N+3, N+5 are successfully delivered;</w:t>
      </w:r>
    </w:p>
    <w:p w14:paraId="7C879C93" w14:textId="24E7323E" w:rsidR="001436ED" w:rsidRDefault="0085632C" w:rsidP="00405929">
      <w:r>
        <w:t>The node hosting PDCP entity could thus conclude that the PDCP PDUs up to SN+5 are successfully in sequence delivered.</w:t>
      </w:r>
    </w:p>
    <w:p w14:paraId="71FD5985" w14:textId="00E1CC3D" w:rsidR="001436ED" w:rsidRDefault="001436ED" w:rsidP="00405929">
      <w:r>
        <w:t xml:space="preserve">This way, the PDCP duplication and retransmission are enhanced. This is more important when more than 2 copies are involved as discussed in this NR </w:t>
      </w:r>
      <w:proofErr w:type="spellStart"/>
      <w:r>
        <w:t>IIoT</w:t>
      </w:r>
      <w:proofErr w:type="spellEnd"/>
      <w:r>
        <w:t xml:space="preserve"> scope.</w:t>
      </w:r>
    </w:p>
    <w:p w14:paraId="0A79BD1C" w14:textId="77777777" w:rsidR="0085232F" w:rsidRDefault="0085232F" w:rsidP="002B3F58">
      <w:pPr>
        <w:pStyle w:val="BodyText"/>
      </w:pPr>
    </w:p>
    <w:p w14:paraId="476A27EA" w14:textId="7E4D987F" w:rsidR="00405929" w:rsidRDefault="001436ED" w:rsidP="00817D9A">
      <w:pPr>
        <w:pStyle w:val="Proposal"/>
      </w:pPr>
      <w:bookmarkStart w:id="4" w:name="_Toc528760574"/>
      <w:bookmarkStart w:id="5" w:name="_Toc528760680"/>
      <w:r>
        <w:t xml:space="preserve">RAN3 to discuss and agree the possibility to report in DDDS from the </w:t>
      </w:r>
      <w:proofErr w:type="gramStart"/>
      <w:r>
        <w:t>corresponding  node</w:t>
      </w:r>
      <w:proofErr w:type="gramEnd"/>
      <w:r>
        <w:t xml:space="preserve"> </w:t>
      </w:r>
      <w:r w:rsidR="00DE6D67">
        <w:t>the PDCP PDUs successfully not-in-sequence delivered;</w:t>
      </w:r>
    </w:p>
    <w:bookmarkEnd w:id="4"/>
    <w:bookmarkEnd w:id="5"/>
    <w:p w14:paraId="5C4DBE6E" w14:textId="5E9FBB00" w:rsidR="001F3558" w:rsidRDefault="00DE6D67" w:rsidP="00817D9A">
      <w:pPr>
        <w:pStyle w:val="Proposal"/>
      </w:pPr>
      <w:r>
        <w:t>RAN3 to agree the followed TP to TR 38.825.</w:t>
      </w:r>
    </w:p>
    <w:p w14:paraId="038D57C3" w14:textId="658370F4" w:rsidR="00F875D1" w:rsidRPr="00364C5E" w:rsidRDefault="00F875D1" w:rsidP="00F875D1">
      <w:pPr>
        <w:pStyle w:val="Heading1"/>
      </w:pPr>
      <w:r w:rsidRPr="00CE0424">
        <w:lastRenderedPageBreak/>
        <w:t>Conclusion</w:t>
      </w:r>
    </w:p>
    <w:p w14:paraId="466B2764" w14:textId="77777777" w:rsidR="00D63954" w:rsidRDefault="00D63954" w:rsidP="00CB384A">
      <w:pPr>
        <w:pStyle w:val="BodyText"/>
        <w:rPr>
          <w:bCs/>
          <w:noProof/>
          <w:szCs w:val="22"/>
          <w:lang w:val="en-US"/>
        </w:rPr>
      </w:pPr>
    </w:p>
    <w:p w14:paraId="7AC33AF2" w14:textId="575DA132" w:rsidR="00D63954" w:rsidRPr="00D63954" w:rsidRDefault="00D63954" w:rsidP="00D63954">
      <w:pPr>
        <w:pStyle w:val="BodyText"/>
        <w:rPr>
          <w:b/>
        </w:rPr>
      </w:pPr>
      <w:r>
        <w:rPr>
          <w:b/>
        </w:rPr>
        <w:t>Proposal 1</w:t>
      </w:r>
      <w:r>
        <w:rPr>
          <w:b/>
        </w:rPr>
        <w:tab/>
      </w:r>
      <w:r>
        <w:rPr>
          <w:b/>
        </w:rPr>
        <w:tab/>
      </w:r>
      <w:r w:rsidRPr="00D63954">
        <w:rPr>
          <w:b/>
        </w:rPr>
        <w:t xml:space="preserve">RAN3 to discuss and agree the possibility to report in DDDS from the </w:t>
      </w:r>
      <w:proofErr w:type="gramStart"/>
      <w:r w:rsidRPr="00D63954">
        <w:rPr>
          <w:b/>
        </w:rPr>
        <w:t>corresponding  node</w:t>
      </w:r>
      <w:proofErr w:type="gramEnd"/>
      <w:r w:rsidRPr="00D63954">
        <w:rPr>
          <w:b/>
        </w:rPr>
        <w:t xml:space="preserve"> the PDCP PDUs successfully not-in-sequence delivered;</w:t>
      </w:r>
    </w:p>
    <w:p w14:paraId="23597F50" w14:textId="77777777" w:rsidR="002F7761" w:rsidRDefault="002F7761" w:rsidP="00D63954">
      <w:pPr>
        <w:pStyle w:val="BodyText"/>
        <w:rPr>
          <w:b/>
        </w:rPr>
      </w:pPr>
    </w:p>
    <w:p w14:paraId="3AB90643" w14:textId="3B75EA3E" w:rsidR="00944270" w:rsidRPr="002F7761" w:rsidRDefault="00D63954" w:rsidP="002F7761">
      <w:pPr>
        <w:pStyle w:val="BodyText"/>
        <w:rPr>
          <w:b/>
        </w:rPr>
      </w:pPr>
      <w:r>
        <w:rPr>
          <w:b/>
        </w:rPr>
        <w:t>Proposal 2</w:t>
      </w:r>
      <w:r>
        <w:rPr>
          <w:b/>
        </w:rPr>
        <w:tab/>
      </w:r>
      <w:r>
        <w:rPr>
          <w:b/>
        </w:rPr>
        <w:tab/>
      </w:r>
      <w:r w:rsidRPr="00D63954">
        <w:rPr>
          <w:b/>
        </w:rPr>
        <w:t>RAN3 to agree the followed TP to TR 38.825.</w:t>
      </w:r>
    </w:p>
    <w:p w14:paraId="0C730A62" w14:textId="77777777" w:rsidR="00944270" w:rsidRPr="003C2E56" w:rsidRDefault="00944270">
      <w:pPr>
        <w:pStyle w:val="Heading1"/>
        <w:rPr>
          <w:lang w:val="en-US"/>
        </w:rPr>
      </w:pPr>
      <w:bookmarkStart w:id="6" w:name="_In-sequence_SDU_delivery"/>
      <w:bookmarkEnd w:id="6"/>
      <w:r w:rsidRPr="00DC0703">
        <w:rPr>
          <w:lang w:val="en-US"/>
        </w:rPr>
        <w:t>References</w:t>
      </w:r>
    </w:p>
    <w:bookmarkStart w:id="7" w:name="_Ref524946288"/>
    <w:p w14:paraId="36C41C75" w14:textId="10D8929A" w:rsidR="00691987" w:rsidRDefault="00D75AE5" w:rsidP="001A78DC">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7"/>
    </w:p>
    <w:p w14:paraId="64A85AE6" w14:textId="23045027" w:rsidR="0085232F" w:rsidRDefault="0085232F" w:rsidP="005E01DF">
      <w:pPr>
        <w:pStyle w:val="Reference"/>
        <w:numPr>
          <w:ilvl w:val="0"/>
          <w:numId w:val="0"/>
        </w:numPr>
      </w:pPr>
    </w:p>
    <w:p w14:paraId="1107C2D2" w14:textId="22DB83A6" w:rsidR="009D1E12" w:rsidRPr="003C2E56" w:rsidRDefault="009D1E12" w:rsidP="009D1E12">
      <w:pPr>
        <w:pStyle w:val="Heading1"/>
        <w:numPr>
          <w:ilvl w:val="0"/>
          <w:numId w:val="0"/>
        </w:numPr>
        <w:ind w:left="432" w:hanging="432"/>
        <w:rPr>
          <w:lang w:val="en-US"/>
        </w:rPr>
      </w:pPr>
      <w:r>
        <w:rPr>
          <w:lang w:val="en-US"/>
        </w:rPr>
        <w:t xml:space="preserve">Text Proposal to </w:t>
      </w:r>
      <w:r w:rsidR="00F40A73">
        <w:t>38.825</w:t>
      </w:r>
    </w:p>
    <w:p w14:paraId="7783A96D" w14:textId="29C3055F" w:rsidR="009D1E12" w:rsidRDefault="009D1E12" w:rsidP="005E01DF">
      <w:pPr>
        <w:pStyle w:val="Reference"/>
        <w:numPr>
          <w:ilvl w:val="0"/>
          <w:numId w:val="0"/>
        </w:numPr>
      </w:pPr>
    </w:p>
    <w:p w14:paraId="19747DDA" w14:textId="77777777" w:rsidR="00506B98" w:rsidRPr="00235394" w:rsidRDefault="00506B98" w:rsidP="00500E65">
      <w:pPr>
        <w:pStyle w:val="Heading1"/>
        <w:numPr>
          <w:ilvl w:val="0"/>
          <w:numId w:val="0"/>
        </w:numPr>
        <w:ind w:left="432" w:hanging="432"/>
      </w:pPr>
      <w:bookmarkStart w:id="8" w:name="_Toc528239029"/>
      <w:bookmarkStart w:id="9" w:name="_Toc528838229"/>
      <w:r w:rsidRPr="00235394">
        <w:t>4</w:t>
      </w:r>
      <w:r w:rsidRPr="00235394">
        <w:tab/>
      </w:r>
      <w:r>
        <w:t>Data duplication and multi-connectivity enhancements</w:t>
      </w:r>
      <w:bookmarkEnd w:id="8"/>
      <w:bookmarkEnd w:id="9"/>
    </w:p>
    <w:p w14:paraId="250CD11D" w14:textId="77777777" w:rsidR="00506B98" w:rsidRPr="00235394" w:rsidRDefault="00506B98" w:rsidP="00500E65">
      <w:pPr>
        <w:pStyle w:val="Heading2"/>
        <w:numPr>
          <w:ilvl w:val="0"/>
          <w:numId w:val="0"/>
        </w:numPr>
        <w:ind w:left="576" w:hanging="576"/>
      </w:pPr>
      <w:bookmarkStart w:id="10" w:name="_Toc528239030"/>
      <w:bookmarkStart w:id="11" w:name="_Toc528838230"/>
      <w:r w:rsidRPr="00235394">
        <w:t>4.1</w:t>
      </w:r>
      <w:r w:rsidRPr="00235394">
        <w:tab/>
      </w:r>
      <w:r>
        <w:t>General</w:t>
      </w:r>
      <w:bookmarkEnd w:id="10"/>
      <w:bookmarkEnd w:id="11"/>
    </w:p>
    <w:p w14:paraId="77BF12DC" w14:textId="77777777" w:rsidR="00506B98" w:rsidRPr="00235394" w:rsidRDefault="00506B98" w:rsidP="00506B98">
      <w:r>
        <w:t>This section focuses on PDCP duplication and higher layer multi-connectivity aspects such as assessment of gains of duplication with more than two copies, potential enhancements to achieve resource efficient PDCP duplication and captures RAN aspects of higher layer multi-connectivity solutions.</w:t>
      </w:r>
    </w:p>
    <w:p w14:paraId="78436D24" w14:textId="77777777" w:rsidR="00506B98" w:rsidRDefault="00506B98" w:rsidP="00500E65">
      <w:pPr>
        <w:pStyle w:val="Heading2"/>
        <w:numPr>
          <w:ilvl w:val="0"/>
          <w:numId w:val="0"/>
        </w:numPr>
        <w:ind w:left="576" w:hanging="576"/>
      </w:pPr>
      <w:bookmarkStart w:id="12" w:name="_Toc528239031"/>
      <w:bookmarkStart w:id="13" w:name="_Toc528838231"/>
      <w:r w:rsidRPr="00235394">
        <w:t>4.2</w:t>
      </w:r>
      <w:r w:rsidRPr="00235394">
        <w:tab/>
      </w:r>
      <w:r>
        <w:t>Enhancements to PDCP duplication</w:t>
      </w:r>
      <w:bookmarkEnd w:id="12"/>
      <w:bookmarkEnd w:id="13"/>
    </w:p>
    <w:p w14:paraId="4DBEFB95" w14:textId="77777777" w:rsidR="00506B98" w:rsidRDefault="00506B98" w:rsidP="00500E65">
      <w:pPr>
        <w:pStyle w:val="Heading3"/>
        <w:ind w:left="720" w:hanging="720"/>
      </w:pPr>
      <w:bookmarkStart w:id="14" w:name="_Toc528239032"/>
      <w:bookmarkStart w:id="15" w:name="_Toc528838232"/>
      <w:r w:rsidRPr="00235394">
        <w:t>4.2</w:t>
      </w:r>
      <w:r>
        <w:t>.1</w:t>
      </w:r>
      <w:r w:rsidRPr="00235394">
        <w:tab/>
      </w:r>
      <w:r>
        <w:t>Protocol aspects</w:t>
      </w:r>
      <w:bookmarkEnd w:id="14"/>
      <w:bookmarkEnd w:id="15"/>
    </w:p>
    <w:p w14:paraId="32C6668F" w14:textId="77777777" w:rsidR="00506B98" w:rsidRDefault="00506B98" w:rsidP="00506B98">
      <w:pPr>
        <w:pStyle w:val="EditorsNote"/>
      </w:pPr>
      <w:r>
        <w:t>Editor’s note: RAN2 responsibility</w:t>
      </w:r>
    </w:p>
    <w:p w14:paraId="00595737" w14:textId="77777777" w:rsidR="00506B98" w:rsidRDefault="00506B98" w:rsidP="00500E65">
      <w:pPr>
        <w:pStyle w:val="Heading3"/>
        <w:ind w:left="720" w:hanging="720"/>
      </w:pPr>
      <w:bookmarkStart w:id="16" w:name="_Toc528239033"/>
      <w:bookmarkStart w:id="17" w:name="_Toc528838233"/>
      <w:r w:rsidRPr="00235394">
        <w:t>4.2</w:t>
      </w:r>
      <w:r>
        <w:t>.2</w:t>
      </w:r>
      <w:r w:rsidRPr="00235394">
        <w:tab/>
      </w:r>
      <w:r>
        <w:t>Radio access network aspects</w:t>
      </w:r>
      <w:bookmarkEnd w:id="16"/>
      <w:bookmarkEnd w:id="17"/>
    </w:p>
    <w:p w14:paraId="7E739598" w14:textId="77777777" w:rsidR="00506B98" w:rsidRDefault="00506B98" w:rsidP="00506B98">
      <w:pPr>
        <w:pStyle w:val="EditorsNote"/>
      </w:pPr>
      <w:r>
        <w:t>Editor’s note: RAN3 responsibility</w:t>
      </w:r>
    </w:p>
    <w:p w14:paraId="38B0C13F" w14:textId="77777777" w:rsidR="00351700" w:rsidRPr="00D31D72" w:rsidRDefault="00351700" w:rsidP="00351700">
      <w:pPr>
        <w:pStyle w:val="Heading3"/>
        <w:overflowPunct/>
        <w:autoSpaceDE/>
        <w:autoSpaceDN/>
        <w:adjustRightInd/>
        <w:ind w:left="1134" w:hanging="1134"/>
        <w:textAlignment w:val="auto"/>
        <w:rPr>
          <w:ins w:id="18" w:author="Ericsson" w:date="2019-01-29T11:31:00Z"/>
          <w:rFonts w:cs="Times New Roman"/>
          <w:szCs w:val="20"/>
          <w:lang w:eastAsia="en-US"/>
        </w:rPr>
      </w:pPr>
      <w:ins w:id="19" w:author="Ericsson" w:date="2019-01-29T11:31:00Z">
        <w:r w:rsidRPr="00D31D72">
          <w:rPr>
            <w:rFonts w:cs="Times New Roman"/>
            <w:szCs w:val="20"/>
            <w:lang w:eastAsia="en-US"/>
          </w:rPr>
          <w:t>4.3.2.1</w:t>
        </w:r>
        <w:r w:rsidRPr="00D31D72">
          <w:rPr>
            <w:rFonts w:cs="Times New Roman"/>
            <w:szCs w:val="20"/>
            <w:lang w:eastAsia="en-US"/>
          </w:rPr>
          <w:tab/>
        </w:r>
        <w:r>
          <w:rPr>
            <w:rFonts w:cs="Times New Roman"/>
            <w:szCs w:val="20"/>
            <w:lang w:eastAsia="en-US"/>
          </w:rPr>
          <w:t xml:space="preserve">Effective </w:t>
        </w:r>
        <w:r w:rsidRPr="00D31D72">
          <w:rPr>
            <w:rFonts w:cs="Times New Roman"/>
            <w:szCs w:val="20"/>
            <w:lang w:eastAsia="en-US"/>
          </w:rPr>
          <w:t>duplication of PDCP PDU</w:t>
        </w:r>
      </w:ins>
    </w:p>
    <w:p w14:paraId="3226DDBF" w14:textId="733EC390" w:rsidR="00FF21A6" w:rsidRDefault="00FF21A6" w:rsidP="00E9367F">
      <w:pPr>
        <w:rPr>
          <w:ins w:id="20" w:author="Ericsson" w:date="2019-01-29T14:08:00Z"/>
        </w:rPr>
      </w:pPr>
      <w:ins w:id="21" w:author="Ericsson" w:date="2019-01-29T14:08:00Z">
        <w:r>
          <w:t>To enhance the resource efficient PDCP duplication, the corresponding node reports the other PDCP PDUs that are not delivered in</w:t>
        </w:r>
      </w:ins>
      <w:ins w:id="22" w:author="Ericsson" w:date="2019-01-29T14:09:00Z">
        <w:r w:rsidR="00E9367F">
          <w:t>-</w:t>
        </w:r>
      </w:ins>
      <w:ins w:id="23" w:author="Ericsson" w:date="2019-01-29T14:08:00Z">
        <w:r>
          <w:t>sequence, between the highest successfully in sequence delivered and the highest transmitted</w:t>
        </w:r>
      </w:ins>
      <w:ins w:id="24" w:author="Ericsson" w:date="2019-01-29T14:09:00Z">
        <w:r w:rsidR="00E9367F">
          <w:t>. The node hosting</w:t>
        </w:r>
      </w:ins>
      <w:ins w:id="25" w:author="Ericsson" w:date="2019-01-29T14:08:00Z">
        <w:r>
          <w:t xml:space="preserve"> PDCP entity, when collecting this knowledge from the different duplicated legs, could conclude what has been </w:t>
        </w:r>
        <w:proofErr w:type="gramStart"/>
        <w:r>
          <w:t>actually delivered</w:t>
        </w:r>
        <w:proofErr w:type="gramEnd"/>
        <w:r>
          <w:t xml:space="preserve"> to the UE. </w:t>
        </w:r>
      </w:ins>
    </w:p>
    <w:p w14:paraId="4B312DA4" w14:textId="77777777" w:rsidR="00351700" w:rsidRPr="00351700" w:rsidRDefault="00351700" w:rsidP="00351700">
      <w:pPr>
        <w:rPr>
          <w:lang w:eastAsia="en-US"/>
        </w:rPr>
      </w:pPr>
    </w:p>
    <w:sectPr w:rsidR="00351700" w:rsidRPr="00351700" w:rsidSect="00555D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238F0" w14:textId="77777777" w:rsidR="00EB2D72" w:rsidRDefault="00EB2D72">
      <w:r>
        <w:separator/>
      </w:r>
    </w:p>
  </w:endnote>
  <w:endnote w:type="continuationSeparator" w:id="0">
    <w:p w14:paraId="1966D7FE" w14:textId="77777777" w:rsidR="00EB2D72" w:rsidRDefault="00EB2D72">
      <w:r>
        <w:continuationSeparator/>
      </w:r>
    </w:p>
  </w:endnote>
  <w:endnote w:type="continuationNotice" w:id="1">
    <w:p w14:paraId="4FFA3B69" w14:textId="77777777" w:rsidR="00EB2D72" w:rsidRDefault="00EB2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3E613" w14:textId="77777777" w:rsidR="00EB2D72" w:rsidRDefault="00EB2D72">
      <w:r>
        <w:separator/>
      </w:r>
    </w:p>
  </w:footnote>
  <w:footnote w:type="continuationSeparator" w:id="0">
    <w:p w14:paraId="46A75E18" w14:textId="77777777" w:rsidR="00EB2D72" w:rsidRDefault="00EB2D72">
      <w:r>
        <w:continuationSeparator/>
      </w:r>
    </w:p>
  </w:footnote>
  <w:footnote w:type="continuationNotice" w:id="1">
    <w:p w14:paraId="0D6BF0E6" w14:textId="77777777" w:rsidR="00EB2D72" w:rsidRDefault="00EB2D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532EC2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BA67A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094B18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9D317D7"/>
    <w:multiLevelType w:val="hybridMultilevel"/>
    <w:tmpl w:val="7F98700C"/>
    <w:lvl w:ilvl="0" w:tplc="F3A0CCBC">
      <w:start w:val="1"/>
      <w:numFmt w:val="bullet"/>
      <w:lvlText w:val="—"/>
      <w:lvlJc w:val="left"/>
      <w:pPr>
        <w:tabs>
          <w:tab w:val="num" w:pos="360"/>
        </w:tabs>
        <w:ind w:left="360" w:hanging="360"/>
      </w:pPr>
      <w:rPr>
        <w:rFonts w:ascii="Ericsson Hilda Light" w:hAnsi="Ericsson Hilda Light" w:hint="default"/>
      </w:rPr>
    </w:lvl>
    <w:lvl w:ilvl="1" w:tplc="F454DF32">
      <w:start w:val="302"/>
      <w:numFmt w:val="bullet"/>
      <w:lvlText w:val="—"/>
      <w:lvlJc w:val="left"/>
      <w:pPr>
        <w:tabs>
          <w:tab w:val="num" w:pos="1080"/>
        </w:tabs>
        <w:ind w:left="1080" w:hanging="360"/>
      </w:pPr>
      <w:rPr>
        <w:rFonts w:ascii="Ericsson Hilda Light" w:hAnsi="Ericsson Hilda Light" w:hint="default"/>
      </w:rPr>
    </w:lvl>
    <w:lvl w:ilvl="2" w:tplc="15523E6A">
      <w:start w:val="302"/>
      <w:numFmt w:val="bullet"/>
      <w:lvlText w:val="—"/>
      <w:lvlJc w:val="left"/>
      <w:pPr>
        <w:tabs>
          <w:tab w:val="num" w:pos="1800"/>
        </w:tabs>
        <w:ind w:left="1800" w:hanging="360"/>
      </w:pPr>
      <w:rPr>
        <w:rFonts w:ascii="Ericsson Hilda Light" w:hAnsi="Ericsson Hilda Light" w:hint="default"/>
      </w:rPr>
    </w:lvl>
    <w:lvl w:ilvl="3" w:tplc="FA005666" w:tentative="1">
      <w:start w:val="1"/>
      <w:numFmt w:val="bullet"/>
      <w:lvlText w:val="—"/>
      <w:lvlJc w:val="left"/>
      <w:pPr>
        <w:tabs>
          <w:tab w:val="num" w:pos="2520"/>
        </w:tabs>
        <w:ind w:left="2520" w:hanging="360"/>
      </w:pPr>
      <w:rPr>
        <w:rFonts w:ascii="Ericsson Hilda Light" w:hAnsi="Ericsson Hilda Light" w:hint="default"/>
      </w:rPr>
    </w:lvl>
    <w:lvl w:ilvl="4" w:tplc="F93E48F8" w:tentative="1">
      <w:start w:val="1"/>
      <w:numFmt w:val="bullet"/>
      <w:lvlText w:val="—"/>
      <w:lvlJc w:val="left"/>
      <w:pPr>
        <w:tabs>
          <w:tab w:val="num" w:pos="3240"/>
        </w:tabs>
        <w:ind w:left="3240" w:hanging="360"/>
      </w:pPr>
      <w:rPr>
        <w:rFonts w:ascii="Ericsson Hilda Light" w:hAnsi="Ericsson Hilda Light" w:hint="default"/>
      </w:rPr>
    </w:lvl>
    <w:lvl w:ilvl="5" w:tplc="A3A8E32A" w:tentative="1">
      <w:start w:val="1"/>
      <w:numFmt w:val="bullet"/>
      <w:lvlText w:val="—"/>
      <w:lvlJc w:val="left"/>
      <w:pPr>
        <w:tabs>
          <w:tab w:val="num" w:pos="3960"/>
        </w:tabs>
        <w:ind w:left="3960" w:hanging="360"/>
      </w:pPr>
      <w:rPr>
        <w:rFonts w:ascii="Ericsson Hilda Light" w:hAnsi="Ericsson Hilda Light" w:hint="default"/>
      </w:rPr>
    </w:lvl>
    <w:lvl w:ilvl="6" w:tplc="4C780694" w:tentative="1">
      <w:start w:val="1"/>
      <w:numFmt w:val="bullet"/>
      <w:lvlText w:val="—"/>
      <w:lvlJc w:val="left"/>
      <w:pPr>
        <w:tabs>
          <w:tab w:val="num" w:pos="4680"/>
        </w:tabs>
        <w:ind w:left="4680" w:hanging="360"/>
      </w:pPr>
      <w:rPr>
        <w:rFonts w:ascii="Ericsson Hilda Light" w:hAnsi="Ericsson Hilda Light" w:hint="default"/>
      </w:rPr>
    </w:lvl>
    <w:lvl w:ilvl="7" w:tplc="DFF420C4" w:tentative="1">
      <w:start w:val="1"/>
      <w:numFmt w:val="bullet"/>
      <w:lvlText w:val="—"/>
      <w:lvlJc w:val="left"/>
      <w:pPr>
        <w:tabs>
          <w:tab w:val="num" w:pos="5400"/>
        </w:tabs>
        <w:ind w:left="5400" w:hanging="360"/>
      </w:pPr>
      <w:rPr>
        <w:rFonts w:ascii="Ericsson Hilda Light" w:hAnsi="Ericsson Hilda Light" w:hint="default"/>
      </w:rPr>
    </w:lvl>
    <w:lvl w:ilvl="8" w:tplc="45309DA2" w:tentative="1">
      <w:start w:val="1"/>
      <w:numFmt w:val="bullet"/>
      <w:lvlText w:val="—"/>
      <w:lvlJc w:val="left"/>
      <w:pPr>
        <w:tabs>
          <w:tab w:val="num" w:pos="6120"/>
        </w:tabs>
        <w:ind w:left="6120" w:hanging="360"/>
      </w:pPr>
      <w:rPr>
        <w:rFonts w:ascii="Ericsson Hilda Light" w:hAnsi="Ericsson Hilda Light"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8"/>
  </w:num>
  <w:num w:numId="6">
    <w:abstractNumId w:val="23"/>
  </w:num>
  <w:num w:numId="7">
    <w:abstractNumId w:val="30"/>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6"/>
  </w:num>
  <w:num w:numId="17">
    <w:abstractNumId w:val="34"/>
  </w:num>
  <w:num w:numId="18">
    <w:abstractNumId w:val="14"/>
  </w:num>
  <w:num w:numId="19">
    <w:abstractNumId w:val="13"/>
  </w:num>
  <w:num w:numId="20">
    <w:abstractNumId w:val="11"/>
  </w:num>
  <w:num w:numId="21">
    <w:abstractNumId w:val="15"/>
  </w:num>
  <w:num w:numId="22">
    <w:abstractNumId w:val="12"/>
  </w:num>
  <w:num w:numId="23">
    <w:abstractNumId w:val="26"/>
  </w:num>
  <w:num w:numId="24">
    <w:abstractNumId w:val="33"/>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9"/>
  </w:num>
  <w:num w:numId="35">
    <w:abstractNumId w:val="24"/>
  </w:num>
  <w:num w:numId="36">
    <w:abstractNumId w:val="25"/>
  </w:num>
  <w:num w:numId="37">
    <w:abstractNumId w:val="36"/>
  </w:num>
  <w:num w:numId="38">
    <w:abstractNumId w:val="28"/>
  </w:num>
  <w:num w:numId="39">
    <w:abstractNumId w:val="8"/>
  </w:num>
  <w:num w:numId="40">
    <w:abstractNumId w:val="10"/>
  </w:num>
  <w:num w:numId="41">
    <w:abstractNumId w:val="21"/>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52B"/>
    <w:rsid w:val="00007B77"/>
    <w:rsid w:val="00007CDC"/>
    <w:rsid w:val="00011B28"/>
    <w:rsid w:val="000134E3"/>
    <w:rsid w:val="00015D15"/>
    <w:rsid w:val="00020B25"/>
    <w:rsid w:val="00020CB1"/>
    <w:rsid w:val="000214F0"/>
    <w:rsid w:val="0002564D"/>
    <w:rsid w:val="00025ECA"/>
    <w:rsid w:val="00026CD4"/>
    <w:rsid w:val="000305A9"/>
    <w:rsid w:val="000325B8"/>
    <w:rsid w:val="00034C15"/>
    <w:rsid w:val="00036BA1"/>
    <w:rsid w:val="000405F4"/>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47FD"/>
    <w:rsid w:val="0009510F"/>
    <w:rsid w:val="000A1B7B"/>
    <w:rsid w:val="000A4A0A"/>
    <w:rsid w:val="000A56F2"/>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6EC"/>
    <w:rsid w:val="000E1E92"/>
    <w:rsid w:val="000E3ED8"/>
    <w:rsid w:val="000E4A05"/>
    <w:rsid w:val="000E606A"/>
    <w:rsid w:val="000E6641"/>
    <w:rsid w:val="000F06D6"/>
    <w:rsid w:val="000F0EB1"/>
    <w:rsid w:val="000F1106"/>
    <w:rsid w:val="000F398F"/>
    <w:rsid w:val="000F3BE9"/>
    <w:rsid w:val="000F3F6C"/>
    <w:rsid w:val="000F3FE5"/>
    <w:rsid w:val="000F6DF3"/>
    <w:rsid w:val="001005FF"/>
    <w:rsid w:val="0010548F"/>
    <w:rsid w:val="001062FB"/>
    <w:rsid w:val="001063E6"/>
    <w:rsid w:val="0010726D"/>
    <w:rsid w:val="0011093F"/>
    <w:rsid w:val="00113CF4"/>
    <w:rsid w:val="001153EA"/>
    <w:rsid w:val="00115643"/>
    <w:rsid w:val="0011627A"/>
    <w:rsid w:val="00116765"/>
    <w:rsid w:val="001219F5"/>
    <w:rsid w:val="00121A20"/>
    <w:rsid w:val="0012360E"/>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436ED"/>
    <w:rsid w:val="00151E23"/>
    <w:rsid w:val="001521A8"/>
    <w:rsid w:val="001526E0"/>
    <w:rsid w:val="001551B5"/>
    <w:rsid w:val="0016330D"/>
    <w:rsid w:val="001652E8"/>
    <w:rsid w:val="001659C1"/>
    <w:rsid w:val="001701B2"/>
    <w:rsid w:val="00173A8E"/>
    <w:rsid w:val="00174414"/>
    <w:rsid w:val="00176DFE"/>
    <w:rsid w:val="00177795"/>
    <w:rsid w:val="0018143F"/>
    <w:rsid w:val="00182FF0"/>
    <w:rsid w:val="00190AC1"/>
    <w:rsid w:val="0019341A"/>
    <w:rsid w:val="001961D7"/>
    <w:rsid w:val="00196FBC"/>
    <w:rsid w:val="00197DF9"/>
    <w:rsid w:val="001A1987"/>
    <w:rsid w:val="001A2564"/>
    <w:rsid w:val="001A5818"/>
    <w:rsid w:val="001A6173"/>
    <w:rsid w:val="001A6CBA"/>
    <w:rsid w:val="001A722F"/>
    <w:rsid w:val="001A770B"/>
    <w:rsid w:val="001A78DC"/>
    <w:rsid w:val="001A7D4B"/>
    <w:rsid w:val="001A7F67"/>
    <w:rsid w:val="001B0D97"/>
    <w:rsid w:val="001B5A5D"/>
    <w:rsid w:val="001C1CE5"/>
    <w:rsid w:val="001C3D2A"/>
    <w:rsid w:val="001C5C31"/>
    <w:rsid w:val="001D51BA"/>
    <w:rsid w:val="001D6342"/>
    <w:rsid w:val="001D6D53"/>
    <w:rsid w:val="001E084E"/>
    <w:rsid w:val="001E290C"/>
    <w:rsid w:val="001E58E2"/>
    <w:rsid w:val="001E5BA9"/>
    <w:rsid w:val="001E7AED"/>
    <w:rsid w:val="001F1C05"/>
    <w:rsid w:val="001F3558"/>
    <w:rsid w:val="001F3916"/>
    <w:rsid w:val="001F54C5"/>
    <w:rsid w:val="001F662C"/>
    <w:rsid w:val="001F6908"/>
    <w:rsid w:val="001F7074"/>
    <w:rsid w:val="00200490"/>
    <w:rsid w:val="002004F2"/>
    <w:rsid w:val="00201358"/>
    <w:rsid w:val="00201F3A"/>
    <w:rsid w:val="00202ABC"/>
    <w:rsid w:val="00203F96"/>
    <w:rsid w:val="002069B2"/>
    <w:rsid w:val="00207FA3"/>
    <w:rsid w:val="00211880"/>
    <w:rsid w:val="00214DA8"/>
    <w:rsid w:val="00215423"/>
    <w:rsid w:val="002154A7"/>
    <w:rsid w:val="002158FA"/>
    <w:rsid w:val="00220600"/>
    <w:rsid w:val="002224DB"/>
    <w:rsid w:val="0022337F"/>
    <w:rsid w:val="00223FCB"/>
    <w:rsid w:val="002252C3"/>
    <w:rsid w:val="00225C54"/>
    <w:rsid w:val="00227B97"/>
    <w:rsid w:val="00230765"/>
    <w:rsid w:val="002319E4"/>
    <w:rsid w:val="00235632"/>
    <w:rsid w:val="00235872"/>
    <w:rsid w:val="00241559"/>
    <w:rsid w:val="002435B3"/>
    <w:rsid w:val="00243BA5"/>
    <w:rsid w:val="002458EB"/>
    <w:rsid w:val="002500C8"/>
    <w:rsid w:val="00256492"/>
    <w:rsid w:val="002571C7"/>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280A"/>
    <w:rsid w:val="00283ECB"/>
    <w:rsid w:val="00286ACD"/>
    <w:rsid w:val="00287838"/>
    <w:rsid w:val="002907B5"/>
    <w:rsid w:val="00292EB7"/>
    <w:rsid w:val="00294DCD"/>
    <w:rsid w:val="00296227"/>
    <w:rsid w:val="00296F44"/>
    <w:rsid w:val="0029777D"/>
    <w:rsid w:val="002A055E"/>
    <w:rsid w:val="002A1D4E"/>
    <w:rsid w:val="002A2869"/>
    <w:rsid w:val="002A37CC"/>
    <w:rsid w:val="002B1AC5"/>
    <w:rsid w:val="002B24D6"/>
    <w:rsid w:val="002B3F58"/>
    <w:rsid w:val="002C41E6"/>
    <w:rsid w:val="002D071A"/>
    <w:rsid w:val="002D34B2"/>
    <w:rsid w:val="002D7637"/>
    <w:rsid w:val="002E17F2"/>
    <w:rsid w:val="002E7CAE"/>
    <w:rsid w:val="002F2771"/>
    <w:rsid w:val="002F37A9"/>
    <w:rsid w:val="002F7761"/>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2EC4"/>
    <w:rsid w:val="00334579"/>
    <w:rsid w:val="00335858"/>
    <w:rsid w:val="00336BDA"/>
    <w:rsid w:val="00342BD7"/>
    <w:rsid w:val="00343A07"/>
    <w:rsid w:val="00346DB5"/>
    <w:rsid w:val="003477B1"/>
    <w:rsid w:val="00347AA7"/>
    <w:rsid w:val="0035115B"/>
    <w:rsid w:val="00351700"/>
    <w:rsid w:val="00352685"/>
    <w:rsid w:val="0035491B"/>
    <w:rsid w:val="00355B65"/>
    <w:rsid w:val="00357380"/>
    <w:rsid w:val="00357F49"/>
    <w:rsid w:val="003602D9"/>
    <w:rsid w:val="003604CE"/>
    <w:rsid w:val="00360AC8"/>
    <w:rsid w:val="003676A0"/>
    <w:rsid w:val="00367D7F"/>
    <w:rsid w:val="00370E47"/>
    <w:rsid w:val="00373A5A"/>
    <w:rsid w:val="003742AC"/>
    <w:rsid w:val="00377CE1"/>
    <w:rsid w:val="00380E64"/>
    <w:rsid w:val="00385BF0"/>
    <w:rsid w:val="00386D0F"/>
    <w:rsid w:val="00392897"/>
    <w:rsid w:val="003939FF"/>
    <w:rsid w:val="00397C1C"/>
    <w:rsid w:val="003A2223"/>
    <w:rsid w:val="003A2A0F"/>
    <w:rsid w:val="003A45A1"/>
    <w:rsid w:val="003A5B0A"/>
    <w:rsid w:val="003A6BAC"/>
    <w:rsid w:val="003A7EF3"/>
    <w:rsid w:val="003B159C"/>
    <w:rsid w:val="003B1828"/>
    <w:rsid w:val="003B369F"/>
    <w:rsid w:val="003B36A3"/>
    <w:rsid w:val="003B460B"/>
    <w:rsid w:val="003B7FE5"/>
    <w:rsid w:val="003C0910"/>
    <w:rsid w:val="003C11C8"/>
    <w:rsid w:val="003C2702"/>
    <w:rsid w:val="003C2E56"/>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4DED"/>
    <w:rsid w:val="003F6BBE"/>
    <w:rsid w:val="003F70E1"/>
    <w:rsid w:val="004000E8"/>
    <w:rsid w:val="00400757"/>
    <w:rsid w:val="00402E2B"/>
    <w:rsid w:val="0040512B"/>
    <w:rsid w:val="00405929"/>
    <w:rsid w:val="00405CA5"/>
    <w:rsid w:val="00407CD3"/>
    <w:rsid w:val="00410134"/>
    <w:rsid w:val="00410B72"/>
    <w:rsid w:val="00410F18"/>
    <w:rsid w:val="0041263E"/>
    <w:rsid w:val="00412E4D"/>
    <w:rsid w:val="00413AAC"/>
    <w:rsid w:val="00421105"/>
    <w:rsid w:val="004242F4"/>
    <w:rsid w:val="00426D7C"/>
    <w:rsid w:val="00427248"/>
    <w:rsid w:val="0043157A"/>
    <w:rsid w:val="00435562"/>
    <w:rsid w:val="00437447"/>
    <w:rsid w:val="004411BE"/>
    <w:rsid w:val="004415AC"/>
    <w:rsid w:val="00441A92"/>
    <w:rsid w:val="004420C0"/>
    <w:rsid w:val="0044373B"/>
    <w:rsid w:val="00444F56"/>
    <w:rsid w:val="00446488"/>
    <w:rsid w:val="00450830"/>
    <w:rsid w:val="004517AA"/>
    <w:rsid w:val="00452CAC"/>
    <w:rsid w:val="00454B52"/>
    <w:rsid w:val="00457565"/>
    <w:rsid w:val="00457B71"/>
    <w:rsid w:val="004669E2"/>
    <w:rsid w:val="00470C31"/>
    <w:rsid w:val="004734D0"/>
    <w:rsid w:val="0047556B"/>
    <w:rsid w:val="00477768"/>
    <w:rsid w:val="0048442D"/>
    <w:rsid w:val="00486533"/>
    <w:rsid w:val="00487057"/>
    <w:rsid w:val="00492BC5"/>
    <w:rsid w:val="004964F1"/>
    <w:rsid w:val="004A0EAB"/>
    <w:rsid w:val="004A16BC"/>
    <w:rsid w:val="004A2B94"/>
    <w:rsid w:val="004B107D"/>
    <w:rsid w:val="004B27F5"/>
    <w:rsid w:val="004B312A"/>
    <w:rsid w:val="004B4296"/>
    <w:rsid w:val="004B4E6E"/>
    <w:rsid w:val="004B5C69"/>
    <w:rsid w:val="004B7C0C"/>
    <w:rsid w:val="004C2DB9"/>
    <w:rsid w:val="004C3898"/>
    <w:rsid w:val="004C38B2"/>
    <w:rsid w:val="004C3DDB"/>
    <w:rsid w:val="004C4FA5"/>
    <w:rsid w:val="004C66E7"/>
    <w:rsid w:val="004D1511"/>
    <w:rsid w:val="004D313B"/>
    <w:rsid w:val="004D36B1"/>
    <w:rsid w:val="004D6D6C"/>
    <w:rsid w:val="004D7EBD"/>
    <w:rsid w:val="004E00E1"/>
    <w:rsid w:val="004E2621"/>
    <w:rsid w:val="004E2680"/>
    <w:rsid w:val="004E28F9"/>
    <w:rsid w:val="004E462E"/>
    <w:rsid w:val="004E56DC"/>
    <w:rsid w:val="004E6F1B"/>
    <w:rsid w:val="004E76F4"/>
    <w:rsid w:val="004F0B4E"/>
    <w:rsid w:val="004F0B6C"/>
    <w:rsid w:val="004F2078"/>
    <w:rsid w:val="004F4DA3"/>
    <w:rsid w:val="004F5C3F"/>
    <w:rsid w:val="00500489"/>
    <w:rsid w:val="00500CE5"/>
    <w:rsid w:val="00500E65"/>
    <w:rsid w:val="005036A9"/>
    <w:rsid w:val="005051F3"/>
    <w:rsid w:val="00506557"/>
    <w:rsid w:val="0050677A"/>
    <w:rsid w:val="00506B98"/>
    <w:rsid w:val="00506F98"/>
    <w:rsid w:val="005108D8"/>
    <w:rsid w:val="0051165C"/>
    <w:rsid w:val="005116F9"/>
    <w:rsid w:val="005153A7"/>
    <w:rsid w:val="00515DA8"/>
    <w:rsid w:val="005179ED"/>
    <w:rsid w:val="005219CF"/>
    <w:rsid w:val="00521FE6"/>
    <w:rsid w:val="00524EE8"/>
    <w:rsid w:val="00525AEA"/>
    <w:rsid w:val="00533000"/>
    <w:rsid w:val="00534B59"/>
    <w:rsid w:val="00536759"/>
    <w:rsid w:val="005371BB"/>
    <w:rsid w:val="00537C62"/>
    <w:rsid w:val="00546970"/>
    <w:rsid w:val="00552EA5"/>
    <w:rsid w:val="00552F81"/>
    <w:rsid w:val="00554E19"/>
    <w:rsid w:val="00555D2B"/>
    <w:rsid w:val="0056121F"/>
    <w:rsid w:val="00561F26"/>
    <w:rsid w:val="005660F3"/>
    <w:rsid w:val="00572505"/>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4D63"/>
    <w:rsid w:val="005C65C9"/>
    <w:rsid w:val="005C74FB"/>
    <w:rsid w:val="005D0FED"/>
    <w:rsid w:val="005D1602"/>
    <w:rsid w:val="005E01DF"/>
    <w:rsid w:val="005E1F61"/>
    <w:rsid w:val="005E385F"/>
    <w:rsid w:val="005E3C71"/>
    <w:rsid w:val="005E5B81"/>
    <w:rsid w:val="005E7C66"/>
    <w:rsid w:val="005F25D7"/>
    <w:rsid w:val="005F2CB1"/>
    <w:rsid w:val="005F3025"/>
    <w:rsid w:val="005F334F"/>
    <w:rsid w:val="005F360F"/>
    <w:rsid w:val="005F618C"/>
    <w:rsid w:val="005F70BD"/>
    <w:rsid w:val="0060283C"/>
    <w:rsid w:val="00604F14"/>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776F7"/>
    <w:rsid w:val="006800D0"/>
    <w:rsid w:val="00681003"/>
    <w:rsid w:val="006817C9"/>
    <w:rsid w:val="00683ECE"/>
    <w:rsid w:val="00685EDF"/>
    <w:rsid w:val="006869CC"/>
    <w:rsid w:val="006914C4"/>
    <w:rsid w:val="00691987"/>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EC9"/>
    <w:rsid w:val="006C6059"/>
    <w:rsid w:val="006C7134"/>
    <w:rsid w:val="006C7522"/>
    <w:rsid w:val="006D501C"/>
    <w:rsid w:val="006D56DE"/>
    <w:rsid w:val="006D6F08"/>
    <w:rsid w:val="006E062C"/>
    <w:rsid w:val="006E28B7"/>
    <w:rsid w:val="006E3310"/>
    <w:rsid w:val="006E4AD4"/>
    <w:rsid w:val="006E4E39"/>
    <w:rsid w:val="006E565E"/>
    <w:rsid w:val="006E673D"/>
    <w:rsid w:val="006E6971"/>
    <w:rsid w:val="006E6DBA"/>
    <w:rsid w:val="006E7D3B"/>
    <w:rsid w:val="006F1B70"/>
    <w:rsid w:val="006F1DAB"/>
    <w:rsid w:val="006F341D"/>
    <w:rsid w:val="006F3CDE"/>
    <w:rsid w:val="006F58D4"/>
    <w:rsid w:val="00702858"/>
    <w:rsid w:val="0070346E"/>
    <w:rsid w:val="00704EDB"/>
    <w:rsid w:val="007057E5"/>
    <w:rsid w:val="00706101"/>
    <w:rsid w:val="00707072"/>
    <w:rsid w:val="00707D61"/>
    <w:rsid w:val="00711680"/>
    <w:rsid w:val="007119FD"/>
    <w:rsid w:val="00712287"/>
    <w:rsid w:val="00712772"/>
    <w:rsid w:val="007148D3"/>
    <w:rsid w:val="00715B9A"/>
    <w:rsid w:val="00723F42"/>
    <w:rsid w:val="00724E7C"/>
    <w:rsid w:val="007257F3"/>
    <w:rsid w:val="007261A5"/>
    <w:rsid w:val="00726EA6"/>
    <w:rsid w:val="00727208"/>
    <w:rsid w:val="00727680"/>
    <w:rsid w:val="0073204F"/>
    <w:rsid w:val="007348B1"/>
    <w:rsid w:val="007362A6"/>
    <w:rsid w:val="00736D7D"/>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2B91"/>
    <w:rsid w:val="007730BD"/>
    <w:rsid w:val="007732E4"/>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429B"/>
    <w:rsid w:val="007B50AE"/>
    <w:rsid w:val="007B51DF"/>
    <w:rsid w:val="007B612E"/>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7F318F"/>
    <w:rsid w:val="007F5823"/>
    <w:rsid w:val="00803FAE"/>
    <w:rsid w:val="00804482"/>
    <w:rsid w:val="0080605F"/>
    <w:rsid w:val="00807786"/>
    <w:rsid w:val="00811FCB"/>
    <w:rsid w:val="008158D6"/>
    <w:rsid w:val="00817196"/>
    <w:rsid w:val="00817D9A"/>
    <w:rsid w:val="008224D3"/>
    <w:rsid w:val="008235DB"/>
    <w:rsid w:val="00824AB4"/>
    <w:rsid w:val="00825C42"/>
    <w:rsid w:val="00825D25"/>
    <w:rsid w:val="008262B2"/>
    <w:rsid w:val="00826F95"/>
    <w:rsid w:val="00827D6F"/>
    <w:rsid w:val="0083299B"/>
    <w:rsid w:val="0083336F"/>
    <w:rsid w:val="00834F11"/>
    <w:rsid w:val="00836978"/>
    <w:rsid w:val="008376AC"/>
    <w:rsid w:val="00840752"/>
    <w:rsid w:val="0084124A"/>
    <w:rsid w:val="008444E8"/>
    <w:rsid w:val="00844E80"/>
    <w:rsid w:val="00846FE7"/>
    <w:rsid w:val="0085232F"/>
    <w:rsid w:val="00854F97"/>
    <w:rsid w:val="0085632C"/>
    <w:rsid w:val="00856911"/>
    <w:rsid w:val="008576B9"/>
    <w:rsid w:val="00862DC6"/>
    <w:rsid w:val="00864010"/>
    <w:rsid w:val="008677FD"/>
    <w:rsid w:val="008706D4"/>
    <w:rsid w:val="00870B77"/>
    <w:rsid w:val="00870F8A"/>
    <w:rsid w:val="008719A4"/>
    <w:rsid w:val="00871D23"/>
    <w:rsid w:val="00874312"/>
    <w:rsid w:val="0087437C"/>
    <w:rsid w:val="00874504"/>
    <w:rsid w:val="00874FE9"/>
    <w:rsid w:val="00875CD7"/>
    <w:rsid w:val="00876B4D"/>
    <w:rsid w:val="00877F18"/>
    <w:rsid w:val="008826A1"/>
    <w:rsid w:val="00887824"/>
    <w:rsid w:val="008925E0"/>
    <w:rsid w:val="0089309B"/>
    <w:rsid w:val="00894758"/>
    <w:rsid w:val="00894A88"/>
    <w:rsid w:val="00895386"/>
    <w:rsid w:val="00897258"/>
    <w:rsid w:val="008A01F0"/>
    <w:rsid w:val="008A2191"/>
    <w:rsid w:val="008A21FF"/>
    <w:rsid w:val="008A2CE2"/>
    <w:rsid w:val="008A30AC"/>
    <w:rsid w:val="008A44B8"/>
    <w:rsid w:val="008A51A8"/>
    <w:rsid w:val="008A54C7"/>
    <w:rsid w:val="008A699E"/>
    <w:rsid w:val="008A77D8"/>
    <w:rsid w:val="008B0483"/>
    <w:rsid w:val="008B120C"/>
    <w:rsid w:val="008B1260"/>
    <w:rsid w:val="008B3828"/>
    <w:rsid w:val="008B387E"/>
    <w:rsid w:val="008B51A0"/>
    <w:rsid w:val="008B592A"/>
    <w:rsid w:val="008B767B"/>
    <w:rsid w:val="008B7B5C"/>
    <w:rsid w:val="008C0C99"/>
    <w:rsid w:val="008C2017"/>
    <w:rsid w:val="008C31C0"/>
    <w:rsid w:val="008C4958"/>
    <w:rsid w:val="008C4BAA"/>
    <w:rsid w:val="008C5E73"/>
    <w:rsid w:val="008C6AE8"/>
    <w:rsid w:val="008C7573"/>
    <w:rsid w:val="008D25C9"/>
    <w:rsid w:val="008D34F1"/>
    <w:rsid w:val="008D39D8"/>
    <w:rsid w:val="008D6D1A"/>
    <w:rsid w:val="008D6E93"/>
    <w:rsid w:val="008E065E"/>
    <w:rsid w:val="008E0927"/>
    <w:rsid w:val="008E137D"/>
    <w:rsid w:val="008E1909"/>
    <w:rsid w:val="008E27C6"/>
    <w:rsid w:val="008E339F"/>
    <w:rsid w:val="008E3C8C"/>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921"/>
    <w:rsid w:val="0096430A"/>
    <w:rsid w:val="0096554B"/>
    <w:rsid w:val="0096584A"/>
    <w:rsid w:val="009660F3"/>
    <w:rsid w:val="009705A9"/>
    <w:rsid w:val="00971F08"/>
    <w:rsid w:val="009730B0"/>
    <w:rsid w:val="00973F90"/>
    <w:rsid w:val="0097603D"/>
    <w:rsid w:val="00976949"/>
    <w:rsid w:val="00980477"/>
    <w:rsid w:val="00984BCC"/>
    <w:rsid w:val="00985253"/>
    <w:rsid w:val="009853B3"/>
    <w:rsid w:val="00990630"/>
    <w:rsid w:val="00991761"/>
    <w:rsid w:val="00994DCA"/>
    <w:rsid w:val="009960EC"/>
    <w:rsid w:val="009970DD"/>
    <w:rsid w:val="009A0FBA"/>
    <w:rsid w:val="009A1601"/>
    <w:rsid w:val="009A324E"/>
    <w:rsid w:val="009A462D"/>
    <w:rsid w:val="009A5CBA"/>
    <w:rsid w:val="009A7A59"/>
    <w:rsid w:val="009B1441"/>
    <w:rsid w:val="009B1F30"/>
    <w:rsid w:val="009B3AC2"/>
    <w:rsid w:val="009B4DF4"/>
    <w:rsid w:val="009B5079"/>
    <w:rsid w:val="009B564E"/>
    <w:rsid w:val="009B7E87"/>
    <w:rsid w:val="009C11BA"/>
    <w:rsid w:val="009C2F4A"/>
    <w:rsid w:val="009C403E"/>
    <w:rsid w:val="009C6957"/>
    <w:rsid w:val="009D1E12"/>
    <w:rsid w:val="009D4FF0"/>
    <w:rsid w:val="009D703C"/>
    <w:rsid w:val="009D718F"/>
    <w:rsid w:val="009E068F"/>
    <w:rsid w:val="009E14E0"/>
    <w:rsid w:val="009E1780"/>
    <w:rsid w:val="009E35DB"/>
    <w:rsid w:val="009E4275"/>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6E36"/>
    <w:rsid w:val="00A27785"/>
    <w:rsid w:val="00A27CDC"/>
    <w:rsid w:val="00A30187"/>
    <w:rsid w:val="00A3448A"/>
    <w:rsid w:val="00A35A21"/>
    <w:rsid w:val="00A36297"/>
    <w:rsid w:val="00A36BCC"/>
    <w:rsid w:val="00A4050E"/>
    <w:rsid w:val="00A41E2B"/>
    <w:rsid w:val="00A42F84"/>
    <w:rsid w:val="00A45B74"/>
    <w:rsid w:val="00A52E1D"/>
    <w:rsid w:val="00A53CDE"/>
    <w:rsid w:val="00A61499"/>
    <w:rsid w:val="00A62A77"/>
    <w:rsid w:val="00A62D62"/>
    <w:rsid w:val="00A63483"/>
    <w:rsid w:val="00A63F3B"/>
    <w:rsid w:val="00A657D7"/>
    <w:rsid w:val="00A660AC"/>
    <w:rsid w:val="00A66F55"/>
    <w:rsid w:val="00A67E6C"/>
    <w:rsid w:val="00A70E74"/>
    <w:rsid w:val="00A71B99"/>
    <w:rsid w:val="00A71EA6"/>
    <w:rsid w:val="00A72AB1"/>
    <w:rsid w:val="00A72CBC"/>
    <w:rsid w:val="00A72DE2"/>
    <w:rsid w:val="00A739D0"/>
    <w:rsid w:val="00A74AF9"/>
    <w:rsid w:val="00A761D4"/>
    <w:rsid w:val="00A77EC4"/>
    <w:rsid w:val="00A8593C"/>
    <w:rsid w:val="00A8661B"/>
    <w:rsid w:val="00A9020D"/>
    <w:rsid w:val="00A92879"/>
    <w:rsid w:val="00A9442A"/>
    <w:rsid w:val="00AA016F"/>
    <w:rsid w:val="00AA1BD5"/>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79E"/>
    <w:rsid w:val="00AD0AA3"/>
    <w:rsid w:val="00AD3F94"/>
    <w:rsid w:val="00AD4A5A"/>
    <w:rsid w:val="00AE143B"/>
    <w:rsid w:val="00AE1E7A"/>
    <w:rsid w:val="00AE27AC"/>
    <w:rsid w:val="00AE3743"/>
    <w:rsid w:val="00AE40E0"/>
    <w:rsid w:val="00AE4DBA"/>
    <w:rsid w:val="00AE4F07"/>
    <w:rsid w:val="00AF10FC"/>
    <w:rsid w:val="00AF1C5D"/>
    <w:rsid w:val="00AF42D7"/>
    <w:rsid w:val="00B006FE"/>
    <w:rsid w:val="00B007CB"/>
    <w:rsid w:val="00B02938"/>
    <w:rsid w:val="00B02AA9"/>
    <w:rsid w:val="00B02FA3"/>
    <w:rsid w:val="00B05084"/>
    <w:rsid w:val="00B1141D"/>
    <w:rsid w:val="00B1180C"/>
    <w:rsid w:val="00B157F9"/>
    <w:rsid w:val="00B20256"/>
    <w:rsid w:val="00B20350"/>
    <w:rsid w:val="00B20D09"/>
    <w:rsid w:val="00B25EE7"/>
    <w:rsid w:val="00B2763F"/>
    <w:rsid w:val="00B27AAC"/>
    <w:rsid w:val="00B30929"/>
    <w:rsid w:val="00B3665E"/>
    <w:rsid w:val="00B372AA"/>
    <w:rsid w:val="00B40445"/>
    <w:rsid w:val="00B41888"/>
    <w:rsid w:val="00B41C81"/>
    <w:rsid w:val="00B43136"/>
    <w:rsid w:val="00B45A52"/>
    <w:rsid w:val="00B46175"/>
    <w:rsid w:val="00B6188F"/>
    <w:rsid w:val="00B648BF"/>
    <w:rsid w:val="00B64A5C"/>
    <w:rsid w:val="00B664C7"/>
    <w:rsid w:val="00B739F6"/>
    <w:rsid w:val="00B73E0B"/>
    <w:rsid w:val="00B74462"/>
    <w:rsid w:val="00B75E9E"/>
    <w:rsid w:val="00B77A21"/>
    <w:rsid w:val="00B81A6C"/>
    <w:rsid w:val="00B85DE5"/>
    <w:rsid w:val="00B86D77"/>
    <w:rsid w:val="00B90F73"/>
    <w:rsid w:val="00B9286D"/>
    <w:rsid w:val="00B93B59"/>
    <w:rsid w:val="00B9406A"/>
    <w:rsid w:val="00B957A0"/>
    <w:rsid w:val="00B96DE1"/>
    <w:rsid w:val="00BA2280"/>
    <w:rsid w:val="00BA2A08"/>
    <w:rsid w:val="00BA56D2"/>
    <w:rsid w:val="00BA76E0"/>
    <w:rsid w:val="00BB18B0"/>
    <w:rsid w:val="00BB2A25"/>
    <w:rsid w:val="00BB51E9"/>
    <w:rsid w:val="00BC0FDC"/>
    <w:rsid w:val="00BC3053"/>
    <w:rsid w:val="00BC4D2E"/>
    <w:rsid w:val="00BD23F5"/>
    <w:rsid w:val="00BD48AC"/>
    <w:rsid w:val="00BD5F1A"/>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1F8D"/>
    <w:rsid w:val="00C24345"/>
    <w:rsid w:val="00C25B3A"/>
    <w:rsid w:val="00C279B5"/>
    <w:rsid w:val="00C27A7F"/>
    <w:rsid w:val="00C27C45"/>
    <w:rsid w:val="00C30362"/>
    <w:rsid w:val="00C3443F"/>
    <w:rsid w:val="00C3719D"/>
    <w:rsid w:val="00C3758E"/>
    <w:rsid w:val="00C47211"/>
    <w:rsid w:val="00C54995"/>
    <w:rsid w:val="00C54D41"/>
    <w:rsid w:val="00C602BE"/>
    <w:rsid w:val="00C6078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384A"/>
    <w:rsid w:val="00CB4A88"/>
    <w:rsid w:val="00CB7170"/>
    <w:rsid w:val="00CC040E"/>
    <w:rsid w:val="00CC111F"/>
    <w:rsid w:val="00CC2011"/>
    <w:rsid w:val="00CC2A83"/>
    <w:rsid w:val="00CC3005"/>
    <w:rsid w:val="00CC3EA0"/>
    <w:rsid w:val="00CC4511"/>
    <w:rsid w:val="00CC7B45"/>
    <w:rsid w:val="00CD1188"/>
    <w:rsid w:val="00CD2ED1"/>
    <w:rsid w:val="00CD3209"/>
    <w:rsid w:val="00CD337B"/>
    <w:rsid w:val="00CD57A7"/>
    <w:rsid w:val="00CD752C"/>
    <w:rsid w:val="00CD7A35"/>
    <w:rsid w:val="00CE0424"/>
    <w:rsid w:val="00CE0995"/>
    <w:rsid w:val="00CE4F87"/>
    <w:rsid w:val="00CE6793"/>
    <w:rsid w:val="00CE67BC"/>
    <w:rsid w:val="00CE7561"/>
    <w:rsid w:val="00CF1354"/>
    <w:rsid w:val="00CF1886"/>
    <w:rsid w:val="00CF29B5"/>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6F36"/>
    <w:rsid w:val="00D27916"/>
    <w:rsid w:val="00D319B6"/>
    <w:rsid w:val="00D31D72"/>
    <w:rsid w:val="00D36E71"/>
    <w:rsid w:val="00D37D87"/>
    <w:rsid w:val="00D40B33"/>
    <w:rsid w:val="00D4318F"/>
    <w:rsid w:val="00D438BF"/>
    <w:rsid w:val="00D440F8"/>
    <w:rsid w:val="00D50F97"/>
    <w:rsid w:val="00D546FF"/>
    <w:rsid w:val="00D55AD5"/>
    <w:rsid w:val="00D56939"/>
    <w:rsid w:val="00D570C5"/>
    <w:rsid w:val="00D575C7"/>
    <w:rsid w:val="00D576CA"/>
    <w:rsid w:val="00D61AF5"/>
    <w:rsid w:val="00D63954"/>
    <w:rsid w:val="00D652B5"/>
    <w:rsid w:val="00D65DD2"/>
    <w:rsid w:val="00D66155"/>
    <w:rsid w:val="00D708B0"/>
    <w:rsid w:val="00D71111"/>
    <w:rsid w:val="00D7261F"/>
    <w:rsid w:val="00D75818"/>
    <w:rsid w:val="00D75AE5"/>
    <w:rsid w:val="00D77B1D"/>
    <w:rsid w:val="00D8021F"/>
    <w:rsid w:val="00D80383"/>
    <w:rsid w:val="00D8045A"/>
    <w:rsid w:val="00D80FE0"/>
    <w:rsid w:val="00D823C6"/>
    <w:rsid w:val="00D8647B"/>
    <w:rsid w:val="00D86CA3"/>
    <w:rsid w:val="00D871CE"/>
    <w:rsid w:val="00D9196D"/>
    <w:rsid w:val="00D92982"/>
    <w:rsid w:val="00D92CB6"/>
    <w:rsid w:val="00DA305E"/>
    <w:rsid w:val="00DA5417"/>
    <w:rsid w:val="00DA56E8"/>
    <w:rsid w:val="00DA5B8D"/>
    <w:rsid w:val="00DA5F29"/>
    <w:rsid w:val="00DA6961"/>
    <w:rsid w:val="00DB0A9F"/>
    <w:rsid w:val="00DB377D"/>
    <w:rsid w:val="00DB44F3"/>
    <w:rsid w:val="00DC2D36"/>
    <w:rsid w:val="00DC53EF"/>
    <w:rsid w:val="00DC7264"/>
    <w:rsid w:val="00DD63B3"/>
    <w:rsid w:val="00DE439F"/>
    <w:rsid w:val="00DE5608"/>
    <w:rsid w:val="00DE58D0"/>
    <w:rsid w:val="00DE654F"/>
    <w:rsid w:val="00DE6D67"/>
    <w:rsid w:val="00DF093E"/>
    <w:rsid w:val="00DF0B6E"/>
    <w:rsid w:val="00DF15E0"/>
    <w:rsid w:val="00DF37A0"/>
    <w:rsid w:val="00E02152"/>
    <w:rsid w:val="00E03072"/>
    <w:rsid w:val="00E110E7"/>
    <w:rsid w:val="00E11B20"/>
    <w:rsid w:val="00E1523B"/>
    <w:rsid w:val="00E17FA2"/>
    <w:rsid w:val="00E22330"/>
    <w:rsid w:val="00E30B5A"/>
    <w:rsid w:val="00E3123D"/>
    <w:rsid w:val="00E31461"/>
    <w:rsid w:val="00E318DE"/>
    <w:rsid w:val="00E31D43"/>
    <w:rsid w:val="00E32608"/>
    <w:rsid w:val="00E33BE6"/>
    <w:rsid w:val="00E34188"/>
    <w:rsid w:val="00E34B6E"/>
    <w:rsid w:val="00E35559"/>
    <w:rsid w:val="00E361F2"/>
    <w:rsid w:val="00E3723A"/>
    <w:rsid w:val="00E37860"/>
    <w:rsid w:val="00E40888"/>
    <w:rsid w:val="00E42451"/>
    <w:rsid w:val="00E446F1"/>
    <w:rsid w:val="00E44FE5"/>
    <w:rsid w:val="00E4543C"/>
    <w:rsid w:val="00E46886"/>
    <w:rsid w:val="00E47AEF"/>
    <w:rsid w:val="00E53B75"/>
    <w:rsid w:val="00E54E3B"/>
    <w:rsid w:val="00E57565"/>
    <w:rsid w:val="00E618A4"/>
    <w:rsid w:val="00E63838"/>
    <w:rsid w:val="00E64434"/>
    <w:rsid w:val="00E67C51"/>
    <w:rsid w:val="00E72EFC"/>
    <w:rsid w:val="00E758EC"/>
    <w:rsid w:val="00E7719C"/>
    <w:rsid w:val="00E77A5F"/>
    <w:rsid w:val="00E8234C"/>
    <w:rsid w:val="00E83AA9"/>
    <w:rsid w:val="00E85928"/>
    <w:rsid w:val="00E87822"/>
    <w:rsid w:val="00E90395"/>
    <w:rsid w:val="00E90E49"/>
    <w:rsid w:val="00E917F9"/>
    <w:rsid w:val="00E9291C"/>
    <w:rsid w:val="00E93597"/>
    <w:rsid w:val="00E9367F"/>
    <w:rsid w:val="00E93FFE"/>
    <w:rsid w:val="00E94F8A"/>
    <w:rsid w:val="00EA109B"/>
    <w:rsid w:val="00EA2795"/>
    <w:rsid w:val="00EA385C"/>
    <w:rsid w:val="00EA4907"/>
    <w:rsid w:val="00EA6849"/>
    <w:rsid w:val="00EA7A41"/>
    <w:rsid w:val="00EB077B"/>
    <w:rsid w:val="00EB1D8F"/>
    <w:rsid w:val="00EB2D72"/>
    <w:rsid w:val="00EB4EA2"/>
    <w:rsid w:val="00EB523A"/>
    <w:rsid w:val="00EB648E"/>
    <w:rsid w:val="00EC037F"/>
    <w:rsid w:val="00EC1148"/>
    <w:rsid w:val="00EC279C"/>
    <w:rsid w:val="00EC27C6"/>
    <w:rsid w:val="00EC3012"/>
    <w:rsid w:val="00EC4207"/>
    <w:rsid w:val="00EC5653"/>
    <w:rsid w:val="00EC71CE"/>
    <w:rsid w:val="00ED1006"/>
    <w:rsid w:val="00ED5B8F"/>
    <w:rsid w:val="00EE69AB"/>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24F2"/>
    <w:rsid w:val="00F2350D"/>
    <w:rsid w:val="00F2376F"/>
    <w:rsid w:val="00F243D8"/>
    <w:rsid w:val="00F307F7"/>
    <w:rsid w:val="00F30828"/>
    <w:rsid w:val="00F313D6"/>
    <w:rsid w:val="00F319A3"/>
    <w:rsid w:val="00F319F1"/>
    <w:rsid w:val="00F337DC"/>
    <w:rsid w:val="00F40A73"/>
    <w:rsid w:val="00F40F0C"/>
    <w:rsid w:val="00F417E8"/>
    <w:rsid w:val="00F4766C"/>
    <w:rsid w:val="00F507D1"/>
    <w:rsid w:val="00F519CE"/>
    <w:rsid w:val="00F51ADA"/>
    <w:rsid w:val="00F607C5"/>
    <w:rsid w:val="00F60DEA"/>
    <w:rsid w:val="00F6266F"/>
    <w:rsid w:val="00F6302A"/>
    <w:rsid w:val="00F6337D"/>
    <w:rsid w:val="00F638A6"/>
    <w:rsid w:val="00F64C2B"/>
    <w:rsid w:val="00F651BE"/>
    <w:rsid w:val="00F66E0F"/>
    <w:rsid w:val="00F67DA7"/>
    <w:rsid w:val="00F67F53"/>
    <w:rsid w:val="00F703BE"/>
    <w:rsid w:val="00F71F69"/>
    <w:rsid w:val="00F72360"/>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505A"/>
    <w:rsid w:val="00F96985"/>
    <w:rsid w:val="00F97838"/>
    <w:rsid w:val="00F97AED"/>
    <w:rsid w:val="00FA259E"/>
    <w:rsid w:val="00FA2BB3"/>
    <w:rsid w:val="00FB4C80"/>
    <w:rsid w:val="00FB6A6A"/>
    <w:rsid w:val="00FC1046"/>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7336"/>
    <w:rsid w:val="00FE787C"/>
    <w:rsid w:val="00FF21A6"/>
    <w:rsid w:val="00FF2925"/>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0"/>
        <w:numId w:val="0"/>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aliases w:val="header odd"/>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styleId="NoteHeading">
    <w:name w:val="Note Heading"/>
    <w:basedOn w:val="Normal"/>
    <w:next w:val="Normal"/>
    <w:link w:val="NoteHeadingChar"/>
    <w:rsid w:val="006776F7"/>
    <w:pPr>
      <w:spacing w:after="0"/>
    </w:pPr>
  </w:style>
  <w:style w:type="character" w:customStyle="1" w:styleId="NoteHeadingChar">
    <w:name w:val="Note Heading Char"/>
    <w:basedOn w:val="DefaultParagraphFont"/>
    <w:link w:val="NoteHeading"/>
    <w:rsid w:val="006776F7"/>
    <w:rPr>
      <w:rFonts w:ascii="Arial" w:hAnsi="Arial"/>
      <w:lang w:val="en-GB" w:eastAsia="zh-CN"/>
    </w:rPr>
  </w:style>
  <w:style w:type="table" w:styleId="TableGrid">
    <w:name w:val="Table Grid"/>
    <w:basedOn w:val="TableNormal"/>
    <w:rsid w:val="00A63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109B"/>
    <w:pPr>
      <w:spacing w:after="120"/>
    </w:pPr>
    <w:rPr>
      <w:rFonts w:ascii="Arial" w:eastAsia="MS Mincho" w:hAnsi="Arial"/>
      <w:lang w:val="en-GB"/>
    </w:rPr>
  </w:style>
  <w:style w:type="character" w:customStyle="1" w:styleId="HeaderChar">
    <w:name w:val="Header Char"/>
    <w:aliases w:val="header odd Char"/>
    <w:link w:val="Header"/>
    <w:rsid w:val="001E084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3706721">
      <w:bodyDiv w:val="1"/>
      <w:marLeft w:val="0"/>
      <w:marRight w:val="0"/>
      <w:marTop w:val="0"/>
      <w:marBottom w:val="0"/>
      <w:divBdr>
        <w:top w:val="none" w:sz="0" w:space="0" w:color="auto"/>
        <w:left w:val="none" w:sz="0" w:space="0" w:color="auto"/>
        <w:bottom w:val="none" w:sz="0" w:space="0" w:color="auto"/>
        <w:right w:val="none" w:sz="0" w:space="0" w:color="auto"/>
      </w:divBdr>
      <w:divsChild>
        <w:div w:id="1643079583">
          <w:marLeft w:val="547"/>
          <w:marRight w:val="0"/>
          <w:marTop w:val="60"/>
          <w:marBottom w:val="0"/>
          <w:divBdr>
            <w:top w:val="none" w:sz="0" w:space="0" w:color="auto"/>
            <w:left w:val="none" w:sz="0" w:space="0" w:color="auto"/>
            <w:bottom w:val="none" w:sz="0" w:space="0" w:color="auto"/>
            <w:right w:val="none" w:sz="0" w:space="0" w:color="auto"/>
          </w:divBdr>
        </w:div>
        <w:div w:id="595136378">
          <w:marLeft w:val="1123"/>
          <w:marRight w:val="0"/>
          <w:marTop w:val="60"/>
          <w:marBottom w:val="0"/>
          <w:divBdr>
            <w:top w:val="none" w:sz="0" w:space="0" w:color="auto"/>
            <w:left w:val="none" w:sz="0" w:space="0" w:color="auto"/>
            <w:bottom w:val="none" w:sz="0" w:space="0" w:color="auto"/>
            <w:right w:val="none" w:sz="0" w:space="0" w:color="auto"/>
          </w:divBdr>
        </w:div>
        <w:div w:id="280454321">
          <w:marLeft w:val="1699"/>
          <w:marRight w:val="0"/>
          <w:marTop w:val="60"/>
          <w:marBottom w:val="0"/>
          <w:divBdr>
            <w:top w:val="none" w:sz="0" w:space="0" w:color="auto"/>
            <w:left w:val="none" w:sz="0" w:space="0" w:color="auto"/>
            <w:bottom w:val="none" w:sz="0" w:space="0" w:color="auto"/>
            <w:right w:val="none" w:sz="0" w:space="0" w:color="auto"/>
          </w:divBdr>
        </w:div>
        <w:div w:id="376324325">
          <w:marLeft w:val="1699"/>
          <w:marRight w:val="0"/>
          <w:marTop w:val="60"/>
          <w:marBottom w:val="0"/>
          <w:divBdr>
            <w:top w:val="none" w:sz="0" w:space="0" w:color="auto"/>
            <w:left w:val="none" w:sz="0" w:space="0" w:color="auto"/>
            <w:bottom w:val="none" w:sz="0" w:space="0" w:color="auto"/>
            <w:right w:val="none" w:sz="0" w:space="0" w:color="auto"/>
          </w:divBdr>
        </w:div>
        <w:div w:id="1448960917">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5NUHHDQN7SK2-1476151046-35090</_dlc_DocId>
    <TaxCatchAll xmlns="d8762117-8292-4133-b1c7-eab5c6487cfd">
      <Value>5</Value>
      <Value>4</Value>
    </TaxCatchAll>
    <_dlc_DocIdUrl xmlns="f166a696-7b5b-4ccd-9f0c-ffde0cceec81">
      <Url>https://ericsson.sharepoint.com/sites/star/_layouts/15/DocIdRedir.aspx?ID=5NUHHDQN7SK2-1476151046-35090</Url>
      <Description>5NUHHDQN7SK2-1476151046-35090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6B015CA-79BE-44A8-A3DD-98C3ABF3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2EEDBAB2-60FC-4B1C-B66C-6EF3F822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2</Pages>
  <Words>623</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cp:revision>
  <dcterms:created xsi:type="dcterms:W3CDTF">2019-02-15T21:27:00Z</dcterms:created>
  <dcterms:modified xsi:type="dcterms:W3CDTF">2019-02-15T21:28:00Z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0946e3f0-e67e-4929-b926-75e5d79e48fc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