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DBFB0" w14:textId="56DBA849" w:rsidR="00974497" w:rsidRPr="00532DDA" w:rsidRDefault="00974497" w:rsidP="0097449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#103</w:t>
      </w:r>
      <w:r w:rsidRPr="00532DDA">
        <w:rPr>
          <w:b/>
          <w:i/>
          <w:sz w:val="28"/>
          <w:lang w:val="en-US"/>
        </w:rPr>
        <w:tab/>
        <w:t>R3</w:t>
      </w:r>
      <w:r w:rsidR="00FC0CC0">
        <w:rPr>
          <w:b/>
          <w:i/>
          <w:sz w:val="28"/>
          <w:lang w:val="en-US"/>
        </w:rPr>
        <w:t>-190748</w:t>
      </w:r>
    </w:p>
    <w:p w14:paraId="0DD9699C" w14:textId="0B1F9091" w:rsidR="001E41F3" w:rsidRDefault="00974497" w:rsidP="00974497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Athens, Greece, 25 February-1 March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0"/>
      <w:r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D969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9699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DD969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96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96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96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969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D969A4" w14:textId="7196D03F" w:rsidR="001E41F3" w:rsidRPr="00410371" w:rsidRDefault="003B18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0DD969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D969A6" w14:textId="7C3B156E" w:rsidR="001E41F3" w:rsidRPr="00410371" w:rsidRDefault="00FC0C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DD969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D969A8" w14:textId="7D94E57F" w:rsidR="001E41F3" w:rsidRPr="00410371" w:rsidRDefault="003B18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D969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D969AA" w14:textId="747BB764" w:rsidR="001E41F3" w:rsidRPr="00410371" w:rsidRDefault="00702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D969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969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969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969B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969A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D969B2" w14:textId="77777777" w:rsidTr="00547111">
        <w:tc>
          <w:tcPr>
            <w:tcW w:w="9641" w:type="dxa"/>
            <w:gridSpan w:val="9"/>
          </w:tcPr>
          <w:p w14:paraId="0DD96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D969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D969BD" w14:textId="77777777" w:rsidTr="00A7671C">
        <w:tc>
          <w:tcPr>
            <w:tcW w:w="2835" w:type="dxa"/>
          </w:tcPr>
          <w:p w14:paraId="0DD969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D969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969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D969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96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D969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D969BA" w14:textId="49376AA4" w:rsidR="00F25D98" w:rsidRDefault="00702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D969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969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D969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D969C0" w14:textId="77777777" w:rsidTr="00547111">
        <w:tc>
          <w:tcPr>
            <w:tcW w:w="9640" w:type="dxa"/>
            <w:gridSpan w:val="11"/>
          </w:tcPr>
          <w:p w14:paraId="0DD96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C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D96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69C2" w14:textId="095EC88B" w:rsidR="001E41F3" w:rsidRDefault="0004074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Positioning in F1AP</w:t>
            </w:r>
          </w:p>
        </w:tc>
      </w:tr>
      <w:tr w:rsidR="001E41F3" w14:paraId="0DD969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96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969C8" w14:textId="44EE3383" w:rsidR="001E41F3" w:rsidRDefault="002D5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DD96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969CB" w14:textId="36290E1C" w:rsidR="001E41F3" w:rsidRDefault="002D55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DD969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96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D969D1" w14:textId="03674E92" w:rsidR="001E41F3" w:rsidRDefault="00A01D62">
            <w:pPr>
              <w:pStyle w:val="CRCoverPage"/>
              <w:spacing w:after="0"/>
              <w:ind w:left="100"/>
              <w:rPr>
                <w:noProof/>
              </w:rPr>
            </w:pPr>
            <w:r w:rsidRPr="00A01D6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D969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969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969D4" w14:textId="0E4B8570" w:rsidR="001E41F3" w:rsidRDefault="00DE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8A3C1C">
              <w:rPr>
                <w:noProof/>
              </w:rPr>
              <w:t>4</w:t>
            </w:r>
          </w:p>
        </w:tc>
      </w:tr>
      <w:tr w:rsidR="001E41F3" w14:paraId="0DD96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96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96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D96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D96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E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69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D969DD" w14:textId="594883B1" w:rsidR="001E41F3" w:rsidRDefault="00942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96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969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969E0" w14:textId="0CF202DF" w:rsidR="001E41F3" w:rsidRDefault="00C80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7FB6">
              <w:rPr>
                <w:noProof/>
              </w:rPr>
              <w:t>15</w:t>
            </w:r>
          </w:p>
        </w:tc>
      </w:tr>
      <w:tr w:rsidR="001E41F3" w14:paraId="0DD969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969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969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D969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969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D969E9" w14:textId="77777777" w:rsidTr="00547111">
        <w:tc>
          <w:tcPr>
            <w:tcW w:w="1843" w:type="dxa"/>
          </w:tcPr>
          <w:p w14:paraId="0DD96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96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9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69EB" w14:textId="4D969590" w:rsidR="001E41F3" w:rsidRDefault="00A0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positioning </w:t>
            </w:r>
            <w:r w:rsidR="00F42536">
              <w:rPr>
                <w:noProof/>
              </w:rPr>
              <w:t>in F1AP</w:t>
            </w:r>
          </w:p>
        </w:tc>
      </w:tr>
      <w:tr w:rsidR="001E41F3" w14:paraId="0DD96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96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969F1" w14:textId="15BB8F59" w:rsidR="001E41F3" w:rsidRDefault="00C5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040740">
              <w:rPr>
                <w:noProof/>
              </w:rPr>
              <w:t xml:space="preserve">s </w:t>
            </w:r>
            <w:r w:rsidR="00DF5628">
              <w:rPr>
                <w:noProof/>
              </w:rPr>
              <w:t>Positioning Measurement procedures in F1AP (UE-associated).</w:t>
            </w:r>
          </w:p>
        </w:tc>
      </w:tr>
      <w:tr w:rsidR="001E41F3" w14:paraId="0DD96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9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96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96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969F7" w14:textId="3091C145" w:rsidR="001E41F3" w:rsidRDefault="00F42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Positioning support is not specified for the </w:t>
            </w:r>
            <w:r w:rsidR="00F85513">
              <w:rPr>
                <w:noProof/>
              </w:rPr>
              <w:t>split gNB case</w:t>
            </w:r>
          </w:p>
        </w:tc>
      </w:tr>
      <w:tr w:rsidR="001E41F3" w14:paraId="0DD969FB" w14:textId="77777777" w:rsidTr="00547111">
        <w:tc>
          <w:tcPr>
            <w:tcW w:w="2694" w:type="dxa"/>
            <w:gridSpan w:val="2"/>
          </w:tcPr>
          <w:p w14:paraId="0DD969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D969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969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69FD" w14:textId="7DA9BEA7" w:rsidR="001E41F3" w:rsidRDefault="002B3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F5628">
              <w:rPr>
                <w:noProof/>
              </w:rPr>
              <w:t xml:space="preserve">3.2, 8.1, 8.x (new), 9.2.x (new), </w:t>
            </w:r>
            <w:r w:rsidR="007E66BF">
              <w:rPr>
                <w:noProof/>
              </w:rPr>
              <w:t xml:space="preserve">9.3.1.a (new), 9.3.1.b (new), 9.3.1.c (new), </w:t>
            </w:r>
            <w:r w:rsidR="00656CFA">
              <w:rPr>
                <w:noProof/>
              </w:rPr>
              <w:t>9.4.3, 9.4.4, 9.4.5, 9.4.7</w:t>
            </w:r>
          </w:p>
        </w:tc>
      </w:tr>
      <w:tr w:rsidR="001E41F3" w14:paraId="0DD96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96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A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A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96A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D96A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D96A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D96A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D96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96A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96A0A" w14:textId="6832707A" w:rsidR="001E41F3" w:rsidRDefault="007F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96A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96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D96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A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96A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96A10" w14:textId="7211EFE7" w:rsidR="001E41F3" w:rsidRDefault="007F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96A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96A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D96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A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96A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96A16" w14:textId="352D6D3A" w:rsidR="001E41F3" w:rsidRDefault="007F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96A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96A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D96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96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9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96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96A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6A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96A2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433A7" w14:textId="6088EE5F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5BF3542" w14:textId="77777777" w:rsidR="002B37D5" w:rsidRPr="005F58F9" w:rsidRDefault="002B37D5" w:rsidP="002B37D5">
      <w:pPr>
        <w:pStyle w:val="Heading1"/>
      </w:pPr>
      <w:bookmarkStart w:id="4" w:name="_Toc534722109"/>
      <w:r w:rsidRPr="005F58F9">
        <w:t>2</w:t>
      </w:r>
      <w:r w:rsidRPr="005F58F9">
        <w:tab/>
        <w:t>References</w:t>
      </w:r>
      <w:bookmarkEnd w:id="4"/>
    </w:p>
    <w:p w14:paraId="636AD65A" w14:textId="77777777" w:rsidR="002B37D5" w:rsidRPr="005F58F9" w:rsidRDefault="002B37D5" w:rsidP="002B37D5">
      <w:r w:rsidRPr="005F58F9">
        <w:t>The following documents contain provisions which, through reference in this text, constitute provisions of the present document.</w:t>
      </w:r>
    </w:p>
    <w:p w14:paraId="14AE2F70" w14:textId="77777777" w:rsidR="002B37D5" w:rsidRPr="005F58F9" w:rsidRDefault="002B37D5" w:rsidP="002B37D5">
      <w:pPr>
        <w:pStyle w:val="B10"/>
      </w:pPr>
      <w:bookmarkStart w:id="5" w:name="OLE_LINK2"/>
      <w:bookmarkStart w:id="6" w:name="OLE_LINK3"/>
      <w:bookmarkStart w:id="7" w:name="OLE_LINK4"/>
      <w:r w:rsidRPr="005F58F9">
        <w:t>-</w:t>
      </w:r>
      <w:r w:rsidRPr="005F58F9">
        <w:tab/>
        <w:t>References are either specific (identified by date of publication, edition number, version number, etc.) or non</w:t>
      </w:r>
      <w:r w:rsidRPr="005F58F9">
        <w:noBreakHyphen/>
        <w:t>specific.</w:t>
      </w:r>
    </w:p>
    <w:p w14:paraId="795E8F03" w14:textId="77777777" w:rsidR="002B37D5" w:rsidRPr="005F58F9" w:rsidRDefault="002B37D5" w:rsidP="002B37D5">
      <w:pPr>
        <w:pStyle w:val="B10"/>
      </w:pPr>
      <w:r w:rsidRPr="005F58F9">
        <w:t>-</w:t>
      </w:r>
      <w:r w:rsidRPr="005F58F9">
        <w:tab/>
        <w:t>For a specific reference, subsequent revisions do not apply.</w:t>
      </w:r>
    </w:p>
    <w:p w14:paraId="3BA15030" w14:textId="77777777" w:rsidR="002B37D5" w:rsidRPr="005F58F9" w:rsidRDefault="002B37D5" w:rsidP="002B37D5">
      <w:pPr>
        <w:pStyle w:val="B10"/>
      </w:pPr>
      <w:r w:rsidRPr="005F58F9">
        <w:t>-</w:t>
      </w:r>
      <w:r w:rsidRPr="005F58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58F9">
        <w:rPr>
          <w:i/>
        </w:rPr>
        <w:t xml:space="preserve"> in the same Release as the present document</w:t>
      </w:r>
      <w:r w:rsidRPr="005F58F9">
        <w:t>.</w:t>
      </w:r>
    </w:p>
    <w:bookmarkEnd w:id="5"/>
    <w:bookmarkEnd w:id="6"/>
    <w:bookmarkEnd w:id="7"/>
    <w:p w14:paraId="368E2312" w14:textId="77777777" w:rsidR="002B37D5" w:rsidRPr="005F58F9" w:rsidRDefault="002B37D5" w:rsidP="002B37D5">
      <w:pPr>
        <w:pStyle w:val="EX"/>
      </w:pPr>
      <w:r w:rsidRPr="005F58F9">
        <w:t>[1]</w:t>
      </w:r>
      <w:r w:rsidRPr="005F58F9">
        <w:tab/>
        <w:t>3GPP TR 21.905: "Vocabulary for 3GPP Specifications".</w:t>
      </w:r>
    </w:p>
    <w:p w14:paraId="05E43705" w14:textId="77777777" w:rsidR="002B37D5" w:rsidRPr="005F58F9" w:rsidRDefault="002B37D5" w:rsidP="002B37D5">
      <w:pPr>
        <w:pStyle w:val="EX"/>
      </w:pPr>
      <w:r w:rsidRPr="005F58F9">
        <w:t>[2]</w:t>
      </w:r>
      <w:r w:rsidRPr="005F58F9">
        <w:tab/>
        <w:t xml:space="preserve">3GPP TS 38.470: "NG-RAN; F1 general aspects and principles". </w:t>
      </w:r>
    </w:p>
    <w:p w14:paraId="1F1F6740" w14:textId="77777777" w:rsidR="002B37D5" w:rsidRPr="005F58F9" w:rsidRDefault="002B37D5" w:rsidP="002B37D5">
      <w:pPr>
        <w:pStyle w:val="EX"/>
      </w:pPr>
      <w:r w:rsidRPr="005F58F9">
        <w:t>[3]</w:t>
      </w:r>
      <w:r w:rsidRPr="005F58F9">
        <w:tab/>
        <w:t>3GPP TS 38.413: "NG-RAN; NG Application Protocol (NGAP)".</w:t>
      </w:r>
    </w:p>
    <w:p w14:paraId="12C8D114" w14:textId="77777777" w:rsidR="002B37D5" w:rsidRPr="005F58F9" w:rsidRDefault="002B37D5" w:rsidP="002B37D5">
      <w:pPr>
        <w:pStyle w:val="EX"/>
      </w:pPr>
      <w:r w:rsidRPr="005F58F9">
        <w:t>[4]</w:t>
      </w:r>
      <w:r w:rsidRPr="005F58F9">
        <w:tab/>
        <w:t>3GPP TS 38.401: "NG-RAN; Architecture Description".</w:t>
      </w:r>
    </w:p>
    <w:p w14:paraId="3D09A30A" w14:textId="77777777" w:rsidR="002B37D5" w:rsidRPr="005F58F9" w:rsidRDefault="002B37D5" w:rsidP="002B37D5">
      <w:pPr>
        <w:pStyle w:val="EX"/>
      </w:pPr>
      <w:r w:rsidRPr="005F58F9">
        <w:t>[5]</w:t>
      </w:r>
      <w:r w:rsidRPr="005F58F9">
        <w:tab/>
        <w:t>ITU-T Recommendation X.691 (2002-07): "Information technology - ASN.1 encoding rules - Specification of Packed Encoding Rules (PER)".</w:t>
      </w:r>
    </w:p>
    <w:p w14:paraId="35C08802" w14:textId="77777777" w:rsidR="002B37D5" w:rsidRPr="005F58F9" w:rsidRDefault="002B37D5" w:rsidP="002B37D5">
      <w:pPr>
        <w:pStyle w:val="EX"/>
      </w:pPr>
      <w:r w:rsidRPr="005F58F9">
        <w:t>[6]</w:t>
      </w:r>
      <w:r w:rsidRPr="005F58F9">
        <w:tab/>
        <w:t>3GPP TS 38.300: "NR; Overall description; Stage-2".</w:t>
      </w:r>
    </w:p>
    <w:p w14:paraId="362E723E" w14:textId="77777777" w:rsidR="002B37D5" w:rsidRPr="005F58F9" w:rsidRDefault="002B37D5" w:rsidP="002B37D5">
      <w:pPr>
        <w:pStyle w:val="EX"/>
      </w:pPr>
      <w:r w:rsidRPr="005F58F9">
        <w:t>[7]</w:t>
      </w:r>
      <w:r w:rsidRPr="005F58F9">
        <w:tab/>
        <w:t>3GPP TS 37.340: "NR; Multi-connectivity; Overall description; Stage-2".</w:t>
      </w:r>
    </w:p>
    <w:p w14:paraId="2EE1933C" w14:textId="77777777" w:rsidR="002B37D5" w:rsidRPr="005F58F9" w:rsidRDefault="002B37D5" w:rsidP="002B37D5">
      <w:pPr>
        <w:pStyle w:val="EX"/>
      </w:pPr>
      <w:r w:rsidRPr="005F58F9">
        <w:t>[8]</w:t>
      </w:r>
      <w:r w:rsidRPr="005F58F9">
        <w:tab/>
        <w:t>3GPP TS 38.331: "NR; Radio Resource Control (RRC); Protocol specification".</w:t>
      </w:r>
    </w:p>
    <w:p w14:paraId="1EDA2F0E" w14:textId="77777777" w:rsidR="002B37D5" w:rsidRPr="005F58F9" w:rsidRDefault="002B37D5" w:rsidP="002B37D5">
      <w:pPr>
        <w:pStyle w:val="EX"/>
      </w:pPr>
      <w:r w:rsidRPr="005F58F9">
        <w:t>[9]</w:t>
      </w:r>
      <w:r w:rsidRPr="005F58F9">
        <w:tab/>
        <w:t>3GPP TS 36.423: "Evolved Universal Terrestrial Radio Access Network (E-UTRAN); X2 Application Protocol (X2AP)".</w:t>
      </w:r>
    </w:p>
    <w:p w14:paraId="334BDFCA" w14:textId="77777777" w:rsidR="002B37D5" w:rsidRPr="005F58F9" w:rsidRDefault="002B37D5" w:rsidP="002B37D5">
      <w:pPr>
        <w:pStyle w:val="EX"/>
      </w:pPr>
      <w:r w:rsidRPr="005F58F9">
        <w:t>[10]</w:t>
      </w:r>
      <w:r w:rsidRPr="005F58F9">
        <w:tab/>
        <w:t>3GPP TS 23.401: "General Packet Radio Service (GPRS) enhancements for Evolved Universal Terrestrial Radio Access Network (E-UTRAN) access".</w:t>
      </w:r>
    </w:p>
    <w:p w14:paraId="00D5089A" w14:textId="77777777" w:rsidR="002B37D5" w:rsidRPr="005F58F9" w:rsidRDefault="002B37D5" w:rsidP="002B37D5">
      <w:pPr>
        <w:pStyle w:val="EX"/>
      </w:pPr>
      <w:r w:rsidRPr="005F58F9">
        <w:t>[11]</w:t>
      </w:r>
      <w:r w:rsidRPr="005F58F9">
        <w:tab/>
        <w:t>3GPP TS 23.203: "Policy and charging control architecture".</w:t>
      </w:r>
    </w:p>
    <w:p w14:paraId="07B7A29D" w14:textId="77777777" w:rsidR="002B37D5" w:rsidRPr="005F58F9" w:rsidRDefault="002B37D5" w:rsidP="002B37D5">
      <w:pPr>
        <w:pStyle w:val="EX"/>
      </w:pPr>
      <w:r w:rsidRPr="005F58F9">
        <w:t>[12]</w:t>
      </w:r>
      <w:r w:rsidRPr="005F58F9">
        <w:tab/>
        <w:t>ITU-T Recommendation X.680 (07/2002): "Information technology – Abstract Syntax Notation One (ASN.1): Specification of basic notation".</w:t>
      </w:r>
    </w:p>
    <w:p w14:paraId="2AE60A06" w14:textId="77777777" w:rsidR="002B37D5" w:rsidRPr="005F58F9" w:rsidRDefault="002B37D5" w:rsidP="002B37D5">
      <w:pPr>
        <w:pStyle w:val="EX"/>
      </w:pPr>
      <w:r w:rsidRPr="005F58F9">
        <w:t>[13]</w:t>
      </w:r>
      <w:r w:rsidRPr="005F58F9">
        <w:tab/>
        <w:t>ITU-T Recommendation X.681 (07/2002): "Information technology – Abstract Syntax Notation One (ASN.1): Information object specification".</w:t>
      </w:r>
    </w:p>
    <w:p w14:paraId="561B54DE" w14:textId="77777777" w:rsidR="002B37D5" w:rsidRDefault="002B37D5" w:rsidP="002B37D5">
      <w:pPr>
        <w:pStyle w:val="EX"/>
      </w:pPr>
      <w:r w:rsidRPr="005F58F9">
        <w:t>[14]</w:t>
      </w:r>
      <w:r w:rsidRPr="005F58F9">
        <w:tab/>
        <w:t>3GPP TR 25.921</w:t>
      </w:r>
      <w:r>
        <w:t>:</w:t>
      </w:r>
      <w:r w:rsidRPr="005F58F9">
        <w:t xml:space="preserve"> (version.7.0.0): "Guidelines and principles for protocol description and error".</w:t>
      </w:r>
    </w:p>
    <w:p w14:paraId="7193B22F" w14:textId="77777777" w:rsidR="002B37D5" w:rsidRDefault="002B37D5" w:rsidP="002B37D5">
      <w:pPr>
        <w:pStyle w:val="EX"/>
      </w:pPr>
      <w:r>
        <w:t>[15</w:t>
      </w:r>
      <w:r w:rsidRPr="002413A7">
        <w:t>]</w:t>
      </w:r>
      <w:r w:rsidRPr="002413A7">
        <w:tab/>
        <w:t>3GPP TS 36.413: "Evolved Universal Terrestrial Radio Access Network (E-UTRAN);</w:t>
      </w:r>
      <w:r>
        <w:t xml:space="preserve"> </w:t>
      </w:r>
      <w:r w:rsidRPr="002413A7">
        <w:t>S1 Application Protocol (S1AP)".</w:t>
      </w:r>
    </w:p>
    <w:p w14:paraId="4A279C07" w14:textId="77777777" w:rsidR="002B37D5" w:rsidRDefault="002B37D5" w:rsidP="002B37D5">
      <w:pPr>
        <w:pStyle w:val="EX"/>
      </w:pPr>
      <w:r>
        <w:t>[16]</w:t>
      </w:r>
      <w:r>
        <w:tab/>
        <w:t>3GPP TS 38.321: "NR; Medium Access Control (MAC) protocol specification".</w:t>
      </w:r>
    </w:p>
    <w:p w14:paraId="6C998232" w14:textId="77777777" w:rsidR="002B37D5" w:rsidRDefault="002B37D5" w:rsidP="002B37D5">
      <w:pPr>
        <w:pStyle w:val="EX"/>
      </w:pPr>
      <w:r w:rsidRPr="00A0399A">
        <w:t>[</w:t>
      </w:r>
      <w:r>
        <w:t>17</w:t>
      </w:r>
      <w:r w:rsidRPr="00A0399A">
        <w:t>]</w:t>
      </w:r>
      <w:r w:rsidRPr="00A0399A">
        <w:tab/>
        <w:t xml:space="preserve">3GPP TS 38.104: </w:t>
      </w:r>
      <w:r>
        <w:t>"</w:t>
      </w:r>
      <w:r w:rsidRPr="00A0399A">
        <w:t>NR; Base Station (BS) radio transmission and reception</w:t>
      </w:r>
      <w:r>
        <w:t>"</w:t>
      </w:r>
      <w:r w:rsidRPr="00A0399A">
        <w:t>.</w:t>
      </w:r>
    </w:p>
    <w:p w14:paraId="5824A735" w14:textId="77777777" w:rsidR="002B37D5" w:rsidRPr="007A5FB3" w:rsidRDefault="002B37D5" w:rsidP="002B37D5">
      <w:pPr>
        <w:pStyle w:val="EX"/>
      </w:pPr>
      <w:r w:rsidRPr="007A5FB3">
        <w:t>[</w:t>
      </w:r>
      <w:r>
        <w:t>18</w:t>
      </w:r>
      <w:r w:rsidRPr="007A5FB3">
        <w:t>]</w:t>
      </w:r>
      <w:r w:rsidRPr="007A5FB3">
        <w:tab/>
        <w:t xml:space="preserve">3GPP TS 29.281: </w:t>
      </w:r>
      <w:r>
        <w:t>"</w:t>
      </w:r>
      <w:r w:rsidRPr="007A5FB3">
        <w:t>General Packet Radio System (GPRS); Tunnelling Protocol User Plane (GTPv1-U)</w:t>
      </w:r>
      <w:r w:rsidRPr="00E20D70">
        <w:t xml:space="preserve"> </w:t>
      </w:r>
      <w:r>
        <w:t>"</w:t>
      </w:r>
      <w:r w:rsidRPr="007A5FB3">
        <w:t>.</w:t>
      </w:r>
    </w:p>
    <w:p w14:paraId="112F7D97" w14:textId="77777777" w:rsidR="002B37D5" w:rsidRDefault="002B37D5" w:rsidP="002B37D5">
      <w:pPr>
        <w:pStyle w:val="EX"/>
      </w:pPr>
      <w:r>
        <w:t>[19</w:t>
      </w:r>
      <w:r w:rsidRPr="007A5FB3">
        <w:t>]</w:t>
      </w:r>
      <w:r w:rsidRPr="007A5FB3">
        <w:tab/>
        <w:t xml:space="preserve">3GPP TS 38.414: </w:t>
      </w:r>
      <w:r>
        <w:t>"</w:t>
      </w:r>
      <w:r w:rsidRPr="007A5FB3">
        <w:t>NG-RAN; NG data transport</w:t>
      </w:r>
      <w:r>
        <w:t>"</w:t>
      </w:r>
      <w:r w:rsidRPr="007A5FB3">
        <w:t>.</w:t>
      </w:r>
    </w:p>
    <w:p w14:paraId="65F1BB75" w14:textId="77777777" w:rsidR="002B37D5" w:rsidRDefault="002B37D5" w:rsidP="002B37D5">
      <w:pPr>
        <w:pStyle w:val="EX"/>
      </w:pPr>
      <w:r w:rsidRPr="00E20D70">
        <w:t>[20]</w:t>
      </w:r>
      <w:r w:rsidRPr="00E20D70">
        <w:tab/>
        <w:t xml:space="preserve">3GPP TS 36.300: </w:t>
      </w:r>
      <w:r>
        <w:t>"</w:t>
      </w:r>
      <w:r w:rsidRPr="00E20D70">
        <w:t>Evolved Universal Terrestrial Radio Access (E-UTRA) and Evolved Universal Terrestrial Radio Access Network (E-UTRAN); Overall description; Stage 2</w:t>
      </w:r>
      <w:r>
        <w:t>"</w:t>
      </w:r>
      <w:r w:rsidRPr="00E20D70">
        <w:t>.</w:t>
      </w:r>
    </w:p>
    <w:p w14:paraId="05B15ACA" w14:textId="77777777" w:rsidR="002B37D5" w:rsidRDefault="002B37D5" w:rsidP="002B37D5">
      <w:pPr>
        <w:pStyle w:val="EX"/>
      </w:pPr>
      <w:r>
        <w:t>[21]</w:t>
      </w:r>
      <w:r>
        <w:tab/>
        <w:t>3GPP TS 23.501: "System Architecture for the 5G System".</w:t>
      </w:r>
    </w:p>
    <w:p w14:paraId="7FF49E58" w14:textId="77777777" w:rsidR="002B37D5" w:rsidRDefault="002B37D5" w:rsidP="002B37D5">
      <w:pPr>
        <w:pStyle w:val="EX"/>
      </w:pPr>
      <w:r>
        <w:lastRenderedPageBreak/>
        <w:t>[22]</w:t>
      </w:r>
      <w:r>
        <w:tab/>
        <w:t xml:space="preserve">3GPP TS 38.472: "NG-RAN; F1 signalling transport". </w:t>
      </w:r>
    </w:p>
    <w:p w14:paraId="666B8130" w14:textId="77777777" w:rsidR="002B37D5" w:rsidRDefault="002B37D5" w:rsidP="002B37D5">
      <w:pPr>
        <w:pStyle w:val="EX"/>
      </w:pPr>
      <w:r>
        <w:t>[23]</w:t>
      </w:r>
      <w:r>
        <w:tab/>
        <w:t>3GPP TS 23.003: "Numbering, addressing and identification".</w:t>
      </w:r>
    </w:p>
    <w:p w14:paraId="45480BF1" w14:textId="77777777" w:rsidR="002B37D5" w:rsidRDefault="002B37D5" w:rsidP="002B37D5">
      <w:pPr>
        <w:pStyle w:val="EX"/>
      </w:pPr>
      <w:r>
        <w:t>[24]</w:t>
      </w:r>
      <w:r w:rsidRPr="00913507">
        <w:tab/>
        <w:t>3GPP TS 38.304: "NR;  User Equipment (UE) procedures in Idle mode and RRC Inactive state ".</w:t>
      </w:r>
    </w:p>
    <w:p w14:paraId="77FEFFE7" w14:textId="77777777" w:rsidR="002B37D5" w:rsidRDefault="002B37D5" w:rsidP="002B37D5">
      <w:pPr>
        <w:pStyle w:val="EX"/>
      </w:pPr>
      <w:r>
        <w:t>[25]</w:t>
      </w:r>
      <w:r>
        <w:tab/>
        <w:t>3GPP TS 36.104: "</w:t>
      </w:r>
      <w:r w:rsidRPr="008625CF">
        <w:t>Base Station (BS) r</w:t>
      </w:r>
      <w:r>
        <w:t>adio transmission and reception".</w:t>
      </w:r>
    </w:p>
    <w:p w14:paraId="0CAC3B94" w14:textId="77777777" w:rsidR="002B37D5" w:rsidRDefault="002B37D5" w:rsidP="002B37D5">
      <w:pPr>
        <w:pStyle w:val="EX"/>
      </w:pPr>
      <w:r>
        <w:t>[26</w:t>
      </w:r>
      <w:r w:rsidRPr="001E2D2D">
        <w:t>]</w:t>
      </w:r>
      <w:r w:rsidRPr="001E2D2D">
        <w:tab/>
        <w:t>3GPP TS 38.101-1</w:t>
      </w:r>
      <w:r>
        <w:t>: "</w:t>
      </w:r>
      <w:r w:rsidRPr="001E2D2D">
        <w:t>NR; User Equipment (UE) radio transmission and recept</w:t>
      </w:r>
      <w:r>
        <w:t>ion; Part 1: Range 1 Standalone"</w:t>
      </w:r>
      <w:r w:rsidRPr="001E2D2D">
        <w:t>.</w:t>
      </w:r>
    </w:p>
    <w:p w14:paraId="2B6E0195" w14:textId="5FAC1DA4" w:rsidR="002B37D5" w:rsidRDefault="002B37D5" w:rsidP="002B37D5">
      <w:pPr>
        <w:pStyle w:val="EX"/>
        <w:rPr>
          <w:ins w:id="8" w:author="Ericsson User" w:date="2019-02-13T17:44:00Z"/>
        </w:rPr>
      </w:pPr>
      <w:r>
        <w:t>[27]</w:t>
      </w:r>
      <w:r>
        <w:tab/>
        <w:t xml:space="preserve">3GPP TS </w:t>
      </w:r>
      <w:r w:rsidRPr="00BB0111">
        <w:t>36.211</w:t>
      </w:r>
      <w:r>
        <w:t>: "</w:t>
      </w:r>
      <w:r w:rsidRPr="00BB0111">
        <w:t>Evolved Universal Terrestrial Radio Access (E-UTRA); Physical channels and modulation</w:t>
      </w:r>
      <w:r>
        <w:t>".</w:t>
      </w:r>
    </w:p>
    <w:p w14:paraId="68FA17FC" w14:textId="6FAD6B17" w:rsidR="002B37D5" w:rsidRDefault="002B37D5" w:rsidP="002B37D5">
      <w:pPr>
        <w:pStyle w:val="EX"/>
      </w:pPr>
      <w:ins w:id="9" w:author="Ericsson User" w:date="2019-02-13T17:44:00Z">
        <w:r>
          <w:t>[x]</w:t>
        </w:r>
        <w:r>
          <w:tab/>
          <w:t xml:space="preserve">3GPP TS 23.032: </w:t>
        </w:r>
        <w:r w:rsidRPr="00707B3F">
          <w:rPr>
            <w:noProof/>
          </w:rPr>
          <w:t>"Technical Specification Group Services and System Aspects;</w:t>
        </w:r>
        <w:r w:rsidRPr="00707B3F">
          <w:rPr>
            <w:noProof/>
            <w:lang w:eastAsia="ja-JP"/>
          </w:rPr>
          <w:t xml:space="preserve"> </w:t>
        </w:r>
        <w:r w:rsidRPr="00707B3F">
          <w:rPr>
            <w:noProof/>
          </w:rPr>
          <w:t>Universal Geographical Area Description (GAD)".</w:t>
        </w:r>
      </w:ins>
    </w:p>
    <w:p w14:paraId="002DA262" w14:textId="7B5700E6" w:rsidR="002B37D5" w:rsidRDefault="002B37D5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D762F3A" w14:textId="77777777" w:rsidR="00DF5628" w:rsidRPr="005F58F9" w:rsidRDefault="00DF5628" w:rsidP="00DF5628">
      <w:pPr>
        <w:pStyle w:val="Heading2"/>
      </w:pPr>
      <w:bookmarkStart w:id="10" w:name="_Toc534722112"/>
      <w:r w:rsidRPr="005F58F9">
        <w:t>3.2</w:t>
      </w:r>
      <w:r w:rsidRPr="005F58F9">
        <w:tab/>
        <w:t>Abbreviations</w:t>
      </w:r>
      <w:bookmarkEnd w:id="10"/>
    </w:p>
    <w:p w14:paraId="19FEA721" w14:textId="77777777" w:rsidR="00DF5628" w:rsidRPr="005F58F9" w:rsidRDefault="00DF5628" w:rsidP="00DF5628">
      <w:pPr>
        <w:keepNext/>
      </w:pPr>
      <w:r w:rsidRPr="005F58F9">
        <w:t xml:space="preserve">For the purposes of the present document, the abbreviations given in TR 21.905 [1] and the following apply. </w:t>
      </w:r>
      <w:r w:rsidRPr="005F58F9">
        <w:br/>
        <w:t>An abbreviation defined in the present document takes precedence over the definition of the same abbreviation, if any, in TR 21.905 [1].</w:t>
      </w:r>
    </w:p>
    <w:p w14:paraId="595E60DF" w14:textId="77777777" w:rsidR="00DF5628" w:rsidRDefault="00DF5628" w:rsidP="00DF5628">
      <w:pPr>
        <w:pStyle w:val="EW"/>
      </w:pPr>
      <w:r w:rsidRPr="00927ED3">
        <w:t>5GC</w:t>
      </w:r>
      <w:r w:rsidRPr="00927ED3">
        <w:tab/>
        <w:t>5G Core Network</w:t>
      </w:r>
    </w:p>
    <w:p w14:paraId="14B73A95" w14:textId="77777777" w:rsidR="00DF5628" w:rsidRDefault="00DF5628" w:rsidP="00DF5628">
      <w:pPr>
        <w:pStyle w:val="EW"/>
      </w:pPr>
      <w:r w:rsidRPr="00927ED3">
        <w:t>5QI</w:t>
      </w:r>
      <w:r w:rsidRPr="00927ED3">
        <w:tab/>
        <w:t>5G QoS Identifier</w:t>
      </w:r>
    </w:p>
    <w:p w14:paraId="544F2B5D" w14:textId="77777777" w:rsidR="00DF5628" w:rsidRPr="000807A7" w:rsidRDefault="00DF5628" w:rsidP="00DF5628">
      <w:pPr>
        <w:pStyle w:val="EW"/>
      </w:pPr>
      <w:r w:rsidRPr="000807A7">
        <w:t>AMF</w:t>
      </w:r>
      <w:r w:rsidRPr="000807A7">
        <w:tab/>
        <w:t>Access and Mobility Management Function</w:t>
      </w:r>
    </w:p>
    <w:p w14:paraId="7C3F6254" w14:textId="77777777" w:rsidR="00DF5628" w:rsidRDefault="00DF5628" w:rsidP="00DF5628">
      <w:pPr>
        <w:pStyle w:val="EW"/>
      </w:pPr>
      <w:r w:rsidRPr="005F58F9">
        <w:t>CN</w:t>
      </w:r>
      <w:r w:rsidRPr="005F58F9">
        <w:tab/>
        <w:t>Core Network</w:t>
      </w:r>
    </w:p>
    <w:p w14:paraId="26AC1EA9" w14:textId="77777777" w:rsidR="00DF5628" w:rsidRDefault="00DF5628" w:rsidP="00DF5628">
      <w:pPr>
        <w:pStyle w:val="EW"/>
      </w:pPr>
      <w:r>
        <w:t>CG</w:t>
      </w:r>
      <w:r>
        <w:tab/>
      </w:r>
      <w:r w:rsidRPr="00927ED3">
        <w:t>Cell Group</w:t>
      </w:r>
    </w:p>
    <w:p w14:paraId="342113D6" w14:textId="77777777" w:rsidR="00DF5628" w:rsidRDefault="00DF5628" w:rsidP="00DF5628">
      <w:pPr>
        <w:pStyle w:val="EW"/>
      </w:pPr>
      <w:r w:rsidRPr="00927ED3">
        <w:t>CGI</w:t>
      </w:r>
      <w:r w:rsidRPr="00927ED3">
        <w:tab/>
        <w:t>Cell Global Identifier</w:t>
      </w:r>
    </w:p>
    <w:p w14:paraId="7402B56E" w14:textId="77777777" w:rsidR="00DF5628" w:rsidRDefault="00DF5628" w:rsidP="00DF5628">
      <w:pPr>
        <w:pStyle w:val="EW"/>
      </w:pPr>
      <w:r w:rsidRPr="000807A7">
        <w:t>CP</w:t>
      </w:r>
      <w:r w:rsidRPr="000807A7">
        <w:tab/>
        <w:t>Control Plane</w:t>
      </w:r>
    </w:p>
    <w:p w14:paraId="26F7421C" w14:textId="72EE83B0" w:rsidR="00DF5628" w:rsidRDefault="00DF5628" w:rsidP="00DF5628">
      <w:pPr>
        <w:pStyle w:val="EW"/>
        <w:rPr>
          <w:ins w:id="11" w:author="Ericsson User" w:date="2019-02-13T17:46:00Z"/>
        </w:rPr>
      </w:pPr>
      <w:r>
        <w:t>DL</w:t>
      </w:r>
      <w:r>
        <w:tab/>
        <w:t>Downlink</w:t>
      </w:r>
    </w:p>
    <w:p w14:paraId="433EE7C8" w14:textId="714CA1C8" w:rsidR="00E20FAA" w:rsidRDefault="00E20FAA" w:rsidP="00DF5628">
      <w:pPr>
        <w:pStyle w:val="EW"/>
      </w:pPr>
      <w:ins w:id="12" w:author="Ericsson User" w:date="2019-02-13T17:46:00Z">
        <w:r>
          <w:t>E-CID</w:t>
        </w:r>
        <w:r>
          <w:tab/>
          <w:t>Enhanced Cell-ID (positioning method)</w:t>
        </w:r>
      </w:ins>
    </w:p>
    <w:p w14:paraId="76AFFD77" w14:textId="77777777" w:rsidR="00DF5628" w:rsidRPr="005F58F9" w:rsidRDefault="00DF5628" w:rsidP="00DF5628">
      <w:pPr>
        <w:pStyle w:val="EW"/>
      </w:pPr>
      <w:r w:rsidRPr="00AA7EDB">
        <w:t>EN-DC</w:t>
      </w:r>
      <w:r w:rsidRPr="00AA7EDB">
        <w:tab/>
        <w:t>E-UTRA-NR Dual Connectivity</w:t>
      </w:r>
    </w:p>
    <w:p w14:paraId="589BC181" w14:textId="77777777" w:rsidR="00DF5628" w:rsidRDefault="00DF5628" w:rsidP="00DF5628">
      <w:pPr>
        <w:pStyle w:val="EW"/>
      </w:pPr>
      <w:r w:rsidRPr="008A6B0F">
        <w:t>EPC</w:t>
      </w:r>
      <w:r w:rsidRPr="008A6B0F">
        <w:tab/>
        <w:t>Evolved Packet Core</w:t>
      </w:r>
    </w:p>
    <w:p w14:paraId="20DB19F7" w14:textId="77777777" w:rsidR="00E20FAA" w:rsidRDefault="00DF5628" w:rsidP="00DF5628">
      <w:pPr>
        <w:pStyle w:val="EW"/>
        <w:rPr>
          <w:ins w:id="13" w:author="Ericsson User" w:date="2019-02-13T17:45:00Z"/>
        </w:rPr>
      </w:pPr>
      <w:r>
        <w:t xml:space="preserve">IMEISV </w:t>
      </w:r>
      <w:r>
        <w:tab/>
      </w:r>
      <w:r w:rsidRPr="00927ED3">
        <w:t>International Mobile station Equipment Identity and Software Version number</w:t>
      </w:r>
    </w:p>
    <w:p w14:paraId="6A5B54B1" w14:textId="31786604" w:rsidR="00DF5628" w:rsidRDefault="00E20FAA" w:rsidP="00E20FAA">
      <w:pPr>
        <w:pStyle w:val="EW"/>
      </w:pPr>
      <w:ins w:id="14" w:author="Ericsson User" w:date="2019-02-13T17:45:00Z">
        <w:r>
          <w:t>LMF</w:t>
        </w:r>
        <w:r>
          <w:tab/>
          <w:t>Location Management Function</w:t>
        </w:r>
      </w:ins>
      <w:r w:rsidR="00DF5628" w:rsidRPr="00927ED3">
        <w:t xml:space="preserve"> </w:t>
      </w:r>
    </w:p>
    <w:p w14:paraId="4CCCFA8B" w14:textId="77777777" w:rsidR="00DF5628" w:rsidRDefault="00DF5628" w:rsidP="00DF5628">
      <w:pPr>
        <w:pStyle w:val="EW"/>
      </w:pPr>
      <w:r w:rsidRPr="00F54562">
        <w:t>NSSAI</w:t>
      </w:r>
      <w:r w:rsidRPr="00F54562">
        <w:tab/>
        <w:t>Network Slice Selection Assistance Information</w:t>
      </w:r>
    </w:p>
    <w:p w14:paraId="6EB48414" w14:textId="77777777" w:rsidR="00DF5628" w:rsidRDefault="00DF5628" w:rsidP="00DF5628">
      <w:pPr>
        <w:pStyle w:val="EW"/>
      </w:pPr>
      <w:r w:rsidRPr="00F54562">
        <w:t>RANAC</w:t>
      </w:r>
      <w:r w:rsidRPr="00F54562">
        <w:tab/>
        <w:t>RAN Area Code</w:t>
      </w:r>
    </w:p>
    <w:p w14:paraId="1E3BEE73" w14:textId="77777777" w:rsidR="00DF5628" w:rsidRPr="005F58F9" w:rsidRDefault="00DF5628" w:rsidP="00DF5628">
      <w:pPr>
        <w:pStyle w:val="EW"/>
      </w:pPr>
      <w:r w:rsidRPr="005F58F9">
        <w:t>RRC</w:t>
      </w:r>
      <w:r w:rsidRPr="005F58F9">
        <w:tab/>
        <w:t>Radio Resource Control</w:t>
      </w:r>
    </w:p>
    <w:p w14:paraId="7C377CED" w14:textId="77777777" w:rsidR="00DF5628" w:rsidRDefault="00DF5628" w:rsidP="00DF5628">
      <w:pPr>
        <w:pStyle w:val="EW"/>
      </w:pPr>
      <w:r w:rsidRPr="00927ED3">
        <w:t>S-NSSAI</w:t>
      </w:r>
      <w:r w:rsidRPr="00927ED3">
        <w:tab/>
        <w:t>Single Network Slice Selection Assistance Information</w:t>
      </w:r>
    </w:p>
    <w:p w14:paraId="77C0976A" w14:textId="77777777" w:rsidR="00DF5628" w:rsidRDefault="00DF5628" w:rsidP="00DF5628">
      <w:pPr>
        <w:pStyle w:val="EW"/>
      </w:pPr>
      <w:r w:rsidRPr="00F43F11">
        <w:t>SUL</w:t>
      </w:r>
      <w:r>
        <w:tab/>
      </w:r>
      <w:r w:rsidRPr="00F43F11">
        <w:t>Supplementary Uplink</w:t>
      </w:r>
    </w:p>
    <w:p w14:paraId="327DBF82" w14:textId="77777777" w:rsidR="00DF5628" w:rsidRPr="005F58F9" w:rsidRDefault="00DF5628" w:rsidP="00DF5628">
      <w:pPr>
        <w:pStyle w:val="EW"/>
      </w:pPr>
      <w:r w:rsidRPr="00F54562">
        <w:t>TAC</w:t>
      </w:r>
      <w:r w:rsidRPr="00F54562">
        <w:tab/>
        <w:t>Tracking Area Code</w:t>
      </w:r>
    </w:p>
    <w:p w14:paraId="228413C9" w14:textId="2FC29DAE" w:rsidR="00F81239" w:rsidRDefault="00DF5628" w:rsidP="00F81239">
      <w:pPr>
        <w:pStyle w:val="EW"/>
        <w:rPr>
          <w:ins w:id="15" w:author="Ericsson User" w:date="2019-02-13T18:25:00Z"/>
        </w:rPr>
      </w:pPr>
      <w:r w:rsidRPr="008A6B0F">
        <w:t>TAI</w:t>
      </w:r>
      <w:r w:rsidRPr="008A6B0F">
        <w:tab/>
        <w:t>Tracking Area Identity</w:t>
      </w:r>
    </w:p>
    <w:p w14:paraId="5827FA05" w14:textId="50597D3E" w:rsidR="00F81239" w:rsidRPr="00F81239" w:rsidRDefault="00F81239" w:rsidP="00F81239">
      <w:pPr>
        <w:pStyle w:val="EW"/>
      </w:pPr>
      <w:ins w:id="16" w:author="Ericsson User" w:date="2019-02-13T18:25:00Z">
        <w:r>
          <w:t>TP</w:t>
        </w:r>
        <w:r>
          <w:tab/>
          <w:t>Transmission Point</w:t>
        </w:r>
      </w:ins>
    </w:p>
    <w:p w14:paraId="679E7897" w14:textId="5A4A4401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67FF87" w14:textId="77777777" w:rsidR="00DF5628" w:rsidRPr="005F58F9" w:rsidRDefault="00DF5628" w:rsidP="00DF5628">
      <w:pPr>
        <w:pStyle w:val="Heading1"/>
      </w:pPr>
      <w:bookmarkStart w:id="17" w:name="_Toc534722120"/>
      <w:r w:rsidRPr="005F58F9">
        <w:t>8</w:t>
      </w:r>
      <w:r w:rsidRPr="005F58F9">
        <w:tab/>
        <w:t>F1AP procedures</w:t>
      </w:r>
      <w:bookmarkEnd w:id="17"/>
    </w:p>
    <w:p w14:paraId="1DC2BCFB" w14:textId="77777777" w:rsidR="00DF5628" w:rsidRPr="005F58F9" w:rsidRDefault="00DF5628" w:rsidP="00DF5628">
      <w:pPr>
        <w:pStyle w:val="Heading2"/>
        <w:rPr>
          <w:rFonts w:eastAsia="Yu Mincho"/>
        </w:rPr>
      </w:pPr>
      <w:bookmarkStart w:id="18" w:name="_Toc534722121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18"/>
    </w:p>
    <w:p w14:paraId="52D8A1FA" w14:textId="77777777" w:rsidR="00DF5628" w:rsidRPr="005F58F9" w:rsidRDefault="00DF5628" w:rsidP="00DF5628">
      <w:pPr>
        <w:rPr>
          <w:rFonts w:eastAsia="Yu Mincho"/>
        </w:rPr>
      </w:pPr>
      <w:r w:rsidRPr="005F58F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BCAE7E2" w14:textId="77777777" w:rsidR="00DF5628" w:rsidRPr="005F58F9" w:rsidRDefault="00DF5628" w:rsidP="00DF5628">
      <w:pPr>
        <w:pStyle w:val="TH"/>
      </w:pPr>
      <w:r w:rsidRPr="005F58F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F5628" w:rsidRPr="005F58F9" w14:paraId="74D1EFB7" w14:textId="77777777" w:rsidTr="006E478B">
        <w:trPr>
          <w:cantSplit/>
          <w:jc w:val="center"/>
        </w:trPr>
        <w:tc>
          <w:tcPr>
            <w:tcW w:w="1544" w:type="dxa"/>
            <w:vMerge w:val="restart"/>
          </w:tcPr>
          <w:p w14:paraId="122EB0CE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2441914D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026FEEE0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1B2BA7D2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Unsuccessful Outcome</w:t>
            </w:r>
          </w:p>
        </w:tc>
      </w:tr>
      <w:tr w:rsidR="00DF5628" w:rsidRPr="005F58F9" w14:paraId="011566BC" w14:textId="77777777" w:rsidTr="006E478B">
        <w:trPr>
          <w:cantSplit/>
          <w:jc w:val="center"/>
        </w:trPr>
        <w:tc>
          <w:tcPr>
            <w:tcW w:w="1544" w:type="dxa"/>
            <w:vMerge/>
          </w:tcPr>
          <w:p w14:paraId="34E63AD0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7F6B16CC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4A569D20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7D6A8C4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</w:tr>
      <w:tr w:rsidR="00DF5628" w:rsidRPr="005F58F9" w14:paraId="67B05304" w14:textId="77777777" w:rsidTr="006E478B">
        <w:trPr>
          <w:cantSplit/>
          <w:jc w:val="center"/>
        </w:trPr>
        <w:tc>
          <w:tcPr>
            <w:tcW w:w="1544" w:type="dxa"/>
          </w:tcPr>
          <w:p w14:paraId="2D12F3C5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B1E8C42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DF78E1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D12DCE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</w:p>
        </w:tc>
      </w:tr>
      <w:tr w:rsidR="00DF5628" w:rsidRPr="005F58F9" w14:paraId="31F5BDED" w14:textId="77777777" w:rsidTr="006E478B">
        <w:trPr>
          <w:cantSplit/>
          <w:jc w:val="center"/>
        </w:trPr>
        <w:tc>
          <w:tcPr>
            <w:tcW w:w="1544" w:type="dxa"/>
          </w:tcPr>
          <w:p w14:paraId="726DB1E4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754E782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E655C65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719666E1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FAILURE</w:t>
            </w:r>
          </w:p>
        </w:tc>
      </w:tr>
      <w:tr w:rsidR="00DF5628" w:rsidRPr="005F58F9" w14:paraId="13513A22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83EE1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A1C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DB9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04DAF8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FAILURE</w:t>
            </w:r>
          </w:p>
        </w:tc>
      </w:tr>
      <w:tr w:rsidR="00DF5628" w:rsidRPr="005F58F9" w14:paraId="10F70A08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2FDC41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826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48CA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E39C7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FAILURE</w:t>
            </w:r>
          </w:p>
        </w:tc>
      </w:tr>
      <w:tr w:rsidR="00DF5628" w:rsidRPr="005F58F9" w14:paraId="5147BF35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48853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C2EB5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9C6A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654D0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FAILURE</w:t>
            </w:r>
          </w:p>
        </w:tc>
      </w:tr>
      <w:tr w:rsidR="00DF5628" w:rsidRPr="005F58F9" w14:paraId="28299090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7F35A9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7354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3CAE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8F868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</w:p>
        </w:tc>
      </w:tr>
      <w:tr w:rsidR="00DF5628" w:rsidRPr="005F58F9" w14:paraId="2255C26A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9BA6C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D831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7969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E9AB19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FAILURE</w:t>
            </w:r>
          </w:p>
        </w:tc>
      </w:tr>
      <w:tr w:rsidR="00DF5628" w:rsidRPr="005F58F9" w14:paraId="201D2178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10184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19D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A0F98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C53207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</w:p>
        </w:tc>
      </w:tr>
      <w:tr w:rsidR="00DF5628" w:rsidRPr="005F58F9" w14:paraId="6FFBAE66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99B3CA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940F7B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12E4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940F7B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88BBF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940F7B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25ECD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</w:p>
        </w:tc>
      </w:tr>
      <w:tr w:rsidR="00DF5628" w:rsidRPr="005F58F9" w14:paraId="54539EA2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5E6509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940F7B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C5F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940F7B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64BD5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940F7B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C80AD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</w:p>
        </w:tc>
      </w:tr>
      <w:tr w:rsidR="00DF5628" w:rsidRPr="005F58F9" w14:paraId="3602FF4F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F99B39" w14:textId="77777777" w:rsidR="00DF5628" w:rsidRPr="00940F7B" w:rsidRDefault="00DF5628" w:rsidP="006E478B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 xml:space="preserve">NB-DU </w:t>
            </w:r>
            <w:r w:rsidRPr="00BB38FD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4A289" w14:textId="77777777" w:rsidR="00DF5628" w:rsidRPr="00940F7B" w:rsidRDefault="00DF5628" w:rsidP="006E478B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C50E4" w14:textId="77777777" w:rsidR="00DF5628" w:rsidRPr="00940F7B" w:rsidRDefault="00DF5628" w:rsidP="006E478B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D7FC9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</w:p>
        </w:tc>
      </w:tr>
      <w:tr w:rsidR="00DF5628" w:rsidRPr="005F58F9" w14:paraId="1981389F" w14:textId="77777777" w:rsidTr="006E478B">
        <w:trPr>
          <w:cantSplit/>
          <w:jc w:val="center"/>
          <w:ins w:id="19" w:author="Ericsson User" w:date="2019-02-13T15:5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83E646" w14:textId="662DB858" w:rsidR="00DF5628" w:rsidRDefault="00DF5628" w:rsidP="006E478B">
            <w:pPr>
              <w:pStyle w:val="TAL"/>
              <w:rPr>
                <w:ins w:id="20" w:author="Ericsson User" w:date="2019-02-13T15:58:00Z"/>
                <w:rFonts w:cs="Arial"/>
              </w:rPr>
            </w:pPr>
            <w:ins w:id="21" w:author="Ericsson User" w:date="2019-02-13T15:59:00Z">
              <w:r>
                <w:rPr>
                  <w:rFonts w:cs="Arial"/>
                </w:rPr>
                <w:t>Positioning Measurement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D190" w14:textId="5868D952" w:rsidR="00DF5628" w:rsidRDefault="00DF5628" w:rsidP="006E478B">
            <w:pPr>
              <w:pStyle w:val="TAL"/>
              <w:rPr>
                <w:ins w:id="22" w:author="Ericsson User" w:date="2019-02-13T15:58:00Z"/>
                <w:rFonts w:cs="Arial"/>
              </w:rPr>
            </w:pPr>
            <w:ins w:id="23" w:author="Ericsson User" w:date="2019-02-13T15:59:00Z">
              <w:r>
                <w:rPr>
                  <w:rFonts w:cs="Arial"/>
                </w:rPr>
                <w:t>POSITIONING MEASUREMENT</w:t>
              </w:r>
            </w:ins>
            <w:ins w:id="24" w:author="Ericsson User" w:date="2019-02-13T16:27:00Z">
              <w:r w:rsidR="00CB4817">
                <w:rPr>
                  <w:rFonts w:cs="Arial"/>
                </w:rPr>
                <w:t xml:space="preserve"> INITIATION</w:t>
              </w:r>
            </w:ins>
            <w:ins w:id="25" w:author="Ericsson User" w:date="2019-02-13T15:59:00Z">
              <w:r>
                <w:rPr>
                  <w:rFonts w:cs="Arial"/>
                </w:rPr>
                <w:t xml:space="preserve">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5BC0" w14:textId="1F7DEBE2" w:rsidR="00DF5628" w:rsidRDefault="00DF5628" w:rsidP="006E478B">
            <w:pPr>
              <w:pStyle w:val="TAL"/>
              <w:rPr>
                <w:ins w:id="26" w:author="Ericsson User" w:date="2019-02-13T15:58:00Z"/>
                <w:rFonts w:cs="Arial"/>
              </w:rPr>
            </w:pPr>
            <w:ins w:id="27" w:author="Ericsson User" w:date="2019-02-13T15:59:00Z">
              <w:r>
                <w:rPr>
                  <w:rFonts w:cs="Arial"/>
                </w:rPr>
                <w:t xml:space="preserve">POSITIONING MEASUREMENT </w:t>
              </w:r>
            </w:ins>
            <w:ins w:id="28" w:author="Ericsson User" w:date="2019-02-13T16:27:00Z">
              <w:r w:rsidR="00CB4817">
                <w:rPr>
                  <w:rFonts w:cs="Arial"/>
                </w:rPr>
                <w:t xml:space="preserve">INITIATION </w:t>
              </w:r>
            </w:ins>
            <w:ins w:id="29" w:author="Ericsson User" w:date="2019-02-13T15:59:00Z">
              <w:r>
                <w:rPr>
                  <w:rFonts w:cs="Arial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FDB7CE" w14:textId="0414C4C2" w:rsidR="00DF5628" w:rsidRPr="005F58F9" w:rsidRDefault="00DF5628" w:rsidP="006E478B">
            <w:pPr>
              <w:pStyle w:val="TAL"/>
              <w:rPr>
                <w:ins w:id="30" w:author="Ericsson User" w:date="2019-02-13T15:58:00Z"/>
                <w:rFonts w:eastAsia="Yu Mincho"/>
              </w:rPr>
            </w:pPr>
            <w:ins w:id="31" w:author="Ericsson User" w:date="2019-02-13T15:59:00Z">
              <w:r>
                <w:rPr>
                  <w:rFonts w:eastAsia="Yu Mincho"/>
                </w:rPr>
                <w:t xml:space="preserve">POSITIONING MEASUREMENT </w:t>
              </w:r>
            </w:ins>
            <w:ins w:id="32" w:author="Ericsson User" w:date="2019-02-13T16:27:00Z">
              <w:r w:rsidR="00CB4817">
                <w:rPr>
                  <w:rFonts w:eastAsia="Yu Mincho"/>
                </w:rPr>
                <w:t xml:space="preserve">INITIATION </w:t>
              </w:r>
            </w:ins>
            <w:ins w:id="33" w:author="Ericsson User" w:date="2019-02-13T15:59:00Z">
              <w:r>
                <w:rPr>
                  <w:rFonts w:eastAsia="Yu Mincho"/>
                </w:rPr>
                <w:t>FAILURE</w:t>
              </w:r>
            </w:ins>
          </w:p>
        </w:tc>
      </w:tr>
    </w:tbl>
    <w:p w14:paraId="2C093F3C" w14:textId="77777777" w:rsidR="00DF5628" w:rsidRPr="005F58F9" w:rsidRDefault="00DF5628" w:rsidP="00DF5628">
      <w:pPr>
        <w:rPr>
          <w:rFonts w:eastAsia="Yu Mincho"/>
        </w:rPr>
      </w:pPr>
    </w:p>
    <w:p w14:paraId="79CBA9D9" w14:textId="77777777" w:rsidR="00DF5628" w:rsidRPr="005F58F9" w:rsidRDefault="00DF5628" w:rsidP="00DF5628">
      <w:pPr>
        <w:pStyle w:val="TH"/>
        <w:rPr>
          <w:rFonts w:eastAsia="Yu Mincho"/>
        </w:rPr>
      </w:pPr>
      <w:r w:rsidRPr="005F58F9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DF5628" w:rsidRPr="005F58F9" w14:paraId="768FCB1A" w14:textId="77777777" w:rsidTr="006E478B">
        <w:trPr>
          <w:jc w:val="center"/>
        </w:trPr>
        <w:tc>
          <w:tcPr>
            <w:tcW w:w="3085" w:type="dxa"/>
          </w:tcPr>
          <w:p w14:paraId="153FEDDC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094C67F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DF5628" w:rsidRPr="005F58F9" w14:paraId="4E281E2C" w14:textId="77777777" w:rsidTr="006E478B">
        <w:trPr>
          <w:jc w:val="center"/>
        </w:trPr>
        <w:tc>
          <w:tcPr>
            <w:tcW w:w="3085" w:type="dxa"/>
          </w:tcPr>
          <w:p w14:paraId="056FA3E7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26EF8759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DF5628" w:rsidRPr="005F58F9" w14:paraId="24178524" w14:textId="77777777" w:rsidTr="006E478B">
        <w:trPr>
          <w:jc w:val="center"/>
        </w:trPr>
        <w:tc>
          <w:tcPr>
            <w:tcW w:w="3085" w:type="dxa"/>
          </w:tcPr>
          <w:p w14:paraId="741A6AB4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347C6AB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DF5628" w:rsidRPr="005F58F9" w14:paraId="41EAB42C" w14:textId="77777777" w:rsidTr="006E478B">
        <w:trPr>
          <w:jc w:val="center"/>
        </w:trPr>
        <w:tc>
          <w:tcPr>
            <w:tcW w:w="3085" w:type="dxa"/>
          </w:tcPr>
          <w:p w14:paraId="355B7D9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11ECBBB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DF5628" w:rsidRPr="005F58F9" w14:paraId="33ACBD7C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E183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3D27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DF5628" w:rsidRPr="005F58F9" w14:paraId="6AD9A2BF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205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C028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DF5628" w:rsidRPr="005F58F9" w14:paraId="1BC32E75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71F2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134C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DF5628" w:rsidRPr="005F58F9" w14:paraId="7E7C98B5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08C2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ED48B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DF5628" w:rsidRPr="005F58F9" w14:paraId="56DEC1EF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4B26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E99CB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DF5628" w:rsidRPr="005F58F9" w14:paraId="17DB9DD3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2C8B6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D49E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DF5628" w:rsidRPr="005F58F9" w14:paraId="23734E14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254C2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7DA8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DF5628" w:rsidRPr="005F58F9" w14:paraId="10305783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2A03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37946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DF5628" w:rsidRPr="002023F1" w14:paraId="58910941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F16A" w14:textId="77777777" w:rsidR="00DF5628" w:rsidRPr="002023F1" w:rsidRDefault="00DF5628" w:rsidP="006E478B">
            <w:pPr>
              <w:pStyle w:val="TAL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4B86" w14:textId="77777777" w:rsidR="00DF5628" w:rsidRPr="002023F1" w:rsidRDefault="00DF5628" w:rsidP="006E478B">
            <w:pPr>
              <w:pStyle w:val="TAL"/>
            </w:pPr>
            <w:r>
              <w:t>GNB-DU STATUS INDICATION</w:t>
            </w:r>
          </w:p>
        </w:tc>
      </w:tr>
      <w:tr w:rsidR="00DF5628" w14:paraId="00EA6510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CD795" w14:textId="77777777" w:rsidR="00DF5628" w:rsidRDefault="00DF5628" w:rsidP="006E478B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4839" w14:textId="77777777" w:rsidR="00DF5628" w:rsidRDefault="00DF5628" w:rsidP="006E478B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DF5628" w14:paraId="343AED11" w14:textId="77777777" w:rsidTr="006E478B">
        <w:trPr>
          <w:jc w:val="center"/>
          <w:ins w:id="34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2AE" w14:textId="3E385538" w:rsidR="00DF5628" w:rsidRPr="006C0473" w:rsidRDefault="00DF5628" w:rsidP="006E478B">
            <w:pPr>
              <w:pStyle w:val="TAL"/>
              <w:rPr>
                <w:ins w:id="35" w:author="Ericsson User" w:date="2019-02-13T15:59:00Z"/>
                <w:rFonts w:eastAsia="Yu Mincho"/>
                <w:noProof/>
              </w:rPr>
            </w:pPr>
            <w:ins w:id="36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6866" w14:textId="780DC2A8" w:rsidR="00DF5628" w:rsidRPr="006C0473" w:rsidRDefault="00DF5628" w:rsidP="006E478B">
            <w:pPr>
              <w:pStyle w:val="TAL"/>
              <w:rPr>
                <w:ins w:id="37" w:author="Ericsson User" w:date="2019-02-13T15:59:00Z"/>
                <w:rFonts w:eastAsia="Yu Mincho"/>
                <w:noProof/>
              </w:rPr>
            </w:pPr>
            <w:ins w:id="38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DF5628" w14:paraId="7CA32B4B" w14:textId="77777777" w:rsidTr="006E478B">
        <w:trPr>
          <w:jc w:val="center"/>
          <w:ins w:id="39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CFF5" w14:textId="7D8BB8E7" w:rsidR="00DF5628" w:rsidRPr="006C0473" w:rsidRDefault="00DF5628" w:rsidP="006E478B">
            <w:pPr>
              <w:pStyle w:val="TAL"/>
              <w:rPr>
                <w:ins w:id="40" w:author="Ericsson User" w:date="2019-02-13T15:59:00Z"/>
                <w:rFonts w:eastAsia="Yu Mincho"/>
                <w:noProof/>
              </w:rPr>
            </w:pPr>
            <w:ins w:id="41" w:author="Ericsson User" w:date="2019-02-13T16:00:00Z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9C5C" w14:textId="1ED2AC78" w:rsidR="00DF5628" w:rsidRPr="006C0473" w:rsidRDefault="00DF5628" w:rsidP="006E478B">
            <w:pPr>
              <w:pStyle w:val="TAL"/>
              <w:rPr>
                <w:ins w:id="42" w:author="Ericsson User" w:date="2019-02-13T15:59:00Z"/>
                <w:rFonts w:eastAsia="Yu Mincho"/>
                <w:noProof/>
              </w:rPr>
            </w:pPr>
            <w:ins w:id="43" w:author="Ericsson User" w:date="2019-02-13T16:00:00Z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6D3C9C" w14:paraId="29A3A083" w14:textId="77777777" w:rsidTr="006E478B">
        <w:trPr>
          <w:jc w:val="center"/>
          <w:ins w:id="44" w:author="Ericsson User" w:date="2019-02-13T18:08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A7F41" w14:textId="154AE723" w:rsidR="006D3C9C" w:rsidRDefault="006D3C9C" w:rsidP="006E478B">
            <w:pPr>
              <w:pStyle w:val="TAL"/>
              <w:rPr>
                <w:ins w:id="45" w:author="Ericsson User" w:date="2019-02-13T18:08:00Z"/>
                <w:rFonts w:eastAsia="Yu Mincho"/>
                <w:noProof/>
              </w:rPr>
            </w:pPr>
            <w:ins w:id="46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0BD86" w14:textId="0A354E44" w:rsidR="006D3C9C" w:rsidRDefault="006D3C9C" w:rsidP="006E478B">
            <w:pPr>
              <w:pStyle w:val="TAL"/>
              <w:rPr>
                <w:ins w:id="47" w:author="Ericsson User" w:date="2019-02-13T18:08:00Z"/>
                <w:rFonts w:eastAsia="Yu Mincho"/>
                <w:noProof/>
              </w:rPr>
            </w:pPr>
            <w:ins w:id="48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</w:tbl>
    <w:p w14:paraId="3B33CCB0" w14:textId="77777777" w:rsidR="00DF5628" w:rsidRPr="005F58F9" w:rsidRDefault="00DF5628" w:rsidP="00DF5628"/>
    <w:p w14:paraId="45851A69" w14:textId="09ECF49A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4A538523" w14:textId="42E7D0DD" w:rsidR="0020764A" w:rsidRPr="002023F1" w:rsidRDefault="0020764A" w:rsidP="0020764A">
      <w:pPr>
        <w:pStyle w:val="Heading2"/>
        <w:rPr>
          <w:ins w:id="49" w:author="Ericsson User" w:date="2019-02-13T16:16:00Z"/>
          <w:lang w:eastAsia="zh-CN"/>
        </w:rPr>
      </w:pPr>
      <w:bookmarkStart w:id="50" w:name="_Toc534722203"/>
      <w:ins w:id="51" w:author="Ericsson User" w:date="2019-02-13T16:16:00Z">
        <w:r>
          <w:rPr>
            <w:lang w:eastAsia="zh-CN"/>
          </w:rPr>
          <w:t>8.</w:t>
        </w:r>
      </w:ins>
      <w:ins w:id="52" w:author="Ericsson User" w:date="2019-02-13T16:17:00Z">
        <w:r>
          <w:rPr>
            <w:lang w:eastAsia="zh-CN"/>
          </w:rPr>
          <w:t>x</w:t>
        </w:r>
      </w:ins>
      <w:ins w:id="53" w:author="Ericsson User" w:date="2019-02-13T16:16:00Z">
        <w:r w:rsidRPr="002023F1">
          <w:rPr>
            <w:lang w:eastAsia="zh-CN"/>
          </w:rPr>
          <w:tab/>
        </w:r>
      </w:ins>
      <w:bookmarkEnd w:id="50"/>
      <w:ins w:id="54" w:author="Ericsson User" w:date="2019-02-13T16:17:00Z">
        <w:r>
          <w:rPr>
            <w:lang w:eastAsia="zh-CN"/>
          </w:rPr>
          <w:t>Positioning Procedures</w:t>
        </w:r>
      </w:ins>
    </w:p>
    <w:p w14:paraId="012765F6" w14:textId="5EB7C04C" w:rsidR="0020764A" w:rsidRPr="002023F1" w:rsidRDefault="0020764A" w:rsidP="0020764A">
      <w:pPr>
        <w:pStyle w:val="Heading3"/>
        <w:rPr>
          <w:ins w:id="55" w:author="Ericsson User" w:date="2019-02-13T16:16:00Z"/>
          <w:lang w:eastAsia="zh-CN"/>
        </w:rPr>
      </w:pPr>
      <w:bookmarkStart w:id="56" w:name="_Toc534722204"/>
      <w:ins w:id="57" w:author="Ericsson User" w:date="2019-02-13T16:16:00Z">
        <w:r>
          <w:rPr>
            <w:lang w:eastAsia="zh-CN"/>
          </w:rPr>
          <w:t>8.</w:t>
        </w:r>
      </w:ins>
      <w:ins w:id="58" w:author="Ericsson User" w:date="2019-02-13T16:18:00Z">
        <w:r w:rsidR="00D35275">
          <w:rPr>
            <w:lang w:eastAsia="zh-CN"/>
          </w:rPr>
          <w:t>x</w:t>
        </w:r>
      </w:ins>
      <w:ins w:id="59" w:author="Ericsson User" w:date="2019-02-13T16:16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</w:r>
      </w:ins>
      <w:bookmarkEnd w:id="56"/>
      <w:ins w:id="60" w:author="Ericsson User" w:date="2019-02-13T16:18:00Z">
        <w:r w:rsidR="00D35275">
          <w:rPr>
            <w:lang w:eastAsia="zh-CN"/>
          </w:rPr>
          <w:t>Positioning Measurement Initiation</w:t>
        </w:r>
      </w:ins>
    </w:p>
    <w:p w14:paraId="5F7F4477" w14:textId="560533A9" w:rsidR="0020764A" w:rsidRPr="002023F1" w:rsidRDefault="0020764A" w:rsidP="0020764A">
      <w:pPr>
        <w:pStyle w:val="Heading4"/>
        <w:rPr>
          <w:ins w:id="61" w:author="Ericsson User" w:date="2019-02-13T16:16:00Z"/>
          <w:lang w:eastAsia="zh-CN"/>
        </w:rPr>
      </w:pPr>
      <w:bookmarkStart w:id="62" w:name="_Toc534722205"/>
      <w:ins w:id="63" w:author="Ericsson User" w:date="2019-02-13T16:16:00Z">
        <w:r>
          <w:rPr>
            <w:lang w:eastAsia="zh-CN"/>
          </w:rPr>
          <w:t>8.</w:t>
        </w:r>
      </w:ins>
      <w:ins w:id="64" w:author="Ericsson User" w:date="2019-02-13T16:18:00Z">
        <w:r w:rsidR="00D35275">
          <w:rPr>
            <w:lang w:eastAsia="zh-CN"/>
          </w:rPr>
          <w:t>x</w:t>
        </w:r>
      </w:ins>
      <w:ins w:id="65" w:author="Ericsson User" w:date="2019-02-13T16:16:00Z">
        <w:r w:rsidRPr="002023F1">
          <w:rPr>
            <w:lang w:eastAsia="zh-CN"/>
          </w:rPr>
          <w:t>.1.1</w:t>
        </w:r>
        <w:r w:rsidRPr="002023F1">
          <w:rPr>
            <w:lang w:eastAsia="zh-CN"/>
          </w:rPr>
          <w:tab/>
          <w:t>General</w:t>
        </w:r>
        <w:bookmarkEnd w:id="62"/>
      </w:ins>
    </w:p>
    <w:p w14:paraId="3072689E" w14:textId="18A603F9" w:rsidR="0020764A" w:rsidRPr="002023F1" w:rsidRDefault="0020764A" w:rsidP="0020764A">
      <w:pPr>
        <w:rPr>
          <w:ins w:id="66" w:author="Ericsson User" w:date="2019-02-13T16:16:00Z"/>
          <w:lang w:eastAsia="zh-CN"/>
        </w:rPr>
      </w:pPr>
      <w:ins w:id="67" w:author="Ericsson User" w:date="2019-02-13T16:16:00Z">
        <w:r w:rsidRPr="002023F1">
          <w:rPr>
            <w:lang w:eastAsia="zh-CN"/>
          </w:rPr>
          <w:t xml:space="preserve">The purpose of </w:t>
        </w:r>
      </w:ins>
      <w:ins w:id="68" w:author="Ericsson User" w:date="2019-02-13T18:01:00Z">
        <w:r w:rsidR="006E478B">
          <w:rPr>
            <w:lang w:eastAsia="zh-CN"/>
          </w:rPr>
          <w:t xml:space="preserve">the </w:t>
        </w:r>
      </w:ins>
      <w:ins w:id="69" w:author="Ericsson User" w:date="2019-02-13T16:18:00Z">
        <w:r w:rsidR="00D35275">
          <w:rPr>
            <w:lang w:eastAsia="zh-CN"/>
          </w:rPr>
          <w:t>Positioning Measurement Initiation</w:t>
        </w:r>
      </w:ins>
      <w:ins w:id="70" w:author="Ericsson User" w:date="2019-02-13T16:16:00Z">
        <w:r w:rsidRPr="002023F1">
          <w:rPr>
            <w:lang w:eastAsia="zh-CN"/>
          </w:rPr>
          <w:t xml:space="preserve"> procedure is </w:t>
        </w:r>
      </w:ins>
      <w:ins w:id="71" w:author="Ericsson User" w:date="2019-02-13T16:19:00Z">
        <w:r w:rsidR="00D35275">
          <w:rPr>
            <w:lang w:eastAsia="zh-CN"/>
          </w:rPr>
          <w:t>to request the gNB-DU to report positioning measurements</w:t>
        </w:r>
      </w:ins>
      <w:ins w:id="72" w:author="Ericsson User" w:date="2019-02-13T16:20:00Z">
        <w:r w:rsidR="00D35275">
          <w:rPr>
            <w:lang w:eastAsia="zh-CN"/>
          </w:rPr>
          <w:t xml:space="preserve"> used to compute the location of the UE</w:t>
        </w:r>
      </w:ins>
      <w:ins w:id="73" w:author="Ericsson User" w:date="2019-02-13T16:16:00Z">
        <w:r w:rsidRPr="002023F1">
          <w:rPr>
            <w:lang w:eastAsia="zh-CN"/>
          </w:rPr>
          <w:t>. The procedure uses UE-associated signalling.</w:t>
        </w:r>
      </w:ins>
    </w:p>
    <w:p w14:paraId="30243D1B" w14:textId="10E54D65" w:rsidR="0020764A" w:rsidRPr="002023F1" w:rsidRDefault="0020764A" w:rsidP="0020764A">
      <w:pPr>
        <w:pStyle w:val="Heading4"/>
        <w:rPr>
          <w:ins w:id="74" w:author="Ericsson User" w:date="2019-02-13T16:16:00Z"/>
          <w:lang w:eastAsia="zh-CN"/>
        </w:rPr>
      </w:pPr>
      <w:bookmarkStart w:id="75" w:name="_Toc534722206"/>
      <w:ins w:id="76" w:author="Ericsson User" w:date="2019-02-13T16:16:00Z">
        <w:r>
          <w:rPr>
            <w:lang w:eastAsia="zh-CN"/>
          </w:rPr>
          <w:t>8.</w:t>
        </w:r>
      </w:ins>
      <w:ins w:id="77" w:author="Ericsson User" w:date="2019-02-13T16:18:00Z">
        <w:r w:rsidR="00D35275">
          <w:rPr>
            <w:lang w:eastAsia="zh-CN"/>
          </w:rPr>
          <w:t>x</w:t>
        </w:r>
      </w:ins>
      <w:ins w:id="78" w:author="Ericsson User" w:date="2019-02-13T16:16:00Z">
        <w:r w:rsidRPr="002023F1">
          <w:rPr>
            <w:lang w:eastAsia="zh-CN"/>
          </w:rPr>
          <w:t>.1.2</w:t>
        </w:r>
        <w:r w:rsidRPr="002023F1">
          <w:rPr>
            <w:lang w:eastAsia="zh-CN"/>
          </w:rPr>
          <w:tab/>
          <w:t>Successful Operation</w:t>
        </w:r>
        <w:bookmarkEnd w:id="75"/>
      </w:ins>
    </w:p>
    <w:p w14:paraId="79490820" w14:textId="50194108" w:rsidR="0020764A" w:rsidRPr="002023F1" w:rsidRDefault="00CB4817" w:rsidP="0020764A">
      <w:pPr>
        <w:pStyle w:val="TH"/>
        <w:rPr>
          <w:ins w:id="79" w:author="Ericsson User" w:date="2019-02-13T16:16:00Z"/>
        </w:rPr>
      </w:pPr>
      <w:ins w:id="80" w:author="Ericsson User" w:date="2019-02-13T16:27:00Z">
        <w:r>
          <w:object w:dxaOrig="6300" w:dyaOrig="1710" w14:anchorId="26B385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pt;height:85.8pt" o:ole="">
              <v:imagedata r:id="rId13" o:title=""/>
            </v:shape>
            <o:OLEObject Type="Embed" ProgID="Mscgen.Chart" ShapeID="_x0000_i1025" DrawAspect="Content" ObjectID="_1611771248" r:id="rId14"/>
          </w:object>
        </w:r>
      </w:ins>
    </w:p>
    <w:p w14:paraId="01C9B33B" w14:textId="5A63C685" w:rsidR="0020764A" w:rsidRPr="002023F1" w:rsidRDefault="0020764A" w:rsidP="0020764A">
      <w:pPr>
        <w:pStyle w:val="TF"/>
        <w:rPr>
          <w:ins w:id="81" w:author="Ericsson User" w:date="2019-02-13T16:16:00Z"/>
        </w:rPr>
      </w:pPr>
      <w:ins w:id="82" w:author="Ericsson User" w:date="2019-02-13T16:16:00Z">
        <w:r>
          <w:t>Figure 8.</w:t>
        </w:r>
      </w:ins>
      <w:ins w:id="83" w:author="Ericsson User" w:date="2019-02-13T16:18:00Z">
        <w:r w:rsidR="00D35275">
          <w:t>x</w:t>
        </w:r>
      </w:ins>
      <w:ins w:id="84" w:author="Ericsson User" w:date="2019-02-13T16:16:00Z">
        <w:r w:rsidRPr="002023F1">
          <w:t xml:space="preserve">.1.2-1: </w:t>
        </w:r>
      </w:ins>
      <w:ins w:id="85" w:author="Ericsson User" w:date="2019-02-13T17:40:00Z">
        <w:r w:rsidR="00B53AE6">
          <w:t>Positioning Measurement Initiation</w:t>
        </w:r>
      </w:ins>
      <w:ins w:id="86" w:author="Ericsson User" w:date="2019-02-13T16:16:00Z">
        <w:r w:rsidRPr="002023F1">
          <w:t xml:space="preserve"> procedure: successful operation</w:t>
        </w:r>
      </w:ins>
    </w:p>
    <w:p w14:paraId="26943A7A" w14:textId="482FAF7D" w:rsidR="009F6599" w:rsidRPr="00707B3F" w:rsidRDefault="009F6599" w:rsidP="009F6599">
      <w:pPr>
        <w:rPr>
          <w:ins w:id="87" w:author="Ericsson User" w:date="2019-02-13T16:25:00Z"/>
          <w:noProof/>
        </w:rPr>
      </w:pPr>
      <w:ins w:id="88" w:author="Ericsson User" w:date="2019-02-13T16:25:00Z">
        <w:r w:rsidRPr="00707B3F">
          <w:rPr>
            <w:noProof/>
          </w:rPr>
          <w:t xml:space="preserve">The </w:t>
        </w:r>
      </w:ins>
      <w:ins w:id="89" w:author="Ericsson User" w:date="2019-02-13T16:28:00Z">
        <w:r w:rsidR="00347E95">
          <w:rPr>
            <w:noProof/>
          </w:rPr>
          <w:t>gNB-CU</w:t>
        </w:r>
      </w:ins>
      <w:ins w:id="90" w:author="Ericsson User" w:date="2019-02-13T16:25:00Z">
        <w:r w:rsidRPr="00707B3F">
          <w:rPr>
            <w:noProof/>
          </w:rPr>
          <w:t xml:space="preserve"> initiates the procedure by sending </w:t>
        </w:r>
      </w:ins>
      <w:ins w:id="91" w:author="Ericsson User" w:date="2019-02-13T16:28:00Z">
        <w:r w:rsidR="00347E95">
          <w:rPr>
            <w:noProof/>
          </w:rPr>
          <w:t>a POSITIONING</w:t>
        </w:r>
      </w:ins>
      <w:ins w:id="92" w:author="Ericsson User" w:date="2019-02-13T16:25:00Z">
        <w:r w:rsidRPr="00707B3F">
          <w:rPr>
            <w:noProof/>
          </w:rPr>
          <w:t xml:space="preserve"> MEASUREMENT INITIATION REQUEST message. If the </w:t>
        </w:r>
      </w:ins>
      <w:ins w:id="93" w:author="Ericsson User" w:date="2019-02-13T16:28:00Z">
        <w:r w:rsidR="00347E95">
          <w:rPr>
            <w:noProof/>
          </w:rPr>
          <w:t>gNB-DU</w:t>
        </w:r>
      </w:ins>
      <w:ins w:id="94" w:author="Ericsson User" w:date="2019-02-13T16:25:00Z">
        <w:r w:rsidRPr="00707B3F">
          <w:rPr>
            <w:noProof/>
          </w:rPr>
          <w:t xml:space="preserve"> is able to initiate the requested </w:t>
        </w:r>
      </w:ins>
      <w:ins w:id="95" w:author="Ericsson User" w:date="2019-02-13T16:32:00Z">
        <w:r w:rsidR="00740FDF">
          <w:rPr>
            <w:noProof/>
          </w:rPr>
          <w:t xml:space="preserve">positioning </w:t>
        </w:r>
      </w:ins>
      <w:ins w:id="96" w:author="Ericsson User" w:date="2019-02-13T16:25:00Z">
        <w:r w:rsidRPr="00707B3F">
          <w:rPr>
            <w:noProof/>
          </w:rPr>
          <w:t xml:space="preserve">measurements, it shall reply with the </w:t>
        </w:r>
      </w:ins>
      <w:ins w:id="97" w:author="Ericsson User" w:date="2019-02-13T16:28:00Z">
        <w:r w:rsidR="00347E95">
          <w:rPr>
            <w:noProof/>
          </w:rPr>
          <w:t xml:space="preserve">POSITIONING </w:t>
        </w:r>
      </w:ins>
      <w:ins w:id="98" w:author="Ericsson User" w:date="2019-02-13T16:25:00Z">
        <w:r w:rsidRPr="00707B3F">
          <w:rPr>
            <w:noProof/>
          </w:rPr>
          <w:t>MEASUREMENT INITIATION RESPONSE message.</w:t>
        </w:r>
      </w:ins>
    </w:p>
    <w:p w14:paraId="1F941930" w14:textId="77777777" w:rsidR="009F6599" w:rsidRPr="00707B3F" w:rsidRDefault="009F6599" w:rsidP="009F6599">
      <w:pPr>
        <w:rPr>
          <w:ins w:id="99" w:author="Ericsson User" w:date="2019-02-13T16:25:00Z"/>
          <w:noProof/>
          <w:lang w:eastAsia="ja-JP"/>
        </w:rPr>
      </w:pPr>
      <w:ins w:id="100" w:author="Ericsson User" w:date="2019-02-13T16:25:00Z">
        <w:r w:rsidRPr="00707B3F">
          <w:rPr>
            <w:noProof/>
          </w:rPr>
          <w:t xml:space="preserve">The </w:t>
        </w:r>
        <w:r w:rsidRPr="00707B3F">
          <w:rPr>
            <w:i/>
            <w:noProof/>
            <w:lang w:eastAsia="ja-JP"/>
          </w:rPr>
          <w:t xml:space="preserve">Measured Results </w:t>
        </w:r>
        <w:r w:rsidRPr="00707B3F">
          <w:rPr>
            <w:noProof/>
            <w:lang w:eastAsia="ja-JP"/>
          </w:rPr>
          <w:t xml:space="preserve">IE shall be included in the </w:t>
        </w:r>
        <w:r w:rsidRPr="00707B3F">
          <w:rPr>
            <w:i/>
            <w:noProof/>
            <w:lang w:eastAsia="ja-JP"/>
          </w:rPr>
          <w:t>E-CID Measurement Result</w:t>
        </w:r>
        <w:r w:rsidRPr="00707B3F">
          <w:rPr>
            <w:noProof/>
            <w:lang w:eastAsia="ja-JP"/>
          </w:rPr>
          <w:t xml:space="preserve"> IE of the </w:t>
        </w:r>
        <w:r w:rsidRPr="00707B3F">
          <w:rPr>
            <w:noProof/>
          </w:rPr>
          <w:t>E-CID MEASUREMENT INITIATION RESPONSE message</w:t>
        </w:r>
        <w:r w:rsidRPr="00707B3F">
          <w:rPr>
            <w:noProof/>
            <w:lang w:eastAsia="ja-JP"/>
          </w:rPr>
          <w:t xml:space="preserve"> when measurement results other than the "Cell-ID" have been requested.</w:t>
        </w:r>
      </w:ins>
    </w:p>
    <w:p w14:paraId="0F970921" w14:textId="493B071F" w:rsidR="009F6599" w:rsidRPr="00707B3F" w:rsidRDefault="009F6599" w:rsidP="009F6599">
      <w:pPr>
        <w:rPr>
          <w:ins w:id="101" w:author="Ericsson User" w:date="2019-02-13T16:25:00Z"/>
          <w:noProof/>
        </w:rPr>
      </w:pPr>
      <w:ins w:id="102" w:author="Ericsson User" w:date="2019-02-13T16:25:00Z">
        <w:r w:rsidRPr="00707B3F">
          <w:rPr>
            <w:noProof/>
          </w:rPr>
          <w:t xml:space="preserve">If the </w:t>
        </w:r>
        <w:r w:rsidRPr="00707B3F">
          <w:rPr>
            <w:i/>
            <w:noProof/>
          </w:rPr>
          <w:t>Report Characteristics</w:t>
        </w:r>
        <w:r w:rsidRPr="00707B3F">
          <w:rPr>
            <w:noProof/>
          </w:rPr>
          <w:t xml:space="preserve"> IE is set to "OnDemand", the </w:t>
        </w:r>
      </w:ins>
      <w:ins w:id="103" w:author="Ericsson User" w:date="2019-02-13T17:07:00Z">
        <w:r w:rsidR="0027075F">
          <w:rPr>
            <w:noProof/>
          </w:rPr>
          <w:t>gNB-DU</w:t>
        </w:r>
      </w:ins>
      <w:ins w:id="104" w:author="Ericsson User" w:date="2019-02-13T16:25:00Z">
        <w:r w:rsidRPr="00707B3F">
          <w:rPr>
            <w:noProof/>
          </w:rPr>
          <w:t xml:space="preserve"> shall return the result of the measurement in the </w:t>
        </w:r>
      </w:ins>
      <w:ins w:id="105" w:author="Ericsson User" w:date="2019-02-13T17:07:00Z">
        <w:r w:rsidR="0027075F">
          <w:rPr>
            <w:noProof/>
          </w:rPr>
          <w:t>POSITIONING</w:t>
        </w:r>
      </w:ins>
      <w:ins w:id="106" w:author="Ericsson User" w:date="2019-02-13T16:25:00Z">
        <w:r w:rsidRPr="00707B3F">
          <w:rPr>
            <w:noProof/>
          </w:rPr>
          <w:t xml:space="preserve"> MEASUREMENT INITIATION RESPONSE message including, if available, the </w:t>
        </w:r>
      </w:ins>
      <w:ins w:id="107" w:author="Ericsson User" w:date="2019-02-13T17:58:00Z">
        <w:r w:rsidR="00522E34">
          <w:rPr>
            <w:i/>
            <w:noProof/>
          </w:rPr>
          <w:t>NR</w:t>
        </w:r>
      </w:ins>
      <w:ins w:id="108" w:author="Ericsson User" w:date="2019-02-13T16:25:00Z">
        <w:r w:rsidRPr="00707B3F">
          <w:rPr>
            <w:i/>
            <w:noProof/>
          </w:rPr>
          <w:t xml:space="preserve"> Access Point Position</w:t>
        </w:r>
        <w:r w:rsidRPr="00707B3F">
          <w:rPr>
            <w:noProof/>
          </w:rPr>
          <w:t xml:space="preserve"> IE in the </w:t>
        </w:r>
        <w:r w:rsidRPr="00707B3F">
          <w:rPr>
            <w:i/>
            <w:noProof/>
          </w:rPr>
          <w:t>E-CID Measurement Result</w:t>
        </w:r>
        <w:r w:rsidRPr="00707B3F">
          <w:rPr>
            <w:noProof/>
          </w:rPr>
          <w:t xml:space="preserve"> IE, and the </w:t>
        </w:r>
      </w:ins>
      <w:ins w:id="109" w:author="Ericsson User" w:date="2019-02-13T17:10:00Z">
        <w:r w:rsidR="001858A3">
          <w:rPr>
            <w:noProof/>
          </w:rPr>
          <w:t>gNB-CU</w:t>
        </w:r>
      </w:ins>
      <w:ins w:id="110" w:author="Ericsson User" w:date="2019-02-13T16:25:00Z">
        <w:r w:rsidRPr="00707B3F">
          <w:rPr>
            <w:noProof/>
          </w:rPr>
          <w:t xml:space="preserve"> shall consider that the E-CID measurements for the UE has been terminated by the </w:t>
        </w:r>
      </w:ins>
      <w:ins w:id="111" w:author="Ericsson User" w:date="2019-02-13T17:10:00Z">
        <w:r w:rsidR="001858A3">
          <w:rPr>
            <w:noProof/>
          </w:rPr>
          <w:t>gNB-DU</w:t>
        </w:r>
      </w:ins>
      <w:ins w:id="112" w:author="Ericsson User" w:date="2019-02-13T16:25:00Z">
        <w:r w:rsidRPr="00707B3F">
          <w:rPr>
            <w:noProof/>
          </w:rPr>
          <w:t xml:space="preserve">. If available, the </w:t>
        </w:r>
      </w:ins>
      <w:ins w:id="113" w:author="Ericsson User" w:date="2019-02-13T17:10:00Z">
        <w:r w:rsidR="001858A3">
          <w:rPr>
            <w:noProof/>
          </w:rPr>
          <w:t>gNB-DU</w:t>
        </w:r>
      </w:ins>
      <w:ins w:id="114" w:author="Ericsson User" w:date="2019-02-13T16:25:00Z">
        <w:r w:rsidRPr="00707B3F">
          <w:rPr>
            <w:noProof/>
          </w:rPr>
          <w:t xml:space="preserve"> shall include the </w:t>
        </w:r>
        <w:r w:rsidRPr="00707B3F">
          <w:rPr>
            <w:i/>
            <w:noProof/>
          </w:rPr>
          <w:t>Cell Portion ID</w:t>
        </w:r>
        <w:r w:rsidRPr="00707B3F">
          <w:rPr>
            <w:noProof/>
          </w:rPr>
          <w:t xml:space="preserve"> IE in the </w:t>
        </w:r>
      </w:ins>
      <w:ins w:id="115" w:author="Ericsson User" w:date="2019-02-13T17:10:00Z">
        <w:r w:rsidR="001858A3">
          <w:rPr>
            <w:noProof/>
          </w:rPr>
          <w:t xml:space="preserve">POSITIONING </w:t>
        </w:r>
      </w:ins>
      <w:ins w:id="116" w:author="Ericsson User" w:date="2019-02-13T16:25:00Z">
        <w:r w:rsidRPr="00707B3F">
          <w:rPr>
            <w:noProof/>
          </w:rPr>
          <w:t xml:space="preserve">MEASUREMENT INITIATION RESPONSE message. Upon reception of the </w:t>
        </w:r>
        <w:r w:rsidRPr="00707B3F">
          <w:rPr>
            <w:i/>
            <w:noProof/>
          </w:rPr>
          <w:t>Cell Portion ID</w:t>
        </w:r>
        <w:r w:rsidRPr="00707B3F">
          <w:rPr>
            <w:noProof/>
          </w:rPr>
          <w:t xml:space="preserve"> IE, the </w:t>
        </w:r>
      </w:ins>
      <w:ins w:id="117" w:author="Ericsson User" w:date="2019-02-13T17:10:00Z">
        <w:r w:rsidR="001858A3">
          <w:rPr>
            <w:noProof/>
          </w:rPr>
          <w:t>gNB-CU</w:t>
        </w:r>
      </w:ins>
      <w:ins w:id="118" w:author="Ericsson User" w:date="2019-02-13T16:25:00Z">
        <w:r w:rsidRPr="00707B3F">
          <w:rPr>
            <w:noProof/>
          </w:rPr>
          <w:t xml:space="preserve"> may use the value as the cell portion for the measurement.</w:t>
        </w:r>
      </w:ins>
    </w:p>
    <w:p w14:paraId="53927853" w14:textId="414211F0" w:rsidR="0020764A" w:rsidRPr="003E269F" w:rsidRDefault="009F6599" w:rsidP="0020764A">
      <w:pPr>
        <w:rPr>
          <w:ins w:id="119" w:author="Ericsson User" w:date="2019-02-13T16:16:00Z"/>
          <w:lang w:eastAsia="zh-CN"/>
        </w:rPr>
      </w:pPr>
      <w:ins w:id="120" w:author="Ericsson User" w:date="2019-02-13T16:25:00Z">
        <w:r w:rsidRPr="00707B3F">
          <w:rPr>
            <w:noProof/>
          </w:rPr>
          <w:t xml:space="preserve">If the </w:t>
        </w:r>
        <w:r w:rsidRPr="00707B3F">
          <w:rPr>
            <w:i/>
            <w:noProof/>
          </w:rPr>
          <w:t xml:space="preserve">Report Characteristics </w:t>
        </w:r>
        <w:r w:rsidRPr="00707B3F">
          <w:rPr>
            <w:noProof/>
          </w:rPr>
          <w:t>IE is set to "Periodic",</w:t>
        </w:r>
        <w:r w:rsidRPr="00707B3F">
          <w:rPr>
            <w:noProof/>
            <w:lang w:eastAsia="zh-CN"/>
          </w:rPr>
          <w:t xml:space="preserve"> the </w:t>
        </w:r>
      </w:ins>
      <w:ins w:id="121" w:author="Ericsson User" w:date="2019-02-13T17:11:00Z">
        <w:r w:rsidR="001858A3">
          <w:rPr>
            <w:noProof/>
            <w:lang w:eastAsia="zh-CN"/>
          </w:rPr>
          <w:t>gNB-DU</w:t>
        </w:r>
      </w:ins>
      <w:ins w:id="122" w:author="Ericsson User" w:date="2019-02-13T16:25:00Z">
        <w:r w:rsidRPr="00707B3F">
          <w:rPr>
            <w:noProof/>
            <w:lang w:eastAsia="zh-CN"/>
          </w:rPr>
          <w:t xml:space="preserve"> shall initiate the requested measurements and shall reply with the </w:t>
        </w:r>
      </w:ins>
      <w:ins w:id="123" w:author="Ericsson User" w:date="2019-02-13T17:11:00Z">
        <w:r w:rsidR="001858A3">
          <w:rPr>
            <w:noProof/>
            <w:lang w:eastAsia="zh-CN"/>
          </w:rPr>
          <w:t>POSITIONING</w:t>
        </w:r>
      </w:ins>
      <w:ins w:id="124" w:author="Ericsson User" w:date="2019-02-13T16:25:00Z"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MEASUREMENT INITIATION RESPONSE message</w:t>
        </w:r>
        <w:r w:rsidRPr="00707B3F">
          <w:rPr>
            <w:noProof/>
            <w:lang w:eastAsia="zh-CN"/>
          </w:rPr>
          <w:t xml:space="preserve"> without including</w:t>
        </w:r>
        <w:r w:rsidRPr="00707B3F">
          <w:rPr>
            <w:noProof/>
          </w:rPr>
          <w:t xml:space="preserve"> </w:t>
        </w:r>
        <w:r w:rsidRPr="00707B3F">
          <w:rPr>
            <w:noProof/>
            <w:lang w:eastAsia="zh-CN"/>
          </w:rPr>
          <w:t xml:space="preserve">either the </w:t>
        </w:r>
        <w:r w:rsidRPr="00707B3F">
          <w:rPr>
            <w:i/>
            <w:noProof/>
            <w:lang w:eastAsia="zh-CN"/>
          </w:rPr>
          <w:t>E-CID Measurement Result</w:t>
        </w:r>
        <w:r w:rsidRPr="00707B3F">
          <w:rPr>
            <w:noProof/>
            <w:lang w:eastAsia="zh-CN"/>
          </w:rPr>
          <w:t xml:space="preserve"> IE</w:t>
        </w:r>
        <w:r w:rsidRPr="00707B3F">
          <w:rPr>
            <w:noProof/>
          </w:rPr>
          <w:t xml:space="preserve"> </w:t>
        </w:r>
        <w:r w:rsidRPr="00707B3F">
          <w:rPr>
            <w:noProof/>
            <w:lang w:eastAsia="zh-CN"/>
          </w:rPr>
          <w:t xml:space="preserve">or the </w:t>
        </w:r>
        <w:r w:rsidRPr="00707B3F">
          <w:rPr>
            <w:i/>
            <w:noProof/>
            <w:lang w:eastAsia="zh-CN"/>
          </w:rPr>
          <w:t>Cell Portion ID</w:t>
        </w:r>
        <w:r w:rsidRPr="00707B3F">
          <w:rPr>
            <w:noProof/>
            <w:lang w:eastAsia="zh-CN"/>
          </w:rPr>
          <w:t xml:space="preserve"> IE in this message.</w:t>
        </w:r>
        <w:r w:rsidRPr="00707B3F">
          <w:rPr>
            <w:noProof/>
          </w:rPr>
          <w:t xml:space="preserve"> The </w:t>
        </w:r>
      </w:ins>
      <w:ins w:id="125" w:author="Ericsson User" w:date="2019-02-13T17:11:00Z">
        <w:r w:rsidR="001858A3">
          <w:rPr>
            <w:noProof/>
          </w:rPr>
          <w:t>Gnb-du</w:t>
        </w:r>
      </w:ins>
      <w:ins w:id="126" w:author="Ericsson User" w:date="2019-02-13T16:25:00Z">
        <w:r w:rsidRPr="00707B3F">
          <w:rPr>
            <w:noProof/>
          </w:rPr>
          <w:t xml:space="preserve"> shall then periodically </w:t>
        </w:r>
        <w:r w:rsidRPr="00707B3F">
          <w:rPr>
            <w:noProof/>
            <w:lang w:eastAsia="zh-CN"/>
          </w:rPr>
          <w:t>initiate</w:t>
        </w:r>
        <w:r w:rsidRPr="00707B3F">
          <w:rPr>
            <w:noProof/>
          </w:rPr>
          <w:t xml:space="preserve"> </w:t>
        </w:r>
        <w:r w:rsidRPr="00707B3F">
          <w:rPr>
            <w:rFonts w:eastAsia="BatangChe"/>
            <w:noProof/>
            <w:lang w:eastAsia="ko-KR"/>
          </w:rPr>
          <w:t xml:space="preserve">the </w:t>
        </w:r>
      </w:ins>
      <w:ins w:id="127" w:author="Ericsson User" w:date="2019-02-13T17:11:00Z">
        <w:r w:rsidR="001858A3">
          <w:rPr>
            <w:rFonts w:eastAsia="BatangChe"/>
            <w:noProof/>
            <w:lang w:eastAsia="ko-KR"/>
          </w:rPr>
          <w:t xml:space="preserve">Positioning </w:t>
        </w:r>
      </w:ins>
      <w:ins w:id="128" w:author="Ericsson User" w:date="2019-02-13T16:25:00Z">
        <w:r w:rsidRPr="00707B3F">
          <w:rPr>
            <w:noProof/>
          </w:rPr>
          <w:t>Measurement Report procedure for the measurements, with the requested reporting periodicity.</w:t>
        </w:r>
      </w:ins>
    </w:p>
    <w:p w14:paraId="351EDCE6" w14:textId="6D6C2927" w:rsidR="0020764A" w:rsidRPr="002023F1" w:rsidRDefault="0020764A" w:rsidP="0020764A">
      <w:pPr>
        <w:pStyle w:val="Heading4"/>
        <w:rPr>
          <w:ins w:id="129" w:author="Ericsson User" w:date="2019-02-13T16:16:00Z"/>
          <w:lang w:eastAsia="zh-CN"/>
        </w:rPr>
      </w:pPr>
      <w:bookmarkStart w:id="130" w:name="_Toc534722207"/>
      <w:ins w:id="131" w:author="Ericsson User" w:date="2019-02-13T16:16:00Z">
        <w:r>
          <w:rPr>
            <w:lang w:eastAsia="zh-CN"/>
          </w:rPr>
          <w:t>8.</w:t>
        </w:r>
      </w:ins>
      <w:ins w:id="132" w:author="Ericsson User" w:date="2019-02-13T16:18:00Z">
        <w:r w:rsidR="00D35275">
          <w:rPr>
            <w:lang w:eastAsia="zh-CN"/>
          </w:rPr>
          <w:t>x</w:t>
        </w:r>
      </w:ins>
      <w:ins w:id="133" w:author="Ericsson User" w:date="2019-02-13T16:16:00Z">
        <w:r w:rsidRPr="002023F1">
          <w:rPr>
            <w:lang w:eastAsia="zh-CN"/>
          </w:rPr>
          <w:t>.1.3</w:t>
        </w:r>
        <w:r w:rsidRPr="002023F1">
          <w:rPr>
            <w:lang w:eastAsia="zh-CN"/>
          </w:rPr>
          <w:tab/>
          <w:t>Unsuccessful Operation</w:t>
        </w:r>
        <w:bookmarkEnd w:id="130"/>
      </w:ins>
    </w:p>
    <w:p w14:paraId="6AC303C5" w14:textId="5C9D9EBE" w:rsidR="00740FDF" w:rsidRPr="002023F1" w:rsidRDefault="00740FDF" w:rsidP="00740FDF">
      <w:pPr>
        <w:pStyle w:val="TH"/>
        <w:rPr>
          <w:ins w:id="134" w:author="Ericsson User" w:date="2019-02-13T16:30:00Z"/>
        </w:rPr>
      </w:pPr>
      <w:ins w:id="135" w:author="Ericsson User" w:date="2019-02-13T16:31:00Z">
        <w:r>
          <w:object w:dxaOrig="6300" w:dyaOrig="1710" w14:anchorId="265316C7">
            <v:shape id="_x0000_i1026" type="#_x0000_t75" style="width:315pt;height:85.8pt" o:ole="">
              <v:imagedata r:id="rId15" o:title=""/>
            </v:shape>
            <o:OLEObject Type="Embed" ProgID="Mscgen.Chart" ShapeID="_x0000_i1026" DrawAspect="Content" ObjectID="_1611771249" r:id="rId16"/>
          </w:object>
        </w:r>
      </w:ins>
    </w:p>
    <w:p w14:paraId="56749281" w14:textId="1A5A0D71" w:rsidR="00740FDF" w:rsidRPr="002023F1" w:rsidRDefault="00740FDF" w:rsidP="00740FDF">
      <w:pPr>
        <w:pStyle w:val="TF"/>
        <w:rPr>
          <w:ins w:id="136" w:author="Ericsson User" w:date="2019-02-13T16:30:00Z"/>
        </w:rPr>
      </w:pPr>
      <w:ins w:id="137" w:author="Ericsson User" w:date="2019-02-13T16:30:00Z">
        <w:r>
          <w:t>Figure 8.x</w:t>
        </w:r>
        <w:r w:rsidRPr="002023F1">
          <w:t>.1.</w:t>
        </w:r>
        <w:r>
          <w:t>3</w:t>
        </w:r>
        <w:r w:rsidRPr="002023F1">
          <w:t xml:space="preserve">-1: </w:t>
        </w:r>
      </w:ins>
      <w:ins w:id="138" w:author="Ericsson User" w:date="2019-02-13T17:40:00Z">
        <w:r w:rsidR="00B53AE6">
          <w:t>Positioning Measurement Initiation</w:t>
        </w:r>
      </w:ins>
      <w:ins w:id="139" w:author="Ericsson User" w:date="2019-02-13T16:30:00Z">
        <w:r w:rsidRPr="002023F1">
          <w:t xml:space="preserve"> procedure: </w:t>
        </w:r>
      </w:ins>
      <w:ins w:id="140" w:author="Ericsson User" w:date="2019-02-13T17:40:00Z">
        <w:r w:rsidR="003E0DCC">
          <w:t>un</w:t>
        </w:r>
      </w:ins>
      <w:ins w:id="141" w:author="Ericsson User" w:date="2019-02-13T16:30:00Z">
        <w:r w:rsidRPr="002023F1">
          <w:t>successful operation</w:t>
        </w:r>
      </w:ins>
    </w:p>
    <w:p w14:paraId="7C0D27BC" w14:textId="78D3A7D4" w:rsidR="0020764A" w:rsidRPr="002023F1" w:rsidRDefault="00740FDF" w:rsidP="0020764A">
      <w:pPr>
        <w:rPr>
          <w:ins w:id="142" w:author="Ericsson User" w:date="2019-02-13T16:16:00Z"/>
          <w:lang w:eastAsia="zh-CN"/>
        </w:rPr>
      </w:pPr>
      <w:ins w:id="143" w:author="Ericsson User" w:date="2019-02-13T16:32:00Z">
        <w:r>
          <w:rPr>
            <w:lang w:eastAsia="zh-CN"/>
          </w:rPr>
          <w:t xml:space="preserve">If the gNB-DU is not able to initiate at least one of the requested positioning measurements, it shall respond with a POSITIONING </w:t>
        </w:r>
      </w:ins>
      <w:ins w:id="144" w:author="Ericsson User" w:date="2019-02-13T16:33:00Z">
        <w:r>
          <w:rPr>
            <w:lang w:eastAsia="zh-CN"/>
          </w:rPr>
          <w:t>MEASUREMENT INITIATION FAILURE message</w:t>
        </w:r>
      </w:ins>
      <w:ins w:id="145" w:author="Ericsson User" w:date="2019-02-13T16:16:00Z">
        <w:r w:rsidR="0020764A" w:rsidRPr="002023F1">
          <w:rPr>
            <w:lang w:eastAsia="zh-CN"/>
          </w:rPr>
          <w:t>.</w:t>
        </w:r>
      </w:ins>
    </w:p>
    <w:p w14:paraId="1FBA62BE" w14:textId="153539B7" w:rsidR="0020764A" w:rsidRPr="002023F1" w:rsidRDefault="0020764A" w:rsidP="0020764A">
      <w:pPr>
        <w:pStyle w:val="Heading4"/>
        <w:rPr>
          <w:ins w:id="146" w:author="Ericsson User" w:date="2019-02-13T16:16:00Z"/>
          <w:lang w:eastAsia="zh-CN"/>
        </w:rPr>
      </w:pPr>
      <w:bookmarkStart w:id="147" w:name="_Toc534722208"/>
      <w:ins w:id="148" w:author="Ericsson User" w:date="2019-02-13T16:16:00Z">
        <w:r>
          <w:rPr>
            <w:lang w:eastAsia="zh-CN"/>
          </w:rPr>
          <w:t>8.</w:t>
        </w:r>
      </w:ins>
      <w:ins w:id="149" w:author="Ericsson User" w:date="2019-02-13T16:18:00Z">
        <w:r w:rsidR="00D35275">
          <w:rPr>
            <w:lang w:eastAsia="zh-CN"/>
          </w:rPr>
          <w:t>x</w:t>
        </w:r>
      </w:ins>
      <w:ins w:id="150" w:author="Ericsson User" w:date="2019-02-13T16:16:00Z">
        <w:r w:rsidRPr="002023F1">
          <w:rPr>
            <w:lang w:eastAsia="zh-CN"/>
          </w:rPr>
          <w:t>.1.4</w:t>
        </w:r>
        <w:r w:rsidRPr="002023F1">
          <w:rPr>
            <w:lang w:eastAsia="zh-CN"/>
          </w:rPr>
          <w:tab/>
          <w:t>Abnormal Conditions</w:t>
        </w:r>
        <w:bookmarkEnd w:id="147"/>
      </w:ins>
    </w:p>
    <w:p w14:paraId="4C6AC7D9" w14:textId="29510FCF" w:rsidR="0020764A" w:rsidRDefault="0020764A" w:rsidP="0020764A">
      <w:pPr>
        <w:rPr>
          <w:ins w:id="151" w:author="Ericsson User" w:date="2019-02-13T17:47:00Z"/>
          <w:lang w:eastAsia="zh-CN"/>
        </w:rPr>
      </w:pPr>
      <w:ins w:id="152" w:author="Ericsson User" w:date="2019-02-13T16:16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05412C83" w14:textId="570A5B11" w:rsidR="00D91CD0" w:rsidRPr="002023F1" w:rsidRDefault="00D91CD0" w:rsidP="00D91CD0">
      <w:pPr>
        <w:pStyle w:val="Heading3"/>
        <w:rPr>
          <w:ins w:id="153" w:author="Ericsson User" w:date="2019-02-13T17:47:00Z"/>
          <w:lang w:eastAsia="zh-CN"/>
        </w:rPr>
      </w:pPr>
      <w:ins w:id="154" w:author="Ericsson User" w:date="2019-02-13T17:47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14:paraId="30554647" w14:textId="1AF4624C" w:rsidR="00D91CD0" w:rsidRPr="002023F1" w:rsidRDefault="00D91CD0" w:rsidP="00D91CD0">
      <w:pPr>
        <w:pStyle w:val="Heading4"/>
        <w:rPr>
          <w:ins w:id="155" w:author="Ericsson User" w:date="2019-02-13T17:47:00Z"/>
          <w:lang w:eastAsia="zh-CN"/>
        </w:rPr>
      </w:pPr>
      <w:ins w:id="156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57" w:author="Ericsson User" w:date="2019-02-13T17:48:00Z">
        <w:r>
          <w:rPr>
            <w:lang w:eastAsia="zh-CN"/>
          </w:rPr>
          <w:t>2</w:t>
        </w:r>
      </w:ins>
      <w:ins w:id="158" w:author="Ericsson User" w:date="2019-02-13T17:47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5275DD78" w14:textId="353A0DC3" w:rsidR="00D91CD0" w:rsidRPr="002023F1" w:rsidRDefault="00D91CD0" w:rsidP="00D91CD0">
      <w:pPr>
        <w:rPr>
          <w:ins w:id="159" w:author="Ericsson User" w:date="2019-02-13T17:47:00Z"/>
          <w:lang w:eastAsia="zh-CN"/>
        </w:rPr>
      </w:pPr>
      <w:ins w:id="160" w:author="Ericsson User" w:date="2019-02-13T17:47:00Z">
        <w:r w:rsidRPr="002023F1">
          <w:rPr>
            <w:lang w:eastAsia="zh-CN"/>
          </w:rPr>
          <w:t xml:space="preserve">The purpose of </w:t>
        </w:r>
      </w:ins>
      <w:ins w:id="161" w:author="Ericsson User" w:date="2019-02-13T18:01:00Z">
        <w:r w:rsidR="006E478B">
          <w:rPr>
            <w:lang w:eastAsia="zh-CN"/>
          </w:rPr>
          <w:t xml:space="preserve">the </w:t>
        </w:r>
      </w:ins>
      <w:ins w:id="162" w:author="Ericsson User" w:date="2019-02-13T17:47:00Z">
        <w:r>
          <w:rPr>
            <w:lang w:eastAsia="zh-CN"/>
          </w:rPr>
          <w:t xml:space="preserve">Positioning Measurement </w:t>
        </w:r>
      </w:ins>
      <w:ins w:id="163" w:author="Ericsson User" w:date="2019-02-13T17:48:00Z">
        <w:r>
          <w:rPr>
            <w:lang w:eastAsia="zh-CN"/>
          </w:rPr>
          <w:t>Report</w:t>
        </w:r>
      </w:ins>
      <w:ins w:id="164" w:author="Ericsson User" w:date="2019-02-13T17:47:00Z">
        <w:r w:rsidRPr="002023F1">
          <w:rPr>
            <w:lang w:eastAsia="zh-CN"/>
          </w:rPr>
          <w:t xml:space="preserve"> procedure is </w:t>
        </w:r>
      </w:ins>
      <w:ins w:id="165" w:author="Ericsson User" w:date="2019-02-13T17:48:00Z">
        <w:r>
          <w:rPr>
            <w:lang w:eastAsia="zh-CN"/>
          </w:rPr>
          <w:t>for</w:t>
        </w:r>
      </w:ins>
      <w:ins w:id="166" w:author="Ericsson User" w:date="2019-02-13T17:47:00Z">
        <w:r>
          <w:rPr>
            <w:lang w:eastAsia="zh-CN"/>
          </w:rPr>
          <w:t xml:space="preserve"> the gNB-DU to report positioning measurements </w:t>
        </w:r>
      </w:ins>
      <w:ins w:id="167" w:author="Ericsson User" w:date="2019-02-13T17:48:00Z">
        <w:r>
          <w:rPr>
            <w:lang w:eastAsia="zh-CN"/>
          </w:rPr>
          <w:t>for the UE to the gNB-CU. The procedure uses</w:t>
        </w:r>
      </w:ins>
      <w:ins w:id="168" w:author="Ericsson User" w:date="2019-02-13T17:47:00Z">
        <w:r w:rsidRPr="002023F1">
          <w:rPr>
            <w:lang w:eastAsia="zh-CN"/>
          </w:rPr>
          <w:t xml:space="preserve"> UE-associated signalling.</w:t>
        </w:r>
      </w:ins>
    </w:p>
    <w:p w14:paraId="0EBE2FF8" w14:textId="3F327417" w:rsidR="00D91CD0" w:rsidRPr="002023F1" w:rsidRDefault="00D91CD0" w:rsidP="00D91CD0">
      <w:pPr>
        <w:pStyle w:val="Heading4"/>
        <w:rPr>
          <w:ins w:id="169" w:author="Ericsson User" w:date="2019-02-13T17:47:00Z"/>
          <w:lang w:eastAsia="zh-CN"/>
        </w:rPr>
      </w:pPr>
      <w:ins w:id="170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71" w:author="Ericsson User" w:date="2019-02-13T17:48:00Z">
        <w:r>
          <w:rPr>
            <w:lang w:eastAsia="zh-CN"/>
          </w:rPr>
          <w:t>2</w:t>
        </w:r>
      </w:ins>
      <w:ins w:id="172" w:author="Ericsson User" w:date="2019-02-13T17:47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3142FBBC" w14:textId="00CC8DAF" w:rsidR="00D91CD0" w:rsidRPr="002023F1" w:rsidRDefault="00074F10" w:rsidP="00D91CD0">
      <w:pPr>
        <w:pStyle w:val="TH"/>
        <w:rPr>
          <w:ins w:id="173" w:author="Ericsson User" w:date="2019-02-13T17:47:00Z"/>
        </w:rPr>
      </w:pPr>
      <w:ins w:id="174" w:author="Ericsson User" w:date="2019-02-13T17:52:00Z">
        <w:r>
          <w:object w:dxaOrig="6060" w:dyaOrig="915" w14:anchorId="4F40B780">
            <v:shape id="_x0000_i1027" type="#_x0000_t75" style="width:303pt;height:45.6pt" o:ole="">
              <v:imagedata r:id="rId17" o:title=""/>
            </v:shape>
            <o:OLEObject Type="Embed" ProgID="Mscgen.Chart" ShapeID="_x0000_i1027" DrawAspect="Content" ObjectID="_1611771250" r:id="rId18"/>
          </w:object>
        </w:r>
      </w:ins>
    </w:p>
    <w:p w14:paraId="71C02F70" w14:textId="77A05DB1" w:rsidR="00D91CD0" w:rsidRPr="002023F1" w:rsidRDefault="00D91CD0" w:rsidP="00D91CD0">
      <w:pPr>
        <w:pStyle w:val="TF"/>
        <w:rPr>
          <w:ins w:id="175" w:author="Ericsson User" w:date="2019-02-13T17:47:00Z"/>
        </w:rPr>
      </w:pPr>
      <w:ins w:id="176" w:author="Ericsson User" w:date="2019-02-13T17:47:00Z">
        <w:r>
          <w:t>Figure 8.x</w:t>
        </w:r>
        <w:r w:rsidRPr="002023F1">
          <w:t>.</w:t>
        </w:r>
      </w:ins>
      <w:ins w:id="177" w:author="Ericsson User" w:date="2019-02-13T17:48:00Z">
        <w:r>
          <w:t>2</w:t>
        </w:r>
      </w:ins>
      <w:ins w:id="178" w:author="Ericsson User" w:date="2019-02-13T17:47:00Z">
        <w:r w:rsidRPr="002023F1">
          <w:t xml:space="preserve">.2-1: </w:t>
        </w:r>
        <w:r>
          <w:t xml:space="preserve">Positioning Measurement </w:t>
        </w:r>
      </w:ins>
      <w:ins w:id="179" w:author="Ericsson User" w:date="2019-02-13T17:49:00Z">
        <w:r>
          <w:t>Report</w:t>
        </w:r>
      </w:ins>
      <w:ins w:id="180" w:author="Ericsson User" w:date="2019-02-13T17:47:00Z">
        <w:r w:rsidRPr="002023F1">
          <w:t xml:space="preserve"> procedure: successful operation</w:t>
        </w:r>
      </w:ins>
    </w:p>
    <w:p w14:paraId="5765FEE2" w14:textId="47E3B57A" w:rsidR="00074F10" w:rsidRPr="00707B3F" w:rsidRDefault="00074F10" w:rsidP="00074F10">
      <w:pPr>
        <w:rPr>
          <w:ins w:id="181" w:author="Ericsson User" w:date="2019-02-13T17:52:00Z"/>
          <w:noProof/>
        </w:rPr>
      </w:pPr>
      <w:ins w:id="182" w:author="Ericsson User" w:date="2019-02-13T17:52:00Z">
        <w:r w:rsidRPr="00707B3F">
          <w:rPr>
            <w:noProof/>
          </w:rPr>
          <w:t xml:space="preserve">The </w:t>
        </w:r>
      </w:ins>
      <w:ins w:id="183" w:author="Ericsson User" w:date="2019-02-13T17:53:00Z">
        <w:r>
          <w:rPr>
            <w:noProof/>
          </w:rPr>
          <w:t>gNB-DU</w:t>
        </w:r>
      </w:ins>
      <w:ins w:id="184" w:author="Ericsson User" w:date="2019-02-13T17:52:00Z">
        <w:r w:rsidRPr="00707B3F">
          <w:rPr>
            <w:noProof/>
          </w:rPr>
          <w:t xml:space="preserve"> initiates the procedure by sending </w:t>
        </w:r>
      </w:ins>
      <w:ins w:id="185" w:author="Ericsson User" w:date="2019-02-13T17:53:00Z">
        <w:r>
          <w:rPr>
            <w:noProof/>
          </w:rPr>
          <w:t>a POSITIONING</w:t>
        </w:r>
      </w:ins>
      <w:ins w:id="186" w:author="Ericsson User" w:date="2019-02-13T17:52:00Z">
        <w:r w:rsidRPr="00707B3F">
          <w:rPr>
            <w:noProof/>
          </w:rPr>
          <w:t xml:space="preserve"> MEASUREMENT REPORT message. </w:t>
        </w:r>
      </w:ins>
      <w:ins w:id="187" w:author="Ericsson User" w:date="2019-02-13T17:53:00Z">
        <w:r>
          <w:rPr>
            <w:noProof/>
          </w:rPr>
          <w:t>The POSITIONING</w:t>
        </w:r>
      </w:ins>
      <w:ins w:id="188" w:author="Ericsson User" w:date="2019-02-13T17:52:00Z">
        <w:r w:rsidRPr="00707B3F">
          <w:rPr>
            <w:noProof/>
          </w:rPr>
          <w:t xml:space="preserve"> MEASUREMENT REPORT message contains the </w:t>
        </w:r>
      </w:ins>
      <w:ins w:id="189" w:author="Ericsson User" w:date="2019-02-13T17:53:00Z">
        <w:r>
          <w:rPr>
            <w:noProof/>
          </w:rPr>
          <w:t>positioning</w:t>
        </w:r>
      </w:ins>
      <w:ins w:id="190" w:author="Ericsson User" w:date="2019-02-13T17:52:00Z">
        <w:r w:rsidRPr="00707B3F">
          <w:rPr>
            <w:noProof/>
          </w:rPr>
          <w:t xml:space="preserve"> measurement results according to the measurement configuration in the respective </w:t>
        </w:r>
      </w:ins>
      <w:ins w:id="191" w:author="Ericsson User" w:date="2019-02-13T17:53:00Z">
        <w:r>
          <w:rPr>
            <w:noProof/>
          </w:rPr>
          <w:t>POSITIONING</w:t>
        </w:r>
      </w:ins>
      <w:ins w:id="192" w:author="Ericsson User" w:date="2019-02-13T17:52:00Z">
        <w:r w:rsidRPr="00707B3F">
          <w:rPr>
            <w:noProof/>
          </w:rPr>
          <w:t xml:space="preserve"> MEASUREMENT INITIATION REQUEST message.</w:t>
        </w:r>
      </w:ins>
    </w:p>
    <w:p w14:paraId="57EDD839" w14:textId="5E79FFDB" w:rsidR="00074F10" w:rsidRPr="00707B3F" w:rsidRDefault="00074F10" w:rsidP="00074F10">
      <w:pPr>
        <w:rPr>
          <w:ins w:id="193" w:author="Ericsson User" w:date="2019-02-13T17:52:00Z"/>
          <w:noProof/>
          <w:lang w:eastAsia="ja-JP"/>
        </w:rPr>
      </w:pPr>
      <w:ins w:id="194" w:author="Ericsson User" w:date="2019-02-13T17:52:00Z">
        <w:r w:rsidRPr="00707B3F">
          <w:rPr>
            <w:noProof/>
            <w:lang w:eastAsia="ja-JP"/>
          </w:rPr>
          <w:t xml:space="preserve">If available, the </w:t>
        </w:r>
      </w:ins>
      <w:ins w:id="195" w:author="Ericsson User" w:date="2019-02-13T17:57:00Z">
        <w:r w:rsidR="00522E34">
          <w:rPr>
            <w:noProof/>
            <w:lang w:eastAsia="ja-JP"/>
          </w:rPr>
          <w:t>gNB-DU</w:t>
        </w:r>
      </w:ins>
      <w:ins w:id="196" w:author="Ericsson User" w:date="2019-02-13T17:58:00Z">
        <w:r w:rsidR="00522E34">
          <w:rPr>
            <w:noProof/>
            <w:lang w:eastAsia="ja-JP"/>
          </w:rPr>
          <w:t xml:space="preserve"> </w:t>
        </w:r>
      </w:ins>
      <w:ins w:id="197" w:author="Ericsson User" w:date="2019-02-13T17:52:00Z">
        <w:r w:rsidRPr="00707B3F">
          <w:rPr>
            <w:noProof/>
            <w:lang w:eastAsia="ja-JP"/>
          </w:rPr>
          <w:t xml:space="preserve">shall include the </w:t>
        </w:r>
      </w:ins>
      <w:ins w:id="198" w:author="Ericsson User" w:date="2019-02-13T17:58:00Z">
        <w:r w:rsidR="00522E34">
          <w:rPr>
            <w:i/>
            <w:noProof/>
            <w:lang w:eastAsia="ja-JP"/>
          </w:rPr>
          <w:t>NR</w:t>
        </w:r>
      </w:ins>
      <w:ins w:id="199" w:author="Ericsson User" w:date="2019-02-13T17:52:00Z">
        <w:r w:rsidRPr="00707B3F">
          <w:rPr>
            <w:i/>
            <w:noProof/>
            <w:lang w:eastAsia="ja-JP"/>
          </w:rPr>
          <w:t xml:space="preserve"> Access Point Position</w:t>
        </w:r>
        <w:r w:rsidRPr="00707B3F">
          <w:rPr>
            <w:noProof/>
            <w:lang w:eastAsia="ja-JP"/>
          </w:rPr>
          <w:t xml:space="preserve"> IE which is the configured estimated serving antenna position in the </w:t>
        </w:r>
        <w:r w:rsidRPr="00707B3F">
          <w:rPr>
            <w:i/>
            <w:noProof/>
            <w:lang w:eastAsia="ja-JP"/>
          </w:rPr>
          <w:t>E-CID Measurement Result</w:t>
        </w:r>
        <w:r w:rsidRPr="00707B3F">
          <w:rPr>
            <w:noProof/>
            <w:lang w:eastAsia="ja-JP"/>
          </w:rPr>
          <w:t xml:space="preserve"> IE within the </w:t>
        </w:r>
      </w:ins>
      <w:ins w:id="200" w:author="Ericsson User" w:date="2019-02-13T17:59:00Z">
        <w:r w:rsidR="00522E34">
          <w:rPr>
            <w:noProof/>
            <w:lang w:eastAsia="ja-JP"/>
          </w:rPr>
          <w:t>POSITIONING</w:t>
        </w:r>
      </w:ins>
      <w:ins w:id="201" w:author="Ericsson User" w:date="2019-02-13T17:52:00Z">
        <w:r w:rsidRPr="00707B3F">
          <w:rPr>
            <w:noProof/>
            <w:lang w:eastAsia="ja-JP"/>
          </w:rPr>
          <w:t xml:space="preserve"> MEASUREMENT </w:t>
        </w:r>
        <w:r w:rsidRPr="00707B3F">
          <w:rPr>
            <w:noProof/>
            <w:lang w:eastAsia="zh-CN"/>
          </w:rPr>
          <w:t>REPORT</w:t>
        </w:r>
        <w:r w:rsidRPr="00707B3F">
          <w:rPr>
            <w:noProof/>
            <w:lang w:eastAsia="ja-JP"/>
          </w:rPr>
          <w:t xml:space="preserve"> message. Upon reception of this </w:t>
        </w:r>
      </w:ins>
      <w:ins w:id="202" w:author="Ericsson User" w:date="2019-02-13T17:59:00Z">
        <w:r w:rsidR="00522E34">
          <w:rPr>
            <w:i/>
            <w:noProof/>
            <w:lang w:eastAsia="ja-JP"/>
          </w:rPr>
          <w:t>NR</w:t>
        </w:r>
      </w:ins>
      <w:ins w:id="203" w:author="Ericsson User" w:date="2019-02-13T17:52:00Z">
        <w:r w:rsidRPr="00707B3F">
          <w:rPr>
            <w:i/>
            <w:noProof/>
            <w:lang w:eastAsia="ja-JP"/>
          </w:rPr>
          <w:t xml:space="preserve"> Access Point Position</w:t>
        </w:r>
        <w:r w:rsidRPr="00707B3F">
          <w:rPr>
            <w:noProof/>
            <w:lang w:eastAsia="ja-JP"/>
          </w:rPr>
          <w:t xml:space="preserve"> IE, the </w:t>
        </w:r>
      </w:ins>
      <w:ins w:id="204" w:author="Ericsson User" w:date="2019-02-13T17:59:00Z">
        <w:r w:rsidR="00522E34">
          <w:rPr>
            <w:noProof/>
            <w:lang w:eastAsia="ja-JP"/>
          </w:rPr>
          <w:t>gNB-CU</w:t>
        </w:r>
      </w:ins>
      <w:ins w:id="205" w:author="Ericsson User" w:date="2019-02-13T17:52:00Z">
        <w:r w:rsidRPr="00707B3F">
          <w:rPr>
            <w:noProof/>
            <w:lang w:eastAsia="ja-JP"/>
          </w:rPr>
          <w:t xml:space="preserve"> may use the value as the geographical position of the </w:t>
        </w:r>
      </w:ins>
      <w:ins w:id="206" w:author="Ericsson User" w:date="2019-02-13T17:59:00Z">
        <w:r w:rsidR="00522E34">
          <w:rPr>
            <w:noProof/>
            <w:lang w:eastAsia="ja-JP"/>
          </w:rPr>
          <w:t>NR</w:t>
        </w:r>
      </w:ins>
      <w:ins w:id="207" w:author="Ericsson User" w:date="2019-02-13T17:52:00Z">
        <w:r w:rsidRPr="00707B3F">
          <w:rPr>
            <w:noProof/>
            <w:lang w:eastAsia="ja-JP"/>
          </w:rPr>
          <w:t xml:space="preserve"> access point.</w:t>
        </w:r>
      </w:ins>
    </w:p>
    <w:p w14:paraId="5A8CDC3F" w14:textId="05C2F866" w:rsidR="00074F10" w:rsidRPr="00707B3F" w:rsidRDefault="00074F10" w:rsidP="00074F10">
      <w:pPr>
        <w:rPr>
          <w:ins w:id="208" w:author="Ericsson User" w:date="2019-02-13T17:52:00Z"/>
          <w:noProof/>
        </w:rPr>
      </w:pPr>
      <w:ins w:id="209" w:author="Ericsson User" w:date="2019-02-13T17:52:00Z">
        <w:r w:rsidRPr="00707B3F">
          <w:rPr>
            <w:noProof/>
            <w:lang w:eastAsia="ja-JP"/>
          </w:rPr>
          <w:t xml:space="preserve">If available, the </w:t>
        </w:r>
      </w:ins>
      <w:ins w:id="210" w:author="Ericsson User" w:date="2019-02-13T18:00:00Z">
        <w:r w:rsidR="00522E34">
          <w:rPr>
            <w:noProof/>
            <w:lang w:eastAsia="ja-JP"/>
          </w:rPr>
          <w:t>gNB-DU</w:t>
        </w:r>
      </w:ins>
      <w:ins w:id="211" w:author="Ericsson User" w:date="2019-02-13T17:52:00Z">
        <w:r w:rsidRPr="00707B3F">
          <w:rPr>
            <w:noProof/>
            <w:lang w:eastAsia="ja-JP"/>
          </w:rPr>
          <w:t xml:space="preserve"> shall include the </w:t>
        </w:r>
        <w:r w:rsidRPr="00707B3F">
          <w:rPr>
            <w:i/>
            <w:noProof/>
            <w:lang w:eastAsia="ja-JP"/>
          </w:rPr>
          <w:t>Cell Portion ID</w:t>
        </w:r>
        <w:r w:rsidRPr="00707B3F">
          <w:rPr>
            <w:noProof/>
            <w:lang w:eastAsia="ja-JP"/>
          </w:rPr>
          <w:t xml:space="preserve"> IE in the </w:t>
        </w:r>
      </w:ins>
      <w:ins w:id="212" w:author="Ericsson User" w:date="2019-02-13T18:00:00Z">
        <w:r w:rsidR="00522E34">
          <w:rPr>
            <w:noProof/>
            <w:lang w:eastAsia="ja-JP"/>
          </w:rPr>
          <w:t>POSITIONING</w:t>
        </w:r>
      </w:ins>
      <w:ins w:id="213" w:author="Ericsson User" w:date="2019-02-13T17:52:00Z">
        <w:r w:rsidRPr="00707B3F">
          <w:rPr>
            <w:noProof/>
            <w:lang w:eastAsia="ja-JP"/>
          </w:rPr>
          <w:t xml:space="preserve"> MEASUREMENT REPORT message. Upon reception of the </w:t>
        </w:r>
        <w:r w:rsidRPr="00707B3F">
          <w:rPr>
            <w:i/>
            <w:noProof/>
            <w:lang w:eastAsia="ja-JP"/>
          </w:rPr>
          <w:t>Cell Portion ID</w:t>
        </w:r>
        <w:r w:rsidRPr="00707B3F">
          <w:rPr>
            <w:noProof/>
            <w:lang w:eastAsia="ja-JP"/>
          </w:rPr>
          <w:t xml:space="preserve"> IE, the </w:t>
        </w:r>
      </w:ins>
      <w:ins w:id="214" w:author="Ericsson User" w:date="2019-02-13T18:00:00Z">
        <w:r w:rsidR="00522E34">
          <w:rPr>
            <w:noProof/>
            <w:lang w:eastAsia="ja-JP"/>
          </w:rPr>
          <w:t>gNB-CU</w:t>
        </w:r>
      </w:ins>
      <w:ins w:id="215" w:author="Ericsson User" w:date="2019-02-13T17:52:00Z">
        <w:r w:rsidRPr="00707B3F">
          <w:rPr>
            <w:noProof/>
            <w:lang w:eastAsia="ja-JP"/>
          </w:rPr>
          <w:t xml:space="preserve"> may use the value as the cell portion for the measurement.</w:t>
        </w:r>
      </w:ins>
    </w:p>
    <w:p w14:paraId="4AA007D0" w14:textId="163CFC19" w:rsidR="00D91CD0" w:rsidRPr="002023F1" w:rsidRDefault="00D91CD0" w:rsidP="00D91CD0">
      <w:pPr>
        <w:pStyle w:val="Heading4"/>
        <w:rPr>
          <w:ins w:id="216" w:author="Ericsson User" w:date="2019-02-13T17:47:00Z"/>
          <w:lang w:eastAsia="zh-CN"/>
        </w:rPr>
      </w:pPr>
      <w:ins w:id="217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18" w:author="Ericsson User" w:date="2019-02-13T17:52:00Z">
        <w:r w:rsidR="00074F10">
          <w:rPr>
            <w:lang w:eastAsia="zh-CN"/>
          </w:rPr>
          <w:t>2</w:t>
        </w:r>
      </w:ins>
      <w:ins w:id="219" w:author="Ericsson User" w:date="2019-02-13T17:47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5D85231" w14:textId="6EF738DE" w:rsidR="00D91CD0" w:rsidRDefault="00074F10" w:rsidP="0020764A">
      <w:pPr>
        <w:rPr>
          <w:ins w:id="220" w:author="Ericsson User" w:date="2019-02-13T17:52:00Z"/>
          <w:lang w:eastAsia="zh-CN"/>
        </w:rPr>
      </w:pPr>
      <w:ins w:id="221" w:author="Ericsson User" w:date="2019-02-13T17:52:00Z">
        <w:r>
          <w:rPr>
            <w:lang w:eastAsia="zh-CN"/>
          </w:rPr>
          <w:t>Not applicable.</w:t>
        </w:r>
      </w:ins>
    </w:p>
    <w:p w14:paraId="2B772A40" w14:textId="52F246C7" w:rsidR="006E478B" w:rsidRPr="002023F1" w:rsidRDefault="006E478B" w:rsidP="006E478B">
      <w:pPr>
        <w:pStyle w:val="Heading4"/>
        <w:rPr>
          <w:ins w:id="222" w:author="Ericsson User" w:date="2019-02-13T18:00:00Z"/>
          <w:lang w:eastAsia="zh-CN"/>
        </w:rPr>
      </w:pPr>
      <w:ins w:id="223" w:author="Ericsson User" w:date="2019-02-13T18:0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159C950C" w14:textId="77777777" w:rsidR="006E478B" w:rsidRDefault="006E478B" w:rsidP="006E478B">
      <w:pPr>
        <w:rPr>
          <w:ins w:id="224" w:author="Ericsson User" w:date="2019-02-13T18:00:00Z"/>
          <w:lang w:eastAsia="zh-CN"/>
        </w:rPr>
      </w:pPr>
      <w:ins w:id="225" w:author="Ericsson User" w:date="2019-02-13T18:0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28AE3C26" w14:textId="4A830B6D" w:rsidR="006E478B" w:rsidRPr="002023F1" w:rsidRDefault="006E478B" w:rsidP="006E478B">
      <w:pPr>
        <w:pStyle w:val="Heading3"/>
        <w:rPr>
          <w:ins w:id="226" w:author="Ericsson User" w:date="2019-02-13T18:01:00Z"/>
          <w:lang w:eastAsia="zh-CN"/>
        </w:rPr>
      </w:pPr>
      <w:ins w:id="227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28" w:author="Ericsson User" w:date="2019-02-13T18:02:00Z">
        <w:r>
          <w:rPr>
            <w:lang w:eastAsia="zh-CN"/>
          </w:rPr>
          <w:t>3</w:t>
        </w:r>
      </w:ins>
      <w:ins w:id="229" w:author="Ericsson User" w:date="2019-02-13T18:01:00Z"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Termination</w:t>
        </w:r>
      </w:ins>
    </w:p>
    <w:p w14:paraId="3F4633AE" w14:textId="2B20C957" w:rsidR="006E478B" w:rsidRPr="002023F1" w:rsidRDefault="006E478B" w:rsidP="006E478B">
      <w:pPr>
        <w:pStyle w:val="Heading4"/>
        <w:rPr>
          <w:ins w:id="230" w:author="Ericsson User" w:date="2019-02-13T18:01:00Z"/>
          <w:lang w:eastAsia="zh-CN"/>
        </w:rPr>
      </w:pPr>
      <w:ins w:id="231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32" w:author="Ericsson User" w:date="2019-02-13T18:03:00Z">
        <w:r w:rsidR="0011635B">
          <w:rPr>
            <w:lang w:eastAsia="zh-CN"/>
          </w:rPr>
          <w:t>3</w:t>
        </w:r>
      </w:ins>
      <w:ins w:id="233" w:author="Ericsson User" w:date="2019-02-13T18:0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033964B2" w14:textId="38F3784B" w:rsidR="006E478B" w:rsidRPr="002023F1" w:rsidRDefault="006E478B" w:rsidP="006E478B">
      <w:pPr>
        <w:rPr>
          <w:ins w:id="234" w:author="Ericsson User" w:date="2019-02-13T18:01:00Z"/>
          <w:lang w:eastAsia="zh-CN"/>
        </w:rPr>
      </w:pPr>
      <w:ins w:id="235" w:author="Ericsson User" w:date="2019-02-13T18:0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Termination</w:t>
        </w:r>
        <w:r w:rsidRPr="002023F1">
          <w:rPr>
            <w:lang w:eastAsia="zh-CN"/>
          </w:rPr>
          <w:t xml:space="preserve"> procedure is </w:t>
        </w:r>
      </w:ins>
      <w:ins w:id="236" w:author="Ericsson User" w:date="2019-02-13T18:02:00Z">
        <w:r>
          <w:rPr>
            <w:lang w:eastAsia="zh-CN"/>
          </w:rPr>
          <w:t>to terminate periodic positioning measurements for the UE performed by the gNB-DU</w:t>
        </w:r>
      </w:ins>
      <w:ins w:id="237" w:author="Ericsson User" w:date="2019-02-13T18:01:00Z">
        <w:r w:rsidRPr="002023F1">
          <w:rPr>
            <w:lang w:eastAsia="zh-CN"/>
          </w:rPr>
          <w:t>.</w:t>
        </w:r>
      </w:ins>
      <w:ins w:id="238" w:author="Ericsson User" w:date="2019-02-13T18:02:00Z"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14:paraId="4BD8A2E8" w14:textId="52ECF400" w:rsidR="006E478B" w:rsidRPr="002023F1" w:rsidRDefault="006E478B" w:rsidP="006E478B">
      <w:pPr>
        <w:pStyle w:val="Heading4"/>
        <w:rPr>
          <w:ins w:id="239" w:author="Ericsson User" w:date="2019-02-13T18:01:00Z"/>
          <w:lang w:eastAsia="zh-CN"/>
        </w:rPr>
      </w:pPr>
      <w:ins w:id="240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41" w:author="Ericsson User" w:date="2019-02-13T18:03:00Z">
        <w:r w:rsidR="0011635B">
          <w:rPr>
            <w:lang w:eastAsia="zh-CN"/>
          </w:rPr>
          <w:t>3</w:t>
        </w:r>
      </w:ins>
      <w:ins w:id="242" w:author="Ericsson User" w:date="2019-02-13T18:0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50EE787F" w14:textId="6FB6A3A8" w:rsidR="006E478B" w:rsidRPr="002023F1" w:rsidRDefault="006D3C9C" w:rsidP="006E478B">
      <w:pPr>
        <w:pStyle w:val="TH"/>
        <w:rPr>
          <w:ins w:id="243" w:author="Ericsson User" w:date="2019-02-13T18:01:00Z"/>
        </w:rPr>
      </w:pPr>
      <w:ins w:id="244" w:author="Ericsson User" w:date="2019-02-13T18:05:00Z">
        <w:r>
          <w:object w:dxaOrig="5040" w:dyaOrig="1095" w14:anchorId="5928078D">
            <v:shape id="_x0000_i1028" type="#_x0000_t75" style="width:252pt;height:54.6pt" o:ole="">
              <v:imagedata r:id="rId19" o:title=""/>
            </v:shape>
            <o:OLEObject Type="Embed" ProgID="Mscgen.Chart" ShapeID="_x0000_i1028" DrawAspect="Content" ObjectID="_1611771251" r:id="rId20"/>
          </w:object>
        </w:r>
      </w:ins>
    </w:p>
    <w:p w14:paraId="6791854A" w14:textId="6FA4EE1E" w:rsidR="006E478B" w:rsidRPr="002023F1" w:rsidRDefault="006E478B" w:rsidP="006E478B">
      <w:pPr>
        <w:pStyle w:val="TF"/>
        <w:rPr>
          <w:ins w:id="245" w:author="Ericsson User" w:date="2019-02-13T18:01:00Z"/>
        </w:rPr>
      </w:pPr>
      <w:ins w:id="246" w:author="Ericsson User" w:date="2019-02-13T18:01:00Z">
        <w:r>
          <w:t>Figure 8.x</w:t>
        </w:r>
        <w:r w:rsidRPr="002023F1">
          <w:t>.</w:t>
        </w:r>
      </w:ins>
      <w:ins w:id="247" w:author="Ericsson User" w:date="2019-02-13T18:03:00Z">
        <w:r w:rsidR="0011635B">
          <w:t>3</w:t>
        </w:r>
      </w:ins>
      <w:ins w:id="248" w:author="Ericsson User" w:date="2019-02-13T18:01:00Z">
        <w:r w:rsidRPr="002023F1">
          <w:t xml:space="preserve">.2-1: </w:t>
        </w:r>
        <w:r>
          <w:t xml:space="preserve">Positioning Measurement </w:t>
        </w:r>
      </w:ins>
      <w:ins w:id="249" w:author="Ericsson User" w:date="2019-02-13T18:02:00Z">
        <w:r>
          <w:t>Termination</w:t>
        </w:r>
      </w:ins>
      <w:ins w:id="250" w:author="Ericsson User" w:date="2019-02-13T18:01:00Z">
        <w:r w:rsidRPr="002023F1">
          <w:t xml:space="preserve"> procedure: successful operation</w:t>
        </w:r>
      </w:ins>
    </w:p>
    <w:p w14:paraId="36613C1A" w14:textId="273FF0F5" w:rsidR="006E478B" w:rsidRPr="00707B3F" w:rsidRDefault="006E478B" w:rsidP="0011635B">
      <w:pPr>
        <w:rPr>
          <w:ins w:id="251" w:author="Ericsson User" w:date="2019-02-13T18:01:00Z"/>
          <w:noProof/>
        </w:rPr>
      </w:pPr>
      <w:ins w:id="252" w:author="Ericsson User" w:date="2019-02-13T18:01:00Z">
        <w:r w:rsidRPr="00707B3F">
          <w:rPr>
            <w:noProof/>
          </w:rPr>
          <w:t xml:space="preserve">The </w:t>
        </w:r>
        <w:r>
          <w:rPr>
            <w:noProof/>
          </w:rPr>
          <w:t>gNB-</w:t>
        </w:r>
      </w:ins>
      <w:ins w:id="253" w:author="Ericsson User" w:date="2019-02-13T18:05:00Z">
        <w:r w:rsidR="006D3C9C">
          <w:rPr>
            <w:noProof/>
          </w:rPr>
          <w:t>C</w:t>
        </w:r>
      </w:ins>
      <w:ins w:id="254" w:author="Ericsson User" w:date="2019-02-13T18:01:00Z">
        <w:r>
          <w:rPr>
            <w:noProof/>
          </w:rPr>
          <w:t>U</w:t>
        </w:r>
        <w:r w:rsidRPr="00707B3F">
          <w:rPr>
            <w:noProof/>
          </w:rPr>
          <w:t xml:space="preserve"> initiates the procedure by </w:t>
        </w:r>
      </w:ins>
      <w:ins w:id="255" w:author="Ericsson User" w:date="2019-02-13T18:04:00Z">
        <w:r w:rsidR="0011635B">
          <w:rPr>
            <w:noProof/>
          </w:rPr>
          <w:t>generating</w:t>
        </w:r>
      </w:ins>
      <w:ins w:id="256" w:author="Ericsson User" w:date="2019-02-13T18:01:00Z"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</w:ins>
      <w:ins w:id="257" w:author="Ericsson User" w:date="2019-02-13T18:04:00Z">
        <w:r w:rsidR="0011635B">
          <w:rPr>
            <w:noProof/>
          </w:rPr>
          <w:t>TERMINATION COMMAND</w:t>
        </w:r>
      </w:ins>
      <w:ins w:id="258" w:author="Ericsson User" w:date="2019-02-13T18:01:00Z">
        <w:r w:rsidRPr="00707B3F">
          <w:rPr>
            <w:noProof/>
          </w:rPr>
          <w:t xml:space="preserve"> message.</w:t>
        </w:r>
      </w:ins>
    </w:p>
    <w:p w14:paraId="4B4B8298" w14:textId="4855C2F5" w:rsidR="006E478B" w:rsidRPr="002023F1" w:rsidRDefault="006E478B" w:rsidP="006E478B">
      <w:pPr>
        <w:pStyle w:val="Heading4"/>
        <w:rPr>
          <w:ins w:id="259" w:author="Ericsson User" w:date="2019-02-13T18:01:00Z"/>
          <w:lang w:eastAsia="zh-CN"/>
        </w:rPr>
      </w:pPr>
      <w:ins w:id="260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61" w:author="Ericsson User" w:date="2019-02-13T18:10:00Z">
        <w:r w:rsidR="00050EBA">
          <w:rPr>
            <w:lang w:eastAsia="zh-CN"/>
          </w:rPr>
          <w:t>3</w:t>
        </w:r>
      </w:ins>
      <w:ins w:id="262" w:author="Ericsson User" w:date="2019-02-13T18:0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ADDD032" w14:textId="77777777" w:rsidR="006E478B" w:rsidRDefault="006E478B" w:rsidP="006E478B">
      <w:pPr>
        <w:rPr>
          <w:ins w:id="263" w:author="Ericsson User" w:date="2019-02-13T18:01:00Z"/>
          <w:lang w:eastAsia="zh-CN"/>
        </w:rPr>
      </w:pPr>
      <w:ins w:id="264" w:author="Ericsson User" w:date="2019-02-13T18:01:00Z">
        <w:r>
          <w:rPr>
            <w:lang w:eastAsia="zh-CN"/>
          </w:rPr>
          <w:t>Not applicable.</w:t>
        </w:r>
      </w:ins>
    </w:p>
    <w:p w14:paraId="1A88D2E0" w14:textId="3051BB53" w:rsidR="006E478B" w:rsidRPr="002023F1" w:rsidRDefault="006E478B" w:rsidP="006E478B">
      <w:pPr>
        <w:pStyle w:val="Heading4"/>
        <w:rPr>
          <w:ins w:id="265" w:author="Ericsson User" w:date="2019-02-13T18:01:00Z"/>
          <w:lang w:eastAsia="zh-CN"/>
        </w:rPr>
      </w:pPr>
      <w:ins w:id="266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67" w:author="Ericsson User" w:date="2019-02-13T18:10:00Z">
        <w:r w:rsidR="00050EBA">
          <w:rPr>
            <w:lang w:eastAsia="zh-CN"/>
          </w:rPr>
          <w:t>3</w:t>
        </w:r>
      </w:ins>
      <w:ins w:id="268" w:author="Ericsson User" w:date="2019-02-13T18:0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0E0EA482" w14:textId="77777777" w:rsidR="006E478B" w:rsidRDefault="006E478B" w:rsidP="006E478B">
      <w:pPr>
        <w:rPr>
          <w:ins w:id="269" w:author="Ericsson User" w:date="2019-02-13T18:01:00Z"/>
          <w:lang w:eastAsia="zh-CN"/>
        </w:rPr>
      </w:pPr>
      <w:ins w:id="270" w:author="Ericsson User" w:date="2019-02-13T18:01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521F6B6B" w14:textId="7B7DCAC2" w:rsidR="00050EBA" w:rsidRPr="002023F1" w:rsidRDefault="00050EBA" w:rsidP="00050EBA">
      <w:pPr>
        <w:pStyle w:val="Heading3"/>
        <w:rPr>
          <w:ins w:id="271" w:author="Ericsson User" w:date="2019-02-13T18:10:00Z"/>
          <w:lang w:eastAsia="zh-CN"/>
        </w:rPr>
      </w:pPr>
      <w:ins w:id="272" w:author="Ericsson User" w:date="2019-02-13T18:10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14:paraId="1A68BEA5" w14:textId="3E57F31E" w:rsidR="00050EBA" w:rsidRPr="002023F1" w:rsidRDefault="00050EBA" w:rsidP="00050EBA">
      <w:pPr>
        <w:pStyle w:val="Heading4"/>
        <w:rPr>
          <w:ins w:id="273" w:author="Ericsson User" w:date="2019-02-13T18:10:00Z"/>
          <w:lang w:eastAsia="zh-CN"/>
        </w:rPr>
      </w:pPr>
      <w:ins w:id="274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7208FFB8" w14:textId="40A2506A" w:rsidR="00AA7F6D" w:rsidRDefault="00050EBA" w:rsidP="00050EBA">
      <w:pPr>
        <w:rPr>
          <w:ins w:id="275" w:author="Ericsson User" w:date="2019-02-13T18:11:00Z"/>
          <w:lang w:eastAsia="zh-CN"/>
        </w:rPr>
      </w:pPr>
      <w:ins w:id="276" w:author="Ericsson User" w:date="2019-02-13T18:10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</w:ins>
      <w:ins w:id="277" w:author="Ericsson User" w:date="2019-02-13T18:11:00Z">
        <w:r w:rsidR="00AA7F6D">
          <w:rPr>
            <w:lang w:eastAsia="zh-CN"/>
          </w:rPr>
          <w:t>Failure Indication</w:t>
        </w:r>
      </w:ins>
      <w:ins w:id="278" w:author="Ericsson User" w:date="2019-02-13T18:10:00Z"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</w:t>
        </w:r>
      </w:ins>
      <w:ins w:id="279" w:author="Ericsson User" w:date="2019-02-13T18:11:00Z">
        <w:r w:rsidR="00AA7F6D">
          <w:rPr>
            <w:lang w:eastAsia="zh-CN"/>
          </w:rPr>
          <w:t>notify the gNB-CU that the positioning measurements previously requested with the Positioning Measurement Initiation procedure can no longer be reported.</w:t>
        </w:r>
      </w:ins>
      <w:ins w:id="280" w:author="Ericsson User" w:date="2019-02-13T18:29:00Z">
        <w:r w:rsidR="00E17E23">
          <w:rPr>
            <w:lang w:eastAsia="zh-CN"/>
          </w:rPr>
          <w:t xml:space="preserve"> This procedure uses UE-associated signalling.</w:t>
        </w:r>
      </w:ins>
    </w:p>
    <w:p w14:paraId="580D858D" w14:textId="3311BACA" w:rsidR="00050EBA" w:rsidRPr="002023F1" w:rsidRDefault="00050EBA" w:rsidP="00050EBA">
      <w:pPr>
        <w:pStyle w:val="Heading4"/>
        <w:rPr>
          <w:ins w:id="281" w:author="Ericsson User" w:date="2019-02-13T18:10:00Z"/>
          <w:lang w:eastAsia="zh-CN"/>
        </w:rPr>
      </w:pPr>
      <w:ins w:id="282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19C95847" w14:textId="33A5D06D" w:rsidR="00050EBA" w:rsidRPr="002023F1" w:rsidRDefault="00AA7F6D" w:rsidP="00050EBA">
      <w:pPr>
        <w:pStyle w:val="TH"/>
        <w:rPr>
          <w:ins w:id="283" w:author="Ericsson User" w:date="2019-02-13T18:10:00Z"/>
        </w:rPr>
      </w:pPr>
      <w:ins w:id="284" w:author="Ericsson User" w:date="2019-02-13T18:13:00Z">
        <w:r>
          <w:object w:dxaOrig="5040" w:dyaOrig="1095" w14:anchorId="7CC52EEA">
            <v:shape id="_x0000_i1029" type="#_x0000_t75" style="width:252pt;height:54.6pt" o:ole="">
              <v:imagedata r:id="rId21" o:title=""/>
            </v:shape>
            <o:OLEObject Type="Embed" ProgID="Mscgen.Chart" ShapeID="_x0000_i1029" DrawAspect="Content" ObjectID="_1611771252" r:id="rId22"/>
          </w:object>
        </w:r>
      </w:ins>
    </w:p>
    <w:p w14:paraId="5C4C5E67" w14:textId="32B36447" w:rsidR="00050EBA" w:rsidRPr="002023F1" w:rsidRDefault="00050EBA" w:rsidP="00050EBA">
      <w:pPr>
        <w:pStyle w:val="TF"/>
        <w:rPr>
          <w:ins w:id="285" w:author="Ericsson User" w:date="2019-02-13T18:10:00Z"/>
        </w:rPr>
      </w:pPr>
      <w:ins w:id="286" w:author="Ericsson User" w:date="2019-02-13T18:10:00Z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 xml:space="preserve">Positioning Measurement </w:t>
        </w:r>
      </w:ins>
      <w:ins w:id="287" w:author="Ericsson User" w:date="2019-02-13T18:13:00Z">
        <w:r w:rsidR="00C54577">
          <w:t>Failure Indication</w:t>
        </w:r>
      </w:ins>
      <w:ins w:id="288" w:author="Ericsson User" w:date="2019-02-13T18:10:00Z">
        <w:r w:rsidRPr="002023F1">
          <w:t xml:space="preserve"> procedure: successful operation</w:t>
        </w:r>
      </w:ins>
    </w:p>
    <w:p w14:paraId="21BD103B" w14:textId="3D7F6F1A" w:rsidR="003F112B" w:rsidRDefault="003F112B" w:rsidP="00050EBA">
      <w:pPr>
        <w:rPr>
          <w:ins w:id="289" w:author="Ericsson User" w:date="2019-02-13T18:13:00Z"/>
          <w:noProof/>
        </w:rPr>
      </w:pPr>
      <w:ins w:id="290" w:author="Ericsson User" w:date="2019-02-13T18:13:00Z">
        <w:r>
          <w:rPr>
            <w:noProof/>
          </w:rPr>
          <w:t>Upon reception of the POSITIONING MEASUREMENT FAILURE INDICATION message, the gNB-CU shall consider that the po</w:t>
        </w:r>
      </w:ins>
      <w:ins w:id="291" w:author="Ericsson User" w:date="2019-02-13T18:14:00Z">
        <w:r>
          <w:rPr>
            <w:noProof/>
          </w:rPr>
          <w:t>sitioning measurements for the UE has been terminated by the gNB-DU.</w:t>
        </w:r>
      </w:ins>
    </w:p>
    <w:p w14:paraId="6C92996F" w14:textId="30D1FCE7" w:rsidR="00050EBA" w:rsidRPr="002023F1" w:rsidRDefault="00050EBA" w:rsidP="00050EBA">
      <w:pPr>
        <w:pStyle w:val="Heading4"/>
        <w:rPr>
          <w:ins w:id="292" w:author="Ericsson User" w:date="2019-02-13T18:10:00Z"/>
          <w:lang w:eastAsia="zh-CN"/>
        </w:rPr>
      </w:pPr>
      <w:ins w:id="293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4F153906" w14:textId="77777777" w:rsidR="00050EBA" w:rsidRDefault="00050EBA" w:rsidP="00050EBA">
      <w:pPr>
        <w:rPr>
          <w:ins w:id="294" w:author="Ericsson User" w:date="2019-02-13T18:10:00Z"/>
          <w:lang w:eastAsia="zh-CN"/>
        </w:rPr>
      </w:pPr>
      <w:ins w:id="295" w:author="Ericsson User" w:date="2019-02-13T18:10:00Z">
        <w:r>
          <w:rPr>
            <w:lang w:eastAsia="zh-CN"/>
          </w:rPr>
          <w:t>Not applicable.</w:t>
        </w:r>
      </w:ins>
    </w:p>
    <w:p w14:paraId="7C398533" w14:textId="66872073" w:rsidR="00050EBA" w:rsidRPr="002023F1" w:rsidRDefault="00050EBA" w:rsidP="00050EBA">
      <w:pPr>
        <w:pStyle w:val="Heading4"/>
        <w:rPr>
          <w:ins w:id="296" w:author="Ericsson User" w:date="2019-02-13T18:10:00Z"/>
          <w:lang w:eastAsia="zh-CN"/>
        </w:rPr>
      </w:pPr>
      <w:ins w:id="297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62706460" w14:textId="37D3CF3B" w:rsidR="00980D8A" w:rsidRPr="00532DDA" w:rsidDel="00C5059C" w:rsidRDefault="00050EBA" w:rsidP="00766A1A">
      <w:pPr>
        <w:rPr>
          <w:del w:id="298" w:author="Ericsson User" w:date="2019-02-13T18:52:00Z"/>
          <w:b/>
          <w:lang w:val="en-US"/>
        </w:rPr>
      </w:pPr>
      <w:ins w:id="299" w:author="Ericsson User" w:date="2019-02-13T18:1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7674D719" w14:textId="7ED43C61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4C36680" w14:textId="78FD7C98" w:rsidR="00740FDF" w:rsidRPr="005F58F9" w:rsidRDefault="00740FDF" w:rsidP="00740FDF">
      <w:pPr>
        <w:pStyle w:val="Heading3"/>
        <w:rPr>
          <w:ins w:id="300" w:author="Ericsson User" w:date="2019-02-13T16:35:00Z"/>
        </w:rPr>
      </w:pPr>
      <w:bookmarkStart w:id="301" w:name="_Toc534722250"/>
      <w:ins w:id="302" w:author="Ericsson User" w:date="2019-02-13T16:35:00Z">
        <w:r w:rsidRPr="005F58F9">
          <w:t>9.2.</w:t>
        </w:r>
        <w:r>
          <w:t>x</w:t>
        </w:r>
        <w:r>
          <w:tab/>
        </w:r>
        <w:bookmarkEnd w:id="301"/>
        <w:r>
          <w:t>Positioning messages</w:t>
        </w:r>
      </w:ins>
    </w:p>
    <w:p w14:paraId="273FED5B" w14:textId="45A3EBB0" w:rsidR="00740FDF" w:rsidRPr="005F58F9" w:rsidRDefault="00740FDF" w:rsidP="00740FDF">
      <w:pPr>
        <w:pStyle w:val="Heading4"/>
        <w:rPr>
          <w:ins w:id="303" w:author="Ericsson User" w:date="2019-02-13T16:35:00Z"/>
          <w:lang w:eastAsia="zh-CN"/>
        </w:rPr>
      </w:pPr>
      <w:bookmarkStart w:id="304" w:name="_Toc534722251"/>
      <w:ins w:id="305" w:author="Ericsson User" w:date="2019-02-13T16:35:00Z">
        <w:r w:rsidRPr="005F58F9">
          <w:t>9.</w:t>
        </w:r>
        <w:r w:rsidRPr="005F58F9">
          <w:rPr>
            <w:lang w:eastAsia="zh-CN"/>
          </w:rPr>
          <w:t>2.</w:t>
        </w:r>
      </w:ins>
      <w:ins w:id="306" w:author="Ericsson User" w:date="2019-02-13T16:57:00Z">
        <w:r w:rsidR="000B4995">
          <w:rPr>
            <w:lang w:eastAsia="zh-CN"/>
          </w:rPr>
          <w:t>x</w:t>
        </w:r>
      </w:ins>
      <w:ins w:id="307" w:author="Ericsson User" w:date="2019-02-13T16:35:00Z">
        <w:r w:rsidRPr="005F58F9">
          <w:rPr>
            <w:lang w:eastAsia="zh-CN"/>
          </w:rPr>
          <w:t>.1</w:t>
        </w:r>
        <w:r w:rsidRPr="005F58F9">
          <w:tab/>
        </w:r>
        <w:bookmarkEnd w:id="304"/>
        <w:r>
          <w:rPr>
            <w:lang w:eastAsia="zh-CN"/>
          </w:rPr>
          <w:t xml:space="preserve">POSITIONING MEASUREMENT INITIATION </w:t>
        </w:r>
      </w:ins>
      <w:ins w:id="308" w:author="Ericsson User" w:date="2019-02-13T16:36:00Z">
        <w:r>
          <w:rPr>
            <w:lang w:eastAsia="zh-CN"/>
          </w:rPr>
          <w:t>REQUEST</w:t>
        </w:r>
      </w:ins>
    </w:p>
    <w:p w14:paraId="5A818004" w14:textId="32C10742" w:rsidR="00740FDF" w:rsidRPr="005F58F9" w:rsidRDefault="00740FDF" w:rsidP="00740FDF">
      <w:pPr>
        <w:rPr>
          <w:ins w:id="309" w:author="Ericsson User" w:date="2019-02-13T16:35:00Z"/>
          <w:rFonts w:eastAsia="Batang"/>
        </w:rPr>
      </w:pPr>
      <w:ins w:id="310" w:author="Ericsson User" w:date="2019-02-13T16:35:00Z">
        <w:r w:rsidRPr="005F58F9">
          <w:t xml:space="preserve">This message is sent by the gNB-CU to </w:t>
        </w:r>
      </w:ins>
      <w:ins w:id="311" w:author="Ericsson User" w:date="2019-02-13T16:36:00Z">
        <w:r>
          <w:t>request the initiation of positioning measurements</w:t>
        </w:r>
      </w:ins>
      <w:ins w:id="312" w:author="Ericsson User" w:date="2019-02-13T16:35:00Z">
        <w:r w:rsidRPr="005F58F9">
          <w:t>.</w:t>
        </w:r>
      </w:ins>
    </w:p>
    <w:p w14:paraId="35190FFE" w14:textId="77777777" w:rsidR="00740FDF" w:rsidRPr="005F58F9" w:rsidRDefault="00740FDF" w:rsidP="00740FDF">
      <w:pPr>
        <w:rPr>
          <w:ins w:id="313" w:author="Ericsson User" w:date="2019-02-13T16:35:00Z"/>
          <w:lang w:eastAsia="zh-CN"/>
        </w:rPr>
      </w:pPr>
      <w:ins w:id="314" w:author="Ericsson User" w:date="2019-02-13T16:35:00Z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40FDF" w:rsidRPr="005F58F9" w14:paraId="7D11DB3B" w14:textId="77777777" w:rsidTr="006E478B">
        <w:trPr>
          <w:tblHeader/>
          <w:ins w:id="315" w:author="Ericsson User" w:date="2019-02-13T16:35:00Z"/>
        </w:trPr>
        <w:tc>
          <w:tcPr>
            <w:tcW w:w="2394" w:type="dxa"/>
          </w:tcPr>
          <w:p w14:paraId="1D874463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16" w:author="Ericsson User" w:date="2019-02-13T16:35:00Z"/>
                <w:rFonts w:ascii="Arial" w:hAnsi="Arial"/>
                <w:b/>
                <w:sz w:val="18"/>
              </w:rPr>
            </w:pPr>
            <w:ins w:id="317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69575DE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18" w:author="Ericsson User" w:date="2019-02-13T16:35:00Z"/>
                <w:rFonts w:ascii="Arial" w:hAnsi="Arial"/>
                <w:b/>
                <w:sz w:val="18"/>
              </w:rPr>
            </w:pPr>
            <w:ins w:id="319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7B991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20" w:author="Ericsson User" w:date="2019-02-13T16:35:00Z"/>
                <w:rFonts w:ascii="Arial" w:hAnsi="Arial"/>
                <w:b/>
                <w:sz w:val="18"/>
              </w:rPr>
            </w:pPr>
            <w:ins w:id="321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0518524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22" w:author="Ericsson User" w:date="2019-02-13T16:35:00Z"/>
                <w:rFonts w:ascii="Arial" w:hAnsi="Arial"/>
                <w:b/>
                <w:sz w:val="18"/>
              </w:rPr>
            </w:pPr>
            <w:ins w:id="323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11185E9C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24" w:author="Ericsson User" w:date="2019-02-13T16:35:00Z"/>
                <w:rFonts w:ascii="Arial" w:hAnsi="Arial"/>
                <w:b/>
                <w:sz w:val="18"/>
              </w:rPr>
            </w:pPr>
            <w:ins w:id="325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F235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26" w:author="Ericsson User" w:date="2019-02-13T16:35:00Z"/>
                <w:rFonts w:ascii="Arial" w:hAnsi="Arial"/>
                <w:b/>
                <w:sz w:val="18"/>
              </w:rPr>
            </w:pPr>
            <w:ins w:id="327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D03FD1B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28" w:author="Ericsson User" w:date="2019-02-13T16:35:00Z"/>
                <w:rFonts w:ascii="Arial" w:hAnsi="Arial"/>
                <w:b/>
                <w:sz w:val="18"/>
              </w:rPr>
            </w:pPr>
            <w:ins w:id="329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740FDF" w:rsidRPr="005F58F9" w14:paraId="11FE181C" w14:textId="77777777" w:rsidTr="006E478B">
        <w:trPr>
          <w:ins w:id="330" w:author="Ericsson User" w:date="2019-02-13T16:35:00Z"/>
        </w:trPr>
        <w:tc>
          <w:tcPr>
            <w:tcW w:w="2394" w:type="dxa"/>
          </w:tcPr>
          <w:p w14:paraId="31147240" w14:textId="77777777" w:rsidR="00740FDF" w:rsidRPr="005F58F9" w:rsidRDefault="00740FDF" w:rsidP="006E478B">
            <w:pPr>
              <w:keepNext/>
              <w:keepLines/>
              <w:spacing w:after="0"/>
              <w:rPr>
                <w:ins w:id="331" w:author="Ericsson User" w:date="2019-02-13T16:35:00Z"/>
                <w:rFonts w:ascii="Arial" w:hAnsi="Arial"/>
                <w:sz w:val="18"/>
              </w:rPr>
            </w:pPr>
            <w:ins w:id="332" w:author="Ericsson User" w:date="2019-02-13T16:3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86FD8FD" w14:textId="77777777" w:rsidR="00740FDF" w:rsidRPr="005F58F9" w:rsidRDefault="00740FDF" w:rsidP="006E478B">
            <w:pPr>
              <w:pStyle w:val="TAL"/>
              <w:rPr>
                <w:ins w:id="333" w:author="Ericsson User" w:date="2019-02-13T16:35:00Z"/>
              </w:rPr>
            </w:pPr>
            <w:ins w:id="334" w:author="Ericsson User" w:date="2019-02-13T16:35:00Z">
              <w:r w:rsidRPr="005F58F9">
                <w:t>M</w:t>
              </w:r>
            </w:ins>
          </w:p>
        </w:tc>
        <w:tc>
          <w:tcPr>
            <w:tcW w:w="1247" w:type="dxa"/>
          </w:tcPr>
          <w:p w14:paraId="75E456A5" w14:textId="77777777" w:rsidR="00740FDF" w:rsidRPr="005F58F9" w:rsidRDefault="00740FDF" w:rsidP="006E478B">
            <w:pPr>
              <w:pStyle w:val="TAL"/>
              <w:rPr>
                <w:ins w:id="335" w:author="Ericsson User" w:date="2019-02-13T16:35:00Z"/>
                <w:i/>
              </w:rPr>
            </w:pPr>
          </w:p>
        </w:tc>
        <w:tc>
          <w:tcPr>
            <w:tcW w:w="1260" w:type="dxa"/>
          </w:tcPr>
          <w:p w14:paraId="53DCF825" w14:textId="77777777" w:rsidR="00740FDF" w:rsidRPr="005F58F9" w:rsidRDefault="00740FDF" w:rsidP="006E478B">
            <w:pPr>
              <w:pStyle w:val="TAL"/>
              <w:rPr>
                <w:ins w:id="336" w:author="Ericsson User" w:date="2019-02-13T16:35:00Z"/>
              </w:rPr>
            </w:pPr>
            <w:ins w:id="337" w:author="Ericsson User" w:date="2019-02-13T16:35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5F287530" w14:textId="77777777" w:rsidR="00740FDF" w:rsidRPr="005F58F9" w:rsidRDefault="00740FDF" w:rsidP="006E478B">
            <w:pPr>
              <w:pStyle w:val="TAL"/>
              <w:rPr>
                <w:ins w:id="338" w:author="Ericsson User" w:date="2019-02-13T16:35:00Z"/>
              </w:rPr>
            </w:pPr>
          </w:p>
        </w:tc>
        <w:tc>
          <w:tcPr>
            <w:tcW w:w="1288" w:type="dxa"/>
          </w:tcPr>
          <w:p w14:paraId="2E2492CC" w14:textId="77777777" w:rsidR="00740FDF" w:rsidRPr="005F58F9" w:rsidRDefault="00740FDF" w:rsidP="006E478B">
            <w:pPr>
              <w:pStyle w:val="TAC"/>
              <w:rPr>
                <w:ins w:id="339" w:author="Ericsson User" w:date="2019-02-13T16:35:00Z"/>
              </w:rPr>
            </w:pPr>
            <w:ins w:id="340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C206637" w14:textId="77777777" w:rsidR="00740FDF" w:rsidRPr="005F58F9" w:rsidRDefault="00740FDF" w:rsidP="006E478B">
            <w:pPr>
              <w:pStyle w:val="TAC"/>
              <w:rPr>
                <w:ins w:id="341" w:author="Ericsson User" w:date="2019-02-13T16:35:00Z"/>
              </w:rPr>
            </w:pPr>
            <w:ins w:id="342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5869384F" w14:textId="77777777" w:rsidTr="006E478B">
        <w:trPr>
          <w:ins w:id="343" w:author="Ericsson User" w:date="2019-02-13T16:35:00Z"/>
        </w:trPr>
        <w:tc>
          <w:tcPr>
            <w:tcW w:w="2394" w:type="dxa"/>
          </w:tcPr>
          <w:p w14:paraId="5BEFB2A0" w14:textId="77777777" w:rsidR="00740FDF" w:rsidRPr="005F58F9" w:rsidRDefault="00740FDF" w:rsidP="006E478B">
            <w:pPr>
              <w:keepNext/>
              <w:keepLines/>
              <w:spacing w:after="0"/>
              <w:rPr>
                <w:ins w:id="344" w:author="Ericsson User" w:date="2019-02-13T16:35:00Z"/>
                <w:rFonts w:ascii="Arial" w:hAnsi="Arial"/>
                <w:sz w:val="18"/>
                <w:lang w:eastAsia="zh-CN"/>
              </w:rPr>
            </w:pPr>
            <w:ins w:id="345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5A496C5" w14:textId="77777777" w:rsidR="00740FDF" w:rsidRPr="005F58F9" w:rsidRDefault="00740FDF" w:rsidP="006E478B">
            <w:pPr>
              <w:pStyle w:val="TAL"/>
              <w:rPr>
                <w:ins w:id="346" w:author="Ericsson User" w:date="2019-02-13T16:35:00Z"/>
                <w:lang w:eastAsia="zh-CN"/>
              </w:rPr>
            </w:pPr>
            <w:ins w:id="347" w:author="Ericsson User" w:date="2019-02-13T16:3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6638B398" w14:textId="77777777" w:rsidR="00740FDF" w:rsidRPr="005F58F9" w:rsidRDefault="00740FDF" w:rsidP="006E478B">
            <w:pPr>
              <w:pStyle w:val="TAL"/>
              <w:rPr>
                <w:ins w:id="348" w:author="Ericsson User" w:date="2019-02-13T16:35:00Z"/>
                <w:i/>
              </w:rPr>
            </w:pPr>
          </w:p>
        </w:tc>
        <w:tc>
          <w:tcPr>
            <w:tcW w:w="1260" w:type="dxa"/>
          </w:tcPr>
          <w:p w14:paraId="284EB89E" w14:textId="77777777" w:rsidR="00740FDF" w:rsidRPr="005F58F9" w:rsidRDefault="00740FDF" w:rsidP="006E478B">
            <w:pPr>
              <w:pStyle w:val="TAL"/>
              <w:rPr>
                <w:ins w:id="349" w:author="Ericsson User" w:date="2019-02-13T16:35:00Z"/>
              </w:rPr>
            </w:pPr>
            <w:ins w:id="350" w:author="Ericsson User" w:date="2019-02-13T16:35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6F0D5C8A" w14:textId="77777777" w:rsidR="00740FDF" w:rsidRPr="005F58F9" w:rsidRDefault="00740FDF" w:rsidP="006E478B">
            <w:pPr>
              <w:pStyle w:val="TAL"/>
              <w:rPr>
                <w:ins w:id="351" w:author="Ericsson User" w:date="2019-02-13T16:35:00Z"/>
              </w:rPr>
            </w:pPr>
          </w:p>
        </w:tc>
        <w:tc>
          <w:tcPr>
            <w:tcW w:w="1288" w:type="dxa"/>
          </w:tcPr>
          <w:p w14:paraId="6EA3FD7C" w14:textId="77777777" w:rsidR="00740FDF" w:rsidRPr="005F58F9" w:rsidRDefault="00740FDF" w:rsidP="006E478B">
            <w:pPr>
              <w:pStyle w:val="TAC"/>
              <w:rPr>
                <w:ins w:id="352" w:author="Ericsson User" w:date="2019-02-13T16:35:00Z"/>
              </w:rPr>
            </w:pPr>
            <w:ins w:id="353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44078DB" w14:textId="77777777" w:rsidR="00740FDF" w:rsidRPr="005F58F9" w:rsidRDefault="00740FDF" w:rsidP="006E478B">
            <w:pPr>
              <w:pStyle w:val="TAC"/>
              <w:rPr>
                <w:ins w:id="354" w:author="Ericsson User" w:date="2019-02-13T16:35:00Z"/>
              </w:rPr>
            </w:pPr>
            <w:ins w:id="355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0F4FD5DF" w14:textId="77777777" w:rsidTr="006E478B">
        <w:trPr>
          <w:ins w:id="356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4DE" w14:textId="77777777" w:rsidR="00740FDF" w:rsidRPr="005F58F9" w:rsidRDefault="00740FDF" w:rsidP="006E478B">
            <w:pPr>
              <w:keepNext/>
              <w:keepLines/>
              <w:spacing w:after="0"/>
              <w:rPr>
                <w:ins w:id="357" w:author="Ericsson User" w:date="2019-02-13T16:35:00Z"/>
                <w:rFonts w:ascii="Arial" w:eastAsia="Batang" w:hAnsi="Arial"/>
                <w:bCs/>
                <w:sz w:val="18"/>
              </w:rPr>
            </w:pPr>
            <w:ins w:id="358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E23" w14:textId="53C468AE" w:rsidR="00740FDF" w:rsidRPr="005F58F9" w:rsidRDefault="009D1881" w:rsidP="006E478B">
            <w:pPr>
              <w:pStyle w:val="TAL"/>
              <w:rPr>
                <w:ins w:id="359" w:author="Ericsson User" w:date="2019-02-13T16:35:00Z"/>
                <w:lang w:eastAsia="zh-CN"/>
              </w:rPr>
            </w:pPr>
            <w:ins w:id="360" w:author="Ericsson User" w:date="2019-02-13T16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E95" w14:textId="77777777" w:rsidR="00740FDF" w:rsidRPr="005F58F9" w:rsidRDefault="00740FDF" w:rsidP="006E478B">
            <w:pPr>
              <w:pStyle w:val="TAL"/>
              <w:rPr>
                <w:ins w:id="361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C5D" w14:textId="77777777" w:rsidR="00740FDF" w:rsidRPr="005F58F9" w:rsidRDefault="00740FDF" w:rsidP="006E478B">
            <w:pPr>
              <w:pStyle w:val="TAL"/>
              <w:rPr>
                <w:ins w:id="362" w:author="Ericsson User" w:date="2019-02-13T16:35:00Z"/>
              </w:rPr>
            </w:pPr>
            <w:ins w:id="363" w:author="Ericsson User" w:date="2019-02-13T16:35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448" w14:textId="77777777" w:rsidR="00740FDF" w:rsidRPr="005F58F9" w:rsidRDefault="00740FDF" w:rsidP="006E478B">
            <w:pPr>
              <w:pStyle w:val="TAL"/>
              <w:rPr>
                <w:ins w:id="364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659" w14:textId="77777777" w:rsidR="00740FDF" w:rsidRPr="005F58F9" w:rsidRDefault="00740FDF" w:rsidP="006E478B">
            <w:pPr>
              <w:pStyle w:val="TAC"/>
              <w:rPr>
                <w:ins w:id="365" w:author="Ericsson User" w:date="2019-02-13T16:35:00Z"/>
              </w:rPr>
            </w:pPr>
            <w:ins w:id="366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D28" w14:textId="336D4137" w:rsidR="00740FDF" w:rsidRPr="005F58F9" w:rsidRDefault="000B2F28" w:rsidP="006E478B">
            <w:pPr>
              <w:pStyle w:val="TAC"/>
              <w:rPr>
                <w:ins w:id="367" w:author="Ericsson User" w:date="2019-02-13T16:35:00Z"/>
              </w:rPr>
            </w:pPr>
            <w:ins w:id="368" w:author="Ericsson User" w:date="2019-02-13T23:09:00Z">
              <w:r>
                <w:t>reject</w:t>
              </w:r>
            </w:ins>
          </w:p>
        </w:tc>
      </w:tr>
      <w:tr w:rsidR="00740FDF" w:rsidRPr="005F58F9" w14:paraId="2140E497" w14:textId="77777777" w:rsidTr="006E478B">
        <w:trPr>
          <w:ins w:id="369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36E" w14:textId="6A2CC453" w:rsidR="00740FDF" w:rsidRPr="005F58F9" w:rsidRDefault="00935655" w:rsidP="006E478B">
            <w:pPr>
              <w:keepNext/>
              <w:keepLines/>
              <w:spacing w:after="0"/>
              <w:rPr>
                <w:ins w:id="370" w:author="Ericsson User" w:date="2019-02-13T16:35:00Z"/>
                <w:rFonts w:ascii="Arial" w:hAnsi="Arial"/>
                <w:sz w:val="18"/>
              </w:rPr>
            </w:pPr>
            <w:ins w:id="371" w:author="Ericsson User" w:date="2019-02-13T16:41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E4E8" w14:textId="52748449" w:rsidR="00740FDF" w:rsidRPr="005F58F9" w:rsidDel="00C1133D" w:rsidRDefault="00935655" w:rsidP="006E478B">
            <w:pPr>
              <w:pStyle w:val="TAL"/>
              <w:rPr>
                <w:ins w:id="372" w:author="Ericsson User" w:date="2019-02-13T16:35:00Z"/>
                <w:lang w:eastAsia="zh-CN"/>
              </w:rPr>
            </w:pPr>
            <w:ins w:id="373" w:author="Ericsson User" w:date="2019-02-13T16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69F" w14:textId="77777777" w:rsidR="00740FDF" w:rsidRPr="005F58F9" w:rsidRDefault="00740FDF" w:rsidP="006E478B">
            <w:pPr>
              <w:pStyle w:val="TAL"/>
              <w:rPr>
                <w:ins w:id="374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C58" w14:textId="314BCC5F" w:rsidR="00740FDF" w:rsidRPr="005F58F9" w:rsidRDefault="00935655" w:rsidP="006E478B">
            <w:pPr>
              <w:pStyle w:val="TAL"/>
              <w:rPr>
                <w:ins w:id="375" w:author="Ericsson User" w:date="2019-02-13T16:35:00Z"/>
              </w:rPr>
            </w:pPr>
            <w:ins w:id="376" w:author="Ericsson User" w:date="2019-02-13T16:41:00Z">
              <w:r>
                <w:t>INTEGER</w:t>
              </w:r>
            </w:ins>
            <w:ins w:id="377" w:author="Ericsson User" w:date="2019-02-13T16:42:00Z">
              <w:r>
                <w:t xml:space="preserve">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B3CA" w14:textId="12A1278A" w:rsidR="00740FDF" w:rsidRPr="005F58F9" w:rsidRDefault="00935655" w:rsidP="006E478B">
            <w:pPr>
              <w:pStyle w:val="TAL"/>
              <w:rPr>
                <w:ins w:id="378" w:author="Ericsson User" w:date="2019-02-13T16:35:00Z"/>
              </w:rPr>
            </w:pPr>
            <w:ins w:id="379" w:author="Ericsson User" w:date="2019-02-13T16:42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296" w14:textId="04173572" w:rsidR="00740FDF" w:rsidRPr="005F58F9" w:rsidDel="00C1133D" w:rsidRDefault="00935655" w:rsidP="006E478B">
            <w:pPr>
              <w:pStyle w:val="TAC"/>
              <w:rPr>
                <w:ins w:id="380" w:author="Ericsson User" w:date="2019-02-13T16:35:00Z"/>
              </w:rPr>
            </w:pPr>
            <w:ins w:id="381" w:author="Ericsson User" w:date="2019-02-13T16:42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50A" w14:textId="41D6D6BF" w:rsidR="00740FDF" w:rsidRPr="005F58F9" w:rsidDel="00C1133D" w:rsidRDefault="00935655" w:rsidP="006E478B">
            <w:pPr>
              <w:pStyle w:val="TAC"/>
              <w:rPr>
                <w:ins w:id="382" w:author="Ericsson User" w:date="2019-02-13T16:35:00Z"/>
              </w:rPr>
            </w:pPr>
            <w:ins w:id="383" w:author="Ericsson User" w:date="2019-02-13T16:42:00Z">
              <w:r>
                <w:t>reject</w:t>
              </w:r>
            </w:ins>
          </w:p>
        </w:tc>
      </w:tr>
      <w:tr w:rsidR="00935655" w:rsidRPr="005F58F9" w14:paraId="0438714F" w14:textId="77777777" w:rsidTr="006E478B">
        <w:trPr>
          <w:ins w:id="384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42B" w14:textId="2A206794" w:rsidR="00935655" w:rsidRPr="00692E4C" w:rsidRDefault="00935655" w:rsidP="00935655">
            <w:pPr>
              <w:keepNext/>
              <w:keepLines/>
              <w:spacing w:after="0"/>
              <w:rPr>
                <w:ins w:id="385" w:author="Ericsson User" w:date="2019-02-13T16:35:00Z"/>
                <w:rFonts w:ascii="Arial" w:hAnsi="Arial"/>
                <w:sz w:val="18"/>
              </w:rPr>
            </w:pPr>
            <w:ins w:id="386" w:author="Ericsson User" w:date="2019-02-13T16:43:00Z">
              <w:r>
                <w:rPr>
                  <w:rFonts w:ascii="Arial" w:hAnsi="Arial"/>
                  <w:sz w:val="18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21E" w14:textId="4FF428A6" w:rsidR="00935655" w:rsidRDefault="00935655" w:rsidP="00935655">
            <w:pPr>
              <w:pStyle w:val="TAL"/>
              <w:rPr>
                <w:ins w:id="387" w:author="Ericsson User" w:date="2019-02-13T16:35:00Z"/>
                <w:lang w:eastAsia="zh-CN"/>
              </w:rPr>
            </w:pPr>
            <w:ins w:id="388" w:author="Ericsson User" w:date="2019-02-13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5357" w14:textId="77777777" w:rsidR="00935655" w:rsidRPr="005F58F9" w:rsidRDefault="00935655" w:rsidP="00935655">
            <w:pPr>
              <w:pStyle w:val="TAL"/>
              <w:rPr>
                <w:ins w:id="389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D4C" w14:textId="613416F4" w:rsidR="00935655" w:rsidRDefault="00935655" w:rsidP="00935655">
            <w:pPr>
              <w:pStyle w:val="TAL"/>
              <w:rPr>
                <w:ins w:id="390" w:author="Ericsson User" w:date="2019-02-13T16:35:00Z"/>
                <w:rFonts w:cs="Arial"/>
                <w:szCs w:val="18"/>
                <w:lang w:eastAsia="ja-JP"/>
              </w:rPr>
            </w:pPr>
            <w:ins w:id="391" w:author="Ericsson User" w:date="2019-02-13T16:44:00Z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5B65" w14:textId="77777777" w:rsidR="00935655" w:rsidRPr="00692E4C" w:rsidRDefault="00935655" w:rsidP="00935655">
            <w:pPr>
              <w:pStyle w:val="TAL"/>
              <w:rPr>
                <w:ins w:id="392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2E9" w14:textId="5B07CFE9" w:rsidR="00935655" w:rsidRPr="005F58F9" w:rsidRDefault="00935655" w:rsidP="00935655">
            <w:pPr>
              <w:pStyle w:val="TAC"/>
              <w:rPr>
                <w:ins w:id="393" w:author="Ericsson User" w:date="2019-02-13T16:35:00Z"/>
              </w:rPr>
            </w:pPr>
            <w:ins w:id="394" w:author="Ericsson User" w:date="2019-02-13T16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0F3" w14:textId="55C013A8" w:rsidR="00935655" w:rsidRDefault="00935655" w:rsidP="00935655">
            <w:pPr>
              <w:pStyle w:val="TAC"/>
              <w:rPr>
                <w:ins w:id="395" w:author="Ericsson User" w:date="2019-02-13T16:35:00Z"/>
              </w:rPr>
            </w:pPr>
            <w:ins w:id="396" w:author="Ericsson User" w:date="2019-02-13T16:44:00Z">
              <w:r>
                <w:t>reject</w:t>
              </w:r>
            </w:ins>
          </w:p>
        </w:tc>
      </w:tr>
      <w:tr w:rsidR="00935655" w:rsidRPr="005F58F9" w14:paraId="71FF9AFE" w14:textId="77777777" w:rsidTr="006E478B">
        <w:trPr>
          <w:ins w:id="397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DD0" w14:textId="7B2517B7" w:rsidR="00935655" w:rsidRPr="00692E4C" w:rsidRDefault="00935655" w:rsidP="00935655">
            <w:pPr>
              <w:keepNext/>
              <w:keepLines/>
              <w:spacing w:after="0"/>
              <w:rPr>
                <w:ins w:id="398" w:author="Ericsson User" w:date="2019-02-13T16:35:00Z"/>
                <w:rFonts w:ascii="Arial" w:hAnsi="Arial"/>
                <w:sz w:val="18"/>
              </w:rPr>
            </w:pPr>
            <w:ins w:id="399" w:author="Ericsson User" w:date="2019-02-13T16:44:00Z">
              <w:r>
                <w:rPr>
                  <w:rFonts w:ascii="Arial" w:hAnsi="Arial"/>
                  <w:sz w:val="18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B2F" w14:textId="7F12B2AD" w:rsidR="00935655" w:rsidRDefault="00935655" w:rsidP="00935655">
            <w:pPr>
              <w:pStyle w:val="TAL"/>
              <w:rPr>
                <w:ins w:id="400" w:author="Ericsson User" w:date="2019-02-13T16:35:00Z"/>
                <w:lang w:eastAsia="zh-CN"/>
              </w:rPr>
            </w:pPr>
            <w:ins w:id="401" w:author="Ericsson User" w:date="2019-02-13T16:44:00Z">
              <w:r w:rsidRPr="00935655">
                <w:rPr>
                  <w:lang w:eastAsia="zh-CN"/>
                </w:rPr>
                <w:t>C-ifReportCharacteristicsPeriodic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3E0" w14:textId="77777777" w:rsidR="00935655" w:rsidRPr="005F58F9" w:rsidRDefault="00935655" w:rsidP="00935655">
            <w:pPr>
              <w:pStyle w:val="TAL"/>
              <w:rPr>
                <w:ins w:id="402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C50" w14:textId="374B46FD" w:rsidR="00935655" w:rsidRDefault="00935655" w:rsidP="00935655">
            <w:pPr>
              <w:pStyle w:val="TAL"/>
              <w:rPr>
                <w:ins w:id="403" w:author="Ericsson User" w:date="2019-02-13T16:35:00Z"/>
                <w:rFonts w:cs="Arial"/>
                <w:szCs w:val="18"/>
                <w:lang w:eastAsia="ja-JP"/>
              </w:rPr>
            </w:pPr>
            <w:ins w:id="404" w:author="Ericsson User" w:date="2019-02-13T16:45:00Z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A5B" w14:textId="77777777" w:rsidR="00935655" w:rsidRPr="00692E4C" w:rsidRDefault="00935655" w:rsidP="00935655">
            <w:pPr>
              <w:pStyle w:val="TAL"/>
              <w:rPr>
                <w:ins w:id="405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856" w14:textId="150BAC61" w:rsidR="00935655" w:rsidRPr="005F58F9" w:rsidRDefault="00935655" w:rsidP="00935655">
            <w:pPr>
              <w:pStyle w:val="TAC"/>
              <w:rPr>
                <w:ins w:id="406" w:author="Ericsson User" w:date="2019-02-13T16:35:00Z"/>
              </w:rPr>
            </w:pPr>
            <w:ins w:id="407" w:author="Ericsson User" w:date="2019-02-13T16:4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7B5" w14:textId="7BE0BA36" w:rsidR="00935655" w:rsidRDefault="00935655" w:rsidP="00935655">
            <w:pPr>
              <w:pStyle w:val="TAC"/>
              <w:rPr>
                <w:ins w:id="408" w:author="Ericsson User" w:date="2019-02-13T16:35:00Z"/>
              </w:rPr>
            </w:pPr>
            <w:ins w:id="409" w:author="Ericsson User" w:date="2019-02-13T16:45:00Z">
              <w:r>
                <w:t>reject</w:t>
              </w:r>
            </w:ins>
          </w:p>
        </w:tc>
      </w:tr>
      <w:tr w:rsidR="00935655" w:rsidRPr="005F58F9" w14:paraId="7070D0A1" w14:textId="77777777" w:rsidTr="006E478B">
        <w:trPr>
          <w:ins w:id="410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0638" w14:textId="029FBA00" w:rsidR="00935655" w:rsidRPr="00935655" w:rsidRDefault="00935655" w:rsidP="00935655">
            <w:pPr>
              <w:keepNext/>
              <w:keepLines/>
              <w:spacing w:after="0"/>
              <w:rPr>
                <w:ins w:id="411" w:author="Ericsson User" w:date="2019-02-13T16:35:00Z"/>
                <w:rFonts w:ascii="Arial" w:hAnsi="Arial"/>
                <w:b/>
                <w:sz w:val="18"/>
              </w:rPr>
            </w:pPr>
            <w:ins w:id="412" w:author="Ericsson User" w:date="2019-02-13T16:45:00Z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8D9A" w14:textId="77777777" w:rsidR="00935655" w:rsidRPr="005F58F9" w:rsidDel="00AF104C" w:rsidRDefault="00935655" w:rsidP="00935655">
            <w:pPr>
              <w:pStyle w:val="TAL"/>
              <w:rPr>
                <w:ins w:id="413" w:author="Ericsson User" w:date="2019-02-13T16:3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1F24" w14:textId="5A217404" w:rsidR="00935655" w:rsidRPr="005F58F9" w:rsidRDefault="00935655" w:rsidP="00935655">
            <w:pPr>
              <w:pStyle w:val="TAL"/>
              <w:rPr>
                <w:ins w:id="414" w:author="Ericsson User" w:date="2019-02-13T16:35:00Z"/>
                <w:i/>
              </w:rPr>
            </w:pPr>
            <w:ins w:id="415" w:author="Ericsson User" w:date="2019-02-13T16:45:00Z">
              <w:r>
                <w:rPr>
                  <w:i/>
                </w:rPr>
                <w:t>1..&lt;maxnoMeas</w:t>
              </w:r>
            </w:ins>
            <w:ins w:id="416" w:author="Ericsson User" w:date="2019-02-13T16:46:00Z"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BE2" w14:textId="77777777" w:rsidR="00935655" w:rsidRDefault="00935655" w:rsidP="00935655">
            <w:pPr>
              <w:pStyle w:val="TAL"/>
              <w:rPr>
                <w:ins w:id="417" w:author="Ericsson User" w:date="2019-02-13T16:35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4D8" w14:textId="77777777" w:rsidR="00935655" w:rsidRPr="00692E4C" w:rsidRDefault="00935655" w:rsidP="00935655">
            <w:pPr>
              <w:pStyle w:val="TAL"/>
              <w:rPr>
                <w:ins w:id="418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0D8" w14:textId="20A4DA06" w:rsidR="00935655" w:rsidRPr="005F58F9" w:rsidRDefault="00935655" w:rsidP="00935655">
            <w:pPr>
              <w:pStyle w:val="TAC"/>
              <w:rPr>
                <w:ins w:id="419" w:author="Ericsson User" w:date="2019-02-13T16:35:00Z"/>
              </w:rPr>
            </w:pPr>
            <w:ins w:id="420" w:author="Ericsson User" w:date="2019-02-13T16:4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829" w14:textId="30DC2625" w:rsidR="00935655" w:rsidRPr="005F58F9" w:rsidDel="00AF104C" w:rsidRDefault="00935655" w:rsidP="00935655">
            <w:pPr>
              <w:pStyle w:val="TAC"/>
              <w:rPr>
                <w:ins w:id="421" w:author="Ericsson User" w:date="2019-02-13T16:35:00Z"/>
              </w:rPr>
            </w:pPr>
            <w:ins w:id="422" w:author="Ericsson User" w:date="2019-02-13T16:46:00Z">
              <w:r>
                <w:t>reject</w:t>
              </w:r>
            </w:ins>
          </w:p>
        </w:tc>
      </w:tr>
      <w:tr w:rsidR="00935655" w:rsidRPr="005F58F9" w14:paraId="3CB12C8C" w14:textId="77777777" w:rsidTr="006E478B">
        <w:trPr>
          <w:ins w:id="423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921F" w14:textId="7253509D" w:rsidR="00935655" w:rsidRPr="00692E4C" w:rsidRDefault="00935655" w:rsidP="00935655">
            <w:pPr>
              <w:keepNext/>
              <w:keepLines/>
              <w:spacing w:after="0"/>
              <w:ind w:leftChars="100" w:left="200"/>
              <w:rPr>
                <w:ins w:id="424" w:author="Ericsson User" w:date="2019-02-13T16:35:00Z"/>
                <w:rFonts w:ascii="Arial" w:hAnsi="Arial"/>
                <w:sz w:val="18"/>
              </w:rPr>
            </w:pPr>
            <w:ins w:id="425" w:author="Ericsson User" w:date="2019-02-13T16:45:00Z">
              <w:r>
                <w:rPr>
                  <w:rFonts w:ascii="Arial" w:hAnsi="Arial"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CD0" w14:textId="01489957" w:rsidR="00935655" w:rsidRPr="005F58F9" w:rsidDel="00AF104C" w:rsidRDefault="00935655" w:rsidP="00935655">
            <w:pPr>
              <w:pStyle w:val="TAL"/>
              <w:rPr>
                <w:ins w:id="426" w:author="Ericsson User" w:date="2019-02-13T16:35:00Z"/>
                <w:lang w:eastAsia="zh-CN"/>
              </w:rPr>
            </w:pPr>
            <w:ins w:id="427" w:author="Ericsson User" w:date="2019-02-13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153" w14:textId="37490427" w:rsidR="00935655" w:rsidRPr="005F58F9" w:rsidRDefault="00935655" w:rsidP="00935655">
            <w:pPr>
              <w:pStyle w:val="TAL"/>
              <w:rPr>
                <w:ins w:id="428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E37" w14:textId="186E7DC4" w:rsidR="00935655" w:rsidRDefault="00935655" w:rsidP="00935655">
            <w:pPr>
              <w:pStyle w:val="TAL"/>
              <w:rPr>
                <w:ins w:id="429" w:author="Ericsson User" w:date="2019-02-13T16:35:00Z"/>
                <w:rFonts w:cs="Arial"/>
                <w:szCs w:val="18"/>
                <w:lang w:eastAsia="ja-JP"/>
              </w:rPr>
            </w:pPr>
            <w:ins w:id="430" w:author="Ericsson User" w:date="2019-02-13T16:46:00Z">
              <w:r w:rsidRPr="00707B3F">
                <w:rPr>
                  <w:noProof/>
                </w:rPr>
                <w:t>ENUMERATED (Cell-ID,…)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7EF" w14:textId="77777777" w:rsidR="00935655" w:rsidRPr="00692E4C" w:rsidRDefault="00935655" w:rsidP="00935655">
            <w:pPr>
              <w:pStyle w:val="TAL"/>
              <w:rPr>
                <w:ins w:id="431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A5B" w14:textId="3C70E2B6" w:rsidR="00935655" w:rsidRPr="005F58F9" w:rsidRDefault="00935655" w:rsidP="00935655">
            <w:pPr>
              <w:pStyle w:val="TAC"/>
              <w:rPr>
                <w:ins w:id="432" w:author="Ericsson User" w:date="2019-02-13T16:35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672F" w14:textId="6D74FF3E" w:rsidR="00935655" w:rsidRPr="005F58F9" w:rsidDel="00AF104C" w:rsidRDefault="00935655" w:rsidP="00935655">
            <w:pPr>
              <w:pStyle w:val="TAC"/>
              <w:rPr>
                <w:ins w:id="433" w:author="Ericsson User" w:date="2019-02-13T16:35:00Z"/>
              </w:rPr>
            </w:pPr>
          </w:p>
        </w:tc>
      </w:tr>
    </w:tbl>
    <w:p w14:paraId="290D8B0D" w14:textId="77777777" w:rsidR="00740FDF" w:rsidRPr="005F58F9" w:rsidRDefault="00740FDF" w:rsidP="00740FDF">
      <w:pPr>
        <w:rPr>
          <w:ins w:id="434" w:author="Ericsson User" w:date="2019-02-13T16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0FDF" w:rsidRPr="005F58F9" w14:paraId="7378C5DF" w14:textId="77777777" w:rsidTr="006E478B">
        <w:trPr>
          <w:trHeight w:val="271"/>
          <w:ins w:id="435" w:author="Ericsson User" w:date="2019-02-13T16:35:00Z"/>
        </w:trPr>
        <w:tc>
          <w:tcPr>
            <w:tcW w:w="3686" w:type="dxa"/>
          </w:tcPr>
          <w:p w14:paraId="079C4DAA" w14:textId="77777777" w:rsidR="00740FDF" w:rsidRPr="005F58F9" w:rsidRDefault="00740FDF" w:rsidP="006E478B">
            <w:pPr>
              <w:pStyle w:val="TAH"/>
              <w:rPr>
                <w:ins w:id="436" w:author="Ericsson User" w:date="2019-02-13T16:35:00Z"/>
              </w:rPr>
            </w:pPr>
            <w:ins w:id="437" w:author="Ericsson User" w:date="2019-02-13T16:35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125C215E" w14:textId="77777777" w:rsidR="00740FDF" w:rsidRPr="005F58F9" w:rsidRDefault="00740FDF" w:rsidP="006E478B">
            <w:pPr>
              <w:pStyle w:val="TAH"/>
              <w:rPr>
                <w:ins w:id="438" w:author="Ericsson User" w:date="2019-02-13T16:35:00Z"/>
              </w:rPr>
            </w:pPr>
            <w:ins w:id="439" w:author="Ericsson User" w:date="2019-02-13T16:35:00Z">
              <w:r w:rsidRPr="005F58F9">
                <w:t>Explanation</w:t>
              </w:r>
            </w:ins>
          </w:p>
        </w:tc>
      </w:tr>
      <w:tr w:rsidR="001149E3" w:rsidRPr="005F58F9" w14:paraId="079AFAC7" w14:textId="77777777" w:rsidTr="006E478B">
        <w:trPr>
          <w:trHeight w:val="271"/>
          <w:ins w:id="440" w:author="Ericsson User" w:date="2019-02-13T16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FB16" w14:textId="0386F508" w:rsidR="001149E3" w:rsidRPr="005F58F9" w:rsidRDefault="001149E3" w:rsidP="001149E3">
            <w:pPr>
              <w:pStyle w:val="TAL"/>
              <w:rPr>
                <w:ins w:id="441" w:author="Ericsson User" w:date="2019-02-13T16:35:00Z"/>
              </w:rPr>
            </w:pPr>
            <w:ins w:id="442" w:author="Ericsson User" w:date="2019-02-13T16:39:00Z">
              <w:r>
                <w:t>maxnoMeas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98" w14:textId="2773B844" w:rsidR="001149E3" w:rsidRPr="005F58F9" w:rsidRDefault="001149E3" w:rsidP="001149E3">
            <w:pPr>
              <w:pStyle w:val="TAL"/>
              <w:rPr>
                <w:ins w:id="443" w:author="Ericsson User" w:date="2019-02-13T16:35:00Z"/>
              </w:rPr>
            </w:pPr>
            <w:ins w:id="444" w:author="Ericsson User" w:date="2019-02-13T16:39:00Z">
              <w:r w:rsidRPr="00707B3F">
                <w:rPr>
                  <w:noProof/>
                </w:rPr>
                <w:t>Maximum no. of measured quantities that can be configured and reported with one message. Value is 63.</w:t>
              </w:r>
            </w:ins>
          </w:p>
        </w:tc>
      </w:tr>
    </w:tbl>
    <w:p w14:paraId="089697F9" w14:textId="77777777" w:rsidR="00740FDF" w:rsidRPr="007664E6" w:rsidRDefault="00740FDF" w:rsidP="00740FDF">
      <w:pPr>
        <w:rPr>
          <w:ins w:id="445" w:author="Ericsson User" w:date="2019-02-13T16:3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40FDF" w:rsidRPr="003E269F" w14:paraId="2E9A03BA" w14:textId="77777777" w:rsidTr="006E478B">
        <w:trPr>
          <w:ins w:id="446" w:author="Ericsson User" w:date="2019-02-13T16:35:00Z"/>
        </w:trPr>
        <w:tc>
          <w:tcPr>
            <w:tcW w:w="3528" w:type="dxa"/>
          </w:tcPr>
          <w:p w14:paraId="1450D951" w14:textId="77777777" w:rsidR="00740FDF" w:rsidRPr="000D0EEF" w:rsidRDefault="00740FDF" w:rsidP="006E478B">
            <w:pPr>
              <w:pStyle w:val="TAH"/>
              <w:rPr>
                <w:ins w:id="447" w:author="Ericsson User" w:date="2019-02-13T16:35:00Z"/>
                <w:lang w:eastAsia="ja-JP"/>
              </w:rPr>
            </w:pPr>
            <w:ins w:id="448" w:author="Ericsson User" w:date="2019-02-13T16:35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7CADB231" w14:textId="77777777" w:rsidR="00740FDF" w:rsidRPr="000D0EEF" w:rsidRDefault="00740FDF" w:rsidP="006E478B">
            <w:pPr>
              <w:pStyle w:val="TAH"/>
              <w:rPr>
                <w:ins w:id="449" w:author="Ericsson User" w:date="2019-02-13T16:35:00Z"/>
                <w:lang w:eastAsia="ja-JP"/>
              </w:rPr>
            </w:pPr>
            <w:ins w:id="450" w:author="Ericsson User" w:date="2019-02-13T16:35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1149E3" w:rsidRPr="003E269F" w14:paraId="6BFB1610" w14:textId="77777777" w:rsidTr="006E478B">
        <w:trPr>
          <w:ins w:id="451" w:author="Ericsson User" w:date="2019-02-13T16:35:00Z"/>
        </w:trPr>
        <w:tc>
          <w:tcPr>
            <w:tcW w:w="3528" w:type="dxa"/>
          </w:tcPr>
          <w:p w14:paraId="658DCF35" w14:textId="4FF95874" w:rsidR="001149E3" w:rsidRPr="003E269F" w:rsidRDefault="001149E3" w:rsidP="001149E3">
            <w:pPr>
              <w:pStyle w:val="TAL"/>
              <w:rPr>
                <w:ins w:id="452" w:author="Ericsson User" w:date="2019-02-13T16:35:00Z"/>
                <w:rFonts w:cs="Arial"/>
                <w:lang w:eastAsia="ja-JP"/>
              </w:rPr>
            </w:pPr>
            <w:ins w:id="453" w:author="Ericsson User" w:date="2019-02-13T16:39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6192" w:type="dxa"/>
          </w:tcPr>
          <w:p w14:paraId="0C531FE4" w14:textId="1F208855" w:rsidR="001149E3" w:rsidRPr="003E269F" w:rsidRDefault="001149E3" w:rsidP="001149E3">
            <w:pPr>
              <w:pStyle w:val="TAL"/>
              <w:rPr>
                <w:ins w:id="454" w:author="Ericsson User" w:date="2019-02-13T16:35:00Z"/>
                <w:rFonts w:cs="Arial"/>
                <w:lang w:eastAsia="ja-JP"/>
              </w:rPr>
            </w:pPr>
            <w:ins w:id="455" w:author="Ericsson User" w:date="2019-02-13T16:40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14:paraId="2F1D628E" w14:textId="2E76F31C" w:rsidR="00980D8A" w:rsidRDefault="00980D8A" w:rsidP="00766A1A">
      <w:pPr>
        <w:rPr>
          <w:ins w:id="456" w:author="Ericsson User" w:date="2019-02-13T16:57:00Z"/>
          <w:b/>
          <w:lang w:val="en-US"/>
        </w:rPr>
      </w:pPr>
    </w:p>
    <w:p w14:paraId="3BC2CC74" w14:textId="487DAD75" w:rsidR="000B4995" w:rsidRPr="005F58F9" w:rsidRDefault="000B4995" w:rsidP="000B4995">
      <w:pPr>
        <w:pStyle w:val="Heading4"/>
        <w:rPr>
          <w:ins w:id="457" w:author="Ericsson User" w:date="2019-02-13T16:57:00Z"/>
          <w:lang w:eastAsia="zh-CN"/>
        </w:rPr>
      </w:pPr>
      <w:ins w:id="458" w:author="Ericsson User" w:date="2019-02-13T16:57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2</w:t>
        </w:r>
        <w:r w:rsidRPr="005F58F9">
          <w:tab/>
        </w:r>
        <w:r>
          <w:rPr>
            <w:lang w:eastAsia="zh-CN"/>
          </w:rPr>
          <w:t xml:space="preserve">POSITIONING MEASUREMENT INITIATION </w:t>
        </w:r>
      </w:ins>
      <w:ins w:id="459" w:author="Ericsson User" w:date="2019-02-13T16:58:00Z">
        <w:r>
          <w:rPr>
            <w:lang w:eastAsia="zh-CN"/>
          </w:rPr>
          <w:t>RESPONSE</w:t>
        </w:r>
      </w:ins>
    </w:p>
    <w:p w14:paraId="3B2A5489" w14:textId="678B8405" w:rsidR="000B4995" w:rsidRPr="005F58F9" w:rsidRDefault="000B4995" w:rsidP="000B4995">
      <w:pPr>
        <w:rPr>
          <w:ins w:id="460" w:author="Ericsson User" w:date="2019-02-13T16:57:00Z"/>
          <w:rFonts w:eastAsia="Batang"/>
        </w:rPr>
      </w:pPr>
      <w:ins w:id="461" w:author="Ericsson User" w:date="2019-02-13T16:57:00Z">
        <w:r w:rsidRPr="005F58F9">
          <w:t>This message is sent by the gNB-</w:t>
        </w:r>
      </w:ins>
      <w:ins w:id="462" w:author="Ericsson User" w:date="2019-02-13T16:58:00Z">
        <w:r>
          <w:t>D</w:t>
        </w:r>
      </w:ins>
      <w:ins w:id="463" w:author="Ericsson User" w:date="2019-02-13T16:57:00Z">
        <w:r w:rsidRPr="005F58F9">
          <w:t xml:space="preserve">U to </w:t>
        </w:r>
      </w:ins>
      <w:ins w:id="464" w:author="Ericsson User" w:date="2019-02-13T16:58:00Z">
        <w:r>
          <w:t>indicate that the requested positioning measurements are successfully initiated</w:t>
        </w:r>
      </w:ins>
      <w:ins w:id="465" w:author="Ericsson User" w:date="2019-02-13T16:57:00Z">
        <w:r w:rsidRPr="005F58F9">
          <w:t>.</w:t>
        </w:r>
      </w:ins>
    </w:p>
    <w:p w14:paraId="61F9CFCD" w14:textId="6D8402C1" w:rsidR="000B4995" w:rsidRPr="005F58F9" w:rsidRDefault="000B4995" w:rsidP="000B4995">
      <w:pPr>
        <w:rPr>
          <w:ins w:id="466" w:author="Ericsson User" w:date="2019-02-13T16:57:00Z"/>
          <w:lang w:eastAsia="zh-CN"/>
        </w:rPr>
      </w:pPr>
      <w:ins w:id="467" w:author="Ericsson User" w:date="2019-02-13T16:57:00Z">
        <w:r w:rsidRPr="005F58F9">
          <w:t>Direction: gNB-</w:t>
        </w:r>
      </w:ins>
      <w:ins w:id="468" w:author="Ericsson User" w:date="2019-02-13T16:58:00Z">
        <w:r>
          <w:t>D</w:t>
        </w:r>
      </w:ins>
      <w:ins w:id="469" w:author="Ericsson User" w:date="2019-02-13T16:57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470" w:author="Ericsson User" w:date="2019-02-13T16:58:00Z">
        <w:r>
          <w:t>C</w:t>
        </w:r>
      </w:ins>
      <w:ins w:id="471" w:author="Ericsson User" w:date="2019-02-13T16:57:00Z"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B4995" w:rsidRPr="005F58F9" w14:paraId="6B98542E" w14:textId="77777777" w:rsidTr="006E478B">
        <w:trPr>
          <w:tblHeader/>
          <w:ins w:id="472" w:author="Ericsson User" w:date="2019-02-13T16:57:00Z"/>
        </w:trPr>
        <w:tc>
          <w:tcPr>
            <w:tcW w:w="2394" w:type="dxa"/>
          </w:tcPr>
          <w:p w14:paraId="47A5E8F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73" w:author="Ericsson User" w:date="2019-02-13T16:57:00Z"/>
                <w:rFonts w:ascii="Arial" w:hAnsi="Arial"/>
                <w:b/>
                <w:sz w:val="18"/>
              </w:rPr>
            </w:pPr>
            <w:ins w:id="474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42E7A22D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75" w:author="Ericsson User" w:date="2019-02-13T16:57:00Z"/>
                <w:rFonts w:ascii="Arial" w:hAnsi="Arial"/>
                <w:b/>
                <w:sz w:val="18"/>
              </w:rPr>
            </w:pPr>
            <w:ins w:id="476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4B456CA4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77" w:author="Ericsson User" w:date="2019-02-13T16:57:00Z"/>
                <w:rFonts w:ascii="Arial" w:hAnsi="Arial"/>
                <w:b/>
                <w:sz w:val="18"/>
              </w:rPr>
            </w:pPr>
            <w:ins w:id="478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4165B6AE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79" w:author="Ericsson User" w:date="2019-02-13T16:57:00Z"/>
                <w:rFonts w:ascii="Arial" w:hAnsi="Arial"/>
                <w:b/>
                <w:sz w:val="18"/>
              </w:rPr>
            </w:pPr>
            <w:ins w:id="480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761E08A6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81" w:author="Ericsson User" w:date="2019-02-13T16:57:00Z"/>
                <w:rFonts w:ascii="Arial" w:hAnsi="Arial"/>
                <w:b/>
                <w:sz w:val="18"/>
              </w:rPr>
            </w:pPr>
            <w:ins w:id="482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93EC788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83" w:author="Ericsson User" w:date="2019-02-13T16:57:00Z"/>
                <w:rFonts w:ascii="Arial" w:hAnsi="Arial"/>
                <w:b/>
                <w:sz w:val="18"/>
              </w:rPr>
            </w:pPr>
            <w:ins w:id="484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87996B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85" w:author="Ericsson User" w:date="2019-02-13T16:57:00Z"/>
                <w:rFonts w:ascii="Arial" w:hAnsi="Arial"/>
                <w:b/>
                <w:sz w:val="18"/>
              </w:rPr>
            </w:pPr>
            <w:ins w:id="486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B4995" w:rsidRPr="005F58F9" w14:paraId="60C603A4" w14:textId="77777777" w:rsidTr="006E478B">
        <w:trPr>
          <w:ins w:id="487" w:author="Ericsson User" w:date="2019-02-13T16:57:00Z"/>
        </w:trPr>
        <w:tc>
          <w:tcPr>
            <w:tcW w:w="2394" w:type="dxa"/>
          </w:tcPr>
          <w:p w14:paraId="4DE2573B" w14:textId="77777777" w:rsidR="000B4995" w:rsidRPr="005F58F9" w:rsidRDefault="000B4995" w:rsidP="006E478B">
            <w:pPr>
              <w:keepNext/>
              <w:keepLines/>
              <w:spacing w:after="0"/>
              <w:rPr>
                <w:ins w:id="488" w:author="Ericsson User" w:date="2019-02-13T16:57:00Z"/>
                <w:rFonts w:ascii="Arial" w:hAnsi="Arial"/>
                <w:sz w:val="18"/>
              </w:rPr>
            </w:pPr>
            <w:ins w:id="489" w:author="Ericsson User" w:date="2019-02-13T16:57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F394946" w14:textId="77777777" w:rsidR="000B4995" w:rsidRPr="005F58F9" w:rsidRDefault="000B4995" w:rsidP="006E478B">
            <w:pPr>
              <w:pStyle w:val="TAL"/>
              <w:rPr>
                <w:ins w:id="490" w:author="Ericsson User" w:date="2019-02-13T16:57:00Z"/>
              </w:rPr>
            </w:pPr>
            <w:ins w:id="491" w:author="Ericsson User" w:date="2019-02-13T16:57:00Z">
              <w:r w:rsidRPr="005F58F9">
                <w:t>M</w:t>
              </w:r>
            </w:ins>
          </w:p>
        </w:tc>
        <w:tc>
          <w:tcPr>
            <w:tcW w:w="1247" w:type="dxa"/>
          </w:tcPr>
          <w:p w14:paraId="53BCF046" w14:textId="77777777" w:rsidR="000B4995" w:rsidRPr="005F58F9" w:rsidRDefault="000B4995" w:rsidP="006E478B">
            <w:pPr>
              <w:pStyle w:val="TAL"/>
              <w:rPr>
                <w:ins w:id="492" w:author="Ericsson User" w:date="2019-02-13T16:57:00Z"/>
                <w:i/>
              </w:rPr>
            </w:pPr>
          </w:p>
        </w:tc>
        <w:tc>
          <w:tcPr>
            <w:tcW w:w="1260" w:type="dxa"/>
          </w:tcPr>
          <w:p w14:paraId="125A925C" w14:textId="77777777" w:rsidR="000B4995" w:rsidRPr="005F58F9" w:rsidRDefault="000B4995" w:rsidP="006E478B">
            <w:pPr>
              <w:pStyle w:val="TAL"/>
              <w:rPr>
                <w:ins w:id="493" w:author="Ericsson User" w:date="2019-02-13T16:57:00Z"/>
              </w:rPr>
            </w:pPr>
            <w:ins w:id="494" w:author="Ericsson User" w:date="2019-02-13T16:57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37ADA099" w14:textId="77777777" w:rsidR="000B4995" w:rsidRPr="005F58F9" w:rsidRDefault="000B4995" w:rsidP="006E478B">
            <w:pPr>
              <w:pStyle w:val="TAL"/>
              <w:rPr>
                <w:ins w:id="495" w:author="Ericsson User" w:date="2019-02-13T16:57:00Z"/>
              </w:rPr>
            </w:pPr>
          </w:p>
        </w:tc>
        <w:tc>
          <w:tcPr>
            <w:tcW w:w="1288" w:type="dxa"/>
          </w:tcPr>
          <w:p w14:paraId="1AF6EADF" w14:textId="77777777" w:rsidR="000B4995" w:rsidRPr="005F58F9" w:rsidRDefault="000B4995" w:rsidP="006E478B">
            <w:pPr>
              <w:pStyle w:val="TAC"/>
              <w:rPr>
                <w:ins w:id="496" w:author="Ericsson User" w:date="2019-02-13T16:57:00Z"/>
              </w:rPr>
            </w:pPr>
            <w:ins w:id="497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D9D25F6" w14:textId="77777777" w:rsidR="000B4995" w:rsidRPr="005F58F9" w:rsidRDefault="000B4995" w:rsidP="006E478B">
            <w:pPr>
              <w:pStyle w:val="TAC"/>
              <w:rPr>
                <w:ins w:id="498" w:author="Ericsson User" w:date="2019-02-13T16:57:00Z"/>
              </w:rPr>
            </w:pPr>
            <w:ins w:id="499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70EDB86A" w14:textId="77777777" w:rsidTr="006E478B">
        <w:trPr>
          <w:ins w:id="500" w:author="Ericsson User" w:date="2019-02-13T16:57:00Z"/>
        </w:trPr>
        <w:tc>
          <w:tcPr>
            <w:tcW w:w="2394" w:type="dxa"/>
          </w:tcPr>
          <w:p w14:paraId="27868A0A" w14:textId="77777777" w:rsidR="000B4995" w:rsidRPr="005F58F9" w:rsidRDefault="000B4995" w:rsidP="006E478B">
            <w:pPr>
              <w:keepNext/>
              <w:keepLines/>
              <w:spacing w:after="0"/>
              <w:rPr>
                <w:ins w:id="501" w:author="Ericsson User" w:date="2019-02-13T16:57:00Z"/>
                <w:rFonts w:ascii="Arial" w:hAnsi="Arial"/>
                <w:sz w:val="18"/>
                <w:lang w:eastAsia="zh-CN"/>
              </w:rPr>
            </w:pPr>
            <w:ins w:id="502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6F6A64D7" w14:textId="77777777" w:rsidR="000B4995" w:rsidRPr="005F58F9" w:rsidRDefault="000B4995" w:rsidP="006E478B">
            <w:pPr>
              <w:pStyle w:val="TAL"/>
              <w:rPr>
                <w:ins w:id="503" w:author="Ericsson User" w:date="2019-02-13T16:57:00Z"/>
                <w:lang w:eastAsia="zh-CN"/>
              </w:rPr>
            </w:pPr>
            <w:ins w:id="504" w:author="Ericsson User" w:date="2019-02-13T16:57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5FAB89AF" w14:textId="77777777" w:rsidR="000B4995" w:rsidRPr="005F58F9" w:rsidRDefault="000B4995" w:rsidP="006E478B">
            <w:pPr>
              <w:pStyle w:val="TAL"/>
              <w:rPr>
                <w:ins w:id="505" w:author="Ericsson User" w:date="2019-02-13T16:57:00Z"/>
                <w:i/>
              </w:rPr>
            </w:pPr>
          </w:p>
        </w:tc>
        <w:tc>
          <w:tcPr>
            <w:tcW w:w="1260" w:type="dxa"/>
          </w:tcPr>
          <w:p w14:paraId="52CDE8E6" w14:textId="77777777" w:rsidR="000B4995" w:rsidRPr="005F58F9" w:rsidRDefault="000B4995" w:rsidP="006E478B">
            <w:pPr>
              <w:pStyle w:val="TAL"/>
              <w:rPr>
                <w:ins w:id="506" w:author="Ericsson User" w:date="2019-02-13T16:57:00Z"/>
              </w:rPr>
            </w:pPr>
            <w:ins w:id="507" w:author="Ericsson User" w:date="2019-02-13T16:57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406C8FBA" w14:textId="77777777" w:rsidR="000B4995" w:rsidRPr="005F58F9" w:rsidRDefault="000B4995" w:rsidP="006E478B">
            <w:pPr>
              <w:pStyle w:val="TAL"/>
              <w:rPr>
                <w:ins w:id="508" w:author="Ericsson User" w:date="2019-02-13T16:57:00Z"/>
              </w:rPr>
            </w:pPr>
          </w:p>
        </w:tc>
        <w:tc>
          <w:tcPr>
            <w:tcW w:w="1288" w:type="dxa"/>
          </w:tcPr>
          <w:p w14:paraId="1FD2BA0C" w14:textId="77777777" w:rsidR="000B4995" w:rsidRPr="005F58F9" w:rsidRDefault="000B4995" w:rsidP="006E478B">
            <w:pPr>
              <w:pStyle w:val="TAC"/>
              <w:rPr>
                <w:ins w:id="509" w:author="Ericsson User" w:date="2019-02-13T16:57:00Z"/>
              </w:rPr>
            </w:pPr>
            <w:ins w:id="510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72383247" w14:textId="77777777" w:rsidR="000B4995" w:rsidRPr="005F58F9" w:rsidRDefault="000B4995" w:rsidP="006E478B">
            <w:pPr>
              <w:pStyle w:val="TAC"/>
              <w:rPr>
                <w:ins w:id="511" w:author="Ericsson User" w:date="2019-02-13T16:57:00Z"/>
              </w:rPr>
            </w:pPr>
            <w:ins w:id="512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3E17A415" w14:textId="77777777" w:rsidTr="006E478B">
        <w:trPr>
          <w:ins w:id="513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A6A1" w14:textId="77777777" w:rsidR="000B4995" w:rsidRPr="005F58F9" w:rsidRDefault="000B4995" w:rsidP="006E478B">
            <w:pPr>
              <w:keepNext/>
              <w:keepLines/>
              <w:spacing w:after="0"/>
              <w:rPr>
                <w:ins w:id="514" w:author="Ericsson User" w:date="2019-02-13T16:57:00Z"/>
                <w:rFonts w:ascii="Arial" w:eastAsia="Batang" w:hAnsi="Arial"/>
                <w:bCs/>
                <w:sz w:val="18"/>
              </w:rPr>
            </w:pPr>
            <w:ins w:id="515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4C86" w14:textId="77777777" w:rsidR="000B4995" w:rsidRPr="005F58F9" w:rsidRDefault="000B4995" w:rsidP="006E478B">
            <w:pPr>
              <w:pStyle w:val="TAL"/>
              <w:rPr>
                <w:ins w:id="516" w:author="Ericsson User" w:date="2019-02-13T16:57:00Z"/>
                <w:lang w:eastAsia="zh-CN"/>
              </w:rPr>
            </w:pPr>
            <w:ins w:id="517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905" w14:textId="77777777" w:rsidR="000B4995" w:rsidRPr="005F58F9" w:rsidRDefault="000B4995" w:rsidP="006E478B">
            <w:pPr>
              <w:pStyle w:val="TAL"/>
              <w:rPr>
                <w:ins w:id="518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6494" w14:textId="77777777" w:rsidR="000B4995" w:rsidRPr="005F58F9" w:rsidRDefault="000B4995" w:rsidP="006E478B">
            <w:pPr>
              <w:pStyle w:val="TAL"/>
              <w:rPr>
                <w:ins w:id="519" w:author="Ericsson User" w:date="2019-02-13T16:57:00Z"/>
              </w:rPr>
            </w:pPr>
            <w:ins w:id="520" w:author="Ericsson User" w:date="2019-02-13T16:57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A7C" w14:textId="77777777" w:rsidR="000B4995" w:rsidRPr="005F58F9" w:rsidRDefault="000B4995" w:rsidP="006E478B">
            <w:pPr>
              <w:pStyle w:val="TAL"/>
              <w:rPr>
                <w:ins w:id="521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424" w14:textId="77777777" w:rsidR="000B4995" w:rsidRPr="005F58F9" w:rsidRDefault="000B4995" w:rsidP="006E478B">
            <w:pPr>
              <w:pStyle w:val="TAC"/>
              <w:rPr>
                <w:ins w:id="522" w:author="Ericsson User" w:date="2019-02-13T16:57:00Z"/>
              </w:rPr>
            </w:pPr>
            <w:ins w:id="523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4E7" w14:textId="7457C974" w:rsidR="000B4995" w:rsidRPr="005F58F9" w:rsidRDefault="00362816" w:rsidP="006E478B">
            <w:pPr>
              <w:pStyle w:val="TAC"/>
              <w:rPr>
                <w:ins w:id="524" w:author="Ericsson User" w:date="2019-02-13T16:57:00Z"/>
              </w:rPr>
            </w:pPr>
            <w:ins w:id="525" w:author="Ericsson User" w:date="2019-02-13T23:29:00Z">
              <w:r>
                <w:t>reject</w:t>
              </w:r>
            </w:ins>
          </w:p>
        </w:tc>
      </w:tr>
      <w:tr w:rsidR="000B4995" w:rsidRPr="005F58F9" w14:paraId="3329E152" w14:textId="77777777" w:rsidTr="006E478B">
        <w:trPr>
          <w:ins w:id="526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7C04" w14:textId="77777777" w:rsidR="000B4995" w:rsidRPr="005F58F9" w:rsidRDefault="000B4995" w:rsidP="006E478B">
            <w:pPr>
              <w:keepNext/>
              <w:keepLines/>
              <w:spacing w:after="0"/>
              <w:rPr>
                <w:ins w:id="527" w:author="Ericsson User" w:date="2019-02-13T16:57:00Z"/>
                <w:rFonts w:ascii="Arial" w:hAnsi="Arial"/>
                <w:sz w:val="18"/>
              </w:rPr>
            </w:pPr>
            <w:ins w:id="528" w:author="Ericsson User" w:date="2019-02-13T16:57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CBE" w14:textId="77777777" w:rsidR="000B4995" w:rsidRPr="005F58F9" w:rsidDel="00C1133D" w:rsidRDefault="000B4995" w:rsidP="006E478B">
            <w:pPr>
              <w:pStyle w:val="TAL"/>
              <w:rPr>
                <w:ins w:id="529" w:author="Ericsson User" w:date="2019-02-13T16:57:00Z"/>
                <w:lang w:eastAsia="zh-CN"/>
              </w:rPr>
            </w:pPr>
            <w:ins w:id="530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650" w14:textId="77777777" w:rsidR="000B4995" w:rsidRPr="005F58F9" w:rsidRDefault="000B4995" w:rsidP="006E478B">
            <w:pPr>
              <w:pStyle w:val="TAL"/>
              <w:rPr>
                <w:ins w:id="531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D7B" w14:textId="77777777" w:rsidR="000B4995" w:rsidRPr="005F58F9" w:rsidRDefault="000B4995" w:rsidP="006E478B">
            <w:pPr>
              <w:pStyle w:val="TAL"/>
              <w:rPr>
                <w:ins w:id="532" w:author="Ericsson User" w:date="2019-02-13T16:57:00Z"/>
              </w:rPr>
            </w:pPr>
            <w:ins w:id="533" w:author="Ericsson User" w:date="2019-02-13T16:57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92C" w14:textId="77777777" w:rsidR="000B4995" w:rsidRPr="005F58F9" w:rsidRDefault="000B4995" w:rsidP="006E478B">
            <w:pPr>
              <w:pStyle w:val="TAL"/>
              <w:rPr>
                <w:ins w:id="534" w:author="Ericsson User" w:date="2019-02-13T16:57:00Z"/>
              </w:rPr>
            </w:pPr>
            <w:ins w:id="535" w:author="Ericsson User" w:date="2019-02-13T16:57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D62" w14:textId="77777777" w:rsidR="000B4995" w:rsidRPr="005F58F9" w:rsidDel="00C1133D" w:rsidRDefault="000B4995" w:rsidP="006E478B">
            <w:pPr>
              <w:pStyle w:val="TAC"/>
              <w:rPr>
                <w:ins w:id="536" w:author="Ericsson User" w:date="2019-02-13T16:57:00Z"/>
              </w:rPr>
            </w:pPr>
            <w:ins w:id="537" w:author="Ericsson User" w:date="2019-02-13T16:5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E9F" w14:textId="13A8D342" w:rsidR="000B4995" w:rsidRPr="005F58F9" w:rsidDel="00C1133D" w:rsidRDefault="00362816" w:rsidP="006E478B">
            <w:pPr>
              <w:pStyle w:val="TAC"/>
              <w:rPr>
                <w:ins w:id="538" w:author="Ericsson User" w:date="2019-02-13T16:57:00Z"/>
              </w:rPr>
            </w:pPr>
            <w:ins w:id="539" w:author="Ericsson User" w:date="2019-02-13T23:29:00Z">
              <w:r>
                <w:t>r</w:t>
              </w:r>
            </w:ins>
            <w:ins w:id="540" w:author="Ericsson User" w:date="2019-02-13T16:57:00Z">
              <w:r w:rsidR="000B4995">
                <w:t>eject</w:t>
              </w:r>
            </w:ins>
          </w:p>
        </w:tc>
      </w:tr>
      <w:tr w:rsidR="00047442" w:rsidRPr="005F58F9" w14:paraId="6BEA2E79" w14:textId="77777777" w:rsidTr="006E478B">
        <w:trPr>
          <w:ins w:id="541" w:author="Ericsson User" w:date="2019-02-13T16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3CEF" w14:textId="056053E1" w:rsidR="00047442" w:rsidRDefault="00047442" w:rsidP="00047442">
            <w:pPr>
              <w:keepNext/>
              <w:keepLines/>
              <w:spacing w:after="0"/>
              <w:rPr>
                <w:ins w:id="542" w:author="Ericsson User" w:date="2019-02-13T16:59:00Z"/>
                <w:rFonts w:ascii="Arial" w:hAnsi="Arial"/>
                <w:sz w:val="18"/>
              </w:rPr>
            </w:pPr>
            <w:ins w:id="543" w:author="Ericsson User" w:date="2019-02-13T16:59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EB8" w14:textId="5B7EA372" w:rsidR="00047442" w:rsidRDefault="00047442" w:rsidP="00047442">
            <w:pPr>
              <w:pStyle w:val="TAL"/>
              <w:rPr>
                <w:ins w:id="544" w:author="Ericsson User" w:date="2019-02-13T16:59:00Z"/>
                <w:lang w:eastAsia="zh-CN"/>
              </w:rPr>
            </w:pPr>
            <w:ins w:id="545" w:author="Ericsson User" w:date="2019-02-13T16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724" w14:textId="77777777" w:rsidR="00047442" w:rsidRPr="005F58F9" w:rsidRDefault="00047442" w:rsidP="00047442">
            <w:pPr>
              <w:pStyle w:val="TAL"/>
              <w:rPr>
                <w:ins w:id="546" w:author="Ericsson User" w:date="2019-02-13T16:5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61F1" w14:textId="25989684" w:rsidR="00047442" w:rsidRPr="00707B3F" w:rsidRDefault="00047442" w:rsidP="00047442">
            <w:pPr>
              <w:pStyle w:val="TAL"/>
              <w:rPr>
                <w:ins w:id="547" w:author="Ericsson User" w:date="2019-02-13T16:59:00Z"/>
                <w:noProof/>
              </w:rPr>
            </w:pPr>
            <w:ins w:id="548" w:author="Ericsson User" w:date="2019-02-13T16:59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76E" w14:textId="77777777" w:rsidR="00047442" w:rsidRPr="00692E4C" w:rsidRDefault="00047442" w:rsidP="00047442">
            <w:pPr>
              <w:pStyle w:val="TAL"/>
              <w:rPr>
                <w:ins w:id="549" w:author="Ericsson User" w:date="2019-02-13T16:5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6860" w14:textId="05D0BE8D" w:rsidR="00047442" w:rsidRDefault="00047442" w:rsidP="00047442">
            <w:pPr>
              <w:pStyle w:val="TAC"/>
              <w:rPr>
                <w:ins w:id="550" w:author="Ericsson User" w:date="2019-02-13T16:59:00Z"/>
              </w:rPr>
            </w:pPr>
            <w:ins w:id="551" w:author="Ericsson User" w:date="2019-02-13T16:59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44D" w14:textId="342ACC77" w:rsidR="00047442" w:rsidRDefault="00047442" w:rsidP="00047442">
            <w:pPr>
              <w:pStyle w:val="TAC"/>
              <w:rPr>
                <w:ins w:id="552" w:author="Ericsson User" w:date="2019-02-13T16:59:00Z"/>
              </w:rPr>
            </w:pPr>
            <w:ins w:id="553" w:author="Ericsson User" w:date="2019-02-13T16:59:00Z">
              <w:r>
                <w:t>reject</w:t>
              </w:r>
            </w:ins>
          </w:p>
        </w:tc>
      </w:tr>
      <w:tr w:rsidR="00047442" w:rsidRPr="005F58F9" w14:paraId="224231D0" w14:textId="77777777" w:rsidTr="006E478B">
        <w:trPr>
          <w:ins w:id="554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C2C" w14:textId="748D1063" w:rsidR="00047442" w:rsidRPr="00692E4C" w:rsidRDefault="00047442" w:rsidP="00047442">
            <w:pPr>
              <w:keepNext/>
              <w:keepLines/>
              <w:spacing w:after="0"/>
              <w:rPr>
                <w:ins w:id="555" w:author="Ericsson User" w:date="2019-02-13T16:57:00Z"/>
                <w:rFonts w:ascii="Arial" w:hAnsi="Arial"/>
                <w:sz w:val="18"/>
              </w:rPr>
            </w:pPr>
            <w:ins w:id="556" w:author="Ericsson User" w:date="2019-02-13T17:01:00Z">
              <w:r>
                <w:rPr>
                  <w:rFonts w:ascii="Arial" w:hAnsi="Arial"/>
                  <w:sz w:val="18"/>
                </w:rPr>
                <w:t>E-CID Measurement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578" w14:textId="62BA8F63" w:rsidR="00047442" w:rsidRDefault="00047442" w:rsidP="00047442">
            <w:pPr>
              <w:pStyle w:val="TAL"/>
              <w:rPr>
                <w:ins w:id="557" w:author="Ericsson User" w:date="2019-02-13T16:57:00Z"/>
                <w:lang w:eastAsia="zh-CN"/>
              </w:rPr>
            </w:pPr>
            <w:ins w:id="558" w:author="Ericsson User" w:date="2019-02-13T17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C21" w14:textId="77777777" w:rsidR="00047442" w:rsidRPr="005F58F9" w:rsidRDefault="00047442" w:rsidP="00047442">
            <w:pPr>
              <w:pStyle w:val="TAL"/>
              <w:rPr>
                <w:ins w:id="559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F64" w14:textId="0AD3C333" w:rsidR="00047442" w:rsidRDefault="00B47ECB" w:rsidP="00047442">
            <w:pPr>
              <w:pStyle w:val="TAL"/>
              <w:rPr>
                <w:ins w:id="560" w:author="Ericsson User" w:date="2019-02-13T16:57:00Z"/>
                <w:rFonts w:cs="Arial"/>
                <w:szCs w:val="18"/>
                <w:lang w:eastAsia="ja-JP"/>
              </w:rPr>
            </w:pPr>
            <w:ins w:id="561" w:author="Ericsson User" w:date="2019-02-13T17:15:0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562" w:author="Ericsson User" w:date="2019-02-13T17:20:00Z">
              <w:r w:rsidR="00E26CEB"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D7B" w14:textId="77777777" w:rsidR="00047442" w:rsidRPr="00692E4C" w:rsidRDefault="00047442" w:rsidP="00047442">
            <w:pPr>
              <w:pStyle w:val="TAL"/>
              <w:rPr>
                <w:ins w:id="563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AC78" w14:textId="22CA4F6B" w:rsidR="00047442" w:rsidRPr="005F58F9" w:rsidRDefault="00047442" w:rsidP="00047442">
            <w:pPr>
              <w:pStyle w:val="TAC"/>
              <w:rPr>
                <w:ins w:id="564" w:author="Ericsson User" w:date="2019-02-13T16:57:00Z"/>
              </w:rPr>
            </w:pPr>
            <w:ins w:id="565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7B1" w14:textId="227F7C8A" w:rsidR="00047442" w:rsidRDefault="00047442" w:rsidP="00047442">
            <w:pPr>
              <w:pStyle w:val="TAC"/>
              <w:rPr>
                <w:ins w:id="566" w:author="Ericsson User" w:date="2019-02-13T16:57:00Z"/>
              </w:rPr>
            </w:pPr>
            <w:ins w:id="567" w:author="Ericsson User" w:date="2019-02-13T17:03:00Z">
              <w:r>
                <w:t>ignore</w:t>
              </w:r>
            </w:ins>
          </w:p>
        </w:tc>
      </w:tr>
      <w:tr w:rsidR="00047442" w:rsidRPr="005F58F9" w14:paraId="21DE2A13" w14:textId="77777777" w:rsidTr="006E478B">
        <w:trPr>
          <w:ins w:id="568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AA3D" w14:textId="251333F3" w:rsidR="00047442" w:rsidRPr="00692E4C" w:rsidRDefault="00047442" w:rsidP="00047442">
            <w:pPr>
              <w:keepNext/>
              <w:keepLines/>
              <w:spacing w:after="0"/>
              <w:rPr>
                <w:ins w:id="569" w:author="Ericsson User" w:date="2019-02-13T16:57:00Z"/>
                <w:rFonts w:ascii="Arial" w:hAnsi="Arial"/>
                <w:sz w:val="18"/>
              </w:rPr>
            </w:pPr>
            <w:ins w:id="570" w:author="Ericsson User" w:date="2019-02-13T17:02:00Z">
              <w:r>
                <w:rPr>
                  <w:rFonts w:ascii="Arial" w:hAnsi="Arial"/>
                  <w:sz w:val="18"/>
                </w:rPr>
                <w:t>Cell Portion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068" w14:textId="6CBCC5F2" w:rsidR="00047442" w:rsidRDefault="00047442" w:rsidP="00047442">
            <w:pPr>
              <w:pStyle w:val="TAL"/>
              <w:rPr>
                <w:ins w:id="571" w:author="Ericsson User" w:date="2019-02-13T16:57:00Z"/>
                <w:lang w:eastAsia="zh-CN"/>
              </w:rPr>
            </w:pPr>
            <w:ins w:id="572" w:author="Ericsson User" w:date="2019-02-13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55A" w14:textId="77777777" w:rsidR="00047442" w:rsidRPr="005F58F9" w:rsidRDefault="00047442" w:rsidP="00047442">
            <w:pPr>
              <w:pStyle w:val="TAL"/>
              <w:rPr>
                <w:ins w:id="573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E2ED" w14:textId="494C1B97" w:rsidR="00047442" w:rsidRDefault="00B47ECB" w:rsidP="00047442">
            <w:pPr>
              <w:pStyle w:val="TAL"/>
              <w:rPr>
                <w:ins w:id="574" w:author="Ericsson User" w:date="2019-02-13T16:57:00Z"/>
                <w:rFonts w:cs="Arial"/>
                <w:szCs w:val="18"/>
                <w:lang w:eastAsia="ja-JP"/>
              </w:rPr>
            </w:pPr>
            <w:ins w:id="575" w:author="Ericsson User" w:date="2019-02-13T17:15:0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576" w:author="Ericsson User" w:date="2019-02-13T17:20:00Z">
              <w:r w:rsidR="00E26CEB">
                <w:rPr>
                  <w:rFonts w:cs="Arial"/>
                  <w:szCs w:val="18"/>
                  <w:lang w:eastAsia="ja-JP"/>
                </w:rPr>
                <w:t>b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9801" w14:textId="77777777" w:rsidR="00047442" w:rsidRPr="00692E4C" w:rsidRDefault="00047442" w:rsidP="00047442">
            <w:pPr>
              <w:pStyle w:val="TAL"/>
              <w:rPr>
                <w:ins w:id="577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4C82" w14:textId="1F8DD2F7" w:rsidR="00047442" w:rsidRPr="005F58F9" w:rsidRDefault="00047442" w:rsidP="00047442">
            <w:pPr>
              <w:pStyle w:val="TAC"/>
              <w:rPr>
                <w:ins w:id="578" w:author="Ericsson User" w:date="2019-02-13T16:57:00Z"/>
              </w:rPr>
            </w:pPr>
            <w:ins w:id="579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F185" w14:textId="1EE30F25" w:rsidR="00047442" w:rsidRDefault="00047442" w:rsidP="00047442">
            <w:pPr>
              <w:pStyle w:val="TAC"/>
              <w:rPr>
                <w:ins w:id="580" w:author="Ericsson User" w:date="2019-02-13T16:57:00Z"/>
              </w:rPr>
            </w:pPr>
            <w:ins w:id="581" w:author="Ericsson User" w:date="2019-02-13T17:03:00Z">
              <w:r>
                <w:t>ignore</w:t>
              </w:r>
            </w:ins>
          </w:p>
        </w:tc>
      </w:tr>
      <w:tr w:rsidR="00047442" w:rsidRPr="005F58F9" w14:paraId="26DA5C40" w14:textId="77777777" w:rsidTr="006E478B">
        <w:trPr>
          <w:ins w:id="582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B91" w14:textId="4D4B2EC8" w:rsidR="00047442" w:rsidRPr="00935655" w:rsidRDefault="00047442" w:rsidP="00047442">
            <w:pPr>
              <w:keepNext/>
              <w:keepLines/>
              <w:spacing w:after="0"/>
              <w:rPr>
                <w:ins w:id="583" w:author="Ericsson User" w:date="2019-02-13T16:57:00Z"/>
                <w:rFonts w:ascii="Arial" w:hAnsi="Arial"/>
                <w:b/>
                <w:sz w:val="18"/>
              </w:rPr>
            </w:pPr>
            <w:ins w:id="584" w:author="Ericsson User" w:date="2019-02-13T17:03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127" w14:textId="584E898B" w:rsidR="00047442" w:rsidRPr="005F58F9" w:rsidDel="00AF104C" w:rsidRDefault="00047442" w:rsidP="00047442">
            <w:pPr>
              <w:pStyle w:val="TAL"/>
              <w:rPr>
                <w:ins w:id="585" w:author="Ericsson User" w:date="2019-02-13T16:57:00Z"/>
                <w:lang w:eastAsia="zh-CN"/>
              </w:rPr>
            </w:pPr>
            <w:ins w:id="586" w:author="Ericsson User" w:date="2019-02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7916" w14:textId="7CD30652" w:rsidR="00047442" w:rsidRPr="005F58F9" w:rsidRDefault="00047442" w:rsidP="00047442">
            <w:pPr>
              <w:pStyle w:val="TAL"/>
              <w:rPr>
                <w:ins w:id="587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2B9E" w14:textId="08D3134C" w:rsidR="00047442" w:rsidRDefault="00E05F07" w:rsidP="00047442">
            <w:pPr>
              <w:pStyle w:val="TAL"/>
              <w:rPr>
                <w:ins w:id="588" w:author="Ericsson User" w:date="2019-02-13T16:57:00Z"/>
                <w:rFonts w:cs="Arial"/>
                <w:szCs w:val="18"/>
                <w:lang w:eastAsia="ja-JP"/>
              </w:rPr>
            </w:pPr>
            <w:ins w:id="589" w:author="Ericsson User" w:date="2019-02-13T17:0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215" w14:textId="77777777" w:rsidR="00047442" w:rsidRPr="00692E4C" w:rsidRDefault="00047442" w:rsidP="00047442">
            <w:pPr>
              <w:pStyle w:val="TAL"/>
              <w:rPr>
                <w:ins w:id="590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69F" w14:textId="5E27AAED" w:rsidR="00047442" w:rsidRPr="005F58F9" w:rsidRDefault="00047442" w:rsidP="00047442">
            <w:pPr>
              <w:pStyle w:val="TAC"/>
              <w:rPr>
                <w:ins w:id="591" w:author="Ericsson User" w:date="2019-02-13T16:57:00Z"/>
              </w:rPr>
            </w:pPr>
            <w:ins w:id="592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72D" w14:textId="32D52329" w:rsidR="00047442" w:rsidRPr="005F58F9" w:rsidDel="00AF104C" w:rsidRDefault="00047442" w:rsidP="00047442">
            <w:pPr>
              <w:pStyle w:val="TAC"/>
              <w:rPr>
                <w:ins w:id="593" w:author="Ericsson User" w:date="2019-02-13T16:57:00Z"/>
              </w:rPr>
            </w:pPr>
            <w:ins w:id="594" w:author="Ericsson User" w:date="2019-02-13T17:03:00Z">
              <w:r>
                <w:t>ignore</w:t>
              </w:r>
            </w:ins>
          </w:p>
        </w:tc>
      </w:tr>
    </w:tbl>
    <w:p w14:paraId="2D863971" w14:textId="18112FD1" w:rsidR="000B4995" w:rsidRDefault="000B4995" w:rsidP="00766A1A">
      <w:pPr>
        <w:rPr>
          <w:ins w:id="595" w:author="Ericsson User" w:date="2019-02-13T17:04:00Z"/>
          <w:b/>
          <w:lang w:val="en-US"/>
        </w:rPr>
      </w:pPr>
    </w:p>
    <w:p w14:paraId="28680055" w14:textId="78F6E43E" w:rsidR="00F27A95" w:rsidRPr="005F58F9" w:rsidRDefault="00F27A95" w:rsidP="00F27A95">
      <w:pPr>
        <w:pStyle w:val="Heading4"/>
        <w:rPr>
          <w:ins w:id="596" w:author="Ericsson User" w:date="2019-02-13T17:04:00Z"/>
          <w:lang w:eastAsia="zh-CN"/>
        </w:rPr>
      </w:pPr>
      <w:ins w:id="597" w:author="Ericsson User" w:date="2019-02-13T17:04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r>
          <w:rPr>
            <w:lang w:eastAsia="zh-CN"/>
          </w:rPr>
          <w:t>POSITIONING MEASUREMENT INITIATION FAILURE</w:t>
        </w:r>
      </w:ins>
    </w:p>
    <w:p w14:paraId="38E196DE" w14:textId="048D9025" w:rsidR="00F27A95" w:rsidRPr="005F58F9" w:rsidRDefault="00F27A95" w:rsidP="00F27A95">
      <w:pPr>
        <w:rPr>
          <w:ins w:id="598" w:author="Ericsson User" w:date="2019-02-13T17:04:00Z"/>
          <w:rFonts w:eastAsia="Batang"/>
        </w:rPr>
      </w:pPr>
      <w:ins w:id="599" w:author="Ericsson User" w:date="2019-02-13T17:04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requested positioning measurements cannot be initiated</w:t>
        </w:r>
        <w:r w:rsidRPr="005F58F9">
          <w:t>.</w:t>
        </w:r>
      </w:ins>
    </w:p>
    <w:p w14:paraId="4165A242" w14:textId="77777777" w:rsidR="00F27A95" w:rsidRPr="005F58F9" w:rsidRDefault="00F27A95" w:rsidP="00F27A95">
      <w:pPr>
        <w:rPr>
          <w:ins w:id="600" w:author="Ericsson User" w:date="2019-02-13T17:04:00Z"/>
          <w:lang w:eastAsia="zh-CN"/>
        </w:rPr>
      </w:pPr>
      <w:ins w:id="601" w:author="Ericsson User" w:date="2019-02-13T17:04:00Z">
        <w:r w:rsidRPr="005F58F9">
          <w:lastRenderedPageBreak/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27A95" w:rsidRPr="005F58F9" w14:paraId="2874B52D" w14:textId="77777777" w:rsidTr="006E478B">
        <w:trPr>
          <w:tblHeader/>
          <w:ins w:id="602" w:author="Ericsson User" w:date="2019-02-13T17:04:00Z"/>
        </w:trPr>
        <w:tc>
          <w:tcPr>
            <w:tcW w:w="2394" w:type="dxa"/>
          </w:tcPr>
          <w:p w14:paraId="730E8F1F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03" w:author="Ericsson User" w:date="2019-02-13T17:04:00Z"/>
                <w:rFonts w:ascii="Arial" w:hAnsi="Arial"/>
                <w:b/>
                <w:sz w:val="18"/>
              </w:rPr>
            </w:pPr>
            <w:ins w:id="604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10958D9A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05" w:author="Ericsson User" w:date="2019-02-13T17:04:00Z"/>
                <w:rFonts w:ascii="Arial" w:hAnsi="Arial"/>
                <w:b/>
                <w:sz w:val="18"/>
              </w:rPr>
            </w:pPr>
            <w:ins w:id="606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46611C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07" w:author="Ericsson User" w:date="2019-02-13T17:04:00Z"/>
                <w:rFonts w:ascii="Arial" w:hAnsi="Arial"/>
                <w:b/>
                <w:sz w:val="18"/>
              </w:rPr>
            </w:pPr>
            <w:ins w:id="608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6AC5E2E6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09" w:author="Ericsson User" w:date="2019-02-13T17:04:00Z"/>
                <w:rFonts w:ascii="Arial" w:hAnsi="Arial"/>
                <w:b/>
                <w:sz w:val="18"/>
              </w:rPr>
            </w:pPr>
            <w:ins w:id="610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449E944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11" w:author="Ericsson User" w:date="2019-02-13T17:04:00Z"/>
                <w:rFonts w:ascii="Arial" w:hAnsi="Arial"/>
                <w:b/>
                <w:sz w:val="18"/>
              </w:rPr>
            </w:pPr>
            <w:ins w:id="612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2AC4CD4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13" w:author="Ericsson User" w:date="2019-02-13T17:04:00Z"/>
                <w:rFonts w:ascii="Arial" w:hAnsi="Arial"/>
                <w:b/>
                <w:sz w:val="18"/>
              </w:rPr>
            </w:pPr>
            <w:ins w:id="614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70C2858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15" w:author="Ericsson User" w:date="2019-02-13T17:04:00Z"/>
                <w:rFonts w:ascii="Arial" w:hAnsi="Arial"/>
                <w:b/>
                <w:sz w:val="18"/>
              </w:rPr>
            </w:pPr>
            <w:ins w:id="616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27A95" w:rsidRPr="005F58F9" w14:paraId="32AF7D1B" w14:textId="77777777" w:rsidTr="006E478B">
        <w:trPr>
          <w:ins w:id="617" w:author="Ericsson User" w:date="2019-02-13T17:04:00Z"/>
        </w:trPr>
        <w:tc>
          <w:tcPr>
            <w:tcW w:w="2394" w:type="dxa"/>
          </w:tcPr>
          <w:p w14:paraId="205746E8" w14:textId="77777777" w:rsidR="00F27A95" w:rsidRPr="005F58F9" w:rsidRDefault="00F27A95" w:rsidP="006E478B">
            <w:pPr>
              <w:keepNext/>
              <w:keepLines/>
              <w:spacing w:after="0"/>
              <w:rPr>
                <w:ins w:id="618" w:author="Ericsson User" w:date="2019-02-13T17:04:00Z"/>
                <w:rFonts w:ascii="Arial" w:hAnsi="Arial"/>
                <w:sz w:val="18"/>
              </w:rPr>
            </w:pPr>
            <w:ins w:id="619" w:author="Ericsson User" w:date="2019-02-13T17:0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4F47F7AA" w14:textId="77777777" w:rsidR="00F27A95" w:rsidRPr="005F58F9" w:rsidRDefault="00F27A95" w:rsidP="006E478B">
            <w:pPr>
              <w:pStyle w:val="TAL"/>
              <w:rPr>
                <w:ins w:id="620" w:author="Ericsson User" w:date="2019-02-13T17:04:00Z"/>
              </w:rPr>
            </w:pPr>
            <w:ins w:id="621" w:author="Ericsson User" w:date="2019-02-13T17:04:00Z">
              <w:r w:rsidRPr="005F58F9">
                <w:t>M</w:t>
              </w:r>
            </w:ins>
          </w:p>
        </w:tc>
        <w:tc>
          <w:tcPr>
            <w:tcW w:w="1247" w:type="dxa"/>
          </w:tcPr>
          <w:p w14:paraId="16F5163E" w14:textId="77777777" w:rsidR="00F27A95" w:rsidRPr="005F58F9" w:rsidRDefault="00F27A95" w:rsidP="006E478B">
            <w:pPr>
              <w:pStyle w:val="TAL"/>
              <w:rPr>
                <w:ins w:id="622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3630810" w14:textId="77777777" w:rsidR="00F27A95" w:rsidRPr="005F58F9" w:rsidRDefault="00F27A95" w:rsidP="006E478B">
            <w:pPr>
              <w:pStyle w:val="TAL"/>
              <w:rPr>
                <w:ins w:id="623" w:author="Ericsson User" w:date="2019-02-13T17:04:00Z"/>
              </w:rPr>
            </w:pPr>
            <w:ins w:id="624" w:author="Ericsson User" w:date="2019-02-13T17:04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193928DA" w14:textId="77777777" w:rsidR="00F27A95" w:rsidRPr="005F58F9" w:rsidRDefault="00F27A95" w:rsidP="006E478B">
            <w:pPr>
              <w:pStyle w:val="TAL"/>
              <w:rPr>
                <w:ins w:id="625" w:author="Ericsson User" w:date="2019-02-13T17:04:00Z"/>
              </w:rPr>
            </w:pPr>
          </w:p>
        </w:tc>
        <w:tc>
          <w:tcPr>
            <w:tcW w:w="1288" w:type="dxa"/>
          </w:tcPr>
          <w:p w14:paraId="40E10145" w14:textId="77777777" w:rsidR="00F27A95" w:rsidRPr="005F58F9" w:rsidRDefault="00F27A95" w:rsidP="006E478B">
            <w:pPr>
              <w:pStyle w:val="TAC"/>
              <w:rPr>
                <w:ins w:id="626" w:author="Ericsson User" w:date="2019-02-13T17:04:00Z"/>
              </w:rPr>
            </w:pPr>
            <w:ins w:id="627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2FA9840" w14:textId="77777777" w:rsidR="00F27A95" w:rsidRPr="005F58F9" w:rsidRDefault="00F27A95" w:rsidP="006E478B">
            <w:pPr>
              <w:pStyle w:val="TAC"/>
              <w:rPr>
                <w:ins w:id="628" w:author="Ericsson User" w:date="2019-02-13T17:04:00Z"/>
              </w:rPr>
            </w:pPr>
            <w:ins w:id="629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3A2B9890" w14:textId="77777777" w:rsidTr="006E478B">
        <w:trPr>
          <w:ins w:id="630" w:author="Ericsson User" w:date="2019-02-13T17:04:00Z"/>
        </w:trPr>
        <w:tc>
          <w:tcPr>
            <w:tcW w:w="2394" w:type="dxa"/>
          </w:tcPr>
          <w:p w14:paraId="115F54F2" w14:textId="77777777" w:rsidR="00F27A95" w:rsidRPr="005F58F9" w:rsidRDefault="00F27A95" w:rsidP="006E478B">
            <w:pPr>
              <w:keepNext/>
              <w:keepLines/>
              <w:spacing w:after="0"/>
              <w:rPr>
                <w:ins w:id="631" w:author="Ericsson User" w:date="2019-02-13T17:04:00Z"/>
                <w:rFonts w:ascii="Arial" w:hAnsi="Arial"/>
                <w:sz w:val="18"/>
                <w:lang w:eastAsia="zh-CN"/>
              </w:rPr>
            </w:pPr>
            <w:ins w:id="632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14A7D1E" w14:textId="77777777" w:rsidR="00F27A95" w:rsidRPr="005F58F9" w:rsidRDefault="00F27A95" w:rsidP="006E478B">
            <w:pPr>
              <w:pStyle w:val="TAL"/>
              <w:rPr>
                <w:ins w:id="633" w:author="Ericsson User" w:date="2019-02-13T17:04:00Z"/>
                <w:lang w:eastAsia="zh-CN"/>
              </w:rPr>
            </w:pPr>
            <w:ins w:id="634" w:author="Ericsson User" w:date="2019-02-13T17:0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71AE9A06" w14:textId="77777777" w:rsidR="00F27A95" w:rsidRPr="005F58F9" w:rsidRDefault="00F27A95" w:rsidP="006E478B">
            <w:pPr>
              <w:pStyle w:val="TAL"/>
              <w:rPr>
                <w:ins w:id="635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257C5E0" w14:textId="77777777" w:rsidR="00F27A95" w:rsidRPr="005F58F9" w:rsidRDefault="00F27A95" w:rsidP="006E478B">
            <w:pPr>
              <w:pStyle w:val="TAL"/>
              <w:rPr>
                <w:ins w:id="636" w:author="Ericsson User" w:date="2019-02-13T17:04:00Z"/>
              </w:rPr>
            </w:pPr>
            <w:ins w:id="637" w:author="Ericsson User" w:date="2019-02-13T17:04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0C4EF938" w14:textId="77777777" w:rsidR="00F27A95" w:rsidRPr="005F58F9" w:rsidRDefault="00F27A95" w:rsidP="006E478B">
            <w:pPr>
              <w:pStyle w:val="TAL"/>
              <w:rPr>
                <w:ins w:id="638" w:author="Ericsson User" w:date="2019-02-13T17:04:00Z"/>
              </w:rPr>
            </w:pPr>
          </w:p>
        </w:tc>
        <w:tc>
          <w:tcPr>
            <w:tcW w:w="1288" w:type="dxa"/>
          </w:tcPr>
          <w:p w14:paraId="4CBBA0D3" w14:textId="77777777" w:rsidR="00F27A95" w:rsidRPr="005F58F9" w:rsidRDefault="00F27A95" w:rsidP="006E478B">
            <w:pPr>
              <w:pStyle w:val="TAC"/>
              <w:rPr>
                <w:ins w:id="639" w:author="Ericsson User" w:date="2019-02-13T17:04:00Z"/>
              </w:rPr>
            </w:pPr>
            <w:ins w:id="640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5515A36E" w14:textId="77777777" w:rsidR="00F27A95" w:rsidRPr="005F58F9" w:rsidRDefault="00F27A95" w:rsidP="006E478B">
            <w:pPr>
              <w:pStyle w:val="TAC"/>
              <w:rPr>
                <w:ins w:id="641" w:author="Ericsson User" w:date="2019-02-13T17:04:00Z"/>
              </w:rPr>
            </w:pPr>
            <w:ins w:id="642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67BFA17F" w14:textId="77777777" w:rsidTr="006E478B">
        <w:trPr>
          <w:ins w:id="643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B1D7" w14:textId="77777777" w:rsidR="00F27A95" w:rsidRPr="005F58F9" w:rsidRDefault="00F27A95" w:rsidP="006E478B">
            <w:pPr>
              <w:keepNext/>
              <w:keepLines/>
              <w:spacing w:after="0"/>
              <w:rPr>
                <w:ins w:id="644" w:author="Ericsson User" w:date="2019-02-13T17:04:00Z"/>
                <w:rFonts w:ascii="Arial" w:eastAsia="Batang" w:hAnsi="Arial"/>
                <w:bCs/>
                <w:sz w:val="18"/>
              </w:rPr>
            </w:pPr>
            <w:ins w:id="645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3AA" w14:textId="77777777" w:rsidR="00F27A95" w:rsidRPr="005F58F9" w:rsidRDefault="00F27A95" w:rsidP="006E478B">
            <w:pPr>
              <w:pStyle w:val="TAL"/>
              <w:rPr>
                <w:ins w:id="646" w:author="Ericsson User" w:date="2019-02-13T17:04:00Z"/>
                <w:lang w:eastAsia="zh-CN"/>
              </w:rPr>
            </w:pPr>
            <w:ins w:id="647" w:author="Ericsson User" w:date="2019-02-13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371" w14:textId="77777777" w:rsidR="00F27A95" w:rsidRPr="005F58F9" w:rsidRDefault="00F27A95" w:rsidP="006E478B">
            <w:pPr>
              <w:pStyle w:val="TAL"/>
              <w:rPr>
                <w:ins w:id="648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1FE" w14:textId="77777777" w:rsidR="00F27A95" w:rsidRPr="005F58F9" w:rsidRDefault="00F27A95" w:rsidP="006E478B">
            <w:pPr>
              <w:pStyle w:val="TAL"/>
              <w:rPr>
                <w:ins w:id="649" w:author="Ericsson User" w:date="2019-02-13T17:04:00Z"/>
              </w:rPr>
            </w:pPr>
            <w:ins w:id="650" w:author="Ericsson User" w:date="2019-02-13T17:04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1A" w14:textId="77777777" w:rsidR="00F27A95" w:rsidRPr="005F58F9" w:rsidRDefault="00F27A95" w:rsidP="006E478B">
            <w:pPr>
              <w:pStyle w:val="TAL"/>
              <w:rPr>
                <w:ins w:id="651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3097" w14:textId="77777777" w:rsidR="00F27A95" w:rsidRPr="005F58F9" w:rsidRDefault="00F27A95" w:rsidP="006E478B">
            <w:pPr>
              <w:pStyle w:val="TAC"/>
              <w:rPr>
                <w:ins w:id="652" w:author="Ericsson User" w:date="2019-02-13T17:04:00Z"/>
              </w:rPr>
            </w:pPr>
            <w:ins w:id="653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A05" w14:textId="0FA9FA65" w:rsidR="00F27A95" w:rsidRPr="005F58F9" w:rsidRDefault="00A654FE" w:rsidP="006E478B">
            <w:pPr>
              <w:pStyle w:val="TAC"/>
              <w:rPr>
                <w:ins w:id="654" w:author="Ericsson User" w:date="2019-02-13T17:04:00Z"/>
              </w:rPr>
            </w:pPr>
            <w:ins w:id="655" w:author="Ericsson User" w:date="2019-02-13T23:29:00Z">
              <w:r>
                <w:t>reject</w:t>
              </w:r>
            </w:ins>
          </w:p>
        </w:tc>
      </w:tr>
      <w:tr w:rsidR="00F27A95" w:rsidRPr="005F58F9" w14:paraId="3A976D50" w14:textId="77777777" w:rsidTr="006E478B">
        <w:trPr>
          <w:ins w:id="656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839E" w14:textId="77777777" w:rsidR="00F27A95" w:rsidRPr="005F58F9" w:rsidRDefault="00F27A95" w:rsidP="006E478B">
            <w:pPr>
              <w:keepNext/>
              <w:keepLines/>
              <w:spacing w:after="0"/>
              <w:rPr>
                <w:ins w:id="657" w:author="Ericsson User" w:date="2019-02-13T17:04:00Z"/>
                <w:rFonts w:ascii="Arial" w:hAnsi="Arial"/>
                <w:sz w:val="18"/>
              </w:rPr>
            </w:pPr>
            <w:ins w:id="658" w:author="Ericsson User" w:date="2019-02-13T17:04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F40" w14:textId="77777777" w:rsidR="00F27A95" w:rsidRPr="005F58F9" w:rsidDel="00C1133D" w:rsidRDefault="00F27A95" w:rsidP="006E478B">
            <w:pPr>
              <w:pStyle w:val="TAL"/>
              <w:rPr>
                <w:ins w:id="659" w:author="Ericsson User" w:date="2019-02-13T17:04:00Z"/>
                <w:lang w:eastAsia="zh-CN"/>
              </w:rPr>
            </w:pPr>
            <w:ins w:id="660" w:author="Ericsson User" w:date="2019-02-13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F5B3" w14:textId="77777777" w:rsidR="00F27A95" w:rsidRPr="005F58F9" w:rsidRDefault="00F27A95" w:rsidP="006E478B">
            <w:pPr>
              <w:pStyle w:val="TAL"/>
              <w:rPr>
                <w:ins w:id="661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9A2" w14:textId="77777777" w:rsidR="00F27A95" w:rsidRPr="005F58F9" w:rsidRDefault="00F27A95" w:rsidP="006E478B">
            <w:pPr>
              <w:pStyle w:val="TAL"/>
              <w:rPr>
                <w:ins w:id="662" w:author="Ericsson User" w:date="2019-02-13T17:04:00Z"/>
              </w:rPr>
            </w:pPr>
            <w:ins w:id="663" w:author="Ericsson User" w:date="2019-02-13T17:04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D23E" w14:textId="77777777" w:rsidR="00F27A95" w:rsidRPr="005F58F9" w:rsidRDefault="00F27A95" w:rsidP="006E478B">
            <w:pPr>
              <w:pStyle w:val="TAL"/>
              <w:rPr>
                <w:ins w:id="664" w:author="Ericsson User" w:date="2019-02-13T17:04:00Z"/>
              </w:rPr>
            </w:pPr>
            <w:ins w:id="665" w:author="Ericsson User" w:date="2019-02-13T17:04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7B3" w14:textId="77777777" w:rsidR="00F27A95" w:rsidRPr="005F58F9" w:rsidDel="00C1133D" w:rsidRDefault="00F27A95" w:rsidP="006E478B">
            <w:pPr>
              <w:pStyle w:val="TAC"/>
              <w:rPr>
                <w:ins w:id="666" w:author="Ericsson User" w:date="2019-02-13T17:04:00Z"/>
              </w:rPr>
            </w:pPr>
            <w:ins w:id="667" w:author="Ericsson User" w:date="2019-02-13T17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A31" w14:textId="77777777" w:rsidR="00F27A95" w:rsidRPr="005F58F9" w:rsidDel="00C1133D" w:rsidRDefault="00F27A95" w:rsidP="006E478B">
            <w:pPr>
              <w:pStyle w:val="TAC"/>
              <w:rPr>
                <w:ins w:id="668" w:author="Ericsson User" w:date="2019-02-13T17:04:00Z"/>
              </w:rPr>
            </w:pPr>
            <w:ins w:id="669" w:author="Ericsson User" w:date="2019-02-13T17:04:00Z">
              <w:r>
                <w:t>reject</w:t>
              </w:r>
            </w:ins>
          </w:p>
        </w:tc>
      </w:tr>
      <w:tr w:rsidR="00E05F07" w:rsidRPr="005F58F9" w14:paraId="62476ECF" w14:textId="77777777" w:rsidTr="006E478B">
        <w:trPr>
          <w:ins w:id="670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62CA" w14:textId="24F2EBF2" w:rsidR="00E05F07" w:rsidRDefault="00E05F07" w:rsidP="00E05F07">
            <w:pPr>
              <w:keepNext/>
              <w:keepLines/>
              <w:spacing w:after="0"/>
              <w:rPr>
                <w:ins w:id="671" w:author="Ericsson User" w:date="2019-02-13T17:04:00Z"/>
                <w:rFonts w:ascii="Arial" w:hAnsi="Arial"/>
                <w:sz w:val="18"/>
              </w:rPr>
            </w:pPr>
            <w:ins w:id="672" w:author="Ericsson User" w:date="2019-02-13T17:05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39" w14:textId="0648604E" w:rsidR="00E05F07" w:rsidRDefault="00E05F07" w:rsidP="00E05F07">
            <w:pPr>
              <w:pStyle w:val="TAL"/>
              <w:rPr>
                <w:ins w:id="673" w:author="Ericsson User" w:date="2019-02-13T17:04:00Z"/>
                <w:lang w:eastAsia="zh-CN"/>
              </w:rPr>
            </w:pPr>
            <w:ins w:id="674" w:author="Ericsson User" w:date="2019-02-13T17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161" w14:textId="77777777" w:rsidR="00E05F07" w:rsidRPr="005F58F9" w:rsidRDefault="00E05F07" w:rsidP="00E05F07">
            <w:pPr>
              <w:pStyle w:val="TAL"/>
              <w:rPr>
                <w:ins w:id="675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FA0" w14:textId="65181101" w:rsidR="00E05F07" w:rsidRPr="00707B3F" w:rsidRDefault="00E05F07" w:rsidP="00E05F07">
            <w:pPr>
              <w:pStyle w:val="TAL"/>
              <w:rPr>
                <w:ins w:id="676" w:author="Ericsson User" w:date="2019-02-13T17:04:00Z"/>
                <w:noProof/>
              </w:rPr>
            </w:pPr>
            <w:ins w:id="677" w:author="Ericsson User" w:date="2019-02-13T17:06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61B7" w14:textId="77777777" w:rsidR="00E05F07" w:rsidRPr="00692E4C" w:rsidRDefault="00E05F07" w:rsidP="00E05F07">
            <w:pPr>
              <w:pStyle w:val="TAL"/>
              <w:rPr>
                <w:ins w:id="678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753C" w14:textId="2B721939" w:rsidR="00E05F07" w:rsidRDefault="00E05F07" w:rsidP="00E05F07">
            <w:pPr>
              <w:pStyle w:val="TAC"/>
              <w:rPr>
                <w:ins w:id="679" w:author="Ericsson User" w:date="2019-02-13T17:04:00Z"/>
              </w:rPr>
            </w:pPr>
            <w:ins w:id="680" w:author="Ericsson User" w:date="2019-02-13T17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4AC7" w14:textId="533E69BC" w:rsidR="00E05F07" w:rsidRDefault="00E05F07" w:rsidP="00E05F07">
            <w:pPr>
              <w:pStyle w:val="TAC"/>
              <w:rPr>
                <w:ins w:id="681" w:author="Ericsson User" w:date="2019-02-13T17:04:00Z"/>
              </w:rPr>
            </w:pPr>
            <w:ins w:id="682" w:author="Ericsson User" w:date="2019-02-13T17:06:00Z">
              <w:r>
                <w:t>ignore</w:t>
              </w:r>
            </w:ins>
          </w:p>
        </w:tc>
      </w:tr>
      <w:tr w:rsidR="00E05F07" w:rsidRPr="005F58F9" w14:paraId="0100506F" w14:textId="77777777" w:rsidTr="006E478B">
        <w:trPr>
          <w:ins w:id="683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FA07" w14:textId="77777777" w:rsidR="00E05F07" w:rsidRPr="00935655" w:rsidRDefault="00E05F07" w:rsidP="00E05F07">
            <w:pPr>
              <w:keepNext/>
              <w:keepLines/>
              <w:spacing w:after="0"/>
              <w:rPr>
                <w:ins w:id="684" w:author="Ericsson User" w:date="2019-02-13T17:04:00Z"/>
                <w:rFonts w:ascii="Arial" w:hAnsi="Arial"/>
                <w:b/>
                <w:sz w:val="18"/>
              </w:rPr>
            </w:pPr>
            <w:ins w:id="685" w:author="Ericsson User" w:date="2019-02-13T17:04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CB1E" w14:textId="77777777" w:rsidR="00E05F07" w:rsidRPr="005F58F9" w:rsidDel="00AF104C" w:rsidRDefault="00E05F07" w:rsidP="00E05F07">
            <w:pPr>
              <w:pStyle w:val="TAL"/>
              <w:rPr>
                <w:ins w:id="686" w:author="Ericsson User" w:date="2019-02-13T17:04:00Z"/>
                <w:lang w:eastAsia="zh-CN"/>
              </w:rPr>
            </w:pPr>
            <w:ins w:id="687" w:author="Ericsson User" w:date="2019-02-13T17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8F1" w14:textId="77777777" w:rsidR="00E05F07" w:rsidRPr="005F58F9" w:rsidRDefault="00E05F07" w:rsidP="00E05F07">
            <w:pPr>
              <w:pStyle w:val="TAL"/>
              <w:rPr>
                <w:ins w:id="688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47D" w14:textId="5C9E4F93" w:rsidR="00E05F07" w:rsidRDefault="00E05F07" w:rsidP="00E05F07">
            <w:pPr>
              <w:pStyle w:val="TAL"/>
              <w:rPr>
                <w:ins w:id="689" w:author="Ericsson User" w:date="2019-02-13T17:04:00Z"/>
                <w:rFonts w:cs="Arial"/>
                <w:szCs w:val="18"/>
                <w:lang w:eastAsia="ja-JP"/>
              </w:rPr>
            </w:pPr>
            <w:ins w:id="690" w:author="Ericsson User" w:date="2019-02-13T17:06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B834" w14:textId="77777777" w:rsidR="00E05F07" w:rsidRPr="00692E4C" w:rsidRDefault="00E05F07" w:rsidP="00E05F07">
            <w:pPr>
              <w:pStyle w:val="TAL"/>
              <w:rPr>
                <w:ins w:id="691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6F4" w14:textId="77777777" w:rsidR="00E05F07" w:rsidRPr="005F58F9" w:rsidRDefault="00E05F07" w:rsidP="00E05F07">
            <w:pPr>
              <w:pStyle w:val="TAC"/>
              <w:rPr>
                <w:ins w:id="692" w:author="Ericsson User" w:date="2019-02-13T17:04:00Z"/>
              </w:rPr>
            </w:pPr>
            <w:ins w:id="693" w:author="Ericsson User" w:date="2019-02-13T17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658" w14:textId="77777777" w:rsidR="00E05F07" w:rsidRPr="005F58F9" w:rsidDel="00AF104C" w:rsidRDefault="00E05F07" w:rsidP="00E05F07">
            <w:pPr>
              <w:pStyle w:val="TAC"/>
              <w:rPr>
                <w:ins w:id="694" w:author="Ericsson User" w:date="2019-02-13T17:04:00Z"/>
              </w:rPr>
            </w:pPr>
            <w:ins w:id="695" w:author="Ericsson User" w:date="2019-02-13T17:04:00Z">
              <w:r>
                <w:t>ignore</w:t>
              </w:r>
            </w:ins>
          </w:p>
        </w:tc>
      </w:tr>
    </w:tbl>
    <w:p w14:paraId="396E3BF2" w14:textId="4FF21C89" w:rsidR="000B4995" w:rsidRDefault="000B4995" w:rsidP="00766A1A">
      <w:pPr>
        <w:rPr>
          <w:ins w:id="696" w:author="Ericsson User" w:date="2019-02-13T17:54:00Z"/>
          <w:b/>
          <w:lang w:val="en-US"/>
        </w:rPr>
      </w:pPr>
    </w:p>
    <w:p w14:paraId="78BF6991" w14:textId="2DF7FF80" w:rsidR="00074F10" w:rsidRPr="005F58F9" w:rsidRDefault="00074F10" w:rsidP="00074F10">
      <w:pPr>
        <w:pStyle w:val="Heading4"/>
        <w:rPr>
          <w:ins w:id="697" w:author="Ericsson User" w:date="2019-02-13T17:54:00Z"/>
          <w:lang w:eastAsia="zh-CN"/>
        </w:rPr>
      </w:pPr>
      <w:ins w:id="698" w:author="Ericsson User" w:date="2019-02-13T17:54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ins w:id="699" w:author="Ericsson User" w:date="2019-02-13T17:56:00Z">
        <w:r>
          <w:rPr>
            <w:lang w:eastAsia="zh-CN"/>
          </w:rPr>
          <w:t>4</w:t>
        </w:r>
      </w:ins>
      <w:ins w:id="700" w:author="Ericsson User" w:date="2019-02-13T17:54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701" w:author="Ericsson User" w:date="2019-02-13T17:55:00Z">
        <w:r>
          <w:rPr>
            <w:lang w:eastAsia="zh-CN"/>
          </w:rPr>
          <w:t>REPORT</w:t>
        </w:r>
      </w:ins>
    </w:p>
    <w:p w14:paraId="6241E319" w14:textId="024FDD83" w:rsidR="00074F10" w:rsidRPr="005F58F9" w:rsidRDefault="00074F10" w:rsidP="00074F10">
      <w:pPr>
        <w:rPr>
          <w:ins w:id="702" w:author="Ericsson User" w:date="2019-02-13T17:54:00Z"/>
          <w:rFonts w:eastAsia="Batang"/>
        </w:rPr>
      </w:pPr>
      <w:ins w:id="703" w:author="Ericsson User" w:date="2019-02-13T17:54:00Z">
        <w:r w:rsidRPr="005F58F9">
          <w:t>This message is sent by the gNB-</w:t>
        </w:r>
        <w:r>
          <w:t>D</w:t>
        </w:r>
        <w:r w:rsidRPr="005F58F9">
          <w:t xml:space="preserve">U to </w:t>
        </w:r>
      </w:ins>
      <w:ins w:id="704" w:author="Ericsson User" w:date="2019-02-13T17:55:00Z">
        <w:r>
          <w:t>report the results of the requested positioning measurements</w:t>
        </w:r>
      </w:ins>
      <w:ins w:id="705" w:author="Ericsson User" w:date="2019-02-13T17:54:00Z">
        <w:r w:rsidRPr="005F58F9">
          <w:t>.</w:t>
        </w:r>
      </w:ins>
    </w:p>
    <w:p w14:paraId="14B22700" w14:textId="77777777" w:rsidR="00074F10" w:rsidRPr="005F58F9" w:rsidRDefault="00074F10" w:rsidP="00074F10">
      <w:pPr>
        <w:rPr>
          <w:ins w:id="706" w:author="Ericsson User" w:date="2019-02-13T17:54:00Z"/>
          <w:lang w:eastAsia="zh-CN"/>
        </w:rPr>
      </w:pPr>
      <w:ins w:id="707" w:author="Ericsson User" w:date="2019-02-13T17:54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74F10" w:rsidRPr="005F58F9" w14:paraId="045BAADA" w14:textId="77777777" w:rsidTr="006E478B">
        <w:trPr>
          <w:tblHeader/>
          <w:ins w:id="708" w:author="Ericsson User" w:date="2019-02-13T17:54:00Z"/>
        </w:trPr>
        <w:tc>
          <w:tcPr>
            <w:tcW w:w="2394" w:type="dxa"/>
          </w:tcPr>
          <w:p w14:paraId="118EFA9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09" w:author="Ericsson User" w:date="2019-02-13T17:54:00Z"/>
                <w:rFonts w:ascii="Arial" w:hAnsi="Arial"/>
                <w:b/>
                <w:sz w:val="18"/>
              </w:rPr>
            </w:pPr>
            <w:ins w:id="710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352FAF7F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11" w:author="Ericsson User" w:date="2019-02-13T17:54:00Z"/>
                <w:rFonts w:ascii="Arial" w:hAnsi="Arial"/>
                <w:b/>
                <w:sz w:val="18"/>
              </w:rPr>
            </w:pPr>
            <w:ins w:id="712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016C69AA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13" w:author="Ericsson User" w:date="2019-02-13T17:54:00Z"/>
                <w:rFonts w:ascii="Arial" w:hAnsi="Arial"/>
                <w:b/>
                <w:sz w:val="18"/>
              </w:rPr>
            </w:pPr>
            <w:ins w:id="714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371E6005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15" w:author="Ericsson User" w:date="2019-02-13T17:54:00Z"/>
                <w:rFonts w:ascii="Arial" w:hAnsi="Arial"/>
                <w:b/>
                <w:sz w:val="18"/>
              </w:rPr>
            </w:pPr>
            <w:ins w:id="716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235681AD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17" w:author="Ericsson User" w:date="2019-02-13T17:54:00Z"/>
                <w:rFonts w:ascii="Arial" w:hAnsi="Arial"/>
                <w:b/>
                <w:sz w:val="18"/>
              </w:rPr>
            </w:pPr>
            <w:ins w:id="718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8B9915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19" w:author="Ericsson User" w:date="2019-02-13T17:54:00Z"/>
                <w:rFonts w:ascii="Arial" w:hAnsi="Arial"/>
                <w:b/>
                <w:sz w:val="18"/>
              </w:rPr>
            </w:pPr>
            <w:ins w:id="720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209284C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21" w:author="Ericsson User" w:date="2019-02-13T17:54:00Z"/>
                <w:rFonts w:ascii="Arial" w:hAnsi="Arial"/>
                <w:b/>
                <w:sz w:val="18"/>
              </w:rPr>
            </w:pPr>
            <w:ins w:id="722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74F10" w:rsidRPr="005F58F9" w14:paraId="63834F84" w14:textId="77777777" w:rsidTr="006E478B">
        <w:trPr>
          <w:ins w:id="723" w:author="Ericsson User" w:date="2019-02-13T17:54:00Z"/>
        </w:trPr>
        <w:tc>
          <w:tcPr>
            <w:tcW w:w="2394" w:type="dxa"/>
          </w:tcPr>
          <w:p w14:paraId="4BB62C5C" w14:textId="77777777" w:rsidR="00074F10" w:rsidRPr="005F58F9" w:rsidRDefault="00074F10" w:rsidP="006E478B">
            <w:pPr>
              <w:keepNext/>
              <w:keepLines/>
              <w:spacing w:after="0"/>
              <w:rPr>
                <w:ins w:id="724" w:author="Ericsson User" w:date="2019-02-13T17:54:00Z"/>
                <w:rFonts w:ascii="Arial" w:hAnsi="Arial"/>
                <w:sz w:val="18"/>
              </w:rPr>
            </w:pPr>
            <w:ins w:id="725" w:author="Ericsson User" w:date="2019-02-13T17:5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26D0A3FC" w14:textId="77777777" w:rsidR="00074F10" w:rsidRPr="005F58F9" w:rsidRDefault="00074F10" w:rsidP="006E478B">
            <w:pPr>
              <w:pStyle w:val="TAL"/>
              <w:rPr>
                <w:ins w:id="726" w:author="Ericsson User" w:date="2019-02-13T17:54:00Z"/>
              </w:rPr>
            </w:pPr>
            <w:ins w:id="727" w:author="Ericsson User" w:date="2019-02-13T17:54:00Z">
              <w:r w:rsidRPr="005F58F9">
                <w:t>M</w:t>
              </w:r>
            </w:ins>
          </w:p>
        </w:tc>
        <w:tc>
          <w:tcPr>
            <w:tcW w:w="1247" w:type="dxa"/>
          </w:tcPr>
          <w:p w14:paraId="2D2FB6DE" w14:textId="77777777" w:rsidR="00074F10" w:rsidRPr="005F58F9" w:rsidRDefault="00074F10" w:rsidP="006E478B">
            <w:pPr>
              <w:pStyle w:val="TAL"/>
              <w:rPr>
                <w:ins w:id="728" w:author="Ericsson User" w:date="2019-02-13T17:54:00Z"/>
                <w:i/>
              </w:rPr>
            </w:pPr>
          </w:p>
        </w:tc>
        <w:tc>
          <w:tcPr>
            <w:tcW w:w="1260" w:type="dxa"/>
          </w:tcPr>
          <w:p w14:paraId="1A871E98" w14:textId="77777777" w:rsidR="00074F10" w:rsidRPr="005F58F9" w:rsidRDefault="00074F10" w:rsidP="006E478B">
            <w:pPr>
              <w:pStyle w:val="TAL"/>
              <w:rPr>
                <w:ins w:id="729" w:author="Ericsson User" w:date="2019-02-13T17:54:00Z"/>
              </w:rPr>
            </w:pPr>
            <w:ins w:id="730" w:author="Ericsson User" w:date="2019-02-13T17:54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4CAD6CAF" w14:textId="77777777" w:rsidR="00074F10" w:rsidRPr="005F58F9" w:rsidRDefault="00074F10" w:rsidP="006E478B">
            <w:pPr>
              <w:pStyle w:val="TAL"/>
              <w:rPr>
                <w:ins w:id="731" w:author="Ericsson User" w:date="2019-02-13T17:54:00Z"/>
              </w:rPr>
            </w:pPr>
          </w:p>
        </w:tc>
        <w:tc>
          <w:tcPr>
            <w:tcW w:w="1288" w:type="dxa"/>
          </w:tcPr>
          <w:p w14:paraId="342F49A5" w14:textId="77777777" w:rsidR="00074F10" w:rsidRPr="005F58F9" w:rsidRDefault="00074F10" w:rsidP="006E478B">
            <w:pPr>
              <w:pStyle w:val="TAC"/>
              <w:rPr>
                <w:ins w:id="732" w:author="Ericsson User" w:date="2019-02-13T17:54:00Z"/>
              </w:rPr>
            </w:pPr>
            <w:ins w:id="733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5291124" w14:textId="77777777" w:rsidR="00074F10" w:rsidRPr="005F58F9" w:rsidRDefault="00074F10" w:rsidP="006E478B">
            <w:pPr>
              <w:pStyle w:val="TAC"/>
              <w:rPr>
                <w:ins w:id="734" w:author="Ericsson User" w:date="2019-02-13T17:54:00Z"/>
              </w:rPr>
            </w:pPr>
            <w:ins w:id="735" w:author="Ericsson User" w:date="2019-02-13T17:54:00Z">
              <w:r w:rsidRPr="005F58F9">
                <w:t>reject</w:t>
              </w:r>
            </w:ins>
          </w:p>
        </w:tc>
      </w:tr>
      <w:tr w:rsidR="00074F10" w:rsidRPr="005F58F9" w14:paraId="4EEAB5D7" w14:textId="77777777" w:rsidTr="006E478B">
        <w:trPr>
          <w:ins w:id="736" w:author="Ericsson User" w:date="2019-02-13T17:54:00Z"/>
        </w:trPr>
        <w:tc>
          <w:tcPr>
            <w:tcW w:w="2394" w:type="dxa"/>
          </w:tcPr>
          <w:p w14:paraId="3F8E790F" w14:textId="77777777" w:rsidR="00074F10" w:rsidRPr="005F58F9" w:rsidRDefault="00074F10" w:rsidP="006E478B">
            <w:pPr>
              <w:keepNext/>
              <w:keepLines/>
              <w:spacing w:after="0"/>
              <w:rPr>
                <w:ins w:id="737" w:author="Ericsson User" w:date="2019-02-13T17:54:00Z"/>
                <w:rFonts w:ascii="Arial" w:hAnsi="Arial"/>
                <w:sz w:val="18"/>
                <w:lang w:eastAsia="zh-CN"/>
              </w:rPr>
            </w:pPr>
            <w:ins w:id="738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57C702D3" w14:textId="77777777" w:rsidR="00074F10" w:rsidRPr="005F58F9" w:rsidRDefault="00074F10" w:rsidP="006E478B">
            <w:pPr>
              <w:pStyle w:val="TAL"/>
              <w:rPr>
                <w:ins w:id="739" w:author="Ericsson User" w:date="2019-02-13T17:54:00Z"/>
                <w:lang w:eastAsia="zh-CN"/>
              </w:rPr>
            </w:pPr>
            <w:ins w:id="740" w:author="Ericsson User" w:date="2019-02-13T17:5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08C43258" w14:textId="77777777" w:rsidR="00074F10" w:rsidRPr="005F58F9" w:rsidRDefault="00074F10" w:rsidP="006E478B">
            <w:pPr>
              <w:pStyle w:val="TAL"/>
              <w:rPr>
                <w:ins w:id="741" w:author="Ericsson User" w:date="2019-02-13T17:54:00Z"/>
                <w:i/>
              </w:rPr>
            </w:pPr>
          </w:p>
        </w:tc>
        <w:tc>
          <w:tcPr>
            <w:tcW w:w="1260" w:type="dxa"/>
          </w:tcPr>
          <w:p w14:paraId="69CC1DB4" w14:textId="77777777" w:rsidR="00074F10" w:rsidRPr="005F58F9" w:rsidRDefault="00074F10" w:rsidP="006E478B">
            <w:pPr>
              <w:pStyle w:val="TAL"/>
              <w:rPr>
                <w:ins w:id="742" w:author="Ericsson User" w:date="2019-02-13T17:54:00Z"/>
              </w:rPr>
            </w:pPr>
            <w:ins w:id="743" w:author="Ericsson User" w:date="2019-02-13T17:54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569C6405" w14:textId="77777777" w:rsidR="00074F10" w:rsidRPr="005F58F9" w:rsidRDefault="00074F10" w:rsidP="006E478B">
            <w:pPr>
              <w:pStyle w:val="TAL"/>
              <w:rPr>
                <w:ins w:id="744" w:author="Ericsson User" w:date="2019-02-13T17:54:00Z"/>
              </w:rPr>
            </w:pPr>
          </w:p>
        </w:tc>
        <w:tc>
          <w:tcPr>
            <w:tcW w:w="1288" w:type="dxa"/>
          </w:tcPr>
          <w:p w14:paraId="48B607A8" w14:textId="77777777" w:rsidR="00074F10" w:rsidRPr="005F58F9" w:rsidRDefault="00074F10" w:rsidP="006E478B">
            <w:pPr>
              <w:pStyle w:val="TAC"/>
              <w:rPr>
                <w:ins w:id="745" w:author="Ericsson User" w:date="2019-02-13T17:54:00Z"/>
              </w:rPr>
            </w:pPr>
            <w:ins w:id="746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A508AD5" w14:textId="77777777" w:rsidR="00074F10" w:rsidRPr="005F58F9" w:rsidRDefault="00074F10" w:rsidP="006E478B">
            <w:pPr>
              <w:pStyle w:val="TAC"/>
              <w:rPr>
                <w:ins w:id="747" w:author="Ericsson User" w:date="2019-02-13T17:54:00Z"/>
              </w:rPr>
            </w:pPr>
            <w:ins w:id="748" w:author="Ericsson User" w:date="2019-02-13T17:54:00Z">
              <w:r w:rsidRPr="005F58F9">
                <w:t>reject</w:t>
              </w:r>
            </w:ins>
          </w:p>
        </w:tc>
      </w:tr>
      <w:tr w:rsidR="00074F10" w:rsidRPr="005F58F9" w14:paraId="3CD5991D" w14:textId="77777777" w:rsidTr="006E478B">
        <w:trPr>
          <w:ins w:id="749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63E" w14:textId="77777777" w:rsidR="00074F10" w:rsidRPr="005F58F9" w:rsidRDefault="00074F10" w:rsidP="006E478B">
            <w:pPr>
              <w:keepNext/>
              <w:keepLines/>
              <w:spacing w:after="0"/>
              <w:rPr>
                <w:ins w:id="750" w:author="Ericsson User" w:date="2019-02-13T17:54:00Z"/>
                <w:rFonts w:ascii="Arial" w:eastAsia="Batang" w:hAnsi="Arial"/>
                <w:bCs/>
                <w:sz w:val="18"/>
              </w:rPr>
            </w:pPr>
            <w:ins w:id="751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9E5" w14:textId="77777777" w:rsidR="00074F10" w:rsidRPr="005F58F9" w:rsidRDefault="00074F10" w:rsidP="006E478B">
            <w:pPr>
              <w:pStyle w:val="TAL"/>
              <w:rPr>
                <w:ins w:id="752" w:author="Ericsson User" w:date="2019-02-13T17:54:00Z"/>
                <w:lang w:eastAsia="zh-CN"/>
              </w:rPr>
            </w:pPr>
            <w:ins w:id="753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0A13" w14:textId="77777777" w:rsidR="00074F10" w:rsidRPr="005F58F9" w:rsidRDefault="00074F10" w:rsidP="006E478B">
            <w:pPr>
              <w:pStyle w:val="TAL"/>
              <w:rPr>
                <w:ins w:id="754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353" w14:textId="77777777" w:rsidR="00074F10" w:rsidRPr="005F58F9" w:rsidRDefault="00074F10" w:rsidP="006E478B">
            <w:pPr>
              <w:pStyle w:val="TAL"/>
              <w:rPr>
                <w:ins w:id="755" w:author="Ericsson User" w:date="2019-02-13T17:54:00Z"/>
              </w:rPr>
            </w:pPr>
            <w:ins w:id="756" w:author="Ericsson User" w:date="2019-02-13T17:54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85F" w14:textId="77777777" w:rsidR="00074F10" w:rsidRPr="005F58F9" w:rsidRDefault="00074F10" w:rsidP="006E478B">
            <w:pPr>
              <w:pStyle w:val="TAL"/>
              <w:rPr>
                <w:ins w:id="757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0D2" w14:textId="77777777" w:rsidR="00074F10" w:rsidRPr="005F58F9" w:rsidRDefault="00074F10" w:rsidP="006E478B">
            <w:pPr>
              <w:pStyle w:val="TAC"/>
              <w:rPr>
                <w:ins w:id="758" w:author="Ericsson User" w:date="2019-02-13T17:54:00Z"/>
              </w:rPr>
            </w:pPr>
            <w:ins w:id="759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8F4" w14:textId="5CC47345" w:rsidR="00074F10" w:rsidRPr="005F58F9" w:rsidRDefault="00A654FE" w:rsidP="006E478B">
            <w:pPr>
              <w:pStyle w:val="TAC"/>
              <w:rPr>
                <w:ins w:id="760" w:author="Ericsson User" w:date="2019-02-13T17:54:00Z"/>
              </w:rPr>
            </w:pPr>
            <w:ins w:id="761" w:author="Ericsson User" w:date="2019-02-13T23:29:00Z">
              <w:r>
                <w:t>reject</w:t>
              </w:r>
            </w:ins>
          </w:p>
        </w:tc>
      </w:tr>
      <w:tr w:rsidR="00074F10" w:rsidRPr="005F58F9" w14:paraId="07230F8F" w14:textId="77777777" w:rsidTr="006E478B">
        <w:trPr>
          <w:ins w:id="762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CA85" w14:textId="77777777" w:rsidR="00074F10" w:rsidRPr="005F58F9" w:rsidRDefault="00074F10" w:rsidP="006E478B">
            <w:pPr>
              <w:keepNext/>
              <w:keepLines/>
              <w:spacing w:after="0"/>
              <w:rPr>
                <w:ins w:id="763" w:author="Ericsson User" w:date="2019-02-13T17:54:00Z"/>
                <w:rFonts w:ascii="Arial" w:hAnsi="Arial"/>
                <w:sz w:val="18"/>
              </w:rPr>
            </w:pPr>
            <w:ins w:id="764" w:author="Ericsson User" w:date="2019-02-13T17:54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1E" w14:textId="77777777" w:rsidR="00074F10" w:rsidRPr="005F58F9" w:rsidDel="00C1133D" w:rsidRDefault="00074F10" w:rsidP="006E478B">
            <w:pPr>
              <w:pStyle w:val="TAL"/>
              <w:rPr>
                <w:ins w:id="765" w:author="Ericsson User" w:date="2019-02-13T17:54:00Z"/>
                <w:lang w:eastAsia="zh-CN"/>
              </w:rPr>
            </w:pPr>
            <w:ins w:id="766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6A9" w14:textId="77777777" w:rsidR="00074F10" w:rsidRPr="005F58F9" w:rsidRDefault="00074F10" w:rsidP="006E478B">
            <w:pPr>
              <w:pStyle w:val="TAL"/>
              <w:rPr>
                <w:ins w:id="767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8FE" w14:textId="77777777" w:rsidR="00074F10" w:rsidRPr="005F58F9" w:rsidRDefault="00074F10" w:rsidP="006E478B">
            <w:pPr>
              <w:pStyle w:val="TAL"/>
              <w:rPr>
                <w:ins w:id="768" w:author="Ericsson User" w:date="2019-02-13T17:54:00Z"/>
              </w:rPr>
            </w:pPr>
            <w:ins w:id="769" w:author="Ericsson User" w:date="2019-02-13T17:54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992" w14:textId="77777777" w:rsidR="00074F10" w:rsidRPr="005F58F9" w:rsidRDefault="00074F10" w:rsidP="006E478B">
            <w:pPr>
              <w:pStyle w:val="TAL"/>
              <w:rPr>
                <w:ins w:id="770" w:author="Ericsson User" w:date="2019-02-13T17:54:00Z"/>
              </w:rPr>
            </w:pPr>
            <w:ins w:id="771" w:author="Ericsson User" w:date="2019-02-13T17:54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1152" w14:textId="77777777" w:rsidR="00074F10" w:rsidRPr="005F58F9" w:rsidDel="00C1133D" w:rsidRDefault="00074F10" w:rsidP="006E478B">
            <w:pPr>
              <w:pStyle w:val="TAC"/>
              <w:rPr>
                <w:ins w:id="772" w:author="Ericsson User" w:date="2019-02-13T17:54:00Z"/>
              </w:rPr>
            </w:pPr>
            <w:ins w:id="773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3655" w14:textId="77777777" w:rsidR="00074F10" w:rsidRPr="005F58F9" w:rsidDel="00C1133D" w:rsidRDefault="00074F10" w:rsidP="006E478B">
            <w:pPr>
              <w:pStyle w:val="TAC"/>
              <w:rPr>
                <w:ins w:id="774" w:author="Ericsson User" w:date="2019-02-13T17:54:00Z"/>
              </w:rPr>
            </w:pPr>
            <w:ins w:id="775" w:author="Ericsson User" w:date="2019-02-13T17:54:00Z">
              <w:r>
                <w:t>reject</w:t>
              </w:r>
            </w:ins>
          </w:p>
        </w:tc>
      </w:tr>
      <w:tr w:rsidR="00074F10" w:rsidRPr="005F58F9" w14:paraId="6431C433" w14:textId="77777777" w:rsidTr="006E478B">
        <w:trPr>
          <w:ins w:id="776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8A9" w14:textId="77777777" w:rsidR="00074F10" w:rsidRDefault="00074F10" w:rsidP="006E478B">
            <w:pPr>
              <w:keepNext/>
              <w:keepLines/>
              <w:spacing w:after="0"/>
              <w:rPr>
                <w:ins w:id="777" w:author="Ericsson User" w:date="2019-02-13T17:54:00Z"/>
                <w:rFonts w:ascii="Arial" w:hAnsi="Arial"/>
                <w:sz w:val="18"/>
              </w:rPr>
            </w:pPr>
            <w:ins w:id="778" w:author="Ericsson User" w:date="2019-02-13T17:54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F93" w14:textId="77777777" w:rsidR="00074F10" w:rsidRDefault="00074F10" w:rsidP="006E478B">
            <w:pPr>
              <w:pStyle w:val="TAL"/>
              <w:rPr>
                <w:ins w:id="779" w:author="Ericsson User" w:date="2019-02-13T17:54:00Z"/>
                <w:lang w:eastAsia="zh-CN"/>
              </w:rPr>
            </w:pPr>
            <w:ins w:id="780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9EA0" w14:textId="77777777" w:rsidR="00074F10" w:rsidRPr="005F58F9" w:rsidRDefault="00074F10" w:rsidP="006E478B">
            <w:pPr>
              <w:pStyle w:val="TAL"/>
              <w:rPr>
                <w:ins w:id="781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9E4" w14:textId="77777777" w:rsidR="00074F10" w:rsidRPr="00707B3F" w:rsidRDefault="00074F10" w:rsidP="006E478B">
            <w:pPr>
              <w:pStyle w:val="TAL"/>
              <w:rPr>
                <w:ins w:id="782" w:author="Ericsson User" w:date="2019-02-13T17:54:00Z"/>
                <w:noProof/>
              </w:rPr>
            </w:pPr>
            <w:ins w:id="783" w:author="Ericsson User" w:date="2019-02-13T17:54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41C2" w14:textId="77777777" w:rsidR="00074F10" w:rsidRPr="00692E4C" w:rsidRDefault="00074F10" w:rsidP="006E478B">
            <w:pPr>
              <w:pStyle w:val="TAL"/>
              <w:rPr>
                <w:ins w:id="784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1C2" w14:textId="77777777" w:rsidR="00074F10" w:rsidRDefault="00074F10" w:rsidP="006E478B">
            <w:pPr>
              <w:pStyle w:val="TAC"/>
              <w:rPr>
                <w:ins w:id="785" w:author="Ericsson User" w:date="2019-02-13T17:54:00Z"/>
              </w:rPr>
            </w:pPr>
            <w:ins w:id="786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E62" w14:textId="77777777" w:rsidR="00074F10" w:rsidRDefault="00074F10" w:rsidP="006E478B">
            <w:pPr>
              <w:pStyle w:val="TAC"/>
              <w:rPr>
                <w:ins w:id="787" w:author="Ericsson User" w:date="2019-02-13T17:54:00Z"/>
              </w:rPr>
            </w:pPr>
            <w:ins w:id="788" w:author="Ericsson User" w:date="2019-02-13T17:54:00Z">
              <w:r>
                <w:t>reject</w:t>
              </w:r>
            </w:ins>
          </w:p>
        </w:tc>
      </w:tr>
      <w:tr w:rsidR="00074F10" w:rsidRPr="005F58F9" w14:paraId="7F42CCAF" w14:textId="77777777" w:rsidTr="006E478B">
        <w:trPr>
          <w:ins w:id="789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71F" w14:textId="77777777" w:rsidR="00074F10" w:rsidRPr="00692E4C" w:rsidRDefault="00074F10" w:rsidP="006E478B">
            <w:pPr>
              <w:keepNext/>
              <w:keepLines/>
              <w:spacing w:after="0"/>
              <w:rPr>
                <w:ins w:id="790" w:author="Ericsson User" w:date="2019-02-13T17:54:00Z"/>
                <w:rFonts w:ascii="Arial" w:hAnsi="Arial"/>
                <w:sz w:val="18"/>
              </w:rPr>
            </w:pPr>
            <w:ins w:id="791" w:author="Ericsson User" w:date="2019-02-13T17:54:00Z">
              <w:r>
                <w:rPr>
                  <w:rFonts w:ascii="Arial" w:hAnsi="Arial"/>
                  <w:sz w:val="18"/>
                </w:rPr>
                <w:t>E-CID Measurement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CE00" w14:textId="77777777" w:rsidR="00074F10" w:rsidRDefault="00074F10" w:rsidP="006E478B">
            <w:pPr>
              <w:pStyle w:val="TAL"/>
              <w:rPr>
                <w:ins w:id="792" w:author="Ericsson User" w:date="2019-02-13T17:54:00Z"/>
                <w:lang w:eastAsia="zh-CN"/>
              </w:rPr>
            </w:pPr>
            <w:ins w:id="793" w:author="Ericsson User" w:date="2019-02-13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265" w14:textId="77777777" w:rsidR="00074F10" w:rsidRPr="005F58F9" w:rsidRDefault="00074F10" w:rsidP="006E478B">
            <w:pPr>
              <w:pStyle w:val="TAL"/>
              <w:rPr>
                <w:ins w:id="794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EF9A" w14:textId="77777777" w:rsidR="00074F10" w:rsidRDefault="00074F10" w:rsidP="006E478B">
            <w:pPr>
              <w:pStyle w:val="TAL"/>
              <w:rPr>
                <w:ins w:id="795" w:author="Ericsson User" w:date="2019-02-13T17:54:00Z"/>
                <w:rFonts w:cs="Arial"/>
                <w:szCs w:val="18"/>
                <w:lang w:eastAsia="ja-JP"/>
              </w:rPr>
            </w:pPr>
            <w:ins w:id="796" w:author="Ericsson User" w:date="2019-02-13T17:54:00Z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8A6" w14:textId="77777777" w:rsidR="00074F10" w:rsidRPr="00692E4C" w:rsidRDefault="00074F10" w:rsidP="006E478B">
            <w:pPr>
              <w:pStyle w:val="TAL"/>
              <w:rPr>
                <w:ins w:id="797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831D" w14:textId="77777777" w:rsidR="00074F10" w:rsidRPr="005F58F9" w:rsidRDefault="00074F10" w:rsidP="006E478B">
            <w:pPr>
              <w:pStyle w:val="TAC"/>
              <w:rPr>
                <w:ins w:id="798" w:author="Ericsson User" w:date="2019-02-13T17:54:00Z"/>
              </w:rPr>
            </w:pPr>
            <w:ins w:id="799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E49" w14:textId="77777777" w:rsidR="00074F10" w:rsidRDefault="00074F10" w:rsidP="006E478B">
            <w:pPr>
              <w:pStyle w:val="TAC"/>
              <w:rPr>
                <w:ins w:id="800" w:author="Ericsson User" w:date="2019-02-13T17:54:00Z"/>
              </w:rPr>
            </w:pPr>
            <w:ins w:id="801" w:author="Ericsson User" w:date="2019-02-13T17:54:00Z">
              <w:r>
                <w:t>ignore</w:t>
              </w:r>
            </w:ins>
          </w:p>
        </w:tc>
      </w:tr>
      <w:tr w:rsidR="00074F10" w:rsidRPr="005F58F9" w14:paraId="3F72828C" w14:textId="77777777" w:rsidTr="006E478B">
        <w:trPr>
          <w:ins w:id="802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16E" w14:textId="77777777" w:rsidR="00074F10" w:rsidRPr="00692E4C" w:rsidRDefault="00074F10" w:rsidP="006E478B">
            <w:pPr>
              <w:keepNext/>
              <w:keepLines/>
              <w:spacing w:after="0"/>
              <w:rPr>
                <w:ins w:id="803" w:author="Ericsson User" w:date="2019-02-13T17:54:00Z"/>
                <w:rFonts w:ascii="Arial" w:hAnsi="Arial"/>
                <w:sz w:val="18"/>
              </w:rPr>
            </w:pPr>
            <w:ins w:id="804" w:author="Ericsson User" w:date="2019-02-13T17:54:00Z">
              <w:r>
                <w:rPr>
                  <w:rFonts w:ascii="Arial" w:hAnsi="Arial"/>
                  <w:sz w:val="18"/>
                </w:rPr>
                <w:t>Cell Portion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C8B" w14:textId="77777777" w:rsidR="00074F10" w:rsidRDefault="00074F10" w:rsidP="006E478B">
            <w:pPr>
              <w:pStyle w:val="TAL"/>
              <w:rPr>
                <w:ins w:id="805" w:author="Ericsson User" w:date="2019-02-13T17:54:00Z"/>
                <w:lang w:eastAsia="zh-CN"/>
              </w:rPr>
            </w:pPr>
            <w:ins w:id="806" w:author="Ericsson User" w:date="2019-02-13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B354" w14:textId="77777777" w:rsidR="00074F10" w:rsidRPr="005F58F9" w:rsidRDefault="00074F10" w:rsidP="006E478B">
            <w:pPr>
              <w:pStyle w:val="TAL"/>
              <w:rPr>
                <w:ins w:id="807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E9D" w14:textId="77777777" w:rsidR="00074F10" w:rsidRDefault="00074F10" w:rsidP="006E478B">
            <w:pPr>
              <w:pStyle w:val="TAL"/>
              <w:rPr>
                <w:ins w:id="808" w:author="Ericsson User" w:date="2019-02-13T17:54:00Z"/>
                <w:rFonts w:cs="Arial"/>
                <w:szCs w:val="18"/>
                <w:lang w:eastAsia="ja-JP"/>
              </w:rPr>
            </w:pPr>
            <w:ins w:id="809" w:author="Ericsson User" w:date="2019-02-13T17:54:00Z">
              <w:r>
                <w:rPr>
                  <w:rFonts w:cs="Arial"/>
                  <w:szCs w:val="18"/>
                  <w:lang w:eastAsia="ja-JP"/>
                </w:rPr>
                <w:t>9.3.1.b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EC09" w14:textId="77777777" w:rsidR="00074F10" w:rsidRPr="00692E4C" w:rsidRDefault="00074F10" w:rsidP="006E478B">
            <w:pPr>
              <w:pStyle w:val="TAL"/>
              <w:rPr>
                <w:ins w:id="810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0E6" w14:textId="77777777" w:rsidR="00074F10" w:rsidRPr="005F58F9" w:rsidRDefault="00074F10" w:rsidP="006E478B">
            <w:pPr>
              <w:pStyle w:val="TAC"/>
              <w:rPr>
                <w:ins w:id="811" w:author="Ericsson User" w:date="2019-02-13T17:54:00Z"/>
              </w:rPr>
            </w:pPr>
            <w:ins w:id="812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C85" w14:textId="77777777" w:rsidR="00074F10" w:rsidRDefault="00074F10" w:rsidP="006E478B">
            <w:pPr>
              <w:pStyle w:val="TAC"/>
              <w:rPr>
                <w:ins w:id="813" w:author="Ericsson User" w:date="2019-02-13T17:54:00Z"/>
              </w:rPr>
            </w:pPr>
            <w:ins w:id="814" w:author="Ericsson User" w:date="2019-02-13T17:54:00Z">
              <w:r>
                <w:t>ignore</w:t>
              </w:r>
            </w:ins>
          </w:p>
        </w:tc>
      </w:tr>
    </w:tbl>
    <w:p w14:paraId="29FBB87D" w14:textId="77777777" w:rsidR="00074F10" w:rsidRDefault="00074F10" w:rsidP="00074F10">
      <w:pPr>
        <w:rPr>
          <w:ins w:id="815" w:author="Ericsson User" w:date="2019-02-13T17:54:00Z"/>
          <w:b/>
          <w:lang w:val="en-US"/>
        </w:rPr>
      </w:pPr>
    </w:p>
    <w:p w14:paraId="2B87EE30" w14:textId="6759DF6A" w:rsidR="006D3C9C" w:rsidRPr="005F58F9" w:rsidRDefault="006D3C9C" w:rsidP="006D3C9C">
      <w:pPr>
        <w:pStyle w:val="Heading4"/>
        <w:rPr>
          <w:ins w:id="816" w:author="Ericsson User" w:date="2019-02-13T18:06:00Z"/>
          <w:lang w:eastAsia="zh-CN"/>
        </w:rPr>
      </w:pPr>
      <w:ins w:id="817" w:author="Ericsson User" w:date="2019-02-13T18:06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ins w:id="818" w:author="Ericsson User" w:date="2019-02-13T18:07:00Z">
        <w:r>
          <w:rPr>
            <w:lang w:eastAsia="zh-CN"/>
          </w:rPr>
          <w:t>5</w:t>
        </w:r>
      </w:ins>
      <w:ins w:id="819" w:author="Ericsson User" w:date="2019-02-13T18:06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820" w:author="Ericsson User" w:date="2019-02-13T18:07:00Z">
        <w:r>
          <w:rPr>
            <w:lang w:eastAsia="zh-CN"/>
          </w:rPr>
          <w:t>TERMINATION COMMAND</w:t>
        </w:r>
      </w:ins>
    </w:p>
    <w:p w14:paraId="18C96D20" w14:textId="232B53C4" w:rsidR="006D3C9C" w:rsidRPr="005F58F9" w:rsidRDefault="006D3C9C" w:rsidP="006D3C9C">
      <w:pPr>
        <w:rPr>
          <w:ins w:id="821" w:author="Ericsson User" w:date="2019-02-13T18:06:00Z"/>
          <w:rFonts w:eastAsia="Batang"/>
        </w:rPr>
      </w:pPr>
      <w:ins w:id="822" w:author="Ericsson User" w:date="2019-02-13T18:06:00Z">
        <w:r w:rsidRPr="005F58F9">
          <w:t>This message is sent by the gNB-</w:t>
        </w:r>
      </w:ins>
      <w:ins w:id="823" w:author="Ericsson User" w:date="2019-02-13T18:07:00Z">
        <w:r>
          <w:t>C</w:t>
        </w:r>
      </w:ins>
      <w:ins w:id="824" w:author="Ericsson User" w:date="2019-02-13T18:06:00Z">
        <w:r w:rsidRPr="005F58F9">
          <w:t xml:space="preserve">U to </w:t>
        </w:r>
      </w:ins>
      <w:ins w:id="825" w:author="Ericsson User" w:date="2019-02-13T18:07:00Z">
        <w:r>
          <w:t>terminate the requested positioning measurement</w:t>
        </w:r>
      </w:ins>
      <w:ins w:id="826" w:author="Ericsson User" w:date="2019-02-13T18:06:00Z">
        <w:r w:rsidRPr="005F58F9">
          <w:t>.</w:t>
        </w:r>
      </w:ins>
    </w:p>
    <w:p w14:paraId="026C1542" w14:textId="0B3826CE" w:rsidR="006D3C9C" w:rsidRPr="005F58F9" w:rsidRDefault="006D3C9C" w:rsidP="006D3C9C">
      <w:pPr>
        <w:rPr>
          <w:ins w:id="827" w:author="Ericsson User" w:date="2019-02-13T18:06:00Z"/>
          <w:lang w:eastAsia="zh-CN"/>
        </w:rPr>
      </w:pPr>
      <w:ins w:id="828" w:author="Ericsson User" w:date="2019-02-13T18:06:00Z">
        <w:r w:rsidRPr="005F58F9">
          <w:t>Direction: gNB-</w:t>
        </w:r>
      </w:ins>
      <w:ins w:id="829" w:author="Ericsson User" w:date="2019-02-13T18:07:00Z">
        <w:r>
          <w:t>C</w:t>
        </w:r>
      </w:ins>
      <w:ins w:id="830" w:author="Ericsson User" w:date="2019-02-13T18:06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831" w:author="Ericsson User" w:date="2019-02-13T18:07:00Z">
        <w:r>
          <w:t>D</w:t>
        </w:r>
      </w:ins>
      <w:ins w:id="832" w:author="Ericsson User" w:date="2019-02-13T18:06:00Z"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D3C9C" w:rsidRPr="005F58F9" w14:paraId="60F7C799" w14:textId="77777777" w:rsidTr="00BC57CB">
        <w:trPr>
          <w:tblHeader/>
          <w:ins w:id="833" w:author="Ericsson User" w:date="2019-02-13T18:06:00Z"/>
        </w:trPr>
        <w:tc>
          <w:tcPr>
            <w:tcW w:w="2394" w:type="dxa"/>
          </w:tcPr>
          <w:p w14:paraId="07783409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34" w:author="Ericsson User" w:date="2019-02-13T18:06:00Z"/>
                <w:rFonts w:ascii="Arial" w:hAnsi="Arial"/>
                <w:b/>
                <w:sz w:val="18"/>
              </w:rPr>
            </w:pPr>
            <w:ins w:id="835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970F372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36" w:author="Ericsson User" w:date="2019-02-13T18:06:00Z"/>
                <w:rFonts w:ascii="Arial" w:hAnsi="Arial"/>
                <w:b/>
                <w:sz w:val="18"/>
              </w:rPr>
            </w:pPr>
            <w:ins w:id="837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6D383365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38" w:author="Ericsson User" w:date="2019-02-13T18:06:00Z"/>
                <w:rFonts w:ascii="Arial" w:hAnsi="Arial"/>
                <w:b/>
                <w:sz w:val="18"/>
              </w:rPr>
            </w:pPr>
            <w:ins w:id="839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018963A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40" w:author="Ericsson User" w:date="2019-02-13T18:06:00Z"/>
                <w:rFonts w:ascii="Arial" w:hAnsi="Arial"/>
                <w:b/>
                <w:sz w:val="18"/>
              </w:rPr>
            </w:pPr>
            <w:ins w:id="841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A47F9EC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42" w:author="Ericsson User" w:date="2019-02-13T18:06:00Z"/>
                <w:rFonts w:ascii="Arial" w:hAnsi="Arial"/>
                <w:b/>
                <w:sz w:val="18"/>
              </w:rPr>
            </w:pPr>
            <w:ins w:id="843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64BBE2E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44" w:author="Ericsson User" w:date="2019-02-13T18:06:00Z"/>
                <w:rFonts w:ascii="Arial" w:hAnsi="Arial"/>
                <w:b/>
                <w:sz w:val="18"/>
              </w:rPr>
            </w:pPr>
            <w:ins w:id="845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2CBD6B0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46" w:author="Ericsson User" w:date="2019-02-13T18:06:00Z"/>
                <w:rFonts w:ascii="Arial" w:hAnsi="Arial"/>
                <w:b/>
                <w:sz w:val="18"/>
              </w:rPr>
            </w:pPr>
            <w:ins w:id="847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6D3C9C" w:rsidRPr="005F58F9" w14:paraId="48C9BFFE" w14:textId="77777777" w:rsidTr="00BC57CB">
        <w:trPr>
          <w:ins w:id="848" w:author="Ericsson User" w:date="2019-02-13T18:06:00Z"/>
        </w:trPr>
        <w:tc>
          <w:tcPr>
            <w:tcW w:w="2394" w:type="dxa"/>
          </w:tcPr>
          <w:p w14:paraId="1CB11220" w14:textId="77777777" w:rsidR="006D3C9C" w:rsidRPr="005F58F9" w:rsidRDefault="006D3C9C" w:rsidP="00BC57CB">
            <w:pPr>
              <w:keepNext/>
              <w:keepLines/>
              <w:spacing w:after="0"/>
              <w:rPr>
                <w:ins w:id="849" w:author="Ericsson User" w:date="2019-02-13T18:06:00Z"/>
                <w:rFonts w:ascii="Arial" w:hAnsi="Arial"/>
                <w:sz w:val="18"/>
              </w:rPr>
            </w:pPr>
            <w:ins w:id="850" w:author="Ericsson User" w:date="2019-02-13T18:0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5011226D" w14:textId="77777777" w:rsidR="006D3C9C" w:rsidRPr="005F58F9" w:rsidRDefault="006D3C9C" w:rsidP="00BC57CB">
            <w:pPr>
              <w:pStyle w:val="TAL"/>
              <w:rPr>
                <w:ins w:id="851" w:author="Ericsson User" w:date="2019-02-13T18:06:00Z"/>
              </w:rPr>
            </w:pPr>
            <w:ins w:id="852" w:author="Ericsson User" w:date="2019-02-13T18:06:00Z">
              <w:r w:rsidRPr="005F58F9">
                <w:t>M</w:t>
              </w:r>
            </w:ins>
          </w:p>
        </w:tc>
        <w:tc>
          <w:tcPr>
            <w:tcW w:w="1247" w:type="dxa"/>
          </w:tcPr>
          <w:p w14:paraId="3C629068" w14:textId="77777777" w:rsidR="006D3C9C" w:rsidRPr="005F58F9" w:rsidRDefault="006D3C9C" w:rsidP="00BC57CB">
            <w:pPr>
              <w:pStyle w:val="TAL"/>
              <w:rPr>
                <w:ins w:id="853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2C4AB355" w14:textId="77777777" w:rsidR="006D3C9C" w:rsidRPr="005F58F9" w:rsidRDefault="006D3C9C" w:rsidP="00BC57CB">
            <w:pPr>
              <w:pStyle w:val="TAL"/>
              <w:rPr>
                <w:ins w:id="854" w:author="Ericsson User" w:date="2019-02-13T18:06:00Z"/>
              </w:rPr>
            </w:pPr>
            <w:ins w:id="855" w:author="Ericsson User" w:date="2019-02-13T18:06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48CE9DA5" w14:textId="77777777" w:rsidR="006D3C9C" w:rsidRPr="005F58F9" w:rsidRDefault="006D3C9C" w:rsidP="00BC57CB">
            <w:pPr>
              <w:pStyle w:val="TAL"/>
              <w:rPr>
                <w:ins w:id="856" w:author="Ericsson User" w:date="2019-02-13T18:06:00Z"/>
              </w:rPr>
            </w:pPr>
          </w:p>
        </w:tc>
        <w:tc>
          <w:tcPr>
            <w:tcW w:w="1288" w:type="dxa"/>
          </w:tcPr>
          <w:p w14:paraId="39828DA5" w14:textId="77777777" w:rsidR="006D3C9C" w:rsidRPr="005F58F9" w:rsidRDefault="006D3C9C" w:rsidP="00BC57CB">
            <w:pPr>
              <w:pStyle w:val="TAC"/>
              <w:rPr>
                <w:ins w:id="857" w:author="Ericsson User" w:date="2019-02-13T18:06:00Z"/>
              </w:rPr>
            </w:pPr>
            <w:ins w:id="858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080D073" w14:textId="77777777" w:rsidR="006D3C9C" w:rsidRPr="005F58F9" w:rsidRDefault="006D3C9C" w:rsidP="00BC57CB">
            <w:pPr>
              <w:pStyle w:val="TAC"/>
              <w:rPr>
                <w:ins w:id="859" w:author="Ericsson User" w:date="2019-02-13T18:06:00Z"/>
              </w:rPr>
            </w:pPr>
            <w:ins w:id="860" w:author="Ericsson User" w:date="2019-02-13T18:06:00Z">
              <w:r w:rsidRPr="005F58F9">
                <w:t>reject</w:t>
              </w:r>
            </w:ins>
          </w:p>
        </w:tc>
      </w:tr>
      <w:tr w:rsidR="006D3C9C" w:rsidRPr="005F58F9" w14:paraId="56AF3846" w14:textId="77777777" w:rsidTr="00BC57CB">
        <w:trPr>
          <w:ins w:id="861" w:author="Ericsson User" w:date="2019-02-13T18:06:00Z"/>
        </w:trPr>
        <w:tc>
          <w:tcPr>
            <w:tcW w:w="2394" w:type="dxa"/>
          </w:tcPr>
          <w:p w14:paraId="7ED7428B" w14:textId="77777777" w:rsidR="006D3C9C" w:rsidRPr="005F58F9" w:rsidRDefault="006D3C9C" w:rsidP="00BC57CB">
            <w:pPr>
              <w:keepNext/>
              <w:keepLines/>
              <w:spacing w:after="0"/>
              <w:rPr>
                <w:ins w:id="862" w:author="Ericsson User" w:date="2019-02-13T18:06:00Z"/>
                <w:rFonts w:ascii="Arial" w:hAnsi="Arial"/>
                <w:sz w:val="18"/>
                <w:lang w:eastAsia="zh-CN"/>
              </w:rPr>
            </w:pPr>
            <w:ins w:id="863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2320D572" w14:textId="77777777" w:rsidR="006D3C9C" w:rsidRPr="005F58F9" w:rsidRDefault="006D3C9C" w:rsidP="00BC57CB">
            <w:pPr>
              <w:pStyle w:val="TAL"/>
              <w:rPr>
                <w:ins w:id="864" w:author="Ericsson User" w:date="2019-02-13T18:06:00Z"/>
                <w:lang w:eastAsia="zh-CN"/>
              </w:rPr>
            </w:pPr>
            <w:ins w:id="865" w:author="Ericsson User" w:date="2019-02-13T18:0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3DA92F23" w14:textId="77777777" w:rsidR="006D3C9C" w:rsidRPr="005F58F9" w:rsidRDefault="006D3C9C" w:rsidP="00BC57CB">
            <w:pPr>
              <w:pStyle w:val="TAL"/>
              <w:rPr>
                <w:ins w:id="866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1E821873" w14:textId="77777777" w:rsidR="006D3C9C" w:rsidRPr="005F58F9" w:rsidRDefault="006D3C9C" w:rsidP="00BC57CB">
            <w:pPr>
              <w:pStyle w:val="TAL"/>
              <w:rPr>
                <w:ins w:id="867" w:author="Ericsson User" w:date="2019-02-13T18:06:00Z"/>
              </w:rPr>
            </w:pPr>
            <w:ins w:id="868" w:author="Ericsson User" w:date="2019-02-13T18:06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7FF0B93B" w14:textId="77777777" w:rsidR="006D3C9C" w:rsidRPr="005F58F9" w:rsidRDefault="006D3C9C" w:rsidP="00BC57CB">
            <w:pPr>
              <w:pStyle w:val="TAL"/>
              <w:rPr>
                <w:ins w:id="869" w:author="Ericsson User" w:date="2019-02-13T18:06:00Z"/>
              </w:rPr>
            </w:pPr>
          </w:p>
        </w:tc>
        <w:tc>
          <w:tcPr>
            <w:tcW w:w="1288" w:type="dxa"/>
          </w:tcPr>
          <w:p w14:paraId="50FF1B3F" w14:textId="77777777" w:rsidR="006D3C9C" w:rsidRPr="005F58F9" w:rsidRDefault="006D3C9C" w:rsidP="00BC57CB">
            <w:pPr>
              <w:pStyle w:val="TAC"/>
              <w:rPr>
                <w:ins w:id="870" w:author="Ericsson User" w:date="2019-02-13T18:06:00Z"/>
              </w:rPr>
            </w:pPr>
            <w:ins w:id="871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5C521D1" w14:textId="77777777" w:rsidR="006D3C9C" w:rsidRPr="005F58F9" w:rsidRDefault="006D3C9C" w:rsidP="00BC57CB">
            <w:pPr>
              <w:pStyle w:val="TAC"/>
              <w:rPr>
                <w:ins w:id="872" w:author="Ericsson User" w:date="2019-02-13T18:06:00Z"/>
              </w:rPr>
            </w:pPr>
            <w:ins w:id="873" w:author="Ericsson User" w:date="2019-02-13T18:06:00Z">
              <w:r w:rsidRPr="005F58F9">
                <w:t>reject</w:t>
              </w:r>
            </w:ins>
          </w:p>
        </w:tc>
      </w:tr>
      <w:tr w:rsidR="006D3C9C" w:rsidRPr="005F58F9" w14:paraId="57DA97D7" w14:textId="77777777" w:rsidTr="00BC57CB">
        <w:trPr>
          <w:ins w:id="874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BE1B" w14:textId="77777777" w:rsidR="006D3C9C" w:rsidRPr="005F58F9" w:rsidRDefault="006D3C9C" w:rsidP="00BC57CB">
            <w:pPr>
              <w:keepNext/>
              <w:keepLines/>
              <w:spacing w:after="0"/>
              <w:rPr>
                <w:ins w:id="875" w:author="Ericsson User" w:date="2019-02-13T18:06:00Z"/>
                <w:rFonts w:ascii="Arial" w:eastAsia="Batang" w:hAnsi="Arial"/>
                <w:bCs/>
                <w:sz w:val="18"/>
              </w:rPr>
            </w:pPr>
            <w:ins w:id="876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E222" w14:textId="77777777" w:rsidR="006D3C9C" w:rsidRPr="005F58F9" w:rsidRDefault="006D3C9C" w:rsidP="00BC57CB">
            <w:pPr>
              <w:pStyle w:val="TAL"/>
              <w:rPr>
                <w:ins w:id="877" w:author="Ericsson User" w:date="2019-02-13T18:06:00Z"/>
                <w:lang w:eastAsia="zh-CN"/>
              </w:rPr>
            </w:pPr>
            <w:ins w:id="878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0166" w14:textId="77777777" w:rsidR="006D3C9C" w:rsidRPr="005F58F9" w:rsidRDefault="006D3C9C" w:rsidP="00BC57CB">
            <w:pPr>
              <w:pStyle w:val="TAL"/>
              <w:rPr>
                <w:ins w:id="879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819" w14:textId="77777777" w:rsidR="006D3C9C" w:rsidRPr="005F58F9" w:rsidRDefault="006D3C9C" w:rsidP="00BC57CB">
            <w:pPr>
              <w:pStyle w:val="TAL"/>
              <w:rPr>
                <w:ins w:id="880" w:author="Ericsson User" w:date="2019-02-13T18:06:00Z"/>
              </w:rPr>
            </w:pPr>
            <w:ins w:id="881" w:author="Ericsson User" w:date="2019-02-13T18:06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C17" w14:textId="77777777" w:rsidR="006D3C9C" w:rsidRPr="005F58F9" w:rsidRDefault="006D3C9C" w:rsidP="00BC57CB">
            <w:pPr>
              <w:pStyle w:val="TAL"/>
              <w:rPr>
                <w:ins w:id="882" w:author="Ericsson User" w:date="2019-02-13T18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A35C" w14:textId="77777777" w:rsidR="006D3C9C" w:rsidRPr="005F58F9" w:rsidRDefault="006D3C9C" w:rsidP="00BC57CB">
            <w:pPr>
              <w:pStyle w:val="TAC"/>
              <w:rPr>
                <w:ins w:id="883" w:author="Ericsson User" w:date="2019-02-13T18:06:00Z"/>
              </w:rPr>
            </w:pPr>
            <w:ins w:id="884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490" w14:textId="5976D08E" w:rsidR="006D3C9C" w:rsidRPr="005F58F9" w:rsidRDefault="00A654FE" w:rsidP="00BC57CB">
            <w:pPr>
              <w:pStyle w:val="TAC"/>
              <w:rPr>
                <w:ins w:id="885" w:author="Ericsson User" w:date="2019-02-13T18:06:00Z"/>
              </w:rPr>
            </w:pPr>
            <w:ins w:id="886" w:author="Ericsson User" w:date="2019-02-13T23:30:00Z">
              <w:r>
                <w:t>reject</w:t>
              </w:r>
            </w:ins>
          </w:p>
        </w:tc>
      </w:tr>
      <w:tr w:rsidR="006D3C9C" w:rsidRPr="005F58F9" w14:paraId="73587B52" w14:textId="77777777" w:rsidTr="00BC57CB">
        <w:trPr>
          <w:ins w:id="887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2F0" w14:textId="77777777" w:rsidR="006D3C9C" w:rsidRPr="005F58F9" w:rsidRDefault="006D3C9C" w:rsidP="00BC57CB">
            <w:pPr>
              <w:keepNext/>
              <w:keepLines/>
              <w:spacing w:after="0"/>
              <w:rPr>
                <w:ins w:id="888" w:author="Ericsson User" w:date="2019-02-13T18:06:00Z"/>
                <w:rFonts w:ascii="Arial" w:hAnsi="Arial"/>
                <w:sz w:val="18"/>
              </w:rPr>
            </w:pPr>
            <w:ins w:id="889" w:author="Ericsson User" w:date="2019-02-13T18:06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C73E" w14:textId="77777777" w:rsidR="006D3C9C" w:rsidRPr="005F58F9" w:rsidDel="00C1133D" w:rsidRDefault="006D3C9C" w:rsidP="00BC57CB">
            <w:pPr>
              <w:pStyle w:val="TAL"/>
              <w:rPr>
                <w:ins w:id="890" w:author="Ericsson User" w:date="2019-02-13T18:06:00Z"/>
                <w:lang w:eastAsia="zh-CN"/>
              </w:rPr>
            </w:pPr>
            <w:ins w:id="891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5848" w14:textId="77777777" w:rsidR="006D3C9C" w:rsidRPr="005F58F9" w:rsidRDefault="006D3C9C" w:rsidP="00BC57CB">
            <w:pPr>
              <w:pStyle w:val="TAL"/>
              <w:rPr>
                <w:ins w:id="892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BC4A" w14:textId="77777777" w:rsidR="006D3C9C" w:rsidRPr="005F58F9" w:rsidRDefault="006D3C9C" w:rsidP="00BC57CB">
            <w:pPr>
              <w:pStyle w:val="TAL"/>
              <w:rPr>
                <w:ins w:id="893" w:author="Ericsson User" w:date="2019-02-13T18:06:00Z"/>
              </w:rPr>
            </w:pPr>
            <w:ins w:id="894" w:author="Ericsson User" w:date="2019-02-13T18:06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3FB8" w14:textId="77777777" w:rsidR="006D3C9C" w:rsidRPr="005F58F9" w:rsidRDefault="006D3C9C" w:rsidP="00BC57CB">
            <w:pPr>
              <w:pStyle w:val="TAL"/>
              <w:rPr>
                <w:ins w:id="895" w:author="Ericsson User" w:date="2019-02-13T18:06:00Z"/>
              </w:rPr>
            </w:pPr>
            <w:ins w:id="896" w:author="Ericsson User" w:date="2019-02-13T18:06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51B6" w14:textId="77777777" w:rsidR="006D3C9C" w:rsidRPr="005F58F9" w:rsidDel="00C1133D" w:rsidRDefault="006D3C9C" w:rsidP="00BC57CB">
            <w:pPr>
              <w:pStyle w:val="TAC"/>
              <w:rPr>
                <w:ins w:id="897" w:author="Ericsson User" w:date="2019-02-13T18:06:00Z"/>
              </w:rPr>
            </w:pPr>
            <w:ins w:id="898" w:author="Ericsson User" w:date="2019-02-13T18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AC2" w14:textId="77777777" w:rsidR="006D3C9C" w:rsidRPr="005F58F9" w:rsidDel="00C1133D" w:rsidRDefault="006D3C9C" w:rsidP="00BC57CB">
            <w:pPr>
              <w:pStyle w:val="TAC"/>
              <w:rPr>
                <w:ins w:id="899" w:author="Ericsson User" w:date="2019-02-13T18:06:00Z"/>
              </w:rPr>
            </w:pPr>
            <w:ins w:id="900" w:author="Ericsson User" w:date="2019-02-13T18:06:00Z">
              <w:r>
                <w:t>reject</w:t>
              </w:r>
            </w:ins>
          </w:p>
        </w:tc>
      </w:tr>
      <w:tr w:rsidR="006D3C9C" w:rsidRPr="005F58F9" w14:paraId="212139F0" w14:textId="77777777" w:rsidTr="00BC57CB">
        <w:trPr>
          <w:ins w:id="901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F77F" w14:textId="77777777" w:rsidR="006D3C9C" w:rsidRDefault="006D3C9C" w:rsidP="00BC57CB">
            <w:pPr>
              <w:keepNext/>
              <w:keepLines/>
              <w:spacing w:after="0"/>
              <w:rPr>
                <w:ins w:id="902" w:author="Ericsson User" w:date="2019-02-13T18:06:00Z"/>
                <w:rFonts w:ascii="Arial" w:hAnsi="Arial"/>
                <w:sz w:val="18"/>
              </w:rPr>
            </w:pPr>
            <w:ins w:id="903" w:author="Ericsson User" w:date="2019-02-13T18:06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7C9B" w14:textId="77777777" w:rsidR="006D3C9C" w:rsidRDefault="006D3C9C" w:rsidP="00BC57CB">
            <w:pPr>
              <w:pStyle w:val="TAL"/>
              <w:rPr>
                <w:ins w:id="904" w:author="Ericsson User" w:date="2019-02-13T18:06:00Z"/>
                <w:lang w:eastAsia="zh-CN"/>
              </w:rPr>
            </w:pPr>
            <w:ins w:id="905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2C5D" w14:textId="77777777" w:rsidR="006D3C9C" w:rsidRPr="005F58F9" w:rsidRDefault="006D3C9C" w:rsidP="00BC57CB">
            <w:pPr>
              <w:pStyle w:val="TAL"/>
              <w:rPr>
                <w:ins w:id="906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AE65" w14:textId="77777777" w:rsidR="006D3C9C" w:rsidRPr="00707B3F" w:rsidRDefault="006D3C9C" w:rsidP="00BC57CB">
            <w:pPr>
              <w:pStyle w:val="TAL"/>
              <w:rPr>
                <w:ins w:id="907" w:author="Ericsson User" w:date="2019-02-13T18:06:00Z"/>
                <w:noProof/>
              </w:rPr>
            </w:pPr>
            <w:ins w:id="908" w:author="Ericsson User" w:date="2019-02-13T18:06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4E3" w14:textId="77777777" w:rsidR="006D3C9C" w:rsidRPr="00692E4C" w:rsidRDefault="006D3C9C" w:rsidP="00BC57CB">
            <w:pPr>
              <w:pStyle w:val="TAL"/>
              <w:rPr>
                <w:ins w:id="909" w:author="Ericsson User" w:date="2019-02-13T18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D65" w14:textId="77777777" w:rsidR="006D3C9C" w:rsidRDefault="006D3C9C" w:rsidP="00BC57CB">
            <w:pPr>
              <w:pStyle w:val="TAC"/>
              <w:rPr>
                <w:ins w:id="910" w:author="Ericsson User" w:date="2019-02-13T18:06:00Z"/>
              </w:rPr>
            </w:pPr>
            <w:ins w:id="911" w:author="Ericsson User" w:date="2019-02-13T18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F8DF" w14:textId="77777777" w:rsidR="006D3C9C" w:rsidRDefault="006D3C9C" w:rsidP="00BC57CB">
            <w:pPr>
              <w:pStyle w:val="TAC"/>
              <w:rPr>
                <w:ins w:id="912" w:author="Ericsson User" w:date="2019-02-13T18:06:00Z"/>
              </w:rPr>
            </w:pPr>
            <w:ins w:id="913" w:author="Ericsson User" w:date="2019-02-13T18:06:00Z">
              <w:r>
                <w:t>reject</w:t>
              </w:r>
            </w:ins>
          </w:p>
        </w:tc>
      </w:tr>
    </w:tbl>
    <w:p w14:paraId="4AAE5A52" w14:textId="77777777" w:rsidR="006D3C9C" w:rsidRDefault="006D3C9C" w:rsidP="006D3C9C">
      <w:pPr>
        <w:rPr>
          <w:ins w:id="914" w:author="Ericsson User" w:date="2019-02-13T18:06:00Z"/>
          <w:b/>
          <w:lang w:val="en-US"/>
        </w:rPr>
      </w:pPr>
    </w:p>
    <w:p w14:paraId="7BB4BEA6" w14:textId="259F14E7" w:rsidR="003F112B" w:rsidRPr="005F58F9" w:rsidRDefault="003F112B" w:rsidP="003F112B">
      <w:pPr>
        <w:pStyle w:val="Heading4"/>
        <w:rPr>
          <w:ins w:id="915" w:author="Ericsson User" w:date="2019-02-13T18:15:00Z"/>
          <w:lang w:eastAsia="zh-CN"/>
        </w:rPr>
      </w:pPr>
      <w:ins w:id="916" w:author="Ericsson User" w:date="2019-02-13T18:15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14:paraId="6002D56C" w14:textId="5B8B2334" w:rsidR="003F112B" w:rsidRPr="005F58F9" w:rsidRDefault="003F112B" w:rsidP="003F112B">
      <w:pPr>
        <w:rPr>
          <w:ins w:id="917" w:author="Ericsson User" w:date="2019-02-13T18:15:00Z"/>
          <w:rFonts w:eastAsia="Batang"/>
        </w:rPr>
      </w:pPr>
      <w:ins w:id="918" w:author="Ericsson User" w:date="2019-02-13T18:15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 xml:space="preserve">indicate that the </w:t>
        </w:r>
      </w:ins>
      <w:ins w:id="919" w:author="Ericsson User" w:date="2019-02-13T18:16:00Z">
        <w:r>
          <w:t xml:space="preserve">previously </w:t>
        </w:r>
      </w:ins>
      <w:ins w:id="920" w:author="Ericsson User" w:date="2019-02-13T18:15:00Z">
        <w:r>
          <w:t xml:space="preserve">requested positioning measurements </w:t>
        </w:r>
      </w:ins>
      <w:ins w:id="921" w:author="Ericsson User" w:date="2019-02-13T18:16:00Z">
        <w:r>
          <w:t>can no longer</w:t>
        </w:r>
      </w:ins>
      <w:ins w:id="922" w:author="Ericsson User" w:date="2019-02-13T18:15:00Z">
        <w:r>
          <w:t xml:space="preserve"> be </w:t>
        </w:r>
      </w:ins>
      <w:ins w:id="923" w:author="Ericsson User" w:date="2019-02-13T18:16:00Z">
        <w:r>
          <w:t>reported</w:t>
        </w:r>
      </w:ins>
      <w:ins w:id="924" w:author="Ericsson User" w:date="2019-02-13T18:15:00Z">
        <w:r w:rsidRPr="005F58F9">
          <w:t>.</w:t>
        </w:r>
      </w:ins>
    </w:p>
    <w:p w14:paraId="67C27875" w14:textId="77777777" w:rsidR="003F112B" w:rsidRPr="005F58F9" w:rsidRDefault="003F112B" w:rsidP="003F112B">
      <w:pPr>
        <w:rPr>
          <w:ins w:id="925" w:author="Ericsson User" w:date="2019-02-13T18:15:00Z"/>
          <w:lang w:eastAsia="zh-CN"/>
        </w:rPr>
      </w:pPr>
      <w:ins w:id="926" w:author="Ericsson User" w:date="2019-02-13T18:15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F112B" w:rsidRPr="005F58F9" w14:paraId="2C19BB6E" w14:textId="77777777" w:rsidTr="00BC57CB">
        <w:trPr>
          <w:tblHeader/>
          <w:ins w:id="927" w:author="Ericsson User" w:date="2019-02-13T18:15:00Z"/>
        </w:trPr>
        <w:tc>
          <w:tcPr>
            <w:tcW w:w="2394" w:type="dxa"/>
          </w:tcPr>
          <w:p w14:paraId="2A9413B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28" w:author="Ericsson User" w:date="2019-02-13T18:15:00Z"/>
                <w:rFonts w:ascii="Arial" w:hAnsi="Arial"/>
                <w:b/>
                <w:sz w:val="18"/>
              </w:rPr>
            </w:pPr>
            <w:ins w:id="929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0DC647CD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30" w:author="Ericsson User" w:date="2019-02-13T18:15:00Z"/>
                <w:rFonts w:ascii="Arial" w:hAnsi="Arial"/>
                <w:b/>
                <w:sz w:val="18"/>
              </w:rPr>
            </w:pPr>
            <w:ins w:id="931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0ABD4CE8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32" w:author="Ericsson User" w:date="2019-02-13T18:15:00Z"/>
                <w:rFonts w:ascii="Arial" w:hAnsi="Arial"/>
                <w:b/>
                <w:sz w:val="18"/>
              </w:rPr>
            </w:pPr>
            <w:ins w:id="933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1B3C140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34" w:author="Ericsson User" w:date="2019-02-13T18:15:00Z"/>
                <w:rFonts w:ascii="Arial" w:hAnsi="Arial"/>
                <w:b/>
                <w:sz w:val="18"/>
              </w:rPr>
            </w:pPr>
            <w:ins w:id="935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ADA4AA1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36" w:author="Ericsson User" w:date="2019-02-13T18:15:00Z"/>
                <w:rFonts w:ascii="Arial" w:hAnsi="Arial"/>
                <w:b/>
                <w:sz w:val="18"/>
              </w:rPr>
            </w:pPr>
            <w:ins w:id="937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36DF1C2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38" w:author="Ericsson User" w:date="2019-02-13T18:15:00Z"/>
                <w:rFonts w:ascii="Arial" w:hAnsi="Arial"/>
                <w:b/>
                <w:sz w:val="18"/>
              </w:rPr>
            </w:pPr>
            <w:ins w:id="939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BE06F47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40" w:author="Ericsson User" w:date="2019-02-13T18:15:00Z"/>
                <w:rFonts w:ascii="Arial" w:hAnsi="Arial"/>
                <w:b/>
                <w:sz w:val="18"/>
              </w:rPr>
            </w:pPr>
            <w:ins w:id="941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3F112B" w:rsidRPr="005F58F9" w14:paraId="415CFEB4" w14:textId="77777777" w:rsidTr="00BC57CB">
        <w:trPr>
          <w:ins w:id="942" w:author="Ericsson User" w:date="2019-02-13T18:15:00Z"/>
        </w:trPr>
        <w:tc>
          <w:tcPr>
            <w:tcW w:w="2394" w:type="dxa"/>
          </w:tcPr>
          <w:p w14:paraId="72382D1F" w14:textId="77777777" w:rsidR="003F112B" w:rsidRPr="005F58F9" w:rsidRDefault="003F112B" w:rsidP="00BC57CB">
            <w:pPr>
              <w:keepNext/>
              <w:keepLines/>
              <w:spacing w:after="0"/>
              <w:rPr>
                <w:ins w:id="943" w:author="Ericsson User" w:date="2019-02-13T18:15:00Z"/>
                <w:rFonts w:ascii="Arial" w:hAnsi="Arial"/>
                <w:sz w:val="18"/>
              </w:rPr>
            </w:pPr>
            <w:ins w:id="944" w:author="Ericsson User" w:date="2019-02-13T18:1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027E702" w14:textId="77777777" w:rsidR="003F112B" w:rsidRPr="005F58F9" w:rsidRDefault="003F112B" w:rsidP="00BC57CB">
            <w:pPr>
              <w:pStyle w:val="TAL"/>
              <w:rPr>
                <w:ins w:id="945" w:author="Ericsson User" w:date="2019-02-13T18:15:00Z"/>
              </w:rPr>
            </w:pPr>
            <w:ins w:id="946" w:author="Ericsson User" w:date="2019-02-13T18:15:00Z">
              <w:r w:rsidRPr="005F58F9">
                <w:t>M</w:t>
              </w:r>
            </w:ins>
          </w:p>
        </w:tc>
        <w:tc>
          <w:tcPr>
            <w:tcW w:w="1247" w:type="dxa"/>
          </w:tcPr>
          <w:p w14:paraId="45D63588" w14:textId="77777777" w:rsidR="003F112B" w:rsidRPr="005F58F9" w:rsidRDefault="003F112B" w:rsidP="00BC57CB">
            <w:pPr>
              <w:pStyle w:val="TAL"/>
              <w:rPr>
                <w:ins w:id="947" w:author="Ericsson User" w:date="2019-02-13T18:15:00Z"/>
                <w:i/>
              </w:rPr>
            </w:pPr>
          </w:p>
        </w:tc>
        <w:tc>
          <w:tcPr>
            <w:tcW w:w="1260" w:type="dxa"/>
          </w:tcPr>
          <w:p w14:paraId="45D07B59" w14:textId="77777777" w:rsidR="003F112B" w:rsidRPr="005F58F9" w:rsidRDefault="003F112B" w:rsidP="00BC57CB">
            <w:pPr>
              <w:pStyle w:val="TAL"/>
              <w:rPr>
                <w:ins w:id="948" w:author="Ericsson User" w:date="2019-02-13T18:15:00Z"/>
              </w:rPr>
            </w:pPr>
            <w:ins w:id="949" w:author="Ericsson User" w:date="2019-02-13T18:15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6A18D01C" w14:textId="77777777" w:rsidR="003F112B" w:rsidRPr="005F58F9" w:rsidRDefault="003F112B" w:rsidP="00BC57CB">
            <w:pPr>
              <w:pStyle w:val="TAL"/>
              <w:rPr>
                <w:ins w:id="950" w:author="Ericsson User" w:date="2019-02-13T18:15:00Z"/>
              </w:rPr>
            </w:pPr>
          </w:p>
        </w:tc>
        <w:tc>
          <w:tcPr>
            <w:tcW w:w="1288" w:type="dxa"/>
          </w:tcPr>
          <w:p w14:paraId="54F4A6A6" w14:textId="77777777" w:rsidR="003F112B" w:rsidRPr="005F58F9" w:rsidRDefault="003F112B" w:rsidP="00BC57CB">
            <w:pPr>
              <w:pStyle w:val="TAC"/>
              <w:rPr>
                <w:ins w:id="951" w:author="Ericsson User" w:date="2019-02-13T18:15:00Z"/>
              </w:rPr>
            </w:pPr>
            <w:ins w:id="952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8AA1E66" w14:textId="77777777" w:rsidR="003F112B" w:rsidRPr="005F58F9" w:rsidRDefault="003F112B" w:rsidP="00BC57CB">
            <w:pPr>
              <w:pStyle w:val="TAC"/>
              <w:rPr>
                <w:ins w:id="953" w:author="Ericsson User" w:date="2019-02-13T18:15:00Z"/>
              </w:rPr>
            </w:pPr>
            <w:ins w:id="954" w:author="Ericsson User" w:date="2019-02-13T18:15:00Z">
              <w:r w:rsidRPr="005F58F9">
                <w:t>reject</w:t>
              </w:r>
            </w:ins>
          </w:p>
        </w:tc>
      </w:tr>
      <w:tr w:rsidR="003F112B" w:rsidRPr="005F58F9" w14:paraId="46E13397" w14:textId="77777777" w:rsidTr="00BC57CB">
        <w:trPr>
          <w:ins w:id="955" w:author="Ericsson User" w:date="2019-02-13T18:15:00Z"/>
        </w:trPr>
        <w:tc>
          <w:tcPr>
            <w:tcW w:w="2394" w:type="dxa"/>
          </w:tcPr>
          <w:p w14:paraId="27A41C74" w14:textId="77777777" w:rsidR="003F112B" w:rsidRPr="005F58F9" w:rsidRDefault="003F112B" w:rsidP="00BC57CB">
            <w:pPr>
              <w:keepNext/>
              <w:keepLines/>
              <w:spacing w:after="0"/>
              <w:rPr>
                <w:ins w:id="956" w:author="Ericsson User" w:date="2019-02-13T18:15:00Z"/>
                <w:rFonts w:ascii="Arial" w:hAnsi="Arial"/>
                <w:sz w:val="18"/>
                <w:lang w:eastAsia="zh-CN"/>
              </w:rPr>
            </w:pPr>
            <w:ins w:id="957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5DE4588B" w14:textId="77777777" w:rsidR="003F112B" w:rsidRPr="005F58F9" w:rsidRDefault="003F112B" w:rsidP="00BC57CB">
            <w:pPr>
              <w:pStyle w:val="TAL"/>
              <w:rPr>
                <w:ins w:id="958" w:author="Ericsson User" w:date="2019-02-13T18:15:00Z"/>
                <w:lang w:eastAsia="zh-CN"/>
              </w:rPr>
            </w:pPr>
            <w:ins w:id="959" w:author="Ericsson User" w:date="2019-02-13T18:1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1C25B480" w14:textId="77777777" w:rsidR="003F112B" w:rsidRPr="005F58F9" w:rsidRDefault="003F112B" w:rsidP="00BC57CB">
            <w:pPr>
              <w:pStyle w:val="TAL"/>
              <w:rPr>
                <w:ins w:id="960" w:author="Ericsson User" w:date="2019-02-13T18:15:00Z"/>
                <w:i/>
              </w:rPr>
            </w:pPr>
          </w:p>
        </w:tc>
        <w:tc>
          <w:tcPr>
            <w:tcW w:w="1260" w:type="dxa"/>
          </w:tcPr>
          <w:p w14:paraId="6D8A4A78" w14:textId="77777777" w:rsidR="003F112B" w:rsidRPr="005F58F9" w:rsidRDefault="003F112B" w:rsidP="00BC57CB">
            <w:pPr>
              <w:pStyle w:val="TAL"/>
              <w:rPr>
                <w:ins w:id="961" w:author="Ericsson User" w:date="2019-02-13T18:15:00Z"/>
              </w:rPr>
            </w:pPr>
            <w:ins w:id="962" w:author="Ericsson User" w:date="2019-02-13T18:15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6D57D1BB" w14:textId="77777777" w:rsidR="003F112B" w:rsidRPr="005F58F9" w:rsidRDefault="003F112B" w:rsidP="00BC57CB">
            <w:pPr>
              <w:pStyle w:val="TAL"/>
              <w:rPr>
                <w:ins w:id="963" w:author="Ericsson User" w:date="2019-02-13T18:15:00Z"/>
              </w:rPr>
            </w:pPr>
          </w:p>
        </w:tc>
        <w:tc>
          <w:tcPr>
            <w:tcW w:w="1288" w:type="dxa"/>
          </w:tcPr>
          <w:p w14:paraId="5D15E1C0" w14:textId="77777777" w:rsidR="003F112B" w:rsidRPr="005F58F9" w:rsidRDefault="003F112B" w:rsidP="00BC57CB">
            <w:pPr>
              <w:pStyle w:val="TAC"/>
              <w:rPr>
                <w:ins w:id="964" w:author="Ericsson User" w:date="2019-02-13T18:15:00Z"/>
              </w:rPr>
            </w:pPr>
            <w:ins w:id="965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B827577" w14:textId="77777777" w:rsidR="003F112B" w:rsidRPr="005F58F9" w:rsidRDefault="003F112B" w:rsidP="00BC57CB">
            <w:pPr>
              <w:pStyle w:val="TAC"/>
              <w:rPr>
                <w:ins w:id="966" w:author="Ericsson User" w:date="2019-02-13T18:15:00Z"/>
              </w:rPr>
            </w:pPr>
            <w:ins w:id="967" w:author="Ericsson User" w:date="2019-02-13T18:15:00Z">
              <w:r w:rsidRPr="005F58F9">
                <w:t>reject</w:t>
              </w:r>
            </w:ins>
          </w:p>
        </w:tc>
      </w:tr>
      <w:tr w:rsidR="003F112B" w:rsidRPr="005F58F9" w14:paraId="5F896051" w14:textId="77777777" w:rsidTr="00BC57CB">
        <w:trPr>
          <w:ins w:id="968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E22" w14:textId="77777777" w:rsidR="003F112B" w:rsidRPr="005F58F9" w:rsidRDefault="003F112B" w:rsidP="00BC57CB">
            <w:pPr>
              <w:keepNext/>
              <w:keepLines/>
              <w:spacing w:after="0"/>
              <w:rPr>
                <w:ins w:id="969" w:author="Ericsson User" w:date="2019-02-13T18:15:00Z"/>
                <w:rFonts w:ascii="Arial" w:eastAsia="Batang" w:hAnsi="Arial"/>
                <w:bCs/>
                <w:sz w:val="18"/>
              </w:rPr>
            </w:pPr>
            <w:ins w:id="970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05DE" w14:textId="77777777" w:rsidR="003F112B" w:rsidRPr="005F58F9" w:rsidRDefault="003F112B" w:rsidP="00BC57CB">
            <w:pPr>
              <w:pStyle w:val="TAL"/>
              <w:rPr>
                <w:ins w:id="971" w:author="Ericsson User" w:date="2019-02-13T18:15:00Z"/>
                <w:lang w:eastAsia="zh-CN"/>
              </w:rPr>
            </w:pPr>
            <w:ins w:id="972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57C" w14:textId="77777777" w:rsidR="003F112B" w:rsidRPr="005F58F9" w:rsidRDefault="003F112B" w:rsidP="00BC57CB">
            <w:pPr>
              <w:pStyle w:val="TAL"/>
              <w:rPr>
                <w:ins w:id="973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5BD" w14:textId="77777777" w:rsidR="003F112B" w:rsidRPr="005F58F9" w:rsidRDefault="003F112B" w:rsidP="00BC57CB">
            <w:pPr>
              <w:pStyle w:val="TAL"/>
              <w:rPr>
                <w:ins w:id="974" w:author="Ericsson User" w:date="2019-02-13T18:15:00Z"/>
              </w:rPr>
            </w:pPr>
            <w:ins w:id="975" w:author="Ericsson User" w:date="2019-02-13T18:15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645" w14:textId="77777777" w:rsidR="003F112B" w:rsidRPr="005F58F9" w:rsidRDefault="003F112B" w:rsidP="00BC57CB">
            <w:pPr>
              <w:pStyle w:val="TAL"/>
              <w:rPr>
                <w:ins w:id="976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A142" w14:textId="77777777" w:rsidR="003F112B" w:rsidRPr="005F58F9" w:rsidRDefault="003F112B" w:rsidP="00BC57CB">
            <w:pPr>
              <w:pStyle w:val="TAC"/>
              <w:rPr>
                <w:ins w:id="977" w:author="Ericsson User" w:date="2019-02-13T18:15:00Z"/>
              </w:rPr>
            </w:pPr>
            <w:ins w:id="978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C44" w14:textId="16B06D70" w:rsidR="003F112B" w:rsidRPr="005F58F9" w:rsidRDefault="00A654FE" w:rsidP="00BC57CB">
            <w:pPr>
              <w:pStyle w:val="TAC"/>
              <w:rPr>
                <w:ins w:id="979" w:author="Ericsson User" w:date="2019-02-13T18:15:00Z"/>
              </w:rPr>
            </w:pPr>
            <w:ins w:id="980" w:author="Ericsson User" w:date="2019-02-13T23:30:00Z">
              <w:r>
                <w:t>reject</w:t>
              </w:r>
            </w:ins>
          </w:p>
        </w:tc>
      </w:tr>
      <w:tr w:rsidR="003F112B" w:rsidRPr="005F58F9" w14:paraId="6F0D344B" w14:textId="77777777" w:rsidTr="00BC57CB">
        <w:trPr>
          <w:ins w:id="981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E7AE" w14:textId="77777777" w:rsidR="003F112B" w:rsidRPr="005F58F9" w:rsidRDefault="003F112B" w:rsidP="00BC57CB">
            <w:pPr>
              <w:keepNext/>
              <w:keepLines/>
              <w:spacing w:after="0"/>
              <w:rPr>
                <w:ins w:id="982" w:author="Ericsson User" w:date="2019-02-13T18:15:00Z"/>
                <w:rFonts w:ascii="Arial" w:hAnsi="Arial"/>
                <w:sz w:val="18"/>
              </w:rPr>
            </w:pPr>
            <w:ins w:id="983" w:author="Ericsson User" w:date="2019-02-13T18:15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D966" w14:textId="77777777" w:rsidR="003F112B" w:rsidRPr="005F58F9" w:rsidDel="00C1133D" w:rsidRDefault="003F112B" w:rsidP="00BC57CB">
            <w:pPr>
              <w:pStyle w:val="TAL"/>
              <w:rPr>
                <w:ins w:id="984" w:author="Ericsson User" w:date="2019-02-13T18:15:00Z"/>
                <w:lang w:eastAsia="zh-CN"/>
              </w:rPr>
            </w:pPr>
            <w:ins w:id="985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FA12" w14:textId="77777777" w:rsidR="003F112B" w:rsidRPr="005F58F9" w:rsidRDefault="003F112B" w:rsidP="00BC57CB">
            <w:pPr>
              <w:pStyle w:val="TAL"/>
              <w:rPr>
                <w:ins w:id="986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A1C" w14:textId="77777777" w:rsidR="003F112B" w:rsidRPr="005F58F9" w:rsidRDefault="003F112B" w:rsidP="00BC57CB">
            <w:pPr>
              <w:pStyle w:val="TAL"/>
              <w:rPr>
                <w:ins w:id="987" w:author="Ericsson User" w:date="2019-02-13T18:15:00Z"/>
              </w:rPr>
            </w:pPr>
            <w:ins w:id="988" w:author="Ericsson User" w:date="2019-02-13T18:15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F81" w14:textId="77777777" w:rsidR="003F112B" w:rsidRPr="005F58F9" w:rsidRDefault="003F112B" w:rsidP="00BC57CB">
            <w:pPr>
              <w:pStyle w:val="TAL"/>
              <w:rPr>
                <w:ins w:id="989" w:author="Ericsson User" w:date="2019-02-13T18:15:00Z"/>
              </w:rPr>
            </w:pPr>
            <w:ins w:id="990" w:author="Ericsson User" w:date="2019-02-13T18:15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0F4" w14:textId="77777777" w:rsidR="003F112B" w:rsidRPr="005F58F9" w:rsidDel="00C1133D" w:rsidRDefault="003F112B" w:rsidP="00BC57CB">
            <w:pPr>
              <w:pStyle w:val="TAC"/>
              <w:rPr>
                <w:ins w:id="991" w:author="Ericsson User" w:date="2019-02-13T18:15:00Z"/>
              </w:rPr>
            </w:pPr>
            <w:ins w:id="992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95A" w14:textId="77777777" w:rsidR="003F112B" w:rsidRPr="005F58F9" w:rsidDel="00C1133D" w:rsidRDefault="003F112B" w:rsidP="00BC57CB">
            <w:pPr>
              <w:pStyle w:val="TAC"/>
              <w:rPr>
                <w:ins w:id="993" w:author="Ericsson User" w:date="2019-02-13T18:15:00Z"/>
              </w:rPr>
            </w:pPr>
            <w:ins w:id="994" w:author="Ericsson User" w:date="2019-02-13T18:15:00Z">
              <w:r>
                <w:t>reject</w:t>
              </w:r>
            </w:ins>
          </w:p>
        </w:tc>
      </w:tr>
      <w:tr w:rsidR="003F112B" w:rsidRPr="005F58F9" w14:paraId="35D0D7E1" w14:textId="77777777" w:rsidTr="00BC57CB">
        <w:trPr>
          <w:ins w:id="995" w:author="Ericsson User" w:date="2019-02-13T18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33E" w14:textId="17C779F0" w:rsidR="003F112B" w:rsidRDefault="003F112B" w:rsidP="003F112B">
            <w:pPr>
              <w:keepNext/>
              <w:keepLines/>
              <w:spacing w:after="0"/>
              <w:rPr>
                <w:ins w:id="996" w:author="Ericsson User" w:date="2019-02-13T18:17:00Z"/>
                <w:rFonts w:ascii="Arial" w:hAnsi="Arial"/>
                <w:sz w:val="18"/>
              </w:rPr>
            </w:pPr>
            <w:ins w:id="997" w:author="Ericsson User" w:date="2019-02-13T18:17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46AE" w14:textId="5A9DBADC" w:rsidR="003F112B" w:rsidRDefault="003F112B" w:rsidP="003F112B">
            <w:pPr>
              <w:pStyle w:val="TAL"/>
              <w:rPr>
                <w:ins w:id="998" w:author="Ericsson User" w:date="2019-02-13T18:17:00Z"/>
                <w:lang w:eastAsia="zh-CN"/>
              </w:rPr>
            </w:pPr>
            <w:ins w:id="999" w:author="Ericsson User" w:date="2019-02-13T18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428" w14:textId="77777777" w:rsidR="003F112B" w:rsidRPr="005F58F9" w:rsidRDefault="003F112B" w:rsidP="003F112B">
            <w:pPr>
              <w:pStyle w:val="TAL"/>
              <w:rPr>
                <w:ins w:id="1000" w:author="Ericsson User" w:date="2019-02-13T18:1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813" w14:textId="1450175C" w:rsidR="003F112B" w:rsidRDefault="003F112B" w:rsidP="003F112B">
            <w:pPr>
              <w:pStyle w:val="TAL"/>
              <w:rPr>
                <w:ins w:id="1001" w:author="Ericsson User" w:date="2019-02-13T18:17:00Z"/>
                <w:noProof/>
              </w:rPr>
            </w:pPr>
            <w:ins w:id="1002" w:author="Ericsson User" w:date="2019-02-13T18:17:00Z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475" w14:textId="77777777" w:rsidR="003F112B" w:rsidRPr="00692E4C" w:rsidRDefault="003F112B" w:rsidP="003F112B">
            <w:pPr>
              <w:pStyle w:val="TAL"/>
              <w:rPr>
                <w:ins w:id="1003" w:author="Ericsson User" w:date="2019-02-13T18:1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2A48" w14:textId="1BAFB750" w:rsidR="003F112B" w:rsidRDefault="003F112B" w:rsidP="003F112B">
            <w:pPr>
              <w:pStyle w:val="TAC"/>
              <w:rPr>
                <w:ins w:id="1004" w:author="Ericsson User" w:date="2019-02-13T18:17:00Z"/>
              </w:rPr>
            </w:pPr>
            <w:ins w:id="1005" w:author="Ericsson User" w:date="2019-02-13T18:1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014" w14:textId="3F183E45" w:rsidR="003F112B" w:rsidRDefault="003F112B" w:rsidP="003F112B">
            <w:pPr>
              <w:pStyle w:val="TAC"/>
              <w:rPr>
                <w:ins w:id="1006" w:author="Ericsson User" w:date="2019-02-13T18:17:00Z"/>
              </w:rPr>
            </w:pPr>
            <w:ins w:id="1007" w:author="Ericsson User" w:date="2019-02-13T18:17:00Z">
              <w:r>
                <w:t>reject</w:t>
              </w:r>
            </w:ins>
          </w:p>
        </w:tc>
      </w:tr>
      <w:tr w:rsidR="003F112B" w:rsidRPr="005F58F9" w14:paraId="6C285CAE" w14:textId="77777777" w:rsidTr="00BC57CB">
        <w:trPr>
          <w:ins w:id="1008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229" w14:textId="77777777" w:rsidR="003F112B" w:rsidRDefault="003F112B" w:rsidP="003F112B">
            <w:pPr>
              <w:keepNext/>
              <w:keepLines/>
              <w:spacing w:after="0"/>
              <w:rPr>
                <w:ins w:id="1009" w:author="Ericsson User" w:date="2019-02-13T18:15:00Z"/>
                <w:rFonts w:ascii="Arial" w:hAnsi="Arial"/>
                <w:sz w:val="18"/>
              </w:rPr>
            </w:pPr>
            <w:ins w:id="1010" w:author="Ericsson User" w:date="2019-02-13T18:15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A4E8" w14:textId="77777777" w:rsidR="003F112B" w:rsidRDefault="003F112B" w:rsidP="003F112B">
            <w:pPr>
              <w:pStyle w:val="TAL"/>
              <w:rPr>
                <w:ins w:id="1011" w:author="Ericsson User" w:date="2019-02-13T18:15:00Z"/>
                <w:lang w:eastAsia="zh-CN"/>
              </w:rPr>
            </w:pPr>
            <w:ins w:id="1012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558" w14:textId="77777777" w:rsidR="003F112B" w:rsidRPr="005F58F9" w:rsidRDefault="003F112B" w:rsidP="003F112B">
            <w:pPr>
              <w:pStyle w:val="TAL"/>
              <w:rPr>
                <w:ins w:id="1013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B60" w14:textId="77777777" w:rsidR="003F112B" w:rsidRPr="00707B3F" w:rsidRDefault="003F112B" w:rsidP="003F112B">
            <w:pPr>
              <w:pStyle w:val="TAL"/>
              <w:rPr>
                <w:ins w:id="1014" w:author="Ericsson User" w:date="2019-02-13T18:15:00Z"/>
                <w:noProof/>
              </w:rPr>
            </w:pPr>
            <w:ins w:id="1015" w:author="Ericsson User" w:date="2019-02-13T18:15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383" w14:textId="77777777" w:rsidR="003F112B" w:rsidRPr="00692E4C" w:rsidRDefault="003F112B" w:rsidP="003F112B">
            <w:pPr>
              <w:pStyle w:val="TAL"/>
              <w:rPr>
                <w:ins w:id="1016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E6ED" w14:textId="77777777" w:rsidR="003F112B" w:rsidRDefault="003F112B" w:rsidP="003F112B">
            <w:pPr>
              <w:pStyle w:val="TAC"/>
              <w:rPr>
                <w:ins w:id="1017" w:author="Ericsson User" w:date="2019-02-13T18:15:00Z"/>
              </w:rPr>
            </w:pPr>
            <w:ins w:id="1018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DFDF" w14:textId="77777777" w:rsidR="003F112B" w:rsidRDefault="003F112B" w:rsidP="003F112B">
            <w:pPr>
              <w:pStyle w:val="TAC"/>
              <w:rPr>
                <w:ins w:id="1019" w:author="Ericsson User" w:date="2019-02-13T18:15:00Z"/>
              </w:rPr>
            </w:pPr>
            <w:ins w:id="1020" w:author="Ericsson User" w:date="2019-02-13T18:15:00Z">
              <w:r>
                <w:t>ignore</w:t>
              </w:r>
            </w:ins>
          </w:p>
        </w:tc>
      </w:tr>
      <w:tr w:rsidR="003F112B" w:rsidRPr="005F58F9" w14:paraId="0BD2BD59" w14:textId="77777777" w:rsidTr="00BC57CB">
        <w:trPr>
          <w:ins w:id="1021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3FD" w14:textId="77777777" w:rsidR="003F112B" w:rsidRPr="00935655" w:rsidRDefault="003F112B" w:rsidP="003F112B">
            <w:pPr>
              <w:keepNext/>
              <w:keepLines/>
              <w:spacing w:after="0"/>
              <w:rPr>
                <w:ins w:id="1022" w:author="Ericsson User" w:date="2019-02-13T18:15:00Z"/>
                <w:rFonts w:ascii="Arial" w:hAnsi="Arial"/>
                <w:b/>
                <w:sz w:val="18"/>
              </w:rPr>
            </w:pPr>
            <w:ins w:id="1023" w:author="Ericsson User" w:date="2019-02-13T18:15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697" w14:textId="77777777" w:rsidR="003F112B" w:rsidRPr="005F58F9" w:rsidDel="00AF104C" w:rsidRDefault="003F112B" w:rsidP="003F112B">
            <w:pPr>
              <w:pStyle w:val="TAL"/>
              <w:rPr>
                <w:ins w:id="1024" w:author="Ericsson User" w:date="2019-02-13T18:15:00Z"/>
                <w:lang w:eastAsia="zh-CN"/>
              </w:rPr>
            </w:pPr>
            <w:ins w:id="1025" w:author="Ericsson User" w:date="2019-02-13T1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54FD" w14:textId="77777777" w:rsidR="003F112B" w:rsidRPr="005F58F9" w:rsidRDefault="003F112B" w:rsidP="003F112B">
            <w:pPr>
              <w:pStyle w:val="TAL"/>
              <w:rPr>
                <w:ins w:id="1026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85A" w14:textId="77777777" w:rsidR="003F112B" w:rsidRDefault="003F112B" w:rsidP="003F112B">
            <w:pPr>
              <w:pStyle w:val="TAL"/>
              <w:rPr>
                <w:ins w:id="1027" w:author="Ericsson User" w:date="2019-02-13T18:15:00Z"/>
                <w:rFonts w:cs="Arial"/>
                <w:szCs w:val="18"/>
                <w:lang w:eastAsia="ja-JP"/>
              </w:rPr>
            </w:pPr>
            <w:ins w:id="1028" w:author="Ericsson User" w:date="2019-02-13T18:1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163" w14:textId="77777777" w:rsidR="003F112B" w:rsidRPr="00692E4C" w:rsidRDefault="003F112B" w:rsidP="003F112B">
            <w:pPr>
              <w:pStyle w:val="TAL"/>
              <w:rPr>
                <w:ins w:id="1029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1BF" w14:textId="77777777" w:rsidR="003F112B" w:rsidRPr="005F58F9" w:rsidRDefault="003F112B" w:rsidP="003F112B">
            <w:pPr>
              <w:pStyle w:val="TAC"/>
              <w:rPr>
                <w:ins w:id="1030" w:author="Ericsson User" w:date="2019-02-13T18:15:00Z"/>
              </w:rPr>
            </w:pPr>
            <w:ins w:id="1031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0C" w14:textId="77777777" w:rsidR="003F112B" w:rsidRPr="005F58F9" w:rsidDel="00AF104C" w:rsidRDefault="003F112B" w:rsidP="003F112B">
            <w:pPr>
              <w:pStyle w:val="TAC"/>
              <w:rPr>
                <w:ins w:id="1032" w:author="Ericsson User" w:date="2019-02-13T18:15:00Z"/>
              </w:rPr>
            </w:pPr>
            <w:ins w:id="1033" w:author="Ericsson User" w:date="2019-02-13T18:15:00Z">
              <w:r>
                <w:t>ignore</w:t>
              </w:r>
            </w:ins>
          </w:p>
        </w:tc>
      </w:tr>
    </w:tbl>
    <w:p w14:paraId="4FCD9685" w14:textId="48803CEC" w:rsidR="00074F10" w:rsidRPr="00532DDA" w:rsidDel="00C5059C" w:rsidRDefault="00074F10" w:rsidP="00766A1A">
      <w:pPr>
        <w:rPr>
          <w:del w:id="1034" w:author="Ericsson User" w:date="2019-02-13T18:53:00Z"/>
          <w:b/>
          <w:lang w:val="en-US"/>
        </w:rPr>
      </w:pPr>
    </w:p>
    <w:p w14:paraId="17BED634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5BD4CE6" w14:textId="1B5B9469" w:rsidR="00B47ECB" w:rsidRPr="00707B3F" w:rsidRDefault="00B47ECB" w:rsidP="00B47ECB">
      <w:pPr>
        <w:pStyle w:val="Heading3"/>
        <w:rPr>
          <w:ins w:id="1035" w:author="Ericsson User" w:date="2019-02-13T17:13:00Z"/>
          <w:noProof/>
        </w:rPr>
      </w:pPr>
      <w:bookmarkStart w:id="1036" w:name="_Toc534903085"/>
      <w:ins w:id="1037" w:author="Ericsson User" w:date="2019-02-13T17:13:00Z">
        <w:r w:rsidRPr="00707B3F">
          <w:rPr>
            <w:noProof/>
          </w:rPr>
          <w:t>9.</w:t>
        </w:r>
        <w:r>
          <w:rPr>
            <w:noProof/>
          </w:rPr>
          <w:t>3.1.</w:t>
        </w:r>
      </w:ins>
      <w:ins w:id="1038" w:author="Ericsson User" w:date="2019-02-13T17:20:00Z">
        <w:r w:rsidR="00E26CEB">
          <w:rPr>
            <w:noProof/>
          </w:rPr>
          <w:t>a</w:t>
        </w:r>
      </w:ins>
      <w:ins w:id="1039" w:author="Ericsson User" w:date="2019-02-13T17:13:00Z">
        <w:r w:rsidRPr="00707B3F">
          <w:rPr>
            <w:noProof/>
          </w:rPr>
          <w:tab/>
          <w:t>E-CID Measurement Result</w:t>
        </w:r>
        <w:bookmarkEnd w:id="1036"/>
      </w:ins>
    </w:p>
    <w:p w14:paraId="5A3BFB7B" w14:textId="77777777" w:rsidR="00B47ECB" w:rsidRPr="00707B3F" w:rsidRDefault="00B47ECB" w:rsidP="00B47ECB">
      <w:pPr>
        <w:rPr>
          <w:ins w:id="1040" w:author="Ericsson User" w:date="2019-02-13T17:13:00Z"/>
          <w:noProof/>
        </w:rPr>
      </w:pPr>
      <w:ins w:id="1041" w:author="Ericsson User" w:date="2019-02-13T17:13:00Z">
        <w:r w:rsidRPr="00707B3F">
          <w:rPr>
            <w:noProof/>
          </w:rPr>
          <w:t>The purpose of the E-CID Measurement Result information element is to provide the E-CID measurement result.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B47ECB" w:rsidRPr="00707B3F" w14:paraId="636D4B50" w14:textId="77777777" w:rsidTr="006E478B">
        <w:trPr>
          <w:jc w:val="center"/>
          <w:ins w:id="1042" w:author="Ericsson User" w:date="2019-02-13T17:13:00Z"/>
        </w:trPr>
        <w:tc>
          <w:tcPr>
            <w:tcW w:w="2330" w:type="dxa"/>
          </w:tcPr>
          <w:p w14:paraId="4A2B750D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43" w:author="Ericsson User" w:date="2019-02-13T17:13:00Z"/>
                <w:noProof/>
              </w:rPr>
            </w:pPr>
            <w:ins w:id="1044" w:author="Ericsson User" w:date="2019-02-13T17:1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003645A0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45" w:author="Ericsson User" w:date="2019-02-13T17:13:00Z"/>
                <w:noProof/>
              </w:rPr>
            </w:pPr>
            <w:ins w:id="1046" w:author="Ericsson User" w:date="2019-02-13T17:1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3D19ACB2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47" w:author="Ericsson User" w:date="2019-02-13T17:13:00Z"/>
                <w:noProof/>
              </w:rPr>
            </w:pPr>
            <w:ins w:id="1048" w:author="Ericsson User" w:date="2019-02-13T17:1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1D02EA88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49" w:author="Ericsson User" w:date="2019-02-13T17:13:00Z"/>
                <w:noProof/>
              </w:rPr>
            </w:pPr>
            <w:ins w:id="1050" w:author="Ericsson User" w:date="2019-02-13T17:1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13EC184F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51" w:author="Ericsson User" w:date="2019-02-13T17:13:00Z"/>
                <w:noProof/>
              </w:rPr>
            </w:pPr>
            <w:ins w:id="1052" w:author="Ericsson User" w:date="2019-02-13T17:13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B47ECB" w:rsidRPr="00707B3F" w14:paraId="50EE9E08" w14:textId="77777777" w:rsidTr="006E478B">
        <w:trPr>
          <w:jc w:val="center"/>
          <w:ins w:id="1053" w:author="Ericsson User" w:date="2019-02-13T17:13:00Z"/>
        </w:trPr>
        <w:tc>
          <w:tcPr>
            <w:tcW w:w="2330" w:type="dxa"/>
          </w:tcPr>
          <w:p w14:paraId="72EF3A3D" w14:textId="458B76F7" w:rsidR="00B47ECB" w:rsidRPr="00707B3F" w:rsidRDefault="00A95E35" w:rsidP="006E478B">
            <w:pPr>
              <w:pStyle w:val="TAL"/>
              <w:rPr>
                <w:ins w:id="1054" w:author="Ericsson User" w:date="2019-02-13T17:13:00Z"/>
                <w:noProof/>
              </w:rPr>
            </w:pPr>
            <w:ins w:id="1055" w:author="Ericsson User" w:date="2019-02-13T17:17:00Z">
              <w:r>
                <w:rPr>
                  <w:noProof/>
                </w:rPr>
                <w:t>NR CGI</w:t>
              </w:r>
            </w:ins>
          </w:p>
        </w:tc>
        <w:tc>
          <w:tcPr>
            <w:tcW w:w="1134" w:type="dxa"/>
          </w:tcPr>
          <w:p w14:paraId="5E9A31DD" w14:textId="77777777" w:rsidR="00B47ECB" w:rsidRPr="00707B3F" w:rsidRDefault="00B47ECB" w:rsidP="006E478B">
            <w:pPr>
              <w:pStyle w:val="TAL"/>
              <w:rPr>
                <w:ins w:id="1056" w:author="Ericsson User" w:date="2019-02-13T17:13:00Z"/>
                <w:noProof/>
              </w:rPr>
            </w:pPr>
            <w:ins w:id="1057" w:author="Ericsson User" w:date="2019-02-13T17:1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5C77E74A" w14:textId="77777777" w:rsidR="00B47ECB" w:rsidRPr="00707B3F" w:rsidRDefault="00B47ECB" w:rsidP="006E478B">
            <w:pPr>
              <w:pStyle w:val="TAL"/>
              <w:rPr>
                <w:ins w:id="1058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CB39123" w14:textId="2D5773CF" w:rsidR="00B47ECB" w:rsidRPr="00707B3F" w:rsidRDefault="00A95E35" w:rsidP="006E478B">
            <w:pPr>
              <w:pStyle w:val="TAL"/>
              <w:rPr>
                <w:ins w:id="1059" w:author="Ericsson User" w:date="2019-02-13T17:13:00Z"/>
                <w:noProof/>
              </w:rPr>
            </w:pPr>
            <w:ins w:id="1060" w:author="Ericsson User" w:date="2019-02-13T17:17:00Z">
              <w:r>
                <w:rPr>
                  <w:noProof/>
                </w:rPr>
                <w:t>9.3.1.12</w:t>
              </w:r>
            </w:ins>
          </w:p>
        </w:tc>
        <w:tc>
          <w:tcPr>
            <w:tcW w:w="2227" w:type="dxa"/>
          </w:tcPr>
          <w:p w14:paraId="0FD3F1C4" w14:textId="4CEFEAA7" w:rsidR="00B47ECB" w:rsidRPr="00707B3F" w:rsidRDefault="003774DD" w:rsidP="006E478B">
            <w:pPr>
              <w:pStyle w:val="TAL"/>
              <w:rPr>
                <w:ins w:id="1061" w:author="Ericsson User" w:date="2019-02-13T17:13:00Z"/>
                <w:noProof/>
              </w:rPr>
            </w:pPr>
            <w:ins w:id="1062" w:author="Ericsson User" w:date="2019-02-13T17:18:00Z">
              <w:r>
                <w:rPr>
                  <w:rFonts w:eastAsia="SimSun"/>
                  <w:bCs/>
                  <w:noProof/>
                  <w:lang w:eastAsia="zh-CN"/>
                </w:rPr>
                <w:t>NR</w:t>
              </w:r>
            </w:ins>
            <w:ins w:id="1063" w:author="Ericsson User" w:date="2019-02-13T17:13:00Z">
              <w:r w:rsidR="00B47ECB" w:rsidRPr="00707B3F">
                <w:rPr>
                  <w:rFonts w:eastAsia="SimSun"/>
                  <w:bCs/>
                  <w:noProof/>
                  <w:lang w:eastAsia="zh-CN"/>
                </w:rPr>
                <w:t xml:space="preserve"> Cell Identifier of the serving cell</w:t>
              </w:r>
            </w:ins>
          </w:p>
        </w:tc>
      </w:tr>
      <w:tr w:rsidR="00B47ECB" w:rsidRPr="00707B3F" w14:paraId="6911F3BD" w14:textId="77777777" w:rsidTr="006E478B">
        <w:trPr>
          <w:jc w:val="center"/>
          <w:ins w:id="1064" w:author="Ericsson User" w:date="2019-02-13T17:13:00Z"/>
        </w:trPr>
        <w:tc>
          <w:tcPr>
            <w:tcW w:w="2330" w:type="dxa"/>
          </w:tcPr>
          <w:p w14:paraId="6D316ABA" w14:textId="371CB18E" w:rsidR="00B47ECB" w:rsidRPr="00707B3F" w:rsidRDefault="003774DD" w:rsidP="006E478B">
            <w:pPr>
              <w:pStyle w:val="TAL"/>
              <w:rPr>
                <w:ins w:id="1065" w:author="Ericsson User" w:date="2019-02-13T17:13:00Z"/>
                <w:noProof/>
              </w:rPr>
            </w:pPr>
            <w:ins w:id="1066" w:author="Ericsson User" w:date="2019-02-13T17:18:00Z">
              <w:r>
                <w:rPr>
                  <w:noProof/>
                </w:rPr>
                <w:t>5GS TAC</w:t>
              </w:r>
            </w:ins>
          </w:p>
        </w:tc>
        <w:tc>
          <w:tcPr>
            <w:tcW w:w="1134" w:type="dxa"/>
          </w:tcPr>
          <w:p w14:paraId="1BD848E6" w14:textId="77777777" w:rsidR="00B47ECB" w:rsidRPr="00707B3F" w:rsidRDefault="00B47ECB" w:rsidP="006E478B">
            <w:pPr>
              <w:pStyle w:val="TAL"/>
              <w:rPr>
                <w:ins w:id="1067" w:author="Ericsson User" w:date="2019-02-13T17:13:00Z"/>
                <w:noProof/>
              </w:rPr>
            </w:pPr>
            <w:ins w:id="1068" w:author="Ericsson User" w:date="2019-02-13T17:1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5371659D" w14:textId="77777777" w:rsidR="00B47ECB" w:rsidRPr="00707B3F" w:rsidRDefault="00B47ECB" w:rsidP="006E478B">
            <w:pPr>
              <w:pStyle w:val="TAL"/>
              <w:rPr>
                <w:ins w:id="1069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34A3B09" w14:textId="2E9F9672" w:rsidR="00B47ECB" w:rsidRPr="00707B3F" w:rsidRDefault="00E26CEB" w:rsidP="006E478B">
            <w:pPr>
              <w:pStyle w:val="TAL"/>
              <w:rPr>
                <w:ins w:id="1070" w:author="Ericsson User" w:date="2019-02-13T17:13:00Z"/>
                <w:noProof/>
              </w:rPr>
            </w:pPr>
            <w:ins w:id="1071" w:author="Ericsson User" w:date="2019-02-13T17:18:00Z">
              <w:r>
                <w:rPr>
                  <w:noProof/>
                </w:rPr>
                <w:t>9.3.1.</w:t>
              </w:r>
            </w:ins>
            <w:ins w:id="1072" w:author="Ericsson User" w:date="2019-02-13T17:19:00Z">
              <w:r>
                <w:rPr>
                  <w:noProof/>
                </w:rPr>
                <w:t>29</w:t>
              </w:r>
            </w:ins>
          </w:p>
        </w:tc>
        <w:tc>
          <w:tcPr>
            <w:tcW w:w="2227" w:type="dxa"/>
          </w:tcPr>
          <w:p w14:paraId="01C7CD0C" w14:textId="77777777" w:rsidR="00B47ECB" w:rsidRPr="00707B3F" w:rsidRDefault="00B47ECB" w:rsidP="006E478B">
            <w:pPr>
              <w:pStyle w:val="TAL"/>
              <w:rPr>
                <w:ins w:id="1073" w:author="Ericsson User" w:date="2019-02-13T17:13:00Z"/>
                <w:rFonts w:eastAsia="SimSun"/>
                <w:bCs/>
                <w:noProof/>
                <w:lang w:eastAsia="zh-CN"/>
              </w:rPr>
            </w:pPr>
            <w:ins w:id="1074" w:author="Ericsson User" w:date="2019-02-13T17:13:00Z">
              <w:r w:rsidRPr="00707B3F">
                <w:rPr>
                  <w:rFonts w:eastAsia="SimSun"/>
                  <w:bCs/>
                  <w:noProof/>
                  <w:lang w:eastAsia="zh-CN"/>
                </w:rPr>
                <w:t>Tracking Area Code of the serving cell</w:t>
              </w:r>
            </w:ins>
          </w:p>
        </w:tc>
      </w:tr>
      <w:tr w:rsidR="00B47ECB" w:rsidRPr="00707B3F" w14:paraId="194F70ED" w14:textId="77777777" w:rsidTr="006E478B">
        <w:trPr>
          <w:jc w:val="center"/>
          <w:ins w:id="1075" w:author="Ericsson User" w:date="2019-02-13T17:13:00Z"/>
        </w:trPr>
        <w:tc>
          <w:tcPr>
            <w:tcW w:w="2330" w:type="dxa"/>
          </w:tcPr>
          <w:p w14:paraId="70C08435" w14:textId="2788303B" w:rsidR="00B47ECB" w:rsidRPr="00707B3F" w:rsidRDefault="00E26CEB" w:rsidP="006E478B">
            <w:pPr>
              <w:pStyle w:val="TAL"/>
              <w:rPr>
                <w:ins w:id="1076" w:author="Ericsson User" w:date="2019-02-13T17:13:00Z"/>
                <w:noProof/>
              </w:rPr>
            </w:pPr>
            <w:ins w:id="1077" w:author="Ericsson User" w:date="2019-02-13T17:19:00Z">
              <w:r>
                <w:rPr>
                  <w:noProof/>
                </w:rPr>
                <w:t>NR</w:t>
              </w:r>
            </w:ins>
            <w:ins w:id="1078" w:author="Ericsson User" w:date="2019-02-13T17:13:00Z">
              <w:r w:rsidR="00B47ECB" w:rsidRPr="00707B3F">
                <w:rPr>
                  <w:noProof/>
                </w:rPr>
                <w:t xml:space="preserve"> Access Point Position</w:t>
              </w:r>
            </w:ins>
          </w:p>
        </w:tc>
        <w:tc>
          <w:tcPr>
            <w:tcW w:w="1134" w:type="dxa"/>
          </w:tcPr>
          <w:p w14:paraId="249CE156" w14:textId="77777777" w:rsidR="00B47ECB" w:rsidRPr="00707B3F" w:rsidRDefault="00B47ECB" w:rsidP="006E478B">
            <w:pPr>
              <w:pStyle w:val="TAL"/>
              <w:rPr>
                <w:ins w:id="1079" w:author="Ericsson User" w:date="2019-02-13T17:13:00Z"/>
                <w:noProof/>
              </w:rPr>
            </w:pPr>
            <w:ins w:id="1080" w:author="Ericsson User" w:date="2019-02-13T17:13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317D724A" w14:textId="77777777" w:rsidR="00B47ECB" w:rsidRPr="00707B3F" w:rsidRDefault="00B47ECB" w:rsidP="006E478B">
            <w:pPr>
              <w:pStyle w:val="TAL"/>
              <w:rPr>
                <w:ins w:id="1081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349656C0" w14:textId="1646B89B" w:rsidR="00B47ECB" w:rsidRPr="00707B3F" w:rsidRDefault="00B47ECB" w:rsidP="006E478B">
            <w:pPr>
              <w:pStyle w:val="TAL"/>
              <w:rPr>
                <w:ins w:id="1082" w:author="Ericsson User" w:date="2019-02-13T17:13:00Z"/>
                <w:noProof/>
              </w:rPr>
            </w:pPr>
            <w:ins w:id="1083" w:author="Ericsson User" w:date="2019-02-13T17:13:00Z">
              <w:r w:rsidRPr="00707B3F">
                <w:rPr>
                  <w:noProof/>
                </w:rPr>
                <w:t>9.</w:t>
              </w:r>
            </w:ins>
            <w:ins w:id="1084" w:author="Ericsson User" w:date="2019-02-13T17:20:00Z">
              <w:r w:rsidR="00E26CEB">
                <w:rPr>
                  <w:noProof/>
                </w:rPr>
                <w:t>3.1.c</w:t>
              </w:r>
            </w:ins>
          </w:p>
        </w:tc>
        <w:tc>
          <w:tcPr>
            <w:tcW w:w="2227" w:type="dxa"/>
          </w:tcPr>
          <w:p w14:paraId="068AE3BD" w14:textId="77777777" w:rsidR="00B47ECB" w:rsidRPr="00707B3F" w:rsidRDefault="00B47ECB" w:rsidP="006E478B">
            <w:pPr>
              <w:pStyle w:val="TAL"/>
              <w:rPr>
                <w:ins w:id="1085" w:author="Ericsson User" w:date="2019-02-13T17:13:00Z"/>
                <w:bCs/>
                <w:noProof/>
              </w:rPr>
            </w:pPr>
            <w:ins w:id="1086" w:author="Ericsson User" w:date="2019-02-13T17:13:00Z">
              <w:r w:rsidRPr="00707B3F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</w:tbl>
    <w:p w14:paraId="0F2C3CBF" w14:textId="5C7C8475" w:rsidR="00740FDF" w:rsidRPr="00532DDA" w:rsidDel="002B37D5" w:rsidRDefault="00740FDF" w:rsidP="00740FDF">
      <w:pPr>
        <w:rPr>
          <w:del w:id="1087" w:author="Ericsson User" w:date="2019-02-13T17:41:00Z"/>
          <w:b/>
          <w:lang w:val="en-US"/>
        </w:rPr>
      </w:pPr>
    </w:p>
    <w:p w14:paraId="2F23132D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4D71E6F" w14:textId="31156150" w:rsidR="00B47ECB" w:rsidRPr="00707B3F" w:rsidRDefault="00B47ECB" w:rsidP="00B47ECB">
      <w:pPr>
        <w:pStyle w:val="Heading3"/>
        <w:rPr>
          <w:ins w:id="1088" w:author="Ericsson User" w:date="2019-02-13T17:14:00Z"/>
          <w:noProof/>
          <w:lang w:eastAsia="zh-CN"/>
        </w:rPr>
      </w:pPr>
      <w:bookmarkStart w:id="1089" w:name="_Toc534903091"/>
      <w:ins w:id="1090" w:author="Ericsson User" w:date="2019-02-13T17:14:00Z">
        <w:r w:rsidRPr="00707B3F">
          <w:rPr>
            <w:noProof/>
            <w:lang w:eastAsia="zh-CN"/>
          </w:rPr>
          <w:t>9.</w:t>
        </w:r>
        <w:r>
          <w:rPr>
            <w:noProof/>
            <w:lang w:eastAsia="zh-CN"/>
          </w:rPr>
          <w:t>3</w:t>
        </w:r>
        <w:r w:rsidRPr="00707B3F">
          <w:rPr>
            <w:noProof/>
            <w:lang w:eastAsia="zh-CN"/>
          </w:rPr>
          <w:t>.1</w:t>
        </w:r>
        <w:r>
          <w:rPr>
            <w:noProof/>
            <w:lang w:eastAsia="zh-CN"/>
          </w:rPr>
          <w:t>.</w:t>
        </w:r>
      </w:ins>
      <w:ins w:id="1091" w:author="Ericsson User" w:date="2019-02-13T17:20:00Z">
        <w:r w:rsidR="00E26CEB">
          <w:rPr>
            <w:noProof/>
            <w:lang w:eastAsia="zh-CN"/>
          </w:rPr>
          <w:t>b</w:t>
        </w:r>
      </w:ins>
      <w:ins w:id="1092" w:author="Ericsson User" w:date="2019-02-13T17:14:00Z">
        <w:r w:rsidRPr="00707B3F">
          <w:rPr>
            <w:noProof/>
            <w:lang w:eastAsia="zh-CN"/>
          </w:rPr>
          <w:tab/>
          <w:t>Cell Portion ID</w:t>
        </w:r>
        <w:bookmarkEnd w:id="1089"/>
      </w:ins>
    </w:p>
    <w:p w14:paraId="5BB75918" w14:textId="77777777" w:rsidR="00B47ECB" w:rsidRPr="00707B3F" w:rsidRDefault="00B47ECB" w:rsidP="00B47ECB">
      <w:pPr>
        <w:rPr>
          <w:ins w:id="1093" w:author="Ericsson User" w:date="2019-02-13T17:14:00Z"/>
          <w:noProof/>
          <w:lang w:eastAsia="zh-CN"/>
        </w:rPr>
      </w:pPr>
      <w:ins w:id="1094" w:author="Ericsson User" w:date="2019-02-13T17:14:00Z">
        <w:r w:rsidRPr="00707B3F">
          <w:rPr>
            <w:noProof/>
          </w:rPr>
          <w:t xml:space="preserve">This parameter gives the current Cell Portion associated with the target </w:t>
        </w:r>
        <w:r w:rsidRPr="00707B3F">
          <w:rPr>
            <w:noProof/>
            <w:lang w:eastAsia="zh-CN"/>
          </w:rPr>
          <w:t>UE</w:t>
        </w:r>
        <w:r w:rsidRPr="00707B3F">
          <w:rPr>
            <w:noProof/>
          </w:rPr>
          <w:t xml:space="preserve">. </w:t>
        </w:r>
        <w:r w:rsidRPr="00707B3F">
          <w:rPr>
            <w:noProof/>
            <w:lang w:eastAsia="ja-JP"/>
          </w:rPr>
          <w:t xml:space="preserve">The </w:t>
        </w:r>
        <w:r w:rsidRPr="00707B3F">
          <w:rPr>
            <w:noProof/>
          </w:rPr>
          <w:t>Cell Portion ID is the unique identifier for a cell portion within a cell.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B47ECB" w:rsidRPr="00707B3F" w14:paraId="6B80EBBB" w14:textId="77777777" w:rsidTr="006E478B">
        <w:trPr>
          <w:ins w:id="1095" w:author="Ericsson User" w:date="2019-02-13T17:14:00Z"/>
        </w:trPr>
        <w:tc>
          <w:tcPr>
            <w:tcW w:w="2552" w:type="dxa"/>
          </w:tcPr>
          <w:p w14:paraId="23E1E695" w14:textId="77777777" w:rsidR="00B47ECB" w:rsidRPr="00707B3F" w:rsidRDefault="00B47ECB" w:rsidP="006E478B">
            <w:pPr>
              <w:pStyle w:val="TAH"/>
              <w:rPr>
                <w:ins w:id="1096" w:author="Ericsson User" w:date="2019-02-13T17:14:00Z"/>
                <w:noProof/>
              </w:rPr>
            </w:pPr>
            <w:ins w:id="1097" w:author="Ericsson User" w:date="2019-02-13T17:14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2C579515" w14:textId="77777777" w:rsidR="00B47ECB" w:rsidRPr="00707B3F" w:rsidRDefault="00B47ECB" w:rsidP="006E478B">
            <w:pPr>
              <w:pStyle w:val="TAH"/>
              <w:rPr>
                <w:ins w:id="1098" w:author="Ericsson User" w:date="2019-02-13T17:14:00Z"/>
                <w:noProof/>
              </w:rPr>
            </w:pPr>
            <w:ins w:id="1099" w:author="Ericsson User" w:date="2019-02-13T17:14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701" w:type="dxa"/>
          </w:tcPr>
          <w:p w14:paraId="36FF0DE3" w14:textId="77777777" w:rsidR="00B47ECB" w:rsidRPr="00707B3F" w:rsidRDefault="00B47ECB" w:rsidP="006E478B">
            <w:pPr>
              <w:pStyle w:val="TAH"/>
              <w:rPr>
                <w:ins w:id="1100" w:author="Ericsson User" w:date="2019-02-13T17:14:00Z"/>
                <w:noProof/>
              </w:rPr>
            </w:pPr>
            <w:ins w:id="1101" w:author="Ericsson User" w:date="2019-02-13T17:14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276" w:type="dxa"/>
          </w:tcPr>
          <w:p w14:paraId="71C48D56" w14:textId="77777777" w:rsidR="00B47ECB" w:rsidRPr="00707B3F" w:rsidRDefault="00B47ECB" w:rsidP="006E478B">
            <w:pPr>
              <w:pStyle w:val="TAH"/>
              <w:rPr>
                <w:ins w:id="1102" w:author="Ericsson User" w:date="2019-02-13T17:14:00Z"/>
                <w:noProof/>
              </w:rPr>
            </w:pPr>
            <w:ins w:id="1103" w:author="Ericsson User" w:date="2019-02-13T17:14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693" w:type="dxa"/>
          </w:tcPr>
          <w:p w14:paraId="1C6F0E36" w14:textId="77777777" w:rsidR="00B47ECB" w:rsidRPr="00707B3F" w:rsidRDefault="00B47ECB" w:rsidP="006E478B">
            <w:pPr>
              <w:pStyle w:val="TAH"/>
              <w:rPr>
                <w:ins w:id="1104" w:author="Ericsson User" w:date="2019-02-13T17:14:00Z"/>
                <w:noProof/>
              </w:rPr>
            </w:pPr>
            <w:ins w:id="1105" w:author="Ericsson User" w:date="2019-02-13T17:14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B47ECB" w:rsidRPr="00707B3F" w14:paraId="15D3ED4E" w14:textId="77777777" w:rsidTr="006E478B">
        <w:trPr>
          <w:ins w:id="1106" w:author="Ericsson User" w:date="2019-02-13T17:14:00Z"/>
        </w:trPr>
        <w:tc>
          <w:tcPr>
            <w:tcW w:w="2552" w:type="dxa"/>
          </w:tcPr>
          <w:p w14:paraId="4BE05507" w14:textId="77777777" w:rsidR="00B47ECB" w:rsidRPr="00707B3F" w:rsidRDefault="00B47ECB" w:rsidP="006E478B">
            <w:pPr>
              <w:pStyle w:val="TAL"/>
              <w:rPr>
                <w:ins w:id="1107" w:author="Ericsson User" w:date="2019-02-13T17:14:00Z"/>
                <w:noProof/>
              </w:rPr>
            </w:pPr>
            <w:ins w:id="1108" w:author="Ericsson User" w:date="2019-02-13T17:14:00Z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14:paraId="782ABD30" w14:textId="77777777" w:rsidR="00B47ECB" w:rsidRPr="00707B3F" w:rsidRDefault="00B47ECB" w:rsidP="006E478B">
            <w:pPr>
              <w:pStyle w:val="TAL"/>
              <w:rPr>
                <w:ins w:id="1109" w:author="Ericsson User" w:date="2019-02-13T17:14:00Z"/>
                <w:noProof/>
              </w:rPr>
            </w:pPr>
            <w:ins w:id="1110" w:author="Ericsson User" w:date="2019-02-13T17:1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1AA8DDDD" w14:textId="77777777" w:rsidR="00B47ECB" w:rsidRPr="00707B3F" w:rsidRDefault="00B47ECB" w:rsidP="006E478B">
            <w:pPr>
              <w:pStyle w:val="TAL"/>
              <w:rPr>
                <w:ins w:id="1111" w:author="Ericsson User" w:date="2019-02-13T17:14:00Z"/>
                <w:noProof/>
              </w:rPr>
            </w:pPr>
          </w:p>
        </w:tc>
        <w:tc>
          <w:tcPr>
            <w:tcW w:w="1276" w:type="dxa"/>
          </w:tcPr>
          <w:p w14:paraId="5B5431D6" w14:textId="77777777" w:rsidR="00B47ECB" w:rsidRPr="00707B3F" w:rsidRDefault="00B47ECB" w:rsidP="006E478B">
            <w:pPr>
              <w:pStyle w:val="TAL"/>
              <w:rPr>
                <w:ins w:id="1112" w:author="Ericsson User" w:date="2019-02-13T17:14:00Z"/>
                <w:noProof/>
              </w:rPr>
            </w:pPr>
            <w:ins w:id="1113" w:author="Ericsson User" w:date="2019-02-13T17:14:00Z">
              <w:r w:rsidRPr="00707B3F">
                <w:rPr>
                  <w:noProof/>
                </w:rPr>
                <w:t>INTEGER (0..4095)</w:t>
              </w:r>
            </w:ins>
          </w:p>
        </w:tc>
        <w:tc>
          <w:tcPr>
            <w:tcW w:w="2693" w:type="dxa"/>
          </w:tcPr>
          <w:p w14:paraId="4808D4AE" w14:textId="77777777" w:rsidR="00B47ECB" w:rsidRPr="00707B3F" w:rsidRDefault="00B47ECB" w:rsidP="006E478B">
            <w:pPr>
              <w:pStyle w:val="TAL"/>
              <w:rPr>
                <w:ins w:id="1114" w:author="Ericsson User" w:date="2019-02-13T17:14:00Z"/>
                <w:noProof/>
                <w:lang w:eastAsia="zh-CN"/>
              </w:rPr>
            </w:pPr>
          </w:p>
        </w:tc>
      </w:tr>
    </w:tbl>
    <w:p w14:paraId="6FA36A21" w14:textId="77777777" w:rsidR="00740FDF" w:rsidRPr="00532DDA" w:rsidRDefault="00740FDF" w:rsidP="00740FDF">
      <w:pPr>
        <w:rPr>
          <w:b/>
          <w:lang w:val="en-US"/>
        </w:rPr>
      </w:pPr>
    </w:p>
    <w:p w14:paraId="6B2B6A73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47085F3" w14:textId="6A90B488" w:rsidR="00E26CEB" w:rsidRPr="00707B3F" w:rsidRDefault="00E26CEB" w:rsidP="00E26CEB">
      <w:pPr>
        <w:pStyle w:val="Heading3"/>
        <w:rPr>
          <w:ins w:id="1115" w:author="Ericsson User" w:date="2019-02-13T17:21:00Z"/>
          <w:noProof/>
        </w:rPr>
      </w:pPr>
      <w:bookmarkStart w:id="1116" w:name="_Toc534903089"/>
      <w:ins w:id="1117" w:author="Ericsson User" w:date="2019-02-13T17:21:00Z">
        <w:r w:rsidRPr="00707B3F">
          <w:rPr>
            <w:noProof/>
          </w:rPr>
          <w:t>9.</w:t>
        </w:r>
        <w:r>
          <w:rPr>
            <w:noProof/>
          </w:rPr>
          <w:t>3.1.c</w:t>
        </w:r>
        <w:r w:rsidRPr="00707B3F">
          <w:rPr>
            <w:noProof/>
          </w:rPr>
          <w:tab/>
          <w:t>N</w:t>
        </w:r>
        <w:r>
          <w:rPr>
            <w:noProof/>
          </w:rPr>
          <w:t>R</w:t>
        </w:r>
        <w:r w:rsidRPr="00707B3F">
          <w:rPr>
            <w:noProof/>
          </w:rPr>
          <w:t xml:space="preserve"> Access Point Position</w:t>
        </w:r>
        <w:bookmarkEnd w:id="1116"/>
      </w:ins>
    </w:p>
    <w:p w14:paraId="3BCF87C8" w14:textId="5AACA796" w:rsidR="00E26CEB" w:rsidRPr="00707B3F" w:rsidRDefault="00E26CEB" w:rsidP="00E26CEB">
      <w:pPr>
        <w:rPr>
          <w:ins w:id="1118" w:author="Ericsson User" w:date="2019-02-13T17:21:00Z"/>
          <w:noProof/>
          <w:lang w:eastAsia="ja-JP"/>
        </w:rPr>
      </w:pPr>
      <w:ins w:id="1119" w:author="Ericsson User" w:date="2019-02-13T17:21:00Z">
        <w:r w:rsidRPr="00707B3F">
          <w:rPr>
            <w:noProof/>
            <w:lang w:eastAsia="ja-JP"/>
          </w:rPr>
          <w:t>Th</w:t>
        </w:r>
        <w:r>
          <w:rPr>
            <w:noProof/>
            <w:lang w:eastAsia="ja-JP"/>
          </w:rPr>
          <w:t>is</w:t>
        </w:r>
        <w:r w:rsidRPr="00707B3F">
          <w:rPr>
            <w:noProof/>
            <w:lang w:eastAsia="ja-JP"/>
          </w:rPr>
          <w:t xml:space="preserve"> IE is used to identify the geographical position of an </w:t>
        </w:r>
        <w:r>
          <w:rPr>
            <w:noProof/>
            <w:lang w:eastAsia="ja-JP"/>
          </w:rPr>
          <w:t>NR</w:t>
        </w:r>
        <w:r w:rsidRPr="00707B3F">
          <w:rPr>
            <w:noProof/>
            <w:lang w:eastAsia="ja-JP"/>
          </w:rPr>
          <w:t xml:space="preserve"> Access Point. It is expressed as ellipsoid point with altitude and uncertainty ellipsoid according to TS 23.032 [</w:t>
        </w:r>
        <w:r>
          <w:rPr>
            <w:noProof/>
            <w:lang w:eastAsia="ja-JP"/>
          </w:rPr>
          <w:t>x</w:t>
        </w:r>
        <w:r w:rsidRPr="00707B3F">
          <w:rPr>
            <w:noProof/>
            <w:lang w:eastAsia="ja-JP"/>
          </w:rPr>
          <w:t>].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E26CEB" w:rsidRPr="00707B3F" w14:paraId="78695CAE" w14:textId="77777777" w:rsidTr="006E478B">
        <w:trPr>
          <w:jc w:val="center"/>
          <w:ins w:id="1120" w:author="Ericsson User" w:date="2019-02-13T17:21:00Z"/>
        </w:trPr>
        <w:tc>
          <w:tcPr>
            <w:tcW w:w="2330" w:type="dxa"/>
          </w:tcPr>
          <w:p w14:paraId="2398C898" w14:textId="77777777" w:rsidR="00E26CEB" w:rsidRPr="00707B3F" w:rsidRDefault="00E26CEB" w:rsidP="006E478B">
            <w:pPr>
              <w:pStyle w:val="TAH"/>
              <w:spacing w:line="0" w:lineRule="atLeast"/>
              <w:rPr>
                <w:ins w:id="1121" w:author="Ericsson User" w:date="2019-02-13T17:21:00Z"/>
                <w:noProof/>
              </w:rPr>
            </w:pPr>
            <w:ins w:id="1122" w:author="Ericsson User" w:date="2019-02-13T17:21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375426E4" w14:textId="77777777" w:rsidR="00E26CEB" w:rsidRPr="00707B3F" w:rsidRDefault="00E26CEB" w:rsidP="006E478B">
            <w:pPr>
              <w:pStyle w:val="TAH"/>
              <w:spacing w:line="0" w:lineRule="atLeast"/>
              <w:rPr>
                <w:ins w:id="1123" w:author="Ericsson User" w:date="2019-02-13T17:21:00Z"/>
                <w:noProof/>
              </w:rPr>
            </w:pPr>
            <w:ins w:id="1124" w:author="Ericsson User" w:date="2019-02-13T17:21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3264D118" w14:textId="77777777" w:rsidR="00E26CEB" w:rsidRPr="00707B3F" w:rsidRDefault="00E26CEB" w:rsidP="006E478B">
            <w:pPr>
              <w:pStyle w:val="TAH"/>
              <w:spacing w:line="0" w:lineRule="atLeast"/>
              <w:rPr>
                <w:ins w:id="1125" w:author="Ericsson User" w:date="2019-02-13T17:21:00Z"/>
                <w:noProof/>
              </w:rPr>
            </w:pPr>
            <w:ins w:id="1126" w:author="Ericsson User" w:date="2019-02-13T17:21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60B65E82" w14:textId="77777777" w:rsidR="00E26CEB" w:rsidRPr="00707B3F" w:rsidRDefault="00E26CEB" w:rsidP="006E478B">
            <w:pPr>
              <w:pStyle w:val="TAH"/>
              <w:spacing w:line="0" w:lineRule="atLeast"/>
              <w:rPr>
                <w:ins w:id="1127" w:author="Ericsson User" w:date="2019-02-13T17:21:00Z"/>
                <w:noProof/>
              </w:rPr>
            </w:pPr>
            <w:ins w:id="1128" w:author="Ericsson User" w:date="2019-02-13T17:21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4F54846E" w14:textId="77777777" w:rsidR="00E26CEB" w:rsidRPr="00707B3F" w:rsidRDefault="00E26CEB" w:rsidP="006E478B">
            <w:pPr>
              <w:pStyle w:val="TAH"/>
              <w:spacing w:line="0" w:lineRule="atLeast"/>
              <w:rPr>
                <w:ins w:id="1129" w:author="Ericsson User" w:date="2019-02-13T17:21:00Z"/>
                <w:noProof/>
              </w:rPr>
            </w:pPr>
            <w:ins w:id="1130" w:author="Ericsson User" w:date="2019-02-13T17:21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E26CEB" w:rsidRPr="00707B3F" w14:paraId="668DF321" w14:textId="77777777" w:rsidTr="006E478B">
        <w:trPr>
          <w:jc w:val="center"/>
          <w:ins w:id="1131" w:author="Ericsson User" w:date="2019-02-13T17:21:00Z"/>
        </w:trPr>
        <w:tc>
          <w:tcPr>
            <w:tcW w:w="2330" w:type="dxa"/>
          </w:tcPr>
          <w:p w14:paraId="7D156E8D" w14:textId="77777777" w:rsidR="00E26CEB" w:rsidRPr="00707B3F" w:rsidRDefault="00E26CEB" w:rsidP="006E478B">
            <w:pPr>
              <w:pStyle w:val="TAL"/>
              <w:rPr>
                <w:ins w:id="1132" w:author="Ericsson User" w:date="2019-02-13T17:21:00Z"/>
                <w:noProof/>
              </w:rPr>
            </w:pPr>
            <w:ins w:id="1133" w:author="Ericsson User" w:date="2019-02-13T17:21:00Z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14:paraId="3A3F146E" w14:textId="77777777" w:rsidR="00E26CEB" w:rsidRPr="00707B3F" w:rsidRDefault="00E26CEB" w:rsidP="006E478B">
            <w:pPr>
              <w:pStyle w:val="TAL"/>
              <w:rPr>
                <w:ins w:id="1134" w:author="Ericsson User" w:date="2019-02-13T17:21:00Z"/>
                <w:noProof/>
              </w:rPr>
            </w:pPr>
            <w:ins w:id="1135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20FF8785" w14:textId="77777777" w:rsidR="00E26CEB" w:rsidRPr="00707B3F" w:rsidRDefault="00E26CEB" w:rsidP="006E478B">
            <w:pPr>
              <w:pStyle w:val="TAL"/>
              <w:rPr>
                <w:ins w:id="1136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05FEBEB4" w14:textId="77777777" w:rsidR="00E26CEB" w:rsidRPr="00707B3F" w:rsidRDefault="00E26CEB" w:rsidP="006E478B">
            <w:pPr>
              <w:pStyle w:val="TAL"/>
              <w:rPr>
                <w:ins w:id="1137" w:author="Ericsson User" w:date="2019-02-13T17:21:00Z"/>
                <w:noProof/>
              </w:rPr>
            </w:pPr>
            <w:ins w:id="1138" w:author="Ericsson User" w:date="2019-02-13T17:21:00Z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14:paraId="18E6BA83" w14:textId="77777777" w:rsidR="00E26CEB" w:rsidRPr="00707B3F" w:rsidRDefault="00E26CEB" w:rsidP="006E478B">
            <w:pPr>
              <w:pStyle w:val="TAL"/>
              <w:rPr>
                <w:ins w:id="1139" w:author="Ericsson User" w:date="2019-02-13T17:21:00Z"/>
                <w:noProof/>
              </w:rPr>
            </w:pPr>
          </w:p>
        </w:tc>
      </w:tr>
      <w:tr w:rsidR="00E26CEB" w:rsidRPr="00707B3F" w14:paraId="097A6FD5" w14:textId="77777777" w:rsidTr="006E478B">
        <w:trPr>
          <w:jc w:val="center"/>
          <w:ins w:id="1140" w:author="Ericsson User" w:date="2019-02-13T17:21:00Z"/>
        </w:trPr>
        <w:tc>
          <w:tcPr>
            <w:tcW w:w="2330" w:type="dxa"/>
          </w:tcPr>
          <w:p w14:paraId="6EB51406" w14:textId="77777777" w:rsidR="00E26CEB" w:rsidRPr="00707B3F" w:rsidRDefault="00E26CEB" w:rsidP="006E478B">
            <w:pPr>
              <w:pStyle w:val="TAL"/>
              <w:rPr>
                <w:ins w:id="1141" w:author="Ericsson User" w:date="2019-02-13T17:21:00Z"/>
                <w:noProof/>
              </w:rPr>
            </w:pPr>
            <w:ins w:id="1142" w:author="Ericsson User" w:date="2019-02-13T17:21:00Z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14:paraId="33CE1E9F" w14:textId="77777777" w:rsidR="00E26CEB" w:rsidRPr="00707B3F" w:rsidRDefault="00E26CEB" w:rsidP="006E478B">
            <w:pPr>
              <w:pStyle w:val="TAL"/>
              <w:rPr>
                <w:ins w:id="1143" w:author="Ericsson User" w:date="2019-02-13T17:21:00Z"/>
                <w:noProof/>
              </w:rPr>
            </w:pPr>
            <w:ins w:id="1144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057977BB" w14:textId="77777777" w:rsidR="00E26CEB" w:rsidRPr="00707B3F" w:rsidRDefault="00E26CEB" w:rsidP="006E478B">
            <w:pPr>
              <w:pStyle w:val="TAL"/>
              <w:rPr>
                <w:ins w:id="1145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1FF2FCBB" w14:textId="77777777" w:rsidR="00E26CEB" w:rsidRPr="00707B3F" w:rsidRDefault="00E26CEB" w:rsidP="006E478B">
            <w:pPr>
              <w:pStyle w:val="TAL"/>
              <w:rPr>
                <w:ins w:id="1146" w:author="Ericsson User" w:date="2019-02-13T17:21:00Z"/>
                <w:noProof/>
              </w:rPr>
            </w:pPr>
            <w:ins w:id="1147" w:author="Ericsson User" w:date="2019-02-13T17:21:00Z">
              <w:r w:rsidRPr="00707B3F">
                <w:rPr>
                  <w:noProof/>
                </w:rPr>
                <w:t>INTEGER</w:t>
              </w:r>
            </w:ins>
          </w:p>
          <w:p w14:paraId="47D64376" w14:textId="77777777" w:rsidR="00E26CEB" w:rsidRPr="00707B3F" w:rsidRDefault="00E26CEB" w:rsidP="006E478B">
            <w:pPr>
              <w:pStyle w:val="TAL"/>
              <w:rPr>
                <w:ins w:id="1148" w:author="Ericsson User" w:date="2019-02-13T17:21:00Z"/>
                <w:noProof/>
              </w:rPr>
            </w:pPr>
            <w:ins w:id="1149" w:author="Ericsson User" w:date="2019-02-13T17:21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01E6E22F" w14:textId="77777777" w:rsidR="00E26CEB" w:rsidRPr="00707B3F" w:rsidRDefault="00E26CEB" w:rsidP="006E478B">
            <w:pPr>
              <w:pStyle w:val="TAL"/>
              <w:rPr>
                <w:ins w:id="1150" w:author="Ericsson User" w:date="2019-02-13T17:21:00Z"/>
                <w:noProof/>
              </w:rPr>
            </w:pPr>
            <w:ins w:id="1151" w:author="Ericsson User" w:date="2019-02-13T17:21:00Z">
              <w:r w:rsidRPr="00707B3F">
                <w:rPr>
                  <w:noProof/>
                </w:rPr>
                <w:t>The IE value (N) is derived by this formula:</w:t>
              </w:r>
            </w:ins>
          </w:p>
          <w:p w14:paraId="117FD029" w14:textId="77777777" w:rsidR="00E26CEB" w:rsidRPr="00707B3F" w:rsidRDefault="00E26CEB" w:rsidP="006E478B">
            <w:pPr>
              <w:pStyle w:val="TAL"/>
              <w:rPr>
                <w:ins w:id="1152" w:author="Ericsson User" w:date="2019-02-13T17:21:00Z"/>
                <w:noProof/>
              </w:rPr>
            </w:pPr>
            <w:ins w:id="1153" w:author="Ericsson User" w:date="2019-02-13T17:21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14:paraId="6F617961" w14:textId="77777777" w:rsidR="00E26CEB" w:rsidRPr="00707B3F" w:rsidRDefault="00E26CEB" w:rsidP="006E478B">
            <w:pPr>
              <w:pStyle w:val="TAL"/>
              <w:rPr>
                <w:ins w:id="1154" w:author="Ericsson User" w:date="2019-02-13T17:21:00Z"/>
                <w:rFonts w:eastAsia="SimSun"/>
                <w:bCs/>
                <w:noProof/>
                <w:lang w:eastAsia="zh-CN"/>
              </w:rPr>
            </w:pPr>
            <w:ins w:id="1155" w:author="Ericsson User" w:date="2019-02-13T17:21:00Z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E26CEB" w:rsidRPr="00707B3F" w14:paraId="262F6926" w14:textId="77777777" w:rsidTr="006E478B">
        <w:trPr>
          <w:jc w:val="center"/>
          <w:ins w:id="1156" w:author="Ericsson User" w:date="2019-02-13T17:21:00Z"/>
        </w:trPr>
        <w:tc>
          <w:tcPr>
            <w:tcW w:w="2330" w:type="dxa"/>
          </w:tcPr>
          <w:p w14:paraId="3920FFF1" w14:textId="77777777" w:rsidR="00E26CEB" w:rsidRPr="00707B3F" w:rsidRDefault="00E26CEB" w:rsidP="006E478B">
            <w:pPr>
              <w:pStyle w:val="TAL"/>
              <w:rPr>
                <w:ins w:id="1157" w:author="Ericsson User" w:date="2019-02-13T17:21:00Z"/>
                <w:noProof/>
              </w:rPr>
            </w:pPr>
            <w:ins w:id="1158" w:author="Ericsson User" w:date="2019-02-13T17:21:00Z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14:paraId="420797EB" w14:textId="77777777" w:rsidR="00E26CEB" w:rsidRPr="00707B3F" w:rsidRDefault="00E26CEB" w:rsidP="006E478B">
            <w:pPr>
              <w:pStyle w:val="TAL"/>
              <w:rPr>
                <w:ins w:id="1159" w:author="Ericsson User" w:date="2019-02-13T17:21:00Z"/>
                <w:noProof/>
              </w:rPr>
            </w:pPr>
            <w:ins w:id="1160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385BE445" w14:textId="77777777" w:rsidR="00E26CEB" w:rsidRPr="00707B3F" w:rsidRDefault="00E26CEB" w:rsidP="006E478B">
            <w:pPr>
              <w:pStyle w:val="TAL"/>
              <w:rPr>
                <w:ins w:id="1161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3850F300" w14:textId="77777777" w:rsidR="00E26CEB" w:rsidRPr="00707B3F" w:rsidRDefault="00E26CEB" w:rsidP="006E478B">
            <w:pPr>
              <w:pStyle w:val="TAL"/>
              <w:rPr>
                <w:ins w:id="1162" w:author="Ericsson User" w:date="2019-02-13T17:21:00Z"/>
                <w:noProof/>
              </w:rPr>
            </w:pPr>
            <w:ins w:id="1163" w:author="Ericsson User" w:date="2019-02-13T17:21:00Z">
              <w:r w:rsidRPr="00707B3F">
                <w:rPr>
                  <w:noProof/>
                </w:rPr>
                <w:t>INTEGER</w:t>
              </w:r>
            </w:ins>
          </w:p>
          <w:p w14:paraId="148708DD" w14:textId="77777777" w:rsidR="00E26CEB" w:rsidRPr="00707B3F" w:rsidRDefault="00E26CEB" w:rsidP="006E478B">
            <w:pPr>
              <w:pStyle w:val="TAL"/>
              <w:rPr>
                <w:ins w:id="1164" w:author="Ericsson User" w:date="2019-02-13T17:21:00Z"/>
                <w:noProof/>
              </w:rPr>
            </w:pPr>
            <w:ins w:id="1165" w:author="Ericsson User" w:date="2019-02-13T17:21:00Z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1B6BD32A" w14:textId="77777777" w:rsidR="00E26CEB" w:rsidRPr="00707B3F" w:rsidRDefault="00E26CEB" w:rsidP="006E478B">
            <w:pPr>
              <w:pStyle w:val="TAL"/>
              <w:rPr>
                <w:ins w:id="1166" w:author="Ericsson User" w:date="2019-02-13T17:21:00Z"/>
                <w:noProof/>
              </w:rPr>
            </w:pPr>
            <w:ins w:id="1167" w:author="Ericsson User" w:date="2019-02-13T17:21:00Z">
              <w:r w:rsidRPr="00707B3F">
                <w:rPr>
                  <w:noProof/>
                </w:rPr>
                <w:t>The IE value (N) is derived by this formula:</w:t>
              </w:r>
            </w:ins>
          </w:p>
          <w:p w14:paraId="1290B3AC" w14:textId="77777777" w:rsidR="00E26CEB" w:rsidRPr="00707B3F" w:rsidRDefault="00E26CEB" w:rsidP="006E478B">
            <w:pPr>
              <w:pStyle w:val="TAL"/>
              <w:rPr>
                <w:ins w:id="1168" w:author="Ericsson User" w:date="2019-02-13T17:21:00Z"/>
                <w:noProof/>
              </w:rPr>
            </w:pPr>
            <w:ins w:id="1169" w:author="Ericsson User" w:date="2019-02-13T17:21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14:paraId="544996EA" w14:textId="77777777" w:rsidR="00E26CEB" w:rsidRPr="00707B3F" w:rsidRDefault="00E26CEB" w:rsidP="006E478B">
            <w:pPr>
              <w:pStyle w:val="TAL"/>
              <w:rPr>
                <w:ins w:id="1170" w:author="Ericsson User" w:date="2019-02-13T17:21:00Z"/>
                <w:rFonts w:eastAsia="SimSun"/>
                <w:bCs/>
                <w:noProof/>
                <w:lang w:eastAsia="zh-CN"/>
              </w:rPr>
            </w:pPr>
            <w:ins w:id="1171" w:author="Ericsson User" w:date="2019-02-13T17:21:00Z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E26CEB" w:rsidRPr="00707B3F" w14:paraId="5F02BB2B" w14:textId="77777777" w:rsidTr="006E478B">
        <w:trPr>
          <w:jc w:val="center"/>
          <w:ins w:id="1172" w:author="Ericsson User" w:date="2019-02-13T17:21:00Z"/>
        </w:trPr>
        <w:tc>
          <w:tcPr>
            <w:tcW w:w="2330" w:type="dxa"/>
          </w:tcPr>
          <w:p w14:paraId="03E19DFE" w14:textId="77777777" w:rsidR="00E26CEB" w:rsidRPr="00707B3F" w:rsidRDefault="00E26CEB" w:rsidP="006E478B">
            <w:pPr>
              <w:pStyle w:val="TAL"/>
              <w:rPr>
                <w:ins w:id="1173" w:author="Ericsson User" w:date="2019-02-13T17:21:00Z"/>
                <w:noProof/>
              </w:rPr>
            </w:pPr>
            <w:ins w:id="1174" w:author="Ericsson User" w:date="2019-02-13T17:21:00Z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14:paraId="0176BBD2" w14:textId="77777777" w:rsidR="00E26CEB" w:rsidRPr="00707B3F" w:rsidRDefault="00E26CEB" w:rsidP="006E478B">
            <w:pPr>
              <w:pStyle w:val="TAL"/>
              <w:rPr>
                <w:ins w:id="1175" w:author="Ericsson User" w:date="2019-02-13T17:21:00Z"/>
                <w:noProof/>
              </w:rPr>
            </w:pPr>
            <w:ins w:id="1176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31010A6" w14:textId="77777777" w:rsidR="00E26CEB" w:rsidRPr="00707B3F" w:rsidRDefault="00E26CEB" w:rsidP="006E478B">
            <w:pPr>
              <w:pStyle w:val="TAL"/>
              <w:rPr>
                <w:ins w:id="1177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5A5B9455" w14:textId="77777777" w:rsidR="00E26CEB" w:rsidRPr="00707B3F" w:rsidRDefault="00E26CEB" w:rsidP="006E478B">
            <w:pPr>
              <w:pStyle w:val="TAL"/>
              <w:rPr>
                <w:ins w:id="1178" w:author="Ericsson User" w:date="2019-02-13T17:21:00Z"/>
                <w:noProof/>
              </w:rPr>
            </w:pPr>
            <w:ins w:id="1179" w:author="Ericsson User" w:date="2019-02-13T17:21:00Z">
              <w:r w:rsidRPr="00707B3F">
                <w:rPr>
                  <w:noProof/>
                </w:rPr>
                <w:t>ENUMERATED (Height, Depth)</w:t>
              </w:r>
            </w:ins>
          </w:p>
          <w:p w14:paraId="065678FE" w14:textId="77777777" w:rsidR="00E26CEB" w:rsidRPr="00707B3F" w:rsidRDefault="00E26CEB" w:rsidP="006E478B">
            <w:pPr>
              <w:pStyle w:val="TAL"/>
              <w:rPr>
                <w:ins w:id="1180" w:author="Ericsson User" w:date="2019-02-13T17:21:00Z"/>
                <w:noProof/>
              </w:rPr>
            </w:pPr>
          </w:p>
        </w:tc>
        <w:tc>
          <w:tcPr>
            <w:tcW w:w="2227" w:type="dxa"/>
          </w:tcPr>
          <w:p w14:paraId="3E6C6245" w14:textId="77777777" w:rsidR="00E26CEB" w:rsidRPr="00707B3F" w:rsidRDefault="00E26CEB" w:rsidP="006E478B">
            <w:pPr>
              <w:pStyle w:val="TAL"/>
              <w:rPr>
                <w:ins w:id="1181" w:author="Ericsson User" w:date="2019-02-13T17:21:00Z"/>
                <w:rFonts w:eastAsia="SimSun"/>
                <w:bCs/>
                <w:noProof/>
                <w:lang w:eastAsia="zh-CN"/>
              </w:rPr>
            </w:pPr>
          </w:p>
        </w:tc>
      </w:tr>
      <w:tr w:rsidR="00E26CEB" w:rsidRPr="00707B3F" w14:paraId="118AF0BC" w14:textId="77777777" w:rsidTr="006E478B">
        <w:trPr>
          <w:jc w:val="center"/>
          <w:ins w:id="1182" w:author="Ericsson User" w:date="2019-02-13T17:21:00Z"/>
        </w:trPr>
        <w:tc>
          <w:tcPr>
            <w:tcW w:w="2330" w:type="dxa"/>
          </w:tcPr>
          <w:p w14:paraId="06D3531E" w14:textId="77777777" w:rsidR="00E26CEB" w:rsidRPr="00707B3F" w:rsidRDefault="00E26CEB" w:rsidP="006E478B">
            <w:pPr>
              <w:pStyle w:val="TAL"/>
              <w:rPr>
                <w:ins w:id="1183" w:author="Ericsson User" w:date="2019-02-13T17:21:00Z"/>
                <w:noProof/>
              </w:rPr>
            </w:pPr>
            <w:ins w:id="1184" w:author="Ericsson User" w:date="2019-02-13T17:21:00Z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14:paraId="742847FD" w14:textId="77777777" w:rsidR="00E26CEB" w:rsidRPr="00707B3F" w:rsidRDefault="00E26CEB" w:rsidP="006E478B">
            <w:pPr>
              <w:pStyle w:val="TAL"/>
              <w:rPr>
                <w:ins w:id="1185" w:author="Ericsson User" w:date="2019-02-13T17:21:00Z"/>
                <w:noProof/>
              </w:rPr>
            </w:pPr>
            <w:ins w:id="1186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85EA78D" w14:textId="77777777" w:rsidR="00E26CEB" w:rsidRPr="00707B3F" w:rsidRDefault="00E26CEB" w:rsidP="006E478B">
            <w:pPr>
              <w:pStyle w:val="TAL"/>
              <w:rPr>
                <w:ins w:id="1187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724EA2C3" w14:textId="77777777" w:rsidR="00E26CEB" w:rsidRPr="00707B3F" w:rsidRDefault="00E26CEB" w:rsidP="006E478B">
            <w:pPr>
              <w:pStyle w:val="TAL"/>
              <w:rPr>
                <w:ins w:id="1188" w:author="Ericsson User" w:date="2019-02-13T17:21:00Z"/>
                <w:noProof/>
              </w:rPr>
            </w:pPr>
            <w:ins w:id="1189" w:author="Ericsson User" w:date="2019-02-13T17:21:00Z">
              <w:r w:rsidRPr="00707B3F">
                <w:rPr>
                  <w:noProof/>
                </w:rPr>
                <w:t>INTEGER</w:t>
              </w:r>
            </w:ins>
          </w:p>
          <w:p w14:paraId="4DC70B2D" w14:textId="77777777" w:rsidR="00E26CEB" w:rsidRPr="00707B3F" w:rsidRDefault="00E26CEB" w:rsidP="006E478B">
            <w:pPr>
              <w:pStyle w:val="TAL"/>
              <w:rPr>
                <w:ins w:id="1190" w:author="Ericsson User" w:date="2019-02-13T17:21:00Z"/>
                <w:noProof/>
              </w:rPr>
            </w:pPr>
            <w:ins w:id="1191" w:author="Ericsson User" w:date="2019-02-13T17:21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68048C65" w14:textId="77777777" w:rsidR="00E26CEB" w:rsidRPr="00707B3F" w:rsidRDefault="00E26CEB" w:rsidP="006E478B">
            <w:pPr>
              <w:pStyle w:val="TAL"/>
              <w:rPr>
                <w:ins w:id="1192" w:author="Ericsson User" w:date="2019-02-13T17:21:00Z"/>
                <w:rFonts w:eastAsia="SimSun"/>
                <w:bCs/>
                <w:noProof/>
                <w:lang w:eastAsia="zh-CN"/>
              </w:rPr>
            </w:pPr>
            <w:ins w:id="1193" w:author="Ericsson User" w:date="2019-02-13T17:21:00Z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E26CEB" w:rsidRPr="00707B3F" w14:paraId="4A6D894F" w14:textId="77777777" w:rsidTr="006E478B">
        <w:trPr>
          <w:jc w:val="center"/>
          <w:ins w:id="1194" w:author="Ericsson User" w:date="2019-02-13T17:21:00Z"/>
        </w:trPr>
        <w:tc>
          <w:tcPr>
            <w:tcW w:w="2330" w:type="dxa"/>
          </w:tcPr>
          <w:p w14:paraId="1A42214F" w14:textId="77777777" w:rsidR="00E26CEB" w:rsidRPr="00707B3F" w:rsidRDefault="00E26CEB" w:rsidP="006E478B">
            <w:pPr>
              <w:pStyle w:val="TAL"/>
              <w:rPr>
                <w:ins w:id="1195" w:author="Ericsson User" w:date="2019-02-13T17:21:00Z"/>
                <w:noProof/>
              </w:rPr>
            </w:pPr>
            <w:ins w:id="1196" w:author="Ericsson User" w:date="2019-02-13T17:21:00Z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14:paraId="76049256" w14:textId="77777777" w:rsidR="00E26CEB" w:rsidRPr="00707B3F" w:rsidRDefault="00E26CEB" w:rsidP="006E478B">
            <w:pPr>
              <w:pStyle w:val="TAL"/>
              <w:rPr>
                <w:ins w:id="1197" w:author="Ericsson User" w:date="2019-02-13T17:21:00Z"/>
                <w:noProof/>
              </w:rPr>
            </w:pPr>
            <w:ins w:id="1198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286EE7C0" w14:textId="77777777" w:rsidR="00E26CEB" w:rsidRPr="00707B3F" w:rsidRDefault="00E26CEB" w:rsidP="006E478B">
            <w:pPr>
              <w:pStyle w:val="TAL"/>
              <w:rPr>
                <w:ins w:id="1199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41BD89FD" w14:textId="77777777" w:rsidR="00E26CEB" w:rsidRPr="00707B3F" w:rsidRDefault="00E26CEB" w:rsidP="006E478B">
            <w:pPr>
              <w:pStyle w:val="TAL"/>
              <w:rPr>
                <w:ins w:id="1200" w:author="Ericsson User" w:date="2019-02-13T17:21:00Z"/>
                <w:noProof/>
              </w:rPr>
            </w:pPr>
            <w:ins w:id="1201" w:author="Ericsson User" w:date="2019-02-13T17:21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1F639590" w14:textId="77777777" w:rsidR="00E26CEB" w:rsidRPr="00707B3F" w:rsidRDefault="00E26CEB" w:rsidP="006E478B">
            <w:pPr>
              <w:pStyle w:val="TAL"/>
              <w:rPr>
                <w:ins w:id="1202" w:author="Ericsson User" w:date="2019-02-13T17:21:00Z"/>
                <w:rFonts w:eastAsia="SimSun"/>
                <w:bCs/>
                <w:noProof/>
                <w:lang w:eastAsia="zh-CN"/>
              </w:rPr>
            </w:pPr>
            <w:ins w:id="1203" w:author="Ericsson User" w:date="2019-02-13T17:21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26CEB" w:rsidRPr="00707B3F" w14:paraId="67C62701" w14:textId="77777777" w:rsidTr="006E478B">
        <w:trPr>
          <w:jc w:val="center"/>
          <w:ins w:id="1204" w:author="Ericsson User" w:date="2019-02-13T17:21:00Z"/>
        </w:trPr>
        <w:tc>
          <w:tcPr>
            <w:tcW w:w="2330" w:type="dxa"/>
          </w:tcPr>
          <w:p w14:paraId="673966ED" w14:textId="77777777" w:rsidR="00E26CEB" w:rsidRPr="00707B3F" w:rsidRDefault="00E26CEB" w:rsidP="006E478B">
            <w:pPr>
              <w:pStyle w:val="TAL"/>
              <w:rPr>
                <w:ins w:id="1205" w:author="Ericsson User" w:date="2019-02-13T17:21:00Z"/>
                <w:noProof/>
              </w:rPr>
            </w:pPr>
            <w:ins w:id="1206" w:author="Ericsson User" w:date="2019-02-13T17:21:00Z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14:paraId="202E7A07" w14:textId="77777777" w:rsidR="00E26CEB" w:rsidRPr="00707B3F" w:rsidRDefault="00E26CEB" w:rsidP="006E478B">
            <w:pPr>
              <w:pStyle w:val="TAL"/>
              <w:rPr>
                <w:ins w:id="1207" w:author="Ericsson User" w:date="2019-02-13T17:21:00Z"/>
                <w:noProof/>
              </w:rPr>
            </w:pPr>
            <w:ins w:id="1208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320C0F8C" w14:textId="77777777" w:rsidR="00E26CEB" w:rsidRPr="00707B3F" w:rsidRDefault="00E26CEB" w:rsidP="006E478B">
            <w:pPr>
              <w:pStyle w:val="TAL"/>
              <w:rPr>
                <w:ins w:id="1209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13BD3FC2" w14:textId="77777777" w:rsidR="00E26CEB" w:rsidRPr="00707B3F" w:rsidRDefault="00E26CEB" w:rsidP="006E478B">
            <w:pPr>
              <w:pStyle w:val="TAL"/>
              <w:rPr>
                <w:ins w:id="1210" w:author="Ericsson User" w:date="2019-02-13T17:21:00Z"/>
                <w:noProof/>
              </w:rPr>
            </w:pPr>
            <w:ins w:id="1211" w:author="Ericsson User" w:date="2019-02-13T17:21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5E43BD68" w14:textId="77777777" w:rsidR="00E26CEB" w:rsidRPr="00707B3F" w:rsidRDefault="00E26CEB" w:rsidP="006E478B">
            <w:pPr>
              <w:pStyle w:val="TAL"/>
              <w:rPr>
                <w:ins w:id="1212" w:author="Ericsson User" w:date="2019-02-13T17:21:00Z"/>
                <w:noProof/>
              </w:rPr>
            </w:pPr>
            <w:ins w:id="1213" w:author="Ericsson User" w:date="2019-02-13T17:21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26CEB" w:rsidRPr="00707B3F" w14:paraId="1057BD6F" w14:textId="77777777" w:rsidTr="006E478B">
        <w:trPr>
          <w:jc w:val="center"/>
          <w:ins w:id="1214" w:author="Ericsson User" w:date="2019-02-13T17:21:00Z"/>
        </w:trPr>
        <w:tc>
          <w:tcPr>
            <w:tcW w:w="2330" w:type="dxa"/>
          </w:tcPr>
          <w:p w14:paraId="37D3449B" w14:textId="77777777" w:rsidR="00E26CEB" w:rsidRPr="00707B3F" w:rsidRDefault="00E26CEB" w:rsidP="006E478B">
            <w:pPr>
              <w:pStyle w:val="TAL"/>
              <w:rPr>
                <w:ins w:id="1215" w:author="Ericsson User" w:date="2019-02-13T17:21:00Z"/>
                <w:noProof/>
              </w:rPr>
            </w:pPr>
            <w:ins w:id="1216" w:author="Ericsson User" w:date="2019-02-13T17:21:00Z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14:paraId="3EFBAFB9" w14:textId="77777777" w:rsidR="00E26CEB" w:rsidRPr="00707B3F" w:rsidRDefault="00E26CEB" w:rsidP="006E478B">
            <w:pPr>
              <w:pStyle w:val="TAL"/>
              <w:rPr>
                <w:ins w:id="1217" w:author="Ericsson User" w:date="2019-02-13T17:21:00Z"/>
                <w:noProof/>
              </w:rPr>
            </w:pPr>
            <w:ins w:id="1218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589115A3" w14:textId="77777777" w:rsidR="00E26CEB" w:rsidRPr="00707B3F" w:rsidRDefault="00E26CEB" w:rsidP="006E478B">
            <w:pPr>
              <w:pStyle w:val="TAL"/>
              <w:rPr>
                <w:ins w:id="1219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50F7E85A" w14:textId="77777777" w:rsidR="00E26CEB" w:rsidRPr="00707B3F" w:rsidRDefault="00E26CEB" w:rsidP="006E478B">
            <w:pPr>
              <w:pStyle w:val="TAL"/>
              <w:rPr>
                <w:ins w:id="1220" w:author="Ericsson User" w:date="2019-02-13T17:21:00Z"/>
                <w:noProof/>
              </w:rPr>
            </w:pPr>
            <w:ins w:id="1221" w:author="Ericsson User" w:date="2019-02-13T17:21:00Z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14:paraId="5199B23D" w14:textId="77777777" w:rsidR="00E26CEB" w:rsidRPr="00707B3F" w:rsidRDefault="00E26CEB" w:rsidP="006E478B">
            <w:pPr>
              <w:pStyle w:val="TAL"/>
              <w:rPr>
                <w:ins w:id="1222" w:author="Ericsson User" w:date="2019-02-13T17:21:00Z"/>
                <w:noProof/>
              </w:rPr>
            </w:pPr>
          </w:p>
        </w:tc>
      </w:tr>
      <w:tr w:rsidR="00E26CEB" w:rsidRPr="00707B3F" w14:paraId="2014C5E5" w14:textId="77777777" w:rsidTr="006E478B">
        <w:trPr>
          <w:jc w:val="center"/>
          <w:ins w:id="1223" w:author="Ericsson User" w:date="2019-02-13T17:21:00Z"/>
        </w:trPr>
        <w:tc>
          <w:tcPr>
            <w:tcW w:w="2330" w:type="dxa"/>
          </w:tcPr>
          <w:p w14:paraId="110AF4B0" w14:textId="77777777" w:rsidR="00E26CEB" w:rsidRPr="00707B3F" w:rsidRDefault="00E26CEB" w:rsidP="006E478B">
            <w:pPr>
              <w:pStyle w:val="TAL"/>
              <w:rPr>
                <w:ins w:id="1224" w:author="Ericsson User" w:date="2019-02-13T17:21:00Z"/>
                <w:noProof/>
              </w:rPr>
            </w:pPr>
            <w:ins w:id="1225" w:author="Ericsson User" w:date="2019-02-13T17:21:00Z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14:paraId="6C59C19A" w14:textId="77777777" w:rsidR="00E26CEB" w:rsidRPr="00707B3F" w:rsidRDefault="00E26CEB" w:rsidP="006E478B">
            <w:pPr>
              <w:pStyle w:val="TAL"/>
              <w:rPr>
                <w:ins w:id="1226" w:author="Ericsson User" w:date="2019-02-13T17:21:00Z"/>
                <w:noProof/>
              </w:rPr>
            </w:pPr>
            <w:ins w:id="1227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A651D97" w14:textId="77777777" w:rsidR="00E26CEB" w:rsidRPr="00707B3F" w:rsidRDefault="00E26CEB" w:rsidP="006E478B">
            <w:pPr>
              <w:pStyle w:val="TAL"/>
              <w:rPr>
                <w:ins w:id="1228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242D1262" w14:textId="77777777" w:rsidR="00E26CEB" w:rsidRPr="00707B3F" w:rsidRDefault="00E26CEB" w:rsidP="006E478B">
            <w:pPr>
              <w:pStyle w:val="TAL"/>
              <w:rPr>
                <w:ins w:id="1229" w:author="Ericsson User" w:date="2019-02-13T17:21:00Z"/>
                <w:noProof/>
              </w:rPr>
            </w:pPr>
            <w:ins w:id="1230" w:author="Ericsson User" w:date="2019-02-13T17:21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7026FBFC" w14:textId="77777777" w:rsidR="00E26CEB" w:rsidRPr="00707B3F" w:rsidRDefault="00E26CEB" w:rsidP="006E478B">
            <w:pPr>
              <w:pStyle w:val="TAL"/>
              <w:rPr>
                <w:ins w:id="1231" w:author="Ericsson User" w:date="2019-02-13T17:21:00Z"/>
                <w:noProof/>
              </w:rPr>
            </w:pPr>
            <w:ins w:id="1232" w:author="Ericsson User" w:date="2019-02-13T17:21:00Z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14:paraId="229DF034" w14:textId="77777777" w:rsidR="00E26CEB" w:rsidRPr="00707B3F" w:rsidRDefault="00E26CEB" w:rsidP="006E478B">
            <w:pPr>
              <w:pStyle w:val="TAL"/>
              <w:rPr>
                <w:ins w:id="1233" w:author="Ericsson User" w:date="2019-02-13T17:21:00Z"/>
                <w:noProof/>
              </w:rPr>
            </w:pPr>
            <w:ins w:id="1234" w:author="Ericsson User" w:date="2019-02-13T17:21:00Z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26CEB" w:rsidRPr="00707B3F" w14:paraId="6E5AF3B4" w14:textId="77777777" w:rsidTr="006E478B">
        <w:trPr>
          <w:jc w:val="center"/>
          <w:ins w:id="1235" w:author="Ericsson User" w:date="2019-02-13T17:21:00Z"/>
        </w:trPr>
        <w:tc>
          <w:tcPr>
            <w:tcW w:w="2330" w:type="dxa"/>
          </w:tcPr>
          <w:p w14:paraId="57F8B536" w14:textId="77777777" w:rsidR="00E26CEB" w:rsidRPr="00707B3F" w:rsidRDefault="00E26CEB" w:rsidP="006E478B">
            <w:pPr>
              <w:pStyle w:val="TAL"/>
              <w:rPr>
                <w:ins w:id="1236" w:author="Ericsson User" w:date="2019-02-13T17:21:00Z"/>
                <w:noProof/>
              </w:rPr>
            </w:pPr>
            <w:ins w:id="1237" w:author="Ericsson User" w:date="2019-02-13T17:21:00Z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14:paraId="7B4CBC58" w14:textId="77777777" w:rsidR="00E26CEB" w:rsidRPr="00707B3F" w:rsidRDefault="00E26CEB" w:rsidP="006E478B">
            <w:pPr>
              <w:pStyle w:val="TAL"/>
              <w:rPr>
                <w:ins w:id="1238" w:author="Ericsson User" w:date="2019-02-13T17:21:00Z"/>
                <w:noProof/>
              </w:rPr>
            </w:pPr>
            <w:ins w:id="1239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9E2731B" w14:textId="77777777" w:rsidR="00E26CEB" w:rsidRPr="00707B3F" w:rsidRDefault="00E26CEB" w:rsidP="006E478B">
            <w:pPr>
              <w:pStyle w:val="TAL"/>
              <w:rPr>
                <w:ins w:id="1240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0F66A575" w14:textId="77777777" w:rsidR="00E26CEB" w:rsidRPr="00707B3F" w:rsidRDefault="00E26CEB" w:rsidP="006E478B">
            <w:pPr>
              <w:pStyle w:val="TAL"/>
              <w:rPr>
                <w:ins w:id="1241" w:author="Ericsson User" w:date="2019-02-13T17:21:00Z"/>
                <w:noProof/>
              </w:rPr>
            </w:pPr>
            <w:ins w:id="1242" w:author="Ericsson User" w:date="2019-02-13T17:21:00Z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14:paraId="6FE63A64" w14:textId="77777777" w:rsidR="00E26CEB" w:rsidRPr="00707B3F" w:rsidRDefault="00E26CEB" w:rsidP="006E478B">
            <w:pPr>
              <w:pStyle w:val="TAL"/>
              <w:rPr>
                <w:ins w:id="1243" w:author="Ericsson User" w:date="2019-02-13T17:21:00Z"/>
                <w:noProof/>
              </w:rPr>
            </w:pPr>
            <w:ins w:id="1244" w:author="Ericsson User" w:date="2019-02-13T17:21:00Z">
              <w:r w:rsidRPr="00707B3F">
                <w:rPr>
                  <w:noProof/>
                </w:rPr>
                <w:t>In percentage</w:t>
              </w:r>
            </w:ins>
          </w:p>
        </w:tc>
      </w:tr>
    </w:tbl>
    <w:p w14:paraId="7B9F9E5B" w14:textId="77777777" w:rsidR="00740FDF" w:rsidRPr="00532DDA" w:rsidRDefault="00740FDF" w:rsidP="00740FDF">
      <w:pPr>
        <w:rPr>
          <w:b/>
          <w:lang w:val="en-US"/>
        </w:rPr>
      </w:pPr>
    </w:p>
    <w:p w14:paraId="358B0E82" w14:textId="10077D8A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0143D97" w14:textId="77777777" w:rsidR="003C5D88" w:rsidRDefault="003C5D88" w:rsidP="003C5D88">
      <w:pPr>
        <w:pStyle w:val="Heading3"/>
        <w:sectPr w:rsidR="003C5D88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45" w:name="_Toc534722368"/>
    </w:p>
    <w:p w14:paraId="43FCBAA0" w14:textId="3D794336" w:rsidR="00BC57CB" w:rsidRPr="005F58F9" w:rsidRDefault="00BC57CB" w:rsidP="003C5D88">
      <w:pPr>
        <w:pStyle w:val="Heading3"/>
      </w:pPr>
      <w:r w:rsidRPr="005F58F9">
        <w:lastRenderedPageBreak/>
        <w:t>9.4.3</w:t>
      </w:r>
      <w:r w:rsidRPr="005F58F9">
        <w:tab/>
        <w:t>Elementary Procedure Definitions</w:t>
      </w:r>
      <w:bookmarkEnd w:id="1245"/>
    </w:p>
    <w:p w14:paraId="51905FF8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2ABE90C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BC3DF8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464213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 definitions</w:t>
      </w:r>
    </w:p>
    <w:p w14:paraId="205AA0D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FD8D62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C9CA102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FD9B9D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F1AP-PDU-Descriptions  { </w:t>
      </w:r>
    </w:p>
    <w:p w14:paraId="4EBA7C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6357E03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f1ap-PDU-Descriptions (0)}</w:t>
      </w:r>
    </w:p>
    <w:p w14:paraId="3D42C1A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50C0BA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14:paraId="7A287D74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E61BF4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06F3F59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822546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80C375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7B3516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4547C07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CAFE82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36A0639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57D7B7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14:paraId="39F67E5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14:paraId="405A927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</w:p>
    <w:p w14:paraId="6DB1F9E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FCC295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14:paraId="365AF1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Reset,</w:t>
      </w:r>
    </w:p>
    <w:p w14:paraId="59EFC83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ResetAcknowledge,</w:t>
      </w:r>
    </w:p>
    <w:p w14:paraId="5EE0C47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F1SetupRequest,</w:t>
      </w:r>
    </w:p>
    <w:p w14:paraId="6FDDE4F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F1SetupResponse,</w:t>
      </w:r>
    </w:p>
    <w:p w14:paraId="2EA4D7F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F1SetupFailure,</w:t>
      </w:r>
      <w:r w:rsidRPr="005F58F9">
        <w:rPr>
          <w:noProof w:val="0"/>
        </w:rPr>
        <w:t xml:space="preserve"> </w:t>
      </w:r>
    </w:p>
    <w:p w14:paraId="04FE775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GNBDUConfigurationUpdate,</w:t>
      </w:r>
    </w:p>
    <w:p w14:paraId="31356FE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GNBDUConfigurationUpdateAcknowledge,</w:t>
      </w:r>
    </w:p>
    <w:p w14:paraId="6A1260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GNBDUConfigurationUpdateFailure,</w:t>
      </w:r>
    </w:p>
    <w:p w14:paraId="5E0D3D8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GNBCUConfigurationUpdate,</w:t>
      </w:r>
    </w:p>
    <w:p w14:paraId="3CFE70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GNBCUConfigurationUpdateAcknowledge,</w:t>
      </w:r>
    </w:p>
    <w:p w14:paraId="082481D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GNBCUConfigurationUpdateFailure,</w:t>
      </w:r>
    </w:p>
    <w:p w14:paraId="7B96F3D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UEContextSetupRequest,</w:t>
      </w:r>
    </w:p>
    <w:p w14:paraId="6915894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UEContextSetupResponse,</w:t>
      </w:r>
    </w:p>
    <w:p w14:paraId="7A401A2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UEContextSetupFailure,</w:t>
      </w:r>
    </w:p>
    <w:p w14:paraId="0838D85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UEContextReleaseCommand,</w:t>
      </w:r>
    </w:p>
    <w:p w14:paraId="07D11B4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UEContextReleaseComplete,</w:t>
      </w:r>
    </w:p>
    <w:p w14:paraId="7C0FAB0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UEContextModificationRequest,</w:t>
      </w:r>
    </w:p>
    <w:p w14:paraId="00206B7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UEContextModificationResponse,</w:t>
      </w:r>
    </w:p>
    <w:p w14:paraId="76C81BF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UEContextModificationFailure,</w:t>
      </w:r>
    </w:p>
    <w:p w14:paraId="75E6654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UEContextModificationRequired,</w:t>
      </w:r>
    </w:p>
    <w:p w14:paraId="22C7DE5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UEContextModificationConfirm,</w:t>
      </w:r>
    </w:p>
    <w:p w14:paraId="68A859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ErrorIndication,</w:t>
      </w:r>
    </w:p>
    <w:p w14:paraId="1D74392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UEContextReleaseRequest,</w:t>
      </w:r>
    </w:p>
    <w:p w14:paraId="0EC1454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DLRRCMessageTransfer,</w:t>
      </w:r>
    </w:p>
    <w:p w14:paraId="278C0399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ULRRCMessageTransfer,</w:t>
      </w:r>
    </w:p>
    <w:p w14:paraId="4172C4A5" w14:textId="77777777" w:rsidR="00BC57CB" w:rsidRPr="00040FDB" w:rsidRDefault="00BC57CB" w:rsidP="00BC57C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GNBDUResourceCoordinationRequest,</w:t>
      </w:r>
    </w:p>
    <w:p w14:paraId="6AEED36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GNBDUResourceCoordinationResponse,</w:t>
      </w:r>
    </w:p>
    <w:p w14:paraId="6730A148" w14:textId="77777777" w:rsidR="00BC57CB" w:rsidRPr="00183270" w:rsidRDefault="00BC57CB" w:rsidP="00BC57CB">
      <w:pPr>
        <w:pStyle w:val="PL"/>
        <w:rPr>
          <w:snapToGrid w:val="0"/>
        </w:rPr>
      </w:pPr>
      <w:r w:rsidRPr="00731D60">
        <w:rPr>
          <w:snapToGrid w:val="0"/>
        </w:rPr>
        <w:tab/>
        <w:t>PrivateMessage</w:t>
      </w:r>
      <w:r>
        <w:rPr>
          <w:snapToGrid w:val="0"/>
        </w:rPr>
        <w:t>,</w:t>
      </w:r>
    </w:p>
    <w:p w14:paraId="4FA82E08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3270">
        <w:rPr>
          <w:noProof w:val="0"/>
          <w:snapToGrid w:val="0"/>
        </w:rPr>
        <w:t>UEInactivityNotification</w:t>
      </w:r>
      <w:r w:rsidRPr="001A3AA4">
        <w:rPr>
          <w:noProof w:val="0"/>
          <w:snapToGrid w:val="0"/>
        </w:rPr>
        <w:t>,</w:t>
      </w:r>
    </w:p>
    <w:p w14:paraId="01FAD1CF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InitialULRRCMessageTransfer,</w:t>
      </w:r>
    </w:p>
    <w:p w14:paraId="0E4FB111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SystemInformationDeliveryCommand,</w:t>
      </w:r>
    </w:p>
    <w:p w14:paraId="22489BDE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Paging,</w:t>
      </w:r>
    </w:p>
    <w:p w14:paraId="56905117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Notify,</w:t>
      </w:r>
    </w:p>
    <w:p w14:paraId="7983B718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WriteReplaceWarningRequest,</w:t>
      </w:r>
    </w:p>
    <w:p w14:paraId="4D140875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WriteReplaceWarningResponse,</w:t>
      </w:r>
    </w:p>
    <w:p w14:paraId="14954A59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PWSCancelRequest,</w:t>
      </w:r>
    </w:p>
    <w:p w14:paraId="3E51E3A4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PWSCancelResponse,</w:t>
      </w:r>
    </w:p>
    <w:p w14:paraId="6696E3F7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PWSRestartIndication,</w:t>
      </w:r>
    </w:p>
    <w:p w14:paraId="45B46F52" w14:textId="77777777" w:rsidR="00BC57CB" w:rsidRPr="00234866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234866">
        <w:rPr>
          <w:noProof w:val="0"/>
          <w:snapToGrid w:val="0"/>
        </w:rPr>
        <w:t>,</w:t>
      </w:r>
    </w:p>
    <w:p w14:paraId="361F688B" w14:textId="77777777" w:rsidR="00BC57CB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>
        <w:rPr>
          <w:noProof w:val="0"/>
          <w:snapToGrid w:val="0"/>
        </w:rPr>
        <w:t>,</w:t>
      </w:r>
    </w:p>
    <w:p w14:paraId="6DFA6879" w14:textId="1E5202DE" w:rsidR="00BC57CB" w:rsidRDefault="00BC57CB" w:rsidP="00BC57CB">
      <w:pPr>
        <w:pStyle w:val="PL"/>
        <w:tabs>
          <w:tab w:val="left" w:pos="685"/>
        </w:tabs>
        <w:rPr>
          <w:ins w:id="1246" w:author="Ericsson User" w:date="2019-02-13T22:51:00Z"/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ins w:id="1247" w:author="Ericsson User" w:date="2019-02-13T22:51:00Z">
        <w:r w:rsidR="00086C27">
          <w:rPr>
            <w:noProof w:val="0"/>
            <w:snapToGrid w:val="0"/>
          </w:rPr>
          <w:t>,</w:t>
        </w:r>
      </w:ins>
    </w:p>
    <w:p w14:paraId="4B44BEF0" w14:textId="788476EB" w:rsidR="00086C27" w:rsidRDefault="00086C27" w:rsidP="00BC57CB">
      <w:pPr>
        <w:pStyle w:val="PL"/>
        <w:tabs>
          <w:tab w:val="left" w:pos="685"/>
        </w:tabs>
        <w:rPr>
          <w:ins w:id="1248" w:author="Ericsson User" w:date="2019-02-13T22:51:00Z"/>
          <w:noProof w:val="0"/>
          <w:snapToGrid w:val="0"/>
        </w:rPr>
      </w:pPr>
      <w:ins w:id="1249" w:author="Ericsson User" w:date="2019-02-13T22:52:00Z">
        <w:r>
          <w:tab/>
        </w:r>
      </w:ins>
      <w:ins w:id="1250" w:author="Ericsson User" w:date="2019-02-13T22:51:00Z">
        <w:r>
          <w:t>PositioningMeasurementInitiationRequest,</w:t>
        </w:r>
      </w:ins>
    </w:p>
    <w:p w14:paraId="47D92F59" w14:textId="0CD30DC9" w:rsidR="00086C27" w:rsidRDefault="00086C27" w:rsidP="00086C27">
      <w:pPr>
        <w:pStyle w:val="PL"/>
        <w:rPr>
          <w:ins w:id="1251" w:author="Ericsson User" w:date="2019-02-13T22:51:00Z"/>
        </w:rPr>
      </w:pPr>
      <w:ins w:id="1252" w:author="Ericsson User" w:date="2019-02-13T22:52:00Z">
        <w:r>
          <w:tab/>
        </w:r>
      </w:ins>
      <w:ins w:id="1253" w:author="Ericsson User" w:date="2019-02-13T22:51:00Z">
        <w:r>
          <w:t>PositioningMeasurementInitiationResponse</w:t>
        </w:r>
      </w:ins>
      <w:ins w:id="1254" w:author="Ericsson User" w:date="2019-02-13T22:52:00Z">
        <w:r>
          <w:t>,</w:t>
        </w:r>
      </w:ins>
    </w:p>
    <w:p w14:paraId="71FA5201" w14:textId="4D33C8D5" w:rsidR="00086C27" w:rsidRDefault="00086C27" w:rsidP="00086C27">
      <w:pPr>
        <w:pStyle w:val="PL"/>
        <w:rPr>
          <w:ins w:id="1255" w:author="Ericsson User" w:date="2019-02-13T22:58:00Z"/>
        </w:rPr>
      </w:pPr>
      <w:ins w:id="1256" w:author="Ericsson User" w:date="2019-02-13T22:52:00Z">
        <w:r>
          <w:tab/>
        </w:r>
      </w:ins>
      <w:ins w:id="1257" w:author="Ericsson User" w:date="2019-02-13T22:51:00Z">
        <w:r>
          <w:t>PositioningMeasurementInitiationFailure</w:t>
        </w:r>
      </w:ins>
      <w:ins w:id="1258" w:author="Ericsson User" w:date="2019-02-13T22:58:00Z">
        <w:r w:rsidR="00CE00AD">
          <w:t>,</w:t>
        </w:r>
      </w:ins>
    </w:p>
    <w:p w14:paraId="6749AAAD" w14:textId="37E90F06" w:rsidR="00CE00AD" w:rsidRDefault="00CE00AD" w:rsidP="00CE00AD">
      <w:pPr>
        <w:pStyle w:val="PL"/>
        <w:rPr>
          <w:ins w:id="1259" w:author="Ericsson User" w:date="2019-02-13T22:58:00Z"/>
        </w:rPr>
      </w:pPr>
      <w:ins w:id="1260" w:author="Ericsson User" w:date="2019-02-13T22:58:00Z">
        <w:r>
          <w:tab/>
          <w:t>PositioningMeasurementReport,</w:t>
        </w:r>
      </w:ins>
    </w:p>
    <w:p w14:paraId="56AC6A72" w14:textId="1300E316" w:rsidR="00CE00AD" w:rsidRDefault="00CE00AD" w:rsidP="00CE00AD">
      <w:pPr>
        <w:pStyle w:val="PL"/>
        <w:rPr>
          <w:ins w:id="1261" w:author="Ericsson User" w:date="2019-02-13T23:00:00Z"/>
        </w:rPr>
      </w:pPr>
      <w:ins w:id="1262" w:author="Ericsson User" w:date="2019-02-13T22:58:00Z">
        <w:r>
          <w:tab/>
          <w:t>PositioningMeasurementTerminationCommand</w:t>
        </w:r>
      </w:ins>
      <w:ins w:id="1263" w:author="Ericsson User" w:date="2019-02-13T23:00:00Z">
        <w:r w:rsidR="00C11412">
          <w:t>,</w:t>
        </w:r>
      </w:ins>
    </w:p>
    <w:p w14:paraId="24148F1F" w14:textId="39623F1F" w:rsidR="00C11412" w:rsidRDefault="00C11412" w:rsidP="00CE00AD">
      <w:pPr>
        <w:pStyle w:val="PL"/>
        <w:rPr>
          <w:ins w:id="1264" w:author="Ericsson User" w:date="2019-02-13T22:51:00Z"/>
        </w:rPr>
      </w:pPr>
      <w:ins w:id="1265" w:author="Ericsson User" w:date="2019-02-13T23:00:00Z">
        <w:r>
          <w:tab/>
        </w:r>
        <w:r>
          <w:rPr>
            <w:noProof w:val="0"/>
            <w:snapToGrid w:val="0"/>
          </w:rPr>
          <w:t>PositioningMeasurementFailureIndication</w:t>
        </w:r>
      </w:ins>
    </w:p>
    <w:p w14:paraId="5A88673A" w14:textId="77777777" w:rsidR="00086C27" w:rsidRPr="005F58F9" w:rsidRDefault="00086C27" w:rsidP="00BC57CB">
      <w:pPr>
        <w:pStyle w:val="PL"/>
        <w:tabs>
          <w:tab w:val="left" w:pos="685"/>
        </w:tabs>
        <w:rPr>
          <w:noProof w:val="0"/>
          <w:snapToGrid w:val="0"/>
        </w:rPr>
      </w:pPr>
    </w:p>
    <w:p w14:paraId="3A86CAD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0206EB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F1AP-PDU-Contents</w:t>
      </w:r>
    </w:p>
    <w:p w14:paraId="5743A5A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id-Reset,</w:t>
      </w:r>
    </w:p>
    <w:p w14:paraId="59364B8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id-F1Setup,</w:t>
      </w:r>
    </w:p>
    <w:p w14:paraId="12FCA12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id-gNBDUConfigurationUpdate,</w:t>
      </w:r>
    </w:p>
    <w:p w14:paraId="00BE717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id-gNBCUConfigurationUpdate,</w:t>
      </w:r>
    </w:p>
    <w:p w14:paraId="2512B89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id-UEContextSetup,</w:t>
      </w:r>
    </w:p>
    <w:p w14:paraId="5A40701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id-UEContextRelease,</w:t>
      </w:r>
    </w:p>
    <w:p w14:paraId="7518212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id-UEContextModification,</w:t>
      </w:r>
    </w:p>
    <w:p w14:paraId="39BC45E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id-UEContextModificationRequired,</w:t>
      </w:r>
    </w:p>
    <w:p w14:paraId="06D1C6D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id-ErrorIndication,</w:t>
      </w:r>
      <w:r w:rsidRPr="005F58F9">
        <w:rPr>
          <w:noProof w:val="0"/>
        </w:rPr>
        <w:t xml:space="preserve"> </w:t>
      </w:r>
    </w:p>
    <w:p w14:paraId="38C61AD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id-UEContextReleaseRequest,</w:t>
      </w:r>
    </w:p>
    <w:p w14:paraId="2300AA2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id-DLRRCMessageTransfer,</w:t>
      </w:r>
    </w:p>
    <w:p w14:paraId="6B8CAAA1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id-ULRRCMessageTransfer,</w:t>
      </w:r>
    </w:p>
    <w:p w14:paraId="0E7AC42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id-GNBDUResourceCoordination,</w:t>
      </w:r>
    </w:p>
    <w:p w14:paraId="16C2A6D1" w14:textId="77777777" w:rsidR="00BC57CB" w:rsidRPr="00731D60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id-privateMessage</w:t>
      </w:r>
      <w:r w:rsidRPr="00731D60">
        <w:rPr>
          <w:noProof w:val="0"/>
          <w:snapToGrid w:val="0"/>
        </w:rPr>
        <w:t>,</w:t>
      </w:r>
    </w:p>
    <w:p w14:paraId="44865354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id-UEInactivityNotification</w:t>
      </w:r>
      <w:r w:rsidRPr="001A3AA4">
        <w:rPr>
          <w:noProof w:val="0"/>
          <w:snapToGrid w:val="0"/>
        </w:rPr>
        <w:t>,</w:t>
      </w:r>
    </w:p>
    <w:p w14:paraId="70378837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id-InitialULRRCMessageTransfer,</w:t>
      </w:r>
    </w:p>
    <w:p w14:paraId="1D71A9DB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id-SystemInformationDeliveryCommand,</w:t>
      </w:r>
    </w:p>
    <w:p w14:paraId="2C8E0469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id-Paging,</w:t>
      </w:r>
    </w:p>
    <w:p w14:paraId="5F4BFF6B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id-Notify,</w:t>
      </w:r>
    </w:p>
    <w:p w14:paraId="01928C75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id-WriteReplaceWarning,</w:t>
      </w:r>
    </w:p>
    <w:p w14:paraId="6E231D26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id-PWSCancel,</w:t>
      </w:r>
    </w:p>
    <w:p w14:paraId="542220EF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id-PWSRestartIndication,</w:t>
      </w:r>
    </w:p>
    <w:p w14:paraId="3C564605" w14:textId="77777777" w:rsidR="00BC57CB" w:rsidRPr="00234866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id-PWSFailureIndication</w:t>
      </w:r>
      <w:r w:rsidRPr="00234866">
        <w:rPr>
          <w:noProof w:val="0"/>
          <w:snapToGrid w:val="0"/>
        </w:rPr>
        <w:t>,</w:t>
      </w:r>
    </w:p>
    <w:p w14:paraId="54C8F572" w14:textId="77777777" w:rsidR="00BC57CB" w:rsidRDefault="00BC57CB" w:rsidP="00BC57C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id-GNBDUStatusIndication</w:t>
      </w:r>
      <w:r>
        <w:rPr>
          <w:noProof w:val="0"/>
          <w:snapToGrid w:val="0"/>
        </w:rPr>
        <w:t>,</w:t>
      </w:r>
    </w:p>
    <w:p w14:paraId="3C7D0921" w14:textId="26C1AEFE" w:rsidR="00BC57CB" w:rsidRDefault="00BC57CB" w:rsidP="00BC57CB">
      <w:pPr>
        <w:pStyle w:val="PL"/>
        <w:rPr>
          <w:ins w:id="1266" w:author="Ericsson User" w:date="2019-02-13T22:50:00Z"/>
          <w:noProof w:val="0"/>
          <w:snapToGrid w:val="0"/>
        </w:rPr>
      </w:pPr>
      <w:r w:rsidRPr="00CA0D2A">
        <w:rPr>
          <w:noProof w:val="0"/>
          <w:snapToGrid w:val="0"/>
        </w:rPr>
        <w:tab/>
        <w:t>id-RRCDeliveryReport</w:t>
      </w:r>
      <w:ins w:id="1267" w:author="Ericsson User" w:date="2019-02-13T22:50:00Z">
        <w:r w:rsidR="00086C27">
          <w:rPr>
            <w:noProof w:val="0"/>
            <w:snapToGrid w:val="0"/>
          </w:rPr>
          <w:t>,</w:t>
        </w:r>
      </w:ins>
    </w:p>
    <w:p w14:paraId="6F631A57" w14:textId="6547FF36" w:rsidR="00086C27" w:rsidRDefault="00086C27" w:rsidP="00BC57CB">
      <w:pPr>
        <w:pStyle w:val="PL"/>
        <w:rPr>
          <w:ins w:id="1268" w:author="Ericsson User" w:date="2019-02-13T23:40:00Z"/>
        </w:rPr>
      </w:pPr>
      <w:ins w:id="1269" w:author="Ericsson User" w:date="2019-02-13T22:50:00Z">
        <w:r>
          <w:rPr>
            <w:noProof w:val="0"/>
            <w:snapToGrid w:val="0"/>
          </w:rPr>
          <w:tab/>
        </w:r>
        <w:r>
          <w:t>id-positioningMeasurementInitiation</w:t>
        </w:r>
      </w:ins>
      <w:ins w:id="1270" w:author="Ericsson User" w:date="2019-02-13T22:57:00Z">
        <w:r w:rsidR="00CE00AD">
          <w:t>,</w:t>
        </w:r>
      </w:ins>
    </w:p>
    <w:p w14:paraId="1616A026" w14:textId="43896998" w:rsidR="003C1A89" w:rsidRDefault="003C1A89" w:rsidP="00BC57CB">
      <w:pPr>
        <w:pStyle w:val="PL"/>
        <w:rPr>
          <w:ins w:id="1271" w:author="Ericsson User" w:date="2019-02-13T22:57:00Z"/>
        </w:rPr>
      </w:pPr>
      <w:ins w:id="1272" w:author="Ericsson User" w:date="2019-02-13T23:40:00Z">
        <w:r>
          <w:tab/>
        </w:r>
        <w:r>
          <w:rPr>
            <w:noProof w:val="0"/>
            <w:snapToGrid w:val="0"/>
          </w:rPr>
          <w:t>id-positioningMeasurementReport,</w:t>
        </w:r>
      </w:ins>
    </w:p>
    <w:p w14:paraId="3F62D4C2" w14:textId="0B13B541" w:rsidR="00CE00AD" w:rsidRDefault="00CE00AD" w:rsidP="00BC57CB">
      <w:pPr>
        <w:pStyle w:val="PL"/>
        <w:rPr>
          <w:ins w:id="1273" w:author="Ericsson User" w:date="2019-02-13T23:00:00Z"/>
          <w:noProof w:val="0"/>
          <w:snapToGrid w:val="0"/>
        </w:rPr>
      </w:pPr>
      <w:ins w:id="1274" w:author="Ericsson User" w:date="2019-02-13T22:57:00Z">
        <w:r>
          <w:rPr>
            <w:noProof w:val="0"/>
            <w:snapToGrid w:val="0"/>
          </w:rPr>
          <w:lastRenderedPageBreak/>
          <w:tab/>
          <w:t>id-positioningMeasurementTermination</w:t>
        </w:r>
      </w:ins>
      <w:ins w:id="1275" w:author="Ericsson User" w:date="2019-02-13T23:00:00Z">
        <w:r w:rsidR="00C11412">
          <w:rPr>
            <w:noProof w:val="0"/>
            <w:snapToGrid w:val="0"/>
          </w:rPr>
          <w:t>,</w:t>
        </w:r>
      </w:ins>
    </w:p>
    <w:p w14:paraId="0E1D2B59" w14:textId="07FF3285" w:rsidR="00C11412" w:rsidRPr="005F58F9" w:rsidRDefault="00C11412" w:rsidP="00BC57CB">
      <w:pPr>
        <w:pStyle w:val="PL"/>
        <w:rPr>
          <w:noProof w:val="0"/>
          <w:snapToGrid w:val="0"/>
        </w:rPr>
      </w:pPr>
      <w:ins w:id="1276" w:author="Ericsson User" w:date="2019-02-13T23:00:00Z">
        <w:r>
          <w:rPr>
            <w:noProof w:val="0"/>
            <w:snapToGrid w:val="0"/>
          </w:rPr>
          <w:tab/>
          <w:t>id-positioningMeasurementFailureIndication</w:t>
        </w:r>
      </w:ins>
    </w:p>
    <w:p w14:paraId="23D4145A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A1D809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8DBB82F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14:paraId="2035E946" w14:textId="77777777" w:rsidR="00BC57CB" w:rsidRPr="009351EF" w:rsidRDefault="00BC57CB" w:rsidP="00BC57CB">
      <w:pPr>
        <w:pStyle w:val="PL"/>
        <w:rPr>
          <w:noProof w:val="0"/>
          <w:snapToGrid w:val="0"/>
        </w:rPr>
      </w:pPr>
    </w:p>
    <w:p w14:paraId="4F42E231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ProtocolIE-SingleContainer{},</w:t>
      </w:r>
    </w:p>
    <w:p w14:paraId="53EC61BE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F1AP-PROTOCOL-IES</w:t>
      </w:r>
    </w:p>
    <w:p w14:paraId="2E6E9E1A" w14:textId="77777777" w:rsidR="00BC57CB" w:rsidRPr="009351EF" w:rsidRDefault="00BC57CB" w:rsidP="00BC57CB">
      <w:pPr>
        <w:pStyle w:val="PL"/>
        <w:rPr>
          <w:noProof w:val="0"/>
          <w:snapToGrid w:val="0"/>
        </w:rPr>
      </w:pPr>
    </w:p>
    <w:p w14:paraId="64B40A6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FROM F1AP-Containers</w:t>
      </w:r>
      <w:r w:rsidRPr="005F58F9">
        <w:rPr>
          <w:noProof w:val="0"/>
          <w:snapToGrid w:val="0"/>
        </w:rPr>
        <w:t>;</w:t>
      </w:r>
    </w:p>
    <w:p w14:paraId="69FF419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0853972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1F985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C7918D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CBA4DA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Class</w:t>
      </w:r>
    </w:p>
    <w:p w14:paraId="5242C11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5F5C22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027351B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B2D10D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 ::= CLASS {</w:t>
      </w:r>
    </w:p>
    <w:p w14:paraId="2AEC059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&amp;InitiatingMessage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,</w:t>
      </w:r>
    </w:p>
    <w:p w14:paraId="3BA0150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14:paraId="075381D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&amp;UnsuccessfulOutcome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14:paraId="29A8D5D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ProcedureCode </w:t>
      </w:r>
      <w:r w:rsidRPr="005F58F9">
        <w:rPr>
          <w:noProof w:val="0"/>
          <w:snapToGrid w:val="0"/>
        </w:rPr>
        <w:tab/>
        <w:t>UNIQUE,</w:t>
      </w:r>
    </w:p>
    <w:p w14:paraId="4D2096E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Criticality </w:t>
      </w:r>
      <w:r w:rsidRPr="005F58F9">
        <w:rPr>
          <w:noProof w:val="0"/>
          <w:snapToGrid w:val="0"/>
        </w:rPr>
        <w:tab/>
        <w:t>DEFAULT ignore</w:t>
      </w:r>
    </w:p>
    <w:p w14:paraId="764A41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9C0026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14:paraId="7628EBB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 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&amp;InitiatingMessage</w:t>
      </w:r>
    </w:p>
    <w:p w14:paraId="1AE8354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&amp;SuccessfulOutcome]</w:t>
      </w:r>
    </w:p>
    <w:p w14:paraId="594FF40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[UNSUCCESSFUL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&amp;UnsuccessfulOutcome]</w:t>
      </w:r>
    </w:p>
    <w:p w14:paraId="6B517C3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 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&amp;procedureCode</w:t>
      </w:r>
    </w:p>
    <w:p w14:paraId="30175BB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&amp;criticality]</w:t>
      </w:r>
    </w:p>
    <w:p w14:paraId="0B26609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5A53291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35B1FD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9E1F49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C7225F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PDU Definition</w:t>
      </w:r>
    </w:p>
    <w:p w14:paraId="12285DE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1A6946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E98CD99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71442A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F1AP-PDU ::= CHOICE {</w:t>
      </w:r>
    </w:p>
    <w:p w14:paraId="4F4E7D0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initiatingMessage</w:t>
      </w:r>
      <w:r w:rsidRPr="005F58F9">
        <w:rPr>
          <w:noProof w:val="0"/>
          <w:snapToGrid w:val="0"/>
        </w:rPr>
        <w:tab/>
        <w:t>InitiatingMessage,</w:t>
      </w:r>
    </w:p>
    <w:p w14:paraId="111F466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successfulOutcome</w:t>
      </w:r>
      <w:r w:rsidRPr="005F58F9">
        <w:rPr>
          <w:noProof w:val="0"/>
          <w:snapToGrid w:val="0"/>
        </w:rPr>
        <w:tab/>
        <w:t>SuccessfulOutcome,</w:t>
      </w:r>
    </w:p>
    <w:p w14:paraId="77DC43CA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unsuccessfulOutcome</w:t>
      </w:r>
      <w:r w:rsidRPr="005F58F9">
        <w:rPr>
          <w:noProof w:val="0"/>
          <w:snapToGrid w:val="0"/>
        </w:rPr>
        <w:tab/>
        <w:t>UnsuccessfulOutcome,</w:t>
      </w:r>
      <w:r w:rsidRPr="009351EF">
        <w:t xml:space="preserve"> </w:t>
      </w:r>
    </w:p>
    <w:p w14:paraId="582197F0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choice-extension</w:t>
      </w:r>
      <w:r w:rsidRPr="009351EF">
        <w:rPr>
          <w:noProof w:val="0"/>
          <w:snapToGrid w:val="0"/>
        </w:rPr>
        <w:tab/>
        <w:t>ProtocolIE-SingleContainer { { F1AP-PDU-ExtIEs} }</w:t>
      </w:r>
    </w:p>
    <w:p w14:paraId="1BCEC042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}</w:t>
      </w:r>
    </w:p>
    <w:p w14:paraId="65B2774B" w14:textId="77777777" w:rsidR="00BC57CB" w:rsidRPr="009351EF" w:rsidRDefault="00BC57CB" w:rsidP="00BC57CB">
      <w:pPr>
        <w:pStyle w:val="PL"/>
        <w:rPr>
          <w:noProof w:val="0"/>
          <w:snapToGrid w:val="0"/>
        </w:rPr>
      </w:pPr>
    </w:p>
    <w:p w14:paraId="0A9777D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F1AP-PDU-ExtIEs F1AP-PROTOCOL-IES ::= {</w:t>
      </w:r>
      <w:r>
        <w:rPr>
          <w:noProof w:val="0"/>
          <w:snapToGrid w:val="0"/>
        </w:rPr>
        <w:t xml:space="preserve"> -- this extension is not used</w:t>
      </w:r>
    </w:p>
    <w:p w14:paraId="6FDDA67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2548B70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71A2EC4C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2500E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InitiatingMessage ::= SEQUENCE {</w:t>
      </w:r>
    </w:p>
    <w:p w14:paraId="24493E1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28E08A7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14:paraId="492BFBD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F1AP-ELEMENTARY-PROCEDURE.&amp;InitiatingMessage</w:t>
      </w:r>
      <w:r w:rsidRPr="005F58F9">
        <w:rPr>
          <w:noProof w:val="0"/>
          <w:snapToGrid w:val="0"/>
        </w:rPr>
        <w:tab/>
        <w:t>({F1AP-ELEMENTARY-PROCEDURES}{@procedureCode})</w:t>
      </w:r>
    </w:p>
    <w:p w14:paraId="3768A14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3FFC92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6D5BFE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SuccessfulOutcome ::= SEQUENCE {</w:t>
      </w:r>
    </w:p>
    <w:p w14:paraId="112EF0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50C2EA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14:paraId="60BBDB6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14:paraId="21DD76B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820BC2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ADDE97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UnsuccessfulOutcome ::= SEQUENCE {</w:t>
      </w:r>
    </w:p>
    <w:p w14:paraId="1E51A1B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3CB6BC0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14:paraId="4957653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F1AP-ELEMENTARY-PROCEDURE.&amp;UnsuccessfulOutcome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14:paraId="38D34D5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D4BED3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4D6FC5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69B6E6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3E6FBE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List</w:t>
      </w:r>
    </w:p>
    <w:p w14:paraId="5F5A6CE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B1115F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985619A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CFE30D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 F1AP-ELEMENTARY-PROCEDURE ::= {</w:t>
      </w:r>
    </w:p>
    <w:p w14:paraId="5EA5083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F1AP-ELEMENTARY-PROCEDURES-CLASS-1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7C390AD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F1AP-ELEMENTARY-PROCEDURES-CLASS-2,</w:t>
      </w:r>
      <w:r w:rsidRPr="005F58F9">
        <w:rPr>
          <w:noProof w:val="0"/>
          <w:snapToGrid w:val="0"/>
        </w:rPr>
        <w:tab/>
      </w:r>
    </w:p>
    <w:p w14:paraId="336179F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3D9040C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6211386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9ACBC4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2BFBDD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F1AP-ELEMENTARY-PROCEDURES-CLASS-1 F1AP-ELEMENTARY-PROCEDURE ::= {</w:t>
      </w:r>
    </w:p>
    <w:p w14:paraId="10E3D1D5" w14:textId="77777777" w:rsidR="00BC57CB" w:rsidRPr="005F58F9" w:rsidRDefault="00BC57CB" w:rsidP="00BC57CB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0EF5863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7C2BA2E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31167D5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46D28C2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6588E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5E7058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710E188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</w:t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14:paraId="7DA8D8EC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5196D09E" w14:textId="77777777" w:rsidR="00BC57CB" w:rsidRDefault="00BC57CB" w:rsidP="00BC57CB">
      <w:pPr>
        <w:pStyle w:val="PL"/>
        <w:tabs>
          <w:tab w:val="clear" w:pos="2304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14:paraId="21CE130B" w14:textId="77777777" w:rsidR="00BC57CB" w:rsidRPr="005F58F9" w:rsidRDefault="00BC57CB" w:rsidP="00BC57CB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</w:r>
      <w:r w:rsidRPr="00BB38FD">
        <w:rPr>
          <w:snapToGrid w:val="0"/>
        </w:rPr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 w:rsidRPr="005F58F9">
        <w:rPr>
          <w:noProof w:val="0"/>
          <w:snapToGrid w:val="0"/>
        </w:rPr>
        <w:t>,</w:t>
      </w:r>
    </w:p>
    <w:p w14:paraId="79BD5812" w14:textId="052D493D" w:rsidR="00BC57CB" w:rsidRDefault="00BC57CB" w:rsidP="00BC57CB">
      <w:pPr>
        <w:pStyle w:val="PL"/>
        <w:rPr>
          <w:ins w:id="1277" w:author="Ericsson User" w:date="2019-02-13T22:42:00Z"/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  <w:ins w:id="1278" w:author="Ericsson User" w:date="2019-02-14T18:24:00Z">
        <w:r w:rsidR="00440E5C">
          <w:rPr>
            <w:noProof w:val="0"/>
            <w:snapToGrid w:val="0"/>
          </w:rPr>
          <w:t>,</w:t>
        </w:r>
      </w:ins>
    </w:p>
    <w:p w14:paraId="72832525" w14:textId="7777BB24" w:rsidR="00DB6EF9" w:rsidRDefault="00DB6EF9" w:rsidP="00BC57CB">
      <w:pPr>
        <w:pStyle w:val="PL"/>
        <w:rPr>
          <w:noProof w:val="0"/>
          <w:snapToGrid w:val="0"/>
        </w:rPr>
      </w:pPr>
      <w:ins w:id="1279" w:author="Ericsson User" w:date="2019-02-13T22:42:00Z">
        <w:r>
          <w:rPr>
            <w:noProof w:val="0"/>
            <w:snapToGrid w:val="0"/>
          </w:rPr>
          <w:tab/>
          <w:t>positioningMeasurementInitiation</w:t>
        </w:r>
      </w:ins>
    </w:p>
    <w:p w14:paraId="6FE8AAE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BF0CC83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FE295C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F1AP-ELEMENTARY-PROCEDURES-CLASS-2 F1AP-ELEMENTARY-PROCEDURE ::= {</w:t>
      </w:r>
      <w:r w:rsidRPr="005F58F9">
        <w:rPr>
          <w:noProof w:val="0"/>
          <w:snapToGrid w:val="0"/>
        </w:rPr>
        <w:tab/>
      </w:r>
    </w:p>
    <w:p w14:paraId="6298EB7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F8E8EA6" w14:textId="77777777" w:rsidR="00BC57CB" w:rsidRPr="005F58F9" w:rsidRDefault="00BC57CB" w:rsidP="00BC57CB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3B033C4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062CAF63" w14:textId="77777777" w:rsidR="00BC57CB" w:rsidRPr="00731D60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7B512DE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uEInactivityNotification</w:t>
      </w:r>
      <w:r w:rsidRPr="00731D60">
        <w:rPr>
          <w:noProof w:val="0"/>
          <w:snapToGrid w:val="0"/>
        </w:rPr>
        <w:tab/>
      </w:r>
      <w:r w:rsidRPr="00731D60">
        <w:rPr>
          <w:noProof w:val="0"/>
          <w:snapToGrid w:val="0"/>
        </w:rPr>
        <w:tab/>
        <w:t>|</w:t>
      </w:r>
    </w:p>
    <w:p w14:paraId="745AAE96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14:paraId="55E8AF32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5A95F0FF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454B4CB0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lastRenderedPageBreak/>
        <w:tab/>
        <w:t>paging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74C9E4E9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005FAAD8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7129DF08" w14:textId="77777777" w:rsidR="00BC57CB" w:rsidRPr="00234866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>|</w:t>
      </w:r>
    </w:p>
    <w:p w14:paraId="6E5E2972" w14:textId="77777777" w:rsidR="00BC57CB" w:rsidRPr="00CA0D2A" w:rsidRDefault="00BC57CB" w:rsidP="00BC57C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  <w:t>|</w:t>
      </w:r>
    </w:p>
    <w:p w14:paraId="2D68E61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2C4FB495" w14:textId="4394B0B2" w:rsidR="00BC57CB" w:rsidRDefault="00BC57CB" w:rsidP="00BC57CB">
      <w:pPr>
        <w:pStyle w:val="PL"/>
        <w:rPr>
          <w:ins w:id="1280" w:author="Ericsson User" w:date="2019-02-13T22:43:00Z"/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  <w:ins w:id="1281" w:author="Ericsson User" w:date="2019-02-14T18:25:00Z">
        <w:r w:rsidR="00625C32">
          <w:rPr>
            <w:noProof w:val="0"/>
            <w:snapToGrid w:val="0"/>
          </w:rPr>
          <w:t>,</w:t>
        </w:r>
      </w:ins>
    </w:p>
    <w:p w14:paraId="4D3C5EFA" w14:textId="2CCA45D8" w:rsidR="00F07D64" w:rsidRDefault="00F07D64" w:rsidP="00BC57CB">
      <w:pPr>
        <w:pStyle w:val="PL"/>
        <w:rPr>
          <w:ins w:id="1282" w:author="Ericsson User" w:date="2019-02-13T22:43:00Z"/>
          <w:noProof w:val="0"/>
          <w:snapToGrid w:val="0"/>
        </w:rPr>
      </w:pPr>
      <w:ins w:id="1283" w:author="Ericsson User" w:date="2019-02-13T22:43:00Z">
        <w:r>
          <w:rPr>
            <w:noProof w:val="0"/>
            <w:snapToGrid w:val="0"/>
          </w:rPr>
          <w:tab/>
          <w:t>positioningMeasurementReport</w:t>
        </w:r>
        <w:r>
          <w:rPr>
            <w:noProof w:val="0"/>
            <w:snapToGrid w:val="0"/>
          </w:rPr>
          <w:tab/>
        </w:r>
      </w:ins>
      <w:ins w:id="1284" w:author="Ericsson User" w:date="2019-02-13T22:53:00Z">
        <w:r w:rsidR="00863CE6">
          <w:rPr>
            <w:noProof w:val="0"/>
            <w:snapToGrid w:val="0"/>
          </w:rPr>
          <w:tab/>
        </w:r>
        <w:r w:rsidR="00863CE6">
          <w:rPr>
            <w:noProof w:val="0"/>
            <w:snapToGrid w:val="0"/>
          </w:rPr>
          <w:tab/>
        </w:r>
      </w:ins>
      <w:ins w:id="1285" w:author="Ericsson User" w:date="2019-02-13T22:43:00Z">
        <w:r>
          <w:rPr>
            <w:noProof w:val="0"/>
            <w:snapToGrid w:val="0"/>
          </w:rPr>
          <w:t>|</w:t>
        </w:r>
      </w:ins>
    </w:p>
    <w:p w14:paraId="2CBCB272" w14:textId="3AA89AD6" w:rsidR="00F07D64" w:rsidRDefault="00F07D64" w:rsidP="00BC57CB">
      <w:pPr>
        <w:pStyle w:val="PL"/>
        <w:rPr>
          <w:ins w:id="1286" w:author="Ericsson User" w:date="2019-02-13T22:43:00Z"/>
          <w:noProof w:val="0"/>
          <w:snapToGrid w:val="0"/>
        </w:rPr>
      </w:pPr>
      <w:ins w:id="1287" w:author="Ericsson User" w:date="2019-02-13T22:43:00Z">
        <w:r>
          <w:rPr>
            <w:noProof w:val="0"/>
            <w:snapToGrid w:val="0"/>
          </w:rPr>
          <w:tab/>
          <w:t>positioningMeasurementTermination</w:t>
        </w:r>
        <w:r>
          <w:rPr>
            <w:noProof w:val="0"/>
            <w:snapToGrid w:val="0"/>
          </w:rPr>
          <w:tab/>
        </w:r>
      </w:ins>
      <w:ins w:id="1288" w:author="Ericsson User" w:date="2019-02-13T22:44:00Z">
        <w:r>
          <w:rPr>
            <w:noProof w:val="0"/>
            <w:snapToGrid w:val="0"/>
          </w:rPr>
          <w:tab/>
        </w:r>
      </w:ins>
      <w:ins w:id="1289" w:author="Ericsson User" w:date="2019-02-13T22:43:00Z">
        <w:r>
          <w:rPr>
            <w:noProof w:val="0"/>
            <w:snapToGrid w:val="0"/>
          </w:rPr>
          <w:t>|</w:t>
        </w:r>
      </w:ins>
    </w:p>
    <w:p w14:paraId="34B3A437" w14:textId="04EF294A" w:rsidR="00F07D64" w:rsidRPr="005F58F9" w:rsidRDefault="00F07D64" w:rsidP="00BC57CB">
      <w:pPr>
        <w:pStyle w:val="PL"/>
        <w:rPr>
          <w:noProof w:val="0"/>
          <w:snapToGrid w:val="0"/>
        </w:rPr>
      </w:pPr>
      <w:ins w:id="1290" w:author="Ericsson User" w:date="2019-02-13T22:44:00Z">
        <w:r>
          <w:rPr>
            <w:noProof w:val="0"/>
            <w:snapToGrid w:val="0"/>
          </w:rPr>
          <w:tab/>
        </w:r>
      </w:ins>
      <w:ins w:id="1291" w:author="Ericsson User" w:date="2019-02-13T22:55:00Z">
        <w:r w:rsidR="000F3126">
          <w:rPr>
            <w:noProof w:val="0"/>
            <w:snapToGrid w:val="0"/>
          </w:rPr>
          <w:t>p</w:t>
        </w:r>
      </w:ins>
      <w:ins w:id="1292" w:author="Ericsson User" w:date="2019-02-13T22:44:00Z">
        <w:r>
          <w:rPr>
            <w:noProof w:val="0"/>
            <w:snapToGrid w:val="0"/>
          </w:rPr>
          <w:t>ositioningMeasurementFailureIndication</w:t>
        </w:r>
      </w:ins>
    </w:p>
    <w:p w14:paraId="08CF82C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BD8230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DC448C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E293C4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Procedures</w:t>
      </w:r>
    </w:p>
    <w:p w14:paraId="0EFA7A4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A31299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0B156A1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F948F5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reset F1AP-ELEMENTARY-PROCEDURE ::= {</w:t>
      </w:r>
    </w:p>
    <w:p w14:paraId="114C987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</w:t>
      </w:r>
    </w:p>
    <w:p w14:paraId="4280B64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ResetAcknowledge</w:t>
      </w:r>
    </w:p>
    <w:p w14:paraId="5EDCFD4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id-Reset</w:t>
      </w:r>
    </w:p>
    <w:p w14:paraId="5EEE98C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14:paraId="0268561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7BBD951" w14:textId="77777777" w:rsidR="00BC57CB" w:rsidRPr="005F58F9" w:rsidRDefault="00BC57CB" w:rsidP="00BC57CB">
      <w:pPr>
        <w:pStyle w:val="PL"/>
        <w:rPr>
          <w:noProof w:val="0"/>
        </w:rPr>
      </w:pPr>
    </w:p>
    <w:p w14:paraId="7C8CE94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f1Setup F1AP-ELEMENTARY-PROCEDURE ::= {</w:t>
      </w:r>
    </w:p>
    <w:p w14:paraId="44DDDBC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F1SetupRequest</w:t>
      </w:r>
    </w:p>
    <w:p w14:paraId="0E442CF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F1SetupResponse</w:t>
      </w:r>
    </w:p>
    <w:p w14:paraId="687CEB5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 xml:space="preserve">UNSUCCESSFUL 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OUTCOME</w:t>
      </w:r>
      <w:r w:rsidRPr="005F58F9">
        <w:rPr>
          <w:noProof w:val="0"/>
        </w:rPr>
        <w:tab/>
        <w:t>F1SetupFailure</w:t>
      </w:r>
    </w:p>
    <w:p w14:paraId="1B5E82D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id-F1Setup</w:t>
      </w:r>
    </w:p>
    <w:p w14:paraId="13CE381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14:paraId="694A96D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D8A3ADA" w14:textId="77777777" w:rsidR="00BC57CB" w:rsidRPr="005F58F9" w:rsidRDefault="00BC57CB" w:rsidP="00BC57CB">
      <w:pPr>
        <w:pStyle w:val="PL"/>
        <w:rPr>
          <w:noProof w:val="0"/>
        </w:rPr>
      </w:pPr>
    </w:p>
    <w:p w14:paraId="6B00C19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gNBDUConfigurationUpdate F1AP-ELEMENTARY-PROCEDURE ::= {</w:t>
      </w:r>
    </w:p>
    <w:p w14:paraId="170FBC9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</w:t>
      </w:r>
    </w:p>
    <w:p w14:paraId="51C199C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GNBDUConfigurationUpdateAcknowledge</w:t>
      </w:r>
    </w:p>
    <w:p w14:paraId="0B3573B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GNBDUConfigurationUpdateFailure</w:t>
      </w:r>
    </w:p>
    <w:p w14:paraId="1CA4CFB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id-gNBDUConfigurationUpdate</w:t>
      </w:r>
    </w:p>
    <w:p w14:paraId="79C1FEC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14:paraId="22578A2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35B079B" w14:textId="77777777" w:rsidR="00BC57CB" w:rsidRPr="005F58F9" w:rsidRDefault="00BC57CB" w:rsidP="00BC57CB">
      <w:pPr>
        <w:pStyle w:val="PL"/>
        <w:rPr>
          <w:noProof w:val="0"/>
        </w:rPr>
      </w:pPr>
    </w:p>
    <w:p w14:paraId="263F833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gNBCUConfigurationUpdate F1AP-ELEMENTARY-PROCEDURE ::= {</w:t>
      </w:r>
    </w:p>
    <w:p w14:paraId="6D9916B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</w:t>
      </w:r>
    </w:p>
    <w:p w14:paraId="2509467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GNBCUConfigurationUpdateAcknowledge</w:t>
      </w:r>
    </w:p>
    <w:p w14:paraId="6FE22BB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GNBCUConfigurationUpdateFailure</w:t>
      </w:r>
    </w:p>
    <w:p w14:paraId="52B3BA1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id-gNBCUConfigurationUpdate</w:t>
      </w:r>
    </w:p>
    <w:p w14:paraId="53F6B73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14:paraId="3AE0391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6FAD4FD" w14:textId="77777777" w:rsidR="00BC57CB" w:rsidRPr="005F58F9" w:rsidRDefault="00BC57CB" w:rsidP="00BC57CB">
      <w:pPr>
        <w:pStyle w:val="PL"/>
        <w:rPr>
          <w:noProof w:val="0"/>
        </w:rPr>
      </w:pPr>
    </w:p>
    <w:p w14:paraId="1FC9B92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uEContextSetup F1AP-ELEMENTARY-PROCEDURE ::= {</w:t>
      </w:r>
    </w:p>
    <w:p w14:paraId="18D05BA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UEContextSetupRequest</w:t>
      </w:r>
    </w:p>
    <w:p w14:paraId="0C5879F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UEContextSetupResponse</w:t>
      </w:r>
    </w:p>
    <w:p w14:paraId="394B0AD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UEContextSetupFailure</w:t>
      </w:r>
    </w:p>
    <w:p w14:paraId="0EEA957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id-UEContextSetup</w:t>
      </w:r>
    </w:p>
    <w:p w14:paraId="5875EAF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14:paraId="3EC52BE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D311827" w14:textId="77777777" w:rsidR="00BC57CB" w:rsidRPr="005F58F9" w:rsidRDefault="00BC57CB" w:rsidP="00BC57CB">
      <w:pPr>
        <w:pStyle w:val="PL"/>
        <w:rPr>
          <w:noProof w:val="0"/>
        </w:rPr>
      </w:pPr>
    </w:p>
    <w:p w14:paraId="4F78599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uEContextRelease F1AP-ELEMENTARY-PROCEDURE ::= {</w:t>
      </w:r>
    </w:p>
    <w:p w14:paraId="57121CB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UEContextReleaseCommand</w:t>
      </w:r>
    </w:p>
    <w:p w14:paraId="6CE4AC6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UEContextReleaseComplete</w:t>
      </w:r>
    </w:p>
    <w:p w14:paraId="1BB6413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</w:t>
      </w:r>
    </w:p>
    <w:p w14:paraId="39F16A9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14:paraId="7D93343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3470A82" w14:textId="77777777" w:rsidR="00BC57CB" w:rsidRPr="005F58F9" w:rsidRDefault="00BC57CB" w:rsidP="00BC57CB">
      <w:pPr>
        <w:pStyle w:val="PL"/>
        <w:rPr>
          <w:noProof w:val="0"/>
        </w:rPr>
      </w:pPr>
    </w:p>
    <w:p w14:paraId="276ADFB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 F1AP-ELEMENTARY-PROCEDURE ::= {</w:t>
      </w:r>
    </w:p>
    <w:p w14:paraId="4A14413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UEContextModificationRequest</w:t>
      </w:r>
    </w:p>
    <w:p w14:paraId="0616085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UEContextModificationResponse</w:t>
      </w:r>
    </w:p>
    <w:p w14:paraId="164A97A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UEContextModificationFailure</w:t>
      </w:r>
    </w:p>
    <w:p w14:paraId="46A95F7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</w:t>
      </w:r>
    </w:p>
    <w:p w14:paraId="6ABFA0E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14:paraId="548DC8B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E59F0CA" w14:textId="77777777" w:rsidR="00BC57CB" w:rsidRPr="005F58F9" w:rsidRDefault="00BC57CB" w:rsidP="00BC57CB">
      <w:pPr>
        <w:pStyle w:val="PL"/>
        <w:rPr>
          <w:noProof w:val="0"/>
        </w:rPr>
      </w:pPr>
    </w:p>
    <w:p w14:paraId="3B776D3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uEContextModificationRequired F1AP-ELEMENTARY-PROCEDURE ::= {</w:t>
      </w:r>
    </w:p>
    <w:p w14:paraId="6FA4DBA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UEContextModificationRequired</w:t>
      </w:r>
    </w:p>
    <w:p w14:paraId="228B49E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UEContextModificationConfirm</w:t>
      </w:r>
    </w:p>
    <w:p w14:paraId="549EA0E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id-UEContextModificationRequired</w:t>
      </w:r>
    </w:p>
    <w:p w14:paraId="648F4EB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14:paraId="68CB1D3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32DA2CC" w14:textId="77777777" w:rsidR="00BC57CB" w:rsidRPr="005F58F9" w:rsidRDefault="00BC57CB" w:rsidP="00BC57CB">
      <w:pPr>
        <w:pStyle w:val="PL"/>
        <w:rPr>
          <w:noProof w:val="0"/>
        </w:rPr>
      </w:pPr>
    </w:p>
    <w:p w14:paraId="18CB4CB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writeReplaceWarning F1AP-ELEMENTARY-PROCEDURE ::= {</w:t>
      </w:r>
    </w:p>
    <w:p w14:paraId="4A4A014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WriteReplaceWarningRequest</w:t>
      </w:r>
    </w:p>
    <w:p w14:paraId="142119D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WriteReplaceWarningResponse</w:t>
      </w:r>
    </w:p>
    <w:p w14:paraId="54E8A39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id-WriteReplaceWarning</w:t>
      </w:r>
    </w:p>
    <w:p w14:paraId="7BD8E64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B07B08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10CDAE2" w14:textId="77777777" w:rsidR="00BC57CB" w:rsidRDefault="00BC57CB" w:rsidP="00BC57CB">
      <w:pPr>
        <w:pStyle w:val="PL"/>
        <w:rPr>
          <w:noProof w:val="0"/>
        </w:rPr>
      </w:pPr>
    </w:p>
    <w:p w14:paraId="6535B26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pWSCancel F1AP-ELEMENTARY-PROCEDURE ::= {</w:t>
      </w:r>
    </w:p>
    <w:p w14:paraId="580A940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PWSCancelRequest</w:t>
      </w:r>
    </w:p>
    <w:p w14:paraId="28DEB29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PWSCancelResponse</w:t>
      </w:r>
    </w:p>
    <w:p w14:paraId="0275BB4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id-PWSCancel</w:t>
      </w:r>
    </w:p>
    <w:p w14:paraId="799E284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37CCA7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5704CDD" w14:textId="77777777" w:rsidR="00BC57CB" w:rsidRPr="005F58F9" w:rsidRDefault="00BC57CB" w:rsidP="00BC57CB">
      <w:pPr>
        <w:pStyle w:val="PL"/>
        <w:rPr>
          <w:noProof w:val="0"/>
        </w:rPr>
      </w:pPr>
    </w:p>
    <w:p w14:paraId="60418A0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errorIndication F1AP-ELEMENTARY-PROCEDURE ::= {</w:t>
      </w:r>
    </w:p>
    <w:p w14:paraId="4D5852C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ErrorIndication</w:t>
      </w:r>
    </w:p>
    <w:p w14:paraId="506BA2C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id-ErrorIndication</w:t>
      </w:r>
    </w:p>
    <w:p w14:paraId="4C4FD4D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14:paraId="2DA58A0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2AC4E43" w14:textId="77777777" w:rsidR="00BC57CB" w:rsidRPr="005F58F9" w:rsidRDefault="00BC57CB" w:rsidP="00BC57CB">
      <w:pPr>
        <w:pStyle w:val="PL"/>
        <w:rPr>
          <w:noProof w:val="0"/>
        </w:rPr>
      </w:pPr>
    </w:p>
    <w:p w14:paraId="67432A8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uEContextReleaseRequest F1AP-ELEMENTARY-PROCEDURE ::= {</w:t>
      </w:r>
    </w:p>
    <w:p w14:paraId="16C3036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UEContextReleaseRequest</w:t>
      </w:r>
    </w:p>
    <w:p w14:paraId="5266BDD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id-UEContextReleaseRequest</w:t>
      </w:r>
    </w:p>
    <w:p w14:paraId="4A8DD41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14:paraId="3E0F7C2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319FA24" w14:textId="77777777" w:rsidR="00BC57CB" w:rsidRPr="005F58F9" w:rsidRDefault="00BC57CB" w:rsidP="00BC57CB">
      <w:pPr>
        <w:pStyle w:val="PL"/>
        <w:rPr>
          <w:noProof w:val="0"/>
        </w:rPr>
      </w:pPr>
    </w:p>
    <w:p w14:paraId="469E3675" w14:textId="77777777" w:rsidR="00BC57CB" w:rsidRPr="005F58F9" w:rsidRDefault="00BC57CB" w:rsidP="00BC57CB">
      <w:pPr>
        <w:pStyle w:val="PL"/>
        <w:rPr>
          <w:noProof w:val="0"/>
        </w:rPr>
      </w:pPr>
    </w:p>
    <w:p w14:paraId="3E9BF84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initialULRRCMessageTransfer F1AP-ELEMENTARY-PROCEDURE ::= {</w:t>
      </w:r>
    </w:p>
    <w:p w14:paraId="008F8F9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InitialULRRCMessageTransfer</w:t>
      </w:r>
    </w:p>
    <w:p w14:paraId="1E851DC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id-InitialULRRCMessageTransfer</w:t>
      </w:r>
    </w:p>
    <w:p w14:paraId="73D4276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CF92E3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E6DE8D6" w14:textId="77777777" w:rsidR="00BC57CB" w:rsidRDefault="00BC57CB" w:rsidP="00BC57CB">
      <w:pPr>
        <w:pStyle w:val="PL"/>
        <w:rPr>
          <w:noProof w:val="0"/>
        </w:rPr>
      </w:pPr>
    </w:p>
    <w:p w14:paraId="098A4E2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dLRRCMessageTransfer F1AP-ELEMENTARY-PROCEDURE ::= {</w:t>
      </w:r>
    </w:p>
    <w:p w14:paraId="19E61F0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DLRRCMessageTransfer</w:t>
      </w:r>
    </w:p>
    <w:p w14:paraId="2C41A4C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id-DLRRCMessageTransfer</w:t>
      </w:r>
    </w:p>
    <w:p w14:paraId="6D5BB14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14:paraId="71ACA6B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7859879" w14:textId="77777777" w:rsidR="00BC57CB" w:rsidRPr="005F58F9" w:rsidRDefault="00BC57CB" w:rsidP="00BC57CB">
      <w:pPr>
        <w:pStyle w:val="PL"/>
        <w:rPr>
          <w:noProof w:val="0"/>
        </w:rPr>
      </w:pPr>
    </w:p>
    <w:p w14:paraId="2B371E8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uLRRCMessageTransfer F1AP-ELEMENTARY-PROCEDURE ::= {</w:t>
      </w:r>
    </w:p>
    <w:p w14:paraId="7C9A8F8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ULRRCMessageTransfer</w:t>
      </w:r>
    </w:p>
    <w:p w14:paraId="50805B1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id-ULRRCMessageTransfer</w:t>
      </w:r>
    </w:p>
    <w:p w14:paraId="6733A51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14:paraId="43509F5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6FCE954" w14:textId="77777777" w:rsidR="00BC57CB" w:rsidRPr="005F58F9" w:rsidRDefault="00BC57CB" w:rsidP="00BC57CB">
      <w:pPr>
        <w:pStyle w:val="PL"/>
        <w:rPr>
          <w:noProof w:val="0"/>
        </w:rPr>
      </w:pPr>
    </w:p>
    <w:p w14:paraId="2F8FFB81" w14:textId="77777777" w:rsidR="00BC57CB" w:rsidRDefault="00BC57CB" w:rsidP="00BC57CB">
      <w:pPr>
        <w:pStyle w:val="PL"/>
        <w:rPr>
          <w:noProof w:val="0"/>
        </w:rPr>
      </w:pPr>
    </w:p>
    <w:p w14:paraId="41B0625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uEInactivityNotification  F1AP-ELEMENTARY-PROCEDURE ::= {</w:t>
      </w:r>
    </w:p>
    <w:p w14:paraId="26B9CC0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UEInactivityNotification</w:t>
      </w:r>
    </w:p>
    <w:p w14:paraId="40D5A86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id-UEInactivityNotification</w:t>
      </w:r>
    </w:p>
    <w:p w14:paraId="5FAB1CB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278638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F8F18D9" w14:textId="77777777" w:rsidR="00BC57CB" w:rsidRDefault="00BC57CB" w:rsidP="00BC57CB">
      <w:pPr>
        <w:pStyle w:val="PL"/>
        <w:rPr>
          <w:noProof w:val="0"/>
        </w:rPr>
      </w:pPr>
    </w:p>
    <w:p w14:paraId="4FB8F86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gNBDUResourceCoordination F1AP-ELEMENTARY-PROCEDURE ::= {</w:t>
      </w:r>
    </w:p>
    <w:p w14:paraId="061E4A6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GNBDUResourceCoordinationRequest</w:t>
      </w:r>
    </w:p>
    <w:p w14:paraId="53193A1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GNBDUResourceCoordinationResponse</w:t>
      </w:r>
    </w:p>
    <w:p w14:paraId="09D67B0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id-GNBDUResourceCoordination</w:t>
      </w:r>
    </w:p>
    <w:p w14:paraId="043B240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BE2AC0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1EEC0A4" w14:textId="77777777" w:rsidR="00BC57CB" w:rsidRPr="005F58F9" w:rsidRDefault="00BC57CB" w:rsidP="00BC57CB">
      <w:pPr>
        <w:pStyle w:val="PL"/>
        <w:rPr>
          <w:noProof w:val="0"/>
        </w:rPr>
      </w:pPr>
    </w:p>
    <w:p w14:paraId="6F6138A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privateMessage F1AP-ELEMENTARY-PROCEDURE ::= {</w:t>
      </w:r>
    </w:p>
    <w:p w14:paraId="7FC7603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PrivateMessage</w:t>
      </w:r>
    </w:p>
    <w:p w14:paraId="1EC3206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id-privateMessage</w:t>
      </w:r>
    </w:p>
    <w:p w14:paraId="3EBFFEF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14:paraId="66A43B5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5865A7E" w14:textId="77777777" w:rsidR="00BC57CB" w:rsidRPr="005F58F9" w:rsidRDefault="00BC57CB" w:rsidP="00BC57CB">
      <w:pPr>
        <w:pStyle w:val="PL"/>
        <w:rPr>
          <w:noProof w:val="0"/>
        </w:rPr>
      </w:pPr>
    </w:p>
    <w:p w14:paraId="4E4A695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systemInformationDelivery F1AP-ELEMENTARY-PROCEDURE ::= {</w:t>
      </w:r>
    </w:p>
    <w:p w14:paraId="17B8191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SystemInformationDeliveryCommand</w:t>
      </w:r>
    </w:p>
    <w:p w14:paraId="0CA6F26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id-SystemInformationDeliveryCommand</w:t>
      </w:r>
    </w:p>
    <w:p w14:paraId="7BAD2C1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D8202D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FB3D5D6" w14:textId="77777777" w:rsidR="00BC57CB" w:rsidRDefault="00BC57CB" w:rsidP="00BC57CB">
      <w:pPr>
        <w:pStyle w:val="PL"/>
        <w:rPr>
          <w:noProof w:val="0"/>
        </w:rPr>
      </w:pPr>
    </w:p>
    <w:p w14:paraId="711F4383" w14:textId="77777777" w:rsidR="00BC57CB" w:rsidRDefault="00BC57CB" w:rsidP="00BC57CB">
      <w:pPr>
        <w:pStyle w:val="PL"/>
        <w:rPr>
          <w:noProof w:val="0"/>
        </w:rPr>
      </w:pPr>
    </w:p>
    <w:p w14:paraId="576DF17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paging F1AP-ELEMENTARY-PROCEDURE ::= {</w:t>
      </w:r>
    </w:p>
    <w:p w14:paraId="2FD4A22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14:paraId="0B5E19D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14:paraId="3412659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0CFF77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555977B" w14:textId="77777777" w:rsidR="00BC57CB" w:rsidRDefault="00BC57CB" w:rsidP="00BC57CB">
      <w:pPr>
        <w:pStyle w:val="PL"/>
        <w:rPr>
          <w:noProof w:val="0"/>
        </w:rPr>
      </w:pPr>
    </w:p>
    <w:p w14:paraId="3FA0F7D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notify F1AP-ELEMENTARY-PROCEDURE ::= {</w:t>
      </w:r>
    </w:p>
    <w:p w14:paraId="1D50C8C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14:paraId="3F3238D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14:paraId="04BAF70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3A2C0F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5D1E19A" w14:textId="77777777" w:rsidR="00BC57CB" w:rsidRDefault="00BC57CB" w:rsidP="00BC57CB">
      <w:pPr>
        <w:pStyle w:val="PL"/>
        <w:rPr>
          <w:noProof w:val="0"/>
        </w:rPr>
      </w:pPr>
    </w:p>
    <w:p w14:paraId="3FC8C64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pWSRestartIndication F1AP-ELEMENTARY-PROCEDURE ::= {</w:t>
      </w:r>
    </w:p>
    <w:p w14:paraId="146BA33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PWSRestartIndication</w:t>
      </w:r>
    </w:p>
    <w:p w14:paraId="0061D79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id-PWSRestartIndication</w:t>
      </w:r>
    </w:p>
    <w:p w14:paraId="449793F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135C3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FC5A623" w14:textId="77777777" w:rsidR="00BC57CB" w:rsidRDefault="00BC57CB" w:rsidP="00BC57CB">
      <w:pPr>
        <w:pStyle w:val="PL"/>
        <w:rPr>
          <w:noProof w:val="0"/>
        </w:rPr>
      </w:pPr>
    </w:p>
    <w:p w14:paraId="4C8365B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pWSFailureIndication F1AP-ELEMENTARY-PROCEDURE ::= {</w:t>
      </w:r>
    </w:p>
    <w:p w14:paraId="67E288A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PWSFailureIndication</w:t>
      </w:r>
    </w:p>
    <w:p w14:paraId="78A25B9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id-PWSFailureIndication</w:t>
      </w:r>
    </w:p>
    <w:p w14:paraId="079FBA2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5B4E9A5" w14:textId="77777777" w:rsidR="00BC57CB" w:rsidRDefault="00BC57CB" w:rsidP="00BC57CB">
      <w:pPr>
        <w:pStyle w:val="PL"/>
      </w:pPr>
      <w:r>
        <w:t>}</w:t>
      </w:r>
    </w:p>
    <w:p w14:paraId="58742E5D" w14:textId="77777777" w:rsidR="00BC57CB" w:rsidRPr="00D043BC" w:rsidRDefault="00BC57CB" w:rsidP="00BC57CB">
      <w:pPr>
        <w:pStyle w:val="PL"/>
      </w:pPr>
    </w:p>
    <w:p w14:paraId="7C23944D" w14:textId="77777777" w:rsidR="00BC57CB" w:rsidRPr="00D043BC" w:rsidRDefault="00BC57CB" w:rsidP="00BC57CB">
      <w:pPr>
        <w:pStyle w:val="PL"/>
      </w:pPr>
      <w:r w:rsidRPr="00D043BC">
        <w:t xml:space="preserve">gNBDUStatusIndication </w:t>
      </w:r>
      <w:r w:rsidRPr="00D043BC">
        <w:tab/>
        <w:t>F1AP-ELEMENTARY-PROCEDURE ::= {</w:t>
      </w:r>
    </w:p>
    <w:p w14:paraId="7BFD4B19" w14:textId="77777777" w:rsidR="00BC57CB" w:rsidRPr="00D043BC" w:rsidRDefault="00BC57CB" w:rsidP="00BC57CB">
      <w:pPr>
        <w:pStyle w:val="PL"/>
      </w:pPr>
      <w:r w:rsidRPr="00D043BC">
        <w:tab/>
        <w:t>INITIATING MESSAGE</w:t>
      </w:r>
      <w:r w:rsidRPr="00D043BC">
        <w:tab/>
      </w:r>
      <w:r w:rsidRPr="00D043BC">
        <w:tab/>
        <w:t>GNBDUStatusIndication</w:t>
      </w:r>
    </w:p>
    <w:p w14:paraId="3F370B79" w14:textId="77777777" w:rsidR="00BC57CB" w:rsidRPr="00D043BC" w:rsidRDefault="00BC57CB" w:rsidP="00BC57CB">
      <w:pPr>
        <w:pStyle w:val="PL"/>
      </w:pPr>
      <w:r w:rsidRPr="00D043BC">
        <w:tab/>
        <w:t>PROCEDURE CODE</w:t>
      </w:r>
      <w:r w:rsidRPr="00D043BC">
        <w:tab/>
      </w:r>
      <w:r w:rsidRPr="00D043BC">
        <w:tab/>
      </w:r>
      <w:r w:rsidRPr="00D043BC">
        <w:tab/>
        <w:t>id-GNBDUStatusIndication</w:t>
      </w:r>
    </w:p>
    <w:p w14:paraId="3DBFF181" w14:textId="77777777" w:rsidR="00BC57CB" w:rsidRPr="00D043BC" w:rsidRDefault="00BC57CB" w:rsidP="00BC57CB">
      <w:pPr>
        <w:pStyle w:val="PL"/>
      </w:pPr>
      <w:r w:rsidRPr="00D043BC">
        <w:tab/>
        <w:t>CRITICALITY</w:t>
      </w:r>
      <w:r w:rsidRPr="00D043BC">
        <w:tab/>
      </w:r>
      <w:r w:rsidRPr="00D043BC">
        <w:tab/>
      </w:r>
      <w:r w:rsidRPr="00D043BC">
        <w:tab/>
      </w:r>
      <w:r w:rsidRPr="00D043BC">
        <w:tab/>
        <w:t>ignore</w:t>
      </w:r>
    </w:p>
    <w:p w14:paraId="07A0C5D2" w14:textId="77777777" w:rsidR="00BC57CB" w:rsidRDefault="00BC57CB" w:rsidP="00BC57CB">
      <w:pPr>
        <w:pStyle w:val="PL"/>
      </w:pPr>
      <w:r w:rsidRPr="00D043BC">
        <w:t>}</w:t>
      </w:r>
    </w:p>
    <w:p w14:paraId="3DD1C89B" w14:textId="77777777" w:rsidR="00BC57CB" w:rsidRDefault="00BC57CB" w:rsidP="00BC57CB">
      <w:pPr>
        <w:pStyle w:val="PL"/>
      </w:pPr>
    </w:p>
    <w:p w14:paraId="3409A871" w14:textId="77777777" w:rsidR="00BC57CB" w:rsidRDefault="00BC57CB" w:rsidP="00BC57CB">
      <w:pPr>
        <w:pStyle w:val="PL"/>
      </w:pPr>
    </w:p>
    <w:p w14:paraId="718FD17D" w14:textId="77777777" w:rsidR="00BC57CB" w:rsidRPr="006C0473" w:rsidRDefault="00BC57CB" w:rsidP="00BC57CB">
      <w:pPr>
        <w:pStyle w:val="PL"/>
      </w:pPr>
      <w:r w:rsidRPr="006C0473">
        <w:t>rRCDeliveryReport F1AP-ELEMENTARY-PROCEDURE ::= {</w:t>
      </w:r>
    </w:p>
    <w:p w14:paraId="35648B77" w14:textId="77777777" w:rsidR="00BC57CB" w:rsidRPr="006C0473" w:rsidRDefault="00BC57CB" w:rsidP="00BC57CB">
      <w:pPr>
        <w:pStyle w:val="PL"/>
      </w:pPr>
      <w:r w:rsidRPr="006C0473">
        <w:tab/>
        <w:t>INITIATING MESSAGE</w:t>
      </w:r>
      <w:r w:rsidRPr="006C0473">
        <w:tab/>
      </w:r>
      <w:r w:rsidRPr="006C0473">
        <w:tab/>
        <w:t>RRCDeliveryReport</w:t>
      </w:r>
    </w:p>
    <w:p w14:paraId="6D47332A" w14:textId="77777777" w:rsidR="00BC57CB" w:rsidRPr="006C0473" w:rsidRDefault="00BC57CB" w:rsidP="00BC57CB">
      <w:pPr>
        <w:pStyle w:val="PL"/>
      </w:pPr>
      <w:r w:rsidRPr="006C0473">
        <w:tab/>
        <w:t>PROCEDURE CODE</w:t>
      </w:r>
      <w:r w:rsidRPr="006C0473">
        <w:tab/>
      </w:r>
      <w:r w:rsidRPr="006C0473">
        <w:tab/>
      </w:r>
      <w:r w:rsidRPr="006C0473">
        <w:tab/>
        <w:t>id-RRCDeliveryReport</w:t>
      </w:r>
    </w:p>
    <w:p w14:paraId="5F82B16A" w14:textId="77777777" w:rsidR="00BC57CB" w:rsidRPr="006C0473" w:rsidRDefault="00BC57CB" w:rsidP="00BC57CB">
      <w:pPr>
        <w:pStyle w:val="PL"/>
      </w:pPr>
      <w:r w:rsidRPr="006C0473">
        <w:tab/>
        <w:t>CRITICALITY</w:t>
      </w:r>
      <w:r w:rsidRPr="006C0473">
        <w:tab/>
      </w:r>
      <w:r w:rsidRPr="006C0473">
        <w:tab/>
      </w:r>
      <w:r w:rsidRPr="006C0473">
        <w:tab/>
      </w:r>
      <w:r>
        <w:tab/>
      </w:r>
      <w:r w:rsidRPr="006C0473">
        <w:t>ignore</w:t>
      </w:r>
    </w:p>
    <w:p w14:paraId="33DD23B9" w14:textId="77777777" w:rsidR="00BC57CB" w:rsidRPr="006C0473" w:rsidRDefault="00BC57CB" w:rsidP="00BC57CB">
      <w:pPr>
        <w:pStyle w:val="PL"/>
      </w:pPr>
      <w:r>
        <w:t>}</w:t>
      </w:r>
    </w:p>
    <w:p w14:paraId="45B03F7B" w14:textId="77777777" w:rsidR="00BC57CB" w:rsidRPr="00D043BC" w:rsidRDefault="00BC57CB" w:rsidP="00BC57CB">
      <w:pPr>
        <w:pStyle w:val="PL"/>
      </w:pPr>
    </w:p>
    <w:p w14:paraId="15803245" w14:textId="5A7A44B2" w:rsidR="00BC57CB" w:rsidRDefault="0001419E" w:rsidP="00BC57CB">
      <w:pPr>
        <w:pStyle w:val="PL"/>
        <w:rPr>
          <w:ins w:id="1293" w:author="Ericsson User" w:date="2019-02-13T22:47:00Z"/>
        </w:rPr>
      </w:pPr>
      <w:ins w:id="1294" w:author="Ericsson User" w:date="2019-02-13T22:46:00Z">
        <w:r>
          <w:t>positioningMeasurementInitiation</w:t>
        </w:r>
        <w:r>
          <w:tab/>
          <w:t xml:space="preserve">F1AP-ELEMENTARY-PROCEDURE ::= </w:t>
        </w:r>
      </w:ins>
      <w:ins w:id="1295" w:author="Ericsson User" w:date="2019-02-13T22:47:00Z">
        <w:r>
          <w:t>{</w:t>
        </w:r>
      </w:ins>
    </w:p>
    <w:p w14:paraId="1FAA5734" w14:textId="135BAB1C" w:rsidR="0001419E" w:rsidRDefault="0001419E" w:rsidP="00BC57CB">
      <w:pPr>
        <w:pStyle w:val="PL"/>
        <w:rPr>
          <w:ins w:id="1296" w:author="Ericsson User" w:date="2019-02-13T22:47:00Z"/>
        </w:rPr>
      </w:pPr>
      <w:ins w:id="1297" w:author="Ericsson User" w:date="2019-02-13T22:47:00Z">
        <w:r>
          <w:tab/>
          <w:t>INITIATING MESSAGE</w:t>
        </w:r>
        <w:r>
          <w:tab/>
        </w:r>
        <w:r>
          <w:tab/>
          <w:t>PositioningMeasurementInitiationRequest</w:t>
        </w:r>
      </w:ins>
    </w:p>
    <w:p w14:paraId="3EC01548" w14:textId="1B3290E7" w:rsidR="0001419E" w:rsidRDefault="0001419E" w:rsidP="00BC57CB">
      <w:pPr>
        <w:pStyle w:val="PL"/>
        <w:rPr>
          <w:ins w:id="1298" w:author="Ericsson User" w:date="2019-02-13T22:48:00Z"/>
        </w:rPr>
      </w:pPr>
      <w:ins w:id="1299" w:author="Ericsson User" w:date="2019-02-13T22:47:00Z">
        <w:r>
          <w:tab/>
        </w:r>
      </w:ins>
      <w:ins w:id="1300" w:author="Ericsson User" w:date="2019-02-13T22:48:00Z">
        <w:r>
          <w:t>SUCCESSFUL OUTCOME</w:t>
        </w:r>
        <w:r>
          <w:tab/>
        </w:r>
        <w:r>
          <w:tab/>
          <w:t>PositioningMeasurementInitiationResponse</w:t>
        </w:r>
      </w:ins>
    </w:p>
    <w:p w14:paraId="7DEDAC2E" w14:textId="5A2E078D" w:rsidR="0001419E" w:rsidRDefault="0001419E" w:rsidP="00BC57CB">
      <w:pPr>
        <w:pStyle w:val="PL"/>
        <w:rPr>
          <w:ins w:id="1301" w:author="Ericsson User" w:date="2019-02-13T22:48:00Z"/>
        </w:rPr>
      </w:pPr>
      <w:ins w:id="1302" w:author="Ericsson User" w:date="2019-02-13T22:48:00Z">
        <w:r>
          <w:tab/>
          <w:t>UNSUCCESSFUL OUTCOME</w:t>
        </w:r>
        <w:r>
          <w:tab/>
          <w:t>PositioningMeasurementInitiationFailure</w:t>
        </w:r>
      </w:ins>
    </w:p>
    <w:p w14:paraId="6F9D72E2" w14:textId="5C3579DB" w:rsidR="0001419E" w:rsidRDefault="0001419E" w:rsidP="00BC57CB">
      <w:pPr>
        <w:pStyle w:val="PL"/>
        <w:rPr>
          <w:ins w:id="1303" w:author="Ericsson User" w:date="2019-02-13T22:46:00Z"/>
        </w:rPr>
      </w:pPr>
      <w:ins w:id="1304" w:author="Ericsson User" w:date="2019-02-13T22:48:00Z">
        <w:r>
          <w:tab/>
          <w:t>PROCEDURE CODE</w:t>
        </w:r>
        <w:r>
          <w:tab/>
        </w:r>
        <w:r>
          <w:tab/>
        </w:r>
        <w:r>
          <w:tab/>
          <w:t>id</w:t>
        </w:r>
      </w:ins>
      <w:ins w:id="1305" w:author="Ericsson User" w:date="2019-02-13T22:49:00Z">
        <w:r>
          <w:t>-</w:t>
        </w:r>
      </w:ins>
      <w:ins w:id="1306" w:author="Ericsson User" w:date="2019-02-13T22:50:00Z">
        <w:r w:rsidR="00086C27">
          <w:t>p</w:t>
        </w:r>
      </w:ins>
      <w:ins w:id="1307" w:author="Ericsson User" w:date="2019-02-13T22:49:00Z">
        <w:r w:rsidR="00086C27">
          <w:t>os</w:t>
        </w:r>
      </w:ins>
      <w:ins w:id="1308" w:author="Ericsson User" w:date="2019-02-13T22:50:00Z">
        <w:r w:rsidR="00086C27">
          <w:t>itioning</w:t>
        </w:r>
      </w:ins>
      <w:ins w:id="1309" w:author="Ericsson User" w:date="2019-02-13T22:49:00Z">
        <w:r w:rsidR="00086C27">
          <w:t>Meas</w:t>
        </w:r>
      </w:ins>
      <w:ins w:id="1310" w:author="Ericsson User" w:date="2019-02-13T22:50:00Z">
        <w:r w:rsidR="00086C27">
          <w:t>urement</w:t>
        </w:r>
      </w:ins>
      <w:ins w:id="1311" w:author="Ericsson User" w:date="2019-02-13T22:49:00Z">
        <w:r w:rsidR="00086C27">
          <w:t>Init</w:t>
        </w:r>
      </w:ins>
      <w:ins w:id="1312" w:author="Ericsson User" w:date="2019-02-13T22:50:00Z">
        <w:r w:rsidR="00086C27">
          <w:t>iation</w:t>
        </w:r>
      </w:ins>
    </w:p>
    <w:p w14:paraId="3A850CA2" w14:textId="055B0E80" w:rsidR="0001419E" w:rsidRDefault="00086C27" w:rsidP="00BC57CB">
      <w:pPr>
        <w:pStyle w:val="PL"/>
        <w:rPr>
          <w:ins w:id="1313" w:author="Ericsson User" w:date="2019-02-13T22:46:00Z"/>
        </w:rPr>
      </w:pPr>
      <w:ins w:id="1314" w:author="Ericsson User" w:date="2019-02-13T22:52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1BE15686" w14:textId="6FCE9A7D" w:rsidR="0001419E" w:rsidRDefault="00FB6947" w:rsidP="00BC57CB">
      <w:pPr>
        <w:pStyle w:val="PL"/>
        <w:rPr>
          <w:ins w:id="1315" w:author="Ericsson User" w:date="2019-02-13T22:46:00Z"/>
        </w:rPr>
      </w:pPr>
      <w:ins w:id="1316" w:author="Ericsson User" w:date="2019-02-13T22:53:00Z">
        <w:r>
          <w:t>}</w:t>
        </w:r>
      </w:ins>
    </w:p>
    <w:p w14:paraId="601D0B63" w14:textId="77777777" w:rsidR="00FB6947" w:rsidRDefault="00FB6947" w:rsidP="00FB6947">
      <w:pPr>
        <w:pStyle w:val="PL"/>
        <w:rPr>
          <w:ins w:id="1317" w:author="Ericsson User" w:date="2019-02-13T22:53:00Z"/>
          <w:noProof w:val="0"/>
          <w:snapToGrid w:val="0"/>
        </w:rPr>
      </w:pPr>
    </w:p>
    <w:p w14:paraId="2F7643BC" w14:textId="09CEDAAB" w:rsidR="00FB6947" w:rsidRDefault="00FB6947" w:rsidP="00FB6947">
      <w:pPr>
        <w:pStyle w:val="PL"/>
        <w:rPr>
          <w:ins w:id="1318" w:author="Ericsson User" w:date="2019-02-13T22:53:00Z"/>
          <w:noProof w:val="0"/>
          <w:snapToGrid w:val="0"/>
        </w:rPr>
      </w:pPr>
      <w:ins w:id="1319" w:author="Ericsson User" w:date="2019-02-13T22:53:00Z">
        <w:r>
          <w:rPr>
            <w:noProof w:val="0"/>
            <w:snapToGrid w:val="0"/>
          </w:rPr>
          <w:t>positioningMeasurementReport</w:t>
        </w:r>
        <w:r>
          <w:rPr>
            <w:noProof w:val="0"/>
            <w:snapToGrid w:val="0"/>
          </w:rPr>
          <w:tab/>
          <w:t>F</w:t>
        </w:r>
      </w:ins>
      <w:ins w:id="1320" w:author="Ericsson User" w:date="2019-02-13T22:55:00Z">
        <w:r>
          <w:rPr>
            <w:noProof w:val="0"/>
            <w:snapToGrid w:val="0"/>
          </w:rPr>
          <w:t>1</w:t>
        </w:r>
      </w:ins>
      <w:ins w:id="1321" w:author="Ericsson User" w:date="2019-02-13T22:53:00Z">
        <w:r>
          <w:rPr>
            <w:noProof w:val="0"/>
            <w:snapToGrid w:val="0"/>
          </w:rPr>
          <w:t>AP-ELEMENTARY-PROCEDURE ::= {</w:t>
        </w:r>
      </w:ins>
    </w:p>
    <w:p w14:paraId="24934333" w14:textId="398257B7" w:rsidR="00FB6947" w:rsidRDefault="00FB6947" w:rsidP="00FB6947">
      <w:pPr>
        <w:pStyle w:val="PL"/>
        <w:rPr>
          <w:ins w:id="1322" w:author="Ericsson User" w:date="2019-02-13T22:54:00Z"/>
          <w:noProof w:val="0"/>
          <w:snapToGrid w:val="0"/>
        </w:rPr>
      </w:pPr>
      <w:ins w:id="1323" w:author="Ericsson User" w:date="2019-02-13T22:54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PositioningMeasurementReport</w:t>
        </w:r>
      </w:ins>
    </w:p>
    <w:p w14:paraId="586BEC42" w14:textId="47FCDF48" w:rsidR="00FB6947" w:rsidRDefault="00FB6947" w:rsidP="00FB6947">
      <w:pPr>
        <w:pStyle w:val="PL"/>
        <w:rPr>
          <w:ins w:id="1324" w:author="Ericsson User" w:date="2019-02-13T22:54:00Z"/>
          <w:noProof w:val="0"/>
          <w:snapToGrid w:val="0"/>
        </w:rPr>
      </w:pPr>
      <w:ins w:id="1325" w:author="Ericsson User" w:date="2019-02-13T22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id-positioningMeasurementReport</w:t>
        </w:r>
      </w:ins>
    </w:p>
    <w:p w14:paraId="4B0EAF9D" w14:textId="36C55AFC" w:rsidR="00FB6947" w:rsidRDefault="00FB6947" w:rsidP="00FB6947">
      <w:pPr>
        <w:pStyle w:val="PL"/>
        <w:rPr>
          <w:ins w:id="1326" w:author="Ericsson User" w:date="2019-02-13T22:54:00Z"/>
          <w:noProof w:val="0"/>
          <w:snapToGrid w:val="0"/>
        </w:rPr>
      </w:pPr>
      <w:ins w:id="1327" w:author="Ericsson User" w:date="2019-02-13T22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</w:ins>
    </w:p>
    <w:p w14:paraId="4C403A68" w14:textId="3BC82738" w:rsidR="00FB6947" w:rsidRDefault="00FB6947" w:rsidP="00FB6947">
      <w:pPr>
        <w:pStyle w:val="PL"/>
        <w:rPr>
          <w:ins w:id="1328" w:author="Ericsson User" w:date="2019-02-13T22:54:00Z"/>
          <w:noProof w:val="0"/>
          <w:snapToGrid w:val="0"/>
        </w:rPr>
      </w:pPr>
      <w:ins w:id="1329" w:author="Ericsson User" w:date="2019-02-13T22:54:00Z">
        <w:r>
          <w:rPr>
            <w:noProof w:val="0"/>
            <w:snapToGrid w:val="0"/>
          </w:rPr>
          <w:t>}</w:t>
        </w:r>
      </w:ins>
    </w:p>
    <w:p w14:paraId="089567C3" w14:textId="66BA6434" w:rsidR="00FB6947" w:rsidRDefault="00FB6947" w:rsidP="00FB6947">
      <w:pPr>
        <w:pStyle w:val="PL"/>
        <w:rPr>
          <w:ins w:id="1330" w:author="Ericsson User" w:date="2019-02-13T22:54:00Z"/>
          <w:noProof w:val="0"/>
          <w:snapToGrid w:val="0"/>
        </w:rPr>
      </w:pPr>
    </w:p>
    <w:p w14:paraId="671154D1" w14:textId="309496DA" w:rsidR="00FB6947" w:rsidRDefault="00FB6947" w:rsidP="00FB6947">
      <w:pPr>
        <w:pStyle w:val="PL"/>
        <w:rPr>
          <w:ins w:id="1331" w:author="Ericsson User" w:date="2019-02-13T22:55:00Z"/>
          <w:noProof w:val="0"/>
          <w:snapToGrid w:val="0"/>
        </w:rPr>
      </w:pPr>
      <w:ins w:id="1332" w:author="Ericsson User" w:date="2019-02-13T22:53:00Z">
        <w:r>
          <w:rPr>
            <w:noProof w:val="0"/>
            <w:snapToGrid w:val="0"/>
          </w:rPr>
          <w:t>positioningMeasurementTermination</w:t>
        </w:r>
      </w:ins>
      <w:ins w:id="1333" w:author="Ericsson User" w:date="2019-02-13T22:55:00Z">
        <w:r>
          <w:rPr>
            <w:noProof w:val="0"/>
            <w:snapToGrid w:val="0"/>
          </w:rPr>
          <w:tab/>
          <w:t>F1AP-ELEMENTARY-PROCEDURE ::= {</w:t>
        </w:r>
      </w:ins>
    </w:p>
    <w:p w14:paraId="4F6C086E" w14:textId="21E6C067" w:rsidR="00FB6947" w:rsidRDefault="00CE00AD" w:rsidP="00FB6947">
      <w:pPr>
        <w:pStyle w:val="PL"/>
        <w:rPr>
          <w:ins w:id="1334" w:author="Ericsson User" w:date="2019-02-13T22:56:00Z"/>
          <w:noProof w:val="0"/>
          <w:snapToGrid w:val="0"/>
        </w:rPr>
      </w:pPr>
      <w:ins w:id="1335" w:author="Ericsson User" w:date="2019-02-13T22:56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PositioningMeasurementTerminationCommand</w:t>
        </w:r>
      </w:ins>
    </w:p>
    <w:p w14:paraId="2C6FE0F2" w14:textId="5CE50ADF" w:rsidR="00CE00AD" w:rsidRDefault="00CE00AD" w:rsidP="00FB6947">
      <w:pPr>
        <w:pStyle w:val="PL"/>
        <w:rPr>
          <w:ins w:id="1336" w:author="Ericsson User" w:date="2019-02-13T22:56:00Z"/>
          <w:noProof w:val="0"/>
          <w:snapToGrid w:val="0"/>
        </w:rPr>
      </w:pPr>
      <w:ins w:id="1337" w:author="Ericsson User" w:date="2019-02-13T22:56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id-positioningMeasurementTermination</w:t>
        </w:r>
      </w:ins>
    </w:p>
    <w:p w14:paraId="59DEEB58" w14:textId="394F7F50" w:rsidR="00CE00AD" w:rsidRDefault="00CE00AD" w:rsidP="00FB6947">
      <w:pPr>
        <w:pStyle w:val="PL"/>
        <w:rPr>
          <w:ins w:id="1338" w:author="Ericsson User" w:date="2019-02-13T22:57:00Z"/>
          <w:noProof w:val="0"/>
          <w:snapToGrid w:val="0"/>
        </w:rPr>
      </w:pPr>
      <w:ins w:id="1339" w:author="Ericsson User" w:date="2019-02-13T22:56:00Z">
        <w:r>
          <w:rPr>
            <w:noProof w:val="0"/>
            <w:snapToGrid w:val="0"/>
          </w:rPr>
          <w:tab/>
          <w:t>C</w:t>
        </w:r>
      </w:ins>
      <w:ins w:id="1340" w:author="Ericsson User" w:date="2019-02-13T22:57:00Z">
        <w:r>
          <w:rPr>
            <w:noProof w:val="0"/>
            <w:snapToGrid w:val="0"/>
          </w:rPr>
          <w:t>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</w:ins>
    </w:p>
    <w:p w14:paraId="64655C11" w14:textId="2CE534D7" w:rsidR="00FB6947" w:rsidRDefault="00CE00AD" w:rsidP="00FB6947">
      <w:pPr>
        <w:pStyle w:val="PL"/>
        <w:rPr>
          <w:ins w:id="1341" w:author="Ericsson User" w:date="2019-02-13T22:55:00Z"/>
          <w:noProof w:val="0"/>
          <w:snapToGrid w:val="0"/>
        </w:rPr>
      </w:pPr>
      <w:ins w:id="1342" w:author="Ericsson User" w:date="2019-02-13T22:57:00Z">
        <w:r>
          <w:rPr>
            <w:noProof w:val="0"/>
            <w:snapToGrid w:val="0"/>
          </w:rPr>
          <w:t>}</w:t>
        </w:r>
      </w:ins>
    </w:p>
    <w:p w14:paraId="079ADA7D" w14:textId="5ABC9B7D" w:rsidR="00FB6947" w:rsidRDefault="00FB6947" w:rsidP="00FB6947">
      <w:pPr>
        <w:pStyle w:val="PL"/>
        <w:rPr>
          <w:ins w:id="1343" w:author="Ericsson User" w:date="2019-02-13T22:55:00Z"/>
          <w:noProof w:val="0"/>
          <w:snapToGrid w:val="0"/>
        </w:rPr>
      </w:pPr>
    </w:p>
    <w:p w14:paraId="1EEFC7BF" w14:textId="57DE769D" w:rsidR="00FB6947" w:rsidRDefault="0005565B" w:rsidP="00FB6947">
      <w:pPr>
        <w:pStyle w:val="PL"/>
        <w:rPr>
          <w:ins w:id="1344" w:author="Ericsson User" w:date="2019-02-13T22:58:00Z"/>
          <w:noProof w:val="0"/>
          <w:snapToGrid w:val="0"/>
        </w:rPr>
      </w:pPr>
      <w:ins w:id="1345" w:author="Ericsson User" w:date="2019-02-13T22:58:00Z">
        <w:r>
          <w:rPr>
            <w:noProof w:val="0"/>
            <w:snapToGrid w:val="0"/>
          </w:rPr>
          <w:t>p</w:t>
        </w:r>
      </w:ins>
      <w:ins w:id="1346" w:author="Ericsson User" w:date="2019-02-13T22:53:00Z">
        <w:r w:rsidR="00FB6947">
          <w:rPr>
            <w:noProof w:val="0"/>
            <w:snapToGrid w:val="0"/>
          </w:rPr>
          <w:t>ositioningMeasurementFailureIndication</w:t>
        </w:r>
      </w:ins>
      <w:ins w:id="1347" w:author="Ericsson User" w:date="2019-02-13T22:58:00Z">
        <w:r>
          <w:rPr>
            <w:noProof w:val="0"/>
            <w:snapToGrid w:val="0"/>
          </w:rPr>
          <w:tab/>
          <w:t>F1AP-ELEMENTARY-PROCEDURE ::= {</w:t>
        </w:r>
      </w:ins>
    </w:p>
    <w:p w14:paraId="0C793FED" w14:textId="0BEC7A73" w:rsidR="0005565B" w:rsidRDefault="0005565B" w:rsidP="00FB6947">
      <w:pPr>
        <w:pStyle w:val="PL"/>
        <w:rPr>
          <w:ins w:id="1348" w:author="Ericsson User" w:date="2019-02-13T22:59:00Z"/>
          <w:noProof w:val="0"/>
          <w:snapToGrid w:val="0"/>
        </w:rPr>
      </w:pPr>
      <w:ins w:id="1349" w:author="Ericsson User" w:date="2019-02-13T22:58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PositioningMeasur</w:t>
        </w:r>
      </w:ins>
      <w:ins w:id="1350" w:author="Ericsson User" w:date="2019-02-13T22:59:00Z">
        <w:r>
          <w:rPr>
            <w:noProof w:val="0"/>
            <w:snapToGrid w:val="0"/>
          </w:rPr>
          <w:t>ementFailureIndication</w:t>
        </w:r>
      </w:ins>
    </w:p>
    <w:p w14:paraId="0A225723" w14:textId="55831FE8" w:rsidR="0005565B" w:rsidRDefault="0005565B" w:rsidP="00FB6947">
      <w:pPr>
        <w:pStyle w:val="PL"/>
        <w:rPr>
          <w:ins w:id="1351" w:author="Ericsson User" w:date="2019-02-13T22:59:00Z"/>
          <w:noProof w:val="0"/>
          <w:snapToGrid w:val="0"/>
        </w:rPr>
      </w:pPr>
      <w:ins w:id="1352" w:author="Ericsson User" w:date="2019-02-13T22:59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id-positioningMeasurementFailureIndication</w:t>
        </w:r>
      </w:ins>
    </w:p>
    <w:p w14:paraId="226BE625" w14:textId="029E050B" w:rsidR="0005565B" w:rsidRDefault="0005565B" w:rsidP="00FB6947">
      <w:pPr>
        <w:pStyle w:val="PL"/>
        <w:rPr>
          <w:ins w:id="1353" w:author="Ericsson User" w:date="2019-02-13T22:59:00Z"/>
          <w:noProof w:val="0"/>
          <w:snapToGrid w:val="0"/>
        </w:rPr>
      </w:pPr>
      <w:ins w:id="1354" w:author="Ericsson User" w:date="2019-02-13T22:59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</w:ins>
    </w:p>
    <w:p w14:paraId="42C78825" w14:textId="25B858BC" w:rsidR="0001419E" w:rsidRDefault="0005565B" w:rsidP="00BC57CB">
      <w:pPr>
        <w:pStyle w:val="PL"/>
        <w:rPr>
          <w:ins w:id="1355" w:author="Ericsson User" w:date="2019-02-13T22:46:00Z"/>
        </w:rPr>
      </w:pPr>
      <w:ins w:id="1356" w:author="Ericsson User" w:date="2019-02-13T22:59:00Z">
        <w:r>
          <w:rPr>
            <w:noProof w:val="0"/>
            <w:snapToGrid w:val="0"/>
          </w:rPr>
          <w:t>}</w:t>
        </w:r>
      </w:ins>
    </w:p>
    <w:p w14:paraId="62548F23" w14:textId="77777777" w:rsidR="0001419E" w:rsidRPr="005F58F9" w:rsidRDefault="0001419E" w:rsidP="00BC57CB">
      <w:pPr>
        <w:pStyle w:val="PL"/>
      </w:pPr>
    </w:p>
    <w:p w14:paraId="721539B6" w14:textId="77777777" w:rsidR="00BC57CB" w:rsidRPr="005F58F9" w:rsidRDefault="00BC57CB" w:rsidP="00BC57CB">
      <w:pPr>
        <w:pStyle w:val="PL"/>
        <w:rPr>
          <w:noProof w:val="0"/>
        </w:rPr>
      </w:pPr>
    </w:p>
    <w:p w14:paraId="3353E13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14:paraId="33F4F78B" w14:textId="2093286D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</w:p>
    <w:p w14:paraId="4882A59B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17DF0494" w14:textId="5717F423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F8FC887" w14:textId="77777777" w:rsidR="00BC57CB" w:rsidRPr="005F58F9" w:rsidRDefault="00BC57CB" w:rsidP="00BC57CB">
      <w:pPr>
        <w:pStyle w:val="Heading3"/>
      </w:pPr>
      <w:bookmarkStart w:id="1357" w:name="_Toc534722369"/>
      <w:r w:rsidRPr="005F58F9">
        <w:t>9.4.4</w:t>
      </w:r>
      <w:r w:rsidRPr="005F58F9">
        <w:tab/>
        <w:t>PDU Definitions</w:t>
      </w:r>
      <w:bookmarkEnd w:id="1357"/>
    </w:p>
    <w:p w14:paraId="6A0CACD8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034FD77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9092FB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078709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PDU definitions for F1AP.</w:t>
      </w:r>
    </w:p>
    <w:p w14:paraId="07857F3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76F548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50B75B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3AF0AA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F1AP-PDU-Contents { </w:t>
      </w:r>
    </w:p>
    <w:p w14:paraId="7D386C2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789AED6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f1ap-PDU-Contents (1) }</w:t>
      </w:r>
    </w:p>
    <w:p w14:paraId="6A93BB86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08DFBC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14:paraId="220154B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81CC72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7310091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93A8C5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6274B6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C84D8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5F72B32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E4F439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1E0FE0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3F7F1EC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14:paraId="0ACC7AE8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Candidate-SpCell-Item,</w:t>
      </w:r>
    </w:p>
    <w:p w14:paraId="6193DC1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Cause,</w:t>
      </w:r>
    </w:p>
    <w:p w14:paraId="00702978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Cells-Failed-to-be-Activated-List-Item,</w:t>
      </w:r>
    </w:p>
    <w:p w14:paraId="69F38768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3047A">
        <w:rPr>
          <w:rFonts w:eastAsia="SimSun"/>
          <w:snapToGrid w:val="0"/>
        </w:rPr>
        <w:t>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Item,</w:t>
      </w:r>
    </w:p>
    <w:p w14:paraId="3E9E7E1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Cells-to-be-Activated-List-Item,</w:t>
      </w:r>
    </w:p>
    <w:p w14:paraId="61573CF2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Cells-to-be-Deactivated-List-Item,</w:t>
      </w:r>
      <w:r w:rsidRPr="00731D60">
        <w:t xml:space="preserve"> </w:t>
      </w:r>
    </w:p>
    <w:p w14:paraId="6ACA09E5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CellULConfigured,</w:t>
      </w:r>
    </w:p>
    <w:p w14:paraId="63EA8B4D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CriticalityDiagnostics,</w:t>
      </w:r>
      <w:r w:rsidRPr="00731D60">
        <w:t xml:space="preserve"> </w:t>
      </w:r>
    </w:p>
    <w:p w14:paraId="37EF059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C-RNTI,</w:t>
      </w:r>
    </w:p>
    <w:p w14:paraId="67B5DB3A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CUtoDURRCInformation,</w:t>
      </w:r>
      <w:r w:rsidRPr="00731D60">
        <w:t xml:space="preserve"> </w:t>
      </w:r>
    </w:p>
    <w:p w14:paraId="46A81F7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DRB-Activity-Item,</w:t>
      </w:r>
    </w:p>
    <w:p w14:paraId="3ACB87B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DRBID,</w:t>
      </w:r>
    </w:p>
    <w:p w14:paraId="2D2385BA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DRBs-FailedToBeModified-Item,</w:t>
      </w:r>
    </w:p>
    <w:p w14:paraId="46CDF428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DRBs-FailedToBeSetup-Item,</w:t>
      </w:r>
    </w:p>
    <w:p w14:paraId="661C7639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DRBs-FailedToBeSetupMod-Item</w:t>
      </w:r>
      <w:r>
        <w:rPr>
          <w:rFonts w:eastAsia="SimSun"/>
          <w:snapToGrid w:val="0"/>
        </w:rPr>
        <w:t>,</w:t>
      </w:r>
    </w:p>
    <w:p w14:paraId="6CF064C9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DRB-Notify-Item,</w:t>
      </w:r>
    </w:p>
    <w:p w14:paraId="5D576B6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DRBs-ModifiedConf-Item,</w:t>
      </w:r>
    </w:p>
    <w:p w14:paraId="7DC130E6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DRBs-Modified-Item,</w:t>
      </w:r>
    </w:p>
    <w:p w14:paraId="777DF4D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DRBs-Required-ToBeModified-Item,</w:t>
      </w:r>
    </w:p>
    <w:p w14:paraId="3627D8AB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DRBs-Required-ToBeReleased-Item,</w:t>
      </w:r>
    </w:p>
    <w:p w14:paraId="31AFE0E1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DRBs-Setup-Item,</w:t>
      </w:r>
    </w:p>
    <w:p w14:paraId="4352D987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lastRenderedPageBreak/>
        <w:tab/>
        <w:t>DRBs-SetupMod-Item,</w:t>
      </w:r>
    </w:p>
    <w:p w14:paraId="5C6FD5F3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DRBs-ToBeModified-Item,</w:t>
      </w:r>
    </w:p>
    <w:p w14:paraId="496FB72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DRBs-ToBeReleased-Item,</w:t>
      </w:r>
    </w:p>
    <w:p w14:paraId="5DD30267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DRBs-ToBeSetup-Item,</w:t>
      </w:r>
    </w:p>
    <w:p w14:paraId="03100715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DRBs-ToBeSetupMod-Item,</w:t>
      </w:r>
    </w:p>
    <w:p w14:paraId="18EC660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DRXCycle,</w:t>
      </w:r>
    </w:p>
    <w:p w14:paraId="4013EE1F" w14:textId="77777777" w:rsidR="00BC57CB" w:rsidRPr="000D0C2A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57A2ED3B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DUtoCURRCInformation,</w:t>
      </w:r>
    </w:p>
    <w:p w14:paraId="2073E5B3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EUTRANQoS,</w:t>
      </w:r>
    </w:p>
    <w:p w14:paraId="193FC1C5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ExecuteDuplication,</w:t>
      </w:r>
    </w:p>
    <w:p w14:paraId="3DF96FD1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FullConfiguration,</w:t>
      </w:r>
    </w:p>
    <w:p w14:paraId="2543892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GNB-CU-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14:paraId="2AF284E6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14:paraId="34E14791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GNB-DU-ID,</w:t>
      </w:r>
    </w:p>
    <w:p w14:paraId="4183619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GNB-DU-Served-Cells-Item,</w:t>
      </w:r>
    </w:p>
    <w:p w14:paraId="68449900" w14:textId="77777777" w:rsidR="00BC57CB" w:rsidRPr="00D819F4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GNB-DU-System-Information,</w:t>
      </w:r>
      <w:r w:rsidRPr="00D819F4">
        <w:t xml:space="preserve"> </w:t>
      </w:r>
    </w:p>
    <w:p w14:paraId="2AAE947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GNB-CU-Name,</w:t>
      </w:r>
    </w:p>
    <w:p w14:paraId="0681FEDC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</w:t>
      </w:r>
      <w:r w:rsidRPr="0064668A">
        <w:rPr>
          <w:rFonts w:eastAsia="SimSun"/>
          <w:snapToGrid w:val="0"/>
        </w:rPr>
        <w:t>DU-</w:t>
      </w:r>
      <w:r w:rsidRPr="000D0C2A">
        <w:rPr>
          <w:rFonts w:eastAsia="SimSun"/>
          <w:snapToGrid w:val="0"/>
        </w:rPr>
        <w:t>Name,</w:t>
      </w:r>
    </w:p>
    <w:p w14:paraId="441AF3CC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InactivityMonitoringRequest,</w:t>
      </w:r>
    </w:p>
    <w:p w14:paraId="7465D066" w14:textId="64E99EE2" w:rsidR="005D14E2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InactivityMonitoringResponse,</w:t>
      </w:r>
    </w:p>
    <w:p w14:paraId="151BA077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NotificationControl,</w:t>
      </w:r>
    </w:p>
    <w:p w14:paraId="5FE7A91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0D0C2A">
        <w:rPr>
          <w:rFonts w:eastAsia="SimSun"/>
          <w:snapToGrid w:val="0"/>
        </w:rPr>
        <w:t>CGI,</w:t>
      </w:r>
    </w:p>
    <w:p w14:paraId="554E58C7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NR</w:t>
      </w:r>
      <w:r w:rsidRPr="000D0C2A">
        <w:rPr>
          <w:rFonts w:eastAsia="SimSun"/>
          <w:snapToGrid w:val="0"/>
        </w:rPr>
        <w:t>PCI,</w:t>
      </w:r>
    </w:p>
    <w:p w14:paraId="39B0B571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Potential-SpCell-Item,</w:t>
      </w:r>
    </w:p>
    <w:p w14:paraId="4B2D8026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RAT-FrequencyPriorityInformation,</w:t>
      </w:r>
    </w:p>
    <w:p w14:paraId="2B9A125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ResourceCoordinationTransferContainer,</w:t>
      </w:r>
    </w:p>
    <w:p w14:paraId="50BD5F1A" w14:textId="77777777" w:rsidR="00BC57CB" w:rsidRPr="00186D37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RRCContainer,</w:t>
      </w:r>
    </w:p>
    <w:p w14:paraId="0BF652B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>
        <w:rPr>
          <w:rFonts w:eastAsia="SimSun"/>
          <w:snapToGrid w:val="0"/>
        </w:rPr>
        <w:t>,</w:t>
      </w:r>
    </w:p>
    <w:p w14:paraId="03CF3FD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SCellIndex,</w:t>
      </w:r>
    </w:p>
    <w:p w14:paraId="40D2133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SCell-ToBeRemoved-Item,</w:t>
      </w:r>
    </w:p>
    <w:p w14:paraId="56392B6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SCell-ToBeSetup-Item,</w:t>
      </w:r>
    </w:p>
    <w:p w14:paraId="6A44091A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SCell-ToBeSetupMod-Item,</w:t>
      </w:r>
    </w:p>
    <w:p w14:paraId="4F1E2B19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SCell-FailedtoSetup-Item,</w:t>
      </w:r>
    </w:p>
    <w:p w14:paraId="53683333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A30CC">
        <w:rPr>
          <w:rFonts w:eastAsia="SimSun"/>
          <w:snapToGrid w:val="0"/>
        </w:rPr>
        <w:t>SCell-FailedtoSetupMod-Item</w:t>
      </w:r>
      <w:r>
        <w:rPr>
          <w:rFonts w:eastAsia="SimSun"/>
          <w:snapToGrid w:val="0"/>
        </w:rPr>
        <w:t>,</w:t>
      </w:r>
      <w:r w:rsidRPr="00731D60">
        <w:t xml:space="preserve"> </w:t>
      </w:r>
    </w:p>
    <w:p w14:paraId="5F81128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ServCellIndex,</w:t>
      </w:r>
    </w:p>
    <w:p w14:paraId="75B1A20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Served-Cell-Information,</w:t>
      </w:r>
    </w:p>
    <w:p w14:paraId="3AA2F67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Served-Cells-To-Add-Item,</w:t>
      </w:r>
    </w:p>
    <w:p w14:paraId="18D4EA33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Served-Cells-To-Delete-Item,</w:t>
      </w:r>
    </w:p>
    <w:p w14:paraId="3B297341" w14:textId="77777777" w:rsidR="00BC57CB" w:rsidRDefault="00BC57CB" w:rsidP="00BC57CB">
      <w:pPr>
        <w:pStyle w:val="PL"/>
        <w:rPr>
          <w:snapToGrid w:val="0"/>
        </w:rPr>
      </w:pPr>
      <w:r w:rsidRPr="000D0C2A">
        <w:rPr>
          <w:rFonts w:eastAsia="SimSun"/>
          <w:snapToGrid w:val="0"/>
        </w:rPr>
        <w:tab/>
        <w:t>Served-Cells-To-Modify-Item,</w:t>
      </w:r>
    </w:p>
    <w:p w14:paraId="40375E7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72F59D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SRBID,</w:t>
      </w:r>
    </w:p>
    <w:p w14:paraId="5E9559F3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SRBs-FailedToBeSetup-Item,</w:t>
      </w:r>
    </w:p>
    <w:p w14:paraId="22A8B3D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SRBs-FailedToBeSetupMod-Item,</w:t>
      </w:r>
    </w:p>
    <w:p w14:paraId="3D091767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SRBs-Required-ToBeReleased-Item,</w:t>
      </w:r>
    </w:p>
    <w:p w14:paraId="20D39666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SRBs-ToBeReleased-Item,</w:t>
      </w:r>
    </w:p>
    <w:p w14:paraId="703D819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SRBs-ToBeSetup-Item,</w:t>
      </w:r>
    </w:p>
    <w:p w14:paraId="02A0B8E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SRBs-ToBeSetupMod-Item,</w:t>
      </w:r>
    </w:p>
    <w:p w14:paraId="6AE30B6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TimeToWait,</w:t>
      </w:r>
    </w:p>
    <w:p w14:paraId="2338535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TransactionID,</w:t>
      </w:r>
    </w:p>
    <w:p w14:paraId="42E13B7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TransmissionStopIndicator,</w:t>
      </w:r>
    </w:p>
    <w:p w14:paraId="55B42E48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UE-associatedLogicalF1-ConnectionItem</w:t>
      </w:r>
      <w:r w:rsidRPr="001A3AA4">
        <w:rPr>
          <w:rFonts w:eastAsia="SimSun"/>
          <w:snapToGrid w:val="0"/>
        </w:rPr>
        <w:t>,</w:t>
      </w:r>
    </w:p>
    <w:p w14:paraId="7C60745E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DUtoCURRCContainer,</w:t>
      </w:r>
    </w:p>
    <w:p w14:paraId="1B5D2FCA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 xml:space="preserve">PagingCell-Item, </w:t>
      </w:r>
    </w:p>
    <w:p w14:paraId="60FF12C0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</w:r>
      <w:r w:rsidRPr="00C536A1">
        <w:rPr>
          <w:snapToGrid w:val="0"/>
        </w:rPr>
        <w:t>SItype-List,</w:t>
      </w:r>
    </w:p>
    <w:p w14:paraId="347F3CB2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UEIdentityIndexValue,</w:t>
      </w:r>
    </w:p>
    <w:p w14:paraId="1048568D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GNB-CU-TNL-Association-Setup-Item,</w:t>
      </w:r>
    </w:p>
    <w:p w14:paraId="422D298D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GNB-CU-TNL-Association-Failed-To-Setup-Item,</w:t>
      </w:r>
    </w:p>
    <w:p w14:paraId="599FE74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GNB-CU-TNL-Association-To-Add-Item,</w:t>
      </w:r>
    </w:p>
    <w:p w14:paraId="66778B1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GNB-CU-TNL-Association-To-Remove-Item,</w:t>
      </w:r>
    </w:p>
    <w:p w14:paraId="131EFEF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GNB-CU-TNL-Association-To-Update-Item,</w:t>
      </w:r>
    </w:p>
    <w:p w14:paraId="27272F6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MaskedIMEISV,</w:t>
      </w:r>
    </w:p>
    <w:p w14:paraId="25516F30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PagingDRX,</w:t>
      </w:r>
    </w:p>
    <w:p w14:paraId="40233AD6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PagingPriority,</w:t>
      </w:r>
    </w:p>
    <w:p w14:paraId="2294F8A3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PagingIdentity,</w:t>
      </w:r>
    </w:p>
    <w:p w14:paraId="48135756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Cells-to-be-Barred-Item,</w:t>
      </w:r>
    </w:p>
    <w:p w14:paraId="290A5B14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PWSSystemInformation,</w:t>
      </w:r>
    </w:p>
    <w:p w14:paraId="0D54EA22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Broadcast-To-Be-Cancelled-Item,</w:t>
      </w:r>
    </w:p>
    <w:p w14:paraId="0DA6C1FE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Cells-Broadcast-Cancelled-Item,</w:t>
      </w:r>
    </w:p>
    <w:p w14:paraId="516CE41F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NR-CGI-List-For-Restart-Item,</w:t>
      </w:r>
    </w:p>
    <w:p w14:paraId="5978519A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PWS-Failed-NR-CGI-Item,</w:t>
      </w:r>
    </w:p>
    <w:p w14:paraId="77DF60B3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RepetitionPeriod,</w:t>
      </w:r>
    </w:p>
    <w:p w14:paraId="4F8DB879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NumberofBroadcastRequest,</w:t>
      </w:r>
    </w:p>
    <w:p w14:paraId="0AEAE722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Cells-To-Be-Broadcast-Item,</w:t>
      </w:r>
    </w:p>
    <w:p w14:paraId="70B1A96A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Cells-Broadcast-Completed-Item,</w:t>
      </w:r>
    </w:p>
    <w:p w14:paraId="6ABD2BD6" w14:textId="77777777" w:rsidR="00BC57CB" w:rsidRDefault="00BC57CB" w:rsidP="00BC57CB">
      <w:pPr>
        <w:pStyle w:val="PL"/>
        <w:rPr>
          <w:snapToGrid w:val="0"/>
        </w:rPr>
      </w:pPr>
      <w:r w:rsidRPr="001A3AA4"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764792F8" w14:textId="77777777" w:rsidR="00BC57CB" w:rsidRDefault="00BC57CB" w:rsidP="00BC57CB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14:paraId="32DE3951" w14:textId="77777777" w:rsidR="00BC57CB" w:rsidRPr="007E43D4" w:rsidRDefault="00BC57CB" w:rsidP="00BC57CB">
      <w:pPr>
        <w:pStyle w:val="PL"/>
        <w:rPr>
          <w:snapToGrid w:val="0"/>
          <w:lang w:val="en-US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EUTRA-NR-CellResourceCoordinationReqAck-Container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14:paraId="1249B0C5" w14:textId="77777777" w:rsidR="00BC57CB" w:rsidRPr="005661B4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  <w:t>RequestType</w:t>
      </w:r>
      <w:r w:rsidRPr="005661B4">
        <w:rPr>
          <w:snapToGrid w:val="0"/>
        </w:rPr>
        <w:t>,</w:t>
      </w:r>
    </w:p>
    <w:p w14:paraId="300F2EF6" w14:textId="77777777" w:rsidR="00BC57CB" w:rsidRPr="001D1BE9" w:rsidRDefault="00BC57CB" w:rsidP="00BC57CB">
      <w:pPr>
        <w:pStyle w:val="PL"/>
        <w:rPr>
          <w:snapToGrid w:val="0"/>
        </w:rPr>
      </w:pPr>
      <w:r w:rsidRPr="005661B4">
        <w:rPr>
          <w:snapToGrid w:val="0"/>
        </w:rPr>
        <w:tab/>
        <w:t>PLMN-Identity</w:t>
      </w:r>
      <w:r w:rsidRPr="001D1BE9">
        <w:rPr>
          <w:snapToGrid w:val="0"/>
        </w:rPr>
        <w:t>,</w:t>
      </w:r>
    </w:p>
    <w:p w14:paraId="51897273" w14:textId="77777777" w:rsidR="00BC57CB" w:rsidRPr="00E44BB0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RLCFailureIndication</w:t>
      </w:r>
      <w:r w:rsidRPr="00E44BB0">
        <w:rPr>
          <w:snapToGrid w:val="0"/>
        </w:rPr>
        <w:t xml:space="preserve">, </w:t>
      </w:r>
    </w:p>
    <w:p w14:paraId="20F892E0" w14:textId="77777777" w:rsidR="00BC57CB" w:rsidRPr="003C076B" w:rsidRDefault="00BC57CB" w:rsidP="00BC57CB">
      <w:pPr>
        <w:pStyle w:val="PL"/>
        <w:rPr>
          <w:snapToGrid w:val="0"/>
        </w:rPr>
      </w:pPr>
      <w:r w:rsidRPr="00E44BB0">
        <w:rPr>
          <w:snapToGrid w:val="0"/>
        </w:rPr>
        <w:tab/>
        <w:t>UplinkTxDirectCurrentListInformation</w:t>
      </w:r>
      <w:r w:rsidRPr="003C076B">
        <w:rPr>
          <w:snapToGrid w:val="0"/>
        </w:rPr>
        <w:t>,</w:t>
      </w:r>
    </w:p>
    <w:p w14:paraId="7B2760D5" w14:textId="77777777" w:rsidR="00BC57CB" w:rsidRPr="003E3329" w:rsidRDefault="00BC57CB" w:rsidP="00BC57CB">
      <w:pPr>
        <w:pStyle w:val="PL"/>
        <w:rPr>
          <w:snapToGrid w:val="0"/>
        </w:rPr>
      </w:pPr>
      <w:r w:rsidRPr="003C076B">
        <w:rPr>
          <w:snapToGrid w:val="0"/>
        </w:rPr>
        <w:tab/>
        <w:t>SULAccessIndication</w:t>
      </w:r>
      <w:r w:rsidRPr="003E3329">
        <w:rPr>
          <w:snapToGrid w:val="0"/>
        </w:rPr>
        <w:t>,</w:t>
      </w:r>
    </w:p>
    <w:p w14:paraId="30BAB3D5" w14:textId="77777777" w:rsidR="00BC57CB" w:rsidRPr="00B3243D" w:rsidRDefault="00BC57CB" w:rsidP="00BC57CB">
      <w:pPr>
        <w:pStyle w:val="PL"/>
        <w:rPr>
          <w:snapToGrid w:val="0"/>
        </w:rPr>
      </w:pPr>
      <w:r w:rsidRPr="003E3329">
        <w:rPr>
          <w:snapToGrid w:val="0"/>
        </w:rPr>
        <w:tab/>
        <w:t>Protected-EUTRA-Resources-Item</w:t>
      </w:r>
      <w:r w:rsidRPr="00B3243D">
        <w:rPr>
          <w:snapToGrid w:val="0"/>
        </w:rPr>
        <w:t>,</w:t>
      </w:r>
    </w:p>
    <w:p w14:paraId="0591ADF3" w14:textId="77777777" w:rsidR="00BC57CB" w:rsidRPr="00AB45D2" w:rsidRDefault="00BC57CB" w:rsidP="00BC57CB">
      <w:pPr>
        <w:pStyle w:val="PL"/>
        <w:rPr>
          <w:snapToGrid w:val="0"/>
        </w:rPr>
      </w:pPr>
      <w:r w:rsidRPr="00B3243D">
        <w:rPr>
          <w:snapToGrid w:val="0"/>
        </w:rPr>
        <w:tab/>
        <w:t>GNB-DUConfigurationQuery</w:t>
      </w:r>
      <w:r w:rsidRPr="00AB45D2">
        <w:rPr>
          <w:snapToGrid w:val="0"/>
        </w:rPr>
        <w:t>,</w:t>
      </w:r>
    </w:p>
    <w:p w14:paraId="40CB0643" w14:textId="77777777" w:rsidR="00BC57CB" w:rsidRDefault="00BC57CB" w:rsidP="00BC57CB">
      <w:pPr>
        <w:pStyle w:val="PL"/>
        <w:rPr>
          <w:snapToGrid w:val="0"/>
        </w:rPr>
      </w:pPr>
      <w:r w:rsidRPr="00AB45D2">
        <w:rPr>
          <w:snapToGrid w:val="0"/>
        </w:rPr>
        <w:tab/>
        <w:t>BitRate</w:t>
      </w:r>
      <w:r>
        <w:rPr>
          <w:snapToGrid w:val="0"/>
        </w:rPr>
        <w:t>,</w:t>
      </w:r>
    </w:p>
    <w:p w14:paraId="47BC2104" w14:textId="77777777" w:rsidR="00BC57CB" w:rsidRPr="00234866" w:rsidRDefault="00BC57CB" w:rsidP="00BC57CB">
      <w:pPr>
        <w:pStyle w:val="PL"/>
        <w:rPr>
          <w:noProof w:val="0"/>
          <w:snapToGrid w:val="0"/>
        </w:rPr>
      </w:pPr>
      <w:r w:rsidRPr="00322B64">
        <w:rPr>
          <w:noProof w:val="0"/>
          <w:snapToGrid w:val="0"/>
        </w:rPr>
        <w:tab/>
        <w:t>RRC-Version</w:t>
      </w:r>
      <w:r w:rsidRPr="00234866">
        <w:rPr>
          <w:noProof w:val="0"/>
          <w:snapToGrid w:val="0"/>
        </w:rPr>
        <w:t>,</w:t>
      </w:r>
    </w:p>
    <w:p w14:paraId="174B66C7" w14:textId="77777777" w:rsidR="00BC57CB" w:rsidRDefault="00BC57CB" w:rsidP="00BC57C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GNBDUOverloadInformation</w:t>
      </w:r>
      <w:r>
        <w:rPr>
          <w:noProof w:val="0"/>
          <w:snapToGrid w:val="0"/>
        </w:rPr>
        <w:t>,</w:t>
      </w:r>
    </w:p>
    <w:p w14:paraId="42B2AF58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RRCDeliveryStatusRequest,</w:t>
      </w:r>
    </w:p>
    <w:p w14:paraId="5BFD8EA5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RRCDeliveryStatus,</w:t>
      </w:r>
    </w:p>
    <w:p w14:paraId="29563B51" w14:textId="77777777" w:rsidR="00BC57CB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r>
        <w:rPr>
          <w:rFonts w:hint="eastAsia"/>
          <w:noProof w:val="0"/>
          <w:snapToGrid w:val="0"/>
          <w:lang w:eastAsia="zh-CN"/>
        </w:rPr>
        <w:t>,</w:t>
      </w:r>
    </w:p>
    <w:p w14:paraId="6C2E511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>
        <w:rPr>
          <w:rFonts w:hint="eastAsia"/>
          <w:noProof w:val="0"/>
          <w:snapToGrid w:val="0"/>
          <w:lang w:eastAsia="zh-CN"/>
        </w:rPr>
        <w:t>,</w:t>
      </w:r>
    </w:p>
    <w:p w14:paraId="47E8CD52" w14:textId="3BFF9794" w:rsidR="00BC57CB" w:rsidRDefault="00BC57CB" w:rsidP="00BC57CB">
      <w:pPr>
        <w:pStyle w:val="PL"/>
        <w:rPr>
          <w:ins w:id="1358" w:author="Ericsson User" w:date="2019-02-13T23:50:00Z"/>
          <w:snapToGrid w:val="0"/>
          <w:lang w:eastAsia="zh-CN"/>
        </w:rPr>
      </w:pPr>
      <w:r>
        <w:rPr>
          <w:rFonts w:hint="eastAsia"/>
          <w:color w:val="7030A0"/>
          <w:lang w:eastAsia="zh-CN"/>
        </w:rPr>
        <w:tab/>
      </w:r>
      <w:r w:rsidRPr="00FE2AE4">
        <w:rPr>
          <w:rFonts w:hint="eastAsia"/>
          <w:snapToGrid w:val="0"/>
        </w:rPr>
        <w:t>Associated-SCell-</w:t>
      </w:r>
      <w:r>
        <w:rPr>
          <w:rFonts w:hint="eastAsia"/>
          <w:snapToGrid w:val="0"/>
          <w:lang w:eastAsia="zh-CN"/>
        </w:rPr>
        <w:t>Item</w:t>
      </w:r>
      <w:ins w:id="1359" w:author="Ericsson User" w:date="2019-02-13T23:50:00Z">
        <w:r w:rsidR="005D14E2">
          <w:rPr>
            <w:snapToGrid w:val="0"/>
            <w:lang w:eastAsia="zh-CN"/>
          </w:rPr>
          <w:t>,</w:t>
        </w:r>
      </w:ins>
    </w:p>
    <w:p w14:paraId="211FC904" w14:textId="083D077C" w:rsidR="005D14E2" w:rsidRDefault="005D14E2" w:rsidP="00BC57CB">
      <w:pPr>
        <w:pStyle w:val="PL"/>
        <w:rPr>
          <w:ins w:id="1360" w:author="Ericsson User" w:date="2019-02-13T23:58:00Z"/>
          <w:noProof w:val="0"/>
          <w:snapToGrid w:val="0"/>
        </w:rPr>
      </w:pPr>
      <w:ins w:id="1361" w:author="Ericsson User" w:date="2019-02-13T23:50:00Z">
        <w:r>
          <w:rPr>
            <w:noProof w:val="0"/>
            <w:snapToGrid w:val="0"/>
          </w:rPr>
          <w:tab/>
          <w:t>LMF-UE-Measurement-ID,</w:t>
        </w:r>
      </w:ins>
    </w:p>
    <w:p w14:paraId="2854E31C" w14:textId="391B3E4E" w:rsidR="00F66AB8" w:rsidRDefault="00F66AB8" w:rsidP="00BC57CB">
      <w:pPr>
        <w:pStyle w:val="PL"/>
        <w:rPr>
          <w:ins w:id="1362" w:author="Ericsson User" w:date="2019-02-13T23:50:00Z"/>
          <w:noProof w:val="0"/>
          <w:snapToGrid w:val="0"/>
        </w:rPr>
      </w:pPr>
      <w:ins w:id="1363" w:author="Ericsson User" w:date="2019-02-13T23:58:00Z">
        <w:r>
          <w:rPr>
            <w:noProof w:val="0"/>
            <w:snapToGrid w:val="0"/>
          </w:rPr>
          <w:tab/>
          <w:t>RAN-UE-Measurement-ID,</w:t>
        </w:r>
      </w:ins>
    </w:p>
    <w:p w14:paraId="5766D9B0" w14:textId="3D93757E" w:rsidR="005D14E2" w:rsidRDefault="005D14E2" w:rsidP="00BC57CB">
      <w:pPr>
        <w:pStyle w:val="PL"/>
        <w:rPr>
          <w:ins w:id="1364" w:author="Ericsson User" w:date="2019-02-13T23:52:00Z"/>
          <w:noProof w:val="0"/>
          <w:snapToGrid w:val="0"/>
        </w:rPr>
      </w:pPr>
      <w:ins w:id="1365" w:author="Ericsson User" w:date="2019-02-13T23:50:00Z">
        <w:r>
          <w:rPr>
            <w:noProof w:val="0"/>
            <w:snapToGrid w:val="0"/>
          </w:rPr>
          <w:tab/>
          <w:t>ReportCharacteristics</w:t>
        </w:r>
      </w:ins>
      <w:ins w:id="1366" w:author="Ericsson User" w:date="2019-02-13T23:52:00Z">
        <w:r w:rsidR="00B15C46">
          <w:rPr>
            <w:noProof w:val="0"/>
            <w:snapToGrid w:val="0"/>
          </w:rPr>
          <w:t>,</w:t>
        </w:r>
      </w:ins>
    </w:p>
    <w:p w14:paraId="5D0F3ABD" w14:textId="027A6119" w:rsidR="00B15C46" w:rsidRDefault="00B15C46" w:rsidP="00BC57CB">
      <w:pPr>
        <w:pStyle w:val="PL"/>
        <w:rPr>
          <w:ins w:id="1367" w:author="Ericsson User" w:date="2019-02-13T23:57:00Z"/>
          <w:noProof w:val="0"/>
          <w:snapToGrid w:val="0"/>
        </w:rPr>
      </w:pPr>
      <w:ins w:id="1368" w:author="Ericsson User" w:date="2019-02-13T23:52:00Z">
        <w:r>
          <w:rPr>
            <w:noProof w:val="0"/>
            <w:snapToGrid w:val="0"/>
          </w:rPr>
          <w:tab/>
          <w:t>MeasurementPeriodicity</w:t>
        </w:r>
      </w:ins>
      <w:ins w:id="1369" w:author="Ericsson User" w:date="2019-02-13T23:57:00Z">
        <w:r>
          <w:rPr>
            <w:noProof w:val="0"/>
            <w:snapToGrid w:val="0"/>
          </w:rPr>
          <w:t>,</w:t>
        </w:r>
      </w:ins>
    </w:p>
    <w:p w14:paraId="2BEB9CD4" w14:textId="223145D0" w:rsidR="00B15C46" w:rsidRDefault="00B15C46" w:rsidP="00BC57CB">
      <w:pPr>
        <w:pStyle w:val="PL"/>
        <w:rPr>
          <w:ins w:id="1370" w:author="Ericsson User" w:date="2019-02-13T23:58:00Z"/>
          <w:noProof w:val="0"/>
          <w:snapToGrid w:val="0"/>
        </w:rPr>
      </w:pPr>
      <w:ins w:id="1371" w:author="Ericsson User" w:date="2019-02-13T23:57:00Z">
        <w:r>
          <w:rPr>
            <w:noProof w:val="0"/>
            <w:snapToGrid w:val="0"/>
          </w:rPr>
          <w:tab/>
          <w:t>MeasurementQuantities</w:t>
        </w:r>
      </w:ins>
      <w:ins w:id="1372" w:author="Ericsson User" w:date="2019-02-13T23:58:00Z">
        <w:r w:rsidR="005419DF">
          <w:rPr>
            <w:noProof w:val="0"/>
            <w:snapToGrid w:val="0"/>
          </w:rPr>
          <w:t>,</w:t>
        </w:r>
      </w:ins>
    </w:p>
    <w:p w14:paraId="65DAF571" w14:textId="0E0D7484" w:rsidR="005419DF" w:rsidRDefault="005419DF" w:rsidP="00BC57CB">
      <w:pPr>
        <w:pStyle w:val="PL"/>
        <w:rPr>
          <w:ins w:id="1373" w:author="Ericsson User" w:date="2019-02-13T23:58:00Z"/>
          <w:noProof w:val="0"/>
          <w:snapToGrid w:val="0"/>
        </w:rPr>
      </w:pPr>
      <w:ins w:id="1374" w:author="Ericsson User" w:date="2019-02-13T23:58:00Z">
        <w:r>
          <w:rPr>
            <w:noProof w:val="0"/>
            <w:snapToGrid w:val="0"/>
          </w:rPr>
          <w:tab/>
          <w:t>E-CID-MeasurementResult,</w:t>
        </w:r>
      </w:ins>
    </w:p>
    <w:p w14:paraId="353B9863" w14:textId="10130185" w:rsidR="005419DF" w:rsidRPr="005F58F9" w:rsidRDefault="005419DF" w:rsidP="00BC57CB">
      <w:pPr>
        <w:pStyle w:val="PL"/>
        <w:rPr>
          <w:noProof w:val="0"/>
          <w:snapToGrid w:val="0"/>
        </w:rPr>
      </w:pPr>
      <w:ins w:id="1375" w:author="Ericsson User" w:date="2019-02-13T23:58:00Z">
        <w:r>
          <w:rPr>
            <w:noProof w:val="0"/>
            <w:snapToGrid w:val="0"/>
          </w:rPr>
          <w:tab/>
          <w:t>CellPortion-ID</w:t>
        </w:r>
      </w:ins>
    </w:p>
    <w:p w14:paraId="49199C0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6839F31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F1AP-I</w:t>
      </w:r>
      <w:r>
        <w:rPr>
          <w:noProof w:val="0"/>
          <w:snapToGrid w:val="0"/>
        </w:rPr>
        <w:t>E</w:t>
      </w:r>
      <w:r w:rsidRPr="005F58F9">
        <w:rPr>
          <w:noProof w:val="0"/>
          <w:snapToGrid w:val="0"/>
        </w:rPr>
        <w:t>s</w:t>
      </w:r>
    </w:p>
    <w:p w14:paraId="327F1529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05B913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PrivateIE-Container{},</w:t>
      </w:r>
    </w:p>
    <w:p w14:paraId="63DE1A0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ProtocolExtensionContainer{},</w:t>
      </w:r>
    </w:p>
    <w:p w14:paraId="5A9A84B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ProtocolIE-Container{},</w:t>
      </w:r>
    </w:p>
    <w:p w14:paraId="74E172E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ProtocolIE-ContainerPair{},</w:t>
      </w:r>
    </w:p>
    <w:p w14:paraId="0803259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ProtocolIE-SingleContainer{},</w:t>
      </w:r>
    </w:p>
    <w:p w14:paraId="7BC6324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F1AP-PRIVATE-IES,</w:t>
      </w:r>
    </w:p>
    <w:p w14:paraId="7D83A3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14:paraId="3E24AAA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F1AP-PROTOCOL-IES,</w:t>
      </w:r>
    </w:p>
    <w:p w14:paraId="1FB3052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F1AP-PROTOCOL-IES-PAIR</w:t>
      </w:r>
    </w:p>
    <w:p w14:paraId="31D9B67C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83A7C8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</w:t>
      </w:r>
    </w:p>
    <w:p w14:paraId="46C90E54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2A3795F1" w14:textId="77777777" w:rsidR="00BC57CB" w:rsidRPr="003D625C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id-Candidate-SpCell-Item,</w:t>
      </w:r>
    </w:p>
    <w:p w14:paraId="318007D5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id-Candidate-SpCell-List,</w:t>
      </w:r>
    </w:p>
    <w:p w14:paraId="17B9429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id-Cause,</w:t>
      </w:r>
    </w:p>
    <w:p w14:paraId="393C1D8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id-Cancel-all-Warning-Messages-Indicator,</w:t>
      </w:r>
    </w:p>
    <w:p w14:paraId="524698B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id-Cells-Failed-to-be-Activated-List,</w:t>
      </w:r>
    </w:p>
    <w:p w14:paraId="795E87CA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id-Cells-Failed-to-be-Activated-List-Item,</w:t>
      </w:r>
      <w:r w:rsidRPr="00B21E5E">
        <w:rPr>
          <w:rFonts w:eastAsia="SimSun"/>
          <w:snapToGrid w:val="0"/>
        </w:rPr>
        <w:t xml:space="preserve"> </w:t>
      </w:r>
    </w:p>
    <w:p w14:paraId="3A8C3743" w14:textId="77777777" w:rsidR="00BC57CB" w:rsidRPr="00D3047A" w:rsidRDefault="00BC57CB" w:rsidP="00BC57CB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</w:t>
      </w:r>
      <w:r>
        <w:rPr>
          <w:rFonts w:eastAsia="SimSun"/>
          <w:snapToGrid w:val="0"/>
        </w:rPr>
        <w:t>-Status</w:t>
      </w:r>
      <w:r w:rsidRPr="00D3047A">
        <w:rPr>
          <w:rFonts w:eastAsia="SimSun"/>
          <w:snapToGrid w:val="0"/>
        </w:rPr>
        <w:t>-Item,</w:t>
      </w:r>
    </w:p>
    <w:p w14:paraId="3030C7F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List,</w:t>
      </w:r>
    </w:p>
    <w:p w14:paraId="5A73A17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id-Cells-to-be-Activated-List,</w:t>
      </w:r>
    </w:p>
    <w:p w14:paraId="210683E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id-Cells-to-be-Activated-List-Item,</w:t>
      </w:r>
    </w:p>
    <w:p w14:paraId="11FE68A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id-Cells-to-be-Deactivated-List,</w:t>
      </w:r>
    </w:p>
    <w:p w14:paraId="680138DD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id-Cells-to-be-Deactivated-List-Item,</w:t>
      </w:r>
    </w:p>
    <w:p w14:paraId="11EF559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id-ConfirmedUEID,</w:t>
      </w:r>
    </w:p>
    <w:p w14:paraId="25B383DC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id-CriticalityDiagnostics,</w:t>
      </w:r>
    </w:p>
    <w:p w14:paraId="72D6480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id-C-RNTI,</w:t>
      </w:r>
    </w:p>
    <w:p w14:paraId="2195AB07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id-CUtoDURRCInformation,</w:t>
      </w:r>
    </w:p>
    <w:p w14:paraId="05CF02D7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id-DRB-Activity-Item,</w:t>
      </w:r>
    </w:p>
    <w:p w14:paraId="71AC96A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id-DRB-Activity-List,</w:t>
      </w:r>
    </w:p>
    <w:p w14:paraId="051D108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id-DRBs-FailedToBeModified-Item,</w:t>
      </w:r>
    </w:p>
    <w:p w14:paraId="47103FB2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id-DRBs-FailedToBeModified-List,</w:t>
      </w:r>
    </w:p>
    <w:p w14:paraId="5568670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id-DRBs-FailedToBeSetup-Item,</w:t>
      </w:r>
    </w:p>
    <w:p w14:paraId="21456FC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id-DRBs-FailedToBeSetup-List,</w:t>
      </w:r>
    </w:p>
    <w:p w14:paraId="7FDEF9C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id-DRBs-FailedToBeSetupMod-Item,</w:t>
      </w:r>
    </w:p>
    <w:p w14:paraId="2820BC6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id-DRBs-FailedToBeSetupMod-List,</w:t>
      </w:r>
    </w:p>
    <w:p w14:paraId="0AE994E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id-DRBs-ModifiedConf-Item,</w:t>
      </w:r>
    </w:p>
    <w:p w14:paraId="3E029D6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id-DRBs-ModifiedConf-List,</w:t>
      </w:r>
    </w:p>
    <w:p w14:paraId="055CCAA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id-DRBs-Modified-Item,</w:t>
      </w:r>
    </w:p>
    <w:p w14:paraId="53D6A9BA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id-DRBs-Modified-List,</w:t>
      </w:r>
    </w:p>
    <w:p w14:paraId="6D3A2E97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id-DRB-Notify-Item,</w:t>
      </w:r>
    </w:p>
    <w:p w14:paraId="6C1A57E1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id-DRB-Notify-List,</w:t>
      </w:r>
    </w:p>
    <w:p w14:paraId="49AA4AD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id-DRBs-Required-ToBeModified-Item,</w:t>
      </w:r>
    </w:p>
    <w:p w14:paraId="2506474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id-DRBs-Required-ToBeModified-List,</w:t>
      </w:r>
    </w:p>
    <w:p w14:paraId="7CE8CCC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id-DRBs-Required-ToBeReleased-Item,</w:t>
      </w:r>
    </w:p>
    <w:p w14:paraId="0A04B64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id-DRBs-Required-ToBeReleased-List,</w:t>
      </w:r>
    </w:p>
    <w:p w14:paraId="71D270E0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id-DRBs-Setup-Item,</w:t>
      </w:r>
    </w:p>
    <w:p w14:paraId="3141377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id-DRBs-Setup-List,</w:t>
      </w:r>
    </w:p>
    <w:p w14:paraId="2DF98DE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id-DRBs-SetupMod-Item,</w:t>
      </w:r>
    </w:p>
    <w:p w14:paraId="59C576D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id-DRBs-SetupMod-List,</w:t>
      </w:r>
    </w:p>
    <w:p w14:paraId="076CD81F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id-DRBs-ToBeModified-Item,</w:t>
      </w:r>
    </w:p>
    <w:p w14:paraId="75ABD1B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id-DRBs-ToBeModified-List,</w:t>
      </w:r>
    </w:p>
    <w:p w14:paraId="5B9912A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id-DRBs-ToBeReleased-Item,</w:t>
      </w:r>
    </w:p>
    <w:p w14:paraId="1A6D5AE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id-DRBs-ToBeReleased-List,</w:t>
      </w:r>
    </w:p>
    <w:p w14:paraId="7045E9CC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id-DRBs-ToBeSetup-Item,</w:t>
      </w:r>
    </w:p>
    <w:p w14:paraId="45271DB0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id-DRBs-ToBeSetup-List,</w:t>
      </w:r>
    </w:p>
    <w:p w14:paraId="08AAB60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id-DRBs-ToBeSetupMod-Item,</w:t>
      </w:r>
    </w:p>
    <w:p w14:paraId="181673F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id-DRBs-ToBeSetupMod-List,</w:t>
      </w:r>
    </w:p>
    <w:p w14:paraId="306B14B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id-DRXCycle,</w:t>
      </w:r>
    </w:p>
    <w:p w14:paraId="17063F05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id-DUtoCURRCInformation,</w:t>
      </w:r>
    </w:p>
    <w:p w14:paraId="65AC5F6E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20D5FD2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id-FullConfiguration,</w:t>
      </w:r>
    </w:p>
    <w:p w14:paraId="4C5D236C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id-gNB-CU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14:paraId="2C24BBC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14:paraId="184591F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id-gNB-DU-ID,</w:t>
      </w:r>
    </w:p>
    <w:p w14:paraId="3FFCCF0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id-GNB-DU-Served-Cells-Item,</w:t>
      </w:r>
    </w:p>
    <w:p w14:paraId="609EF869" w14:textId="77777777" w:rsidR="00BC57CB" w:rsidRPr="00D819F4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id-gNB-DU-Served-Cells-List,</w:t>
      </w:r>
      <w:r w:rsidRPr="00D819F4">
        <w:t xml:space="preserve"> </w:t>
      </w:r>
    </w:p>
    <w:p w14:paraId="4DACCF2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id-gNB-CU-Name,</w:t>
      </w:r>
    </w:p>
    <w:p w14:paraId="7994D4ED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</w:t>
      </w:r>
      <w:r>
        <w:rPr>
          <w:rFonts w:eastAsia="SimSun"/>
          <w:snapToGrid w:val="0"/>
        </w:rPr>
        <w:t>DU-</w:t>
      </w:r>
      <w:r w:rsidRPr="00753C1A">
        <w:rPr>
          <w:rFonts w:eastAsia="SimSun"/>
          <w:snapToGrid w:val="0"/>
        </w:rPr>
        <w:t>Name,</w:t>
      </w:r>
    </w:p>
    <w:p w14:paraId="5DB9714C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id-InactivityMonitoringRequest,</w:t>
      </w:r>
    </w:p>
    <w:p w14:paraId="0C94BD99" w14:textId="7F4AE5E1" w:rsidR="005D14E2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id-InactivityMonitoringResponse,</w:t>
      </w:r>
    </w:p>
    <w:p w14:paraId="5A236DE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id-oldgNB-DU-</w:t>
      </w:r>
      <w:r>
        <w:rPr>
          <w:rFonts w:eastAsia="SimSun"/>
          <w:snapToGrid w:val="0"/>
        </w:rPr>
        <w:t>UE-</w:t>
      </w:r>
      <w:r w:rsidRPr="00753C1A">
        <w:rPr>
          <w:rFonts w:eastAsia="SimSun"/>
          <w:snapToGrid w:val="0"/>
        </w:rPr>
        <w:t>F1AP-ID,</w:t>
      </w:r>
    </w:p>
    <w:p w14:paraId="1C3BDEDB" w14:textId="77777777" w:rsidR="00BC57CB" w:rsidRPr="003D625C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id-Potential-SpCell-Item,</w:t>
      </w:r>
    </w:p>
    <w:p w14:paraId="3FE14A4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id-Potential-SpCell-List,</w:t>
      </w:r>
    </w:p>
    <w:p w14:paraId="052DED5E" w14:textId="7E75A518" w:rsidR="005D14E2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id-RAT-FrequencyPriorityInformation,</w:t>
      </w:r>
    </w:p>
    <w:p w14:paraId="23CE785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id-ResetType,</w:t>
      </w:r>
    </w:p>
    <w:p w14:paraId="42EBBF5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id-ResourceCoordinationTransferContainer,</w:t>
      </w:r>
    </w:p>
    <w:p w14:paraId="6917E0EA" w14:textId="77777777" w:rsidR="00BC57CB" w:rsidRPr="00186D37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id-RRCContainer,</w:t>
      </w:r>
    </w:p>
    <w:p w14:paraId="541C6452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id-RRCR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configurationCompleteIndicator,</w:t>
      </w:r>
    </w:p>
    <w:p w14:paraId="60418C88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id-SCell-FailedtoSetup-List,</w:t>
      </w:r>
    </w:p>
    <w:p w14:paraId="4DB92914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id-SCell-FailedtoSetup-Item,</w:t>
      </w:r>
    </w:p>
    <w:p w14:paraId="5369BEC7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id-SCell-FailedtoSetupMod-List,</w:t>
      </w:r>
    </w:p>
    <w:p w14:paraId="1AC8C252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id-SCell-FailedtoSetupMod-Item,</w:t>
      </w:r>
    </w:p>
    <w:p w14:paraId="22D3781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id-SCell-ToBeRemoved-Item,</w:t>
      </w:r>
    </w:p>
    <w:p w14:paraId="25B2DBF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id-SCell-ToBeRemoved-List,</w:t>
      </w:r>
    </w:p>
    <w:p w14:paraId="59ACF20F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id-SCell-ToBeSetup-Item,</w:t>
      </w:r>
    </w:p>
    <w:p w14:paraId="5ACF222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id-SCell-ToBeSetup-List,</w:t>
      </w:r>
    </w:p>
    <w:p w14:paraId="575E4A4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id-SCell-ToBeSetupMod-Item,</w:t>
      </w:r>
    </w:p>
    <w:p w14:paraId="57542EE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id-SCell-ToBeSetupMod-List,</w:t>
      </w:r>
    </w:p>
    <w:p w14:paraId="53992F9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id-Served-Cells-To-Add-Item,</w:t>
      </w:r>
    </w:p>
    <w:p w14:paraId="36C3602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id-Served-Cells-To-Add-List,</w:t>
      </w:r>
    </w:p>
    <w:p w14:paraId="004C05F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id-Served-Cells-To-Delete-Item,</w:t>
      </w:r>
    </w:p>
    <w:p w14:paraId="7F8DBA1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id-Served-Cells-To-Delete-List,</w:t>
      </w:r>
    </w:p>
    <w:p w14:paraId="7B2994C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id-Served-Cells-To-Modify-Item,</w:t>
      </w:r>
    </w:p>
    <w:p w14:paraId="053E290F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id-Served-Cells-To-Modify-List,</w:t>
      </w:r>
    </w:p>
    <w:p w14:paraId="3CB9DAEC" w14:textId="77777777" w:rsidR="00BC57CB" w:rsidRDefault="00BC57CB" w:rsidP="00BC57CB">
      <w:pPr>
        <w:pStyle w:val="PL"/>
        <w:rPr>
          <w:snapToGrid w:val="0"/>
        </w:rPr>
      </w:pPr>
      <w:r w:rsidRPr="00D555CE">
        <w:rPr>
          <w:rFonts w:eastAsia="SimSun"/>
          <w:snapToGrid w:val="0"/>
        </w:rPr>
        <w:tab/>
        <w:t>id-ServCell</w:t>
      </w:r>
      <w:r>
        <w:rPr>
          <w:rFonts w:eastAsia="SimSun"/>
          <w:snapToGrid w:val="0"/>
        </w:rPr>
        <w:t>I</w:t>
      </w:r>
      <w:r w:rsidRPr="00D555CE">
        <w:rPr>
          <w:rFonts w:eastAsia="SimSun"/>
          <w:snapToGrid w:val="0"/>
        </w:rPr>
        <w:t>ndex,</w:t>
      </w:r>
    </w:p>
    <w:p w14:paraId="41106B9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2DFC9A95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id-SpCell-ID,</w:t>
      </w:r>
    </w:p>
    <w:p w14:paraId="4EC3235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id-SpCellULConfigured,</w:t>
      </w:r>
    </w:p>
    <w:p w14:paraId="2F2F98F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id-SRBID,</w:t>
      </w:r>
    </w:p>
    <w:p w14:paraId="500B5BAC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id-SRBs-FailedToBeSetup-Item,</w:t>
      </w:r>
    </w:p>
    <w:p w14:paraId="5EC8B491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id-SRBs-FailedToBeSetup-List,</w:t>
      </w:r>
    </w:p>
    <w:p w14:paraId="54C40BC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id-SRBs-FailedToBeSetupMod-Item,</w:t>
      </w:r>
    </w:p>
    <w:p w14:paraId="0004706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id-SRBs-FailedToBeSetupMod-List,</w:t>
      </w:r>
    </w:p>
    <w:p w14:paraId="45586E6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id-SRBs-Required-ToBeReleased-Item,</w:t>
      </w:r>
    </w:p>
    <w:p w14:paraId="6C90BA4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id-SRBs-Required-ToBeReleased-List,</w:t>
      </w:r>
    </w:p>
    <w:p w14:paraId="0747922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id-SRBs-ToBeReleased-Item,</w:t>
      </w:r>
    </w:p>
    <w:p w14:paraId="5FBEEA50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 xml:space="preserve">id-SRBs-ToBeReleased-List, </w:t>
      </w:r>
    </w:p>
    <w:p w14:paraId="3A2FDA7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id-SRBs-ToBeSetup-Item,</w:t>
      </w:r>
    </w:p>
    <w:p w14:paraId="58DD44DF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id-SRBs-ToBeSetup-List,</w:t>
      </w:r>
    </w:p>
    <w:p w14:paraId="3BA814F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id-SRBs-ToBeSetupMod-Item,</w:t>
      </w:r>
    </w:p>
    <w:p w14:paraId="3A38845F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id-SRBs-ToBeSetupMod-List,</w:t>
      </w:r>
    </w:p>
    <w:p w14:paraId="253AFF0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id-TimeToWait,</w:t>
      </w:r>
    </w:p>
    <w:p w14:paraId="6356E3E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id-TransactionID,</w:t>
      </w:r>
    </w:p>
    <w:p w14:paraId="1771AA0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id-TransmissionStopIndicator,</w:t>
      </w:r>
    </w:p>
    <w:p w14:paraId="7E9570B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id-UE-associatedLogicalF1-ConnectionItem,</w:t>
      </w:r>
    </w:p>
    <w:p w14:paraId="4612EF7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id-UE-associatedLogicalF1-ConnectionListResAck,</w:t>
      </w:r>
    </w:p>
    <w:p w14:paraId="5F792B73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id-DUtoCURRCContainer,</w:t>
      </w:r>
    </w:p>
    <w:p w14:paraId="4684D3B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70BACD6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id-PagingCell-Item,</w:t>
      </w:r>
    </w:p>
    <w:p w14:paraId="4966AB8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id-PagingCell-List,</w:t>
      </w:r>
    </w:p>
    <w:p w14:paraId="02D036D7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id-PagingDRX,</w:t>
      </w:r>
    </w:p>
    <w:p w14:paraId="08D477D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5A05A97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id-SItype-List,</w:t>
      </w:r>
    </w:p>
    <w:p w14:paraId="2642A2C5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id-UEIdentityIndexValue,</w:t>
      </w:r>
    </w:p>
    <w:p w14:paraId="656B2FB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id-GNB-CU-TNL-Association-Setup-List,</w:t>
      </w:r>
    </w:p>
    <w:p w14:paraId="5C134D22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id-GNB-CU-TNL-Association-Setup-Item,</w:t>
      </w:r>
    </w:p>
    <w:p w14:paraId="6B830BA2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id-GNB-CU-TNL-Association-Failed-To-Setup-List,</w:t>
      </w:r>
    </w:p>
    <w:p w14:paraId="1D62307A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id-GNB-CU-TNL-Association-Failed-To-Setup-Item,</w:t>
      </w:r>
    </w:p>
    <w:p w14:paraId="5AEA7E1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id-GNB-CU-TNL-Association-To-Add-Item,</w:t>
      </w:r>
    </w:p>
    <w:p w14:paraId="70F3A339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id-GNB-CU-TNL-Association-To-Add-List,</w:t>
      </w:r>
    </w:p>
    <w:p w14:paraId="4DC9B95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id-GNB-CU-TNL-Association-To-Remove-Item,</w:t>
      </w:r>
    </w:p>
    <w:p w14:paraId="4ED92822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id-GNB-CU-TNL-Association-To-Remove-List,</w:t>
      </w:r>
    </w:p>
    <w:p w14:paraId="7BE58A2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id-GNB-CU-TNL-Association-To-Update-Item,</w:t>
      </w:r>
    </w:p>
    <w:p w14:paraId="2FF1BFE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id-GNB-CU-TNL-Association-To-Update-List,</w:t>
      </w:r>
    </w:p>
    <w:p w14:paraId="685CC52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id-MaskedIMEISV,</w:t>
      </w:r>
    </w:p>
    <w:p w14:paraId="4A03819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id-PagingIdentity,</w:t>
      </w:r>
    </w:p>
    <w:p w14:paraId="0390633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id-Cells-to-be-Barred-List,</w:t>
      </w:r>
    </w:p>
    <w:p w14:paraId="553A0BA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id-Cells-to-be-Barred-Item,</w:t>
      </w:r>
    </w:p>
    <w:p w14:paraId="2EDD7F4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id-PWSSystemInformation,</w:t>
      </w:r>
    </w:p>
    <w:p w14:paraId="026975F5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id-RepetitionPeriod,</w:t>
      </w:r>
    </w:p>
    <w:p w14:paraId="22DEE85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id-NumberofBroadcastRequest,</w:t>
      </w:r>
    </w:p>
    <w:p w14:paraId="5C83E4CA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id-Cells-To-Be-Broadcast-List,</w:t>
      </w:r>
    </w:p>
    <w:p w14:paraId="4AECF70B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id-Cells-To-Be-Broadcast-Item,</w:t>
      </w:r>
    </w:p>
    <w:p w14:paraId="7FCE3CC8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id-Cells-Broadcast-Completed-List,</w:t>
      </w:r>
    </w:p>
    <w:p w14:paraId="25FEB20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id-Cells-Broadcast-Completed-Item,</w:t>
      </w:r>
    </w:p>
    <w:p w14:paraId="37017E0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id-Broadcast-To-Be-Cancelled-List,</w:t>
      </w:r>
    </w:p>
    <w:p w14:paraId="4F4DB70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id-Broadcast-To-Be-Cancelled-Item,</w:t>
      </w:r>
    </w:p>
    <w:p w14:paraId="73745100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id-Cells-Broadcast-Cancelled-List,</w:t>
      </w:r>
    </w:p>
    <w:p w14:paraId="505460B0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id-Cells-Broadcast-Cancelled-Item,</w:t>
      </w:r>
    </w:p>
    <w:p w14:paraId="500E2B29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id-NR-CGI-List-For-Restart-List,</w:t>
      </w:r>
    </w:p>
    <w:p w14:paraId="4A9A9AF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id-NR-CGI-List-For-Restart-Item,</w:t>
      </w:r>
    </w:p>
    <w:p w14:paraId="2837ABC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id-PWS-Failed-NR-CGI-List,</w:t>
      </w:r>
    </w:p>
    <w:p w14:paraId="7AC4E387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id-PWS-Failed-NR-CGI-Item,</w:t>
      </w:r>
    </w:p>
    <w:p w14:paraId="6E5998C4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id-EUTRA-NR-CellResourceCoordinationReq-Container,</w:t>
      </w:r>
    </w:p>
    <w:p w14:paraId="7E46989A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id-EUTRA-NR-CellResourceCoordinationReqAck-Container,</w:t>
      </w:r>
    </w:p>
    <w:p w14:paraId="75594075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id-Protected-EUTRA-Resources-List,</w:t>
      </w:r>
    </w:p>
    <w:p w14:paraId="7C0AB3B9" w14:textId="77777777" w:rsidR="00BC57CB" w:rsidRPr="005661B4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id-RequestType,</w:t>
      </w:r>
    </w:p>
    <w:p w14:paraId="419DBDB6" w14:textId="77777777" w:rsidR="00BC57CB" w:rsidRDefault="00BC57CB" w:rsidP="00BC57CB">
      <w:pPr>
        <w:pStyle w:val="PL"/>
        <w:rPr>
          <w:snapToGrid w:val="0"/>
        </w:rPr>
      </w:pPr>
      <w:r w:rsidRPr="005661B4">
        <w:rPr>
          <w:rFonts w:eastAsia="SimSun"/>
          <w:snapToGrid w:val="0"/>
        </w:rPr>
        <w:tab/>
        <w:t>id-ServingPLMN,</w:t>
      </w:r>
    </w:p>
    <w:p w14:paraId="5B83D28C" w14:textId="77777777" w:rsidR="00BC57CB" w:rsidRPr="001D1BE9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B31201F" w14:textId="77777777" w:rsidR="00BC57CB" w:rsidRPr="00E44BB0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id-RLCFailureIndication</w:t>
      </w:r>
      <w:r>
        <w:rPr>
          <w:snapToGrid w:val="0"/>
        </w:rPr>
        <w:t>,</w:t>
      </w:r>
    </w:p>
    <w:p w14:paraId="56AA283E" w14:textId="77777777" w:rsidR="00BC57CB" w:rsidRPr="003C076B" w:rsidRDefault="00BC57CB" w:rsidP="00BC57CB">
      <w:pPr>
        <w:pStyle w:val="PL"/>
        <w:rPr>
          <w:snapToGrid w:val="0"/>
        </w:rPr>
      </w:pPr>
      <w:r w:rsidRPr="00E44BB0">
        <w:rPr>
          <w:snapToGrid w:val="0"/>
        </w:rPr>
        <w:tab/>
        <w:t>id-UplinkTxDirectCurrentListInformation</w:t>
      </w:r>
      <w:r>
        <w:rPr>
          <w:snapToGrid w:val="0"/>
        </w:rPr>
        <w:t>,</w:t>
      </w:r>
    </w:p>
    <w:p w14:paraId="58D6AA6A" w14:textId="77777777" w:rsidR="00BC57CB" w:rsidRPr="003E3329" w:rsidRDefault="00BC57CB" w:rsidP="00BC57CB">
      <w:pPr>
        <w:pStyle w:val="PL"/>
        <w:rPr>
          <w:snapToGrid w:val="0"/>
        </w:rPr>
      </w:pPr>
      <w:r w:rsidRPr="003C076B">
        <w:rPr>
          <w:snapToGrid w:val="0"/>
        </w:rPr>
        <w:tab/>
        <w:t>id-SULAccessIndication,</w:t>
      </w:r>
    </w:p>
    <w:p w14:paraId="3E5480D2" w14:textId="77777777" w:rsidR="00BC57CB" w:rsidRDefault="00BC57CB" w:rsidP="00BC57CB">
      <w:pPr>
        <w:pStyle w:val="PL"/>
        <w:rPr>
          <w:snapToGrid w:val="0"/>
        </w:rPr>
      </w:pPr>
      <w:r w:rsidRPr="003E3329">
        <w:rPr>
          <w:snapToGrid w:val="0"/>
        </w:rPr>
        <w:lastRenderedPageBreak/>
        <w:tab/>
        <w:t>id-Protected-EUTRA-Resources-Item,</w:t>
      </w:r>
    </w:p>
    <w:p w14:paraId="4ADEC9BC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ab/>
        <w:t>id-GNB-DUConfigurationQuery,</w:t>
      </w:r>
    </w:p>
    <w:p w14:paraId="5FEE1C2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AB45D2">
        <w:rPr>
          <w:rFonts w:eastAsia="SimSun"/>
          <w:snapToGrid w:val="0"/>
        </w:rPr>
        <w:tab/>
        <w:t>id-GNB</w:t>
      </w:r>
      <w:r>
        <w:rPr>
          <w:rFonts w:eastAsia="SimSun"/>
          <w:snapToGrid w:val="0"/>
        </w:rPr>
        <w:t>-</w:t>
      </w:r>
      <w:r w:rsidRPr="00AB45D2">
        <w:rPr>
          <w:rFonts w:eastAsia="SimSun"/>
          <w:snapToGrid w:val="0"/>
        </w:rPr>
        <w:t>DU-UE-AMBR-UL,</w:t>
      </w:r>
    </w:p>
    <w:p w14:paraId="4CBA9207" w14:textId="77777777" w:rsidR="00BC57CB" w:rsidRPr="00322B64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22B64">
        <w:rPr>
          <w:rFonts w:eastAsia="SimSun"/>
          <w:snapToGrid w:val="0"/>
        </w:rPr>
        <w:t>id-GNB-CU-RRC-Version,</w:t>
      </w:r>
    </w:p>
    <w:p w14:paraId="2C810789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322B64">
        <w:rPr>
          <w:rFonts w:eastAsia="SimSun"/>
          <w:snapToGrid w:val="0"/>
        </w:rPr>
        <w:tab/>
        <w:t>id-GNB-DU-RRC-Version,</w:t>
      </w:r>
    </w:p>
    <w:p w14:paraId="6D0AE94F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ab/>
        <w:t>id-GNBDUOverloadInformation,</w:t>
      </w:r>
    </w:p>
    <w:p w14:paraId="56A57408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id-RRCDeliveryStatusRequest,</w:t>
      </w:r>
    </w:p>
    <w:p w14:paraId="24614C52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id-RRCDeliveryStatus,</w:t>
      </w:r>
    </w:p>
    <w:p w14:paraId="43B9B177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id-Dedicated-SIDelivery-NeededUE-List,</w:t>
      </w:r>
    </w:p>
    <w:p w14:paraId="45DA0D9A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5948B1F3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753C1A">
        <w:rPr>
          <w:rFonts w:eastAsia="SimSun"/>
          <w:snapToGrid w:val="0"/>
        </w:rPr>
        <w:t>id-ResourceCoordinationTransfer</w:t>
      </w:r>
      <w:r>
        <w:rPr>
          <w:rFonts w:eastAsia="SimSun"/>
          <w:snapToGrid w:val="0"/>
        </w:rPr>
        <w:t>Information</w:t>
      </w:r>
      <w:r>
        <w:rPr>
          <w:noProof w:val="0"/>
          <w:snapToGrid w:val="0"/>
        </w:rPr>
        <w:t>,</w:t>
      </w:r>
    </w:p>
    <w:p w14:paraId="54DF8B6C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id-Associated-SCell-List,</w:t>
      </w:r>
    </w:p>
    <w:p w14:paraId="1EF48767" w14:textId="024B940A" w:rsidR="00BC57CB" w:rsidRDefault="00BC57CB" w:rsidP="00BC57CB">
      <w:pPr>
        <w:pStyle w:val="PL"/>
        <w:rPr>
          <w:ins w:id="1376" w:author="Ericsson User" w:date="2019-02-13T23:51:00Z"/>
          <w:noProof w:val="0"/>
          <w:snapToGrid w:val="0"/>
        </w:rPr>
      </w:pPr>
      <w:r>
        <w:rPr>
          <w:noProof w:val="0"/>
          <w:snapToGrid w:val="0"/>
        </w:rPr>
        <w:tab/>
        <w:t>id-Associated-SCell-Item,</w:t>
      </w:r>
    </w:p>
    <w:p w14:paraId="287B0319" w14:textId="58F427D2" w:rsidR="005D14E2" w:rsidRDefault="005D14E2" w:rsidP="00BC57CB">
      <w:pPr>
        <w:pStyle w:val="PL"/>
        <w:rPr>
          <w:ins w:id="1377" w:author="Ericsson User" w:date="2019-02-13T23:57:00Z"/>
          <w:noProof w:val="0"/>
          <w:snapToGrid w:val="0"/>
        </w:rPr>
      </w:pPr>
      <w:ins w:id="1378" w:author="Ericsson User" w:date="2019-02-13T23:51:00Z">
        <w:r>
          <w:rPr>
            <w:noProof w:val="0"/>
            <w:snapToGrid w:val="0"/>
          </w:rPr>
          <w:tab/>
          <w:t>id-LMF-UE-M</w:t>
        </w:r>
      </w:ins>
      <w:ins w:id="1379" w:author="Ericsson User" w:date="2019-02-13T23:52:00Z">
        <w:r>
          <w:rPr>
            <w:noProof w:val="0"/>
            <w:snapToGrid w:val="0"/>
          </w:rPr>
          <w:t>easurement-ID,</w:t>
        </w:r>
      </w:ins>
    </w:p>
    <w:p w14:paraId="29A8885E" w14:textId="6A9599E0" w:rsidR="00F66AB8" w:rsidRDefault="00F66AB8" w:rsidP="00BC57CB">
      <w:pPr>
        <w:pStyle w:val="PL"/>
        <w:rPr>
          <w:ins w:id="1380" w:author="Ericsson User" w:date="2019-02-13T23:52:00Z"/>
          <w:noProof w:val="0"/>
          <w:snapToGrid w:val="0"/>
        </w:rPr>
      </w:pPr>
      <w:ins w:id="1381" w:author="Ericsson User" w:date="2019-02-13T23:57:00Z">
        <w:r>
          <w:rPr>
            <w:noProof w:val="0"/>
            <w:snapToGrid w:val="0"/>
          </w:rPr>
          <w:tab/>
          <w:t>id-RAN-UE-Measurement-ID,</w:t>
        </w:r>
      </w:ins>
    </w:p>
    <w:p w14:paraId="57FEB521" w14:textId="6CFB48A2" w:rsidR="005D14E2" w:rsidRDefault="005D14E2" w:rsidP="00BC57CB">
      <w:pPr>
        <w:pStyle w:val="PL"/>
        <w:rPr>
          <w:ins w:id="1382" w:author="Ericsson User" w:date="2019-02-13T23:52:00Z"/>
          <w:noProof w:val="0"/>
          <w:snapToGrid w:val="0"/>
        </w:rPr>
      </w:pPr>
      <w:ins w:id="1383" w:author="Ericsson User" w:date="2019-02-13T23:52:00Z">
        <w:r>
          <w:rPr>
            <w:noProof w:val="0"/>
            <w:snapToGrid w:val="0"/>
          </w:rPr>
          <w:tab/>
          <w:t>id-ReportCharacteristics,</w:t>
        </w:r>
      </w:ins>
    </w:p>
    <w:p w14:paraId="773558CB" w14:textId="6858A267" w:rsidR="00B15C46" w:rsidRDefault="005D14E2" w:rsidP="00BC57CB">
      <w:pPr>
        <w:pStyle w:val="PL"/>
        <w:rPr>
          <w:ins w:id="1384" w:author="Ericsson User" w:date="2019-02-13T23:54:00Z"/>
          <w:noProof w:val="0"/>
          <w:snapToGrid w:val="0"/>
        </w:rPr>
      </w:pPr>
      <w:ins w:id="1385" w:author="Ericsson User" w:date="2019-02-13T23:52:00Z">
        <w:r>
          <w:rPr>
            <w:noProof w:val="0"/>
            <w:snapToGrid w:val="0"/>
          </w:rPr>
          <w:tab/>
          <w:t>id-MeasurementPeriodicity,</w:t>
        </w:r>
      </w:ins>
    </w:p>
    <w:p w14:paraId="1CE5EC0A" w14:textId="21E8856D" w:rsidR="00B15C46" w:rsidRDefault="00B15C46" w:rsidP="00BC57CB">
      <w:pPr>
        <w:pStyle w:val="PL"/>
        <w:rPr>
          <w:ins w:id="1386" w:author="Ericsson User" w:date="2019-02-13T23:59:00Z"/>
          <w:noProof w:val="0"/>
          <w:snapToGrid w:val="0"/>
        </w:rPr>
      </w:pPr>
      <w:ins w:id="1387" w:author="Ericsson User" w:date="2019-02-13T23:54:00Z">
        <w:r>
          <w:rPr>
            <w:noProof w:val="0"/>
            <w:snapToGrid w:val="0"/>
          </w:rPr>
          <w:tab/>
          <w:t>id-MeasurementQuantities,</w:t>
        </w:r>
      </w:ins>
    </w:p>
    <w:p w14:paraId="35A28BC1" w14:textId="34B61FE2" w:rsidR="005419DF" w:rsidRDefault="005419DF" w:rsidP="00BC57CB">
      <w:pPr>
        <w:pStyle w:val="PL"/>
        <w:rPr>
          <w:ins w:id="1388" w:author="Ericsson User" w:date="2019-02-13T23:59:00Z"/>
          <w:noProof w:val="0"/>
          <w:snapToGrid w:val="0"/>
        </w:rPr>
      </w:pPr>
      <w:ins w:id="1389" w:author="Ericsson User" w:date="2019-02-13T23:59:00Z">
        <w:r>
          <w:rPr>
            <w:noProof w:val="0"/>
            <w:snapToGrid w:val="0"/>
          </w:rPr>
          <w:tab/>
          <w:t>id-E-CID-MeasurementResult,</w:t>
        </w:r>
      </w:ins>
    </w:p>
    <w:p w14:paraId="49F1FAA4" w14:textId="3AE5FCEB" w:rsidR="005419DF" w:rsidRPr="003E269F" w:rsidRDefault="005419DF" w:rsidP="00BC57CB">
      <w:pPr>
        <w:pStyle w:val="PL"/>
        <w:rPr>
          <w:noProof w:val="0"/>
          <w:snapToGrid w:val="0"/>
        </w:rPr>
      </w:pPr>
      <w:ins w:id="1390" w:author="Ericsson User" w:date="2019-02-13T23:59:00Z">
        <w:r>
          <w:rPr>
            <w:noProof w:val="0"/>
            <w:snapToGrid w:val="0"/>
          </w:rPr>
          <w:tab/>
          <w:t>id-CellPortion-ID,</w:t>
        </w:r>
      </w:ins>
    </w:p>
    <w:p w14:paraId="25FB33BD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maxCellingNBDU,</w:t>
      </w:r>
    </w:p>
    <w:p w14:paraId="30FCB1C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maxnoofCandidateSpCells,</w:t>
      </w:r>
    </w:p>
    <w:p w14:paraId="693CEA2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maxnoofDRBs,</w:t>
      </w:r>
    </w:p>
    <w:p w14:paraId="60EF78E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maxnoofErrors,</w:t>
      </w:r>
    </w:p>
    <w:p w14:paraId="5DFD886F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maxnoofIndividualF1ConnectionsToReset,</w:t>
      </w:r>
    </w:p>
    <w:p w14:paraId="626800B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t>maxnoof</w:t>
      </w:r>
      <w:r>
        <w:rPr>
          <w:rFonts w:hint="eastAsia"/>
          <w:lang w:eastAsia="zh-CN"/>
        </w:rPr>
        <w:t>Potential</w:t>
      </w:r>
      <w:r w:rsidRPr="009B7304">
        <w:t>S</w:t>
      </w:r>
      <w:r>
        <w:rPr>
          <w:rFonts w:hint="eastAsia"/>
          <w:lang w:eastAsia="zh-CN"/>
        </w:rPr>
        <w:t>p</w:t>
      </w:r>
      <w:r w:rsidRPr="009B7304">
        <w:t>Cells</w:t>
      </w:r>
      <w:r>
        <w:t>,</w:t>
      </w:r>
    </w:p>
    <w:p w14:paraId="4AF01FA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maxnoofSCells,</w:t>
      </w:r>
    </w:p>
    <w:p w14:paraId="78FB4C3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</w:t>
      </w:r>
      <w:r w:rsidRPr="00C6189A">
        <w:rPr>
          <w:rFonts w:eastAsia="SimSun"/>
          <w:snapToGrid w:val="0"/>
        </w:rPr>
        <w:t>,</w:t>
      </w:r>
    </w:p>
    <w:p w14:paraId="5BA6DDAC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maxnoofPagingCells,</w:t>
      </w:r>
    </w:p>
    <w:p w14:paraId="2B9302A7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maxnoofTNLAssociations</w:t>
      </w:r>
      <w:r w:rsidRPr="00040FDB">
        <w:rPr>
          <w:rFonts w:eastAsia="SimSun"/>
          <w:snapToGrid w:val="0"/>
        </w:rPr>
        <w:t>,</w:t>
      </w:r>
    </w:p>
    <w:p w14:paraId="41D97B1D" w14:textId="77777777" w:rsidR="00BC57CB" w:rsidRDefault="00BC57CB" w:rsidP="00BC57CB">
      <w:pPr>
        <w:pStyle w:val="PL"/>
        <w:rPr>
          <w:snapToGrid w:val="0"/>
          <w:lang w:eastAsia="zh-CN"/>
        </w:rPr>
      </w:pPr>
      <w:r w:rsidRPr="00040FDB">
        <w:rPr>
          <w:rFonts w:eastAsia="SimSun"/>
          <w:snapToGrid w:val="0"/>
        </w:rPr>
        <w:tab/>
        <w:t>maxCellineNB</w:t>
      </w:r>
      <w:r>
        <w:rPr>
          <w:rFonts w:hint="eastAsia"/>
          <w:snapToGrid w:val="0"/>
          <w:lang w:eastAsia="zh-CN"/>
        </w:rPr>
        <w:t>,</w:t>
      </w:r>
    </w:p>
    <w:p w14:paraId="7CB96545" w14:textId="37621D7E" w:rsidR="00B15C46" w:rsidRPr="00E92EB3" w:rsidRDefault="00BC57CB" w:rsidP="00BC57CB">
      <w:pPr>
        <w:pStyle w:val="PL"/>
        <w:rPr>
          <w:snapToGrid w:val="0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</w:p>
    <w:p w14:paraId="047F86C3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2B618B2F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825413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14:paraId="2843F58F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2303E39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FCFF14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076882E5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4F724AF4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ELEMENTARY PROCEDURE</w:t>
      </w:r>
    </w:p>
    <w:p w14:paraId="6EB26295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4C7CD634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6C326E44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65BD1DB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2328D3DD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7054807A" w14:textId="77777777" w:rsidR="00BC57CB" w:rsidRPr="005F58F9" w:rsidRDefault="00BC57CB" w:rsidP="00BC57C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</w:t>
      </w:r>
    </w:p>
    <w:p w14:paraId="74D1B53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2C20EFC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069C143E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2CC14BA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 ::= SEQUENCE {</w:t>
      </w:r>
    </w:p>
    <w:p w14:paraId="0E809AFE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{ResetIEs} },</w:t>
      </w:r>
    </w:p>
    <w:p w14:paraId="76C6BAC4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40F7EFC2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02B5B761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1048A5CF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ResetIEs F1AP-PROTOCOL-IES ::= {</w:t>
      </w:r>
      <w:r w:rsidRPr="005F58F9">
        <w:rPr>
          <w:noProof w:val="0"/>
        </w:rPr>
        <w:t xml:space="preserve"> </w:t>
      </w:r>
    </w:p>
    <w:p w14:paraId="4E0DB810" w14:textId="77777777" w:rsidR="00BC57CB" w:rsidRPr="005F58F9" w:rsidRDefault="00BC57CB" w:rsidP="00BC57CB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7F5B21B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66286202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},</w:t>
      </w:r>
    </w:p>
    <w:p w14:paraId="3644D75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0A06250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28C78A7C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0A188414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ResetType ::= CHOICE {</w:t>
      </w:r>
    </w:p>
    <w:p w14:paraId="698F9C4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ResetAll,</w:t>
      </w:r>
    </w:p>
    <w:p w14:paraId="456A2ACD" w14:textId="77777777" w:rsidR="00BC57CB" w:rsidRPr="009351EF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partOfF1-Interface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UE-associatedLogicalF1-ConnectionListRes,</w:t>
      </w:r>
      <w:r w:rsidRPr="009351EF">
        <w:t xml:space="preserve"> </w:t>
      </w:r>
    </w:p>
    <w:p w14:paraId="14F8D55D" w14:textId="77777777" w:rsidR="00BC57CB" w:rsidRPr="009351EF" w:rsidRDefault="00BC57CB" w:rsidP="00BC57CB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ab/>
        <w:t>choice-extension</w:t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  <w:t>ProtocolIE-SingleContainer { { ResetType-ExtIEs} }</w:t>
      </w:r>
    </w:p>
    <w:p w14:paraId="291E10ED" w14:textId="77777777" w:rsidR="00BC57CB" w:rsidRPr="009351EF" w:rsidRDefault="00BC57CB" w:rsidP="00BC57CB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}</w:t>
      </w:r>
    </w:p>
    <w:p w14:paraId="017C1A29" w14:textId="77777777" w:rsidR="00BC57CB" w:rsidRPr="009351EF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11044401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ResetType-ExtIEs F1AP-PROTOCOL-IES ::= {</w:t>
      </w:r>
    </w:p>
    <w:p w14:paraId="6BB19B2D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179AF743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2F0C826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0DF3AB0C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57F5A7FA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ResetAll ::= ENUMERATED {</w:t>
      </w:r>
    </w:p>
    <w:p w14:paraId="0639F9A4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reset-all,</w:t>
      </w:r>
    </w:p>
    <w:p w14:paraId="792AB78E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76D0BE84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4129B894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789ACB85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57EB1A3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4871B206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UE-associatedLogicalF1-ConnectionItemRes F1AP-PROTOCOL-IES ::= {</w:t>
      </w:r>
    </w:p>
    <w:p w14:paraId="4CC77B07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id-UE-associatedLogicalF1-ConnectionItem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UE-associatedLogicalF1-ConnectionItem</w:t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14:paraId="1BC79622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52D760F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2BB053BA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2688D88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6AE81B65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656FD5C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0E69C05D" w14:textId="77777777" w:rsidR="00BC57CB" w:rsidRPr="005F58F9" w:rsidRDefault="00BC57CB" w:rsidP="00BC57C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Acknowledge</w:t>
      </w:r>
    </w:p>
    <w:p w14:paraId="0A056DAE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0D4D610A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6C907247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7C7D1017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ResetAcknowledge ::= SEQUENCE {</w:t>
      </w:r>
    </w:p>
    <w:p w14:paraId="64DF3DC3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{ResetAcknowledgeIEs} },</w:t>
      </w:r>
    </w:p>
    <w:p w14:paraId="635141F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3F5CC905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65989D4E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2AD7A70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ResetAcknowledgeIEs F1AP-PROTOCOL-IES ::= {</w:t>
      </w:r>
    </w:p>
    <w:p w14:paraId="2E2FB4C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7735F13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6B744936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14:paraId="6729824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3E7863D1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2B9A2A56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5456DDD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lastRenderedPageBreak/>
        <w:t>UE-associatedLogicalF1-ConnectionListResAck ::= SEQUENCE (SIZE(1.. maxnoofIndividualF1ConnectionsToReset)) OF ProtocolIE-SingleContainer { { UE-associatedLogicalF1-ConnectionItemResAck } }</w:t>
      </w:r>
    </w:p>
    <w:p w14:paraId="238853B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4000ADE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UE-associatedLogicalF1-ConnectionItemResAck </w:t>
      </w:r>
      <w:r w:rsidRPr="005F58F9">
        <w:rPr>
          <w:noProof w:val="0"/>
          <w:snapToGrid w:val="0"/>
          <w:lang w:eastAsia="zh-CN"/>
        </w:rPr>
        <w:tab/>
        <w:t>F1AP-PROTOCOL-IES ::= {</w:t>
      </w:r>
    </w:p>
    <w:p w14:paraId="751C84F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id-UE-associatedLogicalF1-ConnectionItem</w:t>
      </w:r>
      <w:r w:rsidRPr="005F58F9">
        <w:rPr>
          <w:noProof w:val="0"/>
          <w:snapToGrid w:val="0"/>
          <w:lang w:eastAsia="zh-CN"/>
        </w:rPr>
        <w:tab/>
        <w:t xml:space="preserve"> CRITICALITY ignore </w:t>
      </w:r>
      <w:r w:rsidRPr="005F58F9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5F58F9">
        <w:rPr>
          <w:noProof w:val="0"/>
          <w:snapToGrid w:val="0"/>
          <w:lang w:eastAsia="zh-CN"/>
        </w:rPr>
        <w:tab/>
        <w:t>PRESENCE mandatory },</w:t>
      </w:r>
    </w:p>
    <w:p w14:paraId="62267A02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79237D0F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61819C96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4461155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5B7B6A57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28AB6200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 ELEMENTARY PROCEDURE</w:t>
      </w:r>
    </w:p>
    <w:p w14:paraId="51DB5E0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67B3566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6606DD7F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306C4BCC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45A491D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557C0946" w14:textId="77777777" w:rsidR="00BC57CB" w:rsidRPr="005F58F9" w:rsidRDefault="00BC57CB" w:rsidP="00BC57C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</w:t>
      </w:r>
    </w:p>
    <w:p w14:paraId="127C9B4C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515E766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2FF1CF7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6AB11E4F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ErrorIndication ::= SEQUENCE {</w:t>
      </w:r>
    </w:p>
    <w:p w14:paraId="27E4B63C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{{ErrorIndicationIEs}},</w:t>
      </w:r>
    </w:p>
    <w:p w14:paraId="0C2FE71A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24C198FA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32168211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24889873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ErrorIndicationIEs F1AP-PROTOCOL-IES ::= {</w:t>
      </w:r>
    </w:p>
    <w:p w14:paraId="274D383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mandatory}|</w:t>
      </w:r>
    </w:p>
    <w:p w14:paraId="58715D0E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id-gNB-CU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GNB-CU-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100BD734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GNB-DU-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314B95B2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3BBAA32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14:paraId="0212190A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0B575081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2FB81D5D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454B419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7320B72D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49203607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ELEMENTARY PROCEDURE</w:t>
      </w:r>
    </w:p>
    <w:p w14:paraId="73C58DF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7CE464B7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60F8C9F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43693B4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37143397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1D0BFA0E" w14:textId="77777777" w:rsidR="00BC57CB" w:rsidRPr="005F58F9" w:rsidRDefault="00BC57CB" w:rsidP="00BC57C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Request</w:t>
      </w:r>
    </w:p>
    <w:p w14:paraId="6F84A886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4F421AC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360A5F7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46FD5F4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F1SetupRequest ::= SEQUENCE {</w:t>
      </w:r>
    </w:p>
    <w:p w14:paraId="013C003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{F1SetupRequestIEs} },</w:t>
      </w:r>
    </w:p>
    <w:p w14:paraId="75E19313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69D4303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0C4AC484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2B61AC35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F1SetupRequestIEs F1AP-PROTOCOL-IES ::= {</w:t>
      </w:r>
    </w:p>
    <w:p w14:paraId="5D184631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0749B6F2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lastRenderedPageBreak/>
        <w:tab/>
        <w:t>{ ID id-gNB-DU-ID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31FC200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30659CA3" w14:textId="77777777" w:rsidR="00BC57CB" w:rsidRPr="00322B64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id-gNB-DU-Served-Cells-List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GNB-DU-Served-Cells-List</w:t>
      </w:r>
      <w:r w:rsidRPr="005F58F9">
        <w:rPr>
          <w:noProof w:val="0"/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 w:rsidRPr="005F58F9">
        <w:rPr>
          <w:noProof w:val="0"/>
          <w:snapToGrid w:val="0"/>
          <w:lang w:eastAsia="zh-CN"/>
        </w:rPr>
        <w:tab/>
        <w:t>}</w:t>
      </w:r>
      <w:r w:rsidRPr="00322B64">
        <w:rPr>
          <w:noProof w:val="0"/>
          <w:snapToGrid w:val="0"/>
          <w:lang w:eastAsia="zh-CN"/>
        </w:rPr>
        <w:t>|</w:t>
      </w:r>
    </w:p>
    <w:p w14:paraId="4536E8DD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>{ ID id-GNB-DU-RRC-Version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CRITICALITY reject</w:t>
      </w:r>
      <w:r w:rsidRPr="00322B64">
        <w:rPr>
          <w:noProof w:val="0"/>
          <w:snapToGrid w:val="0"/>
          <w:lang w:eastAsia="zh-CN"/>
        </w:rPr>
        <w:tab/>
        <w:t>TYPE 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PRESENCE mandatory</w:t>
      </w:r>
      <w:r w:rsidRPr="00322B64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14:paraId="6690435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477477B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  <w:snapToGrid w:val="0"/>
          <w:lang w:eastAsia="zh-CN"/>
        </w:rPr>
        <w:t>}</w:t>
      </w:r>
      <w:r w:rsidRPr="005F58F9">
        <w:rPr>
          <w:noProof w:val="0"/>
        </w:rPr>
        <w:t xml:space="preserve"> </w:t>
      </w:r>
    </w:p>
    <w:p w14:paraId="5A224F4C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7148F4F1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16E9B5B1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GNB-DU-Served-Cells-List </w:t>
      </w:r>
      <w:r w:rsidRPr="005F58F9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1EEC0FC2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612551C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GNB-DU-Served-Cells-ItemIEs F1AP-PROTOCOL-IES ::= {</w:t>
      </w:r>
    </w:p>
    <w:p w14:paraId="6FBE2F81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</w:t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</w:t>
      </w:r>
      <w:r w:rsidRPr="009B7304">
        <w:rPr>
          <w:rFonts w:eastAsia="SimSun"/>
          <w:snapToGrid w:val="0"/>
          <w:lang w:val="en-US" w:eastAsia="zh-CN"/>
        </w:rPr>
        <w:t>,</w:t>
      </w:r>
    </w:p>
    <w:p w14:paraId="6E315242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752DAB7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7418711C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68B840DF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7F9D950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5B6B54EE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3FA62692" w14:textId="77777777" w:rsidR="00BC57CB" w:rsidRPr="005F58F9" w:rsidRDefault="00BC57CB" w:rsidP="00BC57C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Response</w:t>
      </w:r>
    </w:p>
    <w:p w14:paraId="64228F65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1CE4062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72CD1F05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422BF1A3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F1SetupResponse ::= SEQUENCE {</w:t>
      </w:r>
    </w:p>
    <w:p w14:paraId="2AE1C692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{F1SetupResponseIEs} },</w:t>
      </w:r>
    </w:p>
    <w:p w14:paraId="328B860A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2DA1ED8C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3822EB6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2EACA1B6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2FC482CF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F1SetupResponseIEs F1AP-PROTOCOL-IES ::= {</w:t>
      </w:r>
    </w:p>
    <w:p w14:paraId="20DB01D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0CE14E66" w14:textId="77777777" w:rsidR="00BC57CB" w:rsidRPr="00F61E96" w:rsidRDefault="00BC57CB" w:rsidP="00BC57CB">
      <w:pPr>
        <w:pStyle w:val="PL"/>
        <w:rPr>
          <w:noProof w:val="0"/>
          <w:snapToGrid w:val="0"/>
          <w:lang w:eastAsia="zh-CN"/>
        </w:rPr>
      </w:pPr>
      <w:r w:rsidRPr="00F61E96">
        <w:rPr>
          <w:noProof w:val="0"/>
          <w:snapToGrid w:val="0"/>
          <w:lang w:eastAsia="zh-CN"/>
        </w:rPr>
        <w:tab/>
        <w:t>{ ID id-gNB-CU-Name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CRITICALITY ignore</w:t>
      </w:r>
      <w:r w:rsidRPr="00F61E96">
        <w:rPr>
          <w:noProof w:val="0"/>
          <w:snapToGrid w:val="0"/>
          <w:lang w:eastAsia="zh-CN"/>
        </w:rPr>
        <w:tab/>
        <w:t>TYPE 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PRESENCE optional</w:t>
      </w:r>
      <w:r w:rsidRPr="00F61E96">
        <w:rPr>
          <w:noProof w:val="0"/>
          <w:snapToGrid w:val="0"/>
          <w:lang w:eastAsia="zh-CN"/>
        </w:rPr>
        <w:tab/>
        <w:t>}|</w:t>
      </w:r>
    </w:p>
    <w:p w14:paraId="3A895D9F" w14:textId="77777777" w:rsidR="00BC57CB" w:rsidRPr="0048216D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id-Cells-to-be-Activated-List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Cells-to-be-Activated-List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</w:t>
      </w:r>
      <w:r w:rsidRPr="0048216D">
        <w:rPr>
          <w:noProof w:val="0"/>
          <w:snapToGrid w:val="0"/>
          <w:lang w:eastAsia="zh-CN"/>
        </w:rPr>
        <w:t>|</w:t>
      </w:r>
    </w:p>
    <w:p w14:paraId="42D969F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>{ ID id-GNB-CU-RRC-Version</w:t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CRITICAL</w:t>
      </w:r>
      <w:r>
        <w:rPr>
          <w:noProof w:val="0"/>
          <w:snapToGrid w:val="0"/>
          <w:lang w:eastAsia="zh-CN"/>
        </w:rPr>
        <w:t>ITY reject</w:t>
      </w:r>
      <w:r>
        <w:rPr>
          <w:noProof w:val="0"/>
          <w:snapToGrid w:val="0"/>
          <w:lang w:eastAsia="zh-CN"/>
        </w:rPr>
        <w:tab/>
        <w:t>TYPE RRC-Version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PRESENCE mandatory</w:t>
      </w:r>
      <w:r w:rsidRPr="0048216D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14:paraId="29C1F97A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118C7645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54A1EA57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62A7EB1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5EF1AE63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</w:t>
      </w:r>
      <w:r w:rsidRPr="005F58F9">
        <w:rPr>
          <w:noProof w:val="0"/>
          <w:snapToGrid w:val="0"/>
          <w:lang w:eastAsia="zh-CN"/>
        </w:rPr>
        <w:tab/>
        <w:t>::= SEQUENCE (SIZE(1.. maxCellingNBDU))</w:t>
      </w:r>
      <w:r w:rsidRPr="005F58F9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78BBE32E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5B074608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Cells-to-be-Activated-List-ItemIEs</w:t>
      </w:r>
      <w:r w:rsidRPr="005F58F9">
        <w:rPr>
          <w:noProof w:val="0"/>
          <w:snapToGrid w:val="0"/>
          <w:lang w:eastAsia="zh-CN"/>
        </w:rPr>
        <w:tab/>
        <w:t>F1AP-PROTOCOL-IES::= {</w:t>
      </w:r>
    </w:p>
    <w:p w14:paraId="41169785" w14:textId="77777777" w:rsidR="00BC57CB" w:rsidRPr="005F58F9" w:rsidRDefault="00BC57CB" w:rsidP="00BC57CB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 xml:space="preserve">TYPE 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14:paraId="1ABF9166" w14:textId="77777777" w:rsidR="00BC57CB" w:rsidRPr="005F58F9" w:rsidRDefault="00BC57CB" w:rsidP="00BC57CB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4239C5DA" w14:textId="77777777" w:rsidR="00BC57CB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3D682732" w14:textId="77777777" w:rsidR="00BC57CB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5FB46B53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278637E7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631B7035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2EAC928C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2D7ED0EA" w14:textId="77777777" w:rsidR="00BC57CB" w:rsidRPr="005F58F9" w:rsidRDefault="00BC57CB" w:rsidP="00BC57CB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Failure</w:t>
      </w:r>
    </w:p>
    <w:p w14:paraId="7521627E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14:paraId="1CCC728A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14:paraId="6A52C7DC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04CA37D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F1SetupFailure ::= SEQUENCE {</w:t>
      </w:r>
    </w:p>
    <w:p w14:paraId="5CCBE7D3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lastRenderedPageBreak/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{F1SetupFailureIEs} },</w:t>
      </w:r>
    </w:p>
    <w:p w14:paraId="15896B83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53EE3C9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7597F31A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615622C1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F1SetupFailureIEs F1AP-PROTOCOL-IES ::= {</w:t>
      </w:r>
    </w:p>
    <w:p w14:paraId="40803F1F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13026F84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14:paraId="5F7CD9F7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14:paraId="53C2CFB7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14:paraId="73A78A66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14:paraId="7D7572F9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14:paraId="1DC8A77B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35CDD840" w14:textId="77777777" w:rsidR="00BC57CB" w:rsidRPr="005F58F9" w:rsidRDefault="00BC57CB" w:rsidP="00BC57CB">
      <w:pPr>
        <w:pStyle w:val="PL"/>
        <w:rPr>
          <w:noProof w:val="0"/>
        </w:rPr>
      </w:pPr>
    </w:p>
    <w:p w14:paraId="34EDDC6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242E1EE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863A36A" w14:textId="77777777" w:rsidR="00BC57CB" w:rsidRPr="005F58F9" w:rsidRDefault="00BC57CB" w:rsidP="00BC57CB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GNB-DU CONFIGURATION UPDATE ELEMENTARY PROCEDURE</w:t>
      </w:r>
    </w:p>
    <w:p w14:paraId="4180CEC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589AE1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DE9781D" w14:textId="77777777" w:rsidR="00BC57CB" w:rsidRPr="005F58F9" w:rsidRDefault="00BC57CB" w:rsidP="00BC57CB">
      <w:pPr>
        <w:pStyle w:val="PL"/>
        <w:rPr>
          <w:noProof w:val="0"/>
        </w:rPr>
      </w:pPr>
    </w:p>
    <w:p w14:paraId="50B1A16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9893D4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101100F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</w:t>
      </w:r>
    </w:p>
    <w:p w14:paraId="10D1D09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C3AF83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D51DA0E" w14:textId="77777777" w:rsidR="00BC57CB" w:rsidRPr="005F58F9" w:rsidRDefault="00BC57CB" w:rsidP="00BC57CB">
      <w:pPr>
        <w:pStyle w:val="PL"/>
        <w:rPr>
          <w:noProof w:val="0"/>
        </w:rPr>
      </w:pPr>
    </w:p>
    <w:p w14:paraId="2827372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GNBDUConfigurationUpdate::= SEQUENCE {</w:t>
      </w:r>
    </w:p>
    <w:p w14:paraId="037AEA5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{GNBDUConfigurationUpdateIEs} },</w:t>
      </w:r>
    </w:p>
    <w:p w14:paraId="1D7D076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0913D8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EF13DDA" w14:textId="77777777" w:rsidR="00BC57CB" w:rsidRPr="005F58F9" w:rsidRDefault="00BC57CB" w:rsidP="00BC57CB">
      <w:pPr>
        <w:pStyle w:val="PL"/>
        <w:rPr>
          <w:noProof w:val="0"/>
        </w:rPr>
      </w:pPr>
    </w:p>
    <w:p w14:paraId="47DEB2AE" w14:textId="77777777" w:rsidR="00BC57CB" w:rsidRPr="005F58F9" w:rsidRDefault="00BC57CB" w:rsidP="00BC57CB">
      <w:pPr>
        <w:pStyle w:val="PL"/>
      </w:pPr>
      <w:r w:rsidRPr="005F58F9">
        <w:t>GNBDUConfigurationUpdateIEs F1AP-PROTOCOL-IES ::= {</w:t>
      </w:r>
    </w:p>
    <w:p w14:paraId="457998EC" w14:textId="77777777" w:rsidR="00BC57CB" w:rsidRDefault="00BC57CB" w:rsidP="00BC57CB">
      <w:pPr>
        <w:pStyle w:val="PL"/>
        <w:rPr>
          <w:rFonts w:eastAsia="SimSun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>
        <w:rPr>
          <w:rFonts w:eastAsia="SimSun"/>
        </w:rPr>
        <w:tab/>
      </w:r>
      <w:r w:rsidRPr="006F315F">
        <w:rPr>
          <w:rFonts w:eastAsia="SimSun"/>
        </w:rPr>
        <w:t>}|</w:t>
      </w:r>
    </w:p>
    <w:p w14:paraId="64EC7C29" w14:textId="77777777" w:rsidR="00BC57CB" w:rsidRPr="005F58F9" w:rsidRDefault="00BC57CB" w:rsidP="00BC57CB">
      <w:pPr>
        <w:pStyle w:val="PL"/>
      </w:pPr>
      <w:r w:rsidRPr="005F58F9">
        <w:tab/>
        <w:t>{ ID id-Served-Cells-To-Add-List</w:t>
      </w:r>
      <w:r w:rsidRPr="005F58F9">
        <w:tab/>
      </w:r>
      <w:r w:rsidRPr="005F58F9">
        <w:tab/>
        <w:t>CRITICALITY reject</w:t>
      </w:r>
      <w:r w:rsidRPr="005F58F9">
        <w:tab/>
        <w:t>TYPE Served-Cells-To-Add-List</w:t>
      </w:r>
      <w:r w:rsidRPr="005F58F9">
        <w:tab/>
      </w:r>
      <w:r w:rsidRPr="005F58F9">
        <w:tab/>
      </w:r>
      <w:r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14:paraId="5F641659" w14:textId="77777777" w:rsidR="00BC57CB" w:rsidRPr="005F58F9" w:rsidRDefault="00BC57CB" w:rsidP="00BC57CB">
      <w:pPr>
        <w:pStyle w:val="PL"/>
      </w:pPr>
      <w:r w:rsidRPr="005F58F9">
        <w:tab/>
        <w:t>{ ID id-Served-Cells-To-Modify-List</w:t>
      </w:r>
      <w:r w:rsidRPr="005F58F9">
        <w:tab/>
      </w:r>
      <w:r w:rsidRPr="005F58F9">
        <w:tab/>
        <w:t>CRITICALITY reject</w:t>
      </w:r>
      <w:r w:rsidRPr="005F58F9">
        <w:tab/>
        <w:t>TYPE Served-Cells-To-Modify-List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14:paraId="1DBA2BED" w14:textId="77777777" w:rsidR="00BC57CB" w:rsidRPr="0076372A" w:rsidRDefault="00BC57CB" w:rsidP="00BC57CB">
      <w:pPr>
        <w:pStyle w:val="PL"/>
        <w:rPr>
          <w:rFonts w:eastAsia="SimSun"/>
        </w:rPr>
      </w:pPr>
      <w:r w:rsidRPr="005F58F9">
        <w:tab/>
        <w:t>{ ID id-Served-Cells-To-Delete-List</w:t>
      </w:r>
      <w:r w:rsidRPr="005F58F9">
        <w:tab/>
      </w:r>
      <w:r w:rsidRPr="005F58F9">
        <w:tab/>
        <w:t>CRITICALITY reject</w:t>
      </w:r>
      <w:r w:rsidRPr="005F58F9">
        <w:tab/>
        <w:t>TYPE Served-Cells-To-Delete-List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</w:t>
      </w:r>
      <w:r w:rsidRPr="0076372A">
        <w:rPr>
          <w:rFonts w:eastAsia="SimSun"/>
        </w:rPr>
        <w:t>|</w:t>
      </w:r>
    </w:p>
    <w:p w14:paraId="0A33E38A" w14:textId="77777777" w:rsidR="00BC57CB" w:rsidRPr="005F58F9" w:rsidRDefault="00BC57CB" w:rsidP="00BC57CB">
      <w:pPr>
        <w:pStyle w:val="PL"/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 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optional</w:t>
      </w:r>
      <w:r w:rsidRPr="0076372A">
        <w:rPr>
          <w:rFonts w:eastAsia="SimSun"/>
        </w:rPr>
        <w:tab/>
        <w:t>}</w:t>
      </w:r>
      <w:r>
        <w:rPr>
          <w:rFonts w:hint="eastAsia"/>
          <w:lang w:eastAsia="zh-CN"/>
        </w:rPr>
        <w:t>|</w:t>
      </w:r>
    </w:p>
    <w:p w14:paraId="03ACE0B4" w14:textId="77777777" w:rsidR="00BC57CB" w:rsidRDefault="00BC57CB" w:rsidP="00BC57C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},</w:t>
      </w:r>
    </w:p>
    <w:p w14:paraId="1A351C61" w14:textId="77777777" w:rsidR="00BC57CB" w:rsidRPr="005F58F9" w:rsidRDefault="00BC57CB" w:rsidP="00BC57CB">
      <w:pPr>
        <w:pStyle w:val="PL"/>
      </w:pPr>
      <w:r w:rsidRPr="005F58F9">
        <w:tab/>
        <w:t>...</w:t>
      </w:r>
    </w:p>
    <w:p w14:paraId="028E778E" w14:textId="77777777" w:rsidR="00BC57CB" w:rsidRDefault="00BC57CB" w:rsidP="00BC57CB">
      <w:pPr>
        <w:pStyle w:val="PL"/>
        <w:rPr>
          <w:lang w:eastAsia="zh-CN"/>
        </w:rPr>
      </w:pPr>
      <w:r w:rsidRPr="005F58F9">
        <w:t xml:space="preserve">} </w:t>
      </w:r>
    </w:p>
    <w:p w14:paraId="2E8D2C8C" w14:textId="77777777" w:rsidR="00BC57CB" w:rsidRPr="005F58F9" w:rsidRDefault="00BC57CB" w:rsidP="00BC57CB">
      <w:pPr>
        <w:pStyle w:val="PL"/>
      </w:pPr>
    </w:p>
    <w:p w14:paraId="78F2C5E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Served-Cells-To-Add-List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Served-Cells-To-Add-ItemIEs } }</w:t>
      </w:r>
    </w:p>
    <w:p w14:paraId="149F5E5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Served-Cells-To-Modify-List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Served-Cells-To-Modify-ItemIEs } }</w:t>
      </w:r>
    </w:p>
    <w:p w14:paraId="40F27889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Served-Cells-To-Delete-List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Served-Cells-To-Delete-ItemIEs } }</w:t>
      </w:r>
    </w:p>
    <w:p w14:paraId="3106E634" w14:textId="77777777" w:rsidR="00BC57CB" w:rsidRPr="00F61E96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 w:rsidRPr="0076372A">
        <w:rPr>
          <w:rFonts w:eastAsia="SimSun"/>
        </w:rPr>
        <w:tab/>
        <w:t>::= SEQUENCE (SIZE(</w:t>
      </w:r>
      <w:r>
        <w:t>0</w:t>
      </w:r>
      <w:r w:rsidRPr="0076372A">
        <w:rPr>
          <w:rFonts w:eastAsia="SimSun"/>
        </w:rPr>
        <w:t>.. maxCellingNBDU))</w:t>
      </w:r>
      <w:r w:rsidRPr="0076372A">
        <w:rPr>
          <w:rFonts w:eastAsia="SimSun"/>
        </w:rPr>
        <w:tab/>
        <w:t>OF ProtocolIE-SingleContainer { { 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} }</w:t>
      </w:r>
    </w:p>
    <w:p w14:paraId="70BA28D6" w14:textId="77777777" w:rsidR="00BC57CB" w:rsidRPr="005F58F9" w:rsidRDefault="00BC57CB" w:rsidP="00BC57CB">
      <w:pPr>
        <w:pStyle w:val="PL"/>
        <w:rPr>
          <w:noProof w:val="0"/>
        </w:rPr>
      </w:pPr>
    </w:p>
    <w:p w14:paraId="30BD92AD" w14:textId="77777777" w:rsidR="00BC57CB" w:rsidRDefault="00BC57CB" w:rsidP="00BC57CB">
      <w:pPr>
        <w:pStyle w:val="PL"/>
        <w:rPr>
          <w:noProof w:val="0"/>
          <w:lang w:eastAsia="zh-CN"/>
        </w:rPr>
      </w:pP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 w:rsidRPr="005F58F9">
        <w:rPr>
          <w:noProof w:val="0"/>
        </w:rPr>
        <w:t xml:space="preserve">::= SEQUENCE (SIZE(1.. </w:t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  <w:r w:rsidRPr="005F58F9">
        <w:rPr>
          <w:noProof w:val="0"/>
        </w:rPr>
        <w:t>))</w:t>
      </w:r>
      <w:r w:rsidRPr="005F58F9">
        <w:rPr>
          <w:noProof w:val="0"/>
        </w:rPr>
        <w:tab/>
        <w:t xml:space="preserve">OF ProtocolIE-SingleContainer { { </w:t>
      </w: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} }</w:t>
      </w:r>
    </w:p>
    <w:p w14:paraId="73B0D747" w14:textId="77777777" w:rsidR="00BC57CB" w:rsidRDefault="00BC57CB" w:rsidP="00BC57CB">
      <w:pPr>
        <w:pStyle w:val="PL"/>
        <w:rPr>
          <w:noProof w:val="0"/>
          <w:lang w:eastAsia="zh-CN"/>
        </w:rPr>
      </w:pPr>
    </w:p>
    <w:p w14:paraId="623FB63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Served-Cells-To-Add-ItemIEs F1AP-PROTOCOL-IES</w:t>
      </w:r>
      <w:r w:rsidRPr="005F58F9">
        <w:rPr>
          <w:noProof w:val="0"/>
        </w:rPr>
        <w:tab/>
        <w:t>::= {</w:t>
      </w:r>
    </w:p>
    <w:p w14:paraId="413EBD9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 xml:space="preserve">{ ID </w:t>
      </w:r>
      <w:r w:rsidRPr="009B7304">
        <w:rPr>
          <w:rFonts w:eastAsia="SimSun"/>
        </w:rPr>
        <w:t>id-Served-Cells-To-Add-Item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rPr>
          <w:rFonts w:eastAsia="SimSun"/>
        </w:rPr>
        <w:t>,</w:t>
      </w:r>
    </w:p>
    <w:p w14:paraId="1EFC20A0" w14:textId="77777777" w:rsidR="00BC57CB" w:rsidRPr="005F58F9" w:rsidRDefault="00BC57CB" w:rsidP="00BC57CB">
      <w:pPr>
        <w:pStyle w:val="PL"/>
        <w:rPr>
          <w:noProof w:val="0"/>
        </w:rPr>
      </w:pPr>
      <w:r w:rsidRPr="009B7304">
        <w:rPr>
          <w:rFonts w:eastAsia="SimSun"/>
        </w:rPr>
        <w:tab/>
      </w:r>
      <w:r w:rsidRPr="005F58F9">
        <w:rPr>
          <w:noProof w:val="0"/>
        </w:rPr>
        <w:t>...</w:t>
      </w:r>
    </w:p>
    <w:p w14:paraId="497C5AA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2AE081D" w14:textId="77777777" w:rsidR="00BC57CB" w:rsidRPr="005F58F9" w:rsidRDefault="00BC57CB" w:rsidP="00BC57CB">
      <w:pPr>
        <w:pStyle w:val="PL"/>
        <w:rPr>
          <w:noProof w:val="0"/>
        </w:rPr>
      </w:pPr>
    </w:p>
    <w:p w14:paraId="297A25C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Served-Cells-To-Modify-ItemIEs F1AP-PROTOCOL-IES</w:t>
      </w:r>
      <w:r w:rsidRPr="005F58F9">
        <w:rPr>
          <w:noProof w:val="0"/>
        </w:rPr>
        <w:tab/>
        <w:t>::= {</w:t>
      </w:r>
    </w:p>
    <w:p w14:paraId="4E0792E4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eastAsia="SimSun"/>
        </w:rPr>
        <w:lastRenderedPageBreak/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139B01A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C9A5E4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920572A" w14:textId="77777777" w:rsidR="00BC57CB" w:rsidRPr="009B7304" w:rsidRDefault="00BC57CB" w:rsidP="00BC57CB">
      <w:pPr>
        <w:pStyle w:val="PL"/>
        <w:rPr>
          <w:rFonts w:eastAsia="SimSun"/>
        </w:rPr>
      </w:pPr>
    </w:p>
    <w:p w14:paraId="38BC99A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Served-Cells-To-Delete-ItemIEs F1AP-PROTOCOL-IES</w:t>
      </w:r>
      <w:r w:rsidRPr="005F58F9">
        <w:rPr>
          <w:noProof w:val="0"/>
        </w:rPr>
        <w:tab/>
        <w:t>::= {</w:t>
      </w:r>
    </w:p>
    <w:p w14:paraId="365FB31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1066A399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14:paraId="4C9ECC12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3079DD1" w14:textId="77777777" w:rsidR="00BC57CB" w:rsidRPr="005F58F9" w:rsidRDefault="00BC57CB" w:rsidP="00BC57CB">
      <w:pPr>
        <w:pStyle w:val="PL"/>
        <w:rPr>
          <w:noProof w:val="0"/>
        </w:rPr>
      </w:pPr>
    </w:p>
    <w:p w14:paraId="563E1525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F1AP-PROTOCOL-IES</w:t>
      </w:r>
      <w:r w:rsidRPr="0076372A">
        <w:rPr>
          <w:rFonts w:eastAsia="SimSun"/>
        </w:rPr>
        <w:tab/>
        <w:t>::= {</w:t>
      </w:r>
    </w:p>
    <w:p w14:paraId="26BE0B74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mandatory</w:t>
      </w:r>
      <w:r w:rsidRPr="0076372A">
        <w:rPr>
          <w:rFonts w:eastAsia="SimSun"/>
        </w:rPr>
        <w:tab/>
        <w:t>},</w:t>
      </w:r>
    </w:p>
    <w:p w14:paraId="63CA37E8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...</w:t>
      </w:r>
    </w:p>
    <w:p w14:paraId="5FCFA628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>}</w:t>
      </w:r>
    </w:p>
    <w:p w14:paraId="3C26356E" w14:textId="77777777" w:rsidR="00BC57CB" w:rsidRPr="009B7304" w:rsidRDefault="00BC57CB" w:rsidP="00BC57CB">
      <w:pPr>
        <w:pStyle w:val="PL"/>
        <w:rPr>
          <w:rFonts w:eastAsia="SimSun"/>
        </w:rPr>
      </w:pPr>
    </w:p>
    <w:p w14:paraId="20DCA231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F1AP-PROTOCOL-IES</w:t>
      </w:r>
      <w:r w:rsidRPr="005F58F9">
        <w:rPr>
          <w:noProof w:val="0"/>
        </w:rPr>
        <w:tab/>
        <w:t>::= {</w:t>
      </w:r>
    </w:p>
    <w:p w14:paraId="4B46F47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 xml:space="preserve">{ ID </w:t>
      </w:r>
      <w:r w:rsidRPr="009B7304">
        <w:t>id-</w:t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hint="eastAsia"/>
          <w:noProof w:val="0"/>
          <w:lang w:eastAsia="zh-CN"/>
        </w:rPr>
        <w:t>ignore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t>,</w:t>
      </w:r>
    </w:p>
    <w:p w14:paraId="7C1E2C35" w14:textId="77777777" w:rsidR="00BC57CB" w:rsidRPr="005F58F9" w:rsidRDefault="00BC57CB" w:rsidP="00BC57CB">
      <w:pPr>
        <w:pStyle w:val="PL"/>
        <w:rPr>
          <w:noProof w:val="0"/>
        </w:rPr>
      </w:pPr>
      <w:r w:rsidRPr="009B7304">
        <w:tab/>
      </w:r>
      <w:r w:rsidRPr="005F58F9">
        <w:rPr>
          <w:noProof w:val="0"/>
        </w:rPr>
        <w:t>...</w:t>
      </w:r>
    </w:p>
    <w:p w14:paraId="2C92F46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CB7C727" w14:textId="77777777" w:rsidR="00BC57CB" w:rsidRPr="005F58F9" w:rsidRDefault="00BC57CB" w:rsidP="00BC57CB">
      <w:pPr>
        <w:pStyle w:val="PL"/>
        <w:rPr>
          <w:noProof w:val="0"/>
        </w:rPr>
      </w:pPr>
    </w:p>
    <w:p w14:paraId="515FD69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4B769B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B607B88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ACKNOWLEDGE</w:t>
      </w:r>
    </w:p>
    <w:p w14:paraId="6F70049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76E171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57974CD" w14:textId="77777777" w:rsidR="00BC57CB" w:rsidRPr="005F58F9" w:rsidRDefault="00BC57CB" w:rsidP="00BC57CB">
      <w:pPr>
        <w:pStyle w:val="PL"/>
        <w:rPr>
          <w:noProof w:val="0"/>
        </w:rPr>
      </w:pPr>
    </w:p>
    <w:p w14:paraId="6F8297F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GNBDUConfigurationUpdateAcknowledge ::= SEQUENCE {</w:t>
      </w:r>
    </w:p>
    <w:p w14:paraId="000CC11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{GNBDUConfigurationUpdateAcknowledgeIEs} },</w:t>
      </w:r>
    </w:p>
    <w:p w14:paraId="04593C0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E6148E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537151E" w14:textId="77777777" w:rsidR="00BC57CB" w:rsidRPr="005F58F9" w:rsidRDefault="00BC57CB" w:rsidP="00BC57CB">
      <w:pPr>
        <w:pStyle w:val="PL"/>
        <w:rPr>
          <w:noProof w:val="0"/>
        </w:rPr>
      </w:pPr>
    </w:p>
    <w:p w14:paraId="4D31D4B9" w14:textId="77777777" w:rsidR="00BC57CB" w:rsidRPr="005F58F9" w:rsidRDefault="00BC57CB" w:rsidP="00BC57CB">
      <w:pPr>
        <w:pStyle w:val="PL"/>
        <w:rPr>
          <w:noProof w:val="0"/>
        </w:rPr>
      </w:pPr>
    </w:p>
    <w:p w14:paraId="0BBA9939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>GNBDUConfigurationUpdateAcknowledgeIEs F1AP-PROTOCOL-IES ::= {</w:t>
      </w:r>
    </w:p>
    <w:p w14:paraId="1094D549" w14:textId="77777777" w:rsidR="00BC57CB" w:rsidRPr="005F58F9" w:rsidRDefault="00BC57CB" w:rsidP="00BC57CB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14:paraId="38C7002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Cells-to-be-Activated-List</w:t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14:paraId="455CA4B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},</w:t>
      </w:r>
    </w:p>
    <w:p w14:paraId="0E27D93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9C42F6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65B4CE5" w14:textId="77777777" w:rsidR="00BC57CB" w:rsidRPr="005F58F9" w:rsidRDefault="00BC57CB" w:rsidP="00BC57CB">
      <w:pPr>
        <w:pStyle w:val="PL"/>
        <w:rPr>
          <w:noProof w:val="0"/>
        </w:rPr>
      </w:pPr>
    </w:p>
    <w:p w14:paraId="57A1DC2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787EB1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4535F53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FAILURE</w:t>
      </w:r>
    </w:p>
    <w:p w14:paraId="7D7CB80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4AC222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AA73511" w14:textId="77777777" w:rsidR="00BC57CB" w:rsidRPr="005F58F9" w:rsidRDefault="00BC57CB" w:rsidP="00BC57CB">
      <w:pPr>
        <w:pStyle w:val="PL"/>
        <w:rPr>
          <w:noProof w:val="0"/>
        </w:rPr>
      </w:pPr>
    </w:p>
    <w:p w14:paraId="0BABB38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GNBDUConfigurationUpdateFailure ::= SEQUENCE {</w:t>
      </w:r>
    </w:p>
    <w:p w14:paraId="5513208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{GNBDUConfigurationUpdateFailureIEs} },</w:t>
      </w:r>
    </w:p>
    <w:p w14:paraId="59D3B6C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A16F08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D16C396" w14:textId="77777777" w:rsidR="00BC57CB" w:rsidRPr="005F58F9" w:rsidRDefault="00BC57CB" w:rsidP="00BC57CB">
      <w:pPr>
        <w:pStyle w:val="PL"/>
        <w:rPr>
          <w:noProof w:val="0"/>
        </w:rPr>
      </w:pPr>
    </w:p>
    <w:p w14:paraId="7D5A2914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>GNBDUConfigurationUpdateFailureIEs F1AP-PROTOCOL-IES ::= {</w:t>
      </w:r>
    </w:p>
    <w:p w14:paraId="06E6F16F" w14:textId="77777777" w:rsidR="00BC57CB" w:rsidRPr="005F58F9" w:rsidRDefault="00BC57CB" w:rsidP="00BC57CB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14:paraId="64C8EAE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0AE8162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{ ID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04A7A50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14:paraId="2E72A78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F90CEE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15EB2AF" w14:textId="77777777" w:rsidR="00BC57CB" w:rsidRPr="005F58F9" w:rsidRDefault="00BC57CB" w:rsidP="00BC57CB">
      <w:pPr>
        <w:pStyle w:val="PL"/>
        <w:rPr>
          <w:noProof w:val="0"/>
        </w:rPr>
      </w:pPr>
    </w:p>
    <w:p w14:paraId="58F9CF1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28ABEB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FC4052B" w14:textId="77777777" w:rsidR="00BC57CB" w:rsidRPr="005F58F9" w:rsidRDefault="00BC57CB" w:rsidP="00BC57CB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GNB-CU CONFIGURATION UPDATE ELEMENTARY PROCEDURE</w:t>
      </w:r>
    </w:p>
    <w:p w14:paraId="3E07186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1408A8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40F25BA" w14:textId="77777777" w:rsidR="00BC57CB" w:rsidRPr="005F58F9" w:rsidRDefault="00BC57CB" w:rsidP="00BC57CB">
      <w:pPr>
        <w:pStyle w:val="PL"/>
        <w:rPr>
          <w:noProof w:val="0"/>
        </w:rPr>
      </w:pPr>
    </w:p>
    <w:p w14:paraId="24270B6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8ECC55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E5C1F94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</w:t>
      </w:r>
    </w:p>
    <w:p w14:paraId="2F3463B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7E1E2C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FC6E0AF" w14:textId="77777777" w:rsidR="00BC57CB" w:rsidRPr="005F58F9" w:rsidRDefault="00BC57CB" w:rsidP="00BC57CB">
      <w:pPr>
        <w:pStyle w:val="PL"/>
        <w:rPr>
          <w:noProof w:val="0"/>
        </w:rPr>
      </w:pPr>
    </w:p>
    <w:p w14:paraId="0BA6905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GNBCUConfigurationUpdate ::= SEQUENCE {</w:t>
      </w:r>
    </w:p>
    <w:p w14:paraId="0FFC095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GNBCUConfigurationUpdateIEs} },</w:t>
      </w:r>
    </w:p>
    <w:p w14:paraId="52FEF6C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A4DA4D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FB93AE0" w14:textId="77777777" w:rsidR="00BC57CB" w:rsidRPr="005F58F9" w:rsidRDefault="00BC57CB" w:rsidP="00BC57CB">
      <w:pPr>
        <w:pStyle w:val="PL"/>
        <w:rPr>
          <w:noProof w:val="0"/>
        </w:rPr>
      </w:pPr>
    </w:p>
    <w:p w14:paraId="70145F64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>GNBCUConfigurationUpdateIEs F1AP-PROTOCOL-IES ::= {</w:t>
      </w:r>
    </w:p>
    <w:p w14:paraId="589C6C1F" w14:textId="77777777" w:rsidR="00BC57CB" w:rsidRPr="005F58F9" w:rsidRDefault="00BC57CB" w:rsidP="00BC57CB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14:paraId="03ECD79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3016F4FA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id-Cells-to-be-Deactivated-List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Cells-to-be-Deactivated-List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7BC0D4B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id-GNB-CU-TNL-Association-To-Add-List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FAE402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id-GNB-CU-TNL-Association-To-Remove-List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AE0352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id-GNB-CU-TNL-Association-To-Update-List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GNB-CU-TNL-Association-To-Update-List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663948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545A87B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id-Protected-EUTRA-Resources-List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Protected-EUTRA-Resources-List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14:paraId="5C5D3B5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FB97AF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09AEA508" w14:textId="77777777" w:rsidR="00BC57CB" w:rsidRPr="005F58F9" w:rsidRDefault="00BC57CB" w:rsidP="00BC57CB">
      <w:pPr>
        <w:pStyle w:val="PL"/>
      </w:pPr>
    </w:p>
    <w:p w14:paraId="0BFDD4FD" w14:textId="77777777" w:rsidR="00BC57CB" w:rsidRDefault="00BC57CB" w:rsidP="00BC57CB">
      <w:pPr>
        <w:pStyle w:val="PL"/>
      </w:pPr>
      <w:r w:rsidRPr="005F58F9">
        <w:t>Cells-to-be-Deactivated-List</w:t>
      </w:r>
      <w:r w:rsidRPr="005F58F9">
        <w:tab/>
        <w:t>::= SEQUENCE (SIZE(1.. maxCellingNBDU))</w:t>
      </w:r>
      <w:r w:rsidRPr="005F58F9">
        <w:tab/>
        <w:t>OF ProtocolIE-SingleContainer { { Cells-to-be-Deactivated-List-ItemIEs } }</w:t>
      </w:r>
    </w:p>
    <w:p w14:paraId="23E0A06A" w14:textId="77777777" w:rsidR="00BC57CB" w:rsidRPr="0094372E" w:rsidRDefault="00BC57CB" w:rsidP="00BC57CB">
      <w:pPr>
        <w:pStyle w:val="PL"/>
      </w:pPr>
      <w:r>
        <w:t>GNB-CU-TNL-Association-To-Add-List</w:t>
      </w:r>
      <w:r w:rsidRPr="0094372E">
        <w:tab/>
      </w:r>
      <w:r>
        <w:tab/>
      </w:r>
      <w:r w:rsidRPr="0094372E"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GNB-CU-TNL-Association-To-Add-Item</w:t>
      </w:r>
      <w:r w:rsidRPr="0094372E">
        <w:t>IEs } }</w:t>
      </w:r>
    </w:p>
    <w:p w14:paraId="7B76C651" w14:textId="77777777" w:rsidR="00BC57CB" w:rsidRPr="0094372E" w:rsidRDefault="00BC57CB" w:rsidP="00BC57CB">
      <w:pPr>
        <w:pStyle w:val="PL"/>
      </w:pPr>
      <w:r>
        <w:t>GNB-CU-TNL-Association-To-Remove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GNB-CU-TNL-Association-To-Remove</w:t>
      </w:r>
      <w:r w:rsidRPr="0094372E">
        <w:t>-ItemIEs } }</w:t>
      </w:r>
    </w:p>
    <w:p w14:paraId="16A2FA07" w14:textId="77777777" w:rsidR="00BC57CB" w:rsidRDefault="00BC57CB" w:rsidP="00BC57CB">
      <w:pPr>
        <w:pStyle w:val="PL"/>
      </w:pPr>
      <w:r>
        <w:t>GNB-CU-TNL-Association-To-Update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GNB-CU-TNL-Association-To-Update-</w:t>
      </w:r>
      <w:r w:rsidRPr="0094372E">
        <w:t>ItemIEs } }</w:t>
      </w:r>
    </w:p>
    <w:p w14:paraId="055EA7E7" w14:textId="77777777" w:rsidR="00BC57CB" w:rsidRPr="0094372E" w:rsidRDefault="00BC57CB" w:rsidP="00BC57CB">
      <w:pPr>
        <w:pStyle w:val="PL"/>
      </w:pPr>
      <w:r w:rsidRPr="00D1473B">
        <w:t>Cells-to-be-Barred-List</w:t>
      </w:r>
      <w:r w:rsidRPr="00D1473B">
        <w:tab/>
      </w:r>
      <w:r w:rsidRPr="00D1473B">
        <w:tab/>
      </w:r>
      <w:r w:rsidRPr="00D1473B">
        <w:tab/>
        <w:t>::= SEQUENCE(SIZE(1.. maxCellingNBDU)) OF ProtocolIE-SingleContainer { { Cells-to-be-Barred-ItemIEs } }</w:t>
      </w:r>
    </w:p>
    <w:p w14:paraId="1B5BF5BA" w14:textId="77777777" w:rsidR="00BC57CB" w:rsidRPr="005F58F9" w:rsidRDefault="00BC57CB" w:rsidP="00BC57CB">
      <w:pPr>
        <w:pStyle w:val="PL"/>
      </w:pPr>
    </w:p>
    <w:p w14:paraId="31EEABE0" w14:textId="77777777" w:rsidR="00BC57CB" w:rsidRPr="005F58F9" w:rsidRDefault="00BC57CB" w:rsidP="00BC57CB">
      <w:pPr>
        <w:pStyle w:val="PL"/>
      </w:pPr>
    </w:p>
    <w:p w14:paraId="2C4478E8" w14:textId="77777777" w:rsidR="00BC57CB" w:rsidRPr="005F58F9" w:rsidRDefault="00BC57CB" w:rsidP="00BC57CB">
      <w:pPr>
        <w:pStyle w:val="PL"/>
      </w:pPr>
      <w:r w:rsidRPr="005F58F9">
        <w:t>Cells-to-be-Deactivated-List-ItemIEs F1AP-PROTOCOL-IES</w:t>
      </w:r>
      <w:r w:rsidRPr="005F58F9">
        <w:tab/>
        <w:t>::= {</w:t>
      </w:r>
    </w:p>
    <w:p w14:paraId="59DF2F86" w14:textId="77777777" w:rsidR="00BC57CB" w:rsidRPr="005F58F9" w:rsidRDefault="00BC57CB" w:rsidP="00BC57CB">
      <w:pPr>
        <w:pStyle w:val="PL"/>
      </w:pPr>
      <w:r w:rsidRPr="005F58F9">
        <w:tab/>
        <w:t>{ ID id-</w:t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</w:t>
      </w:r>
      <w:r w:rsidRPr="005F58F9">
        <w:tab/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mandatory</w:t>
      </w:r>
      <w:r w:rsidRPr="005F58F9">
        <w:tab/>
        <w:t>},</w:t>
      </w:r>
    </w:p>
    <w:p w14:paraId="622F2050" w14:textId="77777777" w:rsidR="00BC57CB" w:rsidRDefault="00BC57CB" w:rsidP="00BC57CB">
      <w:pPr>
        <w:pStyle w:val="PL"/>
      </w:pPr>
      <w:r>
        <w:tab/>
      </w:r>
      <w:r w:rsidRPr="005F58F9">
        <w:t>...</w:t>
      </w:r>
    </w:p>
    <w:p w14:paraId="44F787D6" w14:textId="77777777" w:rsidR="00BC57CB" w:rsidRPr="005F58F9" w:rsidRDefault="00BC57CB" w:rsidP="00BC57CB">
      <w:pPr>
        <w:pStyle w:val="PL"/>
      </w:pPr>
      <w:r w:rsidRPr="005F58F9">
        <w:t>}</w:t>
      </w:r>
    </w:p>
    <w:p w14:paraId="6722F05C" w14:textId="77777777" w:rsidR="00BC57CB" w:rsidRPr="009B7304" w:rsidRDefault="00BC57CB" w:rsidP="00BC57CB">
      <w:pPr>
        <w:pStyle w:val="PL"/>
        <w:rPr>
          <w:rFonts w:eastAsia="SimSun"/>
        </w:rPr>
      </w:pPr>
    </w:p>
    <w:p w14:paraId="426BEE89" w14:textId="77777777" w:rsidR="00BC57CB" w:rsidRDefault="00BC57CB" w:rsidP="00BC57CB">
      <w:pPr>
        <w:pStyle w:val="PL"/>
      </w:pPr>
    </w:p>
    <w:p w14:paraId="41AAD3F0" w14:textId="77777777" w:rsidR="00BC57CB" w:rsidRPr="0094372E" w:rsidRDefault="00BC57CB" w:rsidP="00BC57CB">
      <w:pPr>
        <w:pStyle w:val="PL"/>
      </w:pPr>
      <w:r>
        <w:t>GNB-CU-TNL-Association-To-Add-Item</w:t>
      </w:r>
      <w:r w:rsidRPr="0094372E">
        <w:t>IEs F1AP-PROTOCOL-IES</w:t>
      </w:r>
      <w:r w:rsidRPr="0094372E">
        <w:tab/>
        <w:t>::= {</w:t>
      </w:r>
    </w:p>
    <w:p w14:paraId="519173AE" w14:textId="77777777" w:rsidR="00BC57CB" w:rsidRPr="0094372E" w:rsidRDefault="00BC57CB" w:rsidP="00BC57CB">
      <w:pPr>
        <w:pStyle w:val="PL"/>
      </w:pPr>
      <w:r w:rsidRPr="0094372E">
        <w:tab/>
        <w:t>{ ID id-</w:t>
      </w:r>
      <w:r>
        <w:t>GNB-CU-TNL-Association-To-Add-Item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GNB-CU-TNL-Association-To-Add-Item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14:paraId="540FBDB7" w14:textId="77777777" w:rsidR="00BC57CB" w:rsidRDefault="00BC57CB" w:rsidP="00BC57CB">
      <w:pPr>
        <w:pStyle w:val="PL"/>
      </w:pPr>
      <w:r>
        <w:lastRenderedPageBreak/>
        <w:tab/>
      </w:r>
      <w:r w:rsidRPr="0094372E">
        <w:t>...</w:t>
      </w:r>
    </w:p>
    <w:p w14:paraId="7AEDF7B5" w14:textId="77777777" w:rsidR="00BC57CB" w:rsidRPr="0094372E" w:rsidRDefault="00BC57CB" w:rsidP="00BC57CB">
      <w:pPr>
        <w:pStyle w:val="PL"/>
      </w:pPr>
      <w:r w:rsidRPr="0094372E">
        <w:t>}</w:t>
      </w:r>
    </w:p>
    <w:p w14:paraId="1644DFFB" w14:textId="77777777" w:rsidR="00BC57CB" w:rsidRDefault="00BC57CB" w:rsidP="00BC57CB">
      <w:pPr>
        <w:pStyle w:val="PL"/>
      </w:pPr>
    </w:p>
    <w:p w14:paraId="6B515229" w14:textId="77777777" w:rsidR="00BC57CB" w:rsidRPr="0094372E" w:rsidRDefault="00BC57CB" w:rsidP="00BC57CB">
      <w:pPr>
        <w:pStyle w:val="PL"/>
      </w:pPr>
      <w:r>
        <w:t>GNB-CU-TNL-Association-To-Remove</w:t>
      </w:r>
      <w:r w:rsidRPr="0094372E">
        <w:t>-ItemIEs F1AP-PROTOCOL-IES</w:t>
      </w:r>
      <w:r w:rsidRPr="0094372E">
        <w:tab/>
        <w:t>::= {</w:t>
      </w:r>
    </w:p>
    <w:p w14:paraId="29C9CEA8" w14:textId="77777777" w:rsidR="00BC57CB" w:rsidRPr="0094372E" w:rsidRDefault="00BC57CB" w:rsidP="00BC57CB">
      <w:pPr>
        <w:pStyle w:val="PL"/>
      </w:pPr>
      <w:r w:rsidRPr="0094372E">
        <w:tab/>
        <w:t>{ ID id-</w:t>
      </w:r>
      <w:r>
        <w:t>GNB-CU-TNL-Association-To-Remove-Item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GNB-CU-TNL-Association-To-Remove</w:t>
      </w:r>
      <w:r w:rsidRPr="0094372E">
        <w:t>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14:paraId="3E09BBE7" w14:textId="77777777" w:rsidR="00BC57CB" w:rsidRDefault="00BC57CB" w:rsidP="00BC57CB">
      <w:pPr>
        <w:pStyle w:val="PL"/>
      </w:pPr>
      <w:r>
        <w:tab/>
      </w:r>
      <w:r w:rsidRPr="0094372E">
        <w:t>...</w:t>
      </w:r>
    </w:p>
    <w:p w14:paraId="167A6197" w14:textId="77777777" w:rsidR="00BC57CB" w:rsidRPr="0094372E" w:rsidRDefault="00BC57CB" w:rsidP="00BC57CB">
      <w:pPr>
        <w:pStyle w:val="PL"/>
      </w:pPr>
      <w:r w:rsidRPr="0094372E">
        <w:t>}</w:t>
      </w:r>
    </w:p>
    <w:p w14:paraId="6FFE9B12" w14:textId="77777777" w:rsidR="00BC57CB" w:rsidRDefault="00BC57CB" w:rsidP="00BC57CB">
      <w:pPr>
        <w:pStyle w:val="PL"/>
      </w:pPr>
    </w:p>
    <w:p w14:paraId="158FEABE" w14:textId="77777777" w:rsidR="00BC57CB" w:rsidRPr="0094372E" w:rsidRDefault="00BC57CB" w:rsidP="00BC57CB">
      <w:pPr>
        <w:pStyle w:val="PL"/>
      </w:pPr>
      <w:r>
        <w:t>GNB-CU-TNL-Association-To-Update</w:t>
      </w:r>
      <w:r w:rsidRPr="0094372E">
        <w:t>-ItemIEs F1AP-PROTOCOL-IES</w:t>
      </w:r>
      <w:r w:rsidRPr="0094372E">
        <w:tab/>
        <w:t>::= {</w:t>
      </w:r>
    </w:p>
    <w:p w14:paraId="4D2D2F66" w14:textId="77777777" w:rsidR="00BC57CB" w:rsidRPr="0094372E" w:rsidRDefault="00BC57CB" w:rsidP="00BC57CB">
      <w:pPr>
        <w:pStyle w:val="PL"/>
      </w:pPr>
      <w:r w:rsidRPr="0094372E">
        <w:tab/>
        <w:t>{ ID id-</w:t>
      </w:r>
      <w:r>
        <w:t>GNB-CU-TNL-Association-To-Update-Item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GNB-CU-TNL-Association-To-Update-Item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14:paraId="5980349E" w14:textId="77777777" w:rsidR="00BC57CB" w:rsidRDefault="00BC57CB" w:rsidP="00BC57CB">
      <w:pPr>
        <w:pStyle w:val="PL"/>
      </w:pPr>
      <w:r>
        <w:tab/>
      </w:r>
      <w:r w:rsidRPr="0094372E">
        <w:t>...</w:t>
      </w:r>
    </w:p>
    <w:p w14:paraId="266F8610" w14:textId="77777777" w:rsidR="00BC57CB" w:rsidRPr="0094372E" w:rsidRDefault="00BC57CB" w:rsidP="00BC57CB">
      <w:pPr>
        <w:pStyle w:val="PL"/>
      </w:pPr>
      <w:r w:rsidRPr="0094372E">
        <w:t>}</w:t>
      </w:r>
    </w:p>
    <w:p w14:paraId="1F76E689" w14:textId="77777777" w:rsidR="00BC57CB" w:rsidRDefault="00BC57CB" w:rsidP="00BC57CB">
      <w:pPr>
        <w:pStyle w:val="PL"/>
      </w:pPr>
    </w:p>
    <w:p w14:paraId="2F76DDA1" w14:textId="77777777" w:rsidR="00BC57CB" w:rsidRPr="00D1473B" w:rsidRDefault="00BC57CB" w:rsidP="00BC57CB">
      <w:pPr>
        <w:pStyle w:val="PL"/>
      </w:pPr>
      <w:r w:rsidRPr="00D1473B">
        <w:t>Cells-to-be-Barred-ItemIEs F1AP-PROTOCOL-IES</w:t>
      </w:r>
      <w:r w:rsidRPr="00D1473B">
        <w:tab/>
        <w:t>::= {</w:t>
      </w:r>
    </w:p>
    <w:p w14:paraId="7E212461" w14:textId="77777777" w:rsidR="00BC57CB" w:rsidRPr="00D1473B" w:rsidRDefault="00BC57CB" w:rsidP="00BC57CB">
      <w:pPr>
        <w:pStyle w:val="PL"/>
      </w:pPr>
      <w:r w:rsidRPr="00D1473B">
        <w:tab/>
        <w:t>{ ID id-Cells-to-be-Barred-Item</w:t>
      </w:r>
      <w:r w:rsidRPr="00D1473B">
        <w:tab/>
      </w:r>
      <w:r w:rsidRPr="00D1473B">
        <w:tab/>
        <w:t>CRITICALITY ignore</w:t>
      </w:r>
      <w:r w:rsidRPr="00D1473B">
        <w:tab/>
        <w:t>TYPE</w:t>
      </w:r>
      <w:r w:rsidRPr="00D1473B">
        <w:tab/>
        <w:t xml:space="preserve"> Cells-to-be-Barred-Item</w:t>
      </w:r>
      <w:r w:rsidRPr="00D1473B">
        <w:tab/>
      </w:r>
      <w:r w:rsidRPr="00D1473B">
        <w:tab/>
      </w:r>
      <w:r w:rsidRPr="00D1473B">
        <w:tab/>
      </w:r>
      <w:r w:rsidRPr="00D1473B">
        <w:tab/>
        <w:t>PRESENCE mandatory</w:t>
      </w:r>
      <w:r w:rsidRPr="00D1473B">
        <w:tab/>
        <w:t>},</w:t>
      </w:r>
    </w:p>
    <w:p w14:paraId="587D9499" w14:textId="77777777" w:rsidR="00BC57CB" w:rsidRPr="00D1473B" w:rsidRDefault="00BC57CB" w:rsidP="00BC57CB">
      <w:pPr>
        <w:pStyle w:val="PL"/>
      </w:pPr>
      <w:r w:rsidRPr="00D1473B">
        <w:tab/>
        <w:t>...</w:t>
      </w:r>
    </w:p>
    <w:p w14:paraId="64BA990E" w14:textId="77777777" w:rsidR="00BC57CB" w:rsidRPr="00225513" w:rsidRDefault="00BC57CB" w:rsidP="00BC57CB">
      <w:pPr>
        <w:pStyle w:val="PL"/>
      </w:pPr>
      <w:r w:rsidRPr="00D1473B">
        <w:t>}</w:t>
      </w:r>
    </w:p>
    <w:p w14:paraId="658EA85E" w14:textId="77777777" w:rsidR="00BC57CB" w:rsidRDefault="00BC57CB" w:rsidP="00BC57CB">
      <w:pPr>
        <w:pStyle w:val="PL"/>
      </w:pPr>
    </w:p>
    <w:p w14:paraId="2CDE08C6" w14:textId="77777777" w:rsidR="00BC57CB" w:rsidRDefault="00BC57CB" w:rsidP="00BC57CB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5D03599D" w14:textId="77777777" w:rsidR="00BC57CB" w:rsidRDefault="00BC57CB" w:rsidP="00BC57CB">
      <w:pPr>
        <w:pStyle w:val="PL"/>
      </w:pPr>
      <w:r>
        <w:t>Protected-EUTRA-Resources-ItemIEs F1AP-PROTOCOL-IES</w:t>
      </w:r>
      <w:r>
        <w:tab/>
        <w:t>::= {</w:t>
      </w:r>
    </w:p>
    <w:p w14:paraId="6491B306" w14:textId="77777777" w:rsidR="00BC57CB" w:rsidRDefault="00BC57CB" w:rsidP="00BC57CB">
      <w:pPr>
        <w:pStyle w:val="PL"/>
      </w:pPr>
      <w:r>
        <w:tab/>
        <w:t>{ ID id-</w:t>
      </w:r>
      <w:r w:rsidRPr="003769CC">
        <w:t>Protected-EUTRA-Resources-Item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 xml:space="preserve">TYPE </w:t>
      </w:r>
      <w:r w:rsidRPr="003769CC">
        <w:t>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48DE8F6" w14:textId="77777777" w:rsidR="00BC57CB" w:rsidRDefault="00BC57CB" w:rsidP="00BC57CB">
      <w:pPr>
        <w:pStyle w:val="PL"/>
      </w:pPr>
      <w:r>
        <w:tab/>
        <w:t>...</w:t>
      </w:r>
    </w:p>
    <w:p w14:paraId="132F01E8" w14:textId="77777777" w:rsidR="00BC57CB" w:rsidRDefault="00BC57CB" w:rsidP="00BC57CB">
      <w:pPr>
        <w:pStyle w:val="PL"/>
      </w:pPr>
      <w:r>
        <w:t>}</w:t>
      </w:r>
    </w:p>
    <w:p w14:paraId="0D68E146" w14:textId="77777777" w:rsidR="00BC57CB" w:rsidRPr="005F58F9" w:rsidRDefault="00BC57CB" w:rsidP="00BC57CB">
      <w:pPr>
        <w:pStyle w:val="PL"/>
      </w:pPr>
    </w:p>
    <w:p w14:paraId="0B96F28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8E3E6F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A1F4541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ACKNOWLEDGE</w:t>
      </w:r>
    </w:p>
    <w:p w14:paraId="3CB08DB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C3909F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340C8FD" w14:textId="77777777" w:rsidR="00BC57CB" w:rsidRPr="005F58F9" w:rsidRDefault="00BC57CB" w:rsidP="00BC57CB">
      <w:pPr>
        <w:pStyle w:val="PL"/>
        <w:rPr>
          <w:noProof w:val="0"/>
        </w:rPr>
      </w:pPr>
    </w:p>
    <w:p w14:paraId="376B4D7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GNBCUConfigurationUpdateAcknowledge ::= SEQUENCE {</w:t>
      </w:r>
    </w:p>
    <w:p w14:paraId="2A882AA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GNBCUConfigurationUpdateAcknowledgeIEs} },</w:t>
      </w:r>
    </w:p>
    <w:p w14:paraId="44D9CAC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245C46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98DA55F" w14:textId="77777777" w:rsidR="00BC57CB" w:rsidRPr="005F58F9" w:rsidRDefault="00BC57CB" w:rsidP="00BC57CB">
      <w:pPr>
        <w:pStyle w:val="PL"/>
        <w:rPr>
          <w:noProof w:val="0"/>
        </w:rPr>
      </w:pPr>
    </w:p>
    <w:p w14:paraId="4A0E1FA1" w14:textId="77777777" w:rsidR="00BC57CB" w:rsidRPr="005F58F9" w:rsidRDefault="00BC57CB" w:rsidP="00BC57CB">
      <w:pPr>
        <w:pStyle w:val="PL"/>
        <w:rPr>
          <w:noProof w:val="0"/>
        </w:rPr>
      </w:pPr>
    </w:p>
    <w:p w14:paraId="1AE02F8B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>GNBCUConfigurationUpdateAcknowledgeIEs F1AP-PROTOCOL-IES ::= {</w:t>
      </w:r>
    </w:p>
    <w:p w14:paraId="258CA8FC" w14:textId="77777777" w:rsidR="00BC57CB" w:rsidRPr="005F58F9" w:rsidRDefault="00BC57CB" w:rsidP="00BC57CB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>PRESENCE mandatory</w:t>
      </w:r>
      <w:r w:rsidRPr="006F315F">
        <w:rPr>
          <w:rFonts w:eastAsia="SimSun"/>
        </w:rPr>
        <w:tab/>
        <w:t>}|</w:t>
      </w:r>
    </w:p>
    <w:p w14:paraId="203B9BF2" w14:textId="77777777" w:rsidR="00BC57CB" w:rsidRPr="005F58F9" w:rsidRDefault="00BC57CB" w:rsidP="00BC57CB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{ ID id-Cells-Failed-to-be-Activated-List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Cells-Failed-to-be-Activated-List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14:paraId="29DA68EF" w14:textId="77777777" w:rsidR="00BC57CB" w:rsidRDefault="00BC57CB" w:rsidP="00BC57CB">
      <w:pPr>
        <w:pStyle w:val="PL"/>
        <w:tabs>
          <w:tab w:val="left" w:pos="4915"/>
        </w:tabs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3AF86062" w14:textId="77777777" w:rsidR="00BC57CB" w:rsidRDefault="00BC57CB" w:rsidP="00BC57CB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  <w:t>{ ID id-GNB-CU-TNL-Association-Setup-List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59654FC" w14:textId="77777777" w:rsidR="00BC57CB" w:rsidRPr="005F58F9" w:rsidRDefault="00BC57CB" w:rsidP="00BC57CB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  <w:t>{ ID id-GNB-CU-TNL-Association-Failed-To-Setup-List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</w:rPr>
        <w:t>|</w:t>
      </w:r>
    </w:p>
    <w:p w14:paraId="53472907" w14:textId="77777777" w:rsidR="00BC57CB" w:rsidRDefault="00BC57CB" w:rsidP="00BC57CB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rFonts w:hint="eastAsia"/>
          <w:noProof w:val="0"/>
        </w:rPr>
        <w:tab/>
        <w:t xml:space="preserve">{ ID </w:t>
      </w:r>
      <w:r w:rsidRPr="003E269F">
        <w:rPr>
          <w:noProof w:val="0"/>
        </w:rPr>
        <w:t>id-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CRITICALITY ignore</w:t>
      </w:r>
      <w:r>
        <w:rPr>
          <w:rFonts w:hint="eastAsia"/>
          <w:noProof w:val="0"/>
        </w:rPr>
        <w:tab/>
        <w:t xml:space="preserve">TYPE 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PRESENCE optional</w:t>
      </w:r>
      <w:r>
        <w:rPr>
          <w:rFonts w:hint="eastAsia"/>
          <w:noProof w:val="0"/>
        </w:rPr>
        <w:tab/>
        <w:t>},</w:t>
      </w:r>
    </w:p>
    <w:p w14:paraId="6BFDD771" w14:textId="77777777" w:rsidR="00BC57CB" w:rsidRPr="005F58F9" w:rsidRDefault="00BC57CB" w:rsidP="00BC57CB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...</w:t>
      </w:r>
    </w:p>
    <w:p w14:paraId="043F0B75" w14:textId="77777777" w:rsidR="00BC57CB" w:rsidRDefault="00BC57CB" w:rsidP="00BC57CB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>}</w:t>
      </w:r>
    </w:p>
    <w:p w14:paraId="01A72F4C" w14:textId="77777777" w:rsidR="00BC57CB" w:rsidRPr="005F58F9" w:rsidRDefault="00BC57CB" w:rsidP="00BC57CB">
      <w:pPr>
        <w:pStyle w:val="PL"/>
        <w:rPr>
          <w:noProof w:val="0"/>
        </w:rPr>
      </w:pPr>
    </w:p>
    <w:p w14:paraId="05CE1509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Cells-Failed-to-be-Activated-List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Cells-Failed-to-be-Activated-List-ItemIEs } }</w:t>
      </w:r>
    </w:p>
    <w:p w14:paraId="4E09A40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>GNB-CU-TNL-Association-Setup-List ::= SEQUENCE (SIZE(1.. maxnoofTNLAssociations))</w:t>
      </w:r>
      <w:r>
        <w:rPr>
          <w:noProof w:val="0"/>
        </w:rPr>
        <w:tab/>
        <w:t>OF ProtocolIE-SingleContainer { { GNB-CU-TNL-Association-Setup-ItemIEs } }</w:t>
      </w:r>
    </w:p>
    <w:p w14:paraId="62E5A65E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GNB-CU-TNL-Association-Failed-To-Setup-List ::= SEQUENCE (SIZE(1.. maxnoofTNLAssociations))</w:t>
      </w:r>
      <w:r>
        <w:rPr>
          <w:noProof w:val="0"/>
        </w:rPr>
        <w:tab/>
        <w:t>OF ProtocolIE-SingleContainer { { GNB-CU-TNL-Association-Failed-To-Setup-ItemIEs } }</w:t>
      </w:r>
    </w:p>
    <w:p w14:paraId="1F2C433C" w14:textId="77777777" w:rsidR="00BC57CB" w:rsidRPr="005F58F9" w:rsidRDefault="00BC57CB" w:rsidP="00BC57CB">
      <w:pPr>
        <w:pStyle w:val="PL"/>
        <w:rPr>
          <w:noProof w:val="0"/>
        </w:rPr>
      </w:pPr>
    </w:p>
    <w:p w14:paraId="001C1B89" w14:textId="77777777" w:rsidR="00BC57CB" w:rsidRPr="005F58F9" w:rsidRDefault="00BC57CB" w:rsidP="00BC57CB">
      <w:pPr>
        <w:pStyle w:val="PL"/>
        <w:tabs>
          <w:tab w:val="clear" w:pos="5760"/>
          <w:tab w:val="left" w:pos="5680"/>
        </w:tabs>
        <w:rPr>
          <w:noProof w:val="0"/>
        </w:rPr>
      </w:pPr>
      <w:r w:rsidRPr="005F58F9">
        <w:rPr>
          <w:noProof w:val="0"/>
        </w:rPr>
        <w:t>Cells-Failed-to-be-Activated-List-ItemIEs F1AP-PROTOCOL-IES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{</w:t>
      </w:r>
    </w:p>
    <w:p w14:paraId="5158F5D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5CDD07BC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14:paraId="267EA777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3EB56D9" w14:textId="77777777" w:rsidR="00BC57CB" w:rsidRDefault="00BC57CB" w:rsidP="00BC57CB">
      <w:pPr>
        <w:pStyle w:val="PL"/>
        <w:rPr>
          <w:noProof w:val="0"/>
        </w:rPr>
      </w:pPr>
    </w:p>
    <w:p w14:paraId="566F9BC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GNB-CU-TNL-Association-Setup-ItemIEs F1AP-PROTOCOL-IES</w:t>
      </w:r>
      <w:r>
        <w:rPr>
          <w:noProof w:val="0"/>
        </w:rPr>
        <w:tab/>
        <w:t>::= {</w:t>
      </w:r>
    </w:p>
    <w:p w14:paraId="12B7C5B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id-GNB-CU-TNL-Association-Setup-Item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2F28953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F1E88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557252B1" w14:textId="77777777" w:rsidR="00BC57CB" w:rsidRDefault="00BC57CB" w:rsidP="00BC57CB">
      <w:pPr>
        <w:pStyle w:val="PL"/>
        <w:rPr>
          <w:noProof w:val="0"/>
        </w:rPr>
      </w:pPr>
    </w:p>
    <w:p w14:paraId="1DDB2D5D" w14:textId="77777777" w:rsidR="00BC57CB" w:rsidRDefault="00BC57CB" w:rsidP="00BC57CB">
      <w:pPr>
        <w:pStyle w:val="PL"/>
        <w:rPr>
          <w:noProof w:val="0"/>
        </w:rPr>
      </w:pPr>
    </w:p>
    <w:p w14:paraId="7C68133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GNB-CU-TNL-Association-Failed-To-Setup-ItemIEs F1AP-PROTOCOL-IES</w:t>
      </w:r>
      <w:r>
        <w:rPr>
          <w:noProof w:val="0"/>
        </w:rPr>
        <w:tab/>
        <w:t>::= {</w:t>
      </w:r>
    </w:p>
    <w:p w14:paraId="3FB5007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id-GNB-CU-TNL-Association-Failed-To-Setup-Item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1DDEA70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BA5EF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5D9A54F" w14:textId="77777777" w:rsidR="00BC57CB" w:rsidRPr="005F58F9" w:rsidRDefault="00BC57CB" w:rsidP="00BC57CB">
      <w:pPr>
        <w:pStyle w:val="PL"/>
        <w:rPr>
          <w:noProof w:val="0"/>
        </w:rPr>
      </w:pPr>
    </w:p>
    <w:p w14:paraId="69A7AC67" w14:textId="77777777" w:rsidR="00BC57CB" w:rsidRPr="005F58F9" w:rsidRDefault="00BC57CB" w:rsidP="00BC57CB">
      <w:pPr>
        <w:pStyle w:val="PL"/>
        <w:rPr>
          <w:noProof w:val="0"/>
        </w:rPr>
      </w:pPr>
    </w:p>
    <w:p w14:paraId="608DE10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DFFB6A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60F9D22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FAILURE</w:t>
      </w:r>
    </w:p>
    <w:p w14:paraId="700BE11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2C8057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E87018C" w14:textId="77777777" w:rsidR="00BC57CB" w:rsidRPr="005F58F9" w:rsidRDefault="00BC57CB" w:rsidP="00BC57CB">
      <w:pPr>
        <w:pStyle w:val="PL"/>
        <w:rPr>
          <w:noProof w:val="0"/>
        </w:rPr>
      </w:pPr>
    </w:p>
    <w:p w14:paraId="3C5324B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GNBCUConfigurationUpdateFailure ::= SEQUENCE {</w:t>
      </w:r>
    </w:p>
    <w:p w14:paraId="5CB5281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GNBCUConfigurationUpdateFailureIEs} },</w:t>
      </w:r>
    </w:p>
    <w:p w14:paraId="2CCF2A5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297D90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66D5C00" w14:textId="77777777" w:rsidR="00BC57CB" w:rsidRPr="005F58F9" w:rsidRDefault="00BC57CB" w:rsidP="00BC57CB">
      <w:pPr>
        <w:pStyle w:val="PL"/>
        <w:rPr>
          <w:noProof w:val="0"/>
        </w:rPr>
      </w:pPr>
    </w:p>
    <w:p w14:paraId="1C6F34E8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>GNBCUConfigurationUpdateFailureIEs F1AP-PROTOCOL-IES ::= {</w:t>
      </w:r>
    </w:p>
    <w:p w14:paraId="714D7801" w14:textId="77777777" w:rsidR="00BC57CB" w:rsidRPr="005F58F9" w:rsidRDefault="00BC57CB" w:rsidP="00BC57CB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14:paraId="4401A26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0DBFC30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10AA92B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14:paraId="7ACADA1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31D378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2E86FCB" w14:textId="77777777" w:rsidR="00BC57CB" w:rsidRDefault="00BC57CB" w:rsidP="00BC57CB">
      <w:pPr>
        <w:pStyle w:val="PL"/>
        <w:rPr>
          <w:noProof w:val="0"/>
        </w:rPr>
      </w:pPr>
    </w:p>
    <w:p w14:paraId="4A157D3C" w14:textId="77777777" w:rsidR="00BC57CB" w:rsidRDefault="00BC57CB" w:rsidP="00BC57CB">
      <w:pPr>
        <w:pStyle w:val="PL"/>
        <w:rPr>
          <w:noProof w:val="0"/>
        </w:rPr>
      </w:pPr>
    </w:p>
    <w:p w14:paraId="3572535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DF51E8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3FA20C85" w14:textId="77777777" w:rsidR="00BC57CB" w:rsidRDefault="00BC57CB" w:rsidP="00BC57CB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REQUEST </w:t>
      </w:r>
    </w:p>
    <w:p w14:paraId="46C7298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6191DAE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3874069" w14:textId="77777777" w:rsidR="00BC57CB" w:rsidRDefault="00BC57CB" w:rsidP="00BC57CB">
      <w:pPr>
        <w:pStyle w:val="PL"/>
        <w:rPr>
          <w:noProof w:val="0"/>
        </w:rPr>
      </w:pPr>
    </w:p>
    <w:p w14:paraId="66BEBEF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GNBDUResourceCoordinationRequest ::= SEQUENCE {</w:t>
      </w:r>
    </w:p>
    <w:p w14:paraId="3EB17DE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{{GNBDUResourceCoordinationRequest-IEs}},</w:t>
      </w:r>
    </w:p>
    <w:p w14:paraId="3A389F4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441B4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4D71F27" w14:textId="77777777" w:rsidR="00BC57CB" w:rsidRDefault="00BC57CB" w:rsidP="00BC57CB">
      <w:pPr>
        <w:pStyle w:val="PL"/>
        <w:rPr>
          <w:noProof w:val="0"/>
        </w:rPr>
      </w:pPr>
    </w:p>
    <w:p w14:paraId="3BD2E30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GNBDUResourceCoordinationRequest-IEs F1AP-PROTOCOL-IES ::= {</w:t>
      </w:r>
    </w:p>
    <w:p w14:paraId="245C3E7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1D41FB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id-RequestType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RequestType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1D063F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id-EUTRA-NR-CellResourceCoordinationReq-Container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EUTRA-NR-CellResourceCoordinationReq-Container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2983AC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139D5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C86E8BE" w14:textId="77777777" w:rsidR="00BC57CB" w:rsidRDefault="00BC57CB" w:rsidP="00BC57CB">
      <w:pPr>
        <w:pStyle w:val="PL"/>
        <w:rPr>
          <w:noProof w:val="0"/>
        </w:rPr>
      </w:pPr>
    </w:p>
    <w:p w14:paraId="0E9BA355" w14:textId="77777777" w:rsidR="00BC57CB" w:rsidRDefault="00BC57CB" w:rsidP="00BC57CB">
      <w:pPr>
        <w:pStyle w:val="PL"/>
        <w:rPr>
          <w:noProof w:val="0"/>
        </w:rPr>
      </w:pPr>
    </w:p>
    <w:p w14:paraId="03D5B35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84E0B0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250A50D5" w14:textId="77777777" w:rsidR="00BC57CB" w:rsidRDefault="00BC57CB" w:rsidP="00BC57CB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RESPONSE </w:t>
      </w:r>
    </w:p>
    <w:p w14:paraId="17CBB8D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7D7E280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BD28947" w14:textId="77777777" w:rsidR="00BC57CB" w:rsidRDefault="00BC57CB" w:rsidP="00BC57CB">
      <w:pPr>
        <w:pStyle w:val="PL"/>
        <w:rPr>
          <w:noProof w:val="0"/>
        </w:rPr>
      </w:pPr>
    </w:p>
    <w:p w14:paraId="06E9690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GNBDUResourceCoordinationResponse ::= SEQUENCE {</w:t>
      </w:r>
    </w:p>
    <w:p w14:paraId="436DD06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{{GNBDUResourceCoordinationResponse-IEs}},</w:t>
      </w:r>
    </w:p>
    <w:p w14:paraId="66E01FF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36EA7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8CDF016" w14:textId="77777777" w:rsidR="00BC57CB" w:rsidRDefault="00BC57CB" w:rsidP="00BC57CB">
      <w:pPr>
        <w:pStyle w:val="PL"/>
        <w:rPr>
          <w:noProof w:val="0"/>
        </w:rPr>
      </w:pPr>
    </w:p>
    <w:p w14:paraId="4F80447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GNBDUResourceCoordinationResponse-IEs F1AP-PROTOCOL-IES ::= {</w:t>
      </w:r>
    </w:p>
    <w:p w14:paraId="06CEBC0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4113B7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id-EUTRA-NR-CellResourceCoordinationReqAck-Container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EUTRA-NR-CellResourceCoordinationReqAck-Container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423A1B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FFE6F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54D34E8" w14:textId="77777777" w:rsidR="00BC57CB" w:rsidRPr="005F58F9" w:rsidRDefault="00BC57CB" w:rsidP="00BC57CB">
      <w:pPr>
        <w:pStyle w:val="PL"/>
        <w:rPr>
          <w:noProof w:val="0"/>
        </w:rPr>
      </w:pPr>
    </w:p>
    <w:p w14:paraId="7DF3563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B3F3CB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4093649" w14:textId="77777777" w:rsidR="00BC57CB" w:rsidRPr="005F58F9" w:rsidRDefault="00BC57CB" w:rsidP="00BC57C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Setup ELEMENTARY PROCEDURE</w:t>
      </w:r>
    </w:p>
    <w:p w14:paraId="3074677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CB1E4A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F9D726B" w14:textId="77777777" w:rsidR="00BC57CB" w:rsidRPr="005F58F9" w:rsidRDefault="00BC57CB" w:rsidP="00BC57CB">
      <w:pPr>
        <w:pStyle w:val="PL"/>
        <w:rPr>
          <w:noProof w:val="0"/>
        </w:rPr>
      </w:pPr>
    </w:p>
    <w:p w14:paraId="663B630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F534D4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9C76932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REQUEST</w:t>
      </w:r>
    </w:p>
    <w:p w14:paraId="421B479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B95DD3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2F55839E" w14:textId="77777777" w:rsidR="00BC57CB" w:rsidRPr="005F58F9" w:rsidRDefault="00BC57CB" w:rsidP="00BC57CB">
      <w:pPr>
        <w:pStyle w:val="PL"/>
        <w:rPr>
          <w:noProof w:val="0"/>
        </w:rPr>
      </w:pPr>
    </w:p>
    <w:p w14:paraId="7EA7140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UEContextSetupRequest ::= SEQUENCE {</w:t>
      </w:r>
    </w:p>
    <w:p w14:paraId="6AB8ED6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UEContextSetupRequestIEs} },</w:t>
      </w:r>
    </w:p>
    <w:p w14:paraId="537912C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6D29EF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928F319" w14:textId="77777777" w:rsidR="00BC57CB" w:rsidRPr="005F58F9" w:rsidRDefault="00BC57CB" w:rsidP="00BC57CB">
      <w:pPr>
        <w:pStyle w:val="PL"/>
        <w:rPr>
          <w:noProof w:val="0"/>
        </w:rPr>
      </w:pPr>
    </w:p>
    <w:p w14:paraId="7302D49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UEContextSetupRequestIEs F1AP-PROTOCOL-IES ::= {</w:t>
      </w:r>
    </w:p>
    <w:p w14:paraId="4EA325E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63F323C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 w:rsidDel="0075678A">
        <w:rPr>
          <w:noProof w:val="0"/>
        </w:rPr>
        <w:t xml:space="preserve"> </w:t>
      </w:r>
      <w:r w:rsidRPr="005F58F9">
        <w:rPr>
          <w:noProof w:val="0"/>
        </w:rPr>
        <w:tab/>
        <w:t>}|</w:t>
      </w:r>
    </w:p>
    <w:p w14:paraId="01AF8C77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>
        <w:rPr>
          <w:rFonts w:eastAsia="SimSun"/>
        </w:rPr>
        <w:t>Sp</w:t>
      </w:r>
      <w:r w:rsidRPr="009B7304">
        <w:rPr>
          <w:rFonts w:eastAsia="SimSun"/>
        </w:rPr>
        <w:t>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>
        <w:rPr>
          <w:rFonts w:eastAsia="SimSun"/>
        </w:rPr>
        <w:t>mandatory</w:t>
      </w:r>
      <w:r w:rsidRPr="005F58F9">
        <w:rPr>
          <w:noProof w:val="0"/>
        </w:rPr>
        <w:tab/>
        <w:t>}|</w:t>
      </w:r>
    </w:p>
    <w:p w14:paraId="46AC738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0D96BD2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0A3D58" w14:textId="77777777" w:rsidR="00BC57CB" w:rsidRPr="003D625C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ab/>
        <w:t>{ ID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mandatory}|</w:t>
      </w:r>
    </w:p>
    <w:p w14:paraId="73E01B94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id-Candidate-SpCell-List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Candidate-</w:t>
      </w:r>
      <w:r>
        <w:rPr>
          <w:rFonts w:eastAsia="SimSun"/>
        </w:rPr>
        <w:t>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}|</w:t>
      </w:r>
    </w:p>
    <w:p w14:paraId="778EE8F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{ ID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408C0A4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5773D2D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116D262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35E678A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77B6CEC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B27AA9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BC85E4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0D51066" w14:textId="77777777" w:rsidR="00BC57CB" w:rsidRPr="00A00508" w:rsidRDefault="00BC57CB" w:rsidP="00BC57CB">
      <w:pPr>
        <w:pStyle w:val="PL"/>
      </w:pPr>
      <w:r>
        <w:rPr>
          <w:noProof w:val="0"/>
        </w:rPr>
        <w:tab/>
        <w:t>{ ID id-MaskedIMEISV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A00508">
        <w:t>|</w:t>
      </w:r>
    </w:p>
    <w:p w14:paraId="18E2EDCD" w14:textId="77777777" w:rsidR="00BC57CB" w:rsidRDefault="00BC57CB" w:rsidP="00BC57CB">
      <w:pPr>
        <w:pStyle w:val="PL"/>
      </w:pPr>
      <w:r w:rsidRPr="00A00508">
        <w:tab/>
        <w:t>{ ID id-ServingPLMN</w:t>
      </w:r>
      <w:r w:rsidRPr="00A00508">
        <w:tab/>
      </w:r>
      <w:r w:rsidRPr="00A00508">
        <w:tab/>
      </w:r>
      <w:r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  <w:t>CRITICALITY ignore</w:t>
      </w:r>
      <w:r w:rsidRPr="00A00508">
        <w:tab/>
        <w:t>TYPE PLMN-Identity</w:t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>
        <w:tab/>
      </w:r>
      <w:r>
        <w:tab/>
      </w:r>
      <w:r w:rsidRPr="00A00508">
        <w:t>PRESENCE optional</w:t>
      </w:r>
      <w:r w:rsidRPr="00A00508">
        <w:tab/>
        <w:t>}</w:t>
      </w:r>
      <w:r>
        <w:t>|</w:t>
      </w:r>
    </w:p>
    <w:p w14:paraId="54C995A8" w14:textId="77777777" w:rsidR="00BC57CB" w:rsidRDefault="00BC57CB" w:rsidP="00BC57CB">
      <w:pPr>
        <w:pStyle w:val="PL"/>
        <w:rPr>
          <w:noProof w:val="0"/>
        </w:rPr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547F331C" w14:textId="77777777" w:rsidR="00BC57CB" w:rsidRDefault="00BC57CB" w:rsidP="00BC57CB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}|</w:t>
      </w:r>
    </w:p>
    <w:p w14:paraId="2ED89449" w14:textId="77777777" w:rsidR="00BC57CB" w:rsidRDefault="00BC57CB" w:rsidP="00BC57CB">
      <w:pPr>
        <w:pStyle w:val="PL"/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t>|</w:t>
      </w:r>
    </w:p>
    <w:p w14:paraId="45BD8990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14:paraId="13533960" w14:textId="77777777" w:rsidR="00BC57CB" w:rsidRPr="005F58F9" w:rsidRDefault="00BC57CB" w:rsidP="00BC57CB">
      <w:pPr>
        <w:pStyle w:val="PL"/>
      </w:pPr>
      <w:r w:rsidRPr="005F58F9">
        <w:tab/>
        <w:t>...</w:t>
      </w:r>
    </w:p>
    <w:p w14:paraId="7ACCC61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1CD8D66C" w14:textId="77777777" w:rsidR="00BC57CB" w:rsidRPr="005F58F9" w:rsidRDefault="00BC57CB" w:rsidP="00BC57CB">
      <w:pPr>
        <w:pStyle w:val="PL"/>
        <w:rPr>
          <w:noProof w:val="0"/>
        </w:rPr>
      </w:pPr>
    </w:p>
    <w:p w14:paraId="45A6B431" w14:textId="77777777" w:rsidR="00BC57CB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Candidate-SpCell-List::= SEQUENCE (SIZE(1..maxnoofCandidateSpCells)) OF ProtocolIE-SingleContainer { { Candidate-SpCell-ItemIEs} }</w:t>
      </w:r>
    </w:p>
    <w:p w14:paraId="275B962B" w14:textId="77777777" w:rsidR="00BC57CB" w:rsidRPr="009B7304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>SCell-ToBeSetup-List::= SEQUENCE (SIZE(1..maxnoofSCells)) OF ProtocolIE-SingleContainer { { SCell-ToBeSetup-ItemIEs} }</w:t>
      </w:r>
    </w:p>
    <w:p w14:paraId="7F9CA55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SRBs-ToBeSetup-List ::= SEQUENCE (SIZE(1..maxnoofSRBs)) OF ProtocolIE-SingleContainer { { SRBs-ToBeSetup-ItemIEs} }</w:t>
      </w:r>
    </w:p>
    <w:p w14:paraId="378003E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DRBs-ToBeSetup-List ::= SEQUENCE (SIZE(1..maxnoofDRBs)) OF ProtocolIE-SingleContainer { { DRBs-ToBeSetup-ItemIEs} }</w:t>
      </w:r>
    </w:p>
    <w:p w14:paraId="45217939" w14:textId="77777777" w:rsidR="00BC57CB" w:rsidRPr="005F58F9" w:rsidRDefault="00BC57CB" w:rsidP="00BC57CB">
      <w:pPr>
        <w:pStyle w:val="PL"/>
        <w:rPr>
          <w:noProof w:val="0"/>
        </w:rPr>
      </w:pPr>
    </w:p>
    <w:p w14:paraId="3034592C" w14:textId="77777777" w:rsidR="00BC57CB" w:rsidRPr="003D625C" w:rsidRDefault="00BC57CB" w:rsidP="00BC57CB">
      <w:pPr>
        <w:pStyle w:val="PL"/>
        <w:rPr>
          <w:rFonts w:eastAsia="SimSun"/>
        </w:rPr>
      </w:pPr>
    </w:p>
    <w:p w14:paraId="634DC22D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Candidate-SpCell-ItemIEs F1AP-PROTOCOL-IES ::= {</w:t>
      </w:r>
    </w:p>
    <w:p w14:paraId="391F2658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{ I</w:t>
      </w:r>
      <w:r>
        <w:rPr>
          <w:rFonts w:eastAsia="SimSun"/>
        </w:rPr>
        <w:t>D id-Candidate-SpCell-Item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CRITICALITY ignore</w:t>
      </w:r>
      <w:r w:rsidRPr="003D625C">
        <w:rPr>
          <w:rFonts w:eastAsia="SimSun"/>
        </w:rPr>
        <w:tab/>
        <w:t>TYPE Candidate-SpCell-Item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14:paraId="7B0ECA51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01748927" w14:textId="77777777" w:rsidR="00BC57CB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6EBE5D3B" w14:textId="77777777" w:rsidR="00BC57CB" w:rsidRDefault="00BC57CB" w:rsidP="00BC57CB">
      <w:pPr>
        <w:pStyle w:val="PL"/>
        <w:rPr>
          <w:rFonts w:eastAsia="SimSun"/>
        </w:rPr>
      </w:pPr>
    </w:p>
    <w:p w14:paraId="180B85E4" w14:textId="77777777" w:rsidR="00BC57CB" w:rsidRPr="005F58F9" w:rsidRDefault="00BC57CB" w:rsidP="00BC57CB">
      <w:pPr>
        <w:pStyle w:val="PL"/>
        <w:rPr>
          <w:noProof w:val="0"/>
        </w:rPr>
      </w:pPr>
    </w:p>
    <w:p w14:paraId="0D1C389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SCell-ToBeSetup-ItemIEs F1AP-PROTOCOL-IES ::= {</w:t>
      </w:r>
    </w:p>
    <w:p w14:paraId="0EB404F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2B2F918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AEFF14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207A122" w14:textId="77777777" w:rsidR="00BC57CB" w:rsidRPr="005F58F9" w:rsidRDefault="00BC57CB" w:rsidP="00BC57CB">
      <w:pPr>
        <w:pStyle w:val="PL"/>
        <w:rPr>
          <w:noProof w:val="0"/>
        </w:rPr>
      </w:pPr>
    </w:p>
    <w:p w14:paraId="39BD709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SRBs-ToBeSetup-ItemIEs F1AP-PROTOCOL-IES ::= {</w:t>
      </w:r>
    </w:p>
    <w:p w14:paraId="33961A0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14B5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2070E34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5CBA36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048C8B7" w14:textId="77777777" w:rsidR="00BC57CB" w:rsidRPr="005F58F9" w:rsidRDefault="00BC57CB" w:rsidP="00BC57CB">
      <w:pPr>
        <w:pStyle w:val="PL"/>
        <w:rPr>
          <w:noProof w:val="0"/>
        </w:rPr>
      </w:pPr>
    </w:p>
    <w:p w14:paraId="5348D89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DRBs-ToBeSetup-ItemIEs F1AP-PROTOCOL-IES ::= {</w:t>
      </w:r>
    </w:p>
    <w:p w14:paraId="2CA9F6F8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0F7440F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9ED186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7CDE4A3" w14:textId="77777777" w:rsidR="00BC57CB" w:rsidRPr="009B7304" w:rsidRDefault="00BC57CB" w:rsidP="00BC57CB">
      <w:pPr>
        <w:pStyle w:val="PL"/>
        <w:rPr>
          <w:rFonts w:eastAsia="SimSun"/>
        </w:rPr>
      </w:pPr>
    </w:p>
    <w:p w14:paraId="50C90420" w14:textId="77777777" w:rsidR="00BC57CB" w:rsidRPr="005F58F9" w:rsidRDefault="00BC57CB" w:rsidP="00BC57CB">
      <w:pPr>
        <w:pStyle w:val="PL"/>
        <w:rPr>
          <w:noProof w:val="0"/>
        </w:rPr>
      </w:pPr>
    </w:p>
    <w:p w14:paraId="4AB02155" w14:textId="77777777" w:rsidR="00BC57CB" w:rsidRPr="005F58F9" w:rsidRDefault="00BC57CB" w:rsidP="00BC57CB">
      <w:pPr>
        <w:pStyle w:val="PL"/>
        <w:rPr>
          <w:noProof w:val="0"/>
        </w:rPr>
      </w:pPr>
    </w:p>
    <w:p w14:paraId="61FB8E5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A8FD4D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AE49837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RESPONSE</w:t>
      </w:r>
    </w:p>
    <w:p w14:paraId="3EB04F9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CEA5D5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60C0516" w14:textId="77777777" w:rsidR="00BC57CB" w:rsidRPr="005F58F9" w:rsidRDefault="00BC57CB" w:rsidP="00BC57CB">
      <w:pPr>
        <w:pStyle w:val="PL"/>
        <w:rPr>
          <w:noProof w:val="0"/>
        </w:rPr>
      </w:pPr>
    </w:p>
    <w:p w14:paraId="662BEA1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UEContextSetupResponse ::= SEQUENCE {</w:t>
      </w:r>
    </w:p>
    <w:p w14:paraId="3DC0710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UEContextSetupResponseIEs} },</w:t>
      </w:r>
    </w:p>
    <w:p w14:paraId="1ABD49B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AC1334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0D980DE" w14:textId="77777777" w:rsidR="00BC57CB" w:rsidRPr="005F58F9" w:rsidRDefault="00BC57CB" w:rsidP="00BC57CB">
      <w:pPr>
        <w:pStyle w:val="PL"/>
        <w:rPr>
          <w:noProof w:val="0"/>
        </w:rPr>
      </w:pPr>
    </w:p>
    <w:p w14:paraId="0331761B" w14:textId="77777777" w:rsidR="00BC57CB" w:rsidRPr="005F58F9" w:rsidRDefault="00BC57CB" w:rsidP="00BC57CB">
      <w:pPr>
        <w:pStyle w:val="PL"/>
        <w:rPr>
          <w:noProof w:val="0"/>
        </w:rPr>
      </w:pPr>
    </w:p>
    <w:p w14:paraId="1B8C98C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UEContextSetupResponseIEs F1AP-PROTOCOL-IES ::= {</w:t>
      </w:r>
    </w:p>
    <w:p w14:paraId="7BCE52F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355135C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07880229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 }|</w:t>
      </w:r>
    </w:p>
    <w:p w14:paraId="07C79898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F35AD74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194BF164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178504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>
        <w:rPr>
          <w:noProof w:val="0"/>
        </w:rPr>
        <w:tab/>
      </w:r>
      <w:r w:rsidRPr="005F58F9">
        <w:rPr>
          <w:noProof w:val="0"/>
        </w:rPr>
        <w:t>}|</w:t>
      </w:r>
    </w:p>
    <w:p w14:paraId="4FACDAE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id-SRBs-</w:t>
      </w:r>
      <w:r w:rsidRPr="005F58F9">
        <w:rPr>
          <w:rFonts w:hint="eastAsia"/>
          <w:noProof w:val="0"/>
        </w:rPr>
        <w:t>FailedTo</w:t>
      </w:r>
      <w:r w:rsidRPr="005F58F9">
        <w:rPr>
          <w:noProof w:val="0"/>
        </w:rPr>
        <w:t>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3555EC3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3C52D058" w14:textId="77777777" w:rsidR="00BC57CB" w:rsidRPr="00D555CE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optional</w:t>
      </w:r>
      <w:r w:rsidRPr="005B5803">
        <w:rPr>
          <w:rFonts w:eastAsia="SimSun"/>
        </w:rPr>
        <w:tab/>
        <w:t>}</w:t>
      </w:r>
      <w:r w:rsidRPr="00D555CE">
        <w:rPr>
          <w:rFonts w:eastAsia="SimSun"/>
        </w:rPr>
        <w:t>|</w:t>
      </w:r>
    </w:p>
    <w:p w14:paraId="500F90D1" w14:textId="77777777" w:rsidR="00BC57CB" w:rsidRDefault="00BC57CB" w:rsidP="00BC57CB">
      <w:pPr>
        <w:pStyle w:val="PL"/>
        <w:rPr>
          <w:rFonts w:eastAsia="SimSun"/>
        </w:rPr>
      </w:pPr>
      <w:r w:rsidRPr="00D555CE">
        <w:rPr>
          <w:rFonts w:eastAsia="SimSun"/>
        </w:rPr>
        <w:tab/>
        <w:t>{ ID id-InactivityMonitor</w:t>
      </w:r>
      <w:r>
        <w:rPr>
          <w:rFonts w:eastAsia="SimSun"/>
        </w:rPr>
        <w:t>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D555CE">
        <w:rPr>
          <w:rFonts w:eastAsia="SimSun"/>
        </w:rPr>
        <w:t>CRITICALITY reject</w:t>
      </w:r>
      <w:r w:rsidRPr="00D555CE">
        <w:rPr>
          <w:rFonts w:eastAsia="SimSun"/>
        </w:rPr>
        <w:tab/>
        <w:t>TYPE InactivityMonitoringResponse</w:t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  <w:t>PRESENCE optional</w:t>
      </w:r>
      <w:r w:rsidRPr="00D555CE">
        <w:rPr>
          <w:rFonts w:eastAsia="SimSun"/>
        </w:rPr>
        <w:tab/>
        <w:t>}</w:t>
      </w:r>
      <w:r w:rsidRPr="005B5803">
        <w:rPr>
          <w:rFonts w:eastAsia="SimSun"/>
        </w:rPr>
        <w:t>|</w:t>
      </w:r>
    </w:p>
    <w:p w14:paraId="00337B6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14:paraId="5211808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47C5C5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1EE43CD" w14:textId="77777777" w:rsidR="00BC57CB" w:rsidRPr="005F58F9" w:rsidRDefault="00BC57CB" w:rsidP="00BC57CB">
      <w:pPr>
        <w:pStyle w:val="PL"/>
        <w:rPr>
          <w:noProof w:val="0"/>
        </w:rPr>
      </w:pPr>
    </w:p>
    <w:p w14:paraId="1CABE80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DRBs-Setup-List ::= SEQUENCE (SIZE(1..maxnoofDRBs)) OF ProtocolIE-SingleContainer { { DRBs-Setup-ItemIEs} }</w:t>
      </w:r>
    </w:p>
    <w:p w14:paraId="09F195F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SRBs-FailedToBeSetup-List ::= SEQUENCE (SIZE(1..maxnoofSRBs)) OF ProtocolIE-SingleContainer { { SRBs-FailedToBeSetup-ItemIEs} }</w:t>
      </w:r>
    </w:p>
    <w:p w14:paraId="1411C48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DRBs-FailedToBeSetup-List ::= SEQUENCE (SIZE(1..maxnoofDRBs)) OF ProtocolIE-SingleContainer { { DRBs-FailedToBeSetup-ItemIEs} }</w:t>
      </w:r>
    </w:p>
    <w:p w14:paraId="08ADF6B8" w14:textId="77777777" w:rsidR="00BC57CB" w:rsidRDefault="00BC57CB" w:rsidP="00BC57CB">
      <w:pPr>
        <w:pStyle w:val="PL"/>
        <w:rPr>
          <w:rFonts w:eastAsia="SimSun"/>
        </w:rPr>
      </w:pPr>
      <w:r w:rsidRPr="005B5803">
        <w:rPr>
          <w:rFonts w:eastAsia="SimSun"/>
        </w:rPr>
        <w:t>SCell-FailedtoSetup-List ::= SEQUENCE (SIZE(1..maxnoofSCells)) OF ProtocolIE-SingleContainer { { SCell-FailedtoSetup-ItemIEs} }</w:t>
      </w:r>
    </w:p>
    <w:p w14:paraId="14DEABBE" w14:textId="77777777" w:rsidR="00BC57CB" w:rsidRPr="005F58F9" w:rsidRDefault="00BC57CB" w:rsidP="00BC57CB">
      <w:pPr>
        <w:pStyle w:val="PL"/>
        <w:rPr>
          <w:noProof w:val="0"/>
        </w:rPr>
      </w:pPr>
    </w:p>
    <w:p w14:paraId="3D6F42A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DRBs-Setup-ItemIEs F1AP-PROTOCOL-IES ::= {</w:t>
      </w:r>
    </w:p>
    <w:p w14:paraId="705D0E6E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3CFF854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1A8BD4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1710C87" w14:textId="77777777" w:rsidR="00BC57CB" w:rsidRPr="005F58F9" w:rsidRDefault="00BC57CB" w:rsidP="00BC57CB">
      <w:pPr>
        <w:pStyle w:val="PL"/>
        <w:rPr>
          <w:noProof w:val="0"/>
        </w:rPr>
      </w:pPr>
    </w:p>
    <w:p w14:paraId="58FA6D6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SRBs-FailedToBeSetup-ItemIEs F1AP-PROTOCOL-IES ::= {</w:t>
      </w:r>
    </w:p>
    <w:p w14:paraId="1A4525BA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69C5015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5D196B0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48EB23C" w14:textId="77777777" w:rsidR="00BC57CB" w:rsidRPr="005F58F9" w:rsidRDefault="00BC57CB" w:rsidP="00BC57CB">
      <w:pPr>
        <w:pStyle w:val="PL"/>
        <w:rPr>
          <w:noProof w:val="0"/>
        </w:rPr>
      </w:pPr>
    </w:p>
    <w:p w14:paraId="41586889" w14:textId="77777777" w:rsidR="00BC57CB" w:rsidRPr="005F58F9" w:rsidRDefault="00BC57CB" w:rsidP="00BC57CB">
      <w:pPr>
        <w:pStyle w:val="PL"/>
        <w:rPr>
          <w:noProof w:val="0"/>
        </w:rPr>
      </w:pPr>
    </w:p>
    <w:p w14:paraId="77AF273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DRBs-FailedToBeSetup-ItemIEs F1AP-PROTOCOL-IES ::= {</w:t>
      </w:r>
    </w:p>
    <w:p w14:paraId="15801B7C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6EAB280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72AA4E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A04F32D" w14:textId="77777777" w:rsidR="00BC57CB" w:rsidRDefault="00BC57CB" w:rsidP="00BC57CB">
      <w:pPr>
        <w:pStyle w:val="PL"/>
        <w:rPr>
          <w:noProof w:val="0"/>
        </w:rPr>
      </w:pPr>
    </w:p>
    <w:p w14:paraId="2AF20D92" w14:textId="77777777" w:rsidR="00BC57CB" w:rsidRPr="005B5803" w:rsidRDefault="00BC57CB" w:rsidP="00BC57CB">
      <w:pPr>
        <w:pStyle w:val="PL"/>
        <w:rPr>
          <w:rFonts w:eastAsia="SimSun"/>
        </w:rPr>
      </w:pPr>
      <w:r w:rsidRPr="005B5803">
        <w:rPr>
          <w:rFonts w:eastAsia="SimSun"/>
        </w:rPr>
        <w:t>SCell-FailedtoSetup-ItemIEs F1AP-PROTOCOL-IES ::= {</w:t>
      </w:r>
    </w:p>
    <w:p w14:paraId="22FF5635" w14:textId="77777777" w:rsidR="00BC57CB" w:rsidRPr="005B5803" w:rsidRDefault="00BC57CB" w:rsidP="00BC57CB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14:paraId="389B03A0" w14:textId="77777777" w:rsidR="00BC57CB" w:rsidRPr="005B5803" w:rsidRDefault="00BC57CB" w:rsidP="00BC57CB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14:paraId="2DE6D8D5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C1936B4" w14:textId="77777777" w:rsidR="00BC57CB" w:rsidRPr="005F58F9" w:rsidRDefault="00BC57CB" w:rsidP="00BC57CB">
      <w:pPr>
        <w:pStyle w:val="PL"/>
        <w:rPr>
          <w:noProof w:val="0"/>
        </w:rPr>
      </w:pPr>
    </w:p>
    <w:p w14:paraId="3E544A4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2B1F95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0B7EC0E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FAILURE</w:t>
      </w:r>
    </w:p>
    <w:p w14:paraId="6AE7A05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2FE04F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6123559" w14:textId="77777777" w:rsidR="00BC57CB" w:rsidRPr="005F58F9" w:rsidRDefault="00BC57CB" w:rsidP="00BC57CB">
      <w:pPr>
        <w:pStyle w:val="PL"/>
        <w:rPr>
          <w:noProof w:val="0"/>
        </w:rPr>
      </w:pPr>
    </w:p>
    <w:p w14:paraId="3395969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>UEContextSetupFailure ::= SEQUENCE {</w:t>
      </w:r>
    </w:p>
    <w:p w14:paraId="0CBDD64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UEContextSetupFailureIEs} },</w:t>
      </w:r>
    </w:p>
    <w:p w14:paraId="69D20B9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A13FA6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B7AD528" w14:textId="77777777" w:rsidR="00BC57CB" w:rsidRPr="005F58F9" w:rsidRDefault="00BC57CB" w:rsidP="00BC57CB">
      <w:pPr>
        <w:pStyle w:val="PL"/>
        <w:rPr>
          <w:noProof w:val="0"/>
        </w:rPr>
      </w:pPr>
    </w:p>
    <w:p w14:paraId="225023C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UEContextSetupFailureIEs F1AP-PROTOCOL-IES ::= {</w:t>
      </w:r>
    </w:p>
    <w:p w14:paraId="7779E86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1AD69AF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3603582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3958F3DB" w14:textId="77777777" w:rsidR="00BC57CB" w:rsidRPr="003D625C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 w:rsidRPr="003D625C">
        <w:rPr>
          <w:rFonts w:eastAsia="SimSun"/>
        </w:rPr>
        <w:t>|</w:t>
      </w:r>
    </w:p>
    <w:p w14:paraId="248FFACB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id-Potential-SpCell-List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</w:t>
      </w:r>
      <w:r>
        <w:rPr>
          <w:rFonts w:eastAsia="SimSun"/>
        </w:rPr>
        <w:t>al-SpCell-List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</w:t>
      </w:r>
      <w:r w:rsidRPr="005F58F9">
        <w:rPr>
          <w:noProof w:val="0"/>
        </w:rPr>
        <w:t>,</w:t>
      </w:r>
    </w:p>
    <w:p w14:paraId="4294F63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7B780B6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14:paraId="05D1BE4E" w14:textId="77777777" w:rsidR="00BC57CB" w:rsidRPr="005F58F9" w:rsidRDefault="00BC57CB" w:rsidP="00BC57CB">
      <w:pPr>
        <w:pStyle w:val="PL"/>
        <w:rPr>
          <w:noProof w:val="0"/>
        </w:rPr>
      </w:pPr>
    </w:p>
    <w:p w14:paraId="5A7E774C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Potential-SpCell-List::= SEQUENCE (SIZE(0..maxnoofPotentialSpCells)) OF ProtocolIE-SingleContainer { { Potential-SpCell-ItemIEs} }</w:t>
      </w:r>
    </w:p>
    <w:p w14:paraId="40B38AF5" w14:textId="77777777" w:rsidR="00BC57CB" w:rsidRPr="003D625C" w:rsidRDefault="00BC57CB" w:rsidP="00BC57CB">
      <w:pPr>
        <w:pStyle w:val="PL"/>
        <w:rPr>
          <w:rFonts w:eastAsia="SimSun"/>
        </w:rPr>
      </w:pPr>
    </w:p>
    <w:p w14:paraId="42E6A581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Potential-SpCell-ItemIEs F1AP-PROTOCOL-IES ::= {</w:t>
      </w:r>
    </w:p>
    <w:p w14:paraId="2568312A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{ ID id-Potential-SpCell-Item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14:paraId="2932CFEE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1D5FB5BB" w14:textId="77777777" w:rsidR="00BC57CB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7BCB795B" w14:textId="77777777" w:rsidR="00BC57CB" w:rsidRPr="005F58F9" w:rsidRDefault="00BC57CB" w:rsidP="00BC57CB">
      <w:pPr>
        <w:pStyle w:val="PL"/>
        <w:rPr>
          <w:noProof w:val="0"/>
        </w:rPr>
      </w:pPr>
    </w:p>
    <w:p w14:paraId="47FBA1A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B7463D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B2744D0" w14:textId="77777777" w:rsidR="00BC57CB" w:rsidRPr="005F58F9" w:rsidRDefault="00BC57CB" w:rsidP="00BC57C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Request ELEMENTARY PROCEDURE</w:t>
      </w:r>
    </w:p>
    <w:p w14:paraId="0C87B64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4D67BB8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F91CA57" w14:textId="77777777" w:rsidR="00BC57CB" w:rsidRPr="005F58F9" w:rsidRDefault="00BC57CB" w:rsidP="00BC57CB">
      <w:pPr>
        <w:pStyle w:val="PL"/>
        <w:rPr>
          <w:noProof w:val="0"/>
        </w:rPr>
      </w:pPr>
    </w:p>
    <w:p w14:paraId="370C2A1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8B7C74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D65434A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Request</w:t>
      </w:r>
    </w:p>
    <w:p w14:paraId="60D34CD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536CD2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2697290" w14:textId="77777777" w:rsidR="00BC57CB" w:rsidRPr="005F58F9" w:rsidRDefault="00BC57CB" w:rsidP="00BC57CB">
      <w:pPr>
        <w:pStyle w:val="PL"/>
        <w:rPr>
          <w:noProof w:val="0"/>
        </w:rPr>
      </w:pPr>
    </w:p>
    <w:p w14:paraId="625CE1E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UEContextReleaseRequest ::= SEQUENCE {</w:t>
      </w:r>
    </w:p>
    <w:p w14:paraId="2052D10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UEContextReleaseRequestIEs}},</w:t>
      </w:r>
    </w:p>
    <w:p w14:paraId="2429D44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3C1A6B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725D581" w14:textId="77777777" w:rsidR="00BC57CB" w:rsidRPr="005F58F9" w:rsidRDefault="00BC57CB" w:rsidP="00BC57CB">
      <w:pPr>
        <w:pStyle w:val="PL"/>
        <w:rPr>
          <w:noProof w:val="0"/>
        </w:rPr>
      </w:pPr>
    </w:p>
    <w:p w14:paraId="317CAF0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UEContextReleaseRequestIEs F1AP-PROTOCOL-IES ::= {</w:t>
      </w:r>
    </w:p>
    <w:p w14:paraId="1753480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70FE2B7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61D79ED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27F6B50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E8C2D4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2B1E52C" w14:textId="77777777" w:rsidR="00BC57CB" w:rsidRPr="005F58F9" w:rsidRDefault="00BC57CB" w:rsidP="00BC57CB">
      <w:pPr>
        <w:pStyle w:val="PL"/>
        <w:rPr>
          <w:noProof w:val="0"/>
        </w:rPr>
      </w:pPr>
    </w:p>
    <w:p w14:paraId="1DB17D70" w14:textId="77777777" w:rsidR="00BC57CB" w:rsidRPr="005F58F9" w:rsidRDefault="00BC57CB" w:rsidP="00BC57CB">
      <w:pPr>
        <w:pStyle w:val="PL"/>
        <w:rPr>
          <w:noProof w:val="0"/>
        </w:rPr>
      </w:pPr>
    </w:p>
    <w:p w14:paraId="3D25EAD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2AFC41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C02EC8A" w14:textId="77777777" w:rsidR="00BC57CB" w:rsidRPr="005F58F9" w:rsidRDefault="00BC57CB" w:rsidP="00BC57C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(gNB-CU initiated) ELEMENTARY PROCEDURE</w:t>
      </w:r>
    </w:p>
    <w:p w14:paraId="773954E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D7B1BE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26EA3BAB" w14:textId="77777777" w:rsidR="00BC57CB" w:rsidRPr="005F58F9" w:rsidRDefault="00BC57CB" w:rsidP="00BC57CB">
      <w:pPr>
        <w:pStyle w:val="PL"/>
        <w:rPr>
          <w:noProof w:val="0"/>
        </w:rPr>
      </w:pPr>
    </w:p>
    <w:p w14:paraId="02FFE55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2E0EFD4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>--</w:t>
      </w:r>
    </w:p>
    <w:p w14:paraId="10163947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 xml:space="preserve">-- UE CONTEXT RELEASE COMMAND </w:t>
      </w:r>
    </w:p>
    <w:p w14:paraId="3FA005A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906901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BD3B9AD" w14:textId="77777777" w:rsidR="00BC57CB" w:rsidRPr="005F58F9" w:rsidRDefault="00BC57CB" w:rsidP="00BC57CB">
      <w:pPr>
        <w:pStyle w:val="PL"/>
        <w:rPr>
          <w:noProof w:val="0"/>
        </w:rPr>
      </w:pPr>
    </w:p>
    <w:p w14:paraId="5486CF2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UEContextReleaseCommand ::= SEQUENCE {</w:t>
      </w:r>
    </w:p>
    <w:p w14:paraId="52C6ED6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UEContextReleaseCommandIEs} },</w:t>
      </w:r>
    </w:p>
    <w:p w14:paraId="348F670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C6F8D9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E97E033" w14:textId="77777777" w:rsidR="00BC57CB" w:rsidRPr="005F58F9" w:rsidRDefault="00BC57CB" w:rsidP="00BC57CB">
      <w:pPr>
        <w:pStyle w:val="PL"/>
        <w:rPr>
          <w:noProof w:val="0"/>
        </w:rPr>
      </w:pPr>
    </w:p>
    <w:p w14:paraId="0380F89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UEContextReleaseCommandIEs F1AP-PROTOCOL-IES ::= {</w:t>
      </w:r>
    </w:p>
    <w:p w14:paraId="05CDA08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3C95506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473AAA67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30A81E9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CAA534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6D49D57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id-oldgNB-DU-UE-F1AP-ID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48FD83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D661AEE" w14:textId="77777777" w:rsidR="00BC57CB" w:rsidRPr="005F58F9" w:rsidRDefault="00BC57CB" w:rsidP="00BC57CB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</w:t>
      </w:r>
      <w:r w:rsidRPr="005F58F9">
        <w:rPr>
          <w:noProof w:val="0"/>
        </w:rPr>
        <w:t>,</w:t>
      </w:r>
    </w:p>
    <w:p w14:paraId="312406B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E223D5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12975E64" w14:textId="77777777" w:rsidR="00BC57CB" w:rsidRPr="005F58F9" w:rsidRDefault="00BC57CB" w:rsidP="00BC57CB">
      <w:pPr>
        <w:pStyle w:val="PL"/>
        <w:rPr>
          <w:noProof w:val="0"/>
        </w:rPr>
      </w:pPr>
    </w:p>
    <w:p w14:paraId="540CCF8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A819C6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958C2CD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COMPLETE</w:t>
      </w:r>
    </w:p>
    <w:p w14:paraId="4D36079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CCE12E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8B73892" w14:textId="77777777" w:rsidR="00BC57CB" w:rsidRPr="005F58F9" w:rsidRDefault="00BC57CB" w:rsidP="00BC57CB">
      <w:pPr>
        <w:pStyle w:val="PL"/>
        <w:rPr>
          <w:noProof w:val="0"/>
        </w:rPr>
      </w:pPr>
    </w:p>
    <w:p w14:paraId="28023C6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UEContextReleaseComplete ::= SEQUENCE {</w:t>
      </w:r>
    </w:p>
    <w:p w14:paraId="78D38BD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UEContextReleaseCompleteIEs} },</w:t>
      </w:r>
    </w:p>
    <w:p w14:paraId="66A883D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9D65C3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F9CA204" w14:textId="77777777" w:rsidR="00BC57CB" w:rsidRPr="005F58F9" w:rsidRDefault="00BC57CB" w:rsidP="00BC57CB">
      <w:pPr>
        <w:pStyle w:val="PL"/>
        <w:rPr>
          <w:noProof w:val="0"/>
        </w:rPr>
      </w:pPr>
    </w:p>
    <w:p w14:paraId="17004CD8" w14:textId="77777777" w:rsidR="00BC57CB" w:rsidRPr="005F58F9" w:rsidRDefault="00BC57CB" w:rsidP="00BC57CB">
      <w:pPr>
        <w:pStyle w:val="PL"/>
        <w:rPr>
          <w:noProof w:val="0"/>
        </w:rPr>
      </w:pPr>
    </w:p>
    <w:p w14:paraId="0190C8B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UEContextReleaseCompleteIEs F1AP-PROTOCOL-IES ::= {</w:t>
      </w:r>
    </w:p>
    <w:p w14:paraId="2A70206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2A9874D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35C79537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14:paraId="44B4422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25A81D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5334335" w14:textId="77777777" w:rsidR="00BC57CB" w:rsidRPr="005F58F9" w:rsidRDefault="00BC57CB" w:rsidP="00BC57CB">
      <w:pPr>
        <w:pStyle w:val="PL"/>
        <w:rPr>
          <w:noProof w:val="0"/>
        </w:rPr>
      </w:pPr>
    </w:p>
    <w:p w14:paraId="4AA6340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525C5A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51BA553" w14:textId="77777777" w:rsidR="00BC57CB" w:rsidRPr="005F58F9" w:rsidRDefault="00BC57CB" w:rsidP="00BC57C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ELEMENTARY PROCEDURE</w:t>
      </w:r>
    </w:p>
    <w:p w14:paraId="40A25A5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F6F7DF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3402A78" w14:textId="77777777" w:rsidR="00BC57CB" w:rsidRPr="005F58F9" w:rsidRDefault="00BC57CB" w:rsidP="00BC57CB">
      <w:pPr>
        <w:pStyle w:val="PL"/>
        <w:rPr>
          <w:noProof w:val="0"/>
        </w:rPr>
      </w:pPr>
    </w:p>
    <w:p w14:paraId="2FAA313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2F2EA28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B1D306A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REQUEST</w:t>
      </w:r>
    </w:p>
    <w:p w14:paraId="19D72E8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F20804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CE51295" w14:textId="77777777" w:rsidR="00BC57CB" w:rsidRPr="005F58F9" w:rsidRDefault="00BC57CB" w:rsidP="00BC57CB">
      <w:pPr>
        <w:pStyle w:val="PL"/>
        <w:rPr>
          <w:noProof w:val="0"/>
        </w:rPr>
      </w:pPr>
    </w:p>
    <w:p w14:paraId="0B06B75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>UEContextModificationRequest ::= SEQUENCE {</w:t>
      </w:r>
    </w:p>
    <w:p w14:paraId="1BB577C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UEContextModificationRequestIEs} },</w:t>
      </w:r>
    </w:p>
    <w:p w14:paraId="1BC1C77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40E11D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ACE8D37" w14:textId="77777777" w:rsidR="00BC57CB" w:rsidRPr="005F58F9" w:rsidRDefault="00BC57CB" w:rsidP="00BC57CB">
      <w:pPr>
        <w:pStyle w:val="PL"/>
        <w:rPr>
          <w:noProof w:val="0"/>
        </w:rPr>
      </w:pPr>
    </w:p>
    <w:p w14:paraId="410C4E6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UEContextModificationRequestIEs F1AP-PROTOCOL-IES ::= {</w:t>
      </w:r>
    </w:p>
    <w:p w14:paraId="10295E1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1E0BCF4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461AD937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467033">
        <w:rPr>
          <w:rFonts w:eastAsia="SimSun"/>
        </w:rPr>
        <w:t>SpCell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0F0BDC5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 w:rsidRPr="009F2DC6">
        <w:rPr>
          <w:rFonts w:hint="eastAsia"/>
          <w:noProof w:val="0"/>
          <w:lang w:eastAsia="zh-CN"/>
        </w:rPr>
        <w:t>optional</w:t>
      </w:r>
      <w:r>
        <w:rPr>
          <w:noProof w:val="0"/>
        </w:rPr>
        <w:tab/>
        <w:t>}|</w:t>
      </w:r>
    </w:p>
    <w:p w14:paraId="5510A269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A3387C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5EDFF1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36600EF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id-TransmissionStopIndicator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TransmissionStopIndicator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1E2AEC0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FACA6C5" w14:textId="77777777" w:rsidR="00BC57CB" w:rsidRDefault="00BC57CB" w:rsidP="00BC57CB">
      <w:pPr>
        <w:pStyle w:val="PL"/>
        <w:rPr>
          <w:rFonts w:eastAsia="SimSun"/>
        </w:rPr>
      </w:pPr>
      <w:r w:rsidRPr="00186D37">
        <w:rPr>
          <w:rFonts w:eastAsia="SimSun"/>
        </w:rPr>
        <w:tab/>
        <w:t>{ ID id-RRCR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 w:rsidRPr="00186D37">
        <w:rPr>
          <w:rFonts w:eastAsia="SimSun"/>
        </w:rPr>
        <w:t>CRITICALITY ignore</w:t>
      </w:r>
      <w:r w:rsidRPr="00186D37">
        <w:rPr>
          <w:rFonts w:eastAsia="SimSun"/>
        </w:rPr>
        <w:tab/>
        <w:t>TYPE 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 w:rsidRPr="00186D37">
        <w:rPr>
          <w:rFonts w:eastAsia="SimSun"/>
        </w:rPr>
        <w:tab/>
        <w:t>PRESENCE optional</w:t>
      </w:r>
      <w:r w:rsidRPr="00186D37">
        <w:rPr>
          <w:rFonts w:eastAsia="SimSun"/>
        </w:rPr>
        <w:tab/>
        <w:t>}|</w:t>
      </w:r>
    </w:p>
    <w:p w14:paraId="4D86CD8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478868F9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ab/>
        <w:t>{ ID id-SCell-ToBeSetup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572FEEA0" w14:textId="77777777" w:rsidR="00BC57CB" w:rsidRPr="005F58F9" w:rsidRDefault="00BC57CB" w:rsidP="00BC57CB">
      <w:pPr>
        <w:pStyle w:val="PL"/>
        <w:rPr>
          <w:noProof w:val="0"/>
        </w:rPr>
      </w:pPr>
      <w:r w:rsidRPr="007761AC">
        <w:rPr>
          <w:rFonts w:eastAsia="SimSun"/>
        </w:rPr>
        <w:tab/>
        <w:t>{</w:t>
      </w:r>
      <w:r>
        <w:rPr>
          <w:rFonts w:eastAsia="SimSun"/>
        </w:rPr>
        <w:t xml:space="preserve"> </w:t>
      </w:r>
      <w:r w:rsidRPr="007761AC">
        <w:rPr>
          <w:rFonts w:eastAsia="SimSun"/>
        </w:rPr>
        <w:t>ID id-SCell-ToBeRemove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</w:t>
      </w:r>
      <w:r>
        <w:rPr>
          <w:rFonts w:eastAsia="SimSun"/>
        </w:rPr>
        <w:t>d</w:t>
      </w:r>
      <w:r w:rsidRPr="007761AC">
        <w:rPr>
          <w:rFonts w:eastAsia="SimSun"/>
        </w:rPr>
        <w:t xml:space="preserve">-List 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optional }|</w:t>
      </w:r>
    </w:p>
    <w:p w14:paraId="64E2459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5795A1E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2270FD2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3AC79A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AC446F2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06E2AA1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0A4686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E464A2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996A07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297C6C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id-UplinkTxDirectCurrentListInformation</w:t>
      </w:r>
      <w:r>
        <w:rPr>
          <w:noProof w:val="0"/>
        </w:rPr>
        <w:tab/>
        <w:t>CRITICALITY ignore</w:t>
      </w:r>
      <w:r>
        <w:rPr>
          <w:noProof w:val="0"/>
        </w:rPr>
        <w:tab/>
        <w:t>TYPE UplinkTxDirectCurrentListInformation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3B1CBA9" w14:textId="77777777" w:rsidR="00BC57CB" w:rsidRDefault="00BC57CB" w:rsidP="00BC57CB">
      <w:pPr>
        <w:pStyle w:val="PL"/>
      </w:pPr>
      <w:r>
        <w:rPr>
          <w:noProof w:val="0"/>
        </w:rPr>
        <w:tab/>
        <w:t>{ ID id-GNB-DUConfigurationQuery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76DEE689" w14:textId="77777777" w:rsidR="00BC57CB" w:rsidRDefault="00BC57CB" w:rsidP="00BC57CB">
      <w:pPr>
        <w:pStyle w:val="PL"/>
      </w:pPr>
      <w:r w:rsidRPr="004D6E0D">
        <w:tab/>
        <w:t>{ ID id-</w:t>
      </w:r>
      <w:r>
        <w:t>GNB-DU-UE-AMBR-UL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 xml:space="preserve">TYPE </w:t>
      </w:r>
      <w:r>
        <w:t>BitRate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>
        <w:tab/>
      </w:r>
      <w:r w:rsidRPr="004D6E0D">
        <w:t>PRESENCE optional</w:t>
      </w:r>
      <w:r w:rsidRPr="004D6E0D">
        <w:tab/>
        <w:t>}</w:t>
      </w:r>
      <w:r>
        <w:t>|</w:t>
      </w:r>
    </w:p>
    <w:p w14:paraId="603F154C" w14:textId="77777777" w:rsidR="00BC57CB" w:rsidRDefault="00BC57CB" w:rsidP="00BC57CB">
      <w:pPr>
        <w:pStyle w:val="PL"/>
        <w:rPr>
          <w:noProof w:val="0"/>
        </w:rPr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F20E471" w14:textId="77777777" w:rsidR="00BC57CB" w:rsidRDefault="00BC57CB" w:rsidP="00BC57CB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E8A91A" w14:textId="77777777" w:rsidR="00BC57CB" w:rsidRDefault="00BC57CB" w:rsidP="00BC57CB">
      <w:pPr>
        <w:pStyle w:val="PL"/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07AC3393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,</w:t>
      </w:r>
    </w:p>
    <w:p w14:paraId="74433BC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25A50E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6DDDE276" w14:textId="77777777" w:rsidR="00BC57CB" w:rsidRDefault="00BC57CB" w:rsidP="00BC57CB">
      <w:pPr>
        <w:pStyle w:val="PL"/>
        <w:rPr>
          <w:noProof w:val="0"/>
        </w:rPr>
      </w:pPr>
    </w:p>
    <w:p w14:paraId="7445CC70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SCell-ToBeSetupMod-List::= SEQUENCE (SIZE(1..maxnoofSCells)) OF ProtocolIE-SingleContainer { { SCell-ToBeSetupMod-ItemIEs} }</w:t>
      </w:r>
    </w:p>
    <w:p w14:paraId="34C0E364" w14:textId="77777777" w:rsidR="00BC57CB" w:rsidRDefault="00BC57CB" w:rsidP="00BC57CB">
      <w:pPr>
        <w:pStyle w:val="PL"/>
        <w:rPr>
          <w:rFonts w:eastAsia="SimSun"/>
        </w:rPr>
      </w:pPr>
      <w:r w:rsidRPr="007761AC">
        <w:rPr>
          <w:rFonts w:eastAsia="SimSun"/>
        </w:rPr>
        <w:t>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-List::= SEQUENCE (SIZE(1..maxnoofSCells)) OF ProtocolIE-SingleContainer { { SCell-ToBeRemove</w:t>
      </w:r>
      <w:r>
        <w:rPr>
          <w:rFonts w:eastAsia="SimSun"/>
        </w:rPr>
        <w:t>d</w:t>
      </w:r>
      <w:r w:rsidRPr="007761AC">
        <w:rPr>
          <w:rFonts w:eastAsia="SimSun"/>
        </w:rPr>
        <w:t>-ItemIEs} }</w:t>
      </w:r>
    </w:p>
    <w:p w14:paraId="66E05329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SRBs-ToBeSetupMod-List ::= SEQUENCE (SIZE(1..maxnoofSRBs)) OF ProtocolIE-SingleContainer { { SRBs-ToBeSetupMod-ItemIEs} }</w:t>
      </w:r>
    </w:p>
    <w:p w14:paraId="46E331F2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DRBs-ToBeSetupMod-List ::= SEQUENCE (SIZE(1..maxnoofDRBs)) OF ProtocolIE-SingleContainer { { DRBs-ToBeSetupMod-ItemIEs} }</w:t>
      </w:r>
    </w:p>
    <w:p w14:paraId="14FFF9E4" w14:textId="77777777" w:rsidR="00BC57CB" w:rsidRPr="005F58F9" w:rsidRDefault="00BC57CB" w:rsidP="00BC57CB">
      <w:pPr>
        <w:pStyle w:val="PL"/>
        <w:rPr>
          <w:noProof w:val="0"/>
        </w:rPr>
      </w:pPr>
    </w:p>
    <w:p w14:paraId="3B2265A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DRBs-ToBeModified-List ::= SEQUENCE (SIZE(1..maxnoofDRBs)) OF ProtocolIE-SingleContainer { { DRBs-ToBeModified-ItemIEs} }</w:t>
      </w:r>
    </w:p>
    <w:p w14:paraId="31A2E95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SRBs-ToBeReleased-List ::= SEQUENCE (SIZE(1..maxnoofSRBs)) OF ProtocolIE-SingleContainer { { SRBs-ToBeReleased-ItemIEs} }</w:t>
      </w:r>
    </w:p>
    <w:p w14:paraId="51DDE25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DRBs-ToBeReleased-List ::= SEQUENCE (SIZE(1..maxnoofDRBs)) OF ProtocolIE-SingleContainer { { DRBs-ToBeReleased-ItemIEs} }</w:t>
      </w:r>
    </w:p>
    <w:p w14:paraId="48408DCD" w14:textId="77777777" w:rsidR="00BC57CB" w:rsidRDefault="00BC57CB" w:rsidP="00BC57CB">
      <w:pPr>
        <w:pStyle w:val="PL"/>
        <w:rPr>
          <w:noProof w:val="0"/>
        </w:rPr>
      </w:pPr>
    </w:p>
    <w:p w14:paraId="6F8CD0C7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SCell-ToBeSetupMod-ItemIEs F1AP-PROTOCOL-IES ::= {</w:t>
      </w:r>
    </w:p>
    <w:p w14:paraId="0832644C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</w:t>
      </w:r>
      <w:r w:rsidRPr="009B7304">
        <w:rPr>
          <w:rFonts w:eastAsia="SimSun"/>
        </w:rPr>
        <w:tab/>
        <w:t>},</w:t>
      </w:r>
    </w:p>
    <w:p w14:paraId="103E70C8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67972D6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C374ED7" w14:textId="77777777" w:rsidR="00BC57CB" w:rsidRDefault="00BC57CB" w:rsidP="00BC57CB">
      <w:pPr>
        <w:pStyle w:val="PL"/>
        <w:rPr>
          <w:rFonts w:eastAsia="SimSun"/>
        </w:rPr>
      </w:pPr>
    </w:p>
    <w:p w14:paraId="30D85271" w14:textId="77777777" w:rsidR="00BC57CB" w:rsidRPr="007761AC" w:rsidRDefault="00BC57CB" w:rsidP="00BC57CB">
      <w:pPr>
        <w:pStyle w:val="PL"/>
        <w:rPr>
          <w:rFonts w:eastAsia="SimSun"/>
        </w:rPr>
      </w:pPr>
      <w:r w:rsidRPr="007761AC">
        <w:rPr>
          <w:rFonts w:eastAsia="SimSun"/>
        </w:rPr>
        <w:t>SCell-ToBeRemoved-ItemIEs F1AP-PROTOCOL-IES ::= {</w:t>
      </w:r>
    </w:p>
    <w:p w14:paraId="75DF85B3" w14:textId="77777777" w:rsidR="00BC57CB" w:rsidRPr="007761AC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  <w:t>{ ID id-SCell-</w:t>
      </w:r>
      <w:r w:rsidRPr="007761AC">
        <w:rPr>
          <w:rFonts w:eastAsia="SimSun"/>
        </w:rPr>
        <w:t>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mandatory</w:t>
      </w:r>
      <w:r w:rsidRPr="007761AC">
        <w:rPr>
          <w:rFonts w:eastAsia="SimSun"/>
        </w:rPr>
        <w:tab/>
        <w:t>},</w:t>
      </w:r>
    </w:p>
    <w:p w14:paraId="1B191D44" w14:textId="77777777" w:rsidR="00BC57CB" w:rsidRPr="007761AC" w:rsidRDefault="00BC57CB" w:rsidP="00BC57CB">
      <w:pPr>
        <w:pStyle w:val="PL"/>
        <w:rPr>
          <w:rFonts w:eastAsia="SimSun"/>
        </w:rPr>
      </w:pPr>
      <w:r w:rsidRPr="007761AC">
        <w:rPr>
          <w:rFonts w:eastAsia="SimSun"/>
        </w:rPr>
        <w:tab/>
        <w:t>...</w:t>
      </w:r>
    </w:p>
    <w:p w14:paraId="2D846949" w14:textId="77777777" w:rsidR="00BC57CB" w:rsidRPr="007761AC" w:rsidRDefault="00BC57CB" w:rsidP="00BC57CB">
      <w:pPr>
        <w:pStyle w:val="PL"/>
        <w:rPr>
          <w:rFonts w:eastAsia="SimSun"/>
        </w:rPr>
      </w:pPr>
      <w:r w:rsidRPr="007761AC">
        <w:rPr>
          <w:rFonts w:eastAsia="SimSun"/>
        </w:rPr>
        <w:t>}</w:t>
      </w:r>
    </w:p>
    <w:p w14:paraId="4BC7D61B" w14:textId="77777777" w:rsidR="00BC57CB" w:rsidRPr="009B7304" w:rsidRDefault="00BC57CB" w:rsidP="00BC57CB">
      <w:pPr>
        <w:pStyle w:val="PL"/>
        <w:rPr>
          <w:rFonts w:eastAsia="SimSun"/>
        </w:rPr>
      </w:pPr>
    </w:p>
    <w:p w14:paraId="4C6DB9AD" w14:textId="77777777" w:rsidR="00BC57CB" w:rsidRPr="009B7304" w:rsidRDefault="00BC57CB" w:rsidP="00BC57CB">
      <w:pPr>
        <w:pStyle w:val="PL"/>
        <w:rPr>
          <w:rFonts w:eastAsia="SimSun"/>
        </w:rPr>
      </w:pPr>
    </w:p>
    <w:p w14:paraId="287902F5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SRBs-ToBeSetupMod-ItemIEs F1AP-PROTOCOL-IES ::= {</w:t>
      </w:r>
    </w:p>
    <w:p w14:paraId="4573341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</w:r>
      <w:r w:rsidRPr="009B7304">
        <w:rPr>
          <w:rFonts w:eastAsia="SimSun"/>
        </w:rPr>
        <w:t>TYPE SRBs-ToBeSetupMod-Item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14:paraId="6FA13974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72609B5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94F3441" w14:textId="77777777" w:rsidR="00BC57CB" w:rsidRPr="009B7304" w:rsidRDefault="00BC57CB" w:rsidP="00BC57CB">
      <w:pPr>
        <w:pStyle w:val="PL"/>
        <w:rPr>
          <w:rFonts w:eastAsia="SimSun"/>
        </w:rPr>
      </w:pPr>
    </w:p>
    <w:p w14:paraId="5E9470BC" w14:textId="77777777" w:rsidR="00BC57CB" w:rsidRPr="009B7304" w:rsidRDefault="00BC57CB" w:rsidP="00BC57CB">
      <w:pPr>
        <w:pStyle w:val="PL"/>
        <w:rPr>
          <w:rFonts w:eastAsia="SimSun"/>
        </w:rPr>
      </w:pPr>
    </w:p>
    <w:p w14:paraId="7FB5D54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DRBs-ToBeSetupMod-ItemIEs F1AP-PROTOCOL-IES ::= {</w:t>
      </w:r>
    </w:p>
    <w:p w14:paraId="7DC4F895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14:paraId="08817806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9E6367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FC3C36D" w14:textId="77777777" w:rsidR="00BC57CB" w:rsidRPr="005F58F9" w:rsidRDefault="00BC57CB" w:rsidP="00BC57CB">
      <w:pPr>
        <w:pStyle w:val="PL"/>
        <w:rPr>
          <w:noProof w:val="0"/>
        </w:rPr>
      </w:pPr>
    </w:p>
    <w:p w14:paraId="542D0AC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DRBs-ToBeModified-ItemIEs F1AP-PROTOCOL-IES ::= {</w:t>
      </w:r>
    </w:p>
    <w:p w14:paraId="5F0380DB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2473487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5B0078C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D1E6B89" w14:textId="77777777" w:rsidR="00BC57CB" w:rsidRPr="005F58F9" w:rsidRDefault="00BC57CB" w:rsidP="00BC57CB">
      <w:pPr>
        <w:pStyle w:val="PL"/>
        <w:rPr>
          <w:noProof w:val="0"/>
        </w:rPr>
      </w:pPr>
    </w:p>
    <w:p w14:paraId="13105358" w14:textId="77777777" w:rsidR="00BC57CB" w:rsidRPr="005F58F9" w:rsidRDefault="00BC57CB" w:rsidP="00BC57CB">
      <w:pPr>
        <w:pStyle w:val="PL"/>
        <w:rPr>
          <w:noProof w:val="0"/>
        </w:rPr>
      </w:pPr>
    </w:p>
    <w:p w14:paraId="745A121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SRBs-ToBeReleased-ItemIEs F1AP-PROTOCOL-IES ::= {</w:t>
      </w:r>
    </w:p>
    <w:p w14:paraId="3E74BBE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1F591B3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876748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3608368" w14:textId="77777777" w:rsidR="00BC57CB" w:rsidRPr="005F58F9" w:rsidRDefault="00BC57CB" w:rsidP="00BC57CB">
      <w:pPr>
        <w:pStyle w:val="PL"/>
        <w:rPr>
          <w:noProof w:val="0"/>
        </w:rPr>
      </w:pPr>
    </w:p>
    <w:p w14:paraId="189E010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DRBs-ToBeReleased-ItemIEs F1AP-PROTOCOL-IES ::= {</w:t>
      </w:r>
    </w:p>
    <w:p w14:paraId="00993D2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11CB1CE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821158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842A255" w14:textId="77777777" w:rsidR="00BC57CB" w:rsidRPr="005F58F9" w:rsidRDefault="00BC57CB" w:rsidP="00BC57CB">
      <w:pPr>
        <w:pStyle w:val="PL"/>
        <w:rPr>
          <w:noProof w:val="0"/>
        </w:rPr>
      </w:pPr>
    </w:p>
    <w:p w14:paraId="5F5A7C5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2D60A07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EF90265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RESPONSE</w:t>
      </w:r>
    </w:p>
    <w:p w14:paraId="61DDBE9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2E6C33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9DAD1B8" w14:textId="77777777" w:rsidR="00BC57CB" w:rsidRPr="005F58F9" w:rsidRDefault="00BC57CB" w:rsidP="00BC57CB">
      <w:pPr>
        <w:pStyle w:val="PL"/>
        <w:rPr>
          <w:noProof w:val="0"/>
        </w:rPr>
      </w:pPr>
    </w:p>
    <w:p w14:paraId="1AAC4C0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UEContextModificationResponse ::= SEQUENCE {</w:t>
      </w:r>
    </w:p>
    <w:p w14:paraId="5EEE37C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UEContextModificationResponseIEs} },</w:t>
      </w:r>
    </w:p>
    <w:p w14:paraId="73DEE22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897AF1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E25D28F" w14:textId="77777777" w:rsidR="00BC57CB" w:rsidRPr="005F58F9" w:rsidRDefault="00BC57CB" w:rsidP="00BC57CB">
      <w:pPr>
        <w:pStyle w:val="PL"/>
        <w:rPr>
          <w:noProof w:val="0"/>
        </w:rPr>
      </w:pPr>
    </w:p>
    <w:p w14:paraId="0C0BAECA" w14:textId="77777777" w:rsidR="00BC57CB" w:rsidRPr="005F58F9" w:rsidRDefault="00BC57CB" w:rsidP="00BC57CB">
      <w:pPr>
        <w:pStyle w:val="PL"/>
        <w:rPr>
          <w:noProof w:val="0"/>
        </w:rPr>
      </w:pPr>
    </w:p>
    <w:p w14:paraId="373D322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UEContextModificationResponseIEs F1AP-PROTOCOL-IES ::= {</w:t>
      </w:r>
    </w:p>
    <w:p w14:paraId="41B9F9E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16B4F6C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376CCED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447188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1685669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16BC628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541CA21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9825BE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490BFB04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</w:r>
      <w:r w:rsidRPr="005B5803">
        <w:rPr>
          <w:rFonts w:eastAsia="SimSun"/>
        </w:rPr>
        <w:t>{ ID id-SCe</w:t>
      </w:r>
      <w:r>
        <w:rPr>
          <w:rFonts w:eastAsia="SimSun"/>
        </w:rPr>
        <w:t>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CRITICALITY ignore</w:t>
      </w:r>
      <w:r w:rsidRPr="005B5803">
        <w:rPr>
          <w:rFonts w:eastAsia="SimSun"/>
        </w:rPr>
        <w:tab/>
        <w:t xml:space="preserve">TYPE </w:t>
      </w:r>
      <w:r>
        <w:rPr>
          <w:rFonts w:eastAsia="SimSun"/>
        </w:rPr>
        <w:t>SCell-FailedtoSetupMod-List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PRESENCE optional</w:t>
      </w:r>
      <w:r w:rsidRPr="005B5803">
        <w:rPr>
          <w:rFonts w:eastAsia="SimSun"/>
        </w:rPr>
        <w:tab/>
        <w:t>}|</w:t>
      </w:r>
    </w:p>
    <w:p w14:paraId="6BA9A357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65EC271B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FA5233B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6D4561E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9C9C219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14:paraId="6C27F13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35D339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991815F" w14:textId="77777777" w:rsidR="00BC57CB" w:rsidRPr="005F58F9" w:rsidRDefault="00BC57CB" w:rsidP="00BC57CB">
      <w:pPr>
        <w:pStyle w:val="PL"/>
        <w:rPr>
          <w:noProof w:val="0"/>
        </w:rPr>
      </w:pPr>
    </w:p>
    <w:p w14:paraId="1E1CFEF8" w14:textId="77777777" w:rsidR="00BC57CB" w:rsidRPr="005F58F9" w:rsidRDefault="00BC57CB" w:rsidP="00BC57CB">
      <w:pPr>
        <w:pStyle w:val="PL"/>
        <w:rPr>
          <w:noProof w:val="0"/>
        </w:rPr>
      </w:pPr>
    </w:p>
    <w:p w14:paraId="596E2152" w14:textId="77777777" w:rsidR="00BC57CB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DRBs-SetupMod-List ::= SEQUENCE (SIZE(1..maxnoofDRBs)) OF ProtocolIE-SingleContainer { { DRBs-SetupMod-ItemIEs} }</w:t>
      </w:r>
    </w:p>
    <w:p w14:paraId="71012D9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DRBs-Modified-List::= SEQUENCE (SIZE(1..maxnoofDRBs)) OF ProtocolIE-SingleContainer { { DRBs-Modified-ItemIEs } }</w:t>
      </w:r>
    </w:p>
    <w:p w14:paraId="553EDBC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DRBs-FailedToBeModified-List ::= SEQUENCE (SIZE(1..maxnoofDRBs)) OF ProtocolIE-SingleContainer { { DRBs-FailedToBeModified-ItemIEs} }</w:t>
      </w:r>
    </w:p>
    <w:p w14:paraId="6782977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SRBs-FailedToBeSetupMod-List ::= SEQUENCE (SIZE(1..maxnoofSRBs)) OF ProtocolIE-SingleContainer { { SRBs-FailedToBeSetupMod-ItemIEs} }</w:t>
      </w:r>
    </w:p>
    <w:p w14:paraId="17F8B9B2" w14:textId="77777777" w:rsidR="00BC57CB" w:rsidRPr="005B5803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DRBs-FailedToBeSetupMod-List ::= SEQUENCE (SIZE(1..maxnoofDRBs)) OF ProtocolIE-SingleContainer { { DRBs-FailedToBeSetupMod-ItemIEs} }</w:t>
      </w:r>
    </w:p>
    <w:p w14:paraId="3BF8ADDE" w14:textId="77777777" w:rsidR="00BC57CB" w:rsidRPr="009B7304" w:rsidRDefault="00BC57CB" w:rsidP="00BC57CB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SCell-FailedtoSetupMod-List ::= SEQUENCE (SIZE(1..maxnoofSCells)) OF ProtocolIE-SingleContainer { { SCell-FailedtoSetupMod-ItemIEs} }</w:t>
      </w:r>
    </w:p>
    <w:p w14:paraId="4E32ED12" w14:textId="77777777" w:rsidR="00BC57CB" w:rsidRDefault="00BC57CB" w:rsidP="00BC57CB">
      <w:pPr>
        <w:pStyle w:val="PL"/>
        <w:rPr>
          <w:rFonts w:eastAsia="SimSun"/>
        </w:rPr>
      </w:pPr>
    </w:p>
    <w:p w14:paraId="12BDBA10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>Associated-SCell-List ::= SEQUENCE (SIZE(1.. maxnoofSCells)) OF ProtocolIE-SingleContainer { { Associated-SCell-ItemIEs} }</w:t>
      </w:r>
    </w:p>
    <w:p w14:paraId="1397A838" w14:textId="77777777" w:rsidR="00BC57CB" w:rsidRPr="009B7304" w:rsidRDefault="00BC57CB" w:rsidP="00BC57CB">
      <w:pPr>
        <w:pStyle w:val="PL"/>
        <w:rPr>
          <w:rFonts w:eastAsia="SimSun"/>
        </w:rPr>
      </w:pPr>
    </w:p>
    <w:p w14:paraId="3C1D2CDC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DRBs-SetupMod-ItemIEs F1AP-PROTOCOL-IES ::= {</w:t>
      </w:r>
    </w:p>
    <w:p w14:paraId="464EB675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TYPE 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14:paraId="54BA8BBB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38F6DFC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07B295A" w14:textId="77777777" w:rsidR="00BC57CB" w:rsidRPr="009B7304" w:rsidRDefault="00BC57CB" w:rsidP="00BC57CB">
      <w:pPr>
        <w:pStyle w:val="PL"/>
        <w:rPr>
          <w:rFonts w:eastAsia="SimSun"/>
        </w:rPr>
      </w:pPr>
    </w:p>
    <w:p w14:paraId="0FEE1C25" w14:textId="77777777" w:rsidR="00BC57CB" w:rsidRPr="005F58F9" w:rsidRDefault="00BC57CB" w:rsidP="00BC57CB">
      <w:pPr>
        <w:pStyle w:val="PL"/>
        <w:rPr>
          <w:noProof w:val="0"/>
        </w:rPr>
      </w:pPr>
    </w:p>
    <w:p w14:paraId="3CBA5EA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DRBs-Modified-ItemIEs F1AP-PROTOCOL-IES ::= {</w:t>
      </w:r>
    </w:p>
    <w:p w14:paraId="54CD2BC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5E14646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F5D973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47F0F37" w14:textId="77777777" w:rsidR="00BC57CB" w:rsidRPr="009B7304" w:rsidRDefault="00BC57CB" w:rsidP="00BC57CB">
      <w:pPr>
        <w:pStyle w:val="PL"/>
        <w:rPr>
          <w:rFonts w:eastAsia="SimSun"/>
        </w:rPr>
      </w:pPr>
    </w:p>
    <w:p w14:paraId="2977A2F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SRBs-FailedToBeSetupMod-ItemIEs F1AP-PROTOCOL-IES ::= {</w:t>
      </w:r>
    </w:p>
    <w:p w14:paraId="6DB3025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id-SRBs-FailedToBeSetupMod-Item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</w:r>
      <w:r w:rsidRPr="009B7304">
        <w:rPr>
          <w:rFonts w:eastAsia="SimSun"/>
        </w:rPr>
        <w:t>TYPE SRBs-FailedToBeSetupMod-Item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14:paraId="076CC68E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309E31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D58E6D4" w14:textId="77777777" w:rsidR="00BC57CB" w:rsidRPr="009B7304" w:rsidRDefault="00BC57CB" w:rsidP="00BC57CB">
      <w:pPr>
        <w:pStyle w:val="PL"/>
        <w:rPr>
          <w:rFonts w:eastAsia="SimSun"/>
        </w:rPr>
      </w:pPr>
    </w:p>
    <w:p w14:paraId="369C4356" w14:textId="77777777" w:rsidR="00BC57CB" w:rsidRPr="009B7304" w:rsidRDefault="00BC57CB" w:rsidP="00BC57CB">
      <w:pPr>
        <w:pStyle w:val="PL"/>
        <w:rPr>
          <w:rFonts w:eastAsia="SimSun"/>
        </w:rPr>
      </w:pPr>
    </w:p>
    <w:p w14:paraId="23CFF86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DRBs-FailedToBeSetupMod-ItemIEs F1AP-PROTOCOL-IES ::= {</w:t>
      </w:r>
    </w:p>
    <w:p w14:paraId="7C7A8B05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id-DRBs-FailedToBeSetupMod</w:t>
      </w:r>
      <w:r>
        <w:rPr>
          <w:rFonts w:eastAsia="SimSun"/>
        </w:rPr>
        <w:t>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DRBs-FailedToBeSetupMod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PRESENCE mandatory},</w:t>
      </w:r>
    </w:p>
    <w:p w14:paraId="043430B6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13D6D30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C92B7B0" w14:textId="77777777" w:rsidR="00BC57CB" w:rsidRPr="009B7304" w:rsidRDefault="00BC57CB" w:rsidP="00BC57CB">
      <w:pPr>
        <w:pStyle w:val="PL"/>
        <w:rPr>
          <w:rFonts w:eastAsia="SimSun"/>
        </w:rPr>
      </w:pPr>
    </w:p>
    <w:p w14:paraId="739D87F7" w14:textId="77777777" w:rsidR="00BC57CB" w:rsidRPr="005F58F9" w:rsidRDefault="00BC57CB" w:rsidP="00BC57CB">
      <w:pPr>
        <w:pStyle w:val="PL"/>
        <w:rPr>
          <w:noProof w:val="0"/>
        </w:rPr>
      </w:pPr>
    </w:p>
    <w:p w14:paraId="7D76154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DRBs-FailedToBeModified-ItemIEs F1AP-PROTOCOL-IES ::= {</w:t>
      </w:r>
    </w:p>
    <w:p w14:paraId="361C0D8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6D3EE24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07CBF6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CC69539" w14:textId="77777777" w:rsidR="00BC57CB" w:rsidRPr="005F58F9" w:rsidRDefault="00BC57CB" w:rsidP="00BC57CB">
      <w:pPr>
        <w:pStyle w:val="PL"/>
        <w:rPr>
          <w:noProof w:val="0"/>
        </w:rPr>
      </w:pPr>
    </w:p>
    <w:p w14:paraId="19579343" w14:textId="77777777" w:rsidR="00BC57CB" w:rsidRPr="005B5803" w:rsidRDefault="00BC57CB" w:rsidP="00BC57CB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SCell-FailedtoSetupMod-ItemIEs F1AP-PROTOCOL-IES ::= {</w:t>
      </w:r>
    </w:p>
    <w:p w14:paraId="4FB92604" w14:textId="77777777" w:rsidR="00BC57CB" w:rsidRPr="005B5803" w:rsidRDefault="00BC57CB" w:rsidP="00BC57CB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14:paraId="0CF43588" w14:textId="77777777" w:rsidR="00BC57CB" w:rsidRPr="005B5803" w:rsidRDefault="00BC57CB" w:rsidP="00BC57CB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14:paraId="0FB6603A" w14:textId="77777777" w:rsidR="00BC57CB" w:rsidRDefault="00BC57CB" w:rsidP="00BC57CB">
      <w:pPr>
        <w:pStyle w:val="PL"/>
        <w:rPr>
          <w:rFonts w:eastAsia="SimSun"/>
        </w:rPr>
      </w:pPr>
      <w:r w:rsidRPr="005B5803">
        <w:rPr>
          <w:rFonts w:eastAsia="SimSun"/>
        </w:rPr>
        <w:t>}</w:t>
      </w:r>
    </w:p>
    <w:p w14:paraId="62963EED" w14:textId="77777777" w:rsidR="00BC57CB" w:rsidRDefault="00BC57CB" w:rsidP="00BC57CB">
      <w:pPr>
        <w:pStyle w:val="PL"/>
        <w:rPr>
          <w:rFonts w:eastAsia="SimSun"/>
        </w:rPr>
      </w:pPr>
    </w:p>
    <w:p w14:paraId="38F8EA3B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>Associated-SCell-ItemIEs F1AP-PROTOCOL-IES ::= {</w:t>
      </w:r>
    </w:p>
    <w:p w14:paraId="403EB4FF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  <w:t>{ ID id-Associated-SCell-Item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14:paraId="40B27321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8F78053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A02A0A1" w14:textId="77777777" w:rsidR="00BC57CB" w:rsidRPr="009B7304" w:rsidRDefault="00BC57CB" w:rsidP="00BC57CB">
      <w:pPr>
        <w:pStyle w:val="PL"/>
        <w:rPr>
          <w:rFonts w:eastAsia="SimSun"/>
        </w:rPr>
      </w:pPr>
    </w:p>
    <w:p w14:paraId="01D92E56" w14:textId="77777777" w:rsidR="00BC57CB" w:rsidRPr="005F58F9" w:rsidRDefault="00BC57CB" w:rsidP="00BC57CB">
      <w:pPr>
        <w:pStyle w:val="PL"/>
        <w:rPr>
          <w:noProof w:val="0"/>
        </w:rPr>
      </w:pPr>
    </w:p>
    <w:p w14:paraId="03D357A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DD6ADA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FD01C60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FAILURE</w:t>
      </w:r>
    </w:p>
    <w:p w14:paraId="3DDD551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F15E80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36738034" w14:textId="77777777" w:rsidR="00BC57CB" w:rsidRPr="005F58F9" w:rsidRDefault="00BC57CB" w:rsidP="00BC57CB">
      <w:pPr>
        <w:pStyle w:val="PL"/>
        <w:rPr>
          <w:noProof w:val="0"/>
        </w:rPr>
      </w:pPr>
    </w:p>
    <w:p w14:paraId="080A2A2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UEContextModificationFailure ::= SEQUENCE {</w:t>
      </w:r>
    </w:p>
    <w:p w14:paraId="08FEE24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UEContextModificationFailureIEs} },</w:t>
      </w:r>
    </w:p>
    <w:p w14:paraId="353C3AD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2A999D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F801AF0" w14:textId="77777777" w:rsidR="00BC57CB" w:rsidRPr="005F58F9" w:rsidRDefault="00BC57CB" w:rsidP="00BC57CB">
      <w:pPr>
        <w:pStyle w:val="PL"/>
        <w:rPr>
          <w:noProof w:val="0"/>
        </w:rPr>
      </w:pPr>
    </w:p>
    <w:p w14:paraId="10961B6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UEContextModificationFailureIEs F1AP-PROTOCOL-IES ::= {</w:t>
      </w:r>
    </w:p>
    <w:p w14:paraId="69A599A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1103883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4F8D477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14:paraId="79FBCE3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},</w:t>
      </w:r>
    </w:p>
    <w:p w14:paraId="4C22E4F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1B7324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C116188" w14:textId="77777777" w:rsidR="00BC57CB" w:rsidRPr="005F58F9" w:rsidRDefault="00BC57CB" w:rsidP="00BC57CB">
      <w:pPr>
        <w:pStyle w:val="PL"/>
        <w:rPr>
          <w:noProof w:val="0"/>
        </w:rPr>
      </w:pPr>
    </w:p>
    <w:p w14:paraId="61D762AA" w14:textId="77777777" w:rsidR="00BC57CB" w:rsidRPr="005F58F9" w:rsidRDefault="00BC57CB" w:rsidP="00BC57CB">
      <w:pPr>
        <w:pStyle w:val="PL"/>
        <w:rPr>
          <w:noProof w:val="0"/>
        </w:rPr>
      </w:pPr>
    </w:p>
    <w:p w14:paraId="1EF0FFC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1E9258D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F66926E" w14:textId="77777777" w:rsidR="00BC57CB" w:rsidRPr="005F58F9" w:rsidRDefault="00BC57CB" w:rsidP="00BC57C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Required (gNB-DU initiated) ELEMENTARY PROCEDURE</w:t>
      </w:r>
    </w:p>
    <w:p w14:paraId="4D0C88D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4EB465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0F6A9CA" w14:textId="77777777" w:rsidR="00BC57CB" w:rsidRPr="005F58F9" w:rsidRDefault="00BC57CB" w:rsidP="00BC57CB">
      <w:pPr>
        <w:pStyle w:val="PL"/>
        <w:rPr>
          <w:noProof w:val="0"/>
        </w:rPr>
      </w:pPr>
    </w:p>
    <w:p w14:paraId="11DC5BC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DB9163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096212C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REQUIRED</w:t>
      </w:r>
    </w:p>
    <w:p w14:paraId="2A83676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E22D32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90A645D" w14:textId="77777777" w:rsidR="00BC57CB" w:rsidRPr="005F58F9" w:rsidRDefault="00BC57CB" w:rsidP="00BC57CB">
      <w:pPr>
        <w:pStyle w:val="PL"/>
        <w:rPr>
          <w:noProof w:val="0"/>
        </w:rPr>
      </w:pPr>
    </w:p>
    <w:p w14:paraId="4EB939A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UEContextModificationRequired ::= SEQUENCE {</w:t>
      </w:r>
    </w:p>
    <w:p w14:paraId="32E5646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UEContextModificationRequiredIEs} },</w:t>
      </w:r>
    </w:p>
    <w:p w14:paraId="254AA29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B4CFB8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35B8255" w14:textId="77777777" w:rsidR="00BC57CB" w:rsidRPr="005F58F9" w:rsidRDefault="00BC57CB" w:rsidP="00BC57CB">
      <w:pPr>
        <w:pStyle w:val="PL"/>
        <w:rPr>
          <w:noProof w:val="0"/>
        </w:rPr>
      </w:pPr>
    </w:p>
    <w:p w14:paraId="38A3A12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UEContextModificationRequiredIEs F1AP-PROTOCOL-IES ::= {</w:t>
      </w:r>
    </w:p>
    <w:p w14:paraId="7869A6A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082A9CC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65CD1E9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091B455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14:paraId="76402D8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171FE88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3E28D51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14:paraId="3F82CC5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17E5CCF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5F4214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14:paraId="61AC7D13" w14:textId="77777777" w:rsidR="00BC57CB" w:rsidRPr="005F58F9" w:rsidRDefault="00BC57CB" w:rsidP="00BC57CB">
      <w:pPr>
        <w:pStyle w:val="PL"/>
        <w:rPr>
          <w:noProof w:val="0"/>
        </w:rPr>
      </w:pPr>
    </w:p>
    <w:p w14:paraId="3147202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DRBs-Required-ToBeModified-List::= SEQUENCE (SIZE(1..maxnoofDRBs)) OF ProtocolIE-SingleContainer { { DRBs-Required-ToBeModified-ItemIEs } }</w:t>
      </w:r>
    </w:p>
    <w:p w14:paraId="10A9B21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DRBs-Required-ToBeReleased-List::= SEQUENCE (SIZE(1..maxnoofDRBs)) OF ProtocolIE-SingleContainer { { DRBs-Required-ToBeReleased-ItemIEs } }</w:t>
      </w:r>
    </w:p>
    <w:p w14:paraId="5921029A" w14:textId="77777777" w:rsidR="00BC57CB" w:rsidRPr="005F58F9" w:rsidRDefault="00BC57CB" w:rsidP="00BC57CB">
      <w:pPr>
        <w:pStyle w:val="PL"/>
        <w:rPr>
          <w:noProof w:val="0"/>
        </w:rPr>
      </w:pPr>
    </w:p>
    <w:p w14:paraId="626DB24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SRBs-Required-ToBeReleased-List::= SEQUENCE (SIZE(1..maxnoofSRBs)) OF ProtocolIE-SingleContainer { { SRBs-Required-ToBeReleased-ItemIEs } }</w:t>
      </w:r>
    </w:p>
    <w:p w14:paraId="255D0996" w14:textId="77777777" w:rsidR="00BC57CB" w:rsidRPr="005F58F9" w:rsidRDefault="00BC57CB" w:rsidP="00BC57CB">
      <w:pPr>
        <w:pStyle w:val="PL"/>
        <w:rPr>
          <w:noProof w:val="0"/>
        </w:rPr>
      </w:pPr>
    </w:p>
    <w:p w14:paraId="7D45976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DRBs-Required-ToBeModified-ItemIEs F1AP-PROTOCOL-IES ::= {</w:t>
      </w:r>
    </w:p>
    <w:p w14:paraId="71CD66E9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6FF1F07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FA27D1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7A4B073" w14:textId="77777777" w:rsidR="00BC57CB" w:rsidRPr="005F58F9" w:rsidRDefault="00BC57CB" w:rsidP="00BC57CB">
      <w:pPr>
        <w:pStyle w:val="PL"/>
        <w:rPr>
          <w:noProof w:val="0"/>
        </w:rPr>
      </w:pPr>
    </w:p>
    <w:p w14:paraId="5411D2E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DRBs-Required-ToBeReleased-ItemIEs F1AP-PROTOCOL-IES ::= {</w:t>
      </w:r>
    </w:p>
    <w:p w14:paraId="4AD447A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4CCC93F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F54AE6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EB3E9E1" w14:textId="77777777" w:rsidR="00BC57CB" w:rsidRPr="005F58F9" w:rsidRDefault="00BC57CB" w:rsidP="00BC57CB">
      <w:pPr>
        <w:pStyle w:val="PL"/>
        <w:rPr>
          <w:noProof w:val="0"/>
        </w:rPr>
      </w:pPr>
    </w:p>
    <w:p w14:paraId="6720409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SRBs-Required-ToBeReleased-ItemIEs F1AP-PROTOCOL-IES ::= {</w:t>
      </w:r>
    </w:p>
    <w:p w14:paraId="5B5BCC1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6BB2186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A5FE7A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C47251F" w14:textId="77777777" w:rsidR="00BC57CB" w:rsidRPr="005F58F9" w:rsidRDefault="00BC57CB" w:rsidP="00BC57CB">
      <w:pPr>
        <w:pStyle w:val="PL"/>
        <w:rPr>
          <w:noProof w:val="0"/>
        </w:rPr>
      </w:pPr>
    </w:p>
    <w:p w14:paraId="1067F13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E9E052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0F3977A7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CONFIRM</w:t>
      </w:r>
    </w:p>
    <w:p w14:paraId="2AAFEF2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A76687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B9240AB" w14:textId="77777777" w:rsidR="00BC57CB" w:rsidRPr="005F58F9" w:rsidRDefault="00BC57CB" w:rsidP="00BC57CB">
      <w:pPr>
        <w:pStyle w:val="PL"/>
        <w:rPr>
          <w:noProof w:val="0"/>
        </w:rPr>
      </w:pPr>
    </w:p>
    <w:p w14:paraId="64C7DD1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UEContextModificationConfirm::= SEQUENCE {</w:t>
      </w:r>
    </w:p>
    <w:p w14:paraId="627A076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UEContextModificationConfirmIEs} },</w:t>
      </w:r>
    </w:p>
    <w:p w14:paraId="7E7A2BB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FECFC8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19FAAAB" w14:textId="77777777" w:rsidR="00BC57CB" w:rsidRPr="005F58F9" w:rsidRDefault="00BC57CB" w:rsidP="00BC57CB">
      <w:pPr>
        <w:pStyle w:val="PL"/>
        <w:rPr>
          <w:noProof w:val="0"/>
        </w:rPr>
      </w:pPr>
    </w:p>
    <w:p w14:paraId="556338BD" w14:textId="77777777" w:rsidR="00BC57CB" w:rsidRPr="005F58F9" w:rsidRDefault="00BC57CB" w:rsidP="00BC57CB">
      <w:pPr>
        <w:pStyle w:val="PL"/>
        <w:rPr>
          <w:noProof w:val="0"/>
        </w:rPr>
      </w:pPr>
    </w:p>
    <w:p w14:paraId="5A84839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UEContextModificationConfirmIEs F1AP-PROTOCOL-IES ::= {</w:t>
      </w:r>
    </w:p>
    <w:p w14:paraId="28B975B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14:paraId="6DE61EA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14:paraId="30340FA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14:paraId="5849E2C5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</w:t>
      </w:r>
      <w:r>
        <w:rPr>
          <w:noProof w:val="0"/>
        </w:rPr>
        <w:t>|</w:t>
      </w:r>
    </w:p>
    <w:p w14:paraId="258D7CA1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|</w:t>
      </w:r>
    </w:p>
    <w:p w14:paraId="3FF2F6E4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66F670D4" w14:textId="77777777" w:rsidR="00BC57CB" w:rsidRDefault="00BC57CB" w:rsidP="00BC57CB">
      <w:pPr>
        <w:pStyle w:val="PL"/>
      </w:pPr>
      <w:r w:rsidRPr="005F58F9">
        <w:rPr>
          <w:noProof w:val="0"/>
        </w:rPr>
        <w:tab/>
      </w:r>
      <w:r>
        <w:rPr>
          <w:noProof w:val="0"/>
        </w:rPr>
        <w:t>{ ID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1753535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14:paraId="72B1717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C5AF74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8CCAA1E" w14:textId="77777777" w:rsidR="00BC57CB" w:rsidRPr="005F58F9" w:rsidRDefault="00BC57CB" w:rsidP="00BC57CB">
      <w:pPr>
        <w:pStyle w:val="PL"/>
        <w:rPr>
          <w:noProof w:val="0"/>
        </w:rPr>
      </w:pPr>
    </w:p>
    <w:p w14:paraId="0EA7268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DRBs-ModifiedConf-List::= SEQUENCE (SIZE(1..maxnoofDRBs)) OF ProtocolIE-SingleContainer { { DRBs-ModifiedConf-ItemIEs } }</w:t>
      </w:r>
    </w:p>
    <w:p w14:paraId="3D7CE207" w14:textId="77777777" w:rsidR="00BC57CB" w:rsidRPr="005F58F9" w:rsidRDefault="00BC57CB" w:rsidP="00BC57CB">
      <w:pPr>
        <w:pStyle w:val="PL"/>
        <w:rPr>
          <w:noProof w:val="0"/>
        </w:rPr>
      </w:pPr>
    </w:p>
    <w:p w14:paraId="7AF8051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DRBs-ModifiedConf-ItemIEs F1AP-PROTOCOL-IES ::= {</w:t>
      </w:r>
    </w:p>
    <w:p w14:paraId="17E89921" w14:textId="77777777" w:rsidR="00BC57CB" w:rsidRPr="005F58F9" w:rsidRDefault="00BC57CB" w:rsidP="00BC57CB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14:paraId="5147430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5E26A2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A0F76D8" w14:textId="77777777" w:rsidR="00BC57CB" w:rsidRPr="005F58F9" w:rsidRDefault="00BC57CB" w:rsidP="00BC57CB">
      <w:pPr>
        <w:pStyle w:val="PL"/>
        <w:rPr>
          <w:noProof w:val="0"/>
        </w:rPr>
      </w:pPr>
    </w:p>
    <w:p w14:paraId="4E4F0F0A" w14:textId="77777777" w:rsidR="00BC57CB" w:rsidRDefault="00BC57CB" w:rsidP="00BC57CB">
      <w:pPr>
        <w:pStyle w:val="PL"/>
      </w:pPr>
    </w:p>
    <w:p w14:paraId="4A00D2EA" w14:textId="77777777" w:rsidR="00BC57CB" w:rsidRDefault="00BC57CB" w:rsidP="00BC57CB">
      <w:pPr>
        <w:pStyle w:val="PL"/>
      </w:pPr>
    </w:p>
    <w:p w14:paraId="1CA84482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7E58FF79" w14:textId="77777777" w:rsidR="00BC57CB" w:rsidRDefault="00BC57CB" w:rsidP="00BC57CB">
      <w:pPr>
        <w:pStyle w:val="PL"/>
      </w:pPr>
      <w:r>
        <w:t xml:space="preserve">-- </w:t>
      </w:r>
    </w:p>
    <w:p w14:paraId="374DB367" w14:textId="77777777" w:rsidR="00BC57CB" w:rsidRDefault="00BC57CB" w:rsidP="00BC57CB">
      <w:pPr>
        <w:pStyle w:val="PL"/>
        <w:outlineLvl w:val="3"/>
      </w:pPr>
      <w:r>
        <w:t xml:space="preserve">-- WRITE-REPLACE WARNING ELEMENTARY PROCEDURE </w:t>
      </w:r>
    </w:p>
    <w:p w14:paraId="3AE8465E" w14:textId="77777777" w:rsidR="00BC57CB" w:rsidRDefault="00BC57CB" w:rsidP="00BC57CB">
      <w:pPr>
        <w:pStyle w:val="PL"/>
      </w:pPr>
      <w:r>
        <w:t xml:space="preserve">-- </w:t>
      </w:r>
    </w:p>
    <w:p w14:paraId="7BE056B7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686BB120" w14:textId="77777777" w:rsidR="00BC57CB" w:rsidRDefault="00BC57CB" w:rsidP="00BC57CB">
      <w:pPr>
        <w:pStyle w:val="PL"/>
      </w:pPr>
    </w:p>
    <w:p w14:paraId="06770234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1E9C35BF" w14:textId="77777777" w:rsidR="00BC57CB" w:rsidRDefault="00BC57CB" w:rsidP="00BC57CB">
      <w:pPr>
        <w:pStyle w:val="PL"/>
      </w:pPr>
      <w:r>
        <w:t xml:space="preserve">-- </w:t>
      </w:r>
    </w:p>
    <w:p w14:paraId="69C6A458" w14:textId="77777777" w:rsidR="00BC57CB" w:rsidRDefault="00BC57CB" w:rsidP="00BC57CB">
      <w:pPr>
        <w:pStyle w:val="PL"/>
        <w:outlineLvl w:val="4"/>
      </w:pPr>
      <w:r>
        <w:t xml:space="preserve">-- Write-Replace Warning Request </w:t>
      </w:r>
    </w:p>
    <w:p w14:paraId="049BBA82" w14:textId="77777777" w:rsidR="00BC57CB" w:rsidRDefault="00BC57CB" w:rsidP="00BC57CB">
      <w:pPr>
        <w:pStyle w:val="PL"/>
      </w:pPr>
      <w:r>
        <w:t xml:space="preserve">-- </w:t>
      </w:r>
    </w:p>
    <w:p w14:paraId="654ECE56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1B4EB387" w14:textId="77777777" w:rsidR="00BC57CB" w:rsidRDefault="00BC57CB" w:rsidP="00BC57CB">
      <w:pPr>
        <w:pStyle w:val="PL"/>
      </w:pPr>
    </w:p>
    <w:p w14:paraId="354A064E" w14:textId="77777777" w:rsidR="00BC57CB" w:rsidRDefault="00BC57CB" w:rsidP="00BC57CB">
      <w:pPr>
        <w:pStyle w:val="PL"/>
      </w:pPr>
      <w:r>
        <w:t xml:space="preserve">WriteReplaceWarningRequest ::= SEQUENCE { </w:t>
      </w:r>
    </w:p>
    <w:p w14:paraId="73E0A404" w14:textId="77777777" w:rsidR="00BC57CB" w:rsidRDefault="00BC57CB" w:rsidP="00BC57CB">
      <w:pPr>
        <w:pStyle w:val="PL"/>
      </w:pPr>
      <w:r>
        <w:tab/>
        <w:t xml:space="preserve">protocolIEs ProtocolIE-Container { {WriteReplaceWarningRequestIEs} }, </w:t>
      </w:r>
    </w:p>
    <w:p w14:paraId="0C012AD0" w14:textId="77777777" w:rsidR="00BC57CB" w:rsidRDefault="00BC57CB" w:rsidP="00BC57CB">
      <w:pPr>
        <w:pStyle w:val="PL"/>
      </w:pPr>
      <w:r>
        <w:tab/>
        <w:t xml:space="preserve">... </w:t>
      </w:r>
    </w:p>
    <w:p w14:paraId="23D41CB2" w14:textId="77777777" w:rsidR="00BC57CB" w:rsidRDefault="00BC57CB" w:rsidP="00BC57CB">
      <w:pPr>
        <w:pStyle w:val="PL"/>
      </w:pPr>
      <w:r>
        <w:t xml:space="preserve">} </w:t>
      </w:r>
    </w:p>
    <w:p w14:paraId="1B5D95CF" w14:textId="77777777" w:rsidR="00BC57CB" w:rsidRDefault="00BC57CB" w:rsidP="00BC57CB">
      <w:pPr>
        <w:pStyle w:val="PL"/>
      </w:pPr>
    </w:p>
    <w:p w14:paraId="7048E210" w14:textId="77777777" w:rsidR="00BC57CB" w:rsidRDefault="00BC57CB" w:rsidP="00BC57CB">
      <w:pPr>
        <w:pStyle w:val="PL"/>
      </w:pPr>
      <w:r>
        <w:t xml:space="preserve">WriteReplaceWarningRequestIEs F1AP-PROTOCOL-IES ::= { </w:t>
      </w:r>
    </w:p>
    <w:p w14:paraId="37158509" w14:textId="77777777" w:rsidR="00BC57CB" w:rsidRDefault="00BC57CB" w:rsidP="00BC57C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9D829C" w14:textId="77777777" w:rsidR="00BC57CB" w:rsidRDefault="00BC57CB" w:rsidP="00BC57CB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68A87A6E" w14:textId="77777777" w:rsidR="00BC57CB" w:rsidRDefault="00BC57CB" w:rsidP="00BC57CB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226DAD0C" w14:textId="77777777" w:rsidR="00BC57CB" w:rsidRDefault="00BC57CB" w:rsidP="00BC57CB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64946C17" w14:textId="77777777" w:rsidR="00BC57CB" w:rsidRDefault="00BC57CB" w:rsidP="00BC57CB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D039A2E" w14:textId="77777777" w:rsidR="00BC57CB" w:rsidRDefault="00BC57CB" w:rsidP="00BC57CB">
      <w:pPr>
        <w:pStyle w:val="PL"/>
      </w:pPr>
      <w:r>
        <w:tab/>
        <w:t xml:space="preserve">... </w:t>
      </w:r>
    </w:p>
    <w:p w14:paraId="7E3E98CB" w14:textId="77777777" w:rsidR="00BC57CB" w:rsidRDefault="00BC57CB" w:rsidP="00BC57CB">
      <w:pPr>
        <w:pStyle w:val="PL"/>
      </w:pPr>
      <w:r>
        <w:t>}</w:t>
      </w:r>
    </w:p>
    <w:p w14:paraId="4278ABE4" w14:textId="77777777" w:rsidR="00BC57CB" w:rsidRDefault="00BC57CB" w:rsidP="00BC57CB">
      <w:pPr>
        <w:pStyle w:val="PL"/>
      </w:pPr>
    </w:p>
    <w:p w14:paraId="2A672551" w14:textId="77777777" w:rsidR="00BC57CB" w:rsidRDefault="00BC57CB" w:rsidP="00BC57CB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520F65F2" w14:textId="77777777" w:rsidR="00BC57CB" w:rsidRDefault="00BC57CB" w:rsidP="00BC57CB">
      <w:pPr>
        <w:pStyle w:val="PL"/>
      </w:pPr>
    </w:p>
    <w:p w14:paraId="33C6E6BB" w14:textId="77777777" w:rsidR="00BC57CB" w:rsidRDefault="00BC57CB" w:rsidP="00BC57CB">
      <w:pPr>
        <w:pStyle w:val="PL"/>
      </w:pPr>
      <w:r>
        <w:t>Cells-To-Be-Broadcast-List-ItemIEs F1AP-PROTOCOL-IES</w:t>
      </w:r>
      <w:r>
        <w:tab/>
        <w:t>::= {</w:t>
      </w:r>
    </w:p>
    <w:p w14:paraId="708E6A66" w14:textId="77777777" w:rsidR="00BC57CB" w:rsidRDefault="00BC57CB" w:rsidP="00BC57CB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2294BC6C" w14:textId="77777777" w:rsidR="00BC57CB" w:rsidRDefault="00BC57CB" w:rsidP="00BC57CB">
      <w:pPr>
        <w:pStyle w:val="PL"/>
      </w:pPr>
      <w:r>
        <w:tab/>
        <w:t>...</w:t>
      </w:r>
    </w:p>
    <w:p w14:paraId="3F0D4E55" w14:textId="77777777" w:rsidR="00BC57CB" w:rsidRDefault="00BC57CB" w:rsidP="00BC57CB">
      <w:pPr>
        <w:pStyle w:val="PL"/>
      </w:pPr>
      <w:r>
        <w:t>}</w:t>
      </w:r>
    </w:p>
    <w:p w14:paraId="7C82D736" w14:textId="77777777" w:rsidR="00BC57CB" w:rsidRDefault="00BC57CB" w:rsidP="00BC57CB">
      <w:pPr>
        <w:pStyle w:val="PL"/>
      </w:pPr>
    </w:p>
    <w:p w14:paraId="428725A2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55BB8ACC" w14:textId="77777777" w:rsidR="00BC57CB" w:rsidRDefault="00BC57CB" w:rsidP="00BC57CB">
      <w:pPr>
        <w:pStyle w:val="PL"/>
      </w:pPr>
      <w:r>
        <w:t xml:space="preserve">-- </w:t>
      </w:r>
    </w:p>
    <w:p w14:paraId="16C890E0" w14:textId="77777777" w:rsidR="00BC57CB" w:rsidRDefault="00BC57CB" w:rsidP="00BC57CB">
      <w:pPr>
        <w:pStyle w:val="PL"/>
        <w:outlineLvl w:val="4"/>
      </w:pPr>
      <w:r>
        <w:t xml:space="preserve">-- Write-Replace Warning Response </w:t>
      </w:r>
    </w:p>
    <w:p w14:paraId="276A8FE8" w14:textId="77777777" w:rsidR="00BC57CB" w:rsidRDefault="00BC57CB" w:rsidP="00BC57CB">
      <w:pPr>
        <w:pStyle w:val="PL"/>
      </w:pPr>
      <w:r>
        <w:t xml:space="preserve">-- </w:t>
      </w:r>
    </w:p>
    <w:p w14:paraId="3E1F8967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5AE71141" w14:textId="77777777" w:rsidR="00BC57CB" w:rsidRDefault="00BC57CB" w:rsidP="00BC57CB">
      <w:pPr>
        <w:pStyle w:val="PL"/>
      </w:pPr>
    </w:p>
    <w:p w14:paraId="6D8DC679" w14:textId="77777777" w:rsidR="00BC57CB" w:rsidRDefault="00BC57CB" w:rsidP="00BC57CB">
      <w:pPr>
        <w:pStyle w:val="PL"/>
      </w:pPr>
      <w:r>
        <w:t xml:space="preserve">WriteReplaceWarningResponse ::= SEQUENCE { </w:t>
      </w:r>
    </w:p>
    <w:p w14:paraId="73040451" w14:textId="77777777" w:rsidR="00BC57CB" w:rsidRDefault="00BC57CB" w:rsidP="00BC57CB">
      <w:pPr>
        <w:pStyle w:val="PL"/>
      </w:pPr>
      <w:r>
        <w:tab/>
        <w:t xml:space="preserve">protocolIEs ProtocolIE-Container { {WriteReplaceWarningResponseIEs} }, </w:t>
      </w:r>
    </w:p>
    <w:p w14:paraId="7C269B12" w14:textId="77777777" w:rsidR="00BC57CB" w:rsidRDefault="00BC57CB" w:rsidP="00BC57CB">
      <w:pPr>
        <w:pStyle w:val="PL"/>
      </w:pPr>
      <w:r>
        <w:tab/>
        <w:t xml:space="preserve">... </w:t>
      </w:r>
    </w:p>
    <w:p w14:paraId="70180749" w14:textId="77777777" w:rsidR="00BC57CB" w:rsidRDefault="00BC57CB" w:rsidP="00BC57CB">
      <w:pPr>
        <w:pStyle w:val="PL"/>
      </w:pPr>
      <w:r>
        <w:t xml:space="preserve">} </w:t>
      </w:r>
    </w:p>
    <w:p w14:paraId="64DC5E33" w14:textId="77777777" w:rsidR="00BC57CB" w:rsidRDefault="00BC57CB" w:rsidP="00BC57CB">
      <w:pPr>
        <w:pStyle w:val="PL"/>
      </w:pPr>
    </w:p>
    <w:p w14:paraId="7516ACE8" w14:textId="77777777" w:rsidR="00BC57CB" w:rsidRDefault="00BC57CB" w:rsidP="00BC57CB">
      <w:pPr>
        <w:pStyle w:val="PL"/>
      </w:pPr>
      <w:r>
        <w:t xml:space="preserve">WriteReplaceWarningResponseIEs F1AP-PROTOCOL-IES ::= { </w:t>
      </w:r>
    </w:p>
    <w:p w14:paraId="01F42D15" w14:textId="77777777" w:rsidR="00BC57CB" w:rsidRDefault="00BC57CB" w:rsidP="00BC57C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722838" w14:textId="77777777" w:rsidR="00BC57CB" w:rsidRDefault="00BC57CB" w:rsidP="00BC57CB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7D988E" w14:textId="77777777" w:rsidR="00BC57CB" w:rsidRDefault="00BC57CB" w:rsidP="00BC57CB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lang w:eastAsia="zh-CN"/>
        </w:rPr>
        <w:t>|</w:t>
      </w:r>
    </w:p>
    <w:p w14:paraId="52525082" w14:textId="77777777" w:rsidR="00BC57CB" w:rsidRDefault="00BC57CB" w:rsidP="00BC57CB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},</w:t>
      </w:r>
    </w:p>
    <w:p w14:paraId="3AE76BA9" w14:textId="77777777" w:rsidR="00BC57CB" w:rsidRDefault="00BC57CB" w:rsidP="00BC57CB">
      <w:pPr>
        <w:pStyle w:val="PL"/>
      </w:pPr>
      <w:r>
        <w:tab/>
        <w:t>...</w:t>
      </w:r>
    </w:p>
    <w:p w14:paraId="5B1A0377" w14:textId="77777777" w:rsidR="00BC57CB" w:rsidRDefault="00BC57CB" w:rsidP="00BC57CB">
      <w:pPr>
        <w:pStyle w:val="PL"/>
      </w:pPr>
      <w:r>
        <w:t>}</w:t>
      </w:r>
    </w:p>
    <w:p w14:paraId="1003DA9A" w14:textId="77777777" w:rsidR="00BC57CB" w:rsidRDefault="00BC57CB" w:rsidP="00BC57CB">
      <w:pPr>
        <w:pStyle w:val="PL"/>
      </w:pPr>
    </w:p>
    <w:p w14:paraId="7EE60EC6" w14:textId="77777777" w:rsidR="00BC57CB" w:rsidRDefault="00BC57CB" w:rsidP="00BC57CB">
      <w:pPr>
        <w:pStyle w:val="PL"/>
      </w:pPr>
      <w:r>
        <w:lastRenderedPageBreak/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5AD1B10C" w14:textId="77777777" w:rsidR="00BC57CB" w:rsidRDefault="00BC57CB" w:rsidP="00BC57CB">
      <w:pPr>
        <w:pStyle w:val="PL"/>
      </w:pPr>
    </w:p>
    <w:p w14:paraId="39820196" w14:textId="77777777" w:rsidR="00BC57CB" w:rsidRDefault="00BC57CB" w:rsidP="00BC57CB">
      <w:pPr>
        <w:pStyle w:val="PL"/>
      </w:pPr>
      <w:r>
        <w:t>Cells-Broadcast-Completed-List-ItemIEs F1AP-PROTOCOL-IES</w:t>
      </w:r>
      <w:r>
        <w:tab/>
        <w:t>::= {</w:t>
      </w:r>
    </w:p>
    <w:p w14:paraId="4B83A45E" w14:textId="77777777" w:rsidR="00BC57CB" w:rsidRDefault="00BC57CB" w:rsidP="00BC57CB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144591ED" w14:textId="77777777" w:rsidR="00BC57CB" w:rsidRDefault="00BC57CB" w:rsidP="00BC57CB">
      <w:pPr>
        <w:pStyle w:val="PL"/>
      </w:pPr>
      <w:r>
        <w:tab/>
        <w:t>...</w:t>
      </w:r>
    </w:p>
    <w:p w14:paraId="4BFBFA87" w14:textId="77777777" w:rsidR="00BC57CB" w:rsidRDefault="00BC57CB" w:rsidP="00BC57CB">
      <w:pPr>
        <w:pStyle w:val="PL"/>
      </w:pPr>
      <w:r>
        <w:t>}</w:t>
      </w:r>
    </w:p>
    <w:p w14:paraId="1CC6E72F" w14:textId="77777777" w:rsidR="00BC57CB" w:rsidRDefault="00BC57CB" w:rsidP="00BC57CB">
      <w:pPr>
        <w:pStyle w:val="PL"/>
      </w:pPr>
    </w:p>
    <w:p w14:paraId="159FBD42" w14:textId="77777777" w:rsidR="00BC57CB" w:rsidRDefault="00BC57CB" w:rsidP="00BC57CB">
      <w:pPr>
        <w:pStyle w:val="PL"/>
      </w:pPr>
    </w:p>
    <w:p w14:paraId="2C2C55E2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3BE78ED3" w14:textId="77777777" w:rsidR="00BC57CB" w:rsidRDefault="00BC57CB" w:rsidP="00BC57CB">
      <w:pPr>
        <w:pStyle w:val="PL"/>
      </w:pPr>
      <w:r>
        <w:t xml:space="preserve">-- </w:t>
      </w:r>
    </w:p>
    <w:p w14:paraId="3D5F18AF" w14:textId="77777777" w:rsidR="00BC57CB" w:rsidRDefault="00BC57CB" w:rsidP="00BC57CB">
      <w:pPr>
        <w:pStyle w:val="PL"/>
        <w:outlineLvl w:val="3"/>
      </w:pPr>
      <w:r>
        <w:t xml:space="preserve">-- PWS CANCEL ELEMENTARY PROCEDURE </w:t>
      </w:r>
    </w:p>
    <w:p w14:paraId="0442B7DC" w14:textId="77777777" w:rsidR="00BC57CB" w:rsidRDefault="00BC57CB" w:rsidP="00BC57CB">
      <w:pPr>
        <w:pStyle w:val="PL"/>
      </w:pPr>
      <w:r>
        <w:t xml:space="preserve">-- </w:t>
      </w:r>
    </w:p>
    <w:p w14:paraId="0E9434F0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66BF8FA3" w14:textId="77777777" w:rsidR="00BC57CB" w:rsidRDefault="00BC57CB" w:rsidP="00BC57CB">
      <w:pPr>
        <w:pStyle w:val="PL"/>
      </w:pPr>
    </w:p>
    <w:p w14:paraId="5DF63FBF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4AF872EE" w14:textId="77777777" w:rsidR="00BC57CB" w:rsidRDefault="00BC57CB" w:rsidP="00BC57CB">
      <w:pPr>
        <w:pStyle w:val="PL"/>
      </w:pPr>
      <w:r>
        <w:t xml:space="preserve">-- </w:t>
      </w:r>
    </w:p>
    <w:p w14:paraId="385DE78F" w14:textId="77777777" w:rsidR="00BC57CB" w:rsidRDefault="00BC57CB" w:rsidP="00BC57CB">
      <w:pPr>
        <w:pStyle w:val="PL"/>
        <w:outlineLvl w:val="4"/>
      </w:pPr>
      <w:r>
        <w:t xml:space="preserve">-- PWS Cancel Request </w:t>
      </w:r>
    </w:p>
    <w:p w14:paraId="05891D4A" w14:textId="77777777" w:rsidR="00BC57CB" w:rsidRDefault="00BC57CB" w:rsidP="00BC57CB">
      <w:pPr>
        <w:pStyle w:val="PL"/>
      </w:pPr>
      <w:r>
        <w:t xml:space="preserve">-- </w:t>
      </w:r>
    </w:p>
    <w:p w14:paraId="7835462B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2ED1D8DB" w14:textId="77777777" w:rsidR="00BC57CB" w:rsidRDefault="00BC57CB" w:rsidP="00BC57CB">
      <w:pPr>
        <w:pStyle w:val="PL"/>
      </w:pPr>
    </w:p>
    <w:p w14:paraId="43791F80" w14:textId="77777777" w:rsidR="00BC57CB" w:rsidRDefault="00BC57CB" w:rsidP="00BC57CB">
      <w:pPr>
        <w:pStyle w:val="PL"/>
      </w:pPr>
      <w:r>
        <w:t xml:space="preserve">PWSCancelRequest ::= SEQUENCE { </w:t>
      </w:r>
    </w:p>
    <w:p w14:paraId="18BA5874" w14:textId="77777777" w:rsidR="00BC57CB" w:rsidRDefault="00BC57CB" w:rsidP="00BC57CB">
      <w:pPr>
        <w:pStyle w:val="PL"/>
      </w:pPr>
      <w:r>
        <w:tab/>
        <w:t xml:space="preserve">protocolIEs ProtocolIE-Container { {PWSCancelRequestIEs} }, </w:t>
      </w:r>
    </w:p>
    <w:p w14:paraId="3FE023A5" w14:textId="77777777" w:rsidR="00BC57CB" w:rsidRDefault="00BC57CB" w:rsidP="00BC57CB">
      <w:pPr>
        <w:pStyle w:val="PL"/>
      </w:pPr>
      <w:r>
        <w:tab/>
        <w:t xml:space="preserve">... </w:t>
      </w:r>
    </w:p>
    <w:p w14:paraId="14C4520D" w14:textId="77777777" w:rsidR="00BC57CB" w:rsidRDefault="00BC57CB" w:rsidP="00BC57CB">
      <w:pPr>
        <w:pStyle w:val="PL"/>
      </w:pPr>
      <w:r>
        <w:t xml:space="preserve">} </w:t>
      </w:r>
    </w:p>
    <w:p w14:paraId="4A8C7FC8" w14:textId="77777777" w:rsidR="00BC57CB" w:rsidRDefault="00BC57CB" w:rsidP="00BC57CB">
      <w:pPr>
        <w:pStyle w:val="PL"/>
      </w:pPr>
    </w:p>
    <w:p w14:paraId="0B0F0B4E" w14:textId="77777777" w:rsidR="00BC57CB" w:rsidRDefault="00BC57CB" w:rsidP="00BC57CB">
      <w:pPr>
        <w:pStyle w:val="PL"/>
      </w:pPr>
      <w:r>
        <w:t xml:space="preserve">PWSCancelRequestIEs F1AP-PROTOCOL-IES ::= { </w:t>
      </w:r>
    </w:p>
    <w:p w14:paraId="5B31552C" w14:textId="77777777" w:rsidR="00BC57CB" w:rsidRDefault="00BC57CB" w:rsidP="00BC57C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9D6EC6" w14:textId="77777777" w:rsidR="00BC57CB" w:rsidRDefault="00BC57CB" w:rsidP="00BC57CB">
      <w:pPr>
        <w:pStyle w:val="PL"/>
      </w:pPr>
      <w:r>
        <w:tab/>
        <w:t xml:space="preserve">{ ID id-NumberofBroadcastRequest </w:t>
      </w:r>
      <w:r>
        <w:tab/>
      </w:r>
      <w:r>
        <w:tab/>
        <w:t xml:space="preserve">CRITICALITY reject TYPE NumberofBroadcastRequest </w:t>
      </w:r>
      <w:r>
        <w:tab/>
      </w:r>
      <w:r>
        <w:tab/>
        <w:t xml:space="preserve">PRESENCE mandatory }| </w:t>
      </w:r>
    </w:p>
    <w:p w14:paraId="48AF6A16" w14:textId="77777777" w:rsidR="00BC57CB" w:rsidRDefault="00BC57CB" w:rsidP="00BC57CB">
      <w:pPr>
        <w:pStyle w:val="PL"/>
      </w:pPr>
      <w:r>
        <w:tab/>
        <w:t>{ ID id-Broadcast-To-Be-Cancelled-List</w:t>
      </w:r>
      <w:r>
        <w:tab/>
        <w:t>CRITICALITY reject TYPE Broadcast-To-Be-Cancelled-List</w:t>
      </w:r>
      <w:r>
        <w:tab/>
        <w:t>PRESENCE optional</w:t>
      </w:r>
      <w:r>
        <w:tab/>
        <w:t>}|</w:t>
      </w:r>
    </w:p>
    <w:p w14:paraId="0C85A4C3" w14:textId="77777777" w:rsidR="00BC57CB" w:rsidRDefault="00BC57CB" w:rsidP="00BC57CB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},</w:t>
      </w:r>
    </w:p>
    <w:p w14:paraId="7E0E8D5A" w14:textId="77777777" w:rsidR="00BC57CB" w:rsidRDefault="00BC57CB" w:rsidP="00BC57CB">
      <w:pPr>
        <w:pStyle w:val="PL"/>
      </w:pPr>
      <w:r>
        <w:tab/>
        <w:t xml:space="preserve">... </w:t>
      </w:r>
    </w:p>
    <w:p w14:paraId="0F519E99" w14:textId="77777777" w:rsidR="00BC57CB" w:rsidRDefault="00BC57CB" w:rsidP="00BC57CB">
      <w:pPr>
        <w:pStyle w:val="PL"/>
      </w:pPr>
      <w:r>
        <w:t>}</w:t>
      </w:r>
    </w:p>
    <w:p w14:paraId="493E1272" w14:textId="77777777" w:rsidR="00BC57CB" w:rsidRDefault="00BC57CB" w:rsidP="00BC57CB">
      <w:pPr>
        <w:pStyle w:val="PL"/>
      </w:pPr>
    </w:p>
    <w:p w14:paraId="6D568876" w14:textId="77777777" w:rsidR="00BC57CB" w:rsidRDefault="00BC57CB" w:rsidP="00BC57CB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2BBE0A09" w14:textId="77777777" w:rsidR="00BC57CB" w:rsidRDefault="00BC57CB" w:rsidP="00BC57CB">
      <w:pPr>
        <w:pStyle w:val="PL"/>
      </w:pPr>
    </w:p>
    <w:p w14:paraId="3493B5CA" w14:textId="77777777" w:rsidR="00BC57CB" w:rsidRDefault="00BC57CB" w:rsidP="00BC57CB">
      <w:pPr>
        <w:pStyle w:val="PL"/>
      </w:pPr>
      <w:r>
        <w:t>Broadcast-To-Be-Cancelled-List-ItemIEs F1AP-PROTOCOL-IES</w:t>
      </w:r>
      <w:r>
        <w:tab/>
        <w:t>::= {</w:t>
      </w:r>
    </w:p>
    <w:p w14:paraId="21B1DAE7" w14:textId="77777777" w:rsidR="00BC57CB" w:rsidRDefault="00BC57CB" w:rsidP="00BC57CB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3F27A590" w14:textId="77777777" w:rsidR="00BC57CB" w:rsidRDefault="00BC57CB" w:rsidP="00BC57CB">
      <w:pPr>
        <w:pStyle w:val="PL"/>
      </w:pPr>
      <w:r>
        <w:tab/>
        <w:t>...</w:t>
      </w:r>
    </w:p>
    <w:p w14:paraId="6F075063" w14:textId="77777777" w:rsidR="00BC57CB" w:rsidRDefault="00BC57CB" w:rsidP="00BC57CB">
      <w:pPr>
        <w:pStyle w:val="PL"/>
      </w:pPr>
      <w:r>
        <w:t>}</w:t>
      </w:r>
    </w:p>
    <w:p w14:paraId="06A3E652" w14:textId="77777777" w:rsidR="00BC57CB" w:rsidRDefault="00BC57CB" w:rsidP="00BC57CB">
      <w:pPr>
        <w:pStyle w:val="PL"/>
      </w:pPr>
    </w:p>
    <w:p w14:paraId="58C7911C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7B16B749" w14:textId="77777777" w:rsidR="00BC57CB" w:rsidRDefault="00BC57CB" w:rsidP="00BC57CB">
      <w:pPr>
        <w:pStyle w:val="PL"/>
      </w:pPr>
      <w:r>
        <w:t xml:space="preserve">-- </w:t>
      </w:r>
    </w:p>
    <w:p w14:paraId="31825CBD" w14:textId="77777777" w:rsidR="00BC57CB" w:rsidRDefault="00BC57CB" w:rsidP="00BC57CB">
      <w:pPr>
        <w:pStyle w:val="PL"/>
        <w:outlineLvl w:val="4"/>
      </w:pPr>
      <w:r>
        <w:t xml:space="preserve">-- PWS Cancel Response </w:t>
      </w:r>
    </w:p>
    <w:p w14:paraId="712C83D1" w14:textId="77777777" w:rsidR="00BC57CB" w:rsidRDefault="00BC57CB" w:rsidP="00BC57CB">
      <w:pPr>
        <w:pStyle w:val="PL"/>
      </w:pPr>
      <w:r>
        <w:t xml:space="preserve">-- </w:t>
      </w:r>
    </w:p>
    <w:p w14:paraId="53C9DBDD" w14:textId="77777777" w:rsidR="00BC57CB" w:rsidRDefault="00BC57CB" w:rsidP="00BC57CB">
      <w:pPr>
        <w:pStyle w:val="PL"/>
      </w:pPr>
      <w:r>
        <w:t xml:space="preserve">-- ************************************************************** </w:t>
      </w:r>
    </w:p>
    <w:p w14:paraId="02049FB4" w14:textId="77777777" w:rsidR="00BC57CB" w:rsidRDefault="00BC57CB" w:rsidP="00BC57CB">
      <w:pPr>
        <w:pStyle w:val="PL"/>
      </w:pPr>
    </w:p>
    <w:p w14:paraId="066F7DE2" w14:textId="77777777" w:rsidR="00BC57CB" w:rsidRDefault="00BC57CB" w:rsidP="00BC57CB">
      <w:pPr>
        <w:pStyle w:val="PL"/>
      </w:pPr>
      <w:r>
        <w:t xml:space="preserve">PWSCancelResponse ::= SEQUENCE { </w:t>
      </w:r>
    </w:p>
    <w:p w14:paraId="7E3CF123" w14:textId="77777777" w:rsidR="00BC57CB" w:rsidRDefault="00BC57CB" w:rsidP="00BC57CB">
      <w:pPr>
        <w:pStyle w:val="PL"/>
      </w:pPr>
      <w:r>
        <w:tab/>
        <w:t xml:space="preserve">protocolIEs ProtocolIE-Container { {PWSCancelResponseIEs} }, </w:t>
      </w:r>
    </w:p>
    <w:p w14:paraId="02FBB8BB" w14:textId="77777777" w:rsidR="00BC57CB" w:rsidRDefault="00BC57CB" w:rsidP="00BC57CB">
      <w:pPr>
        <w:pStyle w:val="PL"/>
      </w:pPr>
      <w:r>
        <w:tab/>
        <w:t xml:space="preserve">... </w:t>
      </w:r>
    </w:p>
    <w:p w14:paraId="0DEA8D37" w14:textId="77777777" w:rsidR="00BC57CB" w:rsidRDefault="00BC57CB" w:rsidP="00BC57CB">
      <w:pPr>
        <w:pStyle w:val="PL"/>
      </w:pPr>
      <w:r>
        <w:t xml:space="preserve">} </w:t>
      </w:r>
    </w:p>
    <w:p w14:paraId="7A38420F" w14:textId="77777777" w:rsidR="00BC57CB" w:rsidRDefault="00BC57CB" w:rsidP="00BC57CB">
      <w:pPr>
        <w:pStyle w:val="PL"/>
      </w:pPr>
    </w:p>
    <w:p w14:paraId="5B4B2A71" w14:textId="77777777" w:rsidR="00BC57CB" w:rsidRDefault="00BC57CB" w:rsidP="00BC57CB">
      <w:pPr>
        <w:pStyle w:val="PL"/>
      </w:pPr>
      <w:r>
        <w:lastRenderedPageBreak/>
        <w:t xml:space="preserve">PWSCancelResponseIEs F1AP-PROTOCOL-IES ::= { </w:t>
      </w:r>
    </w:p>
    <w:p w14:paraId="6DA80797" w14:textId="77777777" w:rsidR="00BC57CB" w:rsidRDefault="00BC57CB" w:rsidP="00BC57C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382430" w14:textId="77777777" w:rsidR="00BC57CB" w:rsidRDefault="00BC57CB" w:rsidP="00BC57CB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1ED13ADA" w14:textId="77777777" w:rsidR="00BC57CB" w:rsidRDefault="00BC57CB" w:rsidP="00BC57CB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BCB88DF" w14:textId="77777777" w:rsidR="00BC57CB" w:rsidRDefault="00BC57CB" w:rsidP="00BC57CB">
      <w:pPr>
        <w:pStyle w:val="PL"/>
      </w:pPr>
      <w:r>
        <w:tab/>
        <w:t xml:space="preserve">... </w:t>
      </w:r>
    </w:p>
    <w:p w14:paraId="2A4EBE63" w14:textId="77777777" w:rsidR="00BC57CB" w:rsidRDefault="00BC57CB" w:rsidP="00BC57CB">
      <w:pPr>
        <w:pStyle w:val="PL"/>
      </w:pPr>
      <w:r>
        <w:t>}</w:t>
      </w:r>
    </w:p>
    <w:p w14:paraId="29EA9A9B" w14:textId="77777777" w:rsidR="00BC57CB" w:rsidRDefault="00BC57CB" w:rsidP="00BC57CB">
      <w:pPr>
        <w:pStyle w:val="PL"/>
      </w:pPr>
    </w:p>
    <w:p w14:paraId="283A0074" w14:textId="77777777" w:rsidR="00BC57CB" w:rsidRDefault="00BC57CB" w:rsidP="00BC57CB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54303B4E" w14:textId="77777777" w:rsidR="00BC57CB" w:rsidRDefault="00BC57CB" w:rsidP="00BC57CB">
      <w:pPr>
        <w:pStyle w:val="PL"/>
      </w:pPr>
    </w:p>
    <w:p w14:paraId="595FFF05" w14:textId="77777777" w:rsidR="00BC57CB" w:rsidRDefault="00BC57CB" w:rsidP="00BC57CB">
      <w:pPr>
        <w:pStyle w:val="PL"/>
      </w:pPr>
      <w:r>
        <w:t>Cells-Broadcast-Cancelled-List-ItemIEs F1AP-PROTOCOL-IES</w:t>
      </w:r>
      <w:r>
        <w:tab/>
        <w:t>::= {</w:t>
      </w:r>
    </w:p>
    <w:p w14:paraId="52C73AEE" w14:textId="77777777" w:rsidR="00BC57CB" w:rsidRDefault="00BC57CB" w:rsidP="00BC57CB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402CADAE" w14:textId="77777777" w:rsidR="00BC57CB" w:rsidRDefault="00BC57CB" w:rsidP="00BC57CB">
      <w:pPr>
        <w:pStyle w:val="PL"/>
      </w:pPr>
      <w:r>
        <w:tab/>
        <w:t>...</w:t>
      </w:r>
    </w:p>
    <w:p w14:paraId="0D0FB14C" w14:textId="77777777" w:rsidR="00BC57CB" w:rsidRDefault="00BC57CB" w:rsidP="00BC57CB">
      <w:pPr>
        <w:pStyle w:val="PL"/>
      </w:pPr>
      <w:r>
        <w:t>}</w:t>
      </w:r>
    </w:p>
    <w:p w14:paraId="2E117638" w14:textId="77777777" w:rsidR="00BC57CB" w:rsidRPr="00932898" w:rsidRDefault="00BC57CB" w:rsidP="00BC57CB">
      <w:pPr>
        <w:pStyle w:val="PL"/>
      </w:pPr>
    </w:p>
    <w:p w14:paraId="6EF1125D" w14:textId="77777777" w:rsidR="00BC57CB" w:rsidRPr="00932898" w:rsidRDefault="00BC57CB" w:rsidP="00BC57CB">
      <w:pPr>
        <w:pStyle w:val="PL"/>
      </w:pPr>
      <w:r w:rsidRPr="00932898">
        <w:t>-- **************************************************************</w:t>
      </w:r>
    </w:p>
    <w:p w14:paraId="315A79B0" w14:textId="77777777" w:rsidR="00BC57CB" w:rsidRPr="00932898" w:rsidRDefault="00BC57CB" w:rsidP="00BC57CB">
      <w:pPr>
        <w:pStyle w:val="PL"/>
      </w:pPr>
      <w:r w:rsidRPr="00932898">
        <w:t>--</w:t>
      </w:r>
    </w:p>
    <w:p w14:paraId="76FB312C" w14:textId="77777777" w:rsidR="00BC57CB" w:rsidRPr="00932898" w:rsidRDefault="00BC57CB" w:rsidP="00BC57CB">
      <w:pPr>
        <w:pStyle w:val="PL"/>
        <w:outlineLvl w:val="3"/>
      </w:pPr>
      <w:r w:rsidRPr="00932898">
        <w:t>-- UE Inactivity Notification ELEMENTARY PROCEDURE</w:t>
      </w:r>
    </w:p>
    <w:p w14:paraId="1D9A55D4" w14:textId="77777777" w:rsidR="00BC57CB" w:rsidRPr="00932898" w:rsidRDefault="00BC57CB" w:rsidP="00BC57CB">
      <w:pPr>
        <w:pStyle w:val="PL"/>
      </w:pPr>
      <w:r w:rsidRPr="00932898">
        <w:t>--</w:t>
      </w:r>
    </w:p>
    <w:p w14:paraId="44DB6EC5" w14:textId="77777777" w:rsidR="00BC57CB" w:rsidRPr="00932898" w:rsidRDefault="00BC57CB" w:rsidP="00BC57CB">
      <w:pPr>
        <w:pStyle w:val="PL"/>
      </w:pPr>
      <w:r w:rsidRPr="00932898">
        <w:t>-- **************************************************************</w:t>
      </w:r>
    </w:p>
    <w:p w14:paraId="313563B8" w14:textId="77777777" w:rsidR="00BC57CB" w:rsidRPr="00932898" w:rsidRDefault="00BC57CB" w:rsidP="00BC57CB">
      <w:pPr>
        <w:pStyle w:val="PL"/>
      </w:pPr>
    </w:p>
    <w:p w14:paraId="683F4FC0" w14:textId="77777777" w:rsidR="00BC57CB" w:rsidRPr="00932898" w:rsidRDefault="00BC57CB" w:rsidP="00BC57CB">
      <w:pPr>
        <w:pStyle w:val="PL"/>
      </w:pPr>
      <w:r w:rsidRPr="00932898">
        <w:t>-- **************************************************************</w:t>
      </w:r>
    </w:p>
    <w:p w14:paraId="5FE364A5" w14:textId="77777777" w:rsidR="00BC57CB" w:rsidRPr="00932898" w:rsidRDefault="00BC57CB" w:rsidP="00BC57CB">
      <w:pPr>
        <w:pStyle w:val="PL"/>
      </w:pPr>
      <w:r w:rsidRPr="00932898">
        <w:t>--</w:t>
      </w:r>
    </w:p>
    <w:p w14:paraId="3198FD5C" w14:textId="77777777" w:rsidR="00BC57CB" w:rsidRPr="00932898" w:rsidRDefault="00BC57CB" w:rsidP="00BC57CB">
      <w:pPr>
        <w:pStyle w:val="PL"/>
        <w:outlineLvl w:val="4"/>
      </w:pPr>
      <w:r w:rsidRPr="00932898">
        <w:t>-- UE Inactivity Notification</w:t>
      </w:r>
    </w:p>
    <w:p w14:paraId="553C9015" w14:textId="77777777" w:rsidR="00BC57CB" w:rsidRPr="00932898" w:rsidRDefault="00BC57CB" w:rsidP="00BC57CB">
      <w:pPr>
        <w:pStyle w:val="PL"/>
      </w:pPr>
      <w:r w:rsidRPr="00932898">
        <w:t>--</w:t>
      </w:r>
    </w:p>
    <w:p w14:paraId="0F70516B" w14:textId="77777777" w:rsidR="00BC57CB" w:rsidRPr="00932898" w:rsidRDefault="00BC57CB" w:rsidP="00BC57CB">
      <w:pPr>
        <w:pStyle w:val="PL"/>
      </w:pPr>
      <w:r w:rsidRPr="00932898">
        <w:t>-- **************************************************************</w:t>
      </w:r>
    </w:p>
    <w:p w14:paraId="62F03CE7" w14:textId="77777777" w:rsidR="00BC57CB" w:rsidRPr="00932898" w:rsidRDefault="00BC57CB" w:rsidP="00BC57CB">
      <w:pPr>
        <w:pStyle w:val="PL"/>
      </w:pPr>
    </w:p>
    <w:p w14:paraId="355D4B40" w14:textId="77777777" w:rsidR="00BC57CB" w:rsidRPr="00932898" w:rsidRDefault="00BC57CB" w:rsidP="00BC57CB">
      <w:pPr>
        <w:pStyle w:val="PL"/>
      </w:pPr>
      <w:r w:rsidRPr="00932898">
        <w:t>UEInactivityNotification ::= SEQUENCE {</w:t>
      </w:r>
    </w:p>
    <w:p w14:paraId="571CAE37" w14:textId="77777777" w:rsidR="00BC57CB" w:rsidRPr="00932898" w:rsidRDefault="00BC57CB" w:rsidP="00BC57CB">
      <w:pPr>
        <w:pStyle w:val="PL"/>
      </w:pPr>
      <w:r w:rsidRPr="00932898">
        <w:tab/>
        <w:t>protocolIEs</w:t>
      </w:r>
      <w:r w:rsidRPr="00932898">
        <w:tab/>
      </w:r>
      <w:r w:rsidRPr="00932898">
        <w:tab/>
      </w:r>
      <w:r w:rsidRPr="00932898">
        <w:tab/>
        <w:t>ProtocolIE-Container       {{ UEInactivityNotificationIEs}},</w:t>
      </w:r>
    </w:p>
    <w:p w14:paraId="02545744" w14:textId="77777777" w:rsidR="00BC57CB" w:rsidRPr="00932898" w:rsidRDefault="00BC57CB" w:rsidP="00BC57CB">
      <w:pPr>
        <w:pStyle w:val="PL"/>
      </w:pPr>
      <w:r w:rsidRPr="00932898">
        <w:tab/>
        <w:t>...</w:t>
      </w:r>
    </w:p>
    <w:p w14:paraId="78A472AA" w14:textId="77777777" w:rsidR="00BC57CB" w:rsidRPr="00932898" w:rsidRDefault="00BC57CB" w:rsidP="00BC57CB">
      <w:pPr>
        <w:pStyle w:val="PL"/>
      </w:pPr>
      <w:r w:rsidRPr="00932898">
        <w:t>}</w:t>
      </w:r>
    </w:p>
    <w:p w14:paraId="57CFCEFB" w14:textId="77777777" w:rsidR="00BC57CB" w:rsidRPr="00932898" w:rsidRDefault="00BC57CB" w:rsidP="00BC57CB">
      <w:pPr>
        <w:pStyle w:val="PL"/>
      </w:pPr>
    </w:p>
    <w:p w14:paraId="5A446141" w14:textId="77777777" w:rsidR="00BC57CB" w:rsidRPr="00932898" w:rsidRDefault="00BC57CB" w:rsidP="00BC57CB">
      <w:pPr>
        <w:pStyle w:val="PL"/>
      </w:pPr>
      <w:r w:rsidRPr="000B37E1">
        <w:t>UEInactivityNotificationIEs</w:t>
      </w:r>
      <w:r w:rsidRPr="00932898">
        <w:t xml:space="preserve"> F1AP-PROTOCOL-IES ::= {</w:t>
      </w:r>
    </w:p>
    <w:p w14:paraId="0C53CDF0" w14:textId="77777777" w:rsidR="00BC57CB" w:rsidRPr="00932898" w:rsidRDefault="00BC57CB" w:rsidP="00BC57CB">
      <w:pPr>
        <w:pStyle w:val="PL"/>
      </w:pPr>
      <w:r w:rsidRPr="00932898">
        <w:tab/>
        <w:t>{ ID id-gNB-CU-UE-F1AP-ID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14:paraId="06102311" w14:textId="77777777" w:rsidR="00BC57CB" w:rsidRPr="00932898" w:rsidRDefault="00BC57CB" w:rsidP="00BC57CB">
      <w:pPr>
        <w:pStyle w:val="PL"/>
      </w:pPr>
      <w:r w:rsidRPr="00932898">
        <w:tab/>
        <w:t>{ ID id-gNB-DU-UE-F1AP-ID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14:paraId="341E0377" w14:textId="77777777" w:rsidR="00BC57CB" w:rsidRPr="00932898" w:rsidRDefault="00BC57CB" w:rsidP="00BC57CB">
      <w:pPr>
        <w:pStyle w:val="PL"/>
      </w:pPr>
      <w:r w:rsidRPr="00932898"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2898">
        <w:t>CRITICALITY reject</w:t>
      </w:r>
      <w:r w:rsidRPr="00932898">
        <w:tab/>
        <w:t>TYPE DRB-Activity-List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</w:t>
      </w:r>
      <w:r w:rsidRPr="00932898">
        <w:tab/>
        <w:t>,</w:t>
      </w:r>
    </w:p>
    <w:p w14:paraId="7E77C039" w14:textId="77777777" w:rsidR="00BC57CB" w:rsidRPr="00932898" w:rsidRDefault="00BC57CB" w:rsidP="00BC57CB">
      <w:pPr>
        <w:pStyle w:val="PL"/>
      </w:pPr>
      <w:r w:rsidRPr="00932898">
        <w:tab/>
        <w:t>...</w:t>
      </w:r>
    </w:p>
    <w:p w14:paraId="53163C4C" w14:textId="77777777" w:rsidR="00BC57CB" w:rsidRPr="00932898" w:rsidRDefault="00BC57CB" w:rsidP="00BC57CB">
      <w:pPr>
        <w:pStyle w:val="PL"/>
      </w:pPr>
      <w:r w:rsidRPr="00932898">
        <w:t>}</w:t>
      </w:r>
    </w:p>
    <w:p w14:paraId="1714178A" w14:textId="77777777" w:rsidR="00BC57CB" w:rsidRPr="00932898" w:rsidRDefault="00BC57CB" w:rsidP="00BC57CB">
      <w:pPr>
        <w:pStyle w:val="PL"/>
      </w:pPr>
    </w:p>
    <w:p w14:paraId="78D7BA22" w14:textId="77777777" w:rsidR="00BC57CB" w:rsidRPr="00932898" w:rsidRDefault="00BC57CB" w:rsidP="00BC57CB">
      <w:pPr>
        <w:pStyle w:val="PL"/>
      </w:pPr>
      <w:r w:rsidRPr="00932898">
        <w:t>DRB-Activity-List::= SEQUENCE (SIZE(1</w:t>
      </w:r>
      <w:r w:rsidRPr="0061478A">
        <w:t>..maxnoofDRBs</w:t>
      </w:r>
      <w:r w:rsidRPr="00932898">
        <w:t>)) OF ProtocolIE-SingleContainer { { DRB-Activity-ItemIEs } }</w:t>
      </w:r>
    </w:p>
    <w:p w14:paraId="070CA29E" w14:textId="77777777" w:rsidR="00BC57CB" w:rsidRPr="00932898" w:rsidRDefault="00BC57CB" w:rsidP="00BC57CB">
      <w:pPr>
        <w:pStyle w:val="PL"/>
      </w:pPr>
    </w:p>
    <w:p w14:paraId="0AC7290B" w14:textId="77777777" w:rsidR="00BC57CB" w:rsidRPr="00932898" w:rsidRDefault="00BC57CB" w:rsidP="00BC57CB">
      <w:pPr>
        <w:pStyle w:val="PL"/>
      </w:pPr>
      <w:r w:rsidRPr="00932898">
        <w:t>DRB-Activity-ItemIEs F1AP-PROTOCOL-IES ::= {</w:t>
      </w:r>
    </w:p>
    <w:p w14:paraId="157E53D4" w14:textId="77777777" w:rsidR="00BC57CB" w:rsidRPr="00932898" w:rsidRDefault="00BC57CB" w:rsidP="00BC57CB">
      <w:pPr>
        <w:pStyle w:val="PL"/>
      </w:pPr>
      <w:r w:rsidRPr="00932898">
        <w:tab/>
        <w:t>{ ID id-DRB-Activity-Ite</w:t>
      </w:r>
      <w:r>
        <w:t>m</w:t>
      </w:r>
      <w:r>
        <w:tab/>
      </w:r>
      <w:r>
        <w:tab/>
      </w:r>
      <w:r>
        <w:tab/>
        <w:t>CRITICALITY reject</w:t>
      </w:r>
      <w:r>
        <w:tab/>
        <w:t>TYPE DRB</w:t>
      </w:r>
      <w:r w:rsidRPr="00932898">
        <w:t>-Activity-Item</w:t>
      </w:r>
      <w:r w:rsidRPr="00932898">
        <w:tab/>
      </w:r>
      <w:r w:rsidRPr="00932898">
        <w:tab/>
        <w:t>PRESENCE mandatory},</w:t>
      </w:r>
    </w:p>
    <w:p w14:paraId="2A62B4C6" w14:textId="77777777" w:rsidR="00BC57CB" w:rsidRPr="00932898" w:rsidRDefault="00BC57CB" w:rsidP="00BC57CB">
      <w:pPr>
        <w:pStyle w:val="PL"/>
      </w:pPr>
      <w:r w:rsidRPr="00932898">
        <w:tab/>
        <w:t>...</w:t>
      </w:r>
    </w:p>
    <w:p w14:paraId="27BDD1B8" w14:textId="77777777" w:rsidR="00BC57CB" w:rsidRDefault="00BC57CB" w:rsidP="00BC57CB">
      <w:pPr>
        <w:pStyle w:val="PL"/>
      </w:pPr>
      <w:r w:rsidRPr="00932898">
        <w:t>}</w:t>
      </w:r>
    </w:p>
    <w:p w14:paraId="382345C1" w14:textId="77777777" w:rsidR="00BC57CB" w:rsidRPr="00932898" w:rsidRDefault="00BC57CB" w:rsidP="00BC57CB">
      <w:pPr>
        <w:pStyle w:val="PL"/>
      </w:pPr>
    </w:p>
    <w:p w14:paraId="3C37C2A6" w14:textId="77777777" w:rsidR="00BC57CB" w:rsidRDefault="00BC57CB" w:rsidP="00BC57CB">
      <w:pPr>
        <w:pStyle w:val="PL"/>
      </w:pPr>
      <w:r>
        <w:t>-- **************************************************************</w:t>
      </w:r>
    </w:p>
    <w:p w14:paraId="4233235C" w14:textId="77777777" w:rsidR="00BC57CB" w:rsidRDefault="00BC57CB" w:rsidP="00BC57CB">
      <w:pPr>
        <w:pStyle w:val="PL"/>
      </w:pPr>
      <w:r>
        <w:t>--</w:t>
      </w:r>
    </w:p>
    <w:p w14:paraId="3EE05E15" w14:textId="77777777" w:rsidR="00BC57CB" w:rsidRDefault="00BC57CB" w:rsidP="00BC57CB">
      <w:pPr>
        <w:pStyle w:val="PL"/>
        <w:outlineLvl w:val="3"/>
      </w:pPr>
      <w:r>
        <w:t>-- Initial UL RRC Message Transfer ELEMENTARY PROCEDURE</w:t>
      </w:r>
    </w:p>
    <w:p w14:paraId="4086276B" w14:textId="77777777" w:rsidR="00BC57CB" w:rsidRDefault="00BC57CB" w:rsidP="00BC57CB">
      <w:pPr>
        <w:pStyle w:val="PL"/>
      </w:pPr>
      <w:r>
        <w:t>--</w:t>
      </w:r>
    </w:p>
    <w:p w14:paraId="75A2FAE6" w14:textId="77777777" w:rsidR="00BC57CB" w:rsidRDefault="00BC57CB" w:rsidP="00BC57CB">
      <w:pPr>
        <w:pStyle w:val="PL"/>
      </w:pPr>
      <w:r>
        <w:t>-- **************************************************************</w:t>
      </w:r>
    </w:p>
    <w:p w14:paraId="08805141" w14:textId="77777777" w:rsidR="00BC57CB" w:rsidRDefault="00BC57CB" w:rsidP="00BC57CB">
      <w:pPr>
        <w:pStyle w:val="PL"/>
      </w:pPr>
    </w:p>
    <w:p w14:paraId="3DB9DC4B" w14:textId="77777777" w:rsidR="00BC57CB" w:rsidRDefault="00BC57CB" w:rsidP="00BC57CB">
      <w:pPr>
        <w:pStyle w:val="PL"/>
      </w:pPr>
      <w:r>
        <w:t>-- **************************************************************</w:t>
      </w:r>
    </w:p>
    <w:p w14:paraId="1E44ED22" w14:textId="77777777" w:rsidR="00BC57CB" w:rsidRDefault="00BC57CB" w:rsidP="00BC57CB">
      <w:pPr>
        <w:pStyle w:val="PL"/>
      </w:pPr>
      <w:r>
        <w:lastRenderedPageBreak/>
        <w:t>--</w:t>
      </w:r>
    </w:p>
    <w:p w14:paraId="5549FA8E" w14:textId="77777777" w:rsidR="00BC57CB" w:rsidRDefault="00BC57CB" w:rsidP="00BC57CB">
      <w:pPr>
        <w:pStyle w:val="PL"/>
        <w:outlineLvl w:val="4"/>
      </w:pPr>
      <w:r>
        <w:t>-- INITIAL UL RRC Message Transfer</w:t>
      </w:r>
    </w:p>
    <w:p w14:paraId="121E0530" w14:textId="77777777" w:rsidR="00BC57CB" w:rsidRDefault="00BC57CB" w:rsidP="00BC57CB">
      <w:pPr>
        <w:pStyle w:val="PL"/>
      </w:pPr>
      <w:r>
        <w:t>--</w:t>
      </w:r>
    </w:p>
    <w:p w14:paraId="24B9AF9F" w14:textId="77777777" w:rsidR="00BC57CB" w:rsidRDefault="00BC57CB" w:rsidP="00BC57CB">
      <w:pPr>
        <w:pStyle w:val="PL"/>
      </w:pPr>
      <w:r>
        <w:t>-- **************************************************************</w:t>
      </w:r>
    </w:p>
    <w:p w14:paraId="02932E8C" w14:textId="77777777" w:rsidR="00BC57CB" w:rsidRDefault="00BC57CB" w:rsidP="00BC57CB">
      <w:pPr>
        <w:pStyle w:val="PL"/>
      </w:pPr>
    </w:p>
    <w:p w14:paraId="636D64C8" w14:textId="77777777" w:rsidR="00BC57CB" w:rsidRDefault="00BC57CB" w:rsidP="00BC57CB">
      <w:pPr>
        <w:pStyle w:val="PL"/>
      </w:pPr>
      <w:r>
        <w:t>InitialULRRCMessageTransfer ::= SEQUENCE {</w:t>
      </w:r>
    </w:p>
    <w:p w14:paraId="76C04823" w14:textId="77777777" w:rsidR="00BC57CB" w:rsidRDefault="00BC57CB" w:rsidP="00BC57C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499C64BE" w14:textId="77777777" w:rsidR="00BC57CB" w:rsidRDefault="00BC57CB" w:rsidP="00BC57CB">
      <w:pPr>
        <w:pStyle w:val="PL"/>
      </w:pPr>
      <w:r>
        <w:tab/>
        <w:t>...</w:t>
      </w:r>
    </w:p>
    <w:p w14:paraId="0FD1BAF2" w14:textId="77777777" w:rsidR="00BC57CB" w:rsidRDefault="00BC57CB" w:rsidP="00BC57CB">
      <w:pPr>
        <w:pStyle w:val="PL"/>
      </w:pPr>
      <w:r>
        <w:t>}</w:t>
      </w:r>
    </w:p>
    <w:p w14:paraId="7BFD9B4B" w14:textId="77777777" w:rsidR="00BC57CB" w:rsidRDefault="00BC57CB" w:rsidP="00BC57CB">
      <w:pPr>
        <w:pStyle w:val="PL"/>
      </w:pPr>
    </w:p>
    <w:p w14:paraId="4B3B9417" w14:textId="77777777" w:rsidR="00BC57CB" w:rsidRDefault="00BC57CB" w:rsidP="00BC57CB">
      <w:pPr>
        <w:pStyle w:val="PL"/>
      </w:pPr>
      <w:r>
        <w:t>InitialULRRCMessageTransferIEs F1AP-PROTOCOL-IES ::= {</w:t>
      </w:r>
    </w:p>
    <w:p w14:paraId="47AD1C55" w14:textId="77777777" w:rsidR="00BC57CB" w:rsidRDefault="00BC57CB" w:rsidP="00BC57CB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724CAE2" w14:textId="77777777" w:rsidR="00BC57CB" w:rsidRDefault="00BC57CB" w:rsidP="00BC57CB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88306B" w14:textId="77777777" w:rsidR="00BC57CB" w:rsidRDefault="00BC57CB" w:rsidP="00BC57CB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B65D6D" w14:textId="77777777" w:rsidR="00BC57CB" w:rsidRDefault="00BC57CB" w:rsidP="00BC57CB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2AEF4C" w14:textId="77777777" w:rsidR="00BC57CB" w:rsidRDefault="00BC57CB" w:rsidP="00BC57CB">
      <w:pPr>
        <w:pStyle w:val="PL"/>
      </w:pPr>
      <w:r>
        <w:tab/>
        <w:t>{ ID id-DUtoCURRCContainer</w:t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52B0223" w14:textId="77777777" w:rsidR="00BC57CB" w:rsidRDefault="00BC57CB" w:rsidP="00BC57CB">
      <w:pPr>
        <w:pStyle w:val="PL"/>
      </w:pPr>
      <w:r>
        <w:tab/>
        <w:t>{ ID id-SULAccessIndication</w:t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  <w:t>PRESENCE optional</w:t>
      </w:r>
      <w:r>
        <w:tab/>
        <w:t>},</w:t>
      </w:r>
    </w:p>
    <w:p w14:paraId="6DFDD626" w14:textId="77777777" w:rsidR="00BC57CB" w:rsidRDefault="00BC57CB" w:rsidP="00BC57CB">
      <w:pPr>
        <w:pStyle w:val="PL"/>
      </w:pPr>
      <w:r>
        <w:tab/>
        <w:t>...</w:t>
      </w:r>
    </w:p>
    <w:p w14:paraId="3E0D5D0D" w14:textId="77777777" w:rsidR="00BC57CB" w:rsidRDefault="00BC57CB" w:rsidP="00BC57CB">
      <w:pPr>
        <w:pStyle w:val="PL"/>
      </w:pPr>
      <w:r>
        <w:t>}</w:t>
      </w:r>
    </w:p>
    <w:p w14:paraId="21B78F45" w14:textId="77777777" w:rsidR="00BC57CB" w:rsidRDefault="00BC57CB" w:rsidP="00BC57CB">
      <w:pPr>
        <w:pStyle w:val="PL"/>
      </w:pPr>
    </w:p>
    <w:p w14:paraId="1A0011DA" w14:textId="77777777" w:rsidR="00BC57CB" w:rsidRPr="005F58F9" w:rsidRDefault="00BC57CB" w:rsidP="00BC57CB">
      <w:pPr>
        <w:pStyle w:val="PL"/>
        <w:rPr>
          <w:noProof w:val="0"/>
        </w:rPr>
      </w:pPr>
    </w:p>
    <w:p w14:paraId="0FB98C2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C41566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19BAE44" w14:textId="77777777" w:rsidR="00BC57CB" w:rsidRPr="005F58F9" w:rsidRDefault="00BC57CB" w:rsidP="00BC57CB">
      <w:pPr>
        <w:pStyle w:val="PL"/>
        <w:outlineLvl w:val="3"/>
        <w:rPr>
          <w:noProof w:val="0"/>
        </w:rPr>
      </w:pPr>
      <w:r w:rsidRPr="005F58F9">
        <w:rPr>
          <w:noProof w:val="0"/>
        </w:rPr>
        <w:t>-- DL RRC Message Transfer ELEMENTARY PROCEDURE</w:t>
      </w:r>
    </w:p>
    <w:p w14:paraId="5C79372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3146965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7C0224AD" w14:textId="77777777" w:rsidR="00BC57CB" w:rsidRPr="005F58F9" w:rsidRDefault="00BC57CB" w:rsidP="00BC57CB">
      <w:pPr>
        <w:pStyle w:val="PL"/>
        <w:rPr>
          <w:noProof w:val="0"/>
        </w:rPr>
      </w:pPr>
    </w:p>
    <w:p w14:paraId="7945ECF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AA0C42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5490FE54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DL RRC Message Transfer</w:t>
      </w:r>
    </w:p>
    <w:p w14:paraId="5979BC4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E38A88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4EA596AF" w14:textId="77777777" w:rsidR="00BC57CB" w:rsidRPr="005F58F9" w:rsidRDefault="00BC57CB" w:rsidP="00BC57CB">
      <w:pPr>
        <w:pStyle w:val="PL"/>
        <w:rPr>
          <w:noProof w:val="0"/>
        </w:rPr>
      </w:pPr>
    </w:p>
    <w:p w14:paraId="4192A36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DLRRCMessageTransfer ::= SEQUENCE {</w:t>
      </w:r>
    </w:p>
    <w:p w14:paraId="3193422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DLRRCMessageTransferIEs}},</w:t>
      </w:r>
    </w:p>
    <w:p w14:paraId="795D40D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98E135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A8894CC" w14:textId="77777777" w:rsidR="00BC57CB" w:rsidRPr="005F58F9" w:rsidRDefault="00BC57CB" w:rsidP="00BC57CB">
      <w:pPr>
        <w:pStyle w:val="PL"/>
        <w:rPr>
          <w:noProof w:val="0"/>
        </w:rPr>
      </w:pPr>
    </w:p>
    <w:p w14:paraId="54C125A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DLRRCMessageTransferIEs F1AP-PROTOCOL-IES ::= {</w:t>
      </w:r>
    </w:p>
    <w:p w14:paraId="10CF80A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0387EEA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10DB179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id-oldgNB-DU-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14:paraId="4023F78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3EDBFECA" w14:textId="77777777" w:rsidR="00BC57CB" w:rsidRDefault="00BC57CB" w:rsidP="00BC57CB">
      <w:pPr>
        <w:pStyle w:val="PL"/>
        <w:rPr>
          <w:noProof w:val="0"/>
        </w:rPr>
      </w:pPr>
      <w:r w:rsidRPr="002332CF">
        <w:rPr>
          <w:noProof w:val="0"/>
        </w:rPr>
        <w:tab/>
        <w:t>{ ID id-ExecuteDuplication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CRITICALITY ignore</w:t>
      </w:r>
      <w:r w:rsidRPr="002332CF">
        <w:rPr>
          <w:noProof w:val="0"/>
        </w:rPr>
        <w:tab/>
        <w:t>TYPE 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PRESENCE optional}|</w:t>
      </w:r>
    </w:p>
    <w:p w14:paraId="18CA51D1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14:paraId="24B18EE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AC2F9F2" w14:textId="77777777" w:rsidR="00BC57CB" w:rsidRPr="005F58F9" w:rsidRDefault="00BC57CB" w:rsidP="00BC57CB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},</w:t>
      </w:r>
    </w:p>
    <w:p w14:paraId="34FB993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330FCA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959D60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673D2D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46B1F26" w14:textId="77777777" w:rsidR="00BC57CB" w:rsidRPr="005F58F9" w:rsidRDefault="00BC57CB" w:rsidP="00BC57CB">
      <w:pPr>
        <w:pStyle w:val="PL"/>
        <w:outlineLvl w:val="3"/>
        <w:rPr>
          <w:noProof w:val="0"/>
        </w:rPr>
      </w:pPr>
      <w:r w:rsidRPr="005F58F9">
        <w:rPr>
          <w:noProof w:val="0"/>
        </w:rPr>
        <w:t>-- UL RRC Message Transfer ELEMENTARY PROCEDURE</w:t>
      </w:r>
    </w:p>
    <w:p w14:paraId="3C96C76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7F6B8E2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>-- **************************************************************</w:t>
      </w:r>
    </w:p>
    <w:p w14:paraId="5C397E07" w14:textId="77777777" w:rsidR="00BC57CB" w:rsidRPr="005F58F9" w:rsidRDefault="00BC57CB" w:rsidP="00BC57CB">
      <w:pPr>
        <w:pStyle w:val="PL"/>
        <w:rPr>
          <w:noProof w:val="0"/>
        </w:rPr>
      </w:pPr>
    </w:p>
    <w:p w14:paraId="24A4C92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60C5CB9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1F2115D6" w14:textId="77777777" w:rsidR="00BC57CB" w:rsidRPr="005F58F9" w:rsidRDefault="00BC57CB" w:rsidP="00BC57CB">
      <w:pPr>
        <w:pStyle w:val="PL"/>
        <w:outlineLvl w:val="4"/>
        <w:rPr>
          <w:noProof w:val="0"/>
        </w:rPr>
      </w:pPr>
      <w:r w:rsidRPr="005F58F9">
        <w:rPr>
          <w:noProof w:val="0"/>
        </w:rPr>
        <w:t>-- UL RRC Message Transfer</w:t>
      </w:r>
    </w:p>
    <w:p w14:paraId="534F776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2AA3866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5E67DFCE" w14:textId="77777777" w:rsidR="00BC57CB" w:rsidRPr="005F58F9" w:rsidRDefault="00BC57CB" w:rsidP="00BC57CB">
      <w:pPr>
        <w:pStyle w:val="PL"/>
        <w:rPr>
          <w:noProof w:val="0"/>
        </w:rPr>
      </w:pPr>
    </w:p>
    <w:p w14:paraId="5201B92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ULRRCMessageTransfer ::= SEQUENCE {</w:t>
      </w:r>
    </w:p>
    <w:p w14:paraId="2727F1E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ULRRCMessageTransferIEs}},</w:t>
      </w:r>
    </w:p>
    <w:p w14:paraId="4278906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649671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9048763" w14:textId="77777777" w:rsidR="00BC57CB" w:rsidRPr="005F58F9" w:rsidRDefault="00BC57CB" w:rsidP="00BC57CB">
      <w:pPr>
        <w:pStyle w:val="PL"/>
        <w:rPr>
          <w:noProof w:val="0"/>
        </w:rPr>
      </w:pPr>
    </w:p>
    <w:p w14:paraId="6DCADD5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ULRRCMessageTransferIEs F1AP-PROTOCOL-IES ::= {</w:t>
      </w:r>
    </w:p>
    <w:p w14:paraId="1A9A66E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3069FE4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6D4D1EF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14:paraId="42A9F1E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14:paraId="0CB0F9D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C6E64C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21E24A7" w14:textId="77777777" w:rsidR="00BC57CB" w:rsidRPr="005F58F9" w:rsidRDefault="00BC57CB" w:rsidP="00BC57CB">
      <w:pPr>
        <w:pStyle w:val="PL"/>
        <w:rPr>
          <w:noProof w:val="0"/>
        </w:rPr>
      </w:pPr>
    </w:p>
    <w:p w14:paraId="4970F13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CE2769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6EC4DC1" w14:textId="77777777" w:rsidR="00BC57CB" w:rsidRPr="005F58F9" w:rsidRDefault="00BC57CB" w:rsidP="00BC57CB">
      <w:pPr>
        <w:pStyle w:val="PL"/>
        <w:outlineLvl w:val="3"/>
        <w:rPr>
          <w:noProof w:val="0"/>
        </w:rPr>
      </w:pPr>
      <w:r w:rsidRPr="005F58F9">
        <w:rPr>
          <w:noProof w:val="0"/>
        </w:rPr>
        <w:t>-- PRIVATE MESSAGE</w:t>
      </w:r>
    </w:p>
    <w:p w14:paraId="126FC93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14:paraId="6587369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14:paraId="0F46497A" w14:textId="77777777" w:rsidR="00BC57CB" w:rsidRPr="005F58F9" w:rsidRDefault="00BC57CB" w:rsidP="00BC57CB">
      <w:pPr>
        <w:pStyle w:val="PL"/>
        <w:rPr>
          <w:noProof w:val="0"/>
        </w:rPr>
      </w:pPr>
    </w:p>
    <w:p w14:paraId="167D822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PrivateMessage ::= SEQUENCE {</w:t>
      </w:r>
    </w:p>
    <w:p w14:paraId="67F6A17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privateIEs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PrivateIE-Container</w:t>
      </w:r>
      <w:r w:rsidRPr="005F58F9">
        <w:rPr>
          <w:noProof w:val="0"/>
        </w:rPr>
        <w:tab/>
        <w:t>{{PrivateMessage-IEs}},</w:t>
      </w:r>
    </w:p>
    <w:p w14:paraId="7B9CBB1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6C1C33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26BAE0A" w14:textId="77777777" w:rsidR="00BC57CB" w:rsidRPr="005F58F9" w:rsidRDefault="00BC57CB" w:rsidP="00BC57CB">
      <w:pPr>
        <w:pStyle w:val="PL"/>
        <w:rPr>
          <w:noProof w:val="0"/>
        </w:rPr>
      </w:pPr>
    </w:p>
    <w:p w14:paraId="480075E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PrivateMessage-IEs F1AP-PRIVATE-IES ::= {</w:t>
      </w:r>
    </w:p>
    <w:p w14:paraId="54B8B2B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4CAD7B2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65ABBD2" w14:textId="77777777" w:rsidR="00BC57CB" w:rsidRDefault="00BC57CB" w:rsidP="00BC57CB">
      <w:pPr>
        <w:pStyle w:val="PL"/>
        <w:rPr>
          <w:noProof w:val="0"/>
        </w:rPr>
      </w:pPr>
    </w:p>
    <w:p w14:paraId="51E43EA8" w14:textId="77777777" w:rsidR="00BC57CB" w:rsidRDefault="00BC57CB" w:rsidP="00BC57CB">
      <w:pPr>
        <w:pStyle w:val="PL"/>
        <w:rPr>
          <w:noProof w:val="0"/>
        </w:rPr>
      </w:pPr>
    </w:p>
    <w:p w14:paraId="3C4484E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BAC666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0FE0F28E" w14:textId="77777777" w:rsidR="00BC57CB" w:rsidRDefault="00BC57CB" w:rsidP="00BC57CB">
      <w:pPr>
        <w:pStyle w:val="PL"/>
        <w:outlineLvl w:val="3"/>
        <w:rPr>
          <w:noProof w:val="0"/>
        </w:rPr>
      </w:pPr>
      <w:r>
        <w:rPr>
          <w:noProof w:val="0"/>
        </w:rPr>
        <w:t>-- System Information ELEMENTARY PROCEDURE</w:t>
      </w:r>
    </w:p>
    <w:p w14:paraId="43C5FE7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1DBFDCA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4806F5F" w14:textId="77777777" w:rsidR="00BC57CB" w:rsidRDefault="00BC57CB" w:rsidP="00BC57CB">
      <w:pPr>
        <w:pStyle w:val="PL"/>
        <w:rPr>
          <w:noProof w:val="0"/>
        </w:rPr>
      </w:pPr>
    </w:p>
    <w:p w14:paraId="2E3D69A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50AF2D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10135E1B" w14:textId="77777777" w:rsidR="00BC57CB" w:rsidRDefault="00BC57CB" w:rsidP="00BC57CB">
      <w:pPr>
        <w:pStyle w:val="PL"/>
        <w:outlineLvl w:val="4"/>
        <w:rPr>
          <w:noProof w:val="0"/>
        </w:rPr>
      </w:pPr>
      <w:r>
        <w:rPr>
          <w:noProof w:val="0"/>
        </w:rPr>
        <w:t>-- System information Delivery Command</w:t>
      </w:r>
    </w:p>
    <w:p w14:paraId="520DDB2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789DE4A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59A0F3" w14:textId="77777777" w:rsidR="00BC57CB" w:rsidRDefault="00BC57CB" w:rsidP="00BC57CB">
      <w:pPr>
        <w:pStyle w:val="PL"/>
        <w:rPr>
          <w:noProof w:val="0"/>
        </w:rPr>
      </w:pPr>
    </w:p>
    <w:p w14:paraId="758072C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SystemInformationDeliveryCommand ::= SEQUENCE {</w:t>
      </w:r>
    </w:p>
    <w:p w14:paraId="5BC10B3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SystemInformationDeliveryCommandIEs}},</w:t>
      </w:r>
    </w:p>
    <w:p w14:paraId="17D8612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13C7A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8DFD54C" w14:textId="77777777" w:rsidR="00BC57CB" w:rsidRDefault="00BC57CB" w:rsidP="00BC57CB">
      <w:pPr>
        <w:pStyle w:val="PL"/>
        <w:rPr>
          <w:noProof w:val="0"/>
        </w:rPr>
      </w:pPr>
    </w:p>
    <w:p w14:paraId="0E0686D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SystemInformationDeliveryCommandIEs F1AP-PROTOCOL-IES ::= {</w:t>
      </w:r>
    </w:p>
    <w:p w14:paraId="2B6FFC30" w14:textId="77777777" w:rsidR="00BC57CB" w:rsidRDefault="00BC57CB" w:rsidP="00BC57CB">
      <w:pPr>
        <w:pStyle w:val="PL"/>
        <w:rPr>
          <w:noProof w:val="0"/>
        </w:rPr>
      </w:pPr>
      <w:r>
        <w:rPr>
          <w:lang w:val="en-US"/>
        </w:rPr>
        <w:tab/>
      </w:r>
      <w:r w:rsidRPr="001D5121">
        <w:rPr>
          <w:lang w:val="en-US"/>
        </w:rPr>
        <w:t>{ ID id-TransactionID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CRITICALITY reject</w:t>
      </w:r>
      <w:r w:rsidRPr="001D5121">
        <w:rPr>
          <w:lang w:val="en-US"/>
        </w:rPr>
        <w:tab/>
        <w:t>TYPE 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PRESENCE mandatory</w:t>
      </w:r>
      <w:r w:rsidRPr="001D5121">
        <w:rPr>
          <w:lang w:val="en-US"/>
        </w:rPr>
        <w:tab/>
        <w:t>}|</w:t>
      </w:r>
    </w:p>
    <w:p w14:paraId="022A909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5FA7BF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72EE5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{ ID id-ConfirmedUEID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052EDCF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DEF91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207DF80" w14:textId="77777777" w:rsidR="00BC57CB" w:rsidRDefault="00BC57CB" w:rsidP="00BC57CB">
      <w:pPr>
        <w:pStyle w:val="PL"/>
        <w:rPr>
          <w:noProof w:val="0"/>
        </w:rPr>
      </w:pPr>
    </w:p>
    <w:p w14:paraId="5315DEAE" w14:textId="77777777" w:rsidR="00BC57CB" w:rsidRDefault="00BC57CB" w:rsidP="00BC57CB">
      <w:pPr>
        <w:pStyle w:val="PL"/>
        <w:rPr>
          <w:noProof w:val="0"/>
        </w:rPr>
      </w:pPr>
    </w:p>
    <w:p w14:paraId="090CA75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57D285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6D81B373" w14:textId="77777777" w:rsidR="00BC57CB" w:rsidRDefault="00BC57CB" w:rsidP="00BC57CB">
      <w:pPr>
        <w:pStyle w:val="PL"/>
        <w:outlineLvl w:val="3"/>
        <w:rPr>
          <w:noProof w:val="0"/>
        </w:rPr>
      </w:pPr>
      <w:r>
        <w:rPr>
          <w:noProof w:val="0"/>
        </w:rPr>
        <w:t>-- Paging PROCEDURE</w:t>
      </w:r>
    </w:p>
    <w:p w14:paraId="23CE29C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3726946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E17578E" w14:textId="77777777" w:rsidR="00BC57CB" w:rsidRDefault="00BC57CB" w:rsidP="00BC57CB">
      <w:pPr>
        <w:pStyle w:val="PL"/>
        <w:rPr>
          <w:noProof w:val="0"/>
        </w:rPr>
      </w:pPr>
    </w:p>
    <w:p w14:paraId="4086C84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DBD9ED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3E83522E" w14:textId="77777777" w:rsidR="00BC57CB" w:rsidRDefault="00BC57CB" w:rsidP="00BC57CB">
      <w:pPr>
        <w:pStyle w:val="PL"/>
        <w:outlineLvl w:val="4"/>
        <w:rPr>
          <w:noProof w:val="0"/>
        </w:rPr>
      </w:pPr>
      <w:r>
        <w:rPr>
          <w:noProof w:val="0"/>
        </w:rPr>
        <w:t>-- Paging</w:t>
      </w:r>
    </w:p>
    <w:p w14:paraId="4EF491C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1788EAF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ABBD21" w14:textId="77777777" w:rsidR="00BC57CB" w:rsidRDefault="00BC57CB" w:rsidP="00BC57CB">
      <w:pPr>
        <w:pStyle w:val="PL"/>
        <w:rPr>
          <w:noProof w:val="0"/>
        </w:rPr>
      </w:pPr>
    </w:p>
    <w:p w14:paraId="2983974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Paging ::= SEQUENCE {</w:t>
      </w:r>
    </w:p>
    <w:p w14:paraId="384FFF4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PagingIEs}},</w:t>
      </w:r>
    </w:p>
    <w:p w14:paraId="7000F0E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26AAE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97749CB" w14:textId="77777777" w:rsidR="00BC57CB" w:rsidRDefault="00BC57CB" w:rsidP="00BC57CB">
      <w:pPr>
        <w:pStyle w:val="PL"/>
        <w:rPr>
          <w:noProof w:val="0"/>
        </w:rPr>
      </w:pPr>
    </w:p>
    <w:p w14:paraId="3056BD8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PagingIEs F1AP-PROTOCOL-IES ::= {</w:t>
      </w:r>
    </w:p>
    <w:p w14:paraId="0AB284A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id-UEIdentityIndexValue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UEIdentityIndexValue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D9861A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9E7DD3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F1FAB1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CF3EFE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6546E9C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842D9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5D51A8C" w14:textId="77777777" w:rsidR="00BC57CB" w:rsidRDefault="00BC57CB" w:rsidP="00BC57CB">
      <w:pPr>
        <w:pStyle w:val="PL"/>
        <w:rPr>
          <w:noProof w:val="0"/>
        </w:rPr>
      </w:pPr>
    </w:p>
    <w:p w14:paraId="7B6844E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PagingCell-list::= SEQUENCE (SIZE(1.. maxnoofPagingCells)) OF ProtocolIE-SingleContainer { { PagingCell-ItemIEs } }</w:t>
      </w:r>
    </w:p>
    <w:p w14:paraId="6A2815CD" w14:textId="77777777" w:rsidR="00BC57CB" w:rsidRDefault="00BC57CB" w:rsidP="00BC57CB">
      <w:pPr>
        <w:pStyle w:val="PL"/>
        <w:rPr>
          <w:noProof w:val="0"/>
        </w:rPr>
      </w:pPr>
    </w:p>
    <w:p w14:paraId="1ED9493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PagingCell-ItemIEs F1AP-PROTOCOL-IES ::= {</w:t>
      </w:r>
    </w:p>
    <w:p w14:paraId="10D9AFF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id-PagingCell-Item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</w:rPr>
        <w:tab/>
        <w:t>,</w:t>
      </w:r>
    </w:p>
    <w:p w14:paraId="0A40AEC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7D375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54C20AC2" w14:textId="77777777" w:rsidR="00BC57CB" w:rsidRDefault="00BC57CB" w:rsidP="00BC57CB">
      <w:pPr>
        <w:pStyle w:val="PL"/>
        <w:rPr>
          <w:noProof w:val="0"/>
        </w:rPr>
      </w:pPr>
    </w:p>
    <w:p w14:paraId="332386D3" w14:textId="77777777" w:rsidR="00BC57CB" w:rsidRDefault="00BC57CB" w:rsidP="00BC57CB">
      <w:pPr>
        <w:pStyle w:val="PL"/>
        <w:rPr>
          <w:noProof w:val="0"/>
        </w:rPr>
      </w:pPr>
    </w:p>
    <w:p w14:paraId="74F81807" w14:textId="77777777" w:rsidR="00BC57CB" w:rsidRDefault="00BC57CB" w:rsidP="00BC57CB">
      <w:pPr>
        <w:pStyle w:val="PL"/>
        <w:rPr>
          <w:noProof w:val="0"/>
        </w:rPr>
      </w:pPr>
    </w:p>
    <w:p w14:paraId="6CBEBA6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C01F6F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226CD4E0" w14:textId="77777777" w:rsidR="00BC57CB" w:rsidRDefault="00BC57CB" w:rsidP="00BC57CB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14:paraId="442F592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677D48A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59DE34" w14:textId="77777777" w:rsidR="00BC57CB" w:rsidRDefault="00BC57CB" w:rsidP="00BC57CB">
      <w:pPr>
        <w:pStyle w:val="PL"/>
        <w:rPr>
          <w:noProof w:val="0"/>
        </w:rPr>
      </w:pPr>
    </w:p>
    <w:p w14:paraId="2EAE441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Notify ::= SEQUENCE {</w:t>
      </w:r>
    </w:p>
    <w:p w14:paraId="6E75E51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NotifyIEs}},</w:t>
      </w:r>
    </w:p>
    <w:p w14:paraId="3BE3786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08FE73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4BA5AE86" w14:textId="77777777" w:rsidR="00BC57CB" w:rsidRDefault="00BC57CB" w:rsidP="00BC57CB">
      <w:pPr>
        <w:pStyle w:val="PL"/>
        <w:rPr>
          <w:noProof w:val="0"/>
        </w:rPr>
      </w:pPr>
    </w:p>
    <w:p w14:paraId="2E25357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NotifyIEs F1AP-PROTOCOL-IES ::= {</w:t>
      </w:r>
    </w:p>
    <w:p w14:paraId="648076C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F58E59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06CA80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6376C3A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3D80F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88A579A" w14:textId="77777777" w:rsidR="00BC57CB" w:rsidRDefault="00BC57CB" w:rsidP="00BC57CB">
      <w:pPr>
        <w:pStyle w:val="PL"/>
        <w:rPr>
          <w:noProof w:val="0"/>
        </w:rPr>
      </w:pPr>
    </w:p>
    <w:p w14:paraId="6E4FAC2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DRB-Notify-List::= SEQUENCE (SIZE(1</w:t>
      </w:r>
      <w:r w:rsidRPr="006B0CE7">
        <w:rPr>
          <w:noProof w:val="0"/>
        </w:rPr>
        <w:t>.. maxnoofDRBs</w:t>
      </w:r>
      <w:r>
        <w:rPr>
          <w:noProof w:val="0"/>
        </w:rPr>
        <w:t>)) OF ProtocolIE-SingleContainer { { DRB-Notify-ItemIEs } }</w:t>
      </w:r>
    </w:p>
    <w:p w14:paraId="018C1BBB" w14:textId="77777777" w:rsidR="00BC57CB" w:rsidRDefault="00BC57CB" w:rsidP="00BC57CB">
      <w:pPr>
        <w:pStyle w:val="PL"/>
        <w:rPr>
          <w:noProof w:val="0"/>
        </w:rPr>
      </w:pPr>
    </w:p>
    <w:p w14:paraId="7710740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DRB-Notify-ItemIEs F1AP-PROTOCOL-IES ::= {</w:t>
      </w:r>
    </w:p>
    <w:p w14:paraId="4D4018F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F0BB59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42629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0CCCA37" w14:textId="77777777" w:rsidR="00BC57CB" w:rsidRDefault="00BC57CB" w:rsidP="00BC57CB">
      <w:pPr>
        <w:pStyle w:val="PL"/>
        <w:rPr>
          <w:noProof w:val="0"/>
        </w:rPr>
      </w:pPr>
    </w:p>
    <w:p w14:paraId="2B7682F6" w14:textId="77777777" w:rsidR="00BC57CB" w:rsidRDefault="00BC57CB" w:rsidP="00BC57CB">
      <w:pPr>
        <w:pStyle w:val="PL"/>
        <w:rPr>
          <w:noProof w:val="0"/>
        </w:rPr>
      </w:pPr>
    </w:p>
    <w:p w14:paraId="7C8AEF2E" w14:textId="77777777" w:rsidR="00BC57CB" w:rsidRDefault="00BC57CB" w:rsidP="00BC57CB">
      <w:pPr>
        <w:pStyle w:val="PL"/>
        <w:rPr>
          <w:noProof w:val="0"/>
        </w:rPr>
      </w:pPr>
    </w:p>
    <w:p w14:paraId="7906B36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111DE58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AC41B" w14:textId="77777777" w:rsidR="00BC57CB" w:rsidRDefault="00BC57CB" w:rsidP="00BC57CB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14:paraId="294220C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EFDAB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54A589D2" w14:textId="77777777" w:rsidR="00BC57CB" w:rsidRDefault="00BC57CB" w:rsidP="00BC57CB">
      <w:pPr>
        <w:pStyle w:val="PL"/>
        <w:rPr>
          <w:noProof w:val="0"/>
        </w:rPr>
      </w:pPr>
    </w:p>
    <w:p w14:paraId="6DA52F1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750CF54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2A6FF3" w14:textId="77777777" w:rsidR="00BC57CB" w:rsidRDefault="00BC57CB" w:rsidP="00BC57CB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14:paraId="301577F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A7615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2A4F46EA" w14:textId="77777777" w:rsidR="00BC57CB" w:rsidRDefault="00BC57CB" w:rsidP="00BC57CB">
      <w:pPr>
        <w:pStyle w:val="PL"/>
        <w:rPr>
          <w:noProof w:val="0"/>
        </w:rPr>
      </w:pPr>
    </w:p>
    <w:p w14:paraId="3E604AD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PWSRestartIndication ::= SEQUENCE { </w:t>
      </w:r>
    </w:p>
    <w:p w14:paraId="0F23C6B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{ { PWSRestartIndicationIEs} }, </w:t>
      </w:r>
    </w:p>
    <w:p w14:paraId="6A8A2AB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5194E9E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58DED4DB" w14:textId="77777777" w:rsidR="00BC57CB" w:rsidRDefault="00BC57CB" w:rsidP="00BC57CB">
      <w:pPr>
        <w:pStyle w:val="PL"/>
        <w:rPr>
          <w:noProof w:val="0"/>
        </w:rPr>
      </w:pPr>
    </w:p>
    <w:p w14:paraId="7798B26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PWSRestartIndicationIEs F1AP-PROTOCOL-IES ::= { </w:t>
      </w:r>
    </w:p>
    <w:p w14:paraId="3800A88E" w14:textId="77777777" w:rsidR="00BC57CB" w:rsidRDefault="00BC57CB" w:rsidP="00BC57CB">
      <w:pPr>
        <w:pStyle w:val="PL"/>
        <w:rPr>
          <w:noProof w:val="0"/>
        </w:rPr>
      </w:pPr>
      <w:r w:rsidRPr="003E269F">
        <w:rPr>
          <w:noProof w:val="0"/>
        </w:rPr>
        <w:tab/>
        <w:t>{ ID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14:paraId="0C4F1DB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5234A07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47FC058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A6C5319" w14:textId="77777777" w:rsidR="00BC57CB" w:rsidRDefault="00BC57CB" w:rsidP="00BC57CB">
      <w:pPr>
        <w:pStyle w:val="PL"/>
        <w:rPr>
          <w:noProof w:val="0"/>
        </w:rPr>
      </w:pPr>
    </w:p>
    <w:p w14:paraId="18BCBE2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r>
        <w:rPr>
          <w:noProof w:val="0"/>
        </w:rPr>
        <w:tab/>
        <w:t>::= SEQUENCE (SIZE(1.. maxCellingNBDU))</w:t>
      </w:r>
      <w:r>
        <w:rPr>
          <w:noProof w:val="0"/>
        </w:rPr>
        <w:tab/>
        <w:t>OF ProtocolIE-SingleContainer { { NR-CGI-List-For-Restart-List-ItemIEs } }</w:t>
      </w:r>
    </w:p>
    <w:p w14:paraId="1BD69583" w14:textId="77777777" w:rsidR="00BC57CB" w:rsidRDefault="00BC57CB" w:rsidP="00BC57CB">
      <w:pPr>
        <w:pStyle w:val="PL"/>
        <w:rPr>
          <w:noProof w:val="0"/>
        </w:rPr>
      </w:pPr>
    </w:p>
    <w:p w14:paraId="12328BC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NR-CGI-List-For-Restart-List-ItemIEs F1AP-PROTOCOL-IES</w:t>
      </w:r>
      <w:r>
        <w:rPr>
          <w:noProof w:val="0"/>
        </w:rPr>
        <w:tab/>
        <w:t>::= {</w:t>
      </w:r>
    </w:p>
    <w:p w14:paraId="3829D65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3810C18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DCACB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DDB8296" w14:textId="77777777" w:rsidR="00BC57CB" w:rsidRDefault="00BC57CB" w:rsidP="00BC57CB">
      <w:pPr>
        <w:pStyle w:val="PL"/>
        <w:rPr>
          <w:noProof w:val="0"/>
        </w:rPr>
      </w:pPr>
    </w:p>
    <w:p w14:paraId="592D89A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4307EC9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0B6965" w14:textId="77777777" w:rsidR="00BC57CB" w:rsidRDefault="00BC57CB" w:rsidP="00BC57CB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FAILURE INDICATION ELEMENTARY PROCEDURE </w:t>
      </w:r>
    </w:p>
    <w:p w14:paraId="2AD6FEB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4F58C3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2B10F180" w14:textId="77777777" w:rsidR="00BC57CB" w:rsidRDefault="00BC57CB" w:rsidP="00BC57CB">
      <w:pPr>
        <w:pStyle w:val="PL"/>
        <w:rPr>
          <w:noProof w:val="0"/>
        </w:rPr>
      </w:pPr>
    </w:p>
    <w:p w14:paraId="440D74F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534D342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D6586A" w14:textId="77777777" w:rsidR="00BC57CB" w:rsidRDefault="00BC57CB" w:rsidP="00BC57CB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Failure Indication </w:t>
      </w:r>
    </w:p>
    <w:p w14:paraId="610AC6B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75CC5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432C32F7" w14:textId="77777777" w:rsidR="00BC57CB" w:rsidRDefault="00BC57CB" w:rsidP="00BC57CB">
      <w:pPr>
        <w:pStyle w:val="PL"/>
        <w:rPr>
          <w:noProof w:val="0"/>
        </w:rPr>
      </w:pPr>
    </w:p>
    <w:p w14:paraId="11AC0B2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PWSFailureIndication ::= SEQUENCE { </w:t>
      </w:r>
    </w:p>
    <w:p w14:paraId="1035378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{ { PWSFailureIndicationIEs} }, </w:t>
      </w:r>
    </w:p>
    <w:p w14:paraId="649F234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48187B2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E3A9C9A" w14:textId="77777777" w:rsidR="00BC57CB" w:rsidRDefault="00BC57CB" w:rsidP="00BC57CB">
      <w:pPr>
        <w:pStyle w:val="PL"/>
        <w:rPr>
          <w:noProof w:val="0"/>
        </w:rPr>
      </w:pPr>
    </w:p>
    <w:p w14:paraId="5996BAA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PWSFailureIndicationIEs F1AP-PROTOCOL-IES ::= { </w:t>
      </w:r>
    </w:p>
    <w:p w14:paraId="06846D12" w14:textId="77777777" w:rsidR="00BC57CB" w:rsidRDefault="00BC57CB" w:rsidP="00BC57CB">
      <w:pPr>
        <w:pStyle w:val="PL"/>
        <w:rPr>
          <w:noProof w:val="0"/>
        </w:rPr>
      </w:pPr>
      <w:r w:rsidRPr="003E269F">
        <w:rPr>
          <w:noProof w:val="0"/>
        </w:rPr>
        <w:tab/>
        <w:t>{ ID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14:paraId="2159066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id-PWS-Failed-NR-CGI-List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PWS-Failed-NR-CGI-List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F58A15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3631AE3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AF45AC1" w14:textId="77777777" w:rsidR="00BC57CB" w:rsidRDefault="00BC57CB" w:rsidP="00BC57CB">
      <w:pPr>
        <w:pStyle w:val="PL"/>
        <w:rPr>
          <w:noProof w:val="0"/>
        </w:rPr>
      </w:pPr>
    </w:p>
    <w:p w14:paraId="7B4A667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PWS-Failed-NR-CGI-List</w:t>
      </w:r>
      <w:r>
        <w:rPr>
          <w:noProof w:val="0"/>
        </w:rPr>
        <w:tab/>
      </w:r>
      <w:r>
        <w:rPr>
          <w:noProof w:val="0"/>
        </w:rPr>
        <w:tab/>
        <w:t>::= SEQUENCE (SIZE(1.. maxCellingNBDU))</w:t>
      </w:r>
      <w:r>
        <w:rPr>
          <w:noProof w:val="0"/>
        </w:rPr>
        <w:tab/>
        <w:t>OF ProtocolIE-SingleContainer { { PWS-Failed-NR-CGI-List-ItemIEs } }</w:t>
      </w:r>
    </w:p>
    <w:p w14:paraId="704ADB71" w14:textId="77777777" w:rsidR="00BC57CB" w:rsidRDefault="00BC57CB" w:rsidP="00BC57CB">
      <w:pPr>
        <w:pStyle w:val="PL"/>
        <w:rPr>
          <w:noProof w:val="0"/>
        </w:rPr>
      </w:pPr>
    </w:p>
    <w:p w14:paraId="02D17F0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PWS-Failed-NR-CGI-List-ItemIEs F1AP-PROTOCOL-IES</w:t>
      </w:r>
      <w:r>
        <w:rPr>
          <w:noProof w:val="0"/>
        </w:rPr>
        <w:tab/>
        <w:t>::= {</w:t>
      </w:r>
    </w:p>
    <w:p w14:paraId="3A02141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id-PWS-Failed-NR-CGI-Item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PWS-Failed-NR-CGI-Item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CC8ADA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BC1DC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0CFBB1C" w14:textId="77777777" w:rsidR="00BC57CB" w:rsidRDefault="00BC57CB" w:rsidP="00BC57CB">
      <w:pPr>
        <w:pStyle w:val="PL"/>
        <w:rPr>
          <w:noProof w:val="0"/>
        </w:rPr>
      </w:pPr>
    </w:p>
    <w:p w14:paraId="3C49C3CA" w14:textId="77777777" w:rsidR="00BC57CB" w:rsidRDefault="00BC57CB" w:rsidP="00BC57CB">
      <w:pPr>
        <w:pStyle w:val="PL"/>
        <w:rPr>
          <w:noProof w:val="0"/>
        </w:rPr>
      </w:pPr>
    </w:p>
    <w:p w14:paraId="74E8F31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C20B4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5A376182" w14:textId="77777777" w:rsidR="00BC57CB" w:rsidRDefault="00BC57CB" w:rsidP="00BC57CB">
      <w:pPr>
        <w:pStyle w:val="PL"/>
        <w:outlineLvl w:val="3"/>
        <w:rPr>
          <w:noProof w:val="0"/>
        </w:rPr>
      </w:pPr>
      <w:r>
        <w:rPr>
          <w:noProof w:val="0"/>
        </w:rPr>
        <w:t>-- gNB-DU STATUS INDICATION ELEMENTARY PROCEDURE</w:t>
      </w:r>
    </w:p>
    <w:p w14:paraId="19A4935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59B545A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A3DD15E" w14:textId="77777777" w:rsidR="00BC57CB" w:rsidRDefault="00BC57CB" w:rsidP="00BC57CB">
      <w:pPr>
        <w:pStyle w:val="PL"/>
        <w:rPr>
          <w:noProof w:val="0"/>
        </w:rPr>
      </w:pPr>
    </w:p>
    <w:p w14:paraId="5095B16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9C2B2D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5D541C27" w14:textId="77777777" w:rsidR="00BC57CB" w:rsidRDefault="00BC57CB" w:rsidP="00BC57CB">
      <w:pPr>
        <w:pStyle w:val="PL"/>
        <w:outlineLvl w:val="4"/>
        <w:rPr>
          <w:noProof w:val="0"/>
        </w:rPr>
      </w:pPr>
      <w:r>
        <w:rPr>
          <w:noProof w:val="0"/>
        </w:rPr>
        <w:t>-- gNB-DU Status Indication</w:t>
      </w:r>
    </w:p>
    <w:p w14:paraId="7EC8DE8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</w:t>
      </w:r>
    </w:p>
    <w:p w14:paraId="7B0DE37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EDD3BC1" w14:textId="77777777" w:rsidR="00BC57CB" w:rsidRDefault="00BC57CB" w:rsidP="00BC57CB">
      <w:pPr>
        <w:pStyle w:val="PL"/>
        <w:rPr>
          <w:noProof w:val="0"/>
        </w:rPr>
      </w:pPr>
    </w:p>
    <w:p w14:paraId="684A330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GNBDUStatusIndication ::= SEQUENCE {</w:t>
      </w:r>
    </w:p>
    <w:p w14:paraId="019389A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{GNBDUStatusIndicationIEs} },</w:t>
      </w:r>
    </w:p>
    <w:p w14:paraId="1415834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5ABF1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C61E1CE" w14:textId="77777777" w:rsidR="00BC57CB" w:rsidRDefault="00BC57CB" w:rsidP="00BC57CB">
      <w:pPr>
        <w:pStyle w:val="PL"/>
        <w:rPr>
          <w:noProof w:val="0"/>
        </w:rPr>
      </w:pPr>
    </w:p>
    <w:p w14:paraId="02209B7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GNBDUStatusIndicationIEs F1AP-PROTOCOL-IES ::= { </w:t>
      </w:r>
    </w:p>
    <w:p w14:paraId="37F96E5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PRESENCE mandatory</w:t>
      </w:r>
      <w:r>
        <w:rPr>
          <w:noProof w:val="0"/>
        </w:rPr>
        <w:tab/>
        <w:t>}|</w:t>
      </w:r>
    </w:p>
    <w:p w14:paraId="7709C87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id-GNBDUOverloadInformation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GNBDUOverloadInformation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D5D0A3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5E0A2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3B7F454" w14:textId="77777777" w:rsidR="00BC57CB" w:rsidRDefault="00BC57CB" w:rsidP="00BC57CB">
      <w:pPr>
        <w:pStyle w:val="PL"/>
      </w:pPr>
    </w:p>
    <w:p w14:paraId="4324E78C" w14:textId="77777777" w:rsidR="00BC57CB" w:rsidRDefault="00BC57CB" w:rsidP="00BC57CB">
      <w:pPr>
        <w:pStyle w:val="PL"/>
      </w:pPr>
    </w:p>
    <w:p w14:paraId="79D3C610" w14:textId="77777777" w:rsidR="00BC57CB" w:rsidRDefault="00BC57CB" w:rsidP="00BC57CB">
      <w:pPr>
        <w:pStyle w:val="PL"/>
      </w:pPr>
    </w:p>
    <w:p w14:paraId="4C625CB5" w14:textId="77777777" w:rsidR="00BC57CB" w:rsidRPr="006C0473" w:rsidRDefault="00BC57CB" w:rsidP="00BC57CB">
      <w:pPr>
        <w:pStyle w:val="PL"/>
      </w:pPr>
      <w:r w:rsidRPr="006C0473">
        <w:lastRenderedPageBreak/>
        <w:t>-- **************************************************************</w:t>
      </w:r>
    </w:p>
    <w:p w14:paraId="748B6032" w14:textId="77777777" w:rsidR="00BC57CB" w:rsidRPr="006C0473" w:rsidRDefault="00BC57CB" w:rsidP="00BC57CB">
      <w:pPr>
        <w:pStyle w:val="PL"/>
      </w:pPr>
      <w:r w:rsidRPr="006C0473">
        <w:t>--</w:t>
      </w:r>
    </w:p>
    <w:p w14:paraId="21F65334" w14:textId="77777777" w:rsidR="00BC57CB" w:rsidRPr="006C0473" w:rsidRDefault="00BC57CB" w:rsidP="00BC57CB">
      <w:pPr>
        <w:pStyle w:val="PL"/>
        <w:outlineLvl w:val="3"/>
        <w:rPr>
          <w:noProof w:val="0"/>
        </w:rPr>
      </w:pPr>
      <w:r w:rsidRPr="006C0473">
        <w:rPr>
          <w:noProof w:val="0"/>
        </w:rPr>
        <w:t>-- RRC Delivery Report ELEMENTARY PROCEDURE</w:t>
      </w:r>
    </w:p>
    <w:p w14:paraId="01E2C13E" w14:textId="77777777" w:rsidR="00BC57CB" w:rsidRPr="006C0473" w:rsidRDefault="00BC57CB" w:rsidP="00BC57CB">
      <w:pPr>
        <w:pStyle w:val="PL"/>
      </w:pPr>
      <w:r w:rsidRPr="006C0473">
        <w:t>--</w:t>
      </w:r>
    </w:p>
    <w:p w14:paraId="731C28B5" w14:textId="77777777" w:rsidR="00BC57CB" w:rsidRPr="006C0473" w:rsidRDefault="00BC57CB" w:rsidP="00BC57CB">
      <w:pPr>
        <w:pStyle w:val="PL"/>
      </w:pPr>
      <w:r w:rsidRPr="006C0473">
        <w:t>-- **************************************************************</w:t>
      </w:r>
    </w:p>
    <w:p w14:paraId="1A52A903" w14:textId="77777777" w:rsidR="00BC57CB" w:rsidRPr="006C0473" w:rsidRDefault="00BC57CB" w:rsidP="00BC57CB">
      <w:pPr>
        <w:pStyle w:val="PL"/>
      </w:pPr>
    </w:p>
    <w:p w14:paraId="702A88DE" w14:textId="77777777" w:rsidR="00BC57CB" w:rsidRPr="006C0473" w:rsidRDefault="00BC57CB" w:rsidP="00BC57CB">
      <w:pPr>
        <w:pStyle w:val="PL"/>
      </w:pPr>
      <w:r w:rsidRPr="006C0473">
        <w:t>-- **************************************************************</w:t>
      </w:r>
    </w:p>
    <w:p w14:paraId="2AD19001" w14:textId="77777777" w:rsidR="00BC57CB" w:rsidRPr="006C0473" w:rsidRDefault="00BC57CB" w:rsidP="00BC57CB">
      <w:pPr>
        <w:pStyle w:val="PL"/>
      </w:pPr>
      <w:r w:rsidRPr="006C0473">
        <w:t>--</w:t>
      </w:r>
    </w:p>
    <w:p w14:paraId="448E4ACF" w14:textId="77777777" w:rsidR="00BC57CB" w:rsidRPr="006C0473" w:rsidRDefault="00BC57CB" w:rsidP="00BC57CB">
      <w:pPr>
        <w:pStyle w:val="PL"/>
        <w:outlineLvl w:val="4"/>
        <w:rPr>
          <w:noProof w:val="0"/>
        </w:rPr>
      </w:pPr>
      <w:r w:rsidRPr="006C0473">
        <w:rPr>
          <w:noProof w:val="0"/>
        </w:rPr>
        <w:t>-- RRC Delivery Report</w:t>
      </w:r>
    </w:p>
    <w:p w14:paraId="21D8B5E0" w14:textId="77777777" w:rsidR="00BC57CB" w:rsidRPr="006C0473" w:rsidRDefault="00BC57CB" w:rsidP="00BC57CB">
      <w:pPr>
        <w:pStyle w:val="PL"/>
      </w:pPr>
      <w:r w:rsidRPr="006C0473">
        <w:t>--</w:t>
      </w:r>
    </w:p>
    <w:p w14:paraId="11C62194" w14:textId="77777777" w:rsidR="00BC57CB" w:rsidRPr="006C0473" w:rsidRDefault="00BC57CB" w:rsidP="00BC57CB">
      <w:pPr>
        <w:pStyle w:val="PL"/>
      </w:pPr>
      <w:r w:rsidRPr="006C0473">
        <w:t>-- **************************************************************</w:t>
      </w:r>
    </w:p>
    <w:p w14:paraId="7902DE03" w14:textId="77777777" w:rsidR="00BC57CB" w:rsidRPr="006C0473" w:rsidRDefault="00BC57CB" w:rsidP="00BC57CB">
      <w:pPr>
        <w:pStyle w:val="PL"/>
      </w:pPr>
    </w:p>
    <w:p w14:paraId="7E0C2294" w14:textId="77777777" w:rsidR="00BC57CB" w:rsidRPr="006C0473" w:rsidRDefault="00BC57CB" w:rsidP="00BC57CB">
      <w:pPr>
        <w:pStyle w:val="PL"/>
      </w:pPr>
      <w:r w:rsidRPr="006C0473">
        <w:t>RRCDeliveryReport ::= SEQUENCE {</w:t>
      </w:r>
    </w:p>
    <w:p w14:paraId="329793F5" w14:textId="77777777" w:rsidR="00BC57CB" w:rsidRPr="006C0473" w:rsidRDefault="00BC57CB" w:rsidP="00BC57CB">
      <w:pPr>
        <w:pStyle w:val="PL"/>
      </w:pPr>
      <w:r w:rsidRPr="006C0473">
        <w:tab/>
        <w:t>protocolIEs</w:t>
      </w:r>
      <w:r w:rsidRPr="006C0473">
        <w:tab/>
      </w:r>
      <w:r w:rsidRPr="006C0473">
        <w:tab/>
      </w:r>
      <w:r w:rsidRPr="006C0473">
        <w:tab/>
        <w:t>ProtocolIE-Container       {{ RRCDeliveryReportIEs}},</w:t>
      </w:r>
    </w:p>
    <w:p w14:paraId="7C13F225" w14:textId="77777777" w:rsidR="00BC57CB" w:rsidRPr="006C0473" w:rsidRDefault="00BC57CB" w:rsidP="00BC57CB">
      <w:pPr>
        <w:pStyle w:val="PL"/>
      </w:pPr>
      <w:r w:rsidRPr="006C0473">
        <w:tab/>
        <w:t>...</w:t>
      </w:r>
    </w:p>
    <w:p w14:paraId="243D74F9" w14:textId="77777777" w:rsidR="00BC57CB" w:rsidRPr="006C0473" w:rsidRDefault="00BC57CB" w:rsidP="00BC57CB">
      <w:pPr>
        <w:pStyle w:val="PL"/>
      </w:pPr>
      <w:r w:rsidRPr="006C0473">
        <w:t>}</w:t>
      </w:r>
    </w:p>
    <w:p w14:paraId="64BD2DED" w14:textId="77777777" w:rsidR="00BC57CB" w:rsidRPr="006C0473" w:rsidRDefault="00BC57CB" w:rsidP="00BC57CB">
      <w:pPr>
        <w:pStyle w:val="PL"/>
      </w:pPr>
    </w:p>
    <w:p w14:paraId="4897C326" w14:textId="77777777" w:rsidR="00BC57CB" w:rsidRPr="006C0473" w:rsidRDefault="00BC57CB" w:rsidP="00BC57CB">
      <w:pPr>
        <w:pStyle w:val="PL"/>
      </w:pPr>
      <w:r w:rsidRPr="006C0473">
        <w:t>RRCDeliveryReportIEs F1AP-PROTOCOL-IES ::= {</w:t>
      </w:r>
    </w:p>
    <w:p w14:paraId="012671C9" w14:textId="77777777" w:rsidR="00BC57CB" w:rsidRPr="006C0473" w:rsidRDefault="00BC57CB" w:rsidP="00BC57CB">
      <w:pPr>
        <w:pStyle w:val="PL"/>
      </w:pPr>
      <w:r w:rsidRPr="006C0473">
        <w:tab/>
        <w:t>{ ID id-gNB-CU-UE-F1AP-ID</w:t>
      </w:r>
      <w:r w:rsidRPr="006C0473">
        <w:tab/>
        <w:t>CRITICALITY reject</w:t>
      </w:r>
      <w:r w:rsidRPr="006C0473">
        <w:tab/>
        <w:t>TYPE GNB-CU-UE-F1AP-ID</w:t>
      </w:r>
      <w:r w:rsidRPr="006C0473">
        <w:tab/>
        <w:t>PRESENCE mandatory</w:t>
      </w:r>
      <w:r w:rsidRPr="006C0473">
        <w:tab/>
        <w:t>}|</w:t>
      </w:r>
    </w:p>
    <w:p w14:paraId="3AE7CB7D" w14:textId="77777777" w:rsidR="00BC57CB" w:rsidRPr="006C0473" w:rsidRDefault="00BC57CB" w:rsidP="00BC57CB">
      <w:pPr>
        <w:pStyle w:val="PL"/>
      </w:pPr>
      <w:r w:rsidRPr="006C0473">
        <w:tab/>
        <w:t>{ ID id-gNB-DU-UE-F1AP-ID</w:t>
      </w:r>
      <w:r w:rsidRPr="006C0473">
        <w:tab/>
        <w:t>CRITICALITY reject</w:t>
      </w:r>
      <w:r w:rsidRPr="006C0473">
        <w:tab/>
        <w:t>TYPE GNB-DU-UE-F1AP-ID</w:t>
      </w:r>
      <w:r w:rsidRPr="006C0473">
        <w:tab/>
        <w:t>PRESENCE mandatory</w:t>
      </w:r>
      <w:r w:rsidRPr="006C0473">
        <w:tab/>
        <w:t>}|</w:t>
      </w:r>
    </w:p>
    <w:p w14:paraId="69765F56" w14:textId="77777777" w:rsidR="00BC57CB" w:rsidRDefault="00BC57CB" w:rsidP="00BC57CB">
      <w:pPr>
        <w:pStyle w:val="PL"/>
      </w:pPr>
      <w:r w:rsidRPr="006C0473">
        <w:tab/>
        <w:t>{ ID id-</w:t>
      </w:r>
      <w:r>
        <w:t>RRCDeliveryStatus</w:t>
      </w:r>
      <w:r w:rsidRPr="006C0473">
        <w:tab/>
        <w:t>CRITICALITY ignore</w:t>
      </w:r>
      <w:r w:rsidRPr="006C0473">
        <w:tab/>
        <w:t xml:space="preserve">TYPE </w:t>
      </w:r>
      <w:r>
        <w:t>RRCDeliveryStatus</w:t>
      </w:r>
      <w:r w:rsidRPr="006C0473">
        <w:t xml:space="preserve"> </w:t>
      </w:r>
      <w:r>
        <w:t xml:space="preserve"> </w:t>
      </w:r>
      <w:r w:rsidRPr="006C0473">
        <w:t>PRESENCE mandatory</w:t>
      </w:r>
      <w:r w:rsidRPr="006C0473">
        <w:tab/>
        <w:t>}|</w:t>
      </w:r>
    </w:p>
    <w:p w14:paraId="7D34653E" w14:textId="77777777" w:rsidR="00BC57CB" w:rsidRPr="006C0473" w:rsidRDefault="00BC57CB" w:rsidP="00BC57CB">
      <w:pPr>
        <w:pStyle w:val="PL"/>
      </w:pPr>
      <w:r>
        <w:tab/>
      </w:r>
      <w:r w:rsidRPr="004C1B22">
        <w:t>{ ID id-SRBID</w:t>
      </w:r>
      <w:r w:rsidRPr="004C1B22">
        <w:tab/>
      </w:r>
      <w:r w:rsidRPr="004C1B22">
        <w:tab/>
      </w:r>
      <w:r w:rsidRPr="004C1B22">
        <w:tab/>
      </w:r>
      <w:r w:rsidRPr="004C1B22">
        <w:tab/>
        <w:t xml:space="preserve">CRITICALITY </w:t>
      </w:r>
      <w:r>
        <w:t>ignore</w:t>
      </w:r>
      <w:r w:rsidRPr="004C1B22">
        <w:tab/>
        <w:t>TYPE SRBID</w:t>
      </w:r>
      <w:r w:rsidRPr="004C1B22">
        <w:tab/>
      </w:r>
      <w:r w:rsidRPr="004C1B22">
        <w:tab/>
      </w:r>
      <w:r w:rsidRPr="004C1B22">
        <w:tab/>
      </w:r>
      <w:r w:rsidRPr="004C1B22">
        <w:tab/>
        <w:t>PRESENCE mandatory</w:t>
      </w:r>
      <w:r w:rsidRPr="004C1B22">
        <w:tab/>
        <w:t>}</w:t>
      </w:r>
      <w:r>
        <w:t>,</w:t>
      </w:r>
    </w:p>
    <w:p w14:paraId="5E1CF727" w14:textId="77777777" w:rsidR="00BC57CB" w:rsidRPr="006C0473" w:rsidRDefault="00BC57CB" w:rsidP="00BC57CB">
      <w:pPr>
        <w:pStyle w:val="PL"/>
      </w:pPr>
      <w:r w:rsidRPr="006C0473">
        <w:tab/>
        <w:t>...</w:t>
      </w:r>
    </w:p>
    <w:p w14:paraId="18428849" w14:textId="77777777" w:rsidR="00BC57CB" w:rsidRPr="006C0473" w:rsidRDefault="00BC57CB" w:rsidP="00BC57CB">
      <w:pPr>
        <w:pStyle w:val="PL"/>
      </w:pPr>
      <w:r w:rsidRPr="006C0473">
        <w:t>}</w:t>
      </w:r>
    </w:p>
    <w:p w14:paraId="4B730853" w14:textId="77777777" w:rsidR="00BC57CB" w:rsidRPr="006C0473" w:rsidRDefault="00BC57CB" w:rsidP="00BC57CB">
      <w:pPr>
        <w:pStyle w:val="PL"/>
      </w:pPr>
    </w:p>
    <w:p w14:paraId="17132DA6" w14:textId="540726D8" w:rsidR="00BC57CB" w:rsidRDefault="00BC57CB" w:rsidP="00BC57CB">
      <w:pPr>
        <w:pStyle w:val="PL"/>
        <w:rPr>
          <w:ins w:id="1391" w:author="Ericsson User" w:date="2019-02-13T23:04:00Z"/>
        </w:rPr>
      </w:pPr>
    </w:p>
    <w:p w14:paraId="6CB0E54D" w14:textId="77777777" w:rsidR="000B2F28" w:rsidRDefault="000B2F28" w:rsidP="000B2F28">
      <w:pPr>
        <w:pStyle w:val="PL"/>
        <w:rPr>
          <w:ins w:id="1392" w:author="Ericsson User" w:date="2019-02-13T23:05:00Z"/>
        </w:rPr>
      </w:pPr>
      <w:ins w:id="1393" w:author="Ericsson User" w:date="2019-02-13T23:05:00Z">
        <w:r>
          <w:t xml:space="preserve">-- ************************************************************** </w:t>
        </w:r>
      </w:ins>
    </w:p>
    <w:p w14:paraId="5959A31F" w14:textId="77777777" w:rsidR="000B2F28" w:rsidRDefault="000B2F28" w:rsidP="000B2F28">
      <w:pPr>
        <w:pStyle w:val="PL"/>
        <w:rPr>
          <w:ins w:id="1394" w:author="Ericsson User" w:date="2019-02-13T23:05:00Z"/>
        </w:rPr>
      </w:pPr>
      <w:ins w:id="1395" w:author="Ericsson User" w:date="2019-02-13T23:05:00Z">
        <w:r>
          <w:t xml:space="preserve">-- </w:t>
        </w:r>
      </w:ins>
    </w:p>
    <w:p w14:paraId="5ED3C8AE" w14:textId="53B545C5" w:rsidR="000B2F28" w:rsidRDefault="000B2F28" w:rsidP="000B2F28">
      <w:pPr>
        <w:pStyle w:val="PL"/>
        <w:outlineLvl w:val="3"/>
        <w:rPr>
          <w:ins w:id="1396" w:author="Ericsson User" w:date="2019-02-13T23:05:00Z"/>
        </w:rPr>
      </w:pPr>
      <w:ins w:id="1397" w:author="Ericsson User" w:date="2019-02-13T23:05:00Z">
        <w:r>
          <w:t xml:space="preserve">-- POSITIONING MEASUREMENT INITIATION ELEMENTARY PROCEDURE </w:t>
        </w:r>
      </w:ins>
    </w:p>
    <w:p w14:paraId="7DC6B50A" w14:textId="77777777" w:rsidR="000B2F28" w:rsidRDefault="000B2F28" w:rsidP="000B2F28">
      <w:pPr>
        <w:pStyle w:val="PL"/>
        <w:rPr>
          <w:ins w:id="1398" w:author="Ericsson User" w:date="2019-02-13T23:05:00Z"/>
        </w:rPr>
      </w:pPr>
      <w:ins w:id="1399" w:author="Ericsson User" w:date="2019-02-13T23:05:00Z">
        <w:r>
          <w:t xml:space="preserve">-- </w:t>
        </w:r>
      </w:ins>
    </w:p>
    <w:p w14:paraId="4B1C4E2C" w14:textId="77777777" w:rsidR="000B2F28" w:rsidRDefault="000B2F28" w:rsidP="000B2F28">
      <w:pPr>
        <w:pStyle w:val="PL"/>
        <w:rPr>
          <w:ins w:id="1400" w:author="Ericsson User" w:date="2019-02-13T23:05:00Z"/>
        </w:rPr>
      </w:pPr>
      <w:ins w:id="1401" w:author="Ericsson User" w:date="2019-02-13T23:05:00Z">
        <w:r>
          <w:t xml:space="preserve">-- ************************************************************** </w:t>
        </w:r>
      </w:ins>
    </w:p>
    <w:p w14:paraId="17EFCC79" w14:textId="77777777" w:rsidR="000B2F28" w:rsidRDefault="000B2F28" w:rsidP="000B2F28">
      <w:pPr>
        <w:pStyle w:val="PL"/>
        <w:rPr>
          <w:ins w:id="1402" w:author="Ericsson User" w:date="2019-02-13T23:05:00Z"/>
        </w:rPr>
      </w:pPr>
    </w:p>
    <w:p w14:paraId="6583F34E" w14:textId="77777777" w:rsidR="000B2F28" w:rsidRDefault="000B2F28" w:rsidP="000B2F28">
      <w:pPr>
        <w:pStyle w:val="PL"/>
        <w:rPr>
          <w:ins w:id="1403" w:author="Ericsson User" w:date="2019-02-13T23:05:00Z"/>
        </w:rPr>
      </w:pPr>
      <w:ins w:id="1404" w:author="Ericsson User" w:date="2019-02-13T23:05:00Z">
        <w:r>
          <w:t xml:space="preserve">-- ************************************************************** </w:t>
        </w:r>
      </w:ins>
    </w:p>
    <w:p w14:paraId="1219DDC4" w14:textId="77777777" w:rsidR="000B2F28" w:rsidRDefault="000B2F28" w:rsidP="000B2F28">
      <w:pPr>
        <w:pStyle w:val="PL"/>
        <w:rPr>
          <w:ins w:id="1405" w:author="Ericsson User" w:date="2019-02-13T23:05:00Z"/>
        </w:rPr>
      </w:pPr>
      <w:ins w:id="1406" w:author="Ericsson User" w:date="2019-02-13T23:05:00Z">
        <w:r>
          <w:t xml:space="preserve">-- </w:t>
        </w:r>
      </w:ins>
    </w:p>
    <w:p w14:paraId="055D674C" w14:textId="499EBFA4" w:rsidR="000B2F28" w:rsidRDefault="000B2F28" w:rsidP="000B2F28">
      <w:pPr>
        <w:pStyle w:val="PL"/>
        <w:outlineLvl w:val="4"/>
        <w:rPr>
          <w:ins w:id="1407" w:author="Ericsson User" w:date="2019-02-13T23:05:00Z"/>
        </w:rPr>
      </w:pPr>
      <w:ins w:id="1408" w:author="Ericsson User" w:date="2019-02-13T23:05:00Z">
        <w:r>
          <w:t xml:space="preserve">-- Positioning Measurement Initiation </w:t>
        </w:r>
      </w:ins>
      <w:ins w:id="1409" w:author="Ericsson User" w:date="2019-02-13T23:20:00Z">
        <w:r w:rsidR="00EC5925">
          <w:t>Request</w:t>
        </w:r>
      </w:ins>
    </w:p>
    <w:p w14:paraId="6B507FD6" w14:textId="77777777" w:rsidR="000B2F28" w:rsidRDefault="000B2F28" w:rsidP="000B2F28">
      <w:pPr>
        <w:pStyle w:val="PL"/>
        <w:rPr>
          <w:ins w:id="1410" w:author="Ericsson User" w:date="2019-02-13T23:05:00Z"/>
        </w:rPr>
      </w:pPr>
      <w:ins w:id="1411" w:author="Ericsson User" w:date="2019-02-13T23:05:00Z">
        <w:r>
          <w:t xml:space="preserve">-- </w:t>
        </w:r>
      </w:ins>
    </w:p>
    <w:p w14:paraId="0A451B8C" w14:textId="77777777" w:rsidR="000B2F28" w:rsidRDefault="000B2F28" w:rsidP="000B2F28">
      <w:pPr>
        <w:pStyle w:val="PL"/>
        <w:rPr>
          <w:ins w:id="1412" w:author="Ericsson User" w:date="2019-02-13T23:05:00Z"/>
        </w:rPr>
      </w:pPr>
      <w:ins w:id="1413" w:author="Ericsson User" w:date="2019-02-13T23:05:00Z">
        <w:r>
          <w:t xml:space="preserve">-- ************************************************************** </w:t>
        </w:r>
      </w:ins>
    </w:p>
    <w:p w14:paraId="183E856E" w14:textId="77777777" w:rsidR="000B2F28" w:rsidRDefault="000B2F28" w:rsidP="000B2F28">
      <w:pPr>
        <w:pStyle w:val="PL"/>
        <w:rPr>
          <w:ins w:id="1414" w:author="Ericsson User" w:date="2019-02-13T23:05:00Z"/>
        </w:rPr>
      </w:pPr>
    </w:p>
    <w:p w14:paraId="31918FF3" w14:textId="34B2122C" w:rsidR="000B2F28" w:rsidRDefault="000B2F28" w:rsidP="000B2F28">
      <w:pPr>
        <w:pStyle w:val="PL"/>
        <w:rPr>
          <w:ins w:id="1415" w:author="Ericsson User" w:date="2019-02-13T23:05:00Z"/>
        </w:rPr>
      </w:pPr>
      <w:ins w:id="1416" w:author="Ericsson User" w:date="2019-02-13T23:06:00Z">
        <w:r>
          <w:t>PositioningMeasurementInitiation</w:t>
        </w:r>
      </w:ins>
      <w:ins w:id="1417" w:author="Ericsson User" w:date="2019-02-13T23:22:00Z">
        <w:r w:rsidR="0048258F">
          <w:t>Request</w:t>
        </w:r>
      </w:ins>
      <w:ins w:id="1418" w:author="Ericsson User" w:date="2019-02-13T23:05:00Z">
        <w:r>
          <w:t xml:space="preserve"> ::= SEQUENCE { </w:t>
        </w:r>
      </w:ins>
    </w:p>
    <w:p w14:paraId="384C1F97" w14:textId="64E96A74" w:rsidR="000B2F28" w:rsidRDefault="000B2F28" w:rsidP="000B2F28">
      <w:pPr>
        <w:pStyle w:val="PL"/>
        <w:rPr>
          <w:ins w:id="1419" w:author="Ericsson User" w:date="2019-02-13T23:05:00Z"/>
        </w:rPr>
      </w:pPr>
      <w:ins w:id="1420" w:author="Ericsson User" w:date="2019-02-13T23:05:00Z">
        <w:r>
          <w:tab/>
          <w:t>protocolIEs</w:t>
        </w:r>
      </w:ins>
      <w:ins w:id="1421" w:author="Ericsson User" w:date="2019-02-13T23:06:00Z">
        <w:r>
          <w:tab/>
        </w:r>
        <w:r>
          <w:tab/>
        </w:r>
      </w:ins>
      <w:ins w:id="1422" w:author="Ericsson User" w:date="2019-02-13T23:05:00Z">
        <w:r>
          <w:t>ProtocolIE-Container</w:t>
        </w:r>
      </w:ins>
      <w:ins w:id="1423" w:author="Ericsson User" w:date="2019-02-13T23:06:00Z">
        <w:r>
          <w:tab/>
        </w:r>
      </w:ins>
      <w:ins w:id="1424" w:author="Ericsson User" w:date="2019-02-13T23:05:00Z">
        <w:r>
          <w:t>{ {</w:t>
        </w:r>
      </w:ins>
      <w:ins w:id="1425" w:author="Ericsson User" w:date="2019-02-13T23:06:00Z">
        <w:r>
          <w:t>PositioningMeasurementInitiation</w:t>
        </w:r>
      </w:ins>
      <w:ins w:id="1426" w:author="Ericsson User" w:date="2019-02-13T23:22:00Z">
        <w:r w:rsidR="0048258F">
          <w:t>Request</w:t>
        </w:r>
      </w:ins>
      <w:ins w:id="1427" w:author="Ericsson User" w:date="2019-02-13T23:05:00Z">
        <w:r>
          <w:t xml:space="preserve">IEs} }, </w:t>
        </w:r>
      </w:ins>
    </w:p>
    <w:p w14:paraId="5B64B42D" w14:textId="77777777" w:rsidR="000B2F28" w:rsidRDefault="000B2F28" w:rsidP="000B2F28">
      <w:pPr>
        <w:pStyle w:val="PL"/>
        <w:rPr>
          <w:ins w:id="1428" w:author="Ericsson User" w:date="2019-02-13T23:05:00Z"/>
        </w:rPr>
      </w:pPr>
      <w:ins w:id="1429" w:author="Ericsson User" w:date="2019-02-13T23:05:00Z">
        <w:r>
          <w:tab/>
          <w:t xml:space="preserve">... </w:t>
        </w:r>
      </w:ins>
    </w:p>
    <w:p w14:paraId="416117C3" w14:textId="77777777" w:rsidR="000B2F28" w:rsidRDefault="000B2F28" w:rsidP="000B2F28">
      <w:pPr>
        <w:pStyle w:val="PL"/>
        <w:rPr>
          <w:ins w:id="1430" w:author="Ericsson User" w:date="2019-02-13T23:05:00Z"/>
        </w:rPr>
      </w:pPr>
      <w:ins w:id="1431" w:author="Ericsson User" w:date="2019-02-13T23:05:00Z">
        <w:r>
          <w:t xml:space="preserve">} </w:t>
        </w:r>
      </w:ins>
    </w:p>
    <w:p w14:paraId="44D95F84" w14:textId="77777777" w:rsidR="000B2F28" w:rsidRDefault="000B2F28" w:rsidP="000B2F28">
      <w:pPr>
        <w:pStyle w:val="PL"/>
        <w:rPr>
          <w:ins w:id="1432" w:author="Ericsson User" w:date="2019-02-13T23:05:00Z"/>
        </w:rPr>
      </w:pPr>
    </w:p>
    <w:p w14:paraId="62323653" w14:textId="6CC7FFF2" w:rsidR="000B2F28" w:rsidRDefault="000B2F28" w:rsidP="000B2F28">
      <w:pPr>
        <w:pStyle w:val="PL"/>
        <w:rPr>
          <w:ins w:id="1433" w:author="Ericsson User" w:date="2019-02-13T23:05:00Z"/>
        </w:rPr>
      </w:pPr>
      <w:ins w:id="1434" w:author="Ericsson User" w:date="2019-02-13T23:07:00Z">
        <w:r>
          <w:t>PositioningMeasurement</w:t>
        </w:r>
      </w:ins>
      <w:ins w:id="1435" w:author="Ericsson User" w:date="2019-02-13T23:26:00Z">
        <w:r w:rsidR="0048258F">
          <w:t>Initiation</w:t>
        </w:r>
      </w:ins>
      <w:ins w:id="1436" w:author="Ericsson User" w:date="2019-02-13T23:22:00Z">
        <w:r w:rsidR="0048258F">
          <w:t>Request</w:t>
        </w:r>
      </w:ins>
      <w:ins w:id="1437" w:author="Ericsson User" w:date="2019-02-13T23:05:00Z">
        <w:r>
          <w:t xml:space="preserve">IEs F1AP-PROTOCOL-IES ::= { </w:t>
        </w:r>
      </w:ins>
    </w:p>
    <w:p w14:paraId="177E74BE" w14:textId="1EF87178" w:rsidR="000B2F28" w:rsidRPr="006C0473" w:rsidRDefault="000B2F28" w:rsidP="000B2F28">
      <w:pPr>
        <w:pStyle w:val="PL"/>
        <w:rPr>
          <w:ins w:id="1438" w:author="Ericsson User" w:date="2019-02-13T23:07:00Z"/>
        </w:rPr>
      </w:pPr>
      <w:ins w:id="1439" w:author="Ericsson User" w:date="2019-02-13T23:07:00Z">
        <w:r w:rsidRPr="006C0473">
          <w:tab/>
          <w:t>{ ID id-gNB-CU-UE-F1AP-ID</w:t>
        </w:r>
        <w:r w:rsidRPr="006C0473">
          <w:tab/>
        </w:r>
      </w:ins>
      <w:ins w:id="1440" w:author="Ericsson User" w:date="2019-02-13T23:08:00Z">
        <w:r>
          <w:tab/>
        </w:r>
        <w:r>
          <w:tab/>
        </w:r>
      </w:ins>
      <w:ins w:id="1441" w:author="Ericsson User" w:date="2019-02-13T23:07:00Z"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</w:ins>
      <w:ins w:id="1442" w:author="Ericsson User" w:date="2019-02-13T23:09:00Z">
        <w:r>
          <w:tab/>
        </w:r>
        <w:r>
          <w:tab/>
        </w:r>
      </w:ins>
      <w:ins w:id="1443" w:author="Ericsson User" w:date="2019-02-13T23:07:00Z">
        <w:r w:rsidRPr="006C0473">
          <w:t>PRESENCE mandatory</w:t>
        </w:r>
        <w:r w:rsidRPr="006C0473">
          <w:tab/>
          <w:t>}|</w:t>
        </w:r>
      </w:ins>
    </w:p>
    <w:p w14:paraId="695154D8" w14:textId="6FEE2B1A" w:rsidR="000B2F28" w:rsidRDefault="000B2F28" w:rsidP="000B2F28">
      <w:pPr>
        <w:pStyle w:val="PL"/>
        <w:rPr>
          <w:ins w:id="1444" w:author="Ericsson User" w:date="2019-02-13T23:08:00Z"/>
        </w:rPr>
      </w:pPr>
      <w:ins w:id="1445" w:author="Ericsson User" w:date="2019-02-13T23:07:00Z">
        <w:r w:rsidRPr="006C0473">
          <w:tab/>
          <w:t>{ ID id-gNB-DU-UE-F1AP-ID</w:t>
        </w:r>
        <w:r w:rsidRPr="006C0473">
          <w:tab/>
        </w:r>
      </w:ins>
      <w:ins w:id="1446" w:author="Ericsson User" w:date="2019-02-13T23:08:00Z">
        <w:r>
          <w:tab/>
        </w:r>
        <w:r>
          <w:tab/>
        </w:r>
      </w:ins>
      <w:ins w:id="1447" w:author="Ericsson User" w:date="2019-02-13T23:07:00Z"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</w:ins>
      <w:ins w:id="1448" w:author="Ericsson User" w:date="2019-02-13T23:09:00Z">
        <w:r>
          <w:tab/>
        </w:r>
        <w:r>
          <w:tab/>
        </w:r>
      </w:ins>
      <w:ins w:id="1449" w:author="Ericsson User" w:date="2019-02-13T23:07:00Z">
        <w:r w:rsidRPr="006C0473">
          <w:t>PRESENCE mandatory</w:t>
        </w:r>
        <w:r w:rsidRPr="006C0473">
          <w:tab/>
          <w:t>}|</w:t>
        </w:r>
      </w:ins>
    </w:p>
    <w:p w14:paraId="19EE2AF2" w14:textId="2D0DE1AD" w:rsidR="000B2F28" w:rsidRDefault="000B2F28" w:rsidP="000B2F28">
      <w:pPr>
        <w:pStyle w:val="PL"/>
        <w:rPr>
          <w:ins w:id="1450" w:author="Ericsson User" w:date="2019-02-13T23:10:00Z"/>
        </w:rPr>
      </w:pPr>
      <w:ins w:id="1451" w:author="Ericsson User" w:date="2019-02-13T23:08:00Z">
        <w:r>
          <w:tab/>
          <w:t>{ ID id-LMF-UE-Measurement-ID</w:t>
        </w:r>
        <w:r>
          <w:tab/>
        </w:r>
        <w:r>
          <w:tab/>
          <w:t xml:space="preserve">CRITICALITY </w:t>
        </w:r>
      </w:ins>
      <w:ins w:id="1452" w:author="Ericsson User" w:date="2019-02-13T23:09:00Z">
        <w:r w:rsidR="002276F5">
          <w:t>reject</w:t>
        </w:r>
      </w:ins>
      <w:ins w:id="1453" w:author="Ericsson User" w:date="2019-02-13T23:08:00Z">
        <w:r>
          <w:tab/>
          <w:t xml:space="preserve">TYPE </w:t>
        </w:r>
      </w:ins>
      <w:ins w:id="1454" w:author="Ericsson User" w:date="2019-02-13T23:09:00Z">
        <w:r>
          <w:t>LMF-UE-Measurement-ID</w:t>
        </w:r>
        <w:r>
          <w:tab/>
        </w:r>
        <w:r>
          <w:tab/>
        </w:r>
      </w:ins>
      <w:ins w:id="1455" w:author="Ericsson User" w:date="2019-02-13T23:10:00Z">
        <w:r w:rsidR="00983BC9">
          <w:t>PRESENCE mandatory</w:t>
        </w:r>
        <w:r w:rsidR="00983BC9">
          <w:tab/>
          <w:t>}|</w:t>
        </w:r>
      </w:ins>
    </w:p>
    <w:p w14:paraId="08978138" w14:textId="6E6E58D1" w:rsidR="00983BC9" w:rsidRDefault="00983BC9" w:rsidP="000B2F28">
      <w:pPr>
        <w:pStyle w:val="PL"/>
        <w:rPr>
          <w:ins w:id="1456" w:author="Ericsson User" w:date="2019-02-13T23:11:00Z"/>
        </w:rPr>
      </w:pPr>
      <w:ins w:id="1457" w:author="Ericsson User" w:date="2019-02-13T23:10:00Z">
        <w:r>
          <w:tab/>
          <w:t>{ ID id-ReportCharacteristics</w:t>
        </w:r>
        <w:r>
          <w:tab/>
        </w:r>
        <w:r>
          <w:tab/>
          <w:t xml:space="preserve">CRITICALITY </w:t>
        </w:r>
      </w:ins>
      <w:ins w:id="1458" w:author="Ericsson User" w:date="2019-02-13T23:11:00Z">
        <w:r>
          <w:t>reject</w:t>
        </w:r>
        <w:r>
          <w:tab/>
          <w:t>TYPE ReportCharacteristics</w:t>
        </w:r>
        <w:r>
          <w:tab/>
        </w:r>
        <w:r>
          <w:tab/>
          <w:t>PRESENCE mandatory</w:t>
        </w:r>
        <w:r>
          <w:tab/>
          <w:t>}|</w:t>
        </w:r>
      </w:ins>
    </w:p>
    <w:p w14:paraId="1A523899" w14:textId="18AA6D2E" w:rsidR="00983BC9" w:rsidRDefault="00983BC9" w:rsidP="000B2F28">
      <w:pPr>
        <w:pStyle w:val="PL"/>
        <w:rPr>
          <w:ins w:id="1459" w:author="Ericsson User" w:date="2019-02-13T23:13:00Z"/>
        </w:rPr>
      </w:pPr>
      <w:ins w:id="1460" w:author="Ericsson User" w:date="2019-02-13T23:11:00Z">
        <w:r>
          <w:tab/>
        </w:r>
      </w:ins>
      <w:ins w:id="1461" w:author="Ericsson User" w:date="2019-02-13T23:12:00Z">
        <w:r>
          <w:t>{ ID id-MeasurementPeriodicity</w:t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1462" w:author="Ericsson User" w:date="2019-02-13T23:13:00Z">
        <w:r>
          <w:t>MeasurementPeriodi</w:t>
        </w:r>
      </w:ins>
      <w:ins w:id="1463" w:author="Ericsson User" w:date="2019-02-14T18:41:00Z">
        <w:r w:rsidR="001148FB">
          <w:t>c</w:t>
        </w:r>
      </w:ins>
      <w:ins w:id="1464" w:author="Ericsson User" w:date="2019-02-13T23:13:00Z">
        <w:r>
          <w:t>ity</w:t>
        </w:r>
        <w:r>
          <w:tab/>
        </w:r>
        <w:r>
          <w:tab/>
          <w:t>PRESENCE optional</w:t>
        </w:r>
        <w:r>
          <w:tab/>
        </w:r>
        <w:r>
          <w:tab/>
          <w:t>}|</w:t>
        </w:r>
      </w:ins>
    </w:p>
    <w:p w14:paraId="7682E234" w14:textId="42F266AA" w:rsidR="00983BC9" w:rsidRDefault="00983BC9" w:rsidP="000B2F28">
      <w:pPr>
        <w:pStyle w:val="PL"/>
        <w:rPr>
          <w:ins w:id="1465" w:author="Ericsson User" w:date="2019-02-13T23:13:00Z"/>
        </w:rPr>
      </w:pPr>
      <w:ins w:id="1466" w:author="Ericsson User" w:date="2019-02-13T23:13:00Z">
        <w:r>
          <w:tab/>
          <w:t>-- C-ifReportCharacteristicsPeriodic</w:t>
        </w:r>
      </w:ins>
    </w:p>
    <w:p w14:paraId="68596BB6" w14:textId="77D4F57C" w:rsidR="00983BC9" w:rsidRPr="006C0473" w:rsidRDefault="00983BC9" w:rsidP="000B2F28">
      <w:pPr>
        <w:pStyle w:val="PL"/>
        <w:rPr>
          <w:ins w:id="1467" w:author="Ericsson User" w:date="2019-02-13T23:07:00Z"/>
        </w:rPr>
      </w:pPr>
      <w:ins w:id="1468" w:author="Ericsson User" w:date="2019-02-13T23:13:00Z">
        <w:r>
          <w:tab/>
        </w:r>
      </w:ins>
      <w:ins w:id="1469" w:author="Ericsson User" w:date="2019-02-13T23:14:00Z">
        <w:r>
          <w:t>{ ID id-MeasurementQuantities</w:t>
        </w:r>
        <w:r>
          <w:tab/>
        </w:r>
        <w:r>
          <w:tab/>
        </w:r>
      </w:ins>
      <w:ins w:id="1470" w:author="Ericsson User" w:date="2019-02-13T23:15:00Z">
        <w:r>
          <w:t>CRITICALITY reject</w:t>
        </w:r>
        <w:r>
          <w:tab/>
          <w:t>TYPE MeasurementQuantities</w:t>
        </w:r>
        <w:r>
          <w:tab/>
        </w:r>
        <w:r>
          <w:tab/>
          <w:t>PRESENCE mandatory</w:t>
        </w:r>
        <w:r>
          <w:tab/>
          <w:t>}</w:t>
        </w:r>
      </w:ins>
      <w:ins w:id="1471" w:author="Ericsson User" w:date="2019-02-14T18:27:00Z">
        <w:r w:rsidR="00BA2A05">
          <w:t>,</w:t>
        </w:r>
      </w:ins>
    </w:p>
    <w:p w14:paraId="630C3436" w14:textId="77777777" w:rsidR="000B2F28" w:rsidRDefault="000B2F28" w:rsidP="000B2F28">
      <w:pPr>
        <w:pStyle w:val="PL"/>
        <w:rPr>
          <w:ins w:id="1472" w:author="Ericsson User" w:date="2019-02-13T23:05:00Z"/>
        </w:rPr>
      </w:pPr>
      <w:ins w:id="1473" w:author="Ericsson User" w:date="2019-02-13T23:05:00Z">
        <w:r>
          <w:tab/>
          <w:t xml:space="preserve">... </w:t>
        </w:r>
      </w:ins>
    </w:p>
    <w:p w14:paraId="663BE710" w14:textId="77D637DF" w:rsidR="000B2F28" w:rsidRDefault="000B2F28" w:rsidP="000B2F28">
      <w:pPr>
        <w:pStyle w:val="PL"/>
        <w:rPr>
          <w:ins w:id="1474" w:author="Ericsson User" w:date="2019-02-13T23:16:00Z"/>
        </w:rPr>
      </w:pPr>
      <w:ins w:id="1475" w:author="Ericsson User" w:date="2019-02-13T23:05:00Z">
        <w:r>
          <w:t>}</w:t>
        </w:r>
      </w:ins>
    </w:p>
    <w:p w14:paraId="0CC5EB38" w14:textId="122640FB" w:rsidR="00983BC9" w:rsidRDefault="00983BC9" w:rsidP="000B2F28">
      <w:pPr>
        <w:pStyle w:val="PL"/>
        <w:rPr>
          <w:ins w:id="1476" w:author="Ericsson User" w:date="2019-02-14T00:11:00Z"/>
        </w:rPr>
      </w:pPr>
    </w:p>
    <w:p w14:paraId="60978FD5" w14:textId="77777777" w:rsidR="00604D02" w:rsidRDefault="00604D02" w:rsidP="000B2F28">
      <w:pPr>
        <w:pStyle w:val="PL"/>
        <w:rPr>
          <w:ins w:id="1477" w:author="Ericsson User" w:date="2019-02-13T23:17:00Z"/>
        </w:rPr>
      </w:pPr>
    </w:p>
    <w:p w14:paraId="5B9EBA86" w14:textId="77777777" w:rsidR="000B2F28" w:rsidRDefault="000B2F28" w:rsidP="000B2F28">
      <w:pPr>
        <w:pStyle w:val="PL"/>
        <w:rPr>
          <w:ins w:id="1478" w:author="Ericsson User" w:date="2019-02-13T23:05:00Z"/>
        </w:rPr>
      </w:pPr>
      <w:ins w:id="1479" w:author="Ericsson User" w:date="2019-02-13T23:05:00Z">
        <w:r>
          <w:t xml:space="preserve">-- ************************************************************** </w:t>
        </w:r>
      </w:ins>
    </w:p>
    <w:p w14:paraId="73669B57" w14:textId="77777777" w:rsidR="000B2F28" w:rsidRDefault="000B2F28" w:rsidP="000B2F28">
      <w:pPr>
        <w:pStyle w:val="PL"/>
        <w:rPr>
          <w:ins w:id="1480" w:author="Ericsson User" w:date="2019-02-13T23:05:00Z"/>
        </w:rPr>
      </w:pPr>
      <w:ins w:id="1481" w:author="Ericsson User" w:date="2019-02-13T23:05:00Z">
        <w:r>
          <w:t xml:space="preserve">-- </w:t>
        </w:r>
      </w:ins>
    </w:p>
    <w:p w14:paraId="426251B1" w14:textId="34636C6A" w:rsidR="000B2F28" w:rsidRDefault="000B2F28" w:rsidP="000B2F28">
      <w:pPr>
        <w:pStyle w:val="PL"/>
        <w:outlineLvl w:val="4"/>
        <w:rPr>
          <w:ins w:id="1482" w:author="Ericsson User" w:date="2019-02-13T23:05:00Z"/>
        </w:rPr>
      </w:pPr>
      <w:ins w:id="1483" w:author="Ericsson User" w:date="2019-02-13T23:05:00Z">
        <w:r>
          <w:t xml:space="preserve">-- </w:t>
        </w:r>
      </w:ins>
      <w:ins w:id="1484" w:author="Ericsson User" w:date="2019-02-13T23:20:00Z">
        <w:r w:rsidR="00EC5925">
          <w:t xml:space="preserve">Positioning Measurement Initiation </w:t>
        </w:r>
      </w:ins>
      <w:ins w:id="1485" w:author="Ericsson User" w:date="2019-02-13T23:21:00Z">
        <w:r w:rsidR="00044118">
          <w:t>Response</w:t>
        </w:r>
      </w:ins>
    </w:p>
    <w:p w14:paraId="50E4BB28" w14:textId="77777777" w:rsidR="000B2F28" w:rsidRDefault="000B2F28" w:rsidP="000B2F28">
      <w:pPr>
        <w:pStyle w:val="PL"/>
        <w:rPr>
          <w:ins w:id="1486" w:author="Ericsson User" w:date="2019-02-13T23:05:00Z"/>
        </w:rPr>
      </w:pPr>
      <w:ins w:id="1487" w:author="Ericsson User" w:date="2019-02-13T23:05:00Z">
        <w:r>
          <w:t xml:space="preserve">-- </w:t>
        </w:r>
      </w:ins>
    </w:p>
    <w:p w14:paraId="71ECCEC9" w14:textId="77777777" w:rsidR="000B2F28" w:rsidRDefault="000B2F28" w:rsidP="000B2F28">
      <w:pPr>
        <w:pStyle w:val="PL"/>
        <w:rPr>
          <w:ins w:id="1488" w:author="Ericsson User" w:date="2019-02-13T23:05:00Z"/>
        </w:rPr>
      </w:pPr>
      <w:ins w:id="1489" w:author="Ericsson User" w:date="2019-02-13T23:05:00Z">
        <w:r>
          <w:t xml:space="preserve">-- ************************************************************** </w:t>
        </w:r>
      </w:ins>
    </w:p>
    <w:p w14:paraId="24C5EC62" w14:textId="6CD06FEA" w:rsidR="000B2F28" w:rsidRDefault="000B2F28" w:rsidP="000B2F28">
      <w:pPr>
        <w:pStyle w:val="PL"/>
        <w:rPr>
          <w:ins w:id="1490" w:author="Ericsson User" w:date="2019-02-13T23:23:00Z"/>
        </w:rPr>
      </w:pPr>
    </w:p>
    <w:p w14:paraId="38FF9516" w14:textId="6BD6D61C" w:rsidR="0048258F" w:rsidRDefault="0048258F" w:rsidP="000B2F28">
      <w:pPr>
        <w:pStyle w:val="PL"/>
        <w:rPr>
          <w:ins w:id="1491" w:author="Ericsson User" w:date="2019-02-13T23:24:00Z"/>
        </w:rPr>
      </w:pPr>
      <w:ins w:id="1492" w:author="Ericsson User" w:date="2019-02-13T23:23:00Z">
        <w:r>
          <w:t>PositioningMeasurementIni</w:t>
        </w:r>
      </w:ins>
      <w:ins w:id="1493" w:author="Ericsson User" w:date="2019-02-13T23:24:00Z">
        <w:r>
          <w:t>tiationResponse ::= SEQUENCE {</w:t>
        </w:r>
      </w:ins>
    </w:p>
    <w:p w14:paraId="2BE0EDFA" w14:textId="142A5336" w:rsidR="0048258F" w:rsidRDefault="0048258F" w:rsidP="000B2F28">
      <w:pPr>
        <w:pStyle w:val="PL"/>
        <w:rPr>
          <w:ins w:id="1494" w:author="Ericsson User" w:date="2019-02-13T23:25:00Z"/>
        </w:rPr>
      </w:pPr>
      <w:ins w:id="1495" w:author="Ericsson User" w:date="2019-02-13T23:24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{PositioningMeasurementInitiationResponseIEs}</w:t>
        </w:r>
      </w:ins>
      <w:ins w:id="1496" w:author="Ericsson User" w:date="2019-02-13T23:25:00Z">
        <w:r>
          <w:t xml:space="preserve"> },</w:t>
        </w:r>
      </w:ins>
    </w:p>
    <w:p w14:paraId="36C70786" w14:textId="33E27477" w:rsidR="0048258F" w:rsidRDefault="0048258F" w:rsidP="000B2F28">
      <w:pPr>
        <w:pStyle w:val="PL"/>
        <w:rPr>
          <w:ins w:id="1497" w:author="Ericsson User" w:date="2019-02-13T23:25:00Z"/>
        </w:rPr>
      </w:pPr>
      <w:ins w:id="1498" w:author="Ericsson User" w:date="2019-02-13T23:25:00Z">
        <w:r>
          <w:tab/>
          <w:t>...</w:t>
        </w:r>
      </w:ins>
    </w:p>
    <w:p w14:paraId="119AD8C4" w14:textId="078DFFB3" w:rsidR="0048258F" w:rsidRDefault="0048258F" w:rsidP="000B2F28">
      <w:pPr>
        <w:pStyle w:val="PL"/>
        <w:rPr>
          <w:ins w:id="1499" w:author="Ericsson User" w:date="2019-02-13T23:25:00Z"/>
        </w:rPr>
      </w:pPr>
      <w:ins w:id="1500" w:author="Ericsson User" w:date="2019-02-13T23:25:00Z">
        <w:r>
          <w:t>}</w:t>
        </w:r>
      </w:ins>
    </w:p>
    <w:p w14:paraId="6D973A6F" w14:textId="5DA9AE4E" w:rsidR="0048258F" w:rsidRDefault="0048258F" w:rsidP="000B2F28">
      <w:pPr>
        <w:pStyle w:val="PL"/>
        <w:rPr>
          <w:ins w:id="1501" w:author="Ericsson User" w:date="2019-02-13T23:25:00Z"/>
        </w:rPr>
      </w:pPr>
    </w:p>
    <w:p w14:paraId="67D87EF9" w14:textId="37791A0F" w:rsidR="000B2F28" w:rsidRDefault="0048258F" w:rsidP="00BC57CB">
      <w:pPr>
        <w:pStyle w:val="PL"/>
        <w:rPr>
          <w:ins w:id="1502" w:author="Ericsson User" w:date="2019-02-13T23:27:00Z"/>
        </w:rPr>
      </w:pPr>
      <w:ins w:id="1503" w:author="Ericsson User" w:date="2019-02-13T23:25:00Z">
        <w:r>
          <w:t>PositioningMeasurement</w:t>
        </w:r>
      </w:ins>
      <w:ins w:id="1504" w:author="Ericsson User" w:date="2019-02-13T23:26:00Z">
        <w:r>
          <w:t>Initiation</w:t>
        </w:r>
      </w:ins>
      <w:ins w:id="1505" w:author="Ericsson User" w:date="2019-02-13T23:25:00Z">
        <w:r>
          <w:t>ResponseIEs F1AP-PROTOCOL-IE</w:t>
        </w:r>
      </w:ins>
      <w:ins w:id="1506" w:author="Ericsson User" w:date="2019-02-14T18:31:00Z">
        <w:r w:rsidR="004D0FA5">
          <w:t>S</w:t>
        </w:r>
      </w:ins>
      <w:ins w:id="1507" w:author="Ericsson User" w:date="2019-02-13T23:25:00Z">
        <w:r>
          <w:t xml:space="preserve"> ::= {</w:t>
        </w:r>
      </w:ins>
    </w:p>
    <w:p w14:paraId="07F88442" w14:textId="77777777" w:rsidR="0048258F" w:rsidRPr="006C0473" w:rsidRDefault="0048258F" w:rsidP="0048258F">
      <w:pPr>
        <w:pStyle w:val="PL"/>
        <w:rPr>
          <w:ins w:id="1508" w:author="Ericsson User" w:date="2019-02-13T23:27:00Z"/>
        </w:rPr>
      </w:pPr>
      <w:ins w:id="1509" w:author="Ericsson User" w:date="2019-02-13T23:27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63F69351" w14:textId="77777777" w:rsidR="0048258F" w:rsidRDefault="0048258F" w:rsidP="0048258F">
      <w:pPr>
        <w:pStyle w:val="PL"/>
        <w:rPr>
          <w:ins w:id="1510" w:author="Ericsson User" w:date="2019-02-13T23:27:00Z"/>
        </w:rPr>
      </w:pPr>
      <w:ins w:id="1511" w:author="Ericsson User" w:date="2019-02-13T23:27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057E853D" w14:textId="77777777" w:rsidR="0048258F" w:rsidRDefault="0048258F" w:rsidP="0048258F">
      <w:pPr>
        <w:pStyle w:val="PL"/>
        <w:rPr>
          <w:ins w:id="1512" w:author="Ericsson User" w:date="2019-02-13T23:27:00Z"/>
        </w:rPr>
      </w:pPr>
      <w:ins w:id="1513" w:author="Ericsson User" w:date="2019-02-13T23:27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21D97A29" w14:textId="6E357C03" w:rsidR="0048258F" w:rsidRDefault="0048258F" w:rsidP="0048258F">
      <w:pPr>
        <w:pStyle w:val="PL"/>
        <w:rPr>
          <w:ins w:id="1514" w:author="Ericsson User" w:date="2019-02-13T23:27:00Z"/>
        </w:rPr>
      </w:pPr>
      <w:ins w:id="1515" w:author="Ericsson User" w:date="2019-02-13T23:27:00Z">
        <w:r>
          <w:tab/>
          <w:t>{ ID id-</w:t>
        </w:r>
      </w:ins>
      <w:ins w:id="1516" w:author="Ericsson User" w:date="2019-02-13T23:28:00Z">
        <w:r>
          <w:t>RAN</w:t>
        </w:r>
      </w:ins>
      <w:ins w:id="1517" w:author="Ericsson User" w:date="2019-02-13T23:27:00Z">
        <w:r>
          <w:t>-UE-Measurement-ID</w:t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1518" w:author="Ericsson User" w:date="2019-02-13T23:28:00Z">
        <w:r>
          <w:t>RAN</w:t>
        </w:r>
      </w:ins>
      <w:ins w:id="1519" w:author="Ericsson User" w:date="2019-02-13T23:27:00Z">
        <w:r>
          <w:t>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622C4045" w14:textId="77E8E857" w:rsidR="0048258F" w:rsidRDefault="00362816" w:rsidP="00BC57CB">
      <w:pPr>
        <w:pStyle w:val="PL"/>
        <w:rPr>
          <w:ins w:id="1520" w:author="Ericsson User" w:date="2019-02-13T23:31:00Z"/>
        </w:rPr>
      </w:pPr>
      <w:ins w:id="1521" w:author="Ericsson User" w:date="2019-02-13T23:28:00Z">
        <w:r>
          <w:tab/>
          <w:t xml:space="preserve">{ ID </w:t>
        </w:r>
      </w:ins>
      <w:ins w:id="1522" w:author="Ericsson User" w:date="2019-02-13T23:29:00Z">
        <w:r>
          <w:t>id-E-CID-MeasurementResult</w:t>
        </w:r>
        <w:r>
          <w:tab/>
        </w:r>
        <w:r>
          <w:tab/>
        </w:r>
      </w:ins>
      <w:ins w:id="1523" w:author="Ericsson User" w:date="2019-02-13T23:30:00Z">
        <w:r w:rsidR="00A654FE">
          <w:t>CRITICALITY ignore</w:t>
        </w:r>
        <w:r w:rsidR="00A654FE">
          <w:tab/>
          <w:t xml:space="preserve">TYPE </w:t>
        </w:r>
        <w:r w:rsidR="00A36050">
          <w:t>E-CID-MeasurementResult</w:t>
        </w:r>
        <w:r w:rsidR="00A36050">
          <w:tab/>
          <w:t>PRESENCE opti</w:t>
        </w:r>
      </w:ins>
      <w:ins w:id="1524" w:author="Ericsson User" w:date="2019-02-13T23:31:00Z">
        <w:r w:rsidR="00A36050">
          <w:t>onal</w:t>
        </w:r>
        <w:r w:rsidR="00A36050">
          <w:tab/>
        </w:r>
        <w:r w:rsidR="00A36050">
          <w:tab/>
          <w:t>}|</w:t>
        </w:r>
      </w:ins>
    </w:p>
    <w:p w14:paraId="3D265422" w14:textId="20340133" w:rsidR="00A36050" w:rsidRDefault="00A36050" w:rsidP="00BC57CB">
      <w:pPr>
        <w:pStyle w:val="PL"/>
        <w:rPr>
          <w:ins w:id="1525" w:author="Ericsson User" w:date="2019-02-13T23:31:00Z"/>
        </w:rPr>
      </w:pPr>
      <w:ins w:id="1526" w:author="Ericsson User" w:date="2019-02-13T23:31:00Z">
        <w:r>
          <w:tab/>
          <w:t>{ ID id-CellPortion-ID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CellPortion-ID</w:t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}|</w:t>
        </w:r>
      </w:ins>
    </w:p>
    <w:p w14:paraId="061ECCC2" w14:textId="176DE8C4" w:rsidR="00A36050" w:rsidRDefault="00A36050" w:rsidP="00BC57CB">
      <w:pPr>
        <w:pStyle w:val="PL"/>
        <w:rPr>
          <w:ins w:id="1527" w:author="Ericsson User" w:date="2019-02-13T23:32:00Z"/>
        </w:rPr>
      </w:pPr>
      <w:ins w:id="1528" w:author="Ericsson User" w:date="2019-02-13T23:31:00Z">
        <w:r>
          <w:tab/>
          <w:t>{ ID id</w:t>
        </w:r>
      </w:ins>
      <w:ins w:id="1529" w:author="Ericsson User" w:date="2019-02-13T23:32:00Z">
        <w:r>
          <w:t>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530" w:author="Ericsson User" w:date="2019-02-14T18:27:00Z">
        <w:r w:rsidR="004C1BE9">
          <w:t>,</w:t>
        </w:r>
      </w:ins>
    </w:p>
    <w:p w14:paraId="6E17948C" w14:textId="56410033" w:rsidR="00A36050" w:rsidRDefault="00A36050" w:rsidP="00BC57CB">
      <w:pPr>
        <w:pStyle w:val="PL"/>
        <w:rPr>
          <w:ins w:id="1531" w:author="Ericsson User" w:date="2019-02-13T23:32:00Z"/>
        </w:rPr>
      </w:pPr>
      <w:ins w:id="1532" w:author="Ericsson User" w:date="2019-02-13T23:32:00Z">
        <w:r>
          <w:tab/>
          <w:t>...</w:t>
        </w:r>
      </w:ins>
    </w:p>
    <w:p w14:paraId="16B17813" w14:textId="315838AF" w:rsidR="00A36050" w:rsidRDefault="00A36050" w:rsidP="00BC57CB">
      <w:pPr>
        <w:pStyle w:val="PL"/>
        <w:rPr>
          <w:ins w:id="1533" w:author="Ericsson User" w:date="2019-02-13T23:27:00Z"/>
        </w:rPr>
      </w:pPr>
      <w:ins w:id="1534" w:author="Ericsson User" w:date="2019-02-13T23:32:00Z">
        <w:r>
          <w:t>}</w:t>
        </w:r>
      </w:ins>
    </w:p>
    <w:p w14:paraId="65807185" w14:textId="0B8FD5C2" w:rsidR="0048258F" w:rsidRDefault="0048258F" w:rsidP="00BC57CB">
      <w:pPr>
        <w:pStyle w:val="PL"/>
        <w:rPr>
          <w:ins w:id="1535" w:author="Ericsson User" w:date="2019-02-13T23:27:00Z"/>
        </w:rPr>
      </w:pPr>
    </w:p>
    <w:p w14:paraId="1B56E8A2" w14:textId="77777777" w:rsidR="000D38D0" w:rsidRDefault="000D38D0" w:rsidP="0048258F">
      <w:pPr>
        <w:pStyle w:val="PL"/>
        <w:rPr>
          <w:ins w:id="1536" w:author="Ericsson User" w:date="2019-02-13T23:33:00Z"/>
        </w:rPr>
      </w:pPr>
    </w:p>
    <w:p w14:paraId="6FCCA17E" w14:textId="00320E30" w:rsidR="0048258F" w:rsidRDefault="0048258F" w:rsidP="0048258F">
      <w:pPr>
        <w:pStyle w:val="PL"/>
        <w:rPr>
          <w:ins w:id="1537" w:author="Ericsson User" w:date="2019-02-13T23:22:00Z"/>
        </w:rPr>
      </w:pPr>
      <w:ins w:id="1538" w:author="Ericsson User" w:date="2019-02-13T23:22:00Z">
        <w:r>
          <w:t xml:space="preserve">-- ************************************************************** </w:t>
        </w:r>
      </w:ins>
    </w:p>
    <w:p w14:paraId="185C528A" w14:textId="77777777" w:rsidR="0048258F" w:rsidRDefault="0048258F" w:rsidP="0048258F">
      <w:pPr>
        <w:pStyle w:val="PL"/>
        <w:rPr>
          <w:ins w:id="1539" w:author="Ericsson User" w:date="2019-02-13T23:22:00Z"/>
        </w:rPr>
      </w:pPr>
      <w:ins w:id="1540" w:author="Ericsson User" w:date="2019-02-13T23:22:00Z">
        <w:r>
          <w:t xml:space="preserve">-- </w:t>
        </w:r>
      </w:ins>
    </w:p>
    <w:p w14:paraId="28D74409" w14:textId="16FC6C38" w:rsidR="0048258F" w:rsidRDefault="0048258F" w:rsidP="0048258F">
      <w:pPr>
        <w:pStyle w:val="PL"/>
        <w:outlineLvl w:val="4"/>
        <w:rPr>
          <w:ins w:id="1541" w:author="Ericsson User" w:date="2019-02-13T23:22:00Z"/>
        </w:rPr>
      </w:pPr>
      <w:ins w:id="1542" w:author="Ericsson User" w:date="2019-02-13T23:22:00Z">
        <w:r>
          <w:t>-- Positioning Measurement Initiation Failure</w:t>
        </w:r>
      </w:ins>
    </w:p>
    <w:p w14:paraId="6559E72E" w14:textId="77777777" w:rsidR="0048258F" w:rsidRDefault="0048258F" w:rsidP="0048258F">
      <w:pPr>
        <w:pStyle w:val="PL"/>
        <w:rPr>
          <w:ins w:id="1543" w:author="Ericsson User" w:date="2019-02-13T23:22:00Z"/>
        </w:rPr>
      </w:pPr>
      <w:ins w:id="1544" w:author="Ericsson User" w:date="2019-02-13T23:22:00Z">
        <w:r>
          <w:t xml:space="preserve">-- </w:t>
        </w:r>
      </w:ins>
    </w:p>
    <w:p w14:paraId="4506CEB7" w14:textId="77777777" w:rsidR="0048258F" w:rsidRDefault="0048258F" w:rsidP="0048258F">
      <w:pPr>
        <w:pStyle w:val="PL"/>
        <w:rPr>
          <w:ins w:id="1545" w:author="Ericsson User" w:date="2019-02-13T23:22:00Z"/>
        </w:rPr>
      </w:pPr>
      <w:ins w:id="1546" w:author="Ericsson User" w:date="2019-02-13T23:22:00Z">
        <w:r>
          <w:t xml:space="preserve">-- ************************************************************** </w:t>
        </w:r>
      </w:ins>
    </w:p>
    <w:p w14:paraId="313517C0" w14:textId="77777777" w:rsidR="0048258F" w:rsidRDefault="0048258F" w:rsidP="0048258F">
      <w:pPr>
        <w:pStyle w:val="PL"/>
        <w:rPr>
          <w:ins w:id="1547" w:author="Ericsson User" w:date="2019-02-13T23:22:00Z"/>
        </w:rPr>
      </w:pPr>
    </w:p>
    <w:p w14:paraId="5CB7C654" w14:textId="2BAD6659" w:rsidR="000D38D0" w:rsidRDefault="000D38D0" w:rsidP="000D38D0">
      <w:pPr>
        <w:pStyle w:val="PL"/>
        <w:rPr>
          <w:ins w:id="1548" w:author="Ericsson User" w:date="2019-02-13T23:34:00Z"/>
        </w:rPr>
      </w:pPr>
      <w:ins w:id="1549" w:author="Ericsson User" w:date="2019-02-13T23:34:00Z">
        <w:r>
          <w:t>PositioningMeasurementInitiationFailure ::= SEQUENCE {</w:t>
        </w:r>
      </w:ins>
    </w:p>
    <w:p w14:paraId="114070B7" w14:textId="30EB8615" w:rsidR="000D38D0" w:rsidRDefault="000D38D0" w:rsidP="000D38D0">
      <w:pPr>
        <w:pStyle w:val="PL"/>
        <w:rPr>
          <w:ins w:id="1550" w:author="Ericsson User" w:date="2019-02-13T23:34:00Z"/>
        </w:rPr>
      </w:pPr>
      <w:ins w:id="1551" w:author="Ericsson User" w:date="2019-02-13T23:34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{PositioningMeasurementInitiationFailureIEs} },</w:t>
        </w:r>
      </w:ins>
    </w:p>
    <w:p w14:paraId="7030DB0B" w14:textId="77777777" w:rsidR="000D38D0" w:rsidRDefault="000D38D0" w:rsidP="000D38D0">
      <w:pPr>
        <w:pStyle w:val="PL"/>
        <w:rPr>
          <w:ins w:id="1552" w:author="Ericsson User" w:date="2019-02-13T23:34:00Z"/>
        </w:rPr>
      </w:pPr>
      <w:ins w:id="1553" w:author="Ericsson User" w:date="2019-02-13T23:34:00Z">
        <w:r>
          <w:tab/>
          <w:t>...</w:t>
        </w:r>
      </w:ins>
    </w:p>
    <w:p w14:paraId="1D50288A" w14:textId="77777777" w:rsidR="000D38D0" w:rsidRDefault="000D38D0" w:rsidP="000D38D0">
      <w:pPr>
        <w:pStyle w:val="PL"/>
        <w:rPr>
          <w:ins w:id="1554" w:author="Ericsson User" w:date="2019-02-13T23:34:00Z"/>
        </w:rPr>
      </w:pPr>
      <w:ins w:id="1555" w:author="Ericsson User" w:date="2019-02-13T23:34:00Z">
        <w:r>
          <w:t>}</w:t>
        </w:r>
      </w:ins>
    </w:p>
    <w:p w14:paraId="272FED35" w14:textId="77777777" w:rsidR="000D38D0" w:rsidRDefault="000D38D0" w:rsidP="000D38D0">
      <w:pPr>
        <w:pStyle w:val="PL"/>
        <w:rPr>
          <w:ins w:id="1556" w:author="Ericsson User" w:date="2019-02-13T23:34:00Z"/>
        </w:rPr>
      </w:pPr>
    </w:p>
    <w:p w14:paraId="74ABD122" w14:textId="0A1B615A" w:rsidR="000D38D0" w:rsidRDefault="000D38D0" w:rsidP="000D38D0">
      <w:pPr>
        <w:pStyle w:val="PL"/>
        <w:rPr>
          <w:ins w:id="1557" w:author="Ericsson User" w:date="2019-02-13T23:34:00Z"/>
        </w:rPr>
      </w:pPr>
      <w:ins w:id="1558" w:author="Ericsson User" w:date="2019-02-13T23:34:00Z">
        <w:r>
          <w:t>PositioningMeasurementInitiationFailureIEs F1AP-PROTOCOL-IE</w:t>
        </w:r>
      </w:ins>
      <w:ins w:id="1559" w:author="Ericsson User" w:date="2019-02-14T18:31:00Z">
        <w:r w:rsidR="004D0FA5">
          <w:t>S</w:t>
        </w:r>
      </w:ins>
      <w:ins w:id="1560" w:author="Ericsson User" w:date="2019-02-13T23:34:00Z">
        <w:r>
          <w:t xml:space="preserve"> ::= {</w:t>
        </w:r>
      </w:ins>
    </w:p>
    <w:p w14:paraId="7E82FF1B" w14:textId="77777777" w:rsidR="000D38D0" w:rsidRPr="006C0473" w:rsidRDefault="000D38D0" w:rsidP="000D38D0">
      <w:pPr>
        <w:pStyle w:val="PL"/>
        <w:rPr>
          <w:ins w:id="1561" w:author="Ericsson User" w:date="2019-02-13T23:34:00Z"/>
        </w:rPr>
      </w:pPr>
      <w:ins w:id="1562" w:author="Ericsson User" w:date="2019-02-13T23:34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0281B575" w14:textId="77777777" w:rsidR="000D38D0" w:rsidRDefault="000D38D0" w:rsidP="000D38D0">
      <w:pPr>
        <w:pStyle w:val="PL"/>
        <w:rPr>
          <w:ins w:id="1563" w:author="Ericsson User" w:date="2019-02-13T23:34:00Z"/>
        </w:rPr>
      </w:pPr>
      <w:ins w:id="1564" w:author="Ericsson User" w:date="2019-02-13T23:34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451B0CB7" w14:textId="77777777" w:rsidR="000D38D0" w:rsidRDefault="000D38D0" w:rsidP="000D38D0">
      <w:pPr>
        <w:pStyle w:val="PL"/>
        <w:rPr>
          <w:ins w:id="1565" w:author="Ericsson User" w:date="2019-02-13T23:34:00Z"/>
        </w:rPr>
      </w:pPr>
      <w:ins w:id="1566" w:author="Ericsson User" w:date="2019-02-13T23:34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44458761" w14:textId="1CE52FA9" w:rsidR="000D38D0" w:rsidRDefault="000D38D0" w:rsidP="000D38D0">
      <w:pPr>
        <w:pStyle w:val="PL"/>
        <w:rPr>
          <w:ins w:id="1567" w:author="Ericsson User" w:date="2019-02-13T23:34:00Z"/>
        </w:rPr>
      </w:pPr>
      <w:ins w:id="1568" w:author="Ericsson User" w:date="2019-02-13T23:34:00Z">
        <w:r>
          <w:tab/>
          <w:t>{ ID id-</w:t>
        </w:r>
      </w:ins>
      <w:ins w:id="1569" w:author="Ericsson User" w:date="2019-02-13T23:35:00Z">
        <w:r>
          <w:t>Cause</w:t>
        </w:r>
        <w:r>
          <w:tab/>
        </w:r>
        <w:r>
          <w:tab/>
        </w:r>
      </w:ins>
      <w:ins w:id="1570" w:author="Ericsson User" w:date="2019-02-13T23:34:00Z"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</w:ins>
      <w:ins w:id="1571" w:author="Ericsson User" w:date="2019-02-13T23:35:00Z">
        <w:r>
          <w:t>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572" w:author="Ericsson User" w:date="2019-02-13T23:34:00Z">
        <w:r>
          <w:t xml:space="preserve">PRESENCE </w:t>
        </w:r>
      </w:ins>
      <w:ins w:id="1573" w:author="Ericsson User" w:date="2019-02-13T23:35:00Z">
        <w:r>
          <w:t>mandatory</w:t>
        </w:r>
      </w:ins>
      <w:ins w:id="1574" w:author="Ericsson User" w:date="2019-02-13T23:34:00Z">
        <w:r>
          <w:tab/>
          <w:t>}|</w:t>
        </w:r>
      </w:ins>
    </w:p>
    <w:p w14:paraId="3A677C8A" w14:textId="5AB70AFC" w:rsidR="000D38D0" w:rsidRDefault="000D38D0" w:rsidP="000D38D0">
      <w:pPr>
        <w:pStyle w:val="PL"/>
        <w:rPr>
          <w:ins w:id="1575" w:author="Ericsson User" w:date="2019-02-13T23:34:00Z"/>
        </w:rPr>
      </w:pPr>
      <w:ins w:id="1576" w:author="Ericsson User" w:date="2019-02-13T23:34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577" w:author="Ericsson User" w:date="2019-02-14T18:28:00Z">
        <w:r w:rsidR="004C1BE9">
          <w:t>,</w:t>
        </w:r>
      </w:ins>
    </w:p>
    <w:p w14:paraId="2F218DFB" w14:textId="77777777" w:rsidR="000D38D0" w:rsidRDefault="000D38D0" w:rsidP="000D38D0">
      <w:pPr>
        <w:pStyle w:val="PL"/>
        <w:rPr>
          <w:ins w:id="1578" w:author="Ericsson User" w:date="2019-02-13T23:34:00Z"/>
        </w:rPr>
      </w:pPr>
      <w:ins w:id="1579" w:author="Ericsson User" w:date="2019-02-13T23:34:00Z">
        <w:r>
          <w:tab/>
          <w:t>...</w:t>
        </w:r>
      </w:ins>
    </w:p>
    <w:p w14:paraId="3550937A" w14:textId="77777777" w:rsidR="000D38D0" w:rsidRDefault="000D38D0" w:rsidP="000D38D0">
      <w:pPr>
        <w:pStyle w:val="PL"/>
        <w:rPr>
          <w:ins w:id="1580" w:author="Ericsson User" w:date="2019-02-13T23:34:00Z"/>
        </w:rPr>
      </w:pPr>
      <w:ins w:id="1581" w:author="Ericsson User" w:date="2019-02-13T23:34:00Z">
        <w:r>
          <w:t>}</w:t>
        </w:r>
      </w:ins>
    </w:p>
    <w:p w14:paraId="779E8923" w14:textId="18000246" w:rsidR="000B2F28" w:rsidRDefault="000B2F28" w:rsidP="00BC57CB">
      <w:pPr>
        <w:pStyle w:val="PL"/>
        <w:rPr>
          <w:ins w:id="1582" w:author="Ericsson User" w:date="2019-02-13T23:04:00Z"/>
        </w:rPr>
      </w:pPr>
    </w:p>
    <w:p w14:paraId="5363E2F6" w14:textId="3A06E5AA" w:rsidR="000B2F28" w:rsidRDefault="000B2F28" w:rsidP="00BC57CB">
      <w:pPr>
        <w:pStyle w:val="PL"/>
        <w:rPr>
          <w:ins w:id="1583" w:author="Ericsson User" w:date="2019-02-13T23:04:00Z"/>
        </w:rPr>
      </w:pPr>
    </w:p>
    <w:p w14:paraId="42F8553E" w14:textId="77777777" w:rsidR="00591D56" w:rsidRDefault="00591D56" w:rsidP="00591D56">
      <w:pPr>
        <w:pStyle w:val="PL"/>
        <w:rPr>
          <w:ins w:id="1584" w:author="Ericsson User" w:date="2019-02-13T23:36:00Z"/>
        </w:rPr>
      </w:pPr>
      <w:ins w:id="1585" w:author="Ericsson User" w:date="2019-02-13T23:36:00Z">
        <w:r>
          <w:t xml:space="preserve">-- ************************************************************** </w:t>
        </w:r>
      </w:ins>
    </w:p>
    <w:p w14:paraId="4BEAFE8B" w14:textId="77777777" w:rsidR="00591D56" w:rsidRDefault="00591D56" w:rsidP="00591D56">
      <w:pPr>
        <w:pStyle w:val="PL"/>
        <w:rPr>
          <w:ins w:id="1586" w:author="Ericsson User" w:date="2019-02-13T23:36:00Z"/>
        </w:rPr>
      </w:pPr>
      <w:ins w:id="1587" w:author="Ericsson User" w:date="2019-02-13T23:36:00Z">
        <w:r>
          <w:t xml:space="preserve">-- </w:t>
        </w:r>
      </w:ins>
    </w:p>
    <w:p w14:paraId="1133FE3B" w14:textId="51F13518" w:rsidR="00591D56" w:rsidRDefault="00591D56" w:rsidP="00591D56">
      <w:pPr>
        <w:pStyle w:val="PL"/>
        <w:outlineLvl w:val="3"/>
        <w:rPr>
          <w:ins w:id="1588" w:author="Ericsson User" w:date="2019-02-13T23:36:00Z"/>
        </w:rPr>
      </w:pPr>
      <w:ins w:id="1589" w:author="Ericsson User" w:date="2019-02-13T23:36:00Z">
        <w:r>
          <w:t xml:space="preserve">-- POSITIONING MEASUREMENT REPORT ELEMENTARY PROCEDURE </w:t>
        </w:r>
      </w:ins>
    </w:p>
    <w:p w14:paraId="12ACC7D9" w14:textId="77777777" w:rsidR="00591D56" w:rsidRDefault="00591D56" w:rsidP="00591D56">
      <w:pPr>
        <w:pStyle w:val="PL"/>
        <w:rPr>
          <w:ins w:id="1590" w:author="Ericsson User" w:date="2019-02-13T23:36:00Z"/>
        </w:rPr>
      </w:pPr>
      <w:ins w:id="1591" w:author="Ericsson User" w:date="2019-02-13T23:36:00Z">
        <w:r>
          <w:t xml:space="preserve">-- </w:t>
        </w:r>
      </w:ins>
    </w:p>
    <w:p w14:paraId="097B7BF8" w14:textId="77777777" w:rsidR="00591D56" w:rsidRDefault="00591D56" w:rsidP="00591D56">
      <w:pPr>
        <w:pStyle w:val="PL"/>
        <w:rPr>
          <w:ins w:id="1592" w:author="Ericsson User" w:date="2019-02-13T23:36:00Z"/>
        </w:rPr>
      </w:pPr>
      <w:ins w:id="1593" w:author="Ericsson User" w:date="2019-02-13T23:36:00Z">
        <w:r>
          <w:t xml:space="preserve">-- ************************************************************** </w:t>
        </w:r>
      </w:ins>
    </w:p>
    <w:p w14:paraId="614F8C0B" w14:textId="77777777" w:rsidR="00591D56" w:rsidRDefault="00591D56" w:rsidP="00591D56">
      <w:pPr>
        <w:pStyle w:val="PL"/>
        <w:rPr>
          <w:ins w:id="1594" w:author="Ericsson User" w:date="2019-02-13T23:36:00Z"/>
        </w:rPr>
      </w:pPr>
    </w:p>
    <w:p w14:paraId="43BC6F9E" w14:textId="77777777" w:rsidR="00591D56" w:rsidRDefault="00591D56" w:rsidP="00591D56">
      <w:pPr>
        <w:pStyle w:val="PL"/>
        <w:rPr>
          <w:ins w:id="1595" w:author="Ericsson User" w:date="2019-02-13T23:36:00Z"/>
        </w:rPr>
      </w:pPr>
      <w:ins w:id="1596" w:author="Ericsson User" w:date="2019-02-13T23:36:00Z">
        <w:r>
          <w:t xml:space="preserve">-- ************************************************************** </w:t>
        </w:r>
      </w:ins>
    </w:p>
    <w:p w14:paraId="2F12D046" w14:textId="77777777" w:rsidR="00591D56" w:rsidRDefault="00591D56" w:rsidP="00591D56">
      <w:pPr>
        <w:pStyle w:val="PL"/>
        <w:rPr>
          <w:ins w:id="1597" w:author="Ericsson User" w:date="2019-02-13T23:36:00Z"/>
        </w:rPr>
      </w:pPr>
      <w:ins w:id="1598" w:author="Ericsson User" w:date="2019-02-13T23:36:00Z">
        <w:r>
          <w:lastRenderedPageBreak/>
          <w:t xml:space="preserve">-- </w:t>
        </w:r>
      </w:ins>
    </w:p>
    <w:p w14:paraId="7FCCD907" w14:textId="1CF98989" w:rsidR="00591D56" w:rsidRDefault="00591D56" w:rsidP="00591D56">
      <w:pPr>
        <w:pStyle w:val="PL"/>
        <w:outlineLvl w:val="4"/>
        <w:rPr>
          <w:ins w:id="1599" w:author="Ericsson User" w:date="2019-02-13T23:36:00Z"/>
        </w:rPr>
      </w:pPr>
      <w:ins w:id="1600" w:author="Ericsson User" w:date="2019-02-13T23:36:00Z">
        <w:r>
          <w:t xml:space="preserve">-- Positioning Measurement </w:t>
        </w:r>
      </w:ins>
      <w:ins w:id="1601" w:author="Ericsson User" w:date="2019-02-13T23:37:00Z">
        <w:r>
          <w:t>Report</w:t>
        </w:r>
      </w:ins>
    </w:p>
    <w:p w14:paraId="70AEEC4F" w14:textId="77777777" w:rsidR="00591D56" w:rsidRDefault="00591D56" w:rsidP="00591D56">
      <w:pPr>
        <w:pStyle w:val="PL"/>
        <w:rPr>
          <w:ins w:id="1602" w:author="Ericsson User" w:date="2019-02-13T23:36:00Z"/>
        </w:rPr>
      </w:pPr>
      <w:ins w:id="1603" w:author="Ericsson User" w:date="2019-02-13T23:36:00Z">
        <w:r>
          <w:t xml:space="preserve">-- </w:t>
        </w:r>
      </w:ins>
    </w:p>
    <w:p w14:paraId="01AC7BD4" w14:textId="77777777" w:rsidR="00591D56" w:rsidRDefault="00591D56" w:rsidP="00591D56">
      <w:pPr>
        <w:pStyle w:val="PL"/>
        <w:rPr>
          <w:ins w:id="1604" w:author="Ericsson User" w:date="2019-02-13T23:36:00Z"/>
        </w:rPr>
      </w:pPr>
      <w:ins w:id="1605" w:author="Ericsson User" w:date="2019-02-13T23:36:00Z">
        <w:r>
          <w:t xml:space="preserve">-- ************************************************************** </w:t>
        </w:r>
      </w:ins>
    </w:p>
    <w:p w14:paraId="35A56C9F" w14:textId="36118595" w:rsidR="000B2F28" w:rsidRDefault="000B2F28" w:rsidP="00BC57CB">
      <w:pPr>
        <w:pStyle w:val="PL"/>
        <w:rPr>
          <w:ins w:id="1606" w:author="Ericsson User" w:date="2019-02-13T23:37:00Z"/>
        </w:rPr>
      </w:pPr>
    </w:p>
    <w:p w14:paraId="157F27E9" w14:textId="74848696" w:rsidR="00591D56" w:rsidRDefault="00591D56" w:rsidP="00591D56">
      <w:pPr>
        <w:pStyle w:val="PL"/>
        <w:rPr>
          <w:ins w:id="1607" w:author="Ericsson User" w:date="2019-02-13T23:37:00Z"/>
        </w:rPr>
      </w:pPr>
      <w:ins w:id="1608" w:author="Ericsson User" w:date="2019-02-13T23:37:00Z">
        <w:r>
          <w:t>PositioningMeasurementReport ::= SEQUENCE {</w:t>
        </w:r>
      </w:ins>
    </w:p>
    <w:p w14:paraId="4A2AD363" w14:textId="490A4995" w:rsidR="00591D56" w:rsidRDefault="00591D56" w:rsidP="00591D56">
      <w:pPr>
        <w:pStyle w:val="PL"/>
        <w:rPr>
          <w:ins w:id="1609" w:author="Ericsson User" w:date="2019-02-13T23:37:00Z"/>
        </w:rPr>
      </w:pPr>
      <w:ins w:id="1610" w:author="Ericsson User" w:date="2019-02-13T23:37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{PositioningMeasurementReportIEs} },</w:t>
        </w:r>
      </w:ins>
    </w:p>
    <w:p w14:paraId="67FC4A37" w14:textId="77777777" w:rsidR="00591D56" w:rsidRDefault="00591D56" w:rsidP="00591D56">
      <w:pPr>
        <w:pStyle w:val="PL"/>
        <w:rPr>
          <w:ins w:id="1611" w:author="Ericsson User" w:date="2019-02-13T23:37:00Z"/>
        </w:rPr>
      </w:pPr>
      <w:ins w:id="1612" w:author="Ericsson User" w:date="2019-02-13T23:37:00Z">
        <w:r>
          <w:tab/>
          <w:t>...</w:t>
        </w:r>
      </w:ins>
    </w:p>
    <w:p w14:paraId="54B8043C" w14:textId="77777777" w:rsidR="00591D56" w:rsidRDefault="00591D56" w:rsidP="00591D56">
      <w:pPr>
        <w:pStyle w:val="PL"/>
        <w:rPr>
          <w:ins w:id="1613" w:author="Ericsson User" w:date="2019-02-13T23:37:00Z"/>
        </w:rPr>
      </w:pPr>
      <w:ins w:id="1614" w:author="Ericsson User" w:date="2019-02-13T23:37:00Z">
        <w:r>
          <w:t>}</w:t>
        </w:r>
      </w:ins>
    </w:p>
    <w:p w14:paraId="32874CFC" w14:textId="77777777" w:rsidR="00591D56" w:rsidRDefault="00591D56" w:rsidP="00591D56">
      <w:pPr>
        <w:pStyle w:val="PL"/>
        <w:rPr>
          <w:ins w:id="1615" w:author="Ericsson User" w:date="2019-02-13T23:37:00Z"/>
        </w:rPr>
      </w:pPr>
    </w:p>
    <w:p w14:paraId="0BA13B90" w14:textId="5ADBCDC7" w:rsidR="00591D56" w:rsidRDefault="00591D56" w:rsidP="00591D56">
      <w:pPr>
        <w:pStyle w:val="PL"/>
        <w:rPr>
          <w:ins w:id="1616" w:author="Ericsson User" w:date="2019-02-13T23:37:00Z"/>
        </w:rPr>
      </w:pPr>
      <w:ins w:id="1617" w:author="Ericsson User" w:date="2019-02-13T23:37:00Z">
        <w:r>
          <w:t>PositioningMeasurementReportIEs F1AP-PROTOCOL-IE</w:t>
        </w:r>
      </w:ins>
      <w:ins w:id="1618" w:author="Ericsson User" w:date="2019-02-14T18:31:00Z">
        <w:r w:rsidR="004D0FA5">
          <w:t>S</w:t>
        </w:r>
      </w:ins>
      <w:ins w:id="1619" w:author="Ericsson User" w:date="2019-02-13T23:37:00Z">
        <w:r>
          <w:t xml:space="preserve"> ::= {</w:t>
        </w:r>
      </w:ins>
    </w:p>
    <w:p w14:paraId="4376B8E3" w14:textId="77777777" w:rsidR="00591D56" w:rsidRPr="006C0473" w:rsidRDefault="00591D56" w:rsidP="00591D56">
      <w:pPr>
        <w:pStyle w:val="PL"/>
        <w:rPr>
          <w:ins w:id="1620" w:author="Ericsson User" w:date="2019-02-13T23:37:00Z"/>
        </w:rPr>
      </w:pPr>
      <w:ins w:id="1621" w:author="Ericsson User" w:date="2019-02-13T23:37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3C9FB16F" w14:textId="77777777" w:rsidR="00591D56" w:rsidRDefault="00591D56" w:rsidP="00591D56">
      <w:pPr>
        <w:pStyle w:val="PL"/>
        <w:rPr>
          <w:ins w:id="1622" w:author="Ericsson User" w:date="2019-02-13T23:37:00Z"/>
        </w:rPr>
      </w:pPr>
      <w:ins w:id="1623" w:author="Ericsson User" w:date="2019-02-13T23:37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5566C86A" w14:textId="77777777" w:rsidR="00591D56" w:rsidRDefault="00591D56" w:rsidP="00591D56">
      <w:pPr>
        <w:pStyle w:val="PL"/>
        <w:rPr>
          <w:ins w:id="1624" w:author="Ericsson User" w:date="2019-02-13T23:37:00Z"/>
        </w:rPr>
      </w:pPr>
      <w:ins w:id="1625" w:author="Ericsson User" w:date="2019-02-13T23:37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63236339" w14:textId="77777777" w:rsidR="00591D56" w:rsidRDefault="00591D56" w:rsidP="00591D56">
      <w:pPr>
        <w:pStyle w:val="PL"/>
        <w:rPr>
          <w:ins w:id="1626" w:author="Ericsson User" w:date="2019-02-13T23:37:00Z"/>
        </w:rPr>
      </w:pPr>
      <w:ins w:id="1627" w:author="Ericsson User" w:date="2019-02-13T23:37:00Z">
        <w:r>
          <w:tab/>
          <w:t>{ ID id-RAN-UE-Measurement-ID</w:t>
        </w:r>
        <w:r>
          <w:tab/>
        </w:r>
        <w:r>
          <w:tab/>
          <w:t>CRITICALITY reject</w:t>
        </w:r>
        <w:r>
          <w:tab/>
          <w:t>TYPE RAN-UE-Measurement-ID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5FA25DF1" w14:textId="77777777" w:rsidR="00591D56" w:rsidRDefault="00591D56" w:rsidP="00591D56">
      <w:pPr>
        <w:pStyle w:val="PL"/>
        <w:rPr>
          <w:ins w:id="1628" w:author="Ericsson User" w:date="2019-02-13T23:37:00Z"/>
        </w:rPr>
      </w:pPr>
      <w:ins w:id="1629" w:author="Ericsson User" w:date="2019-02-13T23:37:00Z">
        <w:r>
          <w:tab/>
          <w:t>{ ID id-E-CID-MeasurementResult</w:t>
        </w:r>
        <w:r>
          <w:tab/>
        </w:r>
        <w:r>
          <w:tab/>
          <w:t>CRITICALITY ignore</w:t>
        </w:r>
        <w:r>
          <w:tab/>
          <w:t>TYPE E-CID-MeasurementResult</w:t>
        </w:r>
        <w:r>
          <w:tab/>
          <w:t>PRESENCE optional</w:t>
        </w:r>
        <w:r>
          <w:tab/>
        </w:r>
        <w:r>
          <w:tab/>
          <w:t>}|</w:t>
        </w:r>
      </w:ins>
    </w:p>
    <w:p w14:paraId="72FAD764" w14:textId="52868365" w:rsidR="00591D56" w:rsidRDefault="00591D56" w:rsidP="00591D56">
      <w:pPr>
        <w:pStyle w:val="PL"/>
        <w:rPr>
          <w:ins w:id="1630" w:author="Ericsson User" w:date="2019-02-13T23:37:00Z"/>
        </w:rPr>
      </w:pPr>
      <w:ins w:id="1631" w:author="Ericsson User" w:date="2019-02-13T23:37:00Z">
        <w:r>
          <w:tab/>
          <w:t>{ ID id-CellPortion-ID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CellPortion-ID</w:t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632" w:author="Ericsson User" w:date="2019-02-14T18:28:00Z">
        <w:r w:rsidR="004C1BE9">
          <w:t>,</w:t>
        </w:r>
      </w:ins>
    </w:p>
    <w:p w14:paraId="79CC6BE5" w14:textId="77777777" w:rsidR="00591D56" w:rsidRDefault="00591D56" w:rsidP="00591D56">
      <w:pPr>
        <w:pStyle w:val="PL"/>
        <w:rPr>
          <w:ins w:id="1633" w:author="Ericsson User" w:date="2019-02-13T23:37:00Z"/>
        </w:rPr>
      </w:pPr>
      <w:ins w:id="1634" w:author="Ericsson User" w:date="2019-02-13T23:37:00Z">
        <w:r>
          <w:tab/>
          <w:t>...</w:t>
        </w:r>
      </w:ins>
    </w:p>
    <w:p w14:paraId="32542BAD" w14:textId="77777777" w:rsidR="00591D56" w:rsidRDefault="00591D56" w:rsidP="00591D56">
      <w:pPr>
        <w:pStyle w:val="PL"/>
        <w:rPr>
          <w:ins w:id="1635" w:author="Ericsson User" w:date="2019-02-13T23:37:00Z"/>
        </w:rPr>
      </w:pPr>
      <w:ins w:id="1636" w:author="Ericsson User" w:date="2019-02-13T23:37:00Z">
        <w:r>
          <w:t>}</w:t>
        </w:r>
      </w:ins>
    </w:p>
    <w:p w14:paraId="593E882F" w14:textId="4EFB51DC" w:rsidR="00591D56" w:rsidRDefault="00591D56" w:rsidP="00BC57CB">
      <w:pPr>
        <w:pStyle w:val="PL"/>
        <w:rPr>
          <w:ins w:id="1637" w:author="Ericsson User" w:date="2019-02-13T23:37:00Z"/>
        </w:rPr>
      </w:pPr>
    </w:p>
    <w:p w14:paraId="7D39B0B3" w14:textId="77777777" w:rsidR="003C1A89" w:rsidRDefault="003C1A89" w:rsidP="003C1A89">
      <w:pPr>
        <w:pStyle w:val="PL"/>
        <w:rPr>
          <w:ins w:id="1638" w:author="Ericsson User" w:date="2019-02-13T23:39:00Z"/>
        </w:rPr>
      </w:pPr>
      <w:ins w:id="1639" w:author="Ericsson User" w:date="2019-02-13T23:39:00Z">
        <w:r>
          <w:t xml:space="preserve">-- ************************************************************** </w:t>
        </w:r>
      </w:ins>
    </w:p>
    <w:p w14:paraId="293CBB97" w14:textId="77777777" w:rsidR="003C1A89" w:rsidRDefault="003C1A89" w:rsidP="003C1A89">
      <w:pPr>
        <w:pStyle w:val="PL"/>
        <w:rPr>
          <w:ins w:id="1640" w:author="Ericsson User" w:date="2019-02-13T23:39:00Z"/>
        </w:rPr>
      </w:pPr>
      <w:ins w:id="1641" w:author="Ericsson User" w:date="2019-02-13T23:39:00Z">
        <w:r>
          <w:t xml:space="preserve">-- </w:t>
        </w:r>
      </w:ins>
    </w:p>
    <w:p w14:paraId="19F54D60" w14:textId="38FBA525" w:rsidR="003C1A89" w:rsidRDefault="003C1A89" w:rsidP="003C1A89">
      <w:pPr>
        <w:pStyle w:val="PL"/>
        <w:outlineLvl w:val="3"/>
        <w:rPr>
          <w:ins w:id="1642" w:author="Ericsson User" w:date="2019-02-13T23:39:00Z"/>
        </w:rPr>
      </w:pPr>
      <w:ins w:id="1643" w:author="Ericsson User" w:date="2019-02-13T23:39:00Z">
        <w:r>
          <w:t xml:space="preserve">-- POSITIONING MEASUREMENT TERMINATION ELEMENTARY PROCEDURE </w:t>
        </w:r>
      </w:ins>
    </w:p>
    <w:p w14:paraId="72A61438" w14:textId="77777777" w:rsidR="003C1A89" w:rsidRDefault="003C1A89" w:rsidP="003C1A89">
      <w:pPr>
        <w:pStyle w:val="PL"/>
        <w:rPr>
          <w:ins w:id="1644" w:author="Ericsson User" w:date="2019-02-13T23:39:00Z"/>
        </w:rPr>
      </w:pPr>
      <w:ins w:id="1645" w:author="Ericsson User" w:date="2019-02-13T23:39:00Z">
        <w:r>
          <w:t xml:space="preserve">-- </w:t>
        </w:r>
      </w:ins>
    </w:p>
    <w:p w14:paraId="686298F5" w14:textId="77777777" w:rsidR="003C1A89" w:rsidRDefault="003C1A89" w:rsidP="003C1A89">
      <w:pPr>
        <w:pStyle w:val="PL"/>
        <w:rPr>
          <w:ins w:id="1646" w:author="Ericsson User" w:date="2019-02-13T23:39:00Z"/>
        </w:rPr>
      </w:pPr>
      <w:ins w:id="1647" w:author="Ericsson User" w:date="2019-02-13T23:39:00Z">
        <w:r>
          <w:t xml:space="preserve">-- ************************************************************** </w:t>
        </w:r>
      </w:ins>
    </w:p>
    <w:p w14:paraId="2992EF82" w14:textId="77777777" w:rsidR="003C1A89" w:rsidRDefault="003C1A89" w:rsidP="003C1A89">
      <w:pPr>
        <w:pStyle w:val="PL"/>
        <w:rPr>
          <w:ins w:id="1648" w:author="Ericsson User" w:date="2019-02-13T23:39:00Z"/>
        </w:rPr>
      </w:pPr>
    </w:p>
    <w:p w14:paraId="04FB156A" w14:textId="77777777" w:rsidR="003C1A89" w:rsidRDefault="003C1A89" w:rsidP="003C1A89">
      <w:pPr>
        <w:pStyle w:val="PL"/>
        <w:rPr>
          <w:ins w:id="1649" w:author="Ericsson User" w:date="2019-02-13T23:39:00Z"/>
        </w:rPr>
      </w:pPr>
      <w:ins w:id="1650" w:author="Ericsson User" w:date="2019-02-13T23:39:00Z">
        <w:r>
          <w:t xml:space="preserve">-- ************************************************************** </w:t>
        </w:r>
      </w:ins>
    </w:p>
    <w:p w14:paraId="2F71260D" w14:textId="77777777" w:rsidR="003C1A89" w:rsidRDefault="003C1A89" w:rsidP="003C1A89">
      <w:pPr>
        <w:pStyle w:val="PL"/>
        <w:rPr>
          <w:ins w:id="1651" w:author="Ericsson User" w:date="2019-02-13T23:39:00Z"/>
        </w:rPr>
      </w:pPr>
      <w:ins w:id="1652" w:author="Ericsson User" w:date="2019-02-13T23:39:00Z">
        <w:r>
          <w:t xml:space="preserve">-- </w:t>
        </w:r>
      </w:ins>
    </w:p>
    <w:p w14:paraId="22CD9073" w14:textId="52A52D49" w:rsidR="003C1A89" w:rsidRDefault="003C1A89" w:rsidP="003C1A89">
      <w:pPr>
        <w:pStyle w:val="PL"/>
        <w:outlineLvl w:val="4"/>
        <w:rPr>
          <w:ins w:id="1653" w:author="Ericsson User" w:date="2019-02-13T23:39:00Z"/>
        </w:rPr>
      </w:pPr>
      <w:ins w:id="1654" w:author="Ericsson User" w:date="2019-02-13T23:39:00Z">
        <w:r>
          <w:t>-- Positioning Measurement Termination Command</w:t>
        </w:r>
      </w:ins>
    </w:p>
    <w:p w14:paraId="432B4972" w14:textId="77777777" w:rsidR="003C1A89" w:rsidRDefault="003C1A89" w:rsidP="003C1A89">
      <w:pPr>
        <w:pStyle w:val="PL"/>
        <w:rPr>
          <w:ins w:id="1655" w:author="Ericsson User" w:date="2019-02-13T23:39:00Z"/>
        </w:rPr>
      </w:pPr>
      <w:ins w:id="1656" w:author="Ericsson User" w:date="2019-02-13T23:39:00Z">
        <w:r>
          <w:t xml:space="preserve">-- </w:t>
        </w:r>
      </w:ins>
    </w:p>
    <w:p w14:paraId="6EAD60B2" w14:textId="77777777" w:rsidR="003C1A89" w:rsidRDefault="003C1A89" w:rsidP="003C1A89">
      <w:pPr>
        <w:pStyle w:val="PL"/>
        <w:rPr>
          <w:ins w:id="1657" w:author="Ericsson User" w:date="2019-02-13T23:39:00Z"/>
        </w:rPr>
      </w:pPr>
      <w:ins w:id="1658" w:author="Ericsson User" w:date="2019-02-13T23:39:00Z">
        <w:r>
          <w:t xml:space="preserve">-- ************************************************************** </w:t>
        </w:r>
      </w:ins>
    </w:p>
    <w:p w14:paraId="0C63750B" w14:textId="77777777" w:rsidR="003C1A89" w:rsidRDefault="003C1A89" w:rsidP="003C1A89">
      <w:pPr>
        <w:pStyle w:val="PL"/>
        <w:rPr>
          <w:ins w:id="1659" w:author="Ericsson User" w:date="2019-02-13T23:39:00Z"/>
        </w:rPr>
      </w:pPr>
    </w:p>
    <w:p w14:paraId="5E8DDB85" w14:textId="617208A0" w:rsidR="003C1A89" w:rsidRDefault="003C1A89" w:rsidP="003C1A89">
      <w:pPr>
        <w:pStyle w:val="PL"/>
        <w:rPr>
          <w:ins w:id="1660" w:author="Ericsson User" w:date="2019-02-13T23:39:00Z"/>
        </w:rPr>
      </w:pPr>
      <w:ins w:id="1661" w:author="Ericsson User" w:date="2019-02-13T23:39:00Z">
        <w:r>
          <w:t>PositioningMeasurement</w:t>
        </w:r>
      </w:ins>
      <w:ins w:id="1662" w:author="Ericsson User" w:date="2019-02-13T23:41:00Z">
        <w:r w:rsidR="00605D47">
          <w:t>TerminationCommand</w:t>
        </w:r>
      </w:ins>
      <w:ins w:id="1663" w:author="Ericsson User" w:date="2019-02-13T23:39:00Z">
        <w:r>
          <w:t xml:space="preserve"> ::= SEQUENCE {</w:t>
        </w:r>
      </w:ins>
    </w:p>
    <w:p w14:paraId="032B63D3" w14:textId="30540C84" w:rsidR="003C1A89" w:rsidRDefault="003C1A89" w:rsidP="003C1A89">
      <w:pPr>
        <w:pStyle w:val="PL"/>
        <w:rPr>
          <w:ins w:id="1664" w:author="Ericsson User" w:date="2019-02-13T23:39:00Z"/>
        </w:rPr>
      </w:pPr>
      <w:ins w:id="1665" w:author="Ericsson User" w:date="2019-02-13T23:39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</w:t>
        </w:r>
      </w:ins>
      <w:ins w:id="1666" w:author="Ericsson User" w:date="2019-02-13T23:41:00Z">
        <w:r w:rsidR="00605D47">
          <w:t>TerminationCommand</w:t>
        </w:r>
      </w:ins>
      <w:ins w:id="1667" w:author="Ericsson User" w:date="2019-02-13T23:39:00Z">
        <w:r>
          <w:t>IEs} },</w:t>
        </w:r>
      </w:ins>
    </w:p>
    <w:p w14:paraId="32A13559" w14:textId="77777777" w:rsidR="003C1A89" w:rsidRDefault="003C1A89" w:rsidP="003C1A89">
      <w:pPr>
        <w:pStyle w:val="PL"/>
        <w:rPr>
          <w:ins w:id="1668" w:author="Ericsson User" w:date="2019-02-13T23:39:00Z"/>
        </w:rPr>
      </w:pPr>
      <w:ins w:id="1669" w:author="Ericsson User" w:date="2019-02-13T23:39:00Z">
        <w:r>
          <w:tab/>
          <w:t>...</w:t>
        </w:r>
      </w:ins>
    </w:p>
    <w:p w14:paraId="6D886ACD" w14:textId="77777777" w:rsidR="003C1A89" w:rsidRDefault="003C1A89" w:rsidP="003C1A89">
      <w:pPr>
        <w:pStyle w:val="PL"/>
        <w:rPr>
          <w:ins w:id="1670" w:author="Ericsson User" w:date="2019-02-13T23:39:00Z"/>
        </w:rPr>
      </w:pPr>
      <w:ins w:id="1671" w:author="Ericsson User" w:date="2019-02-13T23:39:00Z">
        <w:r>
          <w:t>}</w:t>
        </w:r>
      </w:ins>
    </w:p>
    <w:p w14:paraId="257638A7" w14:textId="77777777" w:rsidR="003C1A89" w:rsidRDefault="003C1A89" w:rsidP="003C1A89">
      <w:pPr>
        <w:pStyle w:val="PL"/>
        <w:rPr>
          <w:ins w:id="1672" w:author="Ericsson User" w:date="2019-02-13T23:39:00Z"/>
        </w:rPr>
      </w:pPr>
    </w:p>
    <w:p w14:paraId="43683403" w14:textId="6054CC05" w:rsidR="003C1A89" w:rsidRDefault="003C1A89" w:rsidP="003C1A89">
      <w:pPr>
        <w:pStyle w:val="PL"/>
        <w:rPr>
          <w:ins w:id="1673" w:author="Ericsson User" w:date="2019-02-13T23:39:00Z"/>
        </w:rPr>
      </w:pPr>
      <w:ins w:id="1674" w:author="Ericsson User" w:date="2019-02-13T23:39:00Z">
        <w:r>
          <w:t>PositioningMeasurement</w:t>
        </w:r>
      </w:ins>
      <w:ins w:id="1675" w:author="Ericsson User" w:date="2019-02-13T23:41:00Z">
        <w:r w:rsidR="00605D47">
          <w:t>TerminationCommand</w:t>
        </w:r>
      </w:ins>
      <w:ins w:id="1676" w:author="Ericsson User" w:date="2019-02-13T23:39:00Z">
        <w:r>
          <w:t>IEs F1AP-PROTOCOL-IE</w:t>
        </w:r>
      </w:ins>
      <w:ins w:id="1677" w:author="Ericsson User" w:date="2019-02-14T18:31:00Z">
        <w:r w:rsidR="004D0FA5">
          <w:t>S</w:t>
        </w:r>
      </w:ins>
      <w:ins w:id="1678" w:author="Ericsson User" w:date="2019-02-13T23:39:00Z">
        <w:r>
          <w:t xml:space="preserve"> ::= {</w:t>
        </w:r>
      </w:ins>
    </w:p>
    <w:p w14:paraId="0FA02CA9" w14:textId="77777777" w:rsidR="003C1A89" w:rsidRPr="006C0473" w:rsidRDefault="003C1A89" w:rsidP="003C1A89">
      <w:pPr>
        <w:pStyle w:val="PL"/>
        <w:rPr>
          <w:ins w:id="1679" w:author="Ericsson User" w:date="2019-02-13T23:39:00Z"/>
        </w:rPr>
      </w:pPr>
      <w:ins w:id="1680" w:author="Ericsson User" w:date="2019-02-13T23:39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0EDE1382" w14:textId="77777777" w:rsidR="003C1A89" w:rsidRDefault="003C1A89" w:rsidP="003C1A89">
      <w:pPr>
        <w:pStyle w:val="PL"/>
        <w:rPr>
          <w:ins w:id="1681" w:author="Ericsson User" w:date="2019-02-13T23:39:00Z"/>
        </w:rPr>
      </w:pPr>
      <w:ins w:id="1682" w:author="Ericsson User" w:date="2019-02-13T23:39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789F19F8" w14:textId="77777777" w:rsidR="003C1A89" w:rsidRDefault="003C1A89" w:rsidP="003C1A89">
      <w:pPr>
        <w:pStyle w:val="PL"/>
        <w:rPr>
          <w:ins w:id="1683" w:author="Ericsson User" w:date="2019-02-13T23:39:00Z"/>
        </w:rPr>
      </w:pPr>
      <w:ins w:id="1684" w:author="Ericsson User" w:date="2019-02-13T23:39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0AB444B2" w14:textId="72DF5BE3" w:rsidR="003C1A89" w:rsidRDefault="003C1A89" w:rsidP="003C1A89">
      <w:pPr>
        <w:pStyle w:val="PL"/>
        <w:rPr>
          <w:ins w:id="1685" w:author="Ericsson User" w:date="2019-02-13T23:39:00Z"/>
        </w:rPr>
      </w:pPr>
      <w:ins w:id="1686" w:author="Ericsson User" w:date="2019-02-13T23:39:00Z">
        <w:r>
          <w:tab/>
          <w:t>{ ID id-RAN-UE-Measurement-ID</w:t>
        </w:r>
        <w:r>
          <w:tab/>
        </w:r>
        <w:r>
          <w:tab/>
          <w:t>CRITICALITY reject</w:t>
        </w:r>
        <w:r>
          <w:tab/>
          <w:t>TYPE RAN-UE-Measurement-ID</w:t>
        </w:r>
        <w:r>
          <w:tab/>
        </w:r>
        <w:r>
          <w:tab/>
          <w:t>PRESENCE mandatory</w:t>
        </w:r>
        <w:r>
          <w:tab/>
          <w:t>}</w:t>
        </w:r>
      </w:ins>
      <w:ins w:id="1687" w:author="Ericsson User" w:date="2019-02-14T18:28:00Z">
        <w:r w:rsidR="004C1BE9">
          <w:t>,</w:t>
        </w:r>
      </w:ins>
    </w:p>
    <w:p w14:paraId="7486D092" w14:textId="77777777" w:rsidR="003C1A89" w:rsidRDefault="003C1A89" w:rsidP="003C1A89">
      <w:pPr>
        <w:pStyle w:val="PL"/>
        <w:rPr>
          <w:ins w:id="1688" w:author="Ericsson User" w:date="2019-02-13T23:39:00Z"/>
        </w:rPr>
      </w:pPr>
      <w:ins w:id="1689" w:author="Ericsson User" w:date="2019-02-13T23:39:00Z">
        <w:r>
          <w:tab/>
          <w:t>...</w:t>
        </w:r>
      </w:ins>
    </w:p>
    <w:p w14:paraId="72FC7283" w14:textId="77777777" w:rsidR="003C1A89" w:rsidRDefault="003C1A89" w:rsidP="003C1A89">
      <w:pPr>
        <w:pStyle w:val="PL"/>
        <w:rPr>
          <w:ins w:id="1690" w:author="Ericsson User" w:date="2019-02-13T23:39:00Z"/>
        </w:rPr>
      </w:pPr>
      <w:ins w:id="1691" w:author="Ericsson User" w:date="2019-02-13T23:39:00Z">
        <w:r>
          <w:t>}</w:t>
        </w:r>
      </w:ins>
    </w:p>
    <w:p w14:paraId="1A803626" w14:textId="43A9FF62" w:rsidR="00591D56" w:rsidRDefault="00591D56" w:rsidP="00BC57CB">
      <w:pPr>
        <w:pStyle w:val="PL"/>
        <w:rPr>
          <w:ins w:id="1692" w:author="Ericsson User" w:date="2019-02-13T23:37:00Z"/>
        </w:rPr>
      </w:pPr>
    </w:p>
    <w:p w14:paraId="6BB7398D" w14:textId="6F27C617" w:rsidR="00591D56" w:rsidRDefault="00591D56" w:rsidP="00BC57CB">
      <w:pPr>
        <w:pStyle w:val="PL"/>
        <w:rPr>
          <w:ins w:id="1693" w:author="Ericsson User" w:date="2019-02-13T23:37:00Z"/>
        </w:rPr>
      </w:pPr>
    </w:p>
    <w:p w14:paraId="1547EC04" w14:textId="77777777" w:rsidR="009B3F4D" w:rsidRDefault="009B3F4D" w:rsidP="009B3F4D">
      <w:pPr>
        <w:pStyle w:val="PL"/>
        <w:rPr>
          <w:ins w:id="1694" w:author="Ericsson User" w:date="2019-02-13T23:42:00Z"/>
        </w:rPr>
      </w:pPr>
      <w:ins w:id="1695" w:author="Ericsson User" w:date="2019-02-13T23:42:00Z">
        <w:r>
          <w:t xml:space="preserve">-- ************************************************************** </w:t>
        </w:r>
      </w:ins>
    </w:p>
    <w:p w14:paraId="0336130C" w14:textId="77777777" w:rsidR="009B3F4D" w:rsidRDefault="009B3F4D" w:rsidP="009B3F4D">
      <w:pPr>
        <w:pStyle w:val="PL"/>
        <w:rPr>
          <w:ins w:id="1696" w:author="Ericsson User" w:date="2019-02-13T23:42:00Z"/>
        </w:rPr>
      </w:pPr>
      <w:ins w:id="1697" w:author="Ericsson User" w:date="2019-02-13T23:42:00Z">
        <w:r>
          <w:t xml:space="preserve">-- </w:t>
        </w:r>
      </w:ins>
    </w:p>
    <w:p w14:paraId="4C8572AC" w14:textId="229104E8" w:rsidR="009B3F4D" w:rsidRDefault="009B3F4D" w:rsidP="009B3F4D">
      <w:pPr>
        <w:pStyle w:val="PL"/>
        <w:outlineLvl w:val="3"/>
        <w:rPr>
          <w:ins w:id="1698" w:author="Ericsson User" w:date="2019-02-13T23:42:00Z"/>
        </w:rPr>
      </w:pPr>
      <w:ins w:id="1699" w:author="Ericsson User" w:date="2019-02-13T23:42:00Z">
        <w:r>
          <w:t xml:space="preserve">-- POSITIONING MEASUREMENT </w:t>
        </w:r>
      </w:ins>
      <w:ins w:id="1700" w:author="Ericsson User" w:date="2019-02-13T23:43:00Z">
        <w:r>
          <w:t>FAILURE INDICATION</w:t>
        </w:r>
      </w:ins>
      <w:ins w:id="1701" w:author="Ericsson User" w:date="2019-02-13T23:42:00Z">
        <w:r>
          <w:t xml:space="preserve"> ELEMENTARY PROCEDURE </w:t>
        </w:r>
      </w:ins>
    </w:p>
    <w:p w14:paraId="368D1CFC" w14:textId="77777777" w:rsidR="009B3F4D" w:rsidRDefault="009B3F4D" w:rsidP="009B3F4D">
      <w:pPr>
        <w:pStyle w:val="PL"/>
        <w:rPr>
          <w:ins w:id="1702" w:author="Ericsson User" w:date="2019-02-13T23:42:00Z"/>
        </w:rPr>
      </w:pPr>
      <w:ins w:id="1703" w:author="Ericsson User" w:date="2019-02-13T23:42:00Z">
        <w:r>
          <w:t xml:space="preserve">-- </w:t>
        </w:r>
      </w:ins>
    </w:p>
    <w:p w14:paraId="5E9DBAA0" w14:textId="77777777" w:rsidR="009B3F4D" w:rsidRDefault="009B3F4D" w:rsidP="009B3F4D">
      <w:pPr>
        <w:pStyle w:val="PL"/>
        <w:rPr>
          <w:ins w:id="1704" w:author="Ericsson User" w:date="2019-02-13T23:42:00Z"/>
        </w:rPr>
      </w:pPr>
      <w:ins w:id="1705" w:author="Ericsson User" w:date="2019-02-13T23:42:00Z">
        <w:r>
          <w:t xml:space="preserve">-- ************************************************************** </w:t>
        </w:r>
      </w:ins>
    </w:p>
    <w:p w14:paraId="640D661D" w14:textId="77777777" w:rsidR="009B3F4D" w:rsidRDefault="009B3F4D" w:rsidP="009B3F4D">
      <w:pPr>
        <w:pStyle w:val="PL"/>
        <w:rPr>
          <w:ins w:id="1706" w:author="Ericsson User" w:date="2019-02-13T23:42:00Z"/>
        </w:rPr>
      </w:pPr>
    </w:p>
    <w:p w14:paraId="1B6489E7" w14:textId="15C49D37" w:rsidR="009B3F4D" w:rsidRDefault="009B3F4D" w:rsidP="009B3F4D">
      <w:pPr>
        <w:pStyle w:val="PL"/>
        <w:rPr>
          <w:ins w:id="1707" w:author="Ericsson User" w:date="2019-02-13T23:42:00Z"/>
        </w:rPr>
      </w:pPr>
      <w:ins w:id="1708" w:author="Ericsson User" w:date="2019-02-13T23:42:00Z">
        <w:r>
          <w:t xml:space="preserve">-- ************************************************************** </w:t>
        </w:r>
      </w:ins>
    </w:p>
    <w:p w14:paraId="7B0B2EBE" w14:textId="77777777" w:rsidR="009B3F4D" w:rsidRDefault="009B3F4D" w:rsidP="009B3F4D">
      <w:pPr>
        <w:pStyle w:val="PL"/>
        <w:rPr>
          <w:ins w:id="1709" w:author="Ericsson User" w:date="2019-02-13T23:42:00Z"/>
        </w:rPr>
      </w:pPr>
      <w:ins w:id="1710" w:author="Ericsson User" w:date="2019-02-13T23:42:00Z">
        <w:r>
          <w:lastRenderedPageBreak/>
          <w:t xml:space="preserve">-- </w:t>
        </w:r>
      </w:ins>
    </w:p>
    <w:p w14:paraId="770D2854" w14:textId="749AA0CD" w:rsidR="009B3F4D" w:rsidRDefault="009B3F4D" w:rsidP="009B3F4D">
      <w:pPr>
        <w:pStyle w:val="PL"/>
        <w:outlineLvl w:val="4"/>
        <w:rPr>
          <w:ins w:id="1711" w:author="Ericsson User" w:date="2019-02-13T23:42:00Z"/>
        </w:rPr>
      </w:pPr>
      <w:ins w:id="1712" w:author="Ericsson User" w:date="2019-02-13T23:42:00Z">
        <w:r>
          <w:t>-- Positioning Measurement Failure Indication</w:t>
        </w:r>
      </w:ins>
    </w:p>
    <w:p w14:paraId="4ED121B7" w14:textId="77777777" w:rsidR="009B3F4D" w:rsidRDefault="009B3F4D" w:rsidP="009B3F4D">
      <w:pPr>
        <w:pStyle w:val="PL"/>
        <w:rPr>
          <w:ins w:id="1713" w:author="Ericsson User" w:date="2019-02-13T23:42:00Z"/>
        </w:rPr>
      </w:pPr>
      <w:ins w:id="1714" w:author="Ericsson User" w:date="2019-02-13T23:42:00Z">
        <w:r>
          <w:t xml:space="preserve">-- </w:t>
        </w:r>
      </w:ins>
    </w:p>
    <w:p w14:paraId="4807456B" w14:textId="77777777" w:rsidR="009B3F4D" w:rsidRDefault="009B3F4D" w:rsidP="009B3F4D">
      <w:pPr>
        <w:pStyle w:val="PL"/>
        <w:rPr>
          <w:ins w:id="1715" w:author="Ericsson User" w:date="2019-02-13T23:42:00Z"/>
        </w:rPr>
      </w:pPr>
      <w:ins w:id="1716" w:author="Ericsson User" w:date="2019-02-13T23:42:00Z">
        <w:r>
          <w:t xml:space="preserve">-- ************************************************************** </w:t>
        </w:r>
      </w:ins>
    </w:p>
    <w:p w14:paraId="59FEEED7" w14:textId="77777777" w:rsidR="009B3F4D" w:rsidRDefault="009B3F4D" w:rsidP="009B3F4D">
      <w:pPr>
        <w:pStyle w:val="PL"/>
        <w:rPr>
          <w:ins w:id="1717" w:author="Ericsson User" w:date="2019-02-13T23:42:00Z"/>
        </w:rPr>
      </w:pPr>
    </w:p>
    <w:p w14:paraId="241D8732" w14:textId="5C553596" w:rsidR="009B3F4D" w:rsidRDefault="009B3F4D" w:rsidP="009B3F4D">
      <w:pPr>
        <w:pStyle w:val="PL"/>
        <w:rPr>
          <w:ins w:id="1718" w:author="Ericsson User" w:date="2019-02-13T23:42:00Z"/>
        </w:rPr>
      </w:pPr>
      <w:ins w:id="1719" w:author="Ericsson User" w:date="2019-02-13T23:42:00Z">
        <w:r>
          <w:t>PositioningMeasurementFailure</w:t>
        </w:r>
      </w:ins>
      <w:ins w:id="1720" w:author="Ericsson User" w:date="2019-02-13T23:43:00Z">
        <w:r w:rsidR="003A6D07">
          <w:t>Indication</w:t>
        </w:r>
      </w:ins>
      <w:ins w:id="1721" w:author="Ericsson User" w:date="2019-02-13T23:42:00Z">
        <w:r>
          <w:t xml:space="preserve"> ::= SEQUENCE {</w:t>
        </w:r>
      </w:ins>
    </w:p>
    <w:p w14:paraId="1BD861E2" w14:textId="0D20C194" w:rsidR="009B3F4D" w:rsidRDefault="009B3F4D" w:rsidP="009B3F4D">
      <w:pPr>
        <w:pStyle w:val="PL"/>
        <w:rPr>
          <w:ins w:id="1722" w:author="Ericsson User" w:date="2019-02-13T23:42:00Z"/>
        </w:rPr>
      </w:pPr>
      <w:ins w:id="1723" w:author="Ericsson User" w:date="2019-02-13T23:42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{PositioningMeasurementFailure</w:t>
        </w:r>
      </w:ins>
      <w:ins w:id="1724" w:author="Ericsson User" w:date="2019-02-13T23:43:00Z">
        <w:r w:rsidR="003A6D07">
          <w:t>Indication</w:t>
        </w:r>
      </w:ins>
      <w:ins w:id="1725" w:author="Ericsson User" w:date="2019-02-13T23:42:00Z">
        <w:r>
          <w:t>IEs} },</w:t>
        </w:r>
      </w:ins>
    </w:p>
    <w:p w14:paraId="572FD0F9" w14:textId="77777777" w:rsidR="009B3F4D" w:rsidRDefault="009B3F4D" w:rsidP="009B3F4D">
      <w:pPr>
        <w:pStyle w:val="PL"/>
        <w:rPr>
          <w:ins w:id="1726" w:author="Ericsson User" w:date="2019-02-13T23:42:00Z"/>
        </w:rPr>
      </w:pPr>
      <w:ins w:id="1727" w:author="Ericsson User" w:date="2019-02-13T23:42:00Z">
        <w:r>
          <w:tab/>
          <w:t>...</w:t>
        </w:r>
      </w:ins>
    </w:p>
    <w:p w14:paraId="6070D14C" w14:textId="77777777" w:rsidR="009B3F4D" w:rsidRDefault="009B3F4D" w:rsidP="009B3F4D">
      <w:pPr>
        <w:pStyle w:val="PL"/>
        <w:rPr>
          <w:ins w:id="1728" w:author="Ericsson User" w:date="2019-02-13T23:42:00Z"/>
        </w:rPr>
      </w:pPr>
      <w:ins w:id="1729" w:author="Ericsson User" w:date="2019-02-13T23:42:00Z">
        <w:r>
          <w:t>}</w:t>
        </w:r>
      </w:ins>
    </w:p>
    <w:p w14:paraId="631A3F94" w14:textId="77777777" w:rsidR="009B3F4D" w:rsidRDefault="009B3F4D" w:rsidP="009B3F4D">
      <w:pPr>
        <w:pStyle w:val="PL"/>
        <w:rPr>
          <w:ins w:id="1730" w:author="Ericsson User" w:date="2019-02-13T23:42:00Z"/>
        </w:rPr>
      </w:pPr>
    </w:p>
    <w:p w14:paraId="0105EAFC" w14:textId="6804DCC8" w:rsidR="009B3F4D" w:rsidRDefault="009B3F4D" w:rsidP="009B3F4D">
      <w:pPr>
        <w:pStyle w:val="PL"/>
        <w:rPr>
          <w:ins w:id="1731" w:author="Ericsson User" w:date="2019-02-13T23:42:00Z"/>
        </w:rPr>
      </w:pPr>
      <w:ins w:id="1732" w:author="Ericsson User" w:date="2019-02-13T23:42:00Z">
        <w:r>
          <w:t>PositioningMeasurementFailure</w:t>
        </w:r>
      </w:ins>
      <w:ins w:id="1733" w:author="Ericsson User" w:date="2019-02-13T23:44:00Z">
        <w:r w:rsidR="003A6D07">
          <w:t>Indication</w:t>
        </w:r>
      </w:ins>
      <w:ins w:id="1734" w:author="Ericsson User" w:date="2019-02-13T23:42:00Z">
        <w:r>
          <w:t>IEs F1AP-PROTOCOL-IE</w:t>
        </w:r>
      </w:ins>
      <w:ins w:id="1735" w:author="Ericsson User" w:date="2019-02-14T18:31:00Z">
        <w:r w:rsidR="004D0FA5">
          <w:t>S</w:t>
        </w:r>
      </w:ins>
      <w:ins w:id="1736" w:author="Ericsson User" w:date="2019-02-13T23:42:00Z">
        <w:r>
          <w:t xml:space="preserve"> ::= {</w:t>
        </w:r>
      </w:ins>
    </w:p>
    <w:p w14:paraId="5B146D55" w14:textId="77777777" w:rsidR="009B3F4D" w:rsidRPr="006C0473" w:rsidRDefault="009B3F4D" w:rsidP="009B3F4D">
      <w:pPr>
        <w:pStyle w:val="PL"/>
        <w:rPr>
          <w:ins w:id="1737" w:author="Ericsson User" w:date="2019-02-13T23:42:00Z"/>
        </w:rPr>
      </w:pPr>
      <w:ins w:id="1738" w:author="Ericsson User" w:date="2019-02-13T23:42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39B34107" w14:textId="77777777" w:rsidR="009B3F4D" w:rsidRDefault="009B3F4D" w:rsidP="009B3F4D">
      <w:pPr>
        <w:pStyle w:val="PL"/>
        <w:rPr>
          <w:ins w:id="1739" w:author="Ericsson User" w:date="2019-02-13T23:42:00Z"/>
        </w:rPr>
      </w:pPr>
      <w:ins w:id="1740" w:author="Ericsson User" w:date="2019-02-13T23:42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2CD2851B" w14:textId="77777777" w:rsidR="009B3F4D" w:rsidRDefault="009B3F4D" w:rsidP="009B3F4D">
      <w:pPr>
        <w:pStyle w:val="PL"/>
        <w:rPr>
          <w:ins w:id="1741" w:author="Ericsson User" w:date="2019-02-13T23:42:00Z"/>
        </w:rPr>
      </w:pPr>
      <w:ins w:id="1742" w:author="Ericsson User" w:date="2019-02-13T23:42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2349354D" w14:textId="77777777" w:rsidR="009B3F4D" w:rsidRDefault="009B3F4D" w:rsidP="009B3F4D">
      <w:pPr>
        <w:pStyle w:val="PL"/>
        <w:rPr>
          <w:ins w:id="1743" w:author="Ericsson User" w:date="2019-02-13T23:42:00Z"/>
        </w:rPr>
      </w:pPr>
      <w:ins w:id="1744" w:author="Ericsson User" w:date="2019-02-13T23:42:00Z">
        <w:r>
          <w:tab/>
          <w:t>{ ID id-Cause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A8E924E" w14:textId="6F74FA7D" w:rsidR="009B3F4D" w:rsidRDefault="009B3F4D" w:rsidP="009B3F4D">
      <w:pPr>
        <w:pStyle w:val="PL"/>
        <w:rPr>
          <w:ins w:id="1745" w:author="Ericsson User" w:date="2019-02-13T23:42:00Z"/>
        </w:rPr>
      </w:pPr>
      <w:ins w:id="1746" w:author="Ericsson User" w:date="2019-02-13T23:42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747" w:author="Ericsson User" w:date="2019-02-14T18:28:00Z">
        <w:r w:rsidR="004C1BE9">
          <w:t>,</w:t>
        </w:r>
      </w:ins>
    </w:p>
    <w:p w14:paraId="5A8F912D" w14:textId="77777777" w:rsidR="009B3F4D" w:rsidRDefault="009B3F4D" w:rsidP="009B3F4D">
      <w:pPr>
        <w:pStyle w:val="PL"/>
        <w:rPr>
          <w:ins w:id="1748" w:author="Ericsson User" w:date="2019-02-13T23:42:00Z"/>
        </w:rPr>
      </w:pPr>
      <w:ins w:id="1749" w:author="Ericsson User" w:date="2019-02-13T23:42:00Z">
        <w:r>
          <w:tab/>
          <w:t>...</w:t>
        </w:r>
      </w:ins>
    </w:p>
    <w:p w14:paraId="4707E8EA" w14:textId="3D49827E" w:rsidR="00591D56" w:rsidRDefault="009B3F4D" w:rsidP="00BC57CB">
      <w:pPr>
        <w:pStyle w:val="PL"/>
        <w:rPr>
          <w:ins w:id="1750" w:author="Ericsson User" w:date="2019-02-13T23:04:00Z"/>
        </w:rPr>
      </w:pPr>
      <w:ins w:id="1751" w:author="Ericsson User" w:date="2019-02-13T23:42:00Z">
        <w:r>
          <w:t>}</w:t>
        </w:r>
      </w:ins>
    </w:p>
    <w:p w14:paraId="3AD140FE" w14:textId="77777777" w:rsidR="000B2F28" w:rsidRDefault="000B2F28" w:rsidP="00BC57CB">
      <w:pPr>
        <w:pStyle w:val="PL"/>
      </w:pPr>
    </w:p>
    <w:p w14:paraId="55CAF672" w14:textId="77777777" w:rsidR="00BC57CB" w:rsidRPr="005F58F9" w:rsidRDefault="00BC57CB" w:rsidP="00BC57CB">
      <w:pPr>
        <w:pStyle w:val="PL"/>
      </w:pPr>
    </w:p>
    <w:p w14:paraId="665D55A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14:paraId="25AB79CD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3E6C85AA" w14:textId="77777777" w:rsidR="00BC57CB" w:rsidRPr="005F58F9" w:rsidRDefault="00BC57CB" w:rsidP="00BC57CB">
      <w:pPr>
        <w:pStyle w:val="PL"/>
        <w:rPr>
          <w:noProof w:val="0"/>
        </w:rPr>
      </w:pPr>
    </w:p>
    <w:p w14:paraId="61BF7024" w14:textId="77777777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ED27A56" w14:textId="77777777" w:rsidR="00BC57CB" w:rsidRPr="005F58F9" w:rsidRDefault="00BC57CB" w:rsidP="00BC57CB">
      <w:pPr>
        <w:pStyle w:val="Heading3"/>
      </w:pPr>
      <w:bookmarkStart w:id="1752" w:name="_Toc534722370"/>
      <w:r w:rsidRPr="005F58F9">
        <w:t>9.4.5</w:t>
      </w:r>
      <w:r w:rsidRPr="005F58F9">
        <w:tab/>
        <w:t>Information Element Definitions</w:t>
      </w:r>
      <w:bookmarkEnd w:id="1752"/>
    </w:p>
    <w:p w14:paraId="7BAC2435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15F605D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A4A8A8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8B1483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Information Element Definitions</w:t>
      </w:r>
    </w:p>
    <w:p w14:paraId="042B4FE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CA50B1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2A63CDB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E79617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F1AP-IEs {</w:t>
      </w:r>
    </w:p>
    <w:p w14:paraId="019C1BA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5CDC67F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f1ap-IEs (2) }</w:t>
      </w:r>
    </w:p>
    <w:p w14:paraId="0E8E753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A325F5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14:paraId="497F9F0F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005ED3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3E6A7754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570A045" w14:textId="77777777" w:rsidR="00BC57CB" w:rsidRPr="004E316A" w:rsidRDefault="00BC57CB" w:rsidP="00BC57C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IMPORTS</w:t>
      </w:r>
    </w:p>
    <w:p w14:paraId="1CC126E0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id-gNB-CUSystemInformation,</w:t>
      </w:r>
    </w:p>
    <w:p w14:paraId="38FD0E81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id-HandoverPreparationInformation,</w:t>
      </w:r>
    </w:p>
    <w:p w14:paraId="5F224E5E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id-TAISliceSupportList,</w:t>
      </w:r>
    </w:p>
    <w:p w14:paraId="42254E61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id-RANAC,</w:t>
      </w:r>
    </w:p>
    <w:p w14:paraId="2C3CBE19" w14:textId="77777777" w:rsidR="00BC57CB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31559D46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3C7F5840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7C697693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74F6D1BF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3BD97F67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id-DC-Based-Duplication-Configured,</w:t>
      </w:r>
    </w:p>
    <w:p w14:paraId="21F9655E" w14:textId="77777777" w:rsidR="00BC57CB" w:rsidRDefault="00BC57CB" w:rsidP="00BC57C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77B27D8B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23842">
        <w:rPr>
          <w:snapToGrid w:val="0"/>
        </w:rPr>
        <w:t>id-Duplication-Activation</w:t>
      </w:r>
      <w:r>
        <w:rPr>
          <w:snapToGrid w:val="0"/>
        </w:rPr>
        <w:t>,</w:t>
      </w:r>
    </w:p>
    <w:p w14:paraId="158738C2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PDCPSNLength,</w:t>
      </w:r>
    </w:p>
    <w:p w14:paraId="7F99164E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2EF9B881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id-RLC-Status,</w:t>
      </w:r>
    </w:p>
    <w:p w14:paraId="3D28049B" w14:textId="77777777" w:rsidR="00BC57CB" w:rsidRPr="009351EF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id-MeasurementTimingConfiguration,</w:t>
      </w:r>
    </w:p>
    <w:p w14:paraId="43457CAF" w14:textId="77777777" w:rsidR="00BC57CB" w:rsidRDefault="00BC57CB" w:rsidP="00BC57CB">
      <w:pPr>
        <w:pStyle w:val="PL"/>
        <w:rPr>
          <w:snapToGrid w:val="0"/>
        </w:rPr>
      </w:pPr>
      <w:r w:rsidRPr="009351EF">
        <w:rPr>
          <w:rFonts w:eastAsia="SimSun"/>
          <w:snapToGrid w:val="0"/>
        </w:rPr>
        <w:tab/>
        <w:t>id-DRB-Information,</w:t>
      </w:r>
    </w:p>
    <w:p w14:paraId="5BCD1F43" w14:textId="77777777" w:rsidR="00BC57CB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 w:rsidRPr="00E33AFD">
        <w:rPr>
          <w:snapToGrid w:val="0"/>
        </w:rPr>
        <w:t>id-QoSFlowMappingIndication,</w:t>
      </w:r>
    </w:p>
    <w:p w14:paraId="67353770" w14:textId="77777777" w:rsidR="00BC57CB" w:rsidRDefault="00BC57CB" w:rsidP="00BC57CB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7F9CA55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377F084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1F6CEBA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30991C11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14:paraId="7CD68D11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SelectedBandCombinationIndex,</w:t>
      </w:r>
    </w:p>
    <w:p w14:paraId="4DEEBDA9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SelectedFeatureSetEntryIndex,</w:t>
      </w:r>
    </w:p>
    <w:p w14:paraId="5AEED93B" w14:textId="13EF7314" w:rsidR="00BC57CB" w:rsidRDefault="00BC57CB" w:rsidP="00BC57CB">
      <w:pPr>
        <w:pStyle w:val="PL"/>
        <w:rPr>
          <w:ins w:id="1753" w:author="Ericsson User" w:date="2019-02-14T18:58:00Z"/>
          <w:noProof w:val="0"/>
        </w:rPr>
      </w:pPr>
      <w:r>
        <w:rPr>
          <w:rFonts w:eastAsia="SimSun"/>
          <w:snapToGrid w:val="0"/>
        </w:rPr>
        <w:tab/>
      </w:r>
      <w:r w:rsidRPr="00F825AE">
        <w:rPr>
          <w:noProof w:val="0"/>
        </w:rPr>
        <w:t>id-latest-RRC-Version</w:t>
      </w:r>
      <w:r>
        <w:rPr>
          <w:noProof w:val="0"/>
        </w:rPr>
        <w:t>-Enhanced,</w:t>
      </w:r>
    </w:p>
    <w:p w14:paraId="641E8D85" w14:textId="5DA8B57E" w:rsidR="000C2CFD" w:rsidRPr="003E269F" w:rsidRDefault="000C2CFD" w:rsidP="00BC57CB">
      <w:pPr>
        <w:pStyle w:val="PL"/>
        <w:rPr>
          <w:noProof w:val="0"/>
        </w:rPr>
      </w:pPr>
      <w:ins w:id="1754" w:author="Ericsson User" w:date="2019-02-14T18:58:00Z">
        <w:r>
          <w:rPr>
            <w:noProof w:val="0"/>
          </w:rPr>
          <w:tab/>
          <w:t>id-MeasurementQuantities-Item</w:t>
        </w:r>
        <w:r w:rsidR="00EE72FB">
          <w:rPr>
            <w:noProof w:val="0"/>
          </w:rPr>
          <w:t>,</w:t>
        </w:r>
      </w:ins>
    </w:p>
    <w:p w14:paraId="1810884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4E316A">
        <w:rPr>
          <w:rFonts w:eastAsia="SimSun"/>
          <w:snapToGrid w:val="0"/>
        </w:rPr>
        <w:tab/>
        <w:t>maxNRARFCN,</w:t>
      </w:r>
    </w:p>
    <w:p w14:paraId="4D49999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rFonts w:ascii="Courier" w:hAnsi="Courier" w:cs="Courier"/>
          <w:noProof w:val="0"/>
        </w:rPr>
        <w:tab/>
      </w:r>
      <w:r w:rsidRPr="005F58F9">
        <w:rPr>
          <w:noProof w:val="0"/>
          <w:snapToGrid w:val="0"/>
        </w:rPr>
        <w:t>maxnoofErrors,</w:t>
      </w:r>
    </w:p>
    <w:p w14:paraId="1B96D2E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maxnoofBPLMNs</w:t>
      </w:r>
      <w:r w:rsidRPr="009B7304">
        <w:rPr>
          <w:rFonts w:eastAsia="SimSun"/>
          <w:snapToGrid w:val="0"/>
        </w:rPr>
        <w:t>,</w:t>
      </w:r>
    </w:p>
    <w:p w14:paraId="0425007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,</w:t>
      </w:r>
    </w:p>
    <w:p w14:paraId="1A8ECED0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2332CF">
        <w:rPr>
          <w:rFonts w:eastAsia="SimSun"/>
          <w:snapToGrid w:val="0"/>
        </w:rPr>
        <w:tab/>
        <w:t>maxnoofNrCellBands,</w:t>
      </w:r>
    </w:p>
    <w:p w14:paraId="73A0BA48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maxnoof</w:t>
      </w:r>
      <w:r>
        <w:rPr>
          <w:snapToGrid w:val="0"/>
        </w:rPr>
        <w:t>ULUPTNLInformation</w:t>
      </w:r>
      <w:r w:rsidRPr="000A12D8">
        <w:rPr>
          <w:rFonts w:eastAsia="SimSun"/>
          <w:snapToGrid w:val="0"/>
        </w:rPr>
        <w:t>,</w:t>
      </w:r>
    </w:p>
    <w:p w14:paraId="78174940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maxnoofQoSFlows,</w:t>
      </w:r>
    </w:p>
    <w:p w14:paraId="30620813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maxnoofSliceItems,</w:t>
      </w:r>
    </w:p>
    <w:p w14:paraId="3BDC8311" w14:textId="77777777" w:rsidR="00BC57CB" w:rsidRPr="006E43A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maxnoofSIBTypes</w:t>
      </w:r>
      <w:r w:rsidRPr="00486764">
        <w:rPr>
          <w:rFonts w:eastAsia="SimSun"/>
          <w:snapToGrid w:val="0"/>
        </w:rPr>
        <w:t>,</w:t>
      </w:r>
    </w:p>
    <w:p w14:paraId="159CE591" w14:textId="77777777" w:rsidR="00BC57CB" w:rsidRPr="00486764" w:rsidRDefault="00BC57CB" w:rsidP="00BC57CB">
      <w:pPr>
        <w:pStyle w:val="PL"/>
        <w:rPr>
          <w:rFonts w:eastAsia="SimSun"/>
          <w:snapToGrid w:val="0"/>
        </w:rPr>
      </w:pPr>
      <w:r w:rsidRPr="006E43A8">
        <w:rPr>
          <w:rFonts w:eastAsia="SimSun"/>
          <w:snapToGrid w:val="0"/>
        </w:rPr>
        <w:tab/>
        <w:t>maxnoofSITypes,</w:t>
      </w:r>
    </w:p>
    <w:p w14:paraId="3F1F9C9B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ab/>
        <w:t>maxCellineNB</w:t>
      </w:r>
      <w:r>
        <w:rPr>
          <w:rFonts w:eastAsia="SimSun"/>
          <w:snapToGrid w:val="0"/>
        </w:rPr>
        <w:t>,</w:t>
      </w:r>
    </w:p>
    <w:p w14:paraId="3AC7B13D" w14:textId="4BC79EF0" w:rsidR="00BC57CB" w:rsidRDefault="00BC57CB" w:rsidP="00BC57CB">
      <w:pPr>
        <w:pStyle w:val="PL"/>
        <w:rPr>
          <w:ins w:id="1755" w:author="Ericsson User" w:date="2019-02-14T00:17:00Z"/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  <w:ins w:id="1756" w:author="Ericsson User" w:date="2019-02-14T00:17:00Z">
        <w:r w:rsidR="00700954">
          <w:rPr>
            <w:rFonts w:eastAsia="SimSun"/>
            <w:snapToGrid w:val="0"/>
          </w:rPr>
          <w:t>,</w:t>
        </w:r>
      </w:ins>
    </w:p>
    <w:p w14:paraId="44293920" w14:textId="693509C5" w:rsidR="00700954" w:rsidRPr="003E269F" w:rsidRDefault="00700954" w:rsidP="00BC57CB">
      <w:pPr>
        <w:pStyle w:val="PL"/>
        <w:rPr>
          <w:rFonts w:eastAsia="SimSun"/>
          <w:snapToGrid w:val="0"/>
        </w:rPr>
      </w:pPr>
      <w:ins w:id="1757" w:author="Ericsson User" w:date="2019-02-14T00:17:00Z">
        <w:r>
          <w:rPr>
            <w:rFonts w:eastAsia="SimSun"/>
            <w:snapToGrid w:val="0"/>
          </w:rPr>
          <w:tab/>
          <w:t>maxnoMeas</w:t>
        </w:r>
      </w:ins>
    </w:p>
    <w:p w14:paraId="19E73D37" w14:textId="77777777" w:rsidR="00BC57CB" w:rsidRPr="005F58F9" w:rsidRDefault="00BC57CB" w:rsidP="00BC57CB">
      <w:pPr>
        <w:pStyle w:val="PL"/>
        <w:rPr>
          <w:rFonts w:ascii="Times New Roman" w:hAnsi="Times New Roman"/>
          <w:noProof w:val="0"/>
          <w:snapToGrid w:val="0"/>
        </w:rPr>
      </w:pPr>
    </w:p>
    <w:p w14:paraId="5724287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14:paraId="213153F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C700D4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14:paraId="71BABDC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ProcedureCode,</w:t>
      </w:r>
    </w:p>
    <w:p w14:paraId="24104D4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ProtocolIE-ID,</w:t>
      </w:r>
    </w:p>
    <w:p w14:paraId="20721EC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TriggeringMessage</w:t>
      </w:r>
    </w:p>
    <w:p w14:paraId="5513545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1967EB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14:paraId="658823C5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32D12EF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ProtocolExtensionContainer{},</w:t>
      </w:r>
    </w:p>
    <w:p w14:paraId="1E043B0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14:paraId="235998A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ProtocolIE-SingleContainer{},</w:t>
      </w:r>
    </w:p>
    <w:p w14:paraId="3F42AE2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</w:t>
      </w:r>
    </w:p>
    <w:p w14:paraId="7C1F62A2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B17CC9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F1AP-Containers;</w:t>
      </w:r>
    </w:p>
    <w:p w14:paraId="3B10EB3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31C6A76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A</w:t>
      </w:r>
    </w:p>
    <w:p w14:paraId="442CDD4D" w14:textId="77777777" w:rsidR="00BC57CB" w:rsidRDefault="00BC57CB" w:rsidP="00BC57CB">
      <w:pPr>
        <w:pStyle w:val="PL"/>
        <w:rPr>
          <w:rFonts w:eastAsia="SimSun"/>
        </w:rPr>
      </w:pPr>
    </w:p>
    <w:p w14:paraId="0832A1C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AllocationAndRetentionPriority ::= SEQUENCE {</w:t>
      </w:r>
    </w:p>
    <w:p w14:paraId="1975EC3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priorityLevel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PriorityLevel,</w:t>
      </w:r>
    </w:p>
    <w:p w14:paraId="5BF4FE4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pre-emptionCapability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Pre-emptionCapability,</w:t>
      </w:r>
    </w:p>
    <w:p w14:paraId="60CB0DD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pre-emptionVulnerability</w:t>
      </w:r>
      <w:r w:rsidRPr="005F58F9">
        <w:rPr>
          <w:noProof w:val="0"/>
        </w:rPr>
        <w:tab/>
        <w:t>Pre-emptionVulnerability,</w:t>
      </w:r>
    </w:p>
    <w:p w14:paraId="68DF694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{AllocationAndRetentionPriority-ExtIEs} } OPTIONAL,</w:t>
      </w:r>
    </w:p>
    <w:p w14:paraId="5DD6465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05491D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76C3EC6" w14:textId="77777777" w:rsidR="00BC57CB" w:rsidRPr="005F58F9" w:rsidRDefault="00BC57CB" w:rsidP="00BC57CB">
      <w:pPr>
        <w:pStyle w:val="PL"/>
        <w:rPr>
          <w:noProof w:val="0"/>
        </w:rPr>
      </w:pPr>
    </w:p>
    <w:p w14:paraId="1EB0FEF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AllocationAndRetentionPriority-ExtIEs F1AP-PROTOCOL-EXTENSION ::= {</w:t>
      </w:r>
    </w:p>
    <w:p w14:paraId="0731DAB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EA1676B" w14:textId="77777777" w:rsidR="00BC57CB" w:rsidRDefault="00BC57CB" w:rsidP="00BC57CB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}</w:t>
      </w:r>
    </w:p>
    <w:p w14:paraId="310936C9" w14:textId="77777777" w:rsidR="00BC57CB" w:rsidRDefault="00BC57CB" w:rsidP="00BC57CB">
      <w:pPr>
        <w:pStyle w:val="PL"/>
        <w:rPr>
          <w:noProof w:val="0"/>
        </w:rPr>
      </w:pPr>
    </w:p>
    <w:p w14:paraId="4987785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Associated-SCell-Item ::= SEQUENCE {</w:t>
      </w:r>
    </w:p>
    <w:p w14:paraId="6D215C3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sCell-ID</w:t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3DC121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Associated-SCell-ItemExtIEs } }</w:t>
      </w:r>
      <w:r>
        <w:rPr>
          <w:noProof w:val="0"/>
        </w:rPr>
        <w:tab/>
        <w:t>OPTIONAL</w:t>
      </w:r>
    </w:p>
    <w:p w14:paraId="1CAF8B8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58854DF" w14:textId="77777777" w:rsidR="00BC57CB" w:rsidRDefault="00BC57CB" w:rsidP="00BC57CB">
      <w:pPr>
        <w:pStyle w:val="PL"/>
        <w:rPr>
          <w:noProof w:val="0"/>
        </w:rPr>
      </w:pPr>
    </w:p>
    <w:p w14:paraId="2A2CA38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Associated-SCell-ItemExtIEs </w:t>
      </w:r>
      <w:r>
        <w:rPr>
          <w:noProof w:val="0"/>
        </w:rPr>
        <w:tab/>
        <w:t>F1AP-PROTOCOL-EXTENSION ::= {</w:t>
      </w:r>
    </w:p>
    <w:p w14:paraId="0D8AA54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F3347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F3172E0" w14:textId="77777777" w:rsidR="00BC57CB" w:rsidRDefault="00BC57CB" w:rsidP="00BC57CB">
      <w:pPr>
        <w:pStyle w:val="PL"/>
        <w:rPr>
          <w:noProof w:val="0"/>
        </w:rPr>
      </w:pPr>
    </w:p>
    <w:p w14:paraId="271108E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AvailablePLMNList ::= SEQUENCE (SIZE(1..maxnoofBPLMNs)) OF AvailablePLMNList-Item</w:t>
      </w:r>
    </w:p>
    <w:p w14:paraId="538FD77E" w14:textId="77777777" w:rsidR="00BC57CB" w:rsidRDefault="00BC57CB" w:rsidP="00BC57CB">
      <w:pPr>
        <w:pStyle w:val="PL"/>
        <w:rPr>
          <w:noProof w:val="0"/>
        </w:rPr>
      </w:pPr>
    </w:p>
    <w:p w14:paraId="504AD87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14:paraId="625FF37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60C4E6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AvailablePLMNList-Item-ExtIEs} } OPTIONAL</w:t>
      </w:r>
    </w:p>
    <w:p w14:paraId="7128E9B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499BB819" w14:textId="77777777" w:rsidR="00BC57CB" w:rsidRDefault="00BC57CB" w:rsidP="00BC57CB">
      <w:pPr>
        <w:pStyle w:val="PL"/>
        <w:rPr>
          <w:noProof w:val="0"/>
        </w:rPr>
      </w:pPr>
    </w:p>
    <w:p w14:paraId="75F2790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14:paraId="7219517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561E8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2DD65ED" w14:textId="77777777" w:rsidR="00BC57CB" w:rsidRDefault="00BC57CB" w:rsidP="00BC57CB">
      <w:pPr>
        <w:pStyle w:val="PL"/>
        <w:rPr>
          <w:noProof w:val="0"/>
        </w:rPr>
      </w:pPr>
    </w:p>
    <w:p w14:paraId="529C02DF" w14:textId="77777777" w:rsidR="00BC57CB" w:rsidRDefault="00BC57CB" w:rsidP="00BC57CB">
      <w:pPr>
        <w:pStyle w:val="PL"/>
        <w:rPr>
          <w:noProof w:val="0"/>
        </w:rPr>
      </w:pPr>
      <w:r w:rsidRPr="000A12D8">
        <w:rPr>
          <w:noProof w:val="0"/>
        </w:rPr>
        <w:t>AveragingWindow  ::= INTEGER (0..</w:t>
      </w:r>
      <w:r w:rsidRPr="002E579A">
        <w:t>4095, ...</w:t>
      </w:r>
      <w:r w:rsidRPr="000A12D8">
        <w:rPr>
          <w:noProof w:val="0"/>
        </w:rPr>
        <w:t xml:space="preserve">) </w:t>
      </w:r>
    </w:p>
    <w:p w14:paraId="462713AE" w14:textId="77777777" w:rsidR="00BC57CB" w:rsidRPr="005F58F9" w:rsidRDefault="00BC57CB" w:rsidP="00BC57CB">
      <w:pPr>
        <w:pStyle w:val="PL"/>
        <w:rPr>
          <w:noProof w:val="0"/>
        </w:rPr>
      </w:pPr>
    </w:p>
    <w:p w14:paraId="642ADEEA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B</w:t>
      </w:r>
    </w:p>
    <w:p w14:paraId="5BB695A4" w14:textId="77777777" w:rsidR="00BC57CB" w:rsidRPr="005F58F9" w:rsidRDefault="00BC57CB" w:rsidP="00BC57CB">
      <w:pPr>
        <w:pStyle w:val="PL"/>
        <w:rPr>
          <w:noProof w:val="0"/>
        </w:rPr>
      </w:pPr>
    </w:p>
    <w:p w14:paraId="06979E3B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BitRate ::= INTEGER (0..4000000000000,...)</w:t>
      </w:r>
    </w:p>
    <w:p w14:paraId="019DF542" w14:textId="77777777" w:rsidR="00BC57CB" w:rsidRDefault="00BC57CB" w:rsidP="00BC57CB">
      <w:pPr>
        <w:pStyle w:val="PL"/>
        <w:rPr>
          <w:noProof w:val="0"/>
        </w:rPr>
      </w:pPr>
    </w:p>
    <w:p w14:paraId="23D6A4D1" w14:textId="77777777" w:rsidR="00BC57CB" w:rsidRPr="005F58F9" w:rsidRDefault="00BC57CB" w:rsidP="00BC57CB">
      <w:pPr>
        <w:pStyle w:val="PL"/>
        <w:rPr>
          <w:noProof w:val="0"/>
        </w:rPr>
      </w:pPr>
      <w:r w:rsidRPr="00BA6685">
        <w:rPr>
          <w:noProof w:val="0"/>
        </w:rPr>
        <w:t>BearerTypeChange ::= ENUMERATED {true, ...}</w:t>
      </w:r>
    </w:p>
    <w:p w14:paraId="7C7DB679" w14:textId="77777777" w:rsidR="00BC57CB" w:rsidRPr="005F58F9" w:rsidRDefault="00BC57CB" w:rsidP="00BC57CB">
      <w:pPr>
        <w:pStyle w:val="PL"/>
        <w:rPr>
          <w:noProof w:val="0"/>
        </w:rPr>
      </w:pPr>
    </w:p>
    <w:p w14:paraId="7DCE2F69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ServedPLMNs-List </w:t>
      </w:r>
      <w:r w:rsidRPr="005F58F9">
        <w:rPr>
          <w:noProof w:val="0"/>
        </w:rPr>
        <w:t xml:space="preserve">::= SEQUENCE (SIZE(1..maxnoofBPLMNs)) OF </w:t>
      </w:r>
      <w:r>
        <w:rPr>
          <w:noProof w:val="0"/>
        </w:rPr>
        <w:t>ServedPLMNs</w:t>
      </w:r>
      <w:r w:rsidRPr="00062409">
        <w:rPr>
          <w:noProof w:val="0"/>
        </w:rPr>
        <w:t>-</w:t>
      </w:r>
      <w:r>
        <w:rPr>
          <w:noProof w:val="0"/>
        </w:rPr>
        <w:t>Item</w:t>
      </w:r>
    </w:p>
    <w:p w14:paraId="69FDC382" w14:textId="77777777" w:rsidR="00BC57CB" w:rsidRDefault="00BC57CB" w:rsidP="00BC57CB">
      <w:pPr>
        <w:pStyle w:val="PL"/>
      </w:pPr>
    </w:p>
    <w:p w14:paraId="47422F83" w14:textId="77777777" w:rsidR="00BC57CB" w:rsidRPr="00062409" w:rsidRDefault="00BC57CB" w:rsidP="00BC57CB">
      <w:pPr>
        <w:pStyle w:val="PL"/>
      </w:pPr>
      <w:r>
        <w:t>ServedPLMNs</w:t>
      </w:r>
      <w:r w:rsidRPr="00062409">
        <w:t>-</w:t>
      </w:r>
      <w:r>
        <w:t xml:space="preserve">Item ::= </w:t>
      </w:r>
      <w:r w:rsidRPr="00062409">
        <w:t>SEQUENCE {</w:t>
      </w:r>
    </w:p>
    <w:p w14:paraId="512593E6" w14:textId="77777777" w:rsidR="00BC57CB" w:rsidRPr="00062409" w:rsidRDefault="00BC57CB" w:rsidP="00BC57CB">
      <w:pPr>
        <w:pStyle w:val="PL"/>
      </w:pPr>
      <w:r w:rsidRPr="00062409">
        <w:tab/>
      </w:r>
      <w:r>
        <w:t>p</w:t>
      </w:r>
      <w:r w:rsidRPr="00062409">
        <w:t>LMN-Identity</w:t>
      </w:r>
      <w:r w:rsidRPr="00062409">
        <w:tab/>
      </w:r>
      <w:r w:rsidRPr="00062409">
        <w:tab/>
      </w:r>
      <w:r w:rsidRPr="00062409">
        <w:tab/>
      </w:r>
      <w:r w:rsidRPr="00062409">
        <w:tab/>
        <w:t>PLMN-Identity,</w:t>
      </w:r>
    </w:p>
    <w:p w14:paraId="29A7BA32" w14:textId="77777777" w:rsidR="00BC57CB" w:rsidRPr="00062409" w:rsidRDefault="00BC57CB" w:rsidP="00BC57CB">
      <w:pPr>
        <w:pStyle w:val="PL"/>
      </w:pPr>
      <w:r w:rsidRPr="00062409">
        <w:tab/>
        <w:t>iE-Extensions</w:t>
      </w:r>
      <w:r w:rsidRPr="00062409">
        <w:tab/>
      </w:r>
      <w:r w:rsidRPr="00062409">
        <w:tab/>
      </w:r>
      <w:r w:rsidRPr="00062409">
        <w:tab/>
      </w:r>
      <w:r w:rsidRPr="00062409">
        <w:tab/>
        <w:t xml:space="preserve">ProtocolExtensionContainer { { </w:t>
      </w:r>
      <w:r>
        <w:t>ServedPLMNs</w:t>
      </w:r>
      <w:r w:rsidRPr="00062409">
        <w:t>-</w:t>
      </w:r>
      <w:r>
        <w:t>Item</w:t>
      </w:r>
      <w:r w:rsidRPr="00062409">
        <w:t>ExtIEs} } OPTIONAL,</w:t>
      </w:r>
    </w:p>
    <w:p w14:paraId="229EC943" w14:textId="77777777" w:rsidR="00BC57CB" w:rsidRPr="00062409" w:rsidRDefault="00BC57CB" w:rsidP="00BC57CB">
      <w:pPr>
        <w:pStyle w:val="PL"/>
      </w:pPr>
      <w:r w:rsidRPr="00062409">
        <w:tab/>
        <w:t>...</w:t>
      </w:r>
    </w:p>
    <w:p w14:paraId="409BD28D" w14:textId="77777777" w:rsidR="00BC57CB" w:rsidRPr="00062409" w:rsidRDefault="00BC57CB" w:rsidP="00BC57CB">
      <w:pPr>
        <w:pStyle w:val="PL"/>
      </w:pPr>
      <w:r w:rsidRPr="00062409">
        <w:t>}</w:t>
      </w:r>
    </w:p>
    <w:p w14:paraId="34E94271" w14:textId="77777777" w:rsidR="00BC57CB" w:rsidRPr="00062409" w:rsidRDefault="00BC57CB" w:rsidP="00BC57CB">
      <w:pPr>
        <w:pStyle w:val="PL"/>
      </w:pPr>
    </w:p>
    <w:p w14:paraId="73A6AD02" w14:textId="77777777" w:rsidR="00BC57CB" w:rsidRDefault="00BC57CB" w:rsidP="00BC57CB">
      <w:pPr>
        <w:pStyle w:val="PL"/>
      </w:pPr>
      <w:r>
        <w:t>ServedPLMNs</w:t>
      </w:r>
      <w:r w:rsidRPr="00062409">
        <w:t>-</w:t>
      </w:r>
      <w:r>
        <w:t>Item</w:t>
      </w:r>
      <w:r w:rsidRPr="00062409">
        <w:t>ExtIEs F1AP-PROTOCOL-EXTENSION ::= {</w:t>
      </w:r>
    </w:p>
    <w:p w14:paraId="5C481C43" w14:textId="77777777" w:rsidR="00BC57CB" w:rsidRPr="00062409" w:rsidRDefault="00BC57CB" w:rsidP="00BC57CB">
      <w:pPr>
        <w:pStyle w:val="PL"/>
      </w:pPr>
      <w:r w:rsidRPr="000A12D8">
        <w:t>{ ID id-TAISliceSupportList</w:t>
      </w:r>
      <w:r w:rsidRPr="000A12D8">
        <w:tab/>
        <w:t>CRITICALITY ignore</w:t>
      </w:r>
      <w:r w:rsidRPr="000A12D8">
        <w:tab/>
        <w:t>EXTENSION Slic</w:t>
      </w:r>
      <w:r>
        <w:t>eSupportList</w:t>
      </w:r>
      <w:r>
        <w:tab/>
      </w:r>
      <w:r>
        <w:tab/>
        <w:t>PRESENCE optional</w:t>
      </w:r>
      <w:r>
        <w:tab/>
      </w:r>
      <w:r w:rsidRPr="000A12D8">
        <w:t>},</w:t>
      </w:r>
    </w:p>
    <w:p w14:paraId="55711DF7" w14:textId="77777777" w:rsidR="00BC57CB" w:rsidRPr="00062409" w:rsidRDefault="00BC57CB" w:rsidP="00BC57CB">
      <w:pPr>
        <w:pStyle w:val="PL"/>
      </w:pPr>
      <w:r w:rsidRPr="00062409">
        <w:tab/>
        <w:t>...</w:t>
      </w:r>
    </w:p>
    <w:p w14:paraId="6F976E96" w14:textId="77777777" w:rsidR="00BC57CB" w:rsidRPr="00062409" w:rsidRDefault="00BC57CB" w:rsidP="00BC57CB">
      <w:pPr>
        <w:pStyle w:val="PL"/>
      </w:pPr>
      <w:r w:rsidRPr="00062409">
        <w:t>}</w:t>
      </w:r>
    </w:p>
    <w:p w14:paraId="1F7A52E0" w14:textId="77777777" w:rsidR="00BC57CB" w:rsidRDefault="00BC57CB" w:rsidP="00BC57CB">
      <w:pPr>
        <w:pStyle w:val="PL"/>
      </w:pPr>
    </w:p>
    <w:p w14:paraId="32CA21E2" w14:textId="77777777" w:rsidR="00BC57CB" w:rsidRPr="005F58F9" w:rsidRDefault="00BC57CB" w:rsidP="00BC57CB">
      <w:pPr>
        <w:pStyle w:val="PL"/>
      </w:pPr>
    </w:p>
    <w:p w14:paraId="0F82B206" w14:textId="77777777" w:rsidR="00BC57CB" w:rsidRPr="00061CBE" w:rsidRDefault="00BC57CB" w:rsidP="00BC57CB">
      <w:pPr>
        <w:pStyle w:val="PL"/>
        <w:outlineLvl w:val="3"/>
      </w:pPr>
      <w:r w:rsidRPr="00061CBE">
        <w:t>-- C</w:t>
      </w:r>
    </w:p>
    <w:p w14:paraId="23F43845" w14:textId="77777777" w:rsidR="00BC57CB" w:rsidRDefault="00BC57CB" w:rsidP="00BC57CB">
      <w:pPr>
        <w:pStyle w:val="PL"/>
        <w:rPr>
          <w:rFonts w:eastAsia="SimSun"/>
        </w:rPr>
      </w:pPr>
    </w:p>
    <w:p w14:paraId="6B1F695C" w14:textId="77777777" w:rsidR="00BC57CB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lastRenderedPageBreak/>
        <w:t>Cancel-all-Warning-Messages-Indicator ::= ENUMERATED {true, ...}</w:t>
      </w:r>
    </w:p>
    <w:p w14:paraId="2F19D467" w14:textId="77777777" w:rsidR="00BC57CB" w:rsidRDefault="00BC57CB" w:rsidP="00BC57CB">
      <w:pPr>
        <w:pStyle w:val="PL"/>
        <w:rPr>
          <w:rFonts w:eastAsia="SimSun"/>
        </w:rPr>
      </w:pPr>
    </w:p>
    <w:p w14:paraId="0CF62F24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 ::= SEQUENCE {</w:t>
      </w:r>
    </w:p>
    <w:p w14:paraId="5B7B22A3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c</w:t>
      </w:r>
      <w:r w:rsidRPr="003D625C">
        <w:rPr>
          <w:rFonts w:eastAsia="SimSun"/>
        </w:rPr>
        <w:t>andidate-SpCell-ID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14:paraId="1DECA7A6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Candidate-SpCell-ItemExtIEs } }</w:t>
      </w:r>
      <w:r w:rsidRPr="003D625C">
        <w:rPr>
          <w:rFonts w:eastAsia="SimSun"/>
        </w:rPr>
        <w:tab/>
        <w:t>OPTIONAL,</w:t>
      </w:r>
    </w:p>
    <w:p w14:paraId="1AE85C61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5F2CBD3E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5264E2B7" w14:textId="77777777" w:rsidR="00BC57CB" w:rsidRPr="003D625C" w:rsidRDefault="00BC57CB" w:rsidP="00BC57CB">
      <w:pPr>
        <w:pStyle w:val="PL"/>
        <w:rPr>
          <w:rFonts w:eastAsia="SimSun"/>
        </w:rPr>
      </w:pPr>
    </w:p>
    <w:p w14:paraId="035A759A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Candidate-SpCell-ItemExtIEs </w:t>
      </w:r>
      <w:r w:rsidRPr="003D625C">
        <w:rPr>
          <w:rFonts w:eastAsia="SimSun"/>
        </w:rPr>
        <w:tab/>
        <w:t>F1AP-PROTOCOL-EXTENSION ::= {</w:t>
      </w:r>
    </w:p>
    <w:p w14:paraId="405E56BC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7E323034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667026C9" w14:textId="77777777" w:rsidR="00BC57CB" w:rsidRPr="005F58F9" w:rsidRDefault="00BC57CB" w:rsidP="00BC57CB">
      <w:pPr>
        <w:pStyle w:val="PL"/>
        <w:rPr>
          <w:noProof w:val="0"/>
        </w:rPr>
      </w:pPr>
    </w:p>
    <w:p w14:paraId="778CDC6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Cause ::= CHOICE {</w:t>
      </w:r>
    </w:p>
    <w:p w14:paraId="71F1925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radioNetwork</w:t>
      </w:r>
      <w:r w:rsidRPr="005F58F9">
        <w:rPr>
          <w:noProof w:val="0"/>
        </w:rPr>
        <w:tab/>
      </w:r>
      <w:r w:rsidRPr="005F58F9">
        <w:rPr>
          <w:noProof w:val="0"/>
        </w:rPr>
        <w:tab/>
        <w:t>CauseRadioNetwork,</w:t>
      </w:r>
    </w:p>
    <w:p w14:paraId="5B883C4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transport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CauseTransport,</w:t>
      </w:r>
    </w:p>
    <w:p w14:paraId="147CF81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CauseProtocol,</w:t>
      </w:r>
    </w:p>
    <w:p w14:paraId="19472A3C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misc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CauseMisc,</w:t>
      </w:r>
    </w:p>
    <w:p w14:paraId="5A2BEE0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14:paraId="62575F2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4CEA487D" w14:textId="77777777" w:rsidR="00BC57CB" w:rsidRDefault="00BC57CB" w:rsidP="00BC57CB">
      <w:pPr>
        <w:pStyle w:val="PL"/>
        <w:rPr>
          <w:noProof w:val="0"/>
        </w:rPr>
      </w:pPr>
    </w:p>
    <w:p w14:paraId="52EBBDC6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14:paraId="38DC310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251495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3781F45" w14:textId="77777777" w:rsidR="00BC57CB" w:rsidRPr="005F58F9" w:rsidRDefault="00BC57CB" w:rsidP="00BC57CB">
      <w:pPr>
        <w:pStyle w:val="PL"/>
        <w:rPr>
          <w:noProof w:val="0"/>
        </w:rPr>
      </w:pPr>
    </w:p>
    <w:p w14:paraId="2254739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CauseMisc ::= ENUMERATED {</w:t>
      </w:r>
    </w:p>
    <w:p w14:paraId="1CE3DD7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control-processing-overload,</w:t>
      </w:r>
    </w:p>
    <w:p w14:paraId="6CB42E7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not-enough-user-plane-processing-resources,</w:t>
      </w:r>
    </w:p>
    <w:p w14:paraId="57677E5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hardware-failure,</w:t>
      </w:r>
    </w:p>
    <w:p w14:paraId="3865E9A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om-intervention,</w:t>
      </w:r>
    </w:p>
    <w:p w14:paraId="38C0972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14:paraId="4F73D949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14:paraId="2A6393B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927D224" w14:textId="77777777" w:rsidR="00BC57CB" w:rsidRPr="005F58F9" w:rsidRDefault="00BC57CB" w:rsidP="00BC57CB">
      <w:pPr>
        <w:pStyle w:val="PL"/>
        <w:rPr>
          <w:noProof w:val="0"/>
        </w:rPr>
      </w:pPr>
    </w:p>
    <w:p w14:paraId="17B57B0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CauseProtocol ::= ENUMERATED {</w:t>
      </w:r>
    </w:p>
    <w:p w14:paraId="283EA8F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transfer-syntax-error,</w:t>
      </w:r>
    </w:p>
    <w:p w14:paraId="06E5069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abstract-syntax-error-reject,</w:t>
      </w:r>
    </w:p>
    <w:p w14:paraId="1B3B8AA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abstract-syntax-error-ignore-and-notify,</w:t>
      </w:r>
    </w:p>
    <w:p w14:paraId="5644004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message-not-compatible-with-receiver-state,</w:t>
      </w:r>
    </w:p>
    <w:p w14:paraId="09CBF0E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semantic-error,</w:t>
      </w:r>
    </w:p>
    <w:p w14:paraId="6FE47A9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abstract-syntax-error-falsely-constructed-message,</w:t>
      </w:r>
    </w:p>
    <w:p w14:paraId="2B40F6E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14:paraId="764D17B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692D35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9C29C21" w14:textId="77777777" w:rsidR="00BC57CB" w:rsidRPr="005F58F9" w:rsidRDefault="00BC57CB" w:rsidP="00BC57CB">
      <w:pPr>
        <w:pStyle w:val="PL"/>
        <w:rPr>
          <w:noProof w:val="0"/>
        </w:rPr>
      </w:pPr>
    </w:p>
    <w:p w14:paraId="49EC6A9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CauseRadioNetwork ::= ENUMERATED {</w:t>
      </w:r>
    </w:p>
    <w:p w14:paraId="0DC10895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14:paraId="4172EFAE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ab/>
        <w:t>rl-failure-rlc,</w:t>
      </w:r>
    </w:p>
    <w:p w14:paraId="7161BED9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14:paraId="4DE38677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14:paraId="2CAA51FB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14:paraId="1D17E05B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14:paraId="3806B230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14:paraId="73EEBEF0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14:paraId="292005C9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lastRenderedPageBreak/>
        <w:tab/>
        <w:t>no-radio-resources-available,</w:t>
      </w:r>
    </w:p>
    <w:p w14:paraId="4C8AA897" w14:textId="77777777" w:rsidR="00BC57CB" w:rsidRPr="006B27AF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14:paraId="7E728803" w14:textId="77777777" w:rsidR="00BC57CB" w:rsidRPr="005F58F9" w:rsidRDefault="00BC57CB" w:rsidP="00BC57CB">
      <w:pPr>
        <w:pStyle w:val="PL"/>
        <w:rPr>
          <w:noProof w:val="0"/>
        </w:rPr>
      </w:pPr>
      <w:r w:rsidRPr="006B27AF">
        <w:rPr>
          <w:rFonts w:eastAsia="SimSun"/>
        </w:rPr>
        <w:tab/>
        <w:t>normal-release,</w:t>
      </w:r>
    </w:p>
    <w:p w14:paraId="0AD8CF28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14:paraId="3A8FF2F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3F67F75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14:paraId="1288C51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14:paraId="23FE8A5B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resources-not-available-for-the-slice</w:t>
      </w:r>
    </w:p>
    <w:p w14:paraId="770E8DF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4690C75" w14:textId="77777777" w:rsidR="00BC57CB" w:rsidRPr="005F58F9" w:rsidRDefault="00BC57CB" w:rsidP="00BC57CB">
      <w:pPr>
        <w:pStyle w:val="PL"/>
        <w:rPr>
          <w:noProof w:val="0"/>
        </w:rPr>
      </w:pPr>
    </w:p>
    <w:p w14:paraId="4D0FA22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CauseTransport ::= ENUMERATED {</w:t>
      </w:r>
    </w:p>
    <w:p w14:paraId="6BCD3844" w14:textId="77777777" w:rsidR="00BC57CB" w:rsidRPr="0076372A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14:paraId="3AF47114" w14:textId="77777777" w:rsidR="00BC57CB" w:rsidRPr="005F58F9" w:rsidRDefault="00BC57CB" w:rsidP="00BC57CB">
      <w:pPr>
        <w:pStyle w:val="PL"/>
        <w:rPr>
          <w:noProof w:val="0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14:paraId="4EA2E72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A8AA9A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49BF18C" w14:textId="77777777" w:rsidR="00BC57CB" w:rsidRPr="009B7304" w:rsidRDefault="00BC57CB" w:rsidP="00BC57CB">
      <w:pPr>
        <w:pStyle w:val="PL"/>
        <w:rPr>
          <w:rFonts w:eastAsia="SimSun"/>
        </w:rPr>
      </w:pPr>
    </w:p>
    <w:p w14:paraId="3D8E34F7" w14:textId="669B4BAA" w:rsidR="00BC57CB" w:rsidRDefault="00BC57CB" w:rsidP="00BC57CB">
      <w:pPr>
        <w:pStyle w:val="PL"/>
        <w:rPr>
          <w:ins w:id="1758" w:author="Ericsson User" w:date="2019-02-14T00:34:00Z"/>
          <w:noProof w:val="0"/>
        </w:rPr>
      </w:pPr>
      <w:r w:rsidRPr="005F58F9">
        <w:rPr>
          <w:noProof w:val="0"/>
        </w:rPr>
        <w:t>CellGroupConfig ::= OCTET STRING</w:t>
      </w:r>
    </w:p>
    <w:p w14:paraId="6EB2AE51" w14:textId="57D65967" w:rsidR="007F0682" w:rsidRDefault="007F0682" w:rsidP="00BC57CB">
      <w:pPr>
        <w:pStyle w:val="PL"/>
        <w:rPr>
          <w:ins w:id="1759" w:author="Ericsson User" w:date="2019-02-14T00:34:00Z"/>
        </w:rPr>
      </w:pPr>
    </w:p>
    <w:p w14:paraId="5530A78C" w14:textId="7D31A539" w:rsidR="007F0682" w:rsidRDefault="007F0682" w:rsidP="00BC57CB">
      <w:pPr>
        <w:pStyle w:val="PL"/>
      </w:pPr>
      <w:ins w:id="1760" w:author="Ericsson User" w:date="2019-02-14T00:34:00Z">
        <w:r>
          <w:t>CellPortion-ID ::= INTEGER</w:t>
        </w:r>
      </w:ins>
      <w:ins w:id="1761" w:author="Ericsson User" w:date="2019-02-14T00:35:00Z">
        <w:r>
          <w:t xml:space="preserve"> (0..</w:t>
        </w:r>
      </w:ins>
      <w:ins w:id="1762" w:author="Ericsson User" w:date="2019-02-14T00:36:00Z">
        <w:r>
          <w:t>4095)</w:t>
        </w:r>
      </w:ins>
    </w:p>
    <w:p w14:paraId="1392CEE9" w14:textId="77777777" w:rsidR="00BC57CB" w:rsidRDefault="00BC57CB" w:rsidP="00BC57CB">
      <w:pPr>
        <w:pStyle w:val="PL"/>
      </w:pPr>
    </w:p>
    <w:p w14:paraId="021878B2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Cells-Failed-to-be-Activated-List-Item ::= SEQUENCE {</w:t>
      </w:r>
    </w:p>
    <w:p w14:paraId="7FDAF30B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0DAAD78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Cause,</w:t>
      </w:r>
    </w:p>
    <w:p w14:paraId="6E1BEBA6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ProtocolExtensionContainer { { Cells-Failed-to-be-Activated-List-ItemExtIEs } }</w:t>
      </w:r>
      <w:r w:rsidRPr="009B7304">
        <w:rPr>
          <w:rFonts w:eastAsia="SimSun"/>
        </w:rPr>
        <w:tab/>
        <w:t>OPTIONAL,</w:t>
      </w:r>
    </w:p>
    <w:p w14:paraId="402C3EA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C6D915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26CD726" w14:textId="77777777" w:rsidR="00BC57CB" w:rsidRPr="009B7304" w:rsidRDefault="00BC57CB" w:rsidP="00BC57CB">
      <w:pPr>
        <w:pStyle w:val="PL"/>
        <w:rPr>
          <w:rFonts w:eastAsia="SimSun"/>
        </w:rPr>
      </w:pPr>
    </w:p>
    <w:p w14:paraId="7486970E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Cells-Failed-to-be-Activated-List-ItemExtIEs </w:t>
      </w:r>
      <w:r w:rsidRPr="009B7304">
        <w:rPr>
          <w:rFonts w:eastAsia="SimSun"/>
        </w:rPr>
        <w:tab/>
        <w:t>F1AP-PROTOCOL-EXTENSION ::= {</w:t>
      </w:r>
    </w:p>
    <w:p w14:paraId="6A5DF48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17A2C5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702FA64" w14:textId="77777777" w:rsidR="00BC57CB" w:rsidRPr="000A12D8" w:rsidRDefault="00BC57CB" w:rsidP="00BC57CB">
      <w:pPr>
        <w:pStyle w:val="PL"/>
        <w:rPr>
          <w:rFonts w:eastAsia="SimSun"/>
        </w:rPr>
      </w:pPr>
    </w:p>
    <w:p w14:paraId="084C9570" w14:textId="77777777" w:rsidR="00BC57CB" w:rsidRPr="00A66301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>Item ::= SEQUENCE {</w:t>
      </w:r>
    </w:p>
    <w:p w14:paraId="7D0DAB9F" w14:textId="77777777" w:rsidR="00BC57CB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ab/>
        <w:t>nRCGI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>
        <w:rPr>
          <w:rFonts w:eastAsia="SimSun"/>
        </w:rPr>
        <w:tab/>
      </w:r>
      <w:r w:rsidRPr="00A66301">
        <w:rPr>
          <w:rFonts w:eastAsia="SimSun"/>
        </w:rPr>
        <w:t>NRCGI,</w:t>
      </w:r>
    </w:p>
    <w:p w14:paraId="107DECF9" w14:textId="77777777" w:rsidR="00BC57CB" w:rsidRPr="00A66301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ab/>
        <w:t>service-status</w:t>
      </w:r>
      <w:r>
        <w:rPr>
          <w:rFonts w:eastAsia="SimSun"/>
        </w:rPr>
        <w:tab/>
      </w:r>
      <w:r>
        <w:rPr>
          <w:rFonts w:eastAsia="SimSun"/>
        </w:rPr>
        <w:tab/>
        <w:t>Service-Status,</w:t>
      </w:r>
    </w:p>
    <w:p w14:paraId="49F8C9D3" w14:textId="77777777" w:rsidR="00BC57CB" w:rsidRPr="00A66301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ab/>
        <w:t>iE-Extensions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  <w:t>ProtocolExtensionContainer { { Cells-</w:t>
      </w:r>
      <w:r>
        <w:rPr>
          <w:rFonts w:eastAsia="SimSun"/>
        </w:rPr>
        <w:t>Status-</w:t>
      </w:r>
      <w:r w:rsidRPr="00A66301">
        <w:rPr>
          <w:rFonts w:eastAsia="SimSun"/>
        </w:rPr>
        <w:t>ItemExtIEs } }</w:t>
      </w:r>
      <w:r w:rsidRPr="00A66301">
        <w:rPr>
          <w:rFonts w:eastAsia="SimSun"/>
        </w:rPr>
        <w:tab/>
        <w:t>OPTIONAL,</w:t>
      </w:r>
    </w:p>
    <w:p w14:paraId="6863746C" w14:textId="77777777" w:rsidR="00BC57CB" w:rsidRPr="00A66301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14:paraId="4A764C18" w14:textId="77777777" w:rsidR="00BC57CB" w:rsidRPr="00A66301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14:paraId="37520E09" w14:textId="77777777" w:rsidR="00BC57CB" w:rsidRPr="00A66301" w:rsidRDefault="00BC57CB" w:rsidP="00BC57CB">
      <w:pPr>
        <w:pStyle w:val="PL"/>
        <w:rPr>
          <w:rFonts w:eastAsia="SimSun"/>
        </w:rPr>
      </w:pPr>
    </w:p>
    <w:p w14:paraId="61F13686" w14:textId="77777777" w:rsidR="00BC57CB" w:rsidRPr="00A66301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ItemExtIEs </w:t>
      </w:r>
      <w:r w:rsidRPr="00A66301">
        <w:rPr>
          <w:rFonts w:eastAsia="SimSun"/>
        </w:rPr>
        <w:tab/>
        <w:t>F1AP-PROTOCOL-EXTENSION ::= {</w:t>
      </w:r>
    </w:p>
    <w:p w14:paraId="7DC5A8EA" w14:textId="77777777" w:rsidR="00BC57CB" w:rsidRPr="00A66301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14:paraId="22EE0AFA" w14:textId="77777777" w:rsidR="00BC57CB" w:rsidRPr="00A66301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14:paraId="2127D6F0" w14:textId="77777777" w:rsidR="00BC57CB" w:rsidRDefault="00BC57CB" w:rsidP="00BC57CB">
      <w:pPr>
        <w:pStyle w:val="PL"/>
        <w:rPr>
          <w:rFonts w:eastAsia="SimSun"/>
        </w:rPr>
      </w:pPr>
    </w:p>
    <w:p w14:paraId="106D7EEC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Cells-To-Be-Broadcast-Item ::= SEQUENCE {</w:t>
      </w:r>
    </w:p>
    <w:p w14:paraId="53AACD05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14:paraId="5A8815E0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Cells-To-Be-Broadcast-ItemExtIEs } }</w:t>
      </w:r>
      <w:r w:rsidRPr="000A12D8">
        <w:rPr>
          <w:rFonts w:eastAsia="SimSun"/>
        </w:rPr>
        <w:tab/>
        <w:t>OPTIONAL,</w:t>
      </w:r>
    </w:p>
    <w:p w14:paraId="31BC2325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199D0415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37B2519A" w14:textId="77777777" w:rsidR="00BC57CB" w:rsidRPr="000A12D8" w:rsidRDefault="00BC57CB" w:rsidP="00BC57CB">
      <w:pPr>
        <w:pStyle w:val="PL"/>
        <w:rPr>
          <w:rFonts w:eastAsia="SimSun"/>
        </w:rPr>
      </w:pPr>
    </w:p>
    <w:p w14:paraId="4EF14EB8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Cells-To-Be-Broadcast-ItemExtIEs </w:t>
      </w:r>
      <w:r w:rsidRPr="000A12D8">
        <w:rPr>
          <w:rFonts w:eastAsia="SimSun"/>
        </w:rPr>
        <w:tab/>
        <w:t>F1AP-PROTOCOL-EXTENSION ::= {</w:t>
      </w:r>
    </w:p>
    <w:p w14:paraId="1A65D784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5009A14B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1C7D98E2" w14:textId="77777777" w:rsidR="00BC57CB" w:rsidRPr="000A12D8" w:rsidRDefault="00BC57CB" w:rsidP="00BC57CB">
      <w:pPr>
        <w:pStyle w:val="PL"/>
        <w:rPr>
          <w:rFonts w:eastAsia="SimSun"/>
        </w:rPr>
      </w:pPr>
    </w:p>
    <w:p w14:paraId="195ED964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Cells-Broadcast-Completed-Item ::= SEQUENCE {</w:t>
      </w:r>
    </w:p>
    <w:p w14:paraId="66C68926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lastRenderedPageBreak/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14:paraId="69885D01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Cells-Broadcast-Completed-ItemExtIEs } }</w:t>
      </w:r>
      <w:r w:rsidRPr="000A12D8">
        <w:rPr>
          <w:rFonts w:eastAsia="SimSun"/>
        </w:rPr>
        <w:tab/>
        <w:t>OPTIONAL,</w:t>
      </w:r>
    </w:p>
    <w:p w14:paraId="2F64E647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4CE2EF62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39066848" w14:textId="77777777" w:rsidR="00BC57CB" w:rsidRPr="000A12D8" w:rsidRDefault="00BC57CB" w:rsidP="00BC57CB">
      <w:pPr>
        <w:pStyle w:val="PL"/>
        <w:rPr>
          <w:rFonts w:eastAsia="SimSun"/>
        </w:rPr>
      </w:pPr>
    </w:p>
    <w:p w14:paraId="45DB584A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Cells-Broadcast-Completed-ItemExtIEs </w:t>
      </w:r>
      <w:r w:rsidRPr="000A12D8">
        <w:rPr>
          <w:rFonts w:eastAsia="SimSun"/>
        </w:rPr>
        <w:tab/>
        <w:t>F1AP-PROTOCOL-EXTENSION ::= {</w:t>
      </w:r>
    </w:p>
    <w:p w14:paraId="0AD6E953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71C1D1D7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339C2A41" w14:textId="77777777" w:rsidR="00BC57CB" w:rsidRPr="000A12D8" w:rsidRDefault="00BC57CB" w:rsidP="00BC57CB">
      <w:pPr>
        <w:pStyle w:val="PL"/>
        <w:rPr>
          <w:rFonts w:eastAsia="SimSun"/>
        </w:rPr>
      </w:pPr>
    </w:p>
    <w:p w14:paraId="090DD0EA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Broadcast-To-Be-Cancelled-Item ::= SEQUENCE {</w:t>
      </w:r>
    </w:p>
    <w:p w14:paraId="7214578E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14:paraId="116FC56B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Broadcast-To-Be-Cancelled-ItemExtIEs } }</w:t>
      </w:r>
      <w:r w:rsidRPr="000A12D8">
        <w:rPr>
          <w:rFonts w:eastAsia="SimSun"/>
        </w:rPr>
        <w:tab/>
        <w:t>OPTIONAL,</w:t>
      </w:r>
    </w:p>
    <w:p w14:paraId="07F563D4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6C037A34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5C7413F3" w14:textId="77777777" w:rsidR="00BC57CB" w:rsidRPr="000A12D8" w:rsidRDefault="00BC57CB" w:rsidP="00BC57CB">
      <w:pPr>
        <w:pStyle w:val="PL"/>
        <w:rPr>
          <w:rFonts w:eastAsia="SimSun"/>
        </w:rPr>
      </w:pPr>
    </w:p>
    <w:p w14:paraId="6C2E433E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Broadcast-To-Be-Cancelled-ItemExtIEs </w:t>
      </w:r>
      <w:r w:rsidRPr="000A12D8">
        <w:rPr>
          <w:rFonts w:eastAsia="SimSun"/>
        </w:rPr>
        <w:tab/>
        <w:t>F1AP-PROTOCOL-EXTENSION ::= {</w:t>
      </w:r>
    </w:p>
    <w:p w14:paraId="45D685ED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51DCBE39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1C7A647B" w14:textId="77777777" w:rsidR="00BC57CB" w:rsidRPr="000A12D8" w:rsidRDefault="00BC57CB" w:rsidP="00BC57CB">
      <w:pPr>
        <w:pStyle w:val="PL"/>
        <w:rPr>
          <w:rFonts w:eastAsia="SimSun"/>
        </w:rPr>
      </w:pPr>
    </w:p>
    <w:p w14:paraId="1E6D7902" w14:textId="77777777" w:rsidR="00BC57CB" w:rsidRPr="000A12D8" w:rsidRDefault="00BC57CB" w:rsidP="00BC57CB">
      <w:pPr>
        <w:pStyle w:val="PL"/>
        <w:rPr>
          <w:rFonts w:eastAsia="SimSun"/>
        </w:rPr>
      </w:pPr>
    </w:p>
    <w:p w14:paraId="68C80FA6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Cells-Broadcast-Cancelled-Item ::= SEQUENCE {</w:t>
      </w:r>
    </w:p>
    <w:p w14:paraId="5E0D4FE9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14:paraId="3FBF7A1B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numberOfBroadcasts</w:t>
      </w:r>
      <w:r w:rsidRPr="000A12D8">
        <w:rPr>
          <w:rFonts w:eastAsia="SimSun"/>
        </w:rPr>
        <w:tab/>
        <w:t>NumberOfBroadcasts,</w:t>
      </w:r>
    </w:p>
    <w:p w14:paraId="2FBC3D32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Cells-Broadcast-Cancelled-ItemExtIEs } }</w:t>
      </w:r>
      <w:r w:rsidRPr="000A12D8">
        <w:rPr>
          <w:rFonts w:eastAsia="SimSun"/>
        </w:rPr>
        <w:tab/>
        <w:t>OPTIONAL,</w:t>
      </w:r>
    </w:p>
    <w:p w14:paraId="63846368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68E6681E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6A3530D8" w14:textId="77777777" w:rsidR="00BC57CB" w:rsidRPr="000A12D8" w:rsidRDefault="00BC57CB" w:rsidP="00BC57CB">
      <w:pPr>
        <w:pStyle w:val="PL"/>
        <w:rPr>
          <w:rFonts w:eastAsia="SimSun"/>
        </w:rPr>
      </w:pPr>
    </w:p>
    <w:p w14:paraId="159FC888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Cells-Broadcast-Cancelled-ItemExtIEs </w:t>
      </w:r>
      <w:r w:rsidRPr="000A12D8">
        <w:rPr>
          <w:rFonts w:eastAsia="SimSun"/>
        </w:rPr>
        <w:tab/>
        <w:t>F1AP-PROTOCOL-EXTENSION ::= {</w:t>
      </w:r>
    </w:p>
    <w:p w14:paraId="2DDCB8C3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14:paraId="07A8E2E4" w14:textId="77777777" w:rsidR="00BC57CB" w:rsidRPr="000A12D8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14:paraId="7514F454" w14:textId="77777777" w:rsidR="00BC57CB" w:rsidRPr="009B7304" w:rsidRDefault="00BC57CB" w:rsidP="00BC57CB">
      <w:pPr>
        <w:pStyle w:val="PL"/>
        <w:rPr>
          <w:rFonts w:eastAsia="SimSun"/>
        </w:rPr>
      </w:pPr>
    </w:p>
    <w:p w14:paraId="3FEE40D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Cells-to-be-Activated-List-Item ::= SEQUENCE {</w:t>
      </w:r>
    </w:p>
    <w:p w14:paraId="323B2BF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23134A40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nRP</w:t>
      </w:r>
      <w:r w:rsidRPr="009B7304">
        <w:rPr>
          <w:rFonts w:eastAsia="SimSun"/>
        </w:rPr>
        <w:t>CI</w:t>
      </w:r>
      <w:r w:rsidRPr="009B7304">
        <w:rPr>
          <w:rFonts w:eastAsia="SimSun"/>
        </w:rPr>
        <w:tab/>
      </w:r>
      <w:r>
        <w:rPr>
          <w:rFonts w:eastAsia="SimSun"/>
        </w:rPr>
        <w:tab/>
        <w:t>NR</w:t>
      </w:r>
      <w:r w:rsidRPr="009B7304">
        <w:rPr>
          <w:rFonts w:eastAsia="SimSun"/>
        </w:rPr>
        <w:t>PCI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36143BB6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Cells-to-be-Activated-List-ItemExtIEs} }</w:t>
      </w:r>
      <w:r w:rsidRPr="009B7304">
        <w:rPr>
          <w:rFonts w:eastAsia="SimSun"/>
        </w:rPr>
        <w:tab/>
        <w:t>OPTIONAL,</w:t>
      </w:r>
    </w:p>
    <w:p w14:paraId="4143936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879B70B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07013C9" w14:textId="77777777" w:rsidR="00BC57CB" w:rsidRPr="009B7304" w:rsidRDefault="00BC57CB" w:rsidP="00BC57CB">
      <w:pPr>
        <w:pStyle w:val="PL"/>
        <w:rPr>
          <w:rFonts w:eastAsia="SimSun"/>
        </w:rPr>
      </w:pPr>
    </w:p>
    <w:p w14:paraId="76B3EA58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Cells-to-be-Activated-List-ItemExtIEs </w:t>
      </w:r>
      <w:r w:rsidRPr="009B7304">
        <w:rPr>
          <w:rFonts w:eastAsia="SimSun"/>
        </w:rPr>
        <w:tab/>
        <w:t>F1AP-PROTOCOL-EXTENSION ::= {</w:t>
      </w:r>
    </w:p>
    <w:p w14:paraId="6F323A7C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0A12D8">
        <w:rPr>
          <w:rFonts w:eastAsia="SimSun"/>
        </w:rPr>
        <w:t>{ ID id-gNB-CUSystemInformation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>CRITICALITY reject</w:t>
      </w:r>
      <w:r w:rsidRPr="000A12D8">
        <w:rPr>
          <w:rFonts w:eastAsia="SimSun"/>
        </w:rPr>
        <w:tab/>
        <w:t>EXTENSION 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ab/>
        <w:t>PRESENCE optional }</w:t>
      </w:r>
      <w:r>
        <w:rPr>
          <w:rFonts w:eastAsia="SimSun"/>
        </w:rPr>
        <w:t>|</w:t>
      </w:r>
    </w:p>
    <w:p w14:paraId="74FAA573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ab/>
        <w:t>{ ID id-AvailablePLMNList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14:paraId="4EAA171A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ab/>
        <w:t>{ ID id-ExtendedAvailablePLMN-List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PRESENCE optional }</w:t>
      </w:r>
      <w:r w:rsidRPr="000A12D8">
        <w:rPr>
          <w:rFonts w:eastAsia="SimSun"/>
        </w:rPr>
        <w:t>,</w:t>
      </w:r>
    </w:p>
    <w:p w14:paraId="6E4510B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A9E44BE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4C02356" w14:textId="77777777" w:rsidR="00BC57CB" w:rsidRPr="009B7304" w:rsidRDefault="00BC57CB" w:rsidP="00BC57CB">
      <w:pPr>
        <w:pStyle w:val="PL"/>
        <w:rPr>
          <w:rFonts w:eastAsia="SimSun"/>
        </w:rPr>
      </w:pPr>
    </w:p>
    <w:p w14:paraId="6A186CD0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Cells-to-be-Deactivated-List-Item ::= SEQUENCE {</w:t>
      </w:r>
    </w:p>
    <w:p w14:paraId="461347D8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  <w:t>,</w:t>
      </w:r>
    </w:p>
    <w:p w14:paraId="6CB812F7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Cells-to-be-Deactivated-List-ItemExtIEs } }</w:t>
      </w:r>
      <w:r w:rsidRPr="009B7304">
        <w:rPr>
          <w:rFonts w:eastAsia="SimSun"/>
        </w:rPr>
        <w:tab/>
        <w:t>OPTIONAL,</w:t>
      </w:r>
    </w:p>
    <w:p w14:paraId="6CBC8457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72DEC2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7C85E77" w14:textId="77777777" w:rsidR="00BC57CB" w:rsidRPr="009B7304" w:rsidRDefault="00BC57CB" w:rsidP="00BC57CB">
      <w:pPr>
        <w:pStyle w:val="PL"/>
        <w:rPr>
          <w:rFonts w:eastAsia="SimSun"/>
        </w:rPr>
      </w:pPr>
    </w:p>
    <w:p w14:paraId="3CDCE91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Cells-to-be-Deactivated-List-ItemExtIEs </w:t>
      </w:r>
      <w:r w:rsidRPr="009B7304">
        <w:rPr>
          <w:rFonts w:eastAsia="SimSun"/>
        </w:rPr>
        <w:tab/>
        <w:t>F1AP-PROTOCOL-EXTENSION ::= {</w:t>
      </w:r>
    </w:p>
    <w:p w14:paraId="01E662A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E6492C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>}</w:t>
      </w:r>
    </w:p>
    <w:p w14:paraId="73611B17" w14:textId="77777777" w:rsidR="00BC57CB" w:rsidRPr="00061CBE" w:rsidRDefault="00BC57CB" w:rsidP="00BC57CB">
      <w:pPr>
        <w:pStyle w:val="PL"/>
        <w:rPr>
          <w:rFonts w:eastAsia="SimSun"/>
        </w:rPr>
      </w:pPr>
    </w:p>
    <w:p w14:paraId="6F5936EA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>Cells-to-be-Barred-Item::= SEQUENCE {</w:t>
      </w:r>
    </w:p>
    <w:p w14:paraId="4C9CAF0F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  <w:t>,</w:t>
      </w:r>
    </w:p>
    <w:p w14:paraId="31F4BCA0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cellBarred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CellBarred,</w:t>
      </w:r>
    </w:p>
    <w:p w14:paraId="14F5085D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iE-Extensions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ProtocolExtensionContainer { { Cells-to-be-Barred-Item-ExtIEs } }</w:t>
      </w:r>
      <w:r w:rsidRPr="00BC2C3C">
        <w:rPr>
          <w:rFonts w:eastAsia="SimSun"/>
        </w:rPr>
        <w:tab/>
        <w:t>OPTIONAL</w:t>
      </w:r>
    </w:p>
    <w:p w14:paraId="174EA125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3E88B540" w14:textId="77777777" w:rsidR="00BC57CB" w:rsidRPr="00BC2C3C" w:rsidRDefault="00BC57CB" w:rsidP="00BC57CB">
      <w:pPr>
        <w:pStyle w:val="PL"/>
        <w:rPr>
          <w:rFonts w:eastAsia="SimSun"/>
        </w:rPr>
      </w:pPr>
    </w:p>
    <w:p w14:paraId="1D9E238E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Cells-to-be-Barred-Item-ExtIEs </w:t>
      </w:r>
      <w:r w:rsidRPr="00BC2C3C">
        <w:rPr>
          <w:rFonts w:eastAsia="SimSun"/>
        </w:rPr>
        <w:tab/>
        <w:t>F1AP-PROTOCOL-EXTENSION ::= {</w:t>
      </w:r>
    </w:p>
    <w:p w14:paraId="56C6C71E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14:paraId="22D19D25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5E8666B6" w14:textId="77777777" w:rsidR="00BC57CB" w:rsidRPr="00BC2C3C" w:rsidRDefault="00BC57CB" w:rsidP="00BC57CB">
      <w:pPr>
        <w:pStyle w:val="PL"/>
        <w:rPr>
          <w:rFonts w:eastAsia="SimSun"/>
        </w:rPr>
      </w:pPr>
    </w:p>
    <w:p w14:paraId="651F3EE3" w14:textId="77777777" w:rsidR="00BC57CB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>CellBarred</w:t>
      </w:r>
      <w:r w:rsidRPr="00BC2C3C">
        <w:rPr>
          <w:rFonts w:eastAsia="SimSun"/>
        </w:rPr>
        <w:tab/>
        <w:t>::=</w:t>
      </w:r>
      <w:r w:rsidRPr="00BC2C3C">
        <w:rPr>
          <w:rFonts w:eastAsia="SimSun"/>
        </w:rPr>
        <w:tab/>
        <w:t>ENUMERATED {barred, not-barred, ...}</w:t>
      </w:r>
    </w:p>
    <w:p w14:paraId="7ABC8472" w14:textId="77777777" w:rsidR="00BC57CB" w:rsidRDefault="00BC57CB" w:rsidP="00BC57CB">
      <w:pPr>
        <w:pStyle w:val="PL"/>
        <w:rPr>
          <w:rFonts w:eastAsia="SimSun"/>
        </w:rPr>
      </w:pPr>
    </w:p>
    <w:p w14:paraId="2D31FE87" w14:textId="77777777" w:rsidR="00BC57CB" w:rsidRPr="00061CBE" w:rsidRDefault="00BC57CB" w:rsidP="00BC57CB">
      <w:pPr>
        <w:pStyle w:val="PL"/>
        <w:rPr>
          <w:rFonts w:eastAsia="SimSun"/>
        </w:rPr>
      </w:pPr>
      <w:r w:rsidRPr="00061CBE">
        <w:rPr>
          <w:rFonts w:eastAsia="SimSun"/>
        </w:rPr>
        <w:t>CellULConfigured ::=  ENUMERATED {none, ul, sul, ul-and-sul, ...}</w:t>
      </w:r>
    </w:p>
    <w:p w14:paraId="71FE5748" w14:textId="77777777" w:rsidR="00BC57CB" w:rsidRPr="00BC2C3C" w:rsidRDefault="00BC57CB" w:rsidP="00BC57CB">
      <w:pPr>
        <w:pStyle w:val="PL"/>
        <w:rPr>
          <w:rFonts w:eastAsia="SimSun"/>
        </w:rPr>
      </w:pPr>
    </w:p>
    <w:p w14:paraId="456767FB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>CNUEPagingIdentity ::= CHOICE {</w:t>
      </w:r>
    </w:p>
    <w:p w14:paraId="2B0CE7B8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fiveG-S-TMSI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BIT STRING (SIZE(48)),</w:t>
      </w:r>
    </w:p>
    <w:p w14:paraId="29224806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CNUEPagingIdentity-ExtIEs } }</w:t>
      </w:r>
    </w:p>
    <w:p w14:paraId="2331E147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4B9C2521" w14:textId="77777777" w:rsidR="00BC57CB" w:rsidRPr="00BC2C3C" w:rsidRDefault="00BC57CB" w:rsidP="00BC57CB">
      <w:pPr>
        <w:pStyle w:val="PL"/>
        <w:rPr>
          <w:rFonts w:eastAsia="SimSun"/>
        </w:rPr>
      </w:pPr>
    </w:p>
    <w:p w14:paraId="40492FA4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CNUEPagingIdentity-ExtIEs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14:paraId="52B57973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14:paraId="17010693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1D65E80E" w14:textId="77777777" w:rsidR="00BC57CB" w:rsidRPr="00BC2C3C" w:rsidRDefault="00BC57CB" w:rsidP="00BC57CB">
      <w:pPr>
        <w:pStyle w:val="PL"/>
        <w:rPr>
          <w:rFonts w:eastAsia="SimSun"/>
        </w:rPr>
      </w:pPr>
    </w:p>
    <w:p w14:paraId="698432D5" w14:textId="77777777" w:rsidR="00BC57CB" w:rsidRPr="00BC2C3C" w:rsidRDefault="00BC57CB" w:rsidP="00BC57CB">
      <w:pPr>
        <w:pStyle w:val="PL"/>
        <w:rPr>
          <w:rFonts w:eastAsia="SimSun"/>
        </w:rPr>
      </w:pPr>
    </w:p>
    <w:p w14:paraId="0F9EF5BD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>CP-TransportLayerAddress ::= CHOICE {</w:t>
      </w:r>
    </w:p>
    <w:p w14:paraId="60461DC3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TransportLayerAddress,</w:t>
      </w:r>
    </w:p>
    <w:p w14:paraId="7CF0B454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endpoint-IP-address-and-port</w:t>
      </w:r>
      <w:r w:rsidRPr="00BC2C3C">
        <w:rPr>
          <w:rFonts w:eastAsia="SimSun"/>
        </w:rPr>
        <w:tab/>
        <w:t xml:space="preserve">Endpoint-IP-address-and-port, </w:t>
      </w:r>
    </w:p>
    <w:p w14:paraId="3942E956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CP-TransportLayerAddress-ExtIEs } }</w:t>
      </w:r>
    </w:p>
    <w:p w14:paraId="56FE5498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76002894" w14:textId="77777777" w:rsidR="00BC57CB" w:rsidRPr="00BC2C3C" w:rsidRDefault="00BC57CB" w:rsidP="00BC57CB">
      <w:pPr>
        <w:pStyle w:val="PL"/>
        <w:rPr>
          <w:rFonts w:eastAsia="SimSun"/>
        </w:rPr>
      </w:pPr>
    </w:p>
    <w:p w14:paraId="7F219C0A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CP-TransportLayerAddress-ExtIEs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14:paraId="476C2996" w14:textId="77777777" w:rsidR="00BC57CB" w:rsidRPr="00BC2C3C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14:paraId="1B84465F" w14:textId="77777777" w:rsidR="00BC57CB" w:rsidRDefault="00BC57CB" w:rsidP="00BC57CB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14:paraId="3C8C6D0C" w14:textId="77777777" w:rsidR="00BC57CB" w:rsidRPr="00061CBE" w:rsidRDefault="00BC57CB" w:rsidP="00BC57CB">
      <w:pPr>
        <w:pStyle w:val="PL"/>
        <w:rPr>
          <w:rFonts w:eastAsia="SimSun"/>
        </w:rPr>
      </w:pPr>
    </w:p>
    <w:p w14:paraId="72404A9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CriticalityDiagnostics ::= SEQUENCE {</w:t>
      </w:r>
    </w:p>
    <w:p w14:paraId="277A458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18CAB27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332CAE29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ab/>
        <w:t>procedureCriticality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54222034" w14:textId="77777777" w:rsidR="00BC57CB" w:rsidRPr="005F58F9" w:rsidRDefault="00BC57CB" w:rsidP="00BC57CB">
      <w:pPr>
        <w:pStyle w:val="PL"/>
        <w:rPr>
          <w:noProof w:val="0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14:paraId="3C3A456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iEsCriticalityDiagnostics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CriticalityDiagnostics-IE-List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22856A7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{{CriticalityDiagnostics-ExtIEs}}</w:t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73514BB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0D27D1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6153AC2" w14:textId="77777777" w:rsidR="00BC57CB" w:rsidRPr="005F58F9" w:rsidRDefault="00BC57CB" w:rsidP="00BC57CB">
      <w:pPr>
        <w:pStyle w:val="PL"/>
        <w:rPr>
          <w:noProof w:val="0"/>
        </w:rPr>
      </w:pPr>
    </w:p>
    <w:p w14:paraId="277C242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CriticalityDiagnostics-ExtIEs F1AP-PROTOCOL-EXTENSION ::= {</w:t>
      </w:r>
    </w:p>
    <w:p w14:paraId="6083D9C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D46EA4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495B194" w14:textId="77777777" w:rsidR="00BC57CB" w:rsidRPr="005F58F9" w:rsidRDefault="00BC57CB" w:rsidP="00BC57CB">
      <w:pPr>
        <w:pStyle w:val="PL"/>
        <w:rPr>
          <w:noProof w:val="0"/>
        </w:rPr>
      </w:pPr>
    </w:p>
    <w:p w14:paraId="5DCA5F2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CriticalityDiagnostics-IE-List ::= SEQUENCE (SIZE (1.. maxnoofErrors)) OF CriticalityDiagnostics-IE-Item</w:t>
      </w:r>
    </w:p>
    <w:p w14:paraId="37B1DDBF" w14:textId="77777777" w:rsidR="00BC57CB" w:rsidRPr="005F58F9" w:rsidRDefault="00BC57CB" w:rsidP="00BC57CB">
      <w:pPr>
        <w:pStyle w:val="PL"/>
        <w:rPr>
          <w:noProof w:val="0"/>
        </w:rPr>
      </w:pPr>
    </w:p>
    <w:p w14:paraId="3D94BC2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CriticalityDiagnostics-IE-Item ::= SEQUENCE {</w:t>
      </w:r>
    </w:p>
    <w:p w14:paraId="0E03273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iECriticality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Criticality,</w:t>
      </w:r>
    </w:p>
    <w:p w14:paraId="2A045D4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ProtocolIE-ID,</w:t>
      </w:r>
    </w:p>
    <w:p w14:paraId="047AF65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 xml:space="preserve">typeOfError 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TypeOfError,</w:t>
      </w:r>
    </w:p>
    <w:p w14:paraId="7C48112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{{CriticalityDiagnostics-IE-Item-ExtIEs}}</w:t>
      </w:r>
      <w:r w:rsidRPr="005F58F9">
        <w:rPr>
          <w:noProof w:val="0"/>
        </w:rPr>
        <w:tab/>
        <w:t>OPTIONAL,</w:t>
      </w:r>
    </w:p>
    <w:p w14:paraId="73C7314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BBA537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6212B56" w14:textId="77777777" w:rsidR="00BC57CB" w:rsidRPr="005F58F9" w:rsidRDefault="00BC57CB" w:rsidP="00BC57CB">
      <w:pPr>
        <w:pStyle w:val="PL"/>
        <w:rPr>
          <w:noProof w:val="0"/>
        </w:rPr>
      </w:pPr>
    </w:p>
    <w:p w14:paraId="71886F0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CriticalityDiagnostics-IE-Item-ExtIEs F1AP-PROTOCOL-EXTENSION ::= {</w:t>
      </w:r>
    </w:p>
    <w:p w14:paraId="1A18A29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E2200C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984932E" w14:textId="77777777" w:rsidR="00BC57CB" w:rsidRDefault="00BC57CB" w:rsidP="00BC57CB">
      <w:pPr>
        <w:pStyle w:val="PL"/>
        <w:rPr>
          <w:noProof w:val="0"/>
        </w:rPr>
      </w:pPr>
    </w:p>
    <w:p w14:paraId="2E0F311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 w:rsidRPr="00F705E6">
        <w:t>INTEGER (</w:t>
      </w:r>
      <w:r w:rsidRPr="00F705E6">
        <w:rPr>
          <w:rFonts w:eastAsia="SimSun"/>
        </w:rPr>
        <w:t>0</w:t>
      </w:r>
      <w:r w:rsidRPr="00F705E6">
        <w:t>..</w:t>
      </w:r>
      <w:r w:rsidRPr="00F705E6">
        <w:rPr>
          <w:rFonts w:eastAsia="SimSun"/>
        </w:rPr>
        <w:t>65</w:t>
      </w:r>
      <w:r>
        <w:rPr>
          <w:rFonts w:eastAsia="SimSun"/>
        </w:rPr>
        <w:t>5</w:t>
      </w:r>
      <w:r w:rsidRPr="00F705E6">
        <w:rPr>
          <w:rFonts w:eastAsia="SimSun"/>
        </w:rPr>
        <w:t>35</w:t>
      </w:r>
      <w:r w:rsidRPr="00F705E6">
        <w:t>, ...)</w:t>
      </w:r>
    </w:p>
    <w:p w14:paraId="17DB0FFB" w14:textId="77777777" w:rsidR="00BC57CB" w:rsidRPr="005F58F9" w:rsidRDefault="00BC57CB" w:rsidP="00BC57CB">
      <w:pPr>
        <w:pStyle w:val="PL"/>
        <w:rPr>
          <w:noProof w:val="0"/>
        </w:rPr>
      </w:pPr>
    </w:p>
    <w:p w14:paraId="4A00D4B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CUtoDURRCInformation ::= SEQUENCE {</w:t>
      </w:r>
    </w:p>
    <w:p w14:paraId="1CEE5E9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c</w:t>
      </w:r>
      <w:r w:rsidRPr="009B7304">
        <w:rPr>
          <w:rFonts w:eastAsia="SimSun"/>
        </w:rPr>
        <w:t>G</w:t>
      </w:r>
      <w:r w:rsidRPr="005F58F9">
        <w:rPr>
          <w:noProof w:val="0"/>
        </w:rPr>
        <w:t>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CG-ConfigInfo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OPTIONAL,</w:t>
      </w:r>
    </w:p>
    <w:p w14:paraId="7FAF40A2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u</w:t>
      </w:r>
      <w:r w:rsidRPr="00C11F37">
        <w:rPr>
          <w:rFonts w:eastAsia="SimSun"/>
        </w:rPr>
        <w:t>E-CapabilityRAT-ContainerList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C11F37">
        <w:rPr>
          <w:rFonts w:eastAsia="SimSun"/>
        </w:rPr>
        <w:t>UE-CapabilityRAT-ContainerList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</w:t>
      </w:r>
      <w:r w:rsidRPr="005F58F9">
        <w:rPr>
          <w:noProof w:val="0"/>
        </w:rPr>
        <w:t>,</w:t>
      </w:r>
    </w:p>
    <w:p w14:paraId="014F8423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8CDAC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CUtoDURRCInformation-ExtIEs} } OPTIONAL,</w:t>
      </w:r>
    </w:p>
    <w:p w14:paraId="50B2CB2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627A26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98F2FF3" w14:textId="77777777" w:rsidR="00BC57CB" w:rsidRPr="005F58F9" w:rsidRDefault="00BC57CB" w:rsidP="00BC57CB">
      <w:pPr>
        <w:pStyle w:val="PL"/>
        <w:rPr>
          <w:noProof w:val="0"/>
        </w:rPr>
      </w:pPr>
    </w:p>
    <w:p w14:paraId="352F5CF6" w14:textId="77777777" w:rsidR="00BC57CB" w:rsidRPr="005F58F9" w:rsidRDefault="00BC57CB" w:rsidP="00BC57CB">
      <w:pPr>
        <w:pStyle w:val="PL"/>
      </w:pPr>
      <w:r w:rsidRPr="005F58F9">
        <w:t>CUtoDURRCInformation-ExtIEs F1AP-PROTOCOL-EXTENSION ::= {</w:t>
      </w:r>
    </w:p>
    <w:p w14:paraId="750E217B" w14:textId="77777777" w:rsidR="00BC57CB" w:rsidRDefault="00BC57CB" w:rsidP="00BC57CB">
      <w:pPr>
        <w:pStyle w:val="PL"/>
      </w:pPr>
      <w:r w:rsidRPr="006155C0">
        <w:t>{ ID id-</w:t>
      </w:r>
      <w:r>
        <w:t>HandoverPreparation</w:t>
      </w:r>
      <w:r w:rsidRPr="006155C0">
        <w:t>Information</w:t>
      </w:r>
      <w:r w:rsidRPr="006155C0">
        <w:tab/>
        <w:t>CRITICALITY ignore</w:t>
      </w:r>
      <w:r w:rsidRPr="006155C0">
        <w:tab/>
        <w:t xml:space="preserve">EXTENSION </w:t>
      </w:r>
      <w:r>
        <w:t>HandoverPreparation</w:t>
      </w:r>
      <w:r w:rsidRPr="006155C0">
        <w:t>Information</w:t>
      </w:r>
      <w:r>
        <w:tab/>
      </w:r>
      <w:r>
        <w:tab/>
        <w:t>PRESENCE optional }|</w:t>
      </w:r>
    </w:p>
    <w:p w14:paraId="3A275CE7" w14:textId="77777777" w:rsidR="00BC57CB" w:rsidRDefault="00BC57CB" w:rsidP="00BC57CB">
      <w:pPr>
        <w:pStyle w:val="PL"/>
      </w:pPr>
      <w:r>
        <w:t>{ ID id-CellGroupConfig</w:t>
      </w:r>
      <w:r>
        <w:tab/>
      </w:r>
      <w:r>
        <w:tab/>
        <w:t>CRITICALITY ignore</w:t>
      </w:r>
      <w:r>
        <w:tab/>
        <w:t>EXTENSION CellGroupConfig</w:t>
      </w:r>
      <w:r>
        <w:tab/>
      </w:r>
      <w:r>
        <w:tab/>
        <w:t>PRESENCE optional }|</w:t>
      </w:r>
    </w:p>
    <w:p w14:paraId="1323CF14" w14:textId="77777777" w:rsidR="00BC57CB" w:rsidRDefault="00BC57CB" w:rsidP="00BC57CB">
      <w:pPr>
        <w:pStyle w:val="PL"/>
      </w:pP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},</w:t>
      </w:r>
    </w:p>
    <w:p w14:paraId="5FCBFED7" w14:textId="77777777" w:rsidR="00BC57CB" w:rsidRPr="005F58F9" w:rsidRDefault="00BC57CB" w:rsidP="00BC57CB">
      <w:pPr>
        <w:pStyle w:val="PL"/>
      </w:pPr>
      <w:r w:rsidRPr="005F58F9">
        <w:tab/>
        <w:t>...</w:t>
      </w:r>
    </w:p>
    <w:p w14:paraId="2FFC705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26FC66E" w14:textId="77777777" w:rsidR="00BC57CB" w:rsidRPr="005F58F9" w:rsidRDefault="00BC57CB" w:rsidP="00BC57CB">
      <w:pPr>
        <w:pStyle w:val="PL"/>
        <w:rPr>
          <w:noProof w:val="0"/>
        </w:rPr>
      </w:pPr>
    </w:p>
    <w:p w14:paraId="151C1C3E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D</w:t>
      </w:r>
    </w:p>
    <w:p w14:paraId="7274256E" w14:textId="77777777" w:rsidR="00BC57CB" w:rsidRDefault="00BC57CB" w:rsidP="00BC57CB">
      <w:pPr>
        <w:pStyle w:val="PL"/>
        <w:rPr>
          <w:rFonts w:eastAsia="SimSun"/>
        </w:rPr>
      </w:pPr>
    </w:p>
    <w:p w14:paraId="6CCCD290" w14:textId="77777777" w:rsidR="00BC57CB" w:rsidRPr="00E23842" w:rsidRDefault="00BC57CB" w:rsidP="00BC57CB">
      <w:pPr>
        <w:pStyle w:val="PL"/>
        <w:rPr>
          <w:rFonts w:eastAsia="SimSun"/>
        </w:rPr>
      </w:pPr>
      <w:r w:rsidRPr="00E23842">
        <w:rPr>
          <w:rFonts w:eastAsia="SimSun"/>
        </w:rPr>
        <w:t>DCBasedDuplicationConfigured::= ENUMERATED{</w:t>
      </w:r>
      <w:r>
        <w:rPr>
          <w:rFonts w:eastAsia="SimSun"/>
        </w:rPr>
        <w:t>true</w:t>
      </w:r>
      <w:r w:rsidRPr="00E23842">
        <w:rPr>
          <w:rFonts w:eastAsia="SimSun"/>
        </w:rPr>
        <w:t>,...</w:t>
      </w:r>
      <w:r>
        <w:t>, false</w:t>
      </w:r>
      <w:r w:rsidRPr="00E23842">
        <w:rPr>
          <w:rFonts w:eastAsia="SimSun"/>
        </w:rPr>
        <w:t>}</w:t>
      </w:r>
    </w:p>
    <w:p w14:paraId="08B6C3D8" w14:textId="77777777" w:rsidR="00BC57CB" w:rsidRPr="009B7304" w:rsidRDefault="00BC57CB" w:rsidP="00BC57CB">
      <w:pPr>
        <w:pStyle w:val="PL"/>
        <w:rPr>
          <w:rFonts w:eastAsia="SimSun"/>
        </w:rPr>
      </w:pPr>
    </w:p>
    <w:p w14:paraId="6683EDBD" w14:textId="77777777" w:rsidR="00BC57CB" w:rsidRPr="00EB09F5" w:rsidRDefault="00BC57CB" w:rsidP="00BC57CB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 xml:space="preserve">Dedicated-SIDelivery-NeededUE-Item </w:t>
      </w:r>
      <w:r w:rsidRPr="00EB09F5">
        <w:rPr>
          <w:noProof w:val="0"/>
          <w:snapToGrid w:val="0"/>
        </w:rPr>
        <w:t>::= SEQUENCE {</w:t>
      </w:r>
    </w:p>
    <w:p w14:paraId="6E44554E" w14:textId="77777777" w:rsidR="00BC57CB" w:rsidRDefault="00BC57CB" w:rsidP="00BC57CB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B09F5">
        <w:rPr>
          <w:noProof w:val="0"/>
          <w:snapToGrid w:val="0"/>
        </w:rPr>
        <w:tab/>
      </w:r>
      <w:r w:rsidRPr="003E269F">
        <w:rPr>
          <w:rFonts w:cs="Mangal"/>
          <w:snapToGrid w:val="0"/>
          <w:lang w:eastAsia="zh-CN"/>
        </w:rPr>
        <w:t>gNB-CU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UE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F1AP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ID</w:t>
      </w:r>
      <w:r w:rsidRPr="00EB09F5">
        <w:rPr>
          <w:snapToGrid w:val="0"/>
          <w:lang w:eastAsia="zh-CN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5F58F9">
        <w:rPr>
          <w:noProof w:val="0"/>
        </w:rPr>
        <w:t>GNB-CU-</w:t>
      </w:r>
      <w:r>
        <w:t>UE-</w:t>
      </w:r>
      <w:r w:rsidRPr="005F58F9">
        <w:rPr>
          <w:noProof w:val="0"/>
        </w:rPr>
        <w:t>F1AP-ID</w:t>
      </w:r>
      <w:r w:rsidRPr="00EB09F5">
        <w:rPr>
          <w:noProof w:val="0"/>
          <w:snapToGrid w:val="0"/>
        </w:rPr>
        <w:t>,</w:t>
      </w:r>
    </w:p>
    <w:p w14:paraId="4E8995E2" w14:textId="77777777" w:rsidR="00BC57CB" w:rsidRPr="00EB09F5" w:rsidRDefault="00BC57CB" w:rsidP="00BC57C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</w:t>
      </w:r>
      <w:r>
        <w:rPr>
          <w:rFonts w:hint="eastAsia"/>
          <w:noProof w:val="0"/>
          <w:snapToGrid w:val="0"/>
          <w:lang w:eastAsia="zh-CN"/>
        </w:rPr>
        <w:t>RCGI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</w:rPr>
        <w:t>N</w:t>
      </w:r>
      <w:r>
        <w:t>R</w:t>
      </w:r>
      <w:r w:rsidRPr="005F58F9">
        <w:rPr>
          <w:noProof w:val="0"/>
        </w:rPr>
        <w:t>CGI</w:t>
      </w:r>
      <w:r>
        <w:rPr>
          <w:rFonts w:hint="eastAsia"/>
          <w:noProof w:val="0"/>
          <w:lang w:eastAsia="zh-CN"/>
        </w:rPr>
        <w:t>,</w:t>
      </w:r>
    </w:p>
    <w:p w14:paraId="0F47E562" w14:textId="77777777" w:rsidR="00BC57CB" w:rsidRPr="00EB09F5" w:rsidRDefault="00BC57CB" w:rsidP="00BC57CB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iE-Extensions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 xml:space="preserve">ProtocolExtensionContainer { { </w:t>
      </w: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-ExtIEs} } OPTIONAL,</w:t>
      </w:r>
    </w:p>
    <w:p w14:paraId="543791C1" w14:textId="77777777" w:rsidR="00BC57CB" w:rsidRPr="00EB09F5" w:rsidRDefault="00BC57CB" w:rsidP="00BC57CB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72DF78F2" w14:textId="77777777" w:rsidR="00BC57CB" w:rsidRPr="00EB09F5" w:rsidRDefault="00BC57CB" w:rsidP="00BC57CB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022FC1F8" w14:textId="77777777" w:rsidR="00BC57CB" w:rsidRPr="009B7304" w:rsidRDefault="00BC57CB" w:rsidP="00BC57CB">
      <w:pPr>
        <w:pStyle w:val="PL"/>
      </w:pPr>
    </w:p>
    <w:p w14:paraId="7D3109DA" w14:textId="77777777" w:rsidR="00BC57CB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</w:t>
      </w:r>
      <w:r>
        <w:rPr>
          <w:rFonts w:eastAsia="SimSun"/>
        </w:rPr>
        <w:t xml:space="preserve"> </w:t>
      </w:r>
      <w:r w:rsidRPr="009B7304">
        <w:rPr>
          <w:rFonts w:eastAsia="SimSun"/>
        </w:rPr>
        <w:t>F1AP-PROTOCOL-EXTENSION</w:t>
      </w:r>
      <w:r>
        <w:rPr>
          <w:rFonts w:hint="eastAsia"/>
          <w:noProof w:val="0"/>
          <w:snapToGrid w:val="0"/>
          <w:lang w:eastAsia="zh-CN"/>
        </w:rPr>
        <w:t>::={</w:t>
      </w:r>
    </w:p>
    <w:p w14:paraId="5D53EA54" w14:textId="77777777" w:rsidR="00BC57CB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...</w:t>
      </w:r>
    </w:p>
    <w:p w14:paraId="77518C47" w14:textId="77777777" w:rsidR="00BC57CB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0E7F71FD" w14:textId="77777777" w:rsidR="00BC57CB" w:rsidRPr="00F271FE" w:rsidRDefault="00BC57CB" w:rsidP="00BC57CB">
      <w:pPr>
        <w:pStyle w:val="PL"/>
        <w:rPr>
          <w:noProof w:val="0"/>
          <w:lang w:eastAsia="zh-CN"/>
        </w:rPr>
      </w:pPr>
    </w:p>
    <w:p w14:paraId="4A44A37E" w14:textId="77777777" w:rsidR="00BC57CB" w:rsidRPr="009B7304" w:rsidRDefault="00BC57CB" w:rsidP="00BC57CB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-ToBeSetup-List ::= SEQUENCE (SIZE(1..maxnoof</w:t>
      </w:r>
      <w:r>
        <w:t>DLUPTNLInformation</w:t>
      </w:r>
      <w:r w:rsidRPr="009B7304">
        <w:rPr>
          <w:rFonts w:eastAsia="SimSun"/>
        </w:rPr>
        <w:t xml:space="preserve">)) OF </w:t>
      </w:r>
      <w:r>
        <w:t>DLUPTNLInformation</w:t>
      </w:r>
      <w:r w:rsidRPr="009B7304">
        <w:rPr>
          <w:rFonts w:eastAsia="SimSun"/>
        </w:rPr>
        <w:t>-ToBeSetup-Item</w:t>
      </w:r>
    </w:p>
    <w:p w14:paraId="4640F589" w14:textId="77777777" w:rsidR="00BC57CB" w:rsidRPr="009B7304" w:rsidRDefault="00BC57CB" w:rsidP="00BC57CB">
      <w:pPr>
        <w:pStyle w:val="PL"/>
        <w:rPr>
          <w:rFonts w:eastAsia="SimSun"/>
        </w:rPr>
      </w:pPr>
    </w:p>
    <w:p w14:paraId="45185DAA" w14:textId="77777777" w:rsidR="00BC57CB" w:rsidRPr="009B7304" w:rsidRDefault="00BC57CB" w:rsidP="00BC57CB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-ToBeSetup-Item ::= SEQUENCE {</w:t>
      </w:r>
    </w:p>
    <w:p w14:paraId="52CE14E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dL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>UPTransportLayerInformation</w:t>
      </w:r>
      <w:r w:rsidRPr="009B7304">
        <w:rPr>
          <w:rFonts w:eastAsia="SimSun"/>
        </w:rPr>
        <w:tab/>
        <w:t>,</w:t>
      </w:r>
    </w:p>
    <w:p w14:paraId="4703D89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DLUPTNLInformation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14:paraId="79985B4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4F20DB4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5048FAD" w14:textId="77777777" w:rsidR="00BC57CB" w:rsidRPr="009B7304" w:rsidRDefault="00BC57CB" w:rsidP="00BC57CB">
      <w:pPr>
        <w:pStyle w:val="PL"/>
        <w:rPr>
          <w:rFonts w:eastAsia="SimSun"/>
        </w:rPr>
      </w:pPr>
    </w:p>
    <w:p w14:paraId="0B08BF29" w14:textId="77777777" w:rsidR="00BC57CB" w:rsidRPr="009B7304" w:rsidRDefault="00BC57CB" w:rsidP="00BC57CB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14:paraId="699A3D2B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D297A14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>}</w:t>
      </w:r>
    </w:p>
    <w:p w14:paraId="1B3D3AD8" w14:textId="77777777" w:rsidR="00BC57CB" w:rsidRDefault="00BC57CB" w:rsidP="00BC57CB">
      <w:pPr>
        <w:pStyle w:val="PL"/>
        <w:rPr>
          <w:noProof w:val="0"/>
        </w:rPr>
      </w:pPr>
    </w:p>
    <w:p w14:paraId="1707215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14:paraId="0796311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27E6F5B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6D083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DRB-Activity-ItemExtIEs } }</w:t>
      </w:r>
      <w:r>
        <w:rPr>
          <w:noProof w:val="0"/>
        </w:rPr>
        <w:tab/>
        <w:t>OPTIONAL,</w:t>
      </w:r>
    </w:p>
    <w:p w14:paraId="0BE1935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DECE5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99DE578" w14:textId="77777777" w:rsidR="00BC57CB" w:rsidRDefault="00BC57CB" w:rsidP="00BC57CB">
      <w:pPr>
        <w:pStyle w:val="PL"/>
        <w:rPr>
          <w:noProof w:val="0"/>
        </w:rPr>
      </w:pPr>
    </w:p>
    <w:p w14:paraId="697929F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14:paraId="684B24B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B9D3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F5A93E2" w14:textId="77777777" w:rsidR="00BC57CB" w:rsidRDefault="00BC57CB" w:rsidP="00BC57CB">
      <w:pPr>
        <w:pStyle w:val="PL"/>
        <w:rPr>
          <w:noProof w:val="0"/>
        </w:rPr>
      </w:pPr>
    </w:p>
    <w:p w14:paraId="20E7FD3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14:paraId="7EEA4F6A" w14:textId="77777777" w:rsidR="00BC57CB" w:rsidRPr="005F58F9" w:rsidRDefault="00BC57CB" w:rsidP="00BC57CB">
      <w:pPr>
        <w:pStyle w:val="PL"/>
        <w:rPr>
          <w:noProof w:val="0"/>
        </w:rPr>
      </w:pPr>
    </w:p>
    <w:p w14:paraId="7DF5A24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DRBID ::= INTEGER (</w:t>
      </w:r>
      <w:r>
        <w:rPr>
          <w:rFonts w:eastAsia="SimSun"/>
        </w:rPr>
        <w:t>1</w:t>
      </w:r>
      <w:r w:rsidRPr="005F58F9">
        <w:rPr>
          <w:noProof w:val="0"/>
        </w:rPr>
        <w:t>..</w:t>
      </w:r>
      <w:r>
        <w:rPr>
          <w:rFonts w:eastAsia="SimSun"/>
        </w:rPr>
        <w:t>32</w:t>
      </w:r>
      <w:r w:rsidRPr="005F58F9">
        <w:rPr>
          <w:noProof w:val="0"/>
        </w:rPr>
        <w:t>, ...)</w:t>
      </w:r>
    </w:p>
    <w:p w14:paraId="5360232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2A30D45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DRBs-FailedToBeModified-Item</w:t>
      </w:r>
      <w:r w:rsidRPr="009B7304">
        <w:rPr>
          <w:rFonts w:eastAsia="SimSun"/>
          <w:snapToGrid w:val="0"/>
        </w:rPr>
        <w:tab/>
        <w:t>::= SEQUENCE {</w:t>
      </w:r>
    </w:p>
    <w:p w14:paraId="2E4F43FB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14:paraId="31EFD25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OPTIONAL,</w:t>
      </w:r>
    </w:p>
    <w:p w14:paraId="5866465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DRBs-FailedToBeModified-ItemExtIEs } }</w:t>
      </w:r>
      <w:r w:rsidRPr="009B7304">
        <w:rPr>
          <w:rFonts w:eastAsia="SimSun"/>
          <w:snapToGrid w:val="0"/>
        </w:rPr>
        <w:tab/>
        <w:t>OPTIONAL,</w:t>
      </w:r>
    </w:p>
    <w:p w14:paraId="66A5BB3E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7F0D1D7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530B70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28E9413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17776FA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5C03855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E1EC6AE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4DB8A88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DRBs-FailedToBeSetup-Item</w:t>
      </w:r>
      <w:r w:rsidRPr="009B7304">
        <w:rPr>
          <w:rFonts w:eastAsia="SimSun"/>
          <w:snapToGrid w:val="0"/>
        </w:rPr>
        <w:tab/>
        <w:t>::= SEQUENCE {</w:t>
      </w:r>
    </w:p>
    <w:p w14:paraId="4026EA8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14:paraId="300158C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OPTIONAL,</w:t>
      </w:r>
    </w:p>
    <w:p w14:paraId="3EB78231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DRBs-FailedToBeSetup-ItemExtIEs } }</w:t>
      </w:r>
      <w:r w:rsidRPr="009B7304">
        <w:rPr>
          <w:rFonts w:eastAsia="SimSun"/>
          <w:snapToGrid w:val="0"/>
        </w:rPr>
        <w:tab/>
        <w:t>OPTIONAL,</w:t>
      </w:r>
    </w:p>
    <w:p w14:paraId="210A589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4F6251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1FA146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41EDE24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5E0F7BD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130FA99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5AEA240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63750B6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1C42D5EB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ab/>
        <w:t>::= SEQUENCE {</w:t>
      </w:r>
    </w:p>
    <w:p w14:paraId="4B15630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,</w:t>
      </w:r>
    </w:p>
    <w:p w14:paraId="0E83CD8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 ,</w:t>
      </w:r>
    </w:p>
    <w:p w14:paraId="71711F7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DRBs-FailedToBeSetupMod</w:t>
      </w:r>
      <w:r w:rsidRPr="00B221E3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>ExtIEs } }</w:t>
      </w:r>
      <w:r w:rsidRPr="009B7304">
        <w:rPr>
          <w:rFonts w:eastAsia="SimSun"/>
          <w:snapToGrid w:val="0"/>
        </w:rPr>
        <w:tab/>
        <w:t>OPTIONAL,</w:t>
      </w:r>
    </w:p>
    <w:p w14:paraId="1BD10D7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3DFF7EF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DB62AD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20971A0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 w:rsidRPr="00C24DC2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 xml:space="preserve">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5FCF66A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32A1C6C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3544772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</w:p>
    <w:p w14:paraId="534590E4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DRB-Information</w:t>
      </w:r>
      <w:r w:rsidRPr="00BC2C3C">
        <w:rPr>
          <w:rFonts w:eastAsia="SimSun"/>
          <w:snapToGrid w:val="0"/>
        </w:rPr>
        <w:tab/>
        <w:t>::=</w:t>
      </w:r>
      <w:r w:rsidRPr="00BC2C3C">
        <w:rPr>
          <w:rFonts w:eastAsia="SimSun"/>
          <w:snapToGrid w:val="0"/>
        </w:rPr>
        <w:tab/>
        <w:t>SEQUENCE {</w:t>
      </w:r>
    </w:p>
    <w:p w14:paraId="2ED468AD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dRB-QoS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QoSFlowLevelQoSParameters, </w:t>
      </w:r>
    </w:p>
    <w:p w14:paraId="25C08A45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lastRenderedPageBreak/>
        <w:tab/>
        <w:t>sNSSAI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SNSSAI, </w:t>
      </w:r>
    </w:p>
    <w:p w14:paraId="66852F3D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notificationControl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NotificationControl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OPTIONAL,</w:t>
      </w:r>
    </w:p>
    <w:p w14:paraId="1E721D84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flows-Mapped-To-DRB-List</w:t>
      </w:r>
      <w:r w:rsidRPr="00BC2C3C">
        <w:rPr>
          <w:rFonts w:eastAsia="SimSun"/>
          <w:snapToGrid w:val="0"/>
        </w:rPr>
        <w:tab/>
        <w:t>Flows-Mapped-To-DRB-List,</w:t>
      </w:r>
    </w:p>
    <w:p w14:paraId="1AE30914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DRB-Information-ItemExtIEs } }</w:t>
      </w:r>
      <w:r w:rsidRPr="00BC2C3C">
        <w:rPr>
          <w:rFonts w:eastAsia="SimSun"/>
          <w:snapToGrid w:val="0"/>
        </w:rPr>
        <w:tab/>
        <w:t>OPTIONAL</w:t>
      </w:r>
    </w:p>
    <w:p w14:paraId="12DFF99E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14:paraId="3577E277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</w:p>
    <w:p w14:paraId="5337AE52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DRB-Information-ItemExtIEs </w:t>
      </w:r>
      <w:r w:rsidRPr="00BC2C3C">
        <w:rPr>
          <w:rFonts w:eastAsia="SimSun"/>
          <w:snapToGrid w:val="0"/>
        </w:rPr>
        <w:tab/>
        <w:t>F1AP-PROTOCOL-EXTENSION ::= {</w:t>
      </w:r>
    </w:p>
    <w:p w14:paraId="1A275762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14:paraId="72500B0A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14:paraId="03C46091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1FB95DB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DRBs-Modified-Item</w:t>
      </w:r>
      <w:r w:rsidRPr="009B7304">
        <w:rPr>
          <w:rFonts w:eastAsia="SimSun"/>
          <w:snapToGrid w:val="0"/>
        </w:rPr>
        <w:tab/>
        <w:t>::= SEQUENCE {</w:t>
      </w:r>
    </w:p>
    <w:p w14:paraId="254DE4F1" w14:textId="77777777" w:rsidR="00BC57CB" w:rsidRPr="00AD11EB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14:paraId="3854BDC1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14:paraId="2600648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-ToBeSetup-List,</w:t>
      </w:r>
    </w:p>
    <w:p w14:paraId="781DCA4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DRBs-Modified-ItemExtIEs } }</w:t>
      </w:r>
      <w:r w:rsidRPr="009B7304">
        <w:rPr>
          <w:rFonts w:eastAsia="SimSun"/>
          <w:snapToGrid w:val="0"/>
        </w:rPr>
        <w:tab/>
        <w:t>OPTIONAL,</w:t>
      </w:r>
    </w:p>
    <w:p w14:paraId="29E64FA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38A7A5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7283DF5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481C5CAE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031C691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64214D">
        <w:rPr>
          <w:rFonts w:eastAsia="SimSun"/>
          <w:snapToGrid w:val="0"/>
        </w:rPr>
        <w:tab/>
        <w:t>{ ID id-RLC-Status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CRITICALITY ignore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EXTENSION 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PRESENCE optional },</w:t>
      </w:r>
    </w:p>
    <w:p w14:paraId="73F83DB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156495B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ECF434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0053BE9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DRBs-ModifiedConf-Item</w:t>
      </w:r>
      <w:r w:rsidRPr="009B7304">
        <w:rPr>
          <w:rFonts w:eastAsia="SimSun"/>
          <w:snapToGrid w:val="0"/>
        </w:rPr>
        <w:tab/>
        <w:t>::= SEQUENCE {</w:t>
      </w:r>
    </w:p>
    <w:p w14:paraId="27C2DC7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14:paraId="799019D1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14:paraId="283B60B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DRBs-ModifiedConf-ItemExtIEs } }</w:t>
      </w:r>
      <w:r w:rsidRPr="009B7304">
        <w:rPr>
          <w:rFonts w:eastAsia="SimSun"/>
          <w:snapToGrid w:val="0"/>
        </w:rPr>
        <w:tab/>
        <w:t>OPTIONAL,</w:t>
      </w:r>
    </w:p>
    <w:p w14:paraId="08F8F9D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5296300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66BE7FB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3535BE1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DRBs-ModifiedConf-ItemExtIEs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69CB07F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CFDA01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8F37AE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4FBDF27D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DRB-Notify-Item ::= SEQUENCE {</w:t>
      </w:r>
    </w:p>
    <w:p w14:paraId="450C7CB4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dRBID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DRBID,</w:t>
      </w:r>
    </w:p>
    <w:p w14:paraId="0B18D053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notification-Cause</w:t>
      </w:r>
      <w:r w:rsidRPr="00BC2C3C">
        <w:rPr>
          <w:rFonts w:eastAsia="SimSun"/>
          <w:snapToGrid w:val="0"/>
        </w:rPr>
        <w:tab/>
        <w:t>Notification-Cause,</w:t>
      </w:r>
    </w:p>
    <w:p w14:paraId="51FCA5D7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DRB-Notify-ItemExtIEs } }</w:t>
      </w:r>
      <w:r w:rsidRPr="00BC2C3C">
        <w:rPr>
          <w:rFonts w:eastAsia="SimSun"/>
          <w:snapToGrid w:val="0"/>
        </w:rPr>
        <w:tab/>
        <w:t>OPTIONAL,</w:t>
      </w:r>
    </w:p>
    <w:p w14:paraId="647310F4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14:paraId="2D5E5767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14:paraId="174BE070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</w:p>
    <w:p w14:paraId="54EDF03E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DRB-Notify-ItemExtIEs </w:t>
      </w:r>
      <w:r w:rsidRPr="00BC2C3C">
        <w:rPr>
          <w:rFonts w:eastAsia="SimSun"/>
          <w:snapToGrid w:val="0"/>
        </w:rPr>
        <w:tab/>
        <w:t>F1AP-PROTOCOL-EXTENSION ::= {</w:t>
      </w:r>
    </w:p>
    <w:p w14:paraId="47266645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14:paraId="272E468D" w14:textId="77777777" w:rsidR="00BC57CB" w:rsidRPr="00BC2C3C" w:rsidRDefault="00BC57CB" w:rsidP="00BC57CB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14:paraId="35554EC3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24BB69E1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DRBs-Required-ToBeModified-Item</w:t>
      </w:r>
      <w:r w:rsidRPr="009B7304">
        <w:rPr>
          <w:rFonts w:eastAsia="SimSun"/>
          <w:snapToGrid w:val="0"/>
        </w:rPr>
        <w:tab/>
        <w:t>::= SEQUENCE {</w:t>
      </w:r>
    </w:p>
    <w:p w14:paraId="44D9AAD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14:paraId="6D7AD1B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14:paraId="1BCD3A3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DRBs-Required-ToBeModified-ItemExtIEs } }</w:t>
      </w:r>
      <w:r w:rsidRPr="009B7304">
        <w:rPr>
          <w:rFonts w:eastAsia="SimSun"/>
          <w:snapToGrid w:val="0"/>
        </w:rPr>
        <w:tab/>
        <w:t>OPTIONAL,</w:t>
      </w:r>
    </w:p>
    <w:p w14:paraId="2B403CA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5A63D49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2DFA3B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18984474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2486C69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lastRenderedPageBreak/>
        <w:tab/>
        <w:t>{ ID 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CRITICALITY ignore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EXTENSION 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PRESENCE optional },</w:t>
      </w:r>
    </w:p>
    <w:p w14:paraId="617E893E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4E63F44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6BA0139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771BD3E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DRBs-Required-ToBeReleased-Item</w:t>
      </w:r>
      <w:r w:rsidRPr="009B7304">
        <w:rPr>
          <w:rFonts w:eastAsia="SimSun"/>
          <w:snapToGrid w:val="0"/>
        </w:rPr>
        <w:tab/>
        <w:t>::= SEQUENCE {</w:t>
      </w:r>
    </w:p>
    <w:p w14:paraId="019E301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14:paraId="2CA7F27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DRBs-Required-ToBeReleased-ItemExtIEs } }</w:t>
      </w:r>
      <w:r w:rsidRPr="009B7304">
        <w:rPr>
          <w:rFonts w:eastAsia="SimSun"/>
          <w:snapToGrid w:val="0"/>
        </w:rPr>
        <w:tab/>
        <w:t>OPTIONAL,</w:t>
      </w:r>
    </w:p>
    <w:p w14:paraId="420CBE3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7DE9BE7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B3D079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3F5816D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31706BA1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40DDC43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6BCA1A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5D928EA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DRBs-Setup-Item ::= SEQUENCE {</w:t>
      </w:r>
    </w:p>
    <w:p w14:paraId="5A77C10F" w14:textId="77777777" w:rsidR="00BC57CB" w:rsidRPr="00AD11EB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14:paraId="3F364A3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14:paraId="20CA242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14:paraId="05D9D5E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DRBs-Setup-ItemExtIEs } }</w:t>
      </w:r>
      <w:r w:rsidRPr="009B7304">
        <w:rPr>
          <w:rFonts w:eastAsia="SimSun"/>
          <w:snapToGrid w:val="0"/>
        </w:rPr>
        <w:tab/>
        <w:t>OPTIONAL,</w:t>
      </w:r>
    </w:p>
    <w:p w14:paraId="10EF70F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4CCE2F4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CF814A1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743C1E8E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416D250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13321F5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4E8FD03" w14:textId="77777777" w:rsidR="00BC57CB" w:rsidRPr="00D83A8B" w:rsidRDefault="00BC57CB" w:rsidP="00BC57CB">
      <w:pPr>
        <w:pStyle w:val="PL"/>
        <w:rPr>
          <w:rFonts w:eastAsia="SimSun"/>
          <w:snapToGrid w:val="0"/>
        </w:rPr>
      </w:pPr>
    </w:p>
    <w:p w14:paraId="793F1C9A" w14:textId="77777777" w:rsidR="00BC57CB" w:rsidRPr="00D83A8B" w:rsidRDefault="00BC57CB" w:rsidP="00BC57C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DRBs-SetupMod-Item</w:t>
      </w:r>
      <w:r w:rsidRPr="00D83A8B">
        <w:rPr>
          <w:rFonts w:eastAsia="SimSun"/>
          <w:snapToGrid w:val="0"/>
        </w:rPr>
        <w:tab/>
        <w:t>::= SEQUENCE {</w:t>
      </w:r>
    </w:p>
    <w:p w14:paraId="053928D9" w14:textId="77777777" w:rsidR="00BC57CB" w:rsidRPr="00AD11EB" w:rsidRDefault="00BC57CB" w:rsidP="00BC57C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dRBID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>DRBID,</w:t>
      </w:r>
    </w:p>
    <w:p w14:paraId="7CE0CBB2" w14:textId="77777777" w:rsidR="00BC57CB" w:rsidRPr="00D83A8B" w:rsidRDefault="00BC57CB" w:rsidP="00BC57CB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14:paraId="56F354B6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  <w:t>,</w:t>
      </w:r>
    </w:p>
    <w:p w14:paraId="5005BD6E" w14:textId="77777777" w:rsidR="00BC57CB" w:rsidRPr="00D83A8B" w:rsidRDefault="00BC57CB" w:rsidP="00BC57C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iE-Extensions</w:t>
      </w:r>
      <w:r w:rsidRPr="00D83A8B">
        <w:rPr>
          <w:rFonts w:eastAsia="SimSun"/>
          <w:snapToGrid w:val="0"/>
        </w:rPr>
        <w:tab/>
        <w:t>ProtocolExtensionContainer { { DRBs-SetupMod-ItemExtIEs } }</w:t>
      </w:r>
      <w:r w:rsidRPr="00D83A8B">
        <w:rPr>
          <w:rFonts w:eastAsia="SimSun"/>
          <w:snapToGrid w:val="0"/>
        </w:rPr>
        <w:tab/>
        <w:t>OPTIONAL,</w:t>
      </w:r>
    </w:p>
    <w:p w14:paraId="074113B5" w14:textId="77777777" w:rsidR="00BC57CB" w:rsidRPr="00D83A8B" w:rsidRDefault="00BC57CB" w:rsidP="00BC57C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14:paraId="669DCC10" w14:textId="77777777" w:rsidR="00BC57CB" w:rsidRPr="00D83A8B" w:rsidRDefault="00BC57CB" w:rsidP="00BC57C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14:paraId="4EAA5C53" w14:textId="77777777" w:rsidR="00BC57CB" w:rsidRPr="00D83A8B" w:rsidRDefault="00BC57CB" w:rsidP="00BC57CB">
      <w:pPr>
        <w:pStyle w:val="PL"/>
        <w:rPr>
          <w:rFonts w:eastAsia="SimSun"/>
          <w:snapToGrid w:val="0"/>
        </w:rPr>
      </w:pPr>
    </w:p>
    <w:p w14:paraId="78A4C62C" w14:textId="77777777" w:rsidR="00BC57CB" w:rsidRPr="00D83A8B" w:rsidRDefault="00BC57CB" w:rsidP="00BC57C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 xml:space="preserve">DRBs-SetupMod-ItemExtIEs </w:t>
      </w:r>
      <w:r w:rsidRPr="00D83A8B">
        <w:rPr>
          <w:rFonts w:eastAsia="SimSun"/>
          <w:snapToGrid w:val="0"/>
        </w:rPr>
        <w:tab/>
        <w:t>F1AP-PROTOCOL-EXTENSION ::= {</w:t>
      </w:r>
    </w:p>
    <w:p w14:paraId="64538702" w14:textId="77777777" w:rsidR="00BC57CB" w:rsidRPr="00D83A8B" w:rsidRDefault="00BC57CB" w:rsidP="00BC57C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14:paraId="736F4FD5" w14:textId="77777777" w:rsidR="00BC57CB" w:rsidRPr="00D83A8B" w:rsidRDefault="00BC57CB" w:rsidP="00BC57CB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14:paraId="1056A51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6708A0B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5109CD1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DRBs-ToBeModified-Item</w:t>
      </w:r>
      <w:r w:rsidRPr="009B7304">
        <w:rPr>
          <w:rFonts w:eastAsia="SimSun"/>
          <w:snapToGrid w:val="0"/>
        </w:rPr>
        <w:tab/>
        <w:t>::= SEQUENCE {</w:t>
      </w:r>
    </w:p>
    <w:p w14:paraId="000DD1F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14:paraId="2D3B8ADA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qoSInformation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QoSInformation</w:t>
      </w:r>
      <w:r>
        <w:rPr>
          <w:snapToGrid w:val="0"/>
        </w:rPr>
        <w:tab/>
      </w:r>
      <w:r w:rsidRPr="00D30D23">
        <w:rPr>
          <w:rFonts w:eastAsia="SimSun"/>
          <w:snapToGrid w:val="0"/>
        </w:rPr>
        <w:t>OPTIONAL</w:t>
      </w:r>
      <w:r w:rsidRPr="00AD11EB">
        <w:rPr>
          <w:rFonts w:eastAsia="SimSun"/>
          <w:snapToGrid w:val="0"/>
        </w:rPr>
        <w:t>,</w:t>
      </w:r>
    </w:p>
    <w:p w14:paraId="604A9C8B" w14:textId="77777777" w:rsidR="00BC57CB" w:rsidRPr="00B35E2C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  <w:r w:rsidRPr="00B35E2C">
        <w:t xml:space="preserve"> </w:t>
      </w:r>
    </w:p>
    <w:p w14:paraId="296475B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14:paraId="0E0397B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DRBs-ToBeModified-ItemExtIEs } }</w:t>
      </w:r>
      <w:r w:rsidRPr="009B7304">
        <w:rPr>
          <w:rFonts w:eastAsia="SimSun"/>
          <w:snapToGrid w:val="0"/>
        </w:rPr>
        <w:tab/>
        <w:t>OPTIONAL,</w:t>
      </w:r>
    </w:p>
    <w:p w14:paraId="3ADFF27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3C66894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4ADBA9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57DC2379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3349B306" w14:textId="77777777" w:rsidR="00BC57CB" w:rsidRDefault="00BC57CB" w:rsidP="00BC57CB">
      <w:pPr>
        <w:pStyle w:val="PL"/>
        <w:rPr>
          <w:snapToGrid w:val="0"/>
          <w:lang w:eastAsia="zh-CN"/>
        </w:rPr>
      </w:pPr>
      <w:r w:rsidRPr="00075D66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075D66">
        <w:rPr>
          <w:rFonts w:eastAsia="SimSun"/>
          <w:snapToGrid w:val="0"/>
        </w:rPr>
        <w:t>PDCPSNLength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CRITICALITY ignore</w:t>
      </w:r>
      <w:r w:rsidRPr="00075D66">
        <w:rPr>
          <w:rFonts w:eastAsia="SimSun"/>
          <w:snapToGrid w:val="0"/>
        </w:rPr>
        <w:tab/>
        <w:t>EXTENSION PDCPSNLength</w:t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D65AD6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075D66">
        <w:rPr>
          <w:snapToGrid w:val="0"/>
        </w:rPr>
        <w:t>PDCPSNLength</w:t>
      </w:r>
      <w:r w:rsidRPr="00075D66">
        <w:rPr>
          <w:snapToGrid w:val="0"/>
        </w:rPr>
        <w:tab/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 PDCPSNLength</w:t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14:paraId="30B9C8B8" w14:textId="77777777" w:rsidR="00BC57CB" w:rsidRDefault="00BC57CB" w:rsidP="00BC57CB">
      <w:pPr>
        <w:pStyle w:val="PL"/>
        <w:rPr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>PRESENCE optional}</w:t>
      </w:r>
      <w:r>
        <w:rPr>
          <w:snapToGrid w:val="0"/>
        </w:rPr>
        <w:t>|</w:t>
      </w:r>
    </w:p>
    <w:p w14:paraId="62560A31" w14:textId="77777777" w:rsidR="00BC57CB" w:rsidRDefault="00BC57CB" w:rsidP="00BC57CB">
      <w:pPr>
        <w:pStyle w:val="PL"/>
        <w:rPr>
          <w:snapToGrid w:val="0"/>
        </w:rPr>
      </w:pPr>
      <w:r w:rsidRPr="009B7304">
        <w:rPr>
          <w:snapToGrid w:val="0"/>
        </w:rPr>
        <w:tab/>
      </w:r>
      <w:r w:rsidRPr="00075D66">
        <w:rPr>
          <w:snapToGrid w:val="0"/>
        </w:rPr>
        <w:t>{ ID id-</w:t>
      </w:r>
      <w:r>
        <w:rPr>
          <w:snapToGrid w:val="0"/>
        </w:rPr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</w:t>
      </w:r>
      <w:r w:rsidRPr="00320EFB">
        <w:rPr>
          <w:snapToGrid w:val="0"/>
        </w:rPr>
        <w:t xml:space="preserve">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14:paraId="19D1E15B" w14:textId="77777777" w:rsidR="00BC57CB" w:rsidRPr="002729EE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2729EE">
        <w:rPr>
          <w:noProof w:val="0"/>
          <w:snapToGrid w:val="0"/>
        </w:rPr>
        <w:t>{ ID id-Duplication-Activation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PRESENCE optional }|</w:t>
      </w:r>
    </w:p>
    <w:p w14:paraId="23BF1496" w14:textId="77777777" w:rsidR="00BC57CB" w:rsidRPr="002729EE" w:rsidRDefault="00BC57CB" w:rsidP="00BC57CB">
      <w:pPr>
        <w:pStyle w:val="PL"/>
        <w:rPr>
          <w:noProof w:val="0"/>
          <w:snapToGrid w:val="0"/>
        </w:rPr>
      </w:pPr>
      <w:r w:rsidRPr="002729EE">
        <w:rPr>
          <w:noProof w:val="0"/>
          <w:snapToGrid w:val="0"/>
        </w:rPr>
        <w:tab/>
        <w:t>{ ID id-DC-Based-Duplication-Configured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DCBasedDuplicationConfigured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}|</w:t>
      </w:r>
    </w:p>
    <w:p w14:paraId="74857EA1" w14:textId="77777777" w:rsidR="00BC57CB" w:rsidRPr="009B7304" w:rsidRDefault="00BC57CB" w:rsidP="00BC57CB">
      <w:pPr>
        <w:pStyle w:val="PL"/>
        <w:rPr>
          <w:snapToGrid w:val="0"/>
        </w:rPr>
      </w:pPr>
      <w:r w:rsidRPr="002729EE">
        <w:rPr>
          <w:noProof w:val="0"/>
          <w:snapToGrid w:val="0"/>
        </w:rPr>
        <w:tab/>
        <w:t>{ ID id-DC-Based-Duplication-Activation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</w:t>
      </w:r>
      <w:r w:rsidRPr="00636D83">
        <w:rPr>
          <w:noProof w:val="0"/>
          <w:snapToGrid w:val="0"/>
        </w:rPr>
        <w:t>,</w:t>
      </w:r>
    </w:p>
    <w:p w14:paraId="4057D2E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443083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A9E079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3B95B96B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DRBs-ToBeReleased-Item</w:t>
      </w:r>
      <w:r w:rsidRPr="009B7304">
        <w:rPr>
          <w:rFonts w:eastAsia="SimSun"/>
          <w:snapToGrid w:val="0"/>
        </w:rPr>
        <w:tab/>
        <w:t>::= SEQUENCE {</w:t>
      </w:r>
    </w:p>
    <w:p w14:paraId="79F712F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14:paraId="16A05AF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DRBs-ToBeReleased-ItemExtIEs } }</w:t>
      </w:r>
      <w:r w:rsidRPr="009B7304">
        <w:rPr>
          <w:rFonts w:eastAsia="SimSun"/>
          <w:snapToGrid w:val="0"/>
        </w:rPr>
        <w:tab/>
        <w:t>OPTIONAL,</w:t>
      </w:r>
    </w:p>
    <w:p w14:paraId="20CD79B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05C40541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C0A4DE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425C699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6E4BC6A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6C10FE1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62F070E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3D29135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DRBs-ToBeSetup-Item ::= SEQUENCE</w:t>
      </w:r>
      <w:r w:rsidRPr="009B7304">
        <w:rPr>
          <w:rFonts w:eastAsia="SimSun"/>
          <w:snapToGrid w:val="0"/>
        </w:rPr>
        <w:tab/>
        <w:t>{</w:t>
      </w:r>
    </w:p>
    <w:p w14:paraId="6BD7788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14:paraId="44387670" w14:textId="77777777" w:rsidR="00BC57CB" w:rsidRDefault="00BC57CB" w:rsidP="00BC57CB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14:paraId="45248FF6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14:paraId="26B3B213" w14:textId="77777777" w:rsidR="00BC57CB" w:rsidRPr="00B35E2C" w:rsidRDefault="00BC57CB" w:rsidP="00BC57C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rLCMode</w:t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  <w:t>RLCMode,</w:t>
      </w:r>
      <w:r w:rsidRPr="00B35E2C">
        <w:t xml:space="preserve"> </w:t>
      </w:r>
    </w:p>
    <w:p w14:paraId="56C35758" w14:textId="77777777" w:rsidR="00BC57CB" w:rsidRPr="002B3117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14:paraId="1EFAC00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  <w:t>OPTIONAL,</w:t>
      </w:r>
    </w:p>
    <w:p w14:paraId="14A4DBEE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DRBs-ToBeSetup-ItemExtIEs } }</w:t>
      </w:r>
      <w:r w:rsidRPr="009B7304">
        <w:rPr>
          <w:rFonts w:eastAsia="SimSun"/>
          <w:snapToGrid w:val="0"/>
        </w:rPr>
        <w:tab/>
        <w:t>OPTIONAL,</w:t>
      </w:r>
    </w:p>
    <w:p w14:paraId="1395ECB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79A6E53E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2B587A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59216BD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72328844" w14:textId="77777777" w:rsidR="00BC57CB" w:rsidRPr="00E23842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14:paraId="17A29A42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14:paraId="54048BB3" w14:textId="77777777" w:rsidR="00BC57CB" w:rsidRDefault="00BC57CB" w:rsidP="00BC57CB">
      <w:pPr>
        <w:pStyle w:val="PL"/>
        <w:rPr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mandatory }</w:t>
      </w:r>
      <w:r>
        <w:rPr>
          <w:rFonts w:hint="eastAsia"/>
          <w:snapToGrid w:val="0"/>
          <w:lang w:eastAsia="zh-CN"/>
        </w:rPr>
        <w:t>|</w:t>
      </w:r>
    </w:p>
    <w:p w14:paraId="4D7034EF" w14:textId="77777777" w:rsidR="00BC57CB" w:rsidRPr="003E269F" w:rsidRDefault="00BC57CB" w:rsidP="00BC57C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PRESENCE </w:t>
      </w:r>
      <w:r w:rsidRPr="00075D66">
        <w:rPr>
          <w:snapToGrid w:val="0"/>
        </w:rPr>
        <w:t>optional</w:t>
      </w:r>
      <w:r w:rsidRPr="00A674E9">
        <w:rPr>
          <w:snapToGrid w:val="0"/>
        </w:rPr>
        <w:t xml:space="preserve"> }</w:t>
      </w:r>
      <w:r w:rsidRPr="00E23842">
        <w:rPr>
          <w:snapToGrid w:val="0"/>
        </w:rPr>
        <w:t>,</w:t>
      </w:r>
    </w:p>
    <w:p w14:paraId="64AB85A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333F0F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AAF6F7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57543C9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55A5393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DRBs-ToBeSetupMod-Item</w:t>
      </w:r>
      <w:r w:rsidRPr="009B7304">
        <w:rPr>
          <w:rFonts w:eastAsia="SimSun"/>
          <w:snapToGrid w:val="0"/>
        </w:rPr>
        <w:tab/>
        <w:t>::= SEQUENCE {</w:t>
      </w:r>
    </w:p>
    <w:p w14:paraId="3E90839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14:paraId="49160450" w14:textId="77777777" w:rsidR="00BC57CB" w:rsidRDefault="00BC57CB" w:rsidP="00BC57CB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14:paraId="6CB0489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-ToBeSetup-List,</w:t>
      </w:r>
    </w:p>
    <w:p w14:paraId="41DD3599" w14:textId="77777777" w:rsidR="00BC57CB" w:rsidRPr="002B3117" w:rsidRDefault="00BC57CB" w:rsidP="00BC57CB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rLCMode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 xml:space="preserve">RLCMode, </w:t>
      </w:r>
    </w:p>
    <w:p w14:paraId="5E5E14B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  <w:t>OPTIONAL,</w:t>
      </w:r>
    </w:p>
    <w:p w14:paraId="5A4D53B2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</w: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  <w:t>OPTIONAL,</w:t>
      </w:r>
    </w:p>
    <w:p w14:paraId="6390BBB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DRBs-ToBeSetupMod-ItemExtIEs } }</w:t>
      </w:r>
      <w:r w:rsidRPr="009B7304">
        <w:rPr>
          <w:rFonts w:eastAsia="SimSun"/>
          <w:snapToGrid w:val="0"/>
        </w:rPr>
        <w:tab/>
        <w:t>OPTIONAL,</w:t>
      </w:r>
    </w:p>
    <w:p w14:paraId="427F26F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3069B6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F83EDA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1340B42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344AF9A8" w14:textId="77777777" w:rsidR="00BC57CB" w:rsidRPr="00E23842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14:paraId="3B586731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14:paraId="497B8F61" w14:textId="77777777" w:rsidR="00BC57CB" w:rsidRDefault="00BC57CB" w:rsidP="00BC57CB">
      <w:pPr>
        <w:pStyle w:val="PL"/>
        <w:rPr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4384825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PRESENCE optional }</w:t>
      </w:r>
      <w:r w:rsidRPr="00E23842">
        <w:rPr>
          <w:snapToGrid w:val="0"/>
        </w:rPr>
        <w:t>,</w:t>
      </w:r>
    </w:p>
    <w:p w14:paraId="1E3466F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5B5FF6E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lastRenderedPageBreak/>
        <w:t>}</w:t>
      </w:r>
    </w:p>
    <w:p w14:paraId="0B904448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38982665" w14:textId="77777777" w:rsidR="00BC57CB" w:rsidRPr="005F58F9" w:rsidRDefault="00BC57CB" w:rsidP="00BC57CB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>DRXCycle</w:t>
      </w:r>
      <w:r w:rsidRPr="005F58F9">
        <w:rPr>
          <w:noProof w:val="0"/>
          <w:snapToGrid w:val="0"/>
        </w:rPr>
        <w:tab/>
        <w:t>::= SEQUENCE {</w:t>
      </w:r>
    </w:p>
    <w:p w14:paraId="4005B8EC" w14:textId="77777777" w:rsidR="00BC57CB" w:rsidRPr="005F58F9" w:rsidRDefault="00BC57CB" w:rsidP="00BC57CB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longDRXCycleLength</w:t>
      </w:r>
      <w:r w:rsidRPr="005F58F9">
        <w:rPr>
          <w:noProof w:val="0"/>
          <w:snapToGrid w:val="0"/>
        </w:rPr>
        <w:tab/>
        <w:t>LongDRXCycleLength,</w:t>
      </w:r>
    </w:p>
    <w:p w14:paraId="36941378" w14:textId="77777777" w:rsidR="00BC57CB" w:rsidRPr="005F58F9" w:rsidRDefault="00BC57CB" w:rsidP="00BC57CB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  <w:t>OPTIONAL,</w:t>
      </w:r>
    </w:p>
    <w:p w14:paraId="69BBC559" w14:textId="77777777" w:rsidR="00BC57CB" w:rsidRPr="005F58F9" w:rsidRDefault="00BC57CB" w:rsidP="00BC57CB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shortDRXCycleTimer</w:t>
      </w:r>
      <w:r w:rsidRPr="005F58F9">
        <w:rPr>
          <w:noProof w:val="0"/>
          <w:snapToGrid w:val="0"/>
        </w:rPr>
        <w:tab/>
        <w:t>ShortDRXCycleTimer OPTIONAL,</w:t>
      </w:r>
    </w:p>
    <w:p w14:paraId="638ED09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</w:t>
      </w: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DRXCycle-ExtIEs} } OPTIONAL,</w:t>
      </w:r>
    </w:p>
    <w:p w14:paraId="78E5AC0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1E04E9E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3D8DEB4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888E5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DRXCycle-ExtIEs F1AP-PROTOCOL-EXTENSION ::= {</w:t>
      </w:r>
    </w:p>
    <w:p w14:paraId="06D95B5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5B929590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2180978C" w14:textId="77777777" w:rsidR="00BC57CB" w:rsidRDefault="00BC57CB" w:rsidP="00BC57CB">
      <w:pPr>
        <w:pStyle w:val="PL"/>
        <w:rPr>
          <w:snapToGrid w:val="0"/>
        </w:rPr>
      </w:pPr>
    </w:p>
    <w:p w14:paraId="5D428E5B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 w:rsidRPr="002B3117"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</w:t>
      </w:r>
      <w:r w:rsidRPr="002B3117">
        <w:rPr>
          <w:noProof w:val="0"/>
          <w:snapToGrid w:val="0"/>
        </w:rPr>
        <w:t>, ...}</w:t>
      </w:r>
    </w:p>
    <w:p w14:paraId="5D5C113F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300E9613" w14:textId="77777777" w:rsidR="00BC57CB" w:rsidRDefault="00BC57CB" w:rsidP="00BC57CB">
      <w:pPr>
        <w:pStyle w:val="PL"/>
        <w:rPr>
          <w:noProof w:val="0"/>
          <w:snapToGrid w:val="0"/>
        </w:rPr>
      </w:pPr>
      <w:r w:rsidRPr="00446858">
        <w:rPr>
          <w:noProof w:val="0"/>
          <w:snapToGrid w:val="0"/>
        </w:rPr>
        <w:t>DRX-LongCycleStartOffset ::= INTEGER (0..10239)</w:t>
      </w:r>
    </w:p>
    <w:p w14:paraId="3AA017DE" w14:textId="77777777" w:rsidR="00BC57CB" w:rsidRPr="00BC2C3C" w:rsidRDefault="00BC57CB" w:rsidP="00BC57CB">
      <w:pPr>
        <w:pStyle w:val="PL"/>
        <w:rPr>
          <w:noProof w:val="0"/>
          <w:snapToGrid w:val="0"/>
        </w:rPr>
      </w:pPr>
    </w:p>
    <w:p w14:paraId="2AC065A2" w14:textId="77777777" w:rsidR="00BC57CB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DUtoCURRCContainer ::= OCTET STRING</w:t>
      </w:r>
    </w:p>
    <w:p w14:paraId="3207C45B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F049BF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DUtoCURRCInformation ::= SEQUENCE {</w:t>
      </w:r>
    </w:p>
    <w:p w14:paraId="1EE13D5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cellGroupConfig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CellGroupConfig,</w:t>
      </w:r>
    </w:p>
    <w:p w14:paraId="41F9D80A" w14:textId="77777777" w:rsidR="00BC57CB" w:rsidRPr="002B3117" w:rsidRDefault="00BC57CB" w:rsidP="00BC57CB">
      <w:pPr>
        <w:pStyle w:val="PL"/>
        <w:rPr>
          <w:rFonts w:eastAsia="SimSun"/>
          <w:snapToGrid w:val="0"/>
        </w:rPr>
      </w:pPr>
      <w:r w:rsidRPr="00E2690F">
        <w:rPr>
          <w:rFonts w:eastAsia="SimSun"/>
          <w:snapToGrid w:val="0"/>
        </w:rPr>
        <w:tab/>
      </w:r>
      <w:r w:rsidRPr="00576763">
        <w:rPr>
          <w:snapToGrid w:val="0"/>
        </w:rPr>
        <w:t>measGapConfig</w:t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>
        <w:rPr>
          <w:snapToGrid w:val="0"/>
        </w:rPr>
        <w:t>M</w:t>
      </w:r>
      <w:r w:rsidRPr="00576763">
        <w:rPr>
          <w:snapToGrid w:val="0"/>
        </w:rPr>
        <w:t>easGapConfig</w:t>
      </w:r>
      <w:r w:rsidRPr="00E2690F">
        <w:rPr>
          <w:rFonts w:eastAsia="SimSun"/>
          <w:snapToGrid w:val="0"/>
        </w:rPr>
        <w:tab/>
        <w:t>OPTIONAL,</w:t>
      </w:r>
    </w:p>
    <w:p w14:paraId="28E1D76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requestedP-MaxFR1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OCTET STRING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OPTIONAL,</w:t>
      </w:r>
    </w:p>
    <w:p w14:paraId="7B10F66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 DUtoCURRCInformation-ExtIEs} } OPTIONAL,</w:t>
      </w:r>
    </w:p>
    <w:p w14:paraId="54CA073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65849AF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2B3A77A3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D0C63A1" w14:textId="77777777" w:rsidR="00BC57CB" w:rsidRPr="00730488" w:rsidRDefault="00BC57CB" w:rsidP="00BC57CB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</w:rPr>
        <w:t>DUtoCURRCInformation-ExtIEs F1AP-PROTOCOL-EXTENSION ::= {</w:t>
      </w:r>
    </w:p>
    <w:p w14:paraId="5F571943" w14:textId="77777777" w:rsidR="00BC57CB" w:rsidRDefault="00BC57CB" w:rsidP="00BC57CB">
      <w:pPr>
        <w:pStyle w:val="PL"/>
        <w:rPr>
          <w:lang w:eastAsia="zh-CN"/>
        </w:rPr>
      </w:pPr>
      <w:r>
        <w:tab/>
        <w:t>{ ID 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2B711042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B89838D" w14:textId="77777777" w:rsidR="00BC57CB" w:rsidRPr="003E269F" w:rsidRDefault="00BC57CB" w:rsidP="00BC57C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  <w:t>PRESENCE optional },</w:t>
      </w:r>
    </w:p>
    <w:p w14:paraId="55888E5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72C887F3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2145CE8" w14:textId="77777777" w:rsidR="00BC57CB" w:rsidRPr="002B3117" w:rsidRDefault="00BC57CB" w:rsidP="00BC57CB">
      <w:pPr>
        <w:pStyle w:val="PL"/>
        <w:rPr>
          <w:noProof w:val="0"/>
          <w:snapToGrid w:val="0"/>
        </w:rPr>
      </w:pPr>
    </w:p>
    <w:p w14:paraId="323CEBDA" w14:textId="77777777" w:rsidR="00BC57CB" w:rsidRPr="002B3117" w:rsidRDefault="00BC57CB" w:rsidP="00BC57CB">
      <w:pPr>
        <w:pStyle w:val="PL"/>
        <w:rPr>
          <w:noProof w:val="0"/>
          <w:snapToGrid w:val="0"/>
        </w:rPr>
      </w:pPr>
      <w:r w:rsidRPr="002B3117">
        <w:rPr>
          <w:noProof w:val="0"/>
          <w:snapToGrid w:val="0"/>
        </w:rPr>
        <w:t>DuplicationActivation ::= ENUMERATED{active,inactive,... }</w:t>
      </w:r>
    </w:p>
    <w:p w14:paraId="6630CD2E" w14:textId="77777777" w:rsidR="00BC57CB" w:rsidRPr="002B3117" w:rsidRDefault="00BC57CB" w:rsidP="00BC57CB">
      <w:pPr>
        <w:pStyle w:val="PL"/>
        <w:rPr>
          <w:noProof w:val="0"/>
          <w:snapToGrid w:val="0"/>
        </w:rPr>
      </w:pPr>
    </w:p>
    <w:p w14:paraId="793C4662" w14:textId="77777777" w:rsidR="00BC57CB" w:rsidRDefault="00BC57CB" w:rsidP="00BC57CB">
      <w:pPr>
        <w:pStyle w:val="PL"/>
        <w:rPr>
          <w:noProof w:val="0"/>
          <w:snapToGrid w:val="0"/>
        </w:rPr>
      </w:pPr>
      <w:r w:rsidRPr="002B3117">
        <w:rPr>
          <w:noProof w:val="0"/>
          <w:snapToGrid w:val="0"/>
        </w:rPr>
        <w:t>DuplicationIndication ::= ENUMERATED {true, ...</w:t>
      </w:r>
      <w:r w:rsidRPr="003520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,</w:t>
      </w:r>
      <w:r w:rsidRPr="00D82A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false</w:t>
      </w:r>
      <w:r w:rsidRPr="002B3117">
        <w:rPr>
          <w:noProof w:val="0"/>
          <w:snapToGrid w:val="0"/>
        </w:rPr>
        <w:t xml:space="preserve"> }</w:t>
      </w:r>
    </w:p>
    <w:p w14:paraId="1865144A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78C829EE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</w:t>
      </w:r>
      <w:r w:rsidRPr="00BC2C3C">
        <w:rPr>
          <w:noProof w:val="0"/>
          <w:snapToGrid w:val="0"/>
        </w:rPr>
        <w:tab/>
        <w:t>::= SEQUENCE {</w:t>
      </w:r>
    </w:p>
    <w:p w14:paraId="31FD8181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qoSPriorityLevel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INTEGER (1..127),</w:t>
      </w:r>
    </w:p>
    <w:p w14:paraId="655DF705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packetDelayBudget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PacketDelayBudget,</w:t>
      </w:r>
    </w:p>
    <w:p w14:paraId="60DA6DC1" w14:textId="77777777" w:rsidR="00BC57CB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packetErrorRate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PacketErrorRate,</w:t>
      </w:r>
    </w:p>
    <w:p w14:paraId="36B17761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110570">
        <w:rPr>
          <w:noProof w:val="0"/>
          <w:snapToGrid w:val="0"/>
        </w:rPr>
        <w:tab/>
        <w:t>fiveQI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  <w:t>INTEGER (0..255, ...)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>OPTIONAL,</w:t>
      </w:r>
    </w:p>
    <w:p w14:paraId="513D9E27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delayCritical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ENUMERATED {delay-critical, non-delay-critical}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14:paraId="43E916CF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 xml:space="preserve">averagingWindow 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AveragingWindow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14:paraId="601CD877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14:paraId="4DA94231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iE-Extensions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ProtocolExtensionContainer { { Dynamic5QIDescriptor-ExtIEs } } OPTIONAL</w:t>
      </w:r>
    </w:p>
    <w:p w14:paraId="715D4064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14:paraId="217C406E" w14:textId="77777777" w:rsidR="00BC57CB" w:rsidRPr="00BC2C3C" w:rsidRDefault="00BC57CB" w:rsidP="00BC57CB">
      <w:pPr>
        <w:pStyle w:val="PL"/>
        <w:rPr>
          <w:noProof w:val="0"/>
          <w:snapToGrid w:val="0"/>
        </w:rPr>
      </w:pPr>
    </w:p>
    <w:p w14:paraId="36C0786E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Dynamic5QIDescriptor-ExtIEs F1AP-PROTOCOL-EXTENSION ::= {</w:t>
      </w:r>
    </w:p>
    <w:p w14:paraId="10D8DDD8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...</w:t>
      </w:r>
    </w:p>
    <w:p w14:paraId="6AC35EB0" w14:textId="77777777" w:rsidR="00BC57CB" w:rsidRPr="00BC2C3C" w:rsidRDefault="00BC57CB" w:rsidP="00BC57CB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14:paraId="6414811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1AA4D6B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E</w:t>
      </w:r>
    </w:p>
    <w:p w14:paraId="7D68BC76" w14:textId="77777777" w:rsidR="00BC57CB" w:rsidRDefault="00BC57CB" w:rsidP="00BC57CB">
      <w:pPr>
        <w:pStyle w:val="PL"/>
        <w:rPr>
          <w:noProof w:val="0"/>
        </w:rPr>
      </w:pPr>
    </w:p>
    <w:p w14:paraId="7DACD029" w14:textId="4AF0F7F1" w:rsidR="006C3244" w:rsidRDefault="006C3244" w:rsidP="00BC57CB">
      <w:pPr>
        <w:pStyle w:val="PL"/>
        <w:rPr>
          <w:ins w:id="1763" w:author="Ericsson User" w:date="2019-02-14T00:24:00Z"/>
          <w:noProof w:val="0"/>
        </w:rPr>
      </w:pPr>
      <w:ins w:id="1764" w:author="Ericsson User" w:date="2019-02-14T00:23:00Z">
        <w:r>
          <w:rPr>
            <w:noProof w:val="0"/>
          </w:rPr>
          <w:t>E-CID-MeasurementResult</w:t>
        </w:r>
        <w:r>
          <w:rPr>
            <w:noProof w:val="0"/>
          </w:rPr>
          <w:tab/>
          <w:t>::= SEQ</w:t>
        </w:r>
      </w:ins>
      <w:ins w:id="1765" w:author="Ericsson User" w:date="2019-02-14T00:24:00Z">
        <w:r>
          <w:rPr>
            <w:noProof w:val="0"/>
          </w:rPr>
          <w:t>UENCE {</w:t>
        </w:r>
      </w:ins>
    </w:p>
    <w:p w14:paraId="1964B8FC" w14:textId="286AE8C1" w:rsidR="006C3244" w:rsidRDefault="006C3244" w:rsidP="00BC57CB">
      <w:pPr>
        <w:pStyle w:val="PL"/>
        <w:rPr>
          <w:ins w:id="1766" w:author="Ericsson User" w:date="2019-02-14T00:24:00Z"/>
          <w:noProof w:val="0"/>
        </w:rPr>
      </w:pPr>
      <w:ins w:id="1767" w:author="Ericsson User" w:date="2019-02-14T00:24:00Z">
        <w:r>
          <w:rPr>
            <w:noProof w:val="0"/>
          </w:rPr>
          <w:tab/>
          <w:t>nRCGI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768" w:author="Ericsson User" w:date="2019-02-14T00:26:00Z">
        <w:r>
          <w:rPr>
            <w:noProof w:val="0"/>
          </w:rPr>
          <w:tab/>
        </w:r>
      </w:ins>
      <w:ins w:id="1769" w:author="Ericsson User" w:date="2019-02-14T00:24:00Z">
        <w:r>
          <w:rPr>
            <w:noProof w:val="0"/>
          </w:rPr>
          <w:t>NRCGI,</w:t>
        </w:r>
      </w:ins>
    </w:p>
    <w:p w14:paraId="00572D16" w14:textId="2633B31B" w:rsidR="006C3244" w:rsidRDefault="006C3244" w:rsidP="00BC57CB">
      <w:pPr>
        <w:pStyle w:val="PL"/>
        <w:rPr>
          <w:ins w:id="1770" w:author="Ericsson User" w:date="2019-02-14T00:25:00Z"/>
          <w:rFonts w:eastAsia="SimSun"/>
          <w:snapToGrid w:val="0"/>
        </w:rPr>
      </w:pPr>
      <w:ins w:id="1771" w:author="Ericsson User" w:date="2019-02-14T00:25:00Z">
        <w:r>
          <w:rPr>
            <w:noProof w:val="0"/>
          </w:rPr>
          <w:tab/>
        </w:r>
        <w:r w:rsidRPr="00533407">
          <w:rPr>
            <w:snapToGrid w:val="0"/>
          </w:rPr>
          <w:t>fiveGS-</w:t>
        </w:r>
        <w:r w:rsidRPr="00CE55FD">
          <w:rPr>
            <w:rFonts w:eastAsia="SimSun"/>
            <w:snapToGrid w:val="0"/>
          </w:rPr>
          <w:t>TAC</w:t>
        </w:r>
        <w:r w:rsidRPr="00CE55FD">
          <w:rPr>
            <w:rFonts w:eastAsia="SimSun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E55FD">
          <w:rPr>
            <w:rFonts w:eastAsia="SimSun"/>
            <w:snapToGrid w:val="0"/>
          </w:rPr>
          <w:tab/>
        </w:r>
      </w:ins>
      <w:ins w:id="1772" w:author="Ericsson User" w:date="2019-02-14T00:26:00Z">
        <w:r>
          <w:rPr>
            <w:rFonts w:eastAsia="SimSun"/>
            <w:snapToGrid w:val="0"/>
          </w:rPr>
          <w:tab/>
        </w:r>
      </w:ins>
      <w:ins w:id="1773" w:author="Ericsson User" w:date="2019-02-14T00:25:00Z">
        <w:r>
          <w:rPr>
            <w:snapToGrid w:val="0"/>
          </w:rPr>
          <w:t>F</w:t>
        </w:r>
        <w:r w:rsidRPr="00533407">
          <w:rPr>
            <w:snapToGrid w:val="0"/>
          </w:rPr>
          <w:t>iveGS-</w:t>
        </w:r>
        <w:r w:rsidRPr="00CE55FD">
          <w:rPr>
            <w:rFonts w:eastAsia="SimSun"/>
            <w:snapToGrid w:val="0"/>
          </w:rPr>
          <w:t>TAC</w:t>
        </w:r>
        <w:r>
          <w:rPr>
            <w:rFonts w:eastAsia="SimSun"/>
            <w:snapToGrid w:val="0"/>
          </w:rPr>
          <w:t>,</w:t>
        </w:r>
      </w:ins>
    </w:p>
    <w:p w14:paraId="4ED35EDB" w14:textId="2B717362" w:rsidR="006C3244" w:rsidRDefault="006C3244" w:rsidP="00BC57CB">
      <w:pPr>
        <w:pStyle w:val="PL"/>
        <w:rPr>
          <w:ins w:id="1774" w:author="Ericsson User" w:date="2019-02-14T00:26:00Z"/>
          <w:noProof w:val="0"/>
        </w:rPr>
      </w:pPr>
      <w:ins w:id="1775" w:author="Ericsson User" w:date="2019-02-14T00:25:00Z">
        <w:r>
          <w:rPr>
            <w:noProof w:val="0"/>
          </w:rPr>
          <w:tab/>
          <w:t>n</w:t>
        </w:r>
      </w:ins>
      <w:ins w:id="1776" w:author="Ericsson User" w:date="2019-02-14T00:26:00Z">
        <w:r>
          <w:rPr>
            <w:noProof w:val="0"/>
          </w:rPr>
          <w:t>RAccessPointPosition</w:t>
        </w:r>
        <w:r>
          <w:rPr>
            <w:noProof w:val="0"/>
          </w:rPr>
          <w:tab/>
        </w:r>
        <w:r>
          <w:rPr>
            <w:noProof w:val="0"/>
          </w:rPr>
          <w:tab/>
          <w:t>NRAccessPointPosition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777" w:author="Ericsson User" w:date="2019-02-14T00:31:00Z">
        <w:r w:rsidR="000345B2">
          <w:rPr>
            <w:noProof w:val="0"/>
          </w:rPr>
          <w:tab/>
        </w:r>
      </w:ins>
      <w:ins w:id="1778" w:author="Ericsson User" w:date="2019-02-14T00:26:00Z">
        <w:r>
          <w:rPr>
            <w:noProof w:val="0"/>
          </w:rPr>
          <w:t>OPTIONAL,</w:t>
        </w:r>
      </w:ins>
    </w:p>
    <w:p w14:paraId="00FE1DAA" w14:textId="14DC923A" w:rsidR="006C3244" w:rsidRDefault="006C3244" w:rsidP="00BC57CB">
      <w:pPr>
        <w:pStyle w:val="PL"/>
        <w:rPr>
          <w:ins w:id="1779" w:author="Ericsson User" w:date="2019-02-14T00:27:00Z"/>
          <w:noProof w:val="0"/>
        </w:rPr>
      </w:pPr>
      <w:ins w:id="1780" w:author="Ericsson User" w:date="2019-02-14T00:26:00Z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781" w:author="Ericsson User" w:date="2019-02-14T00:27:00Z">
        <w:r>
          <w:rPr>
            <w:noProof w:val="0"/>
          </w:rPr>
          <w:t>ProtocolExtensionContainer { { E-CID-MeasurementResult-ExtIEs} }</w:t>
        </w:r>
        <w:r>
          <w:rPr>
            <w:noProof w:val="0"/>
          </w:rPr>
          <w:tab/>
          <w:t>OPTIONAL</w:t>
        </w:r>
      </w:ins>
    </w:p>
    <w:p w14:paraId="6CC86C74" w14:textId="6D44023A" w:rsidR="006C3244" w:rsidRDefault="006C3244" w:rsidP="00BC57CB">
      <w:pPr>
        <w:pStyle w:val="PL"/>
        <w:rPr>
          <w:ins w:id="1782" w:author="Ericsson User" w:date="2019-02-14T00:27:00Z"/>
          <w:noProof w:val="0"/>
        </w:rPr>
      </w:pPr>
      <w:ins w:id="1783" w:author="Ericsson User" w:date="2019-02-14T00:27:00Z">
        <w:r>
          <w:rPr>
            <w:noProof w:val="0"/>
          </w:rPr>
          <w:t>}</w:t>
        </w:r>
      </w:ins>
    </w:p>
    <w:p w14:paraId="65166101" w14:textId="26945FF9" w:rsidR="006C3244" w:rsidRDefault="006C3244" w:rsidP="00BC57CB">
      <w:pPr>
        <w:pStyle w:val="PL"/>
        <w:rPr>
          <w:ins w:id="1784" w:author="Ericsson User" w:date="2019-02-14T00:27:00Z"/>
          <w:noProof w:val="0"/>
        </w:rPr>
      </w:pPr>
    </w:p>
    <w:p w14:paraId="2532898F" w14:textId="1E95C70B" w:rsidR="006C3244" w:rsidRDefault="006C3244" w:rsidP="00BC57CB">
      <w:pPr>
        <w:pStyle w:val="PL"/>
        <w:rPr>
          <w:ins w:id="1785" w:author="Ericsson User" w:date="2019-02-14T00:28:00Z"/>
          <w:noProof w:val="0"/>
        </w:rPr>
      </w:pPr>
      <w:ins w:id="1786" w:author="Ericsson User" w:date="2019-02-14T00:27:00Z">
        <w:r>
          <w:rPr>
            <w:noProof w:val="0"/>
          </w:rPr>
          <w:t>E-CID-MeasurementResult-ExtIEs</w:t>
        </w:r>
      </w:ins>
      <w:ins w:id="1787" w:author="Ericsson User" w:date="2019-02-14T00:28:00Z">
        <w:r>
          <w:rPr>
            <w:noProof w:val="0"/>
          </w:rPr>
          <w:tab/>
          <w:t>F1AP-PROTOCOL-EXTENSION ::= {</w:t>
        </w:r>
      </w:ins>
    </w:p>
    <w:p w14:paraId="7301BC4C" w14:textId="7CEF3145" w:rsidR="006C3244" w:rsidRDefault="006C3244" w:rsidP="00BC57CB">
      <w:pPr>
        <w:pStyle w:val="PL"/>
        <w:rPr>
          <w:ins w:id="1788" w:author="Ericsson User" w:date="2019-02-14T00:28:00Z"/>
          <w:noProof w:val="0"/>
        </w:rPr>
      </w:pPr>
      <w:ins w:id="1789" w:author="Ericsson User" w:date="2019-02-14T00:28:00Z">
        <w:r>
          <w:rPr>
            <w:noProof w:val="0"/>
          </w:rPr>
          <w:tab/>
          <w:t>...</w:t>
        </w:r>
      </w:ins>
    </w:p>
    <w:p w14:paraId="7F42192D" w14:textId="25CCCFF5" w:rsidR="006C3244" w:rsidRDefault="006C3244" w:rsidP="00BC57CB">
      <w:pPr>
        <w:pStyle w:val="PL"/>
        <w:rPr>
          <w:ins w:id="1790" w:author="Ericsson User" w:date="2019-02-14T00:23:00Z"/>
          <w:noProof w:val="0"/>
        </w:rPr>
      </w:pPr>
      <w:ins w:id="1791" w:author="Ericsson User" w:date="2019-02-14T00:28:00Z">
        <w:r>
          <w:rPr>
            <w:noProof w:val="0"/>
          </w:rPr>
          <w:t>}</w:t>
        </w:r>
      </w:ins>
    </w:p>
    <w:p w14:paraId="3780B756" w14:textId="77777777" w:rsidR="006C3244" w:rsidRDefault="006C3244" w:rsidP="00BC57CB">
      <w:pPr>
        <w:pStyle w:val="PL"/>
        <w:rPr>
          <w:ins w:id="1792" w:author="Ericsson User" w:date="2019-02-14T00:23:00Z"/>
          <w:noProof w:val="0"/>
        </w:rPr>
      </w:pPr>
    </w:p>
    <w:p w14:paraId="3612FCB8" w14:textId="69BA9F5E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14:paraId="1175FBF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14:paraId="76509D8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14:paraId="0DB9347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51E9805" w14:textId="77777777" w:rsidR="00BC57CB" w:rsidRDefault="00BC57CB" w:rsidP="00BC57CB">
      <w:pPr>
        <w:pStyle w:val="PL"/>
        <w:rPr>
          <w:noProof w:val="0"/>
        </w:rPr>
      </w:pPr>
    </w:p>
    <w:p w14:paraId="51BAA2A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14:paraId="7FFF9CC9" w14:textId="77777777" w:rsidR="00BC57CB" w:rsidRDefault="00BC57CB" w:rsidP="00BC57CB">
      <w:pPr>
        <w:pStyle w:val="PL"/>
      </w:pPr>
      <w:r>
        <w:tab/>
        <w:t>...</w:t>
      </w:r>
    </w:p>
    <w:p w14:paraId="0C2ED856" w14:textId="77777777" w:rsidR="00BC57CB" w:rsidRDefault="00BC57CB" w:rsidP="00BC57CB">
      <w:pPr>
        <w:pStyle w:val="PL"/>
      </w:pPr>
      <w:r>
        <w:t>}</w:t>
      </w:r>
    </w:p>
    <w:p w14:paraId="7C2E24E5" w14:textId="77777777" w:rsidR="00BC57CB" w:rsidRDefault="00BC57CB" w:rsidP="00BC57CB">
      <w:pPr>
        <w:pStyle w:val="PL"/>
        <w:rPr>
          <w:noProof w:val="0"/>
        </w:rPr>
      </w:pPr>
    </w:p>
    <w:p w14:paraId="114A543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6B8E6320" w14:textId="77777777" w:rsidR="00BC57CB" w:rsidRDefault="00BC57CB" w:rsidP="00BC57CB">
      <w:pPr>
        <w:pStyle w:val="PL"/>
        <w:rPr>
          <w:noProof w:val="0"/>
        </w:rPr>
      </w:pPr>
    </w:p>
    <w:p w14:paraId="507DC0F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0360341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CBA71C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ExtendedAvailablePLMN-Item-ExtIEs} } OPTIONAL</w:t>
      </w:r>
    </w:p>
    <w:p w14:paraId="37ACA87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5C741F4" w14:textId="77777777" w:rsidR="00BC57CB" w:rsidRDefault="00BC57CB" w:rsidP="00BC57CB">
      <w:pPr>
        <w:pStyle w:val="PL"/>
        <w:rPr>
          <w:noProof w:val="0"/>
        </w:rPr>
      </w:pPr>
    </w:p>
    <w:p w14:paraId="783A295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14:paraId="6A5110F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511F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48F5E6A" w14:textId="77777777" w:rsidR="00BC57CB" w:rsidRDefault="00BC57CB" w:rsidP="00BC57CB">
      <w:pPr>
        <w:pStyle w:val="PL"/>
        <w:rPr>
          <w:noProof w:val="0"/>
        </w:rPr>
      </w:pPr>
    </w:p>
    <w:p w14:paraId="7B25E3F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14:paraId="77A87F28" w14:textId="77777777" w:rsidR="00BC57CB" w:rsidRDefault="00BC57CB" w:rsidP="00BC57CB">
      <w:pPr>
        <w:pStyle w:val="PL"/>
        <w:rPr>
          <w:noProof w:val="0"/>
        </w:rPr>
      </w:pPr>
    </w:p>
    <w:p w14:paraId="1623135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14:paraId="5AAA13D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9C94A5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14:paraId="4A36073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14:paraId="15C0468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5EE96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02C38DB" w14:textId="77777777" w:rsidR="00BC57CB" w:rsidRDefault="00BC57CB" w:rsidP="00BC57CB">
      <w:pPr>
        <w:pStyle w:val="PL"/>
        <w:rPr>
          <w:noProof w:val="0"/>
        </w:rPr>
      </w:pPr>
    </w:p>
    <w:p w14:paraId="2B8E04B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14:paraId="0258EF6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E4F7F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30AA03E" w14:textId="77777777" w:rsidR="00BC57CB" w:rsidRDefault="00BC57CB" w:rsidP="00BC57CB">
      <w:pPr>
        <w:pStyle w:val="PL"/>
      </w:pPr>
    </w:p>
    <w:p w14:paraId="79B25A9D" w14:textId="77777777" w:rsidR="00BC57CB" w:rsidRPr="00535E07" w:rsidRDefault="00BC57CB" w:rsidP="00BC57CB">
      <w:pPr>
        <w:pStyle w:val="PL"/>
      </w:pPr>
      <w:r>
        <w:t>EUTRACells-List  ::= SEQUENCE (SIZE (</w:t>
      </w:r>
      <w:r w:rsidRPr="00535E07">
        <w:t xml:space="preserve">1.. maxCellineNB)) OF </w:t>
      </w:r>
      <w:r>
        <w:t>EUTRACells-List</w:t>
      </w:r>
      <w:r w:rsidRPr="00535E07">
        <w:t>-item</w:t>
      </w:r>
    </w:p>
    <w:p w14:paraId="4A4B2F0C" w14:textId="77777777" w:rsidR="00BC57CB" w:rsidRPr="00535E07" w:rsidRDefault="00BC57CB" w:rsidP="00BC57CB">
      <w:pPr>
        <w:pStyle w:val="PL"/>
      </w:pPr>
    </w:p>
    <w:p w14:paraId="4158BC7F" w14:textId="77777777" w:rsidR="00BC57CB" w:rsidRPr="00535E07" w:rsidRDefault="00BC57CB" w:rsidP="00BC57CB">
      <w:pPr>
        <w:pStyle w:val="PL"/>
      </w:pPr>
      <w:r>
        <w:t>EUTRACells-List</w:t>
      </w:r>
      <w:r w:rsidRPr="00535E07">
        <w:t>-item ::= SEQUENCE {</w:t>
      </w:r>
    </w:p>
    <w:p w14:paraId="04442583" w14:textId="77777777" w:rsidR="00BC57CB" w:rsidRPr="00535E07" w:rsidRDefault="00BC57CB" w:rsidP="00BC57CB">
      <w:pPr>
        <w:pStyle w:val="PL"/>
      </w:pPr>
      <w:r>
        <w:tab/>
      </w:r>
      <w:r w:rsidRPr="00535E07">
        <w:t>eUTRA-Cell-ID</w:t>
      </w:r>
      <w:r>
        <w:tab/>
      </w:r>
      <w:r>
        <w:tab/>
      </w:r>
      <w:r>
        <w:tab/>
      </w:r>
      <w:r>
        <w:tab/>
      </w:r>
      <w:r>
        <w:tab/>
        <w:t>E</w:t>
      </w:r>
      <w:r w:rsidRPr="00535E07">
        <w:t>UTRA-Cell-ID,</w:t>
      </w:r>
    </w:p>
    <w:p w14:paraId="455FD01B" w14:textId="77777777" w:rsidR="00BC57CB" w:rsidRPr="00535E07" w:rsidRDefault="00BC57CB" w:rsidP="00BC57CB">
      <w:pPr>
        <w:pStyle w:val="PL"/>
      </w:pPr>
      <w:r>
        <w:tab/>
      </w:r>
      <w:r w:rsidRPr="00535E07">
        <w:t>served-EUTRA-Cells-Information</w:t>
      </w:r>
      <w:r>
        <w:tab/>
      </w:r>
      <w:r w:rsidRPr="00535E07">
        <w:t>Served-EUTRA-Cells-Information,</w:t>
      </w:r>
    </w:p>
    <w:p w14:paraId="07BF7A86" w14:textId="77777777" w:rsidR="00BC57CB" w:rsidRPr="00535E07" w:rsidRDefault="00BC57CB" w:rsidP="00BC57CB">
      <w:pPr>
        <w:pStyle w:val="PL"/>
      </w:pPr>
      <w:r>
        <w:tab/>
      </w:r>
      <w:r w:rsidRPr="00535E07">
        <w:t xml:space="preserve">iE-Extensions ProtocolExtensionContainer { { </w:t>
      </w:r>
      <w:r>
        <w:t>EUTRACells-List</w:t>
      </w:r>
      <w:r w:rsidRPr="00535E07">
        <w:t>-itemExtIEs } }    OPTIONAL</w:t>
      </w:r>
    </w:p>
    <w:p w14:paraId="57CC0A92" w14:textId="77777777" w:rsidR="00BC57CB" w:rsidRPr="00535E07" w:rsidRDefault="00BC57CB" w:rsidP="00BC57CB">
      <w:pPr>
        <w:pStyle w:val="PL"/>
      </w:pPr>
      <w:r w:rsidRPr="00535E07">
        <w:lastRenderedPageBreak/>
        <w:t>}</w:t>
      </w:r>
    </w:p>
    <w:p w14:paraId="49BE5D1A" w14:textId="77777777" w:rsidR="00BC57CB" w:rsidRPr="00535E07" w:rsidRDefault="00BC57CB" w:rsidP="00BC57CB">
      <w:pPr>
        <w:pStyle w:val="PL"/>
      </w:pPr>
    </w:p>
    <w:p w14:paraId="27069506" w14:textId="77777777" w:rsidR="00BC57CB" w:rsidRPr="00535E07" w:rsidRDefault="00BC57CB" w:rsidP="00BC57CB">
      <w:pPr>
        <w:pStyle w:val="PL"/>
      </w:pPr>
      <w:r>
        <w:t>EUTRACells-List</w:t>
      </w:r>
      <w:r w:rsidRPr="00535E07">
        <w:t>-itemExtIEs    F1AP-PROTOCOL-EXTENSION ::= {</w:t>
      </w:r>
    </w:p>
    <w:p w14:paraId="428FD435" w14:textId="77777777" w:rsidR="00BC57CB" w:rsidRPr="00535E07" w:rsidRDefault="00BC57CB" w:rsidP="00BC57CB">
      <w:pPr>
        <w:pStyle w:val="PL"/>
      </w:pPr>
      <w:r>
        <w:tab/>
      </w:r>
      <w:r w:rsidRPr="00535E07">
        <w:t>...</w:t>
      </w:r>
    </w:p>
    <w:p w14:paraId="22CCC49B" w14:textId="77777777" w:rsidR="00BC57CB" w:rsidRPr="00535E07" w:rsidRDefault="00BC57CB" w:rsidP="00BC57CB">
      <w:pPr>
        <w:pStyle w:val="PL"/>
      </w:pPr>
      <w:r w:rsidRPr="00535E07">
        <w:t>}</w:t>
      </w:r>
    </w:p>
    <w:p w14:paraId="249F2F80" w14:textId="77777777" w:rsidR="00BC57CB" w:rsidRPr="00535E07" w:rsidRDefault="00BC57CB" w:rsidP="00BC57CB">
      <w:pPr>
        <w:pStyle w:val="PL"/>
      </w:pPr>
    </w:p>
    <w:p w14:paraId="09EDF607" w14:textId="77777777" w:rsidR="00BC57CB" w:rsidRPr="00535E07" w:rsidRDefault="00BC57CB" w:rsidP="00BC57CB">
      <w:pPr>
        <w:pStyle w:val="PL"/>
      </w:pPr>
    </w:p>
    <w:p w14:paraId="09042AAF" w14:textId="77777777" w:rsidR="00BC57CB" w:rsidRDefault="00BC57CB" w:rsidP="00BC57CB">
      <w:pPr>
        <w:pStyle w:val="PL"/>
      </w:pPr>
      <w:r>
        <w:t xml:space="preserve">EUTRA-Cell-ID </w:t>
      </w:r>
      <w:r w:rsidRPr="00535E07">
        <w:t xml:space="preserve">::= </w:t>
      </w:r>
      <w:r w:rsidRPr="00F90A39">
        <w:t>BIT STRING (SIZE(28))</w:t>
      </w:r>
    </w:p>
    <w:p w14:paraId="7FE641A1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</w:p>
    <w:p w14:paraId="3F70B752" w14:textId="77777777" w:rsidR="00BC57CB" w:rsidRPr="00340B17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</w:t>
      </w:r>
      <w:r w:rsidRPr="009477D5">
        <w:rPr>
          <w:snapToGrid w:val="0"/>
          <w:lang w:eastAsia="zh-CN"/>
        </w:rPr>
        <w:t xml:space="preserve">-FDD-Info ::= </w:t>
      </w:r>
      <w:r w:rsidRPr="00D71B2A">
        <w:rPr>
          <w:snapToGrid w:val="0"/>
        </w:rPr>
        <w:t>SEQUENCE {</w:t>
      </w:r>
    </w:p>
    <w:p w14:paraId="6235AC1D" w14:textId="77777777" w:rsidR="00BC57CB" w:rsidRPr="00340B17" w:rsidRDefault="00BC57CB" w:rsidP="00BC57CB">
      <w:pPr>
        <w:pStyle w:val="PL"/>
        <w:rPr>
          <w:snapToGrid w:val="0"/>
        </w:rPr>
      </w:pPr>
      <w:r w:rsidRPr="00340B17">
        <w:rPr>
          <w:snapToGrid w:val="0"/>
        </w:rPr>
        <w:tab/>
        <w:t>uL-EARFCN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OPTIONAL,</w:t>
      </w:r>
    </w:p>
    <w:p w14:paraId="4018C0E2" w14:textId="77777777" w:rsidR="00BC57CB" w:rsidRPr="00340B17" w:rsidRDefault="00BC57CB" w:rsidP="00BC57CB">
      <w:pPr>
        <w:pStyle w:val="PL"/>
        <w:rPr>
          <w:snapToGrid w:val="0"/>
        </w:rPr>
      </w:pPr>
      <w:r w:rsidRPr="00340B17">
        <w:rPr>
          <w:snapToGrid w:val="0"/>
        </w:rPr>
        <w:tab/>
        <w:t>dL-EARFCN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ExtendedEARFCN,</w:t>
      </w:r>
    </w:p>
    <w:p w14:paraId="10AC6A9B" w14:textId="77777777" w:rsidR="00BC57CB" w:rsidRPr="00340B17" w:rsidRDefault="00BC57CB" w:rsidP="00BC57CB">
      <w:pPr>
        <w:pStyle w:val="PL"/>
        <w:rPr>
          <w:snapToGrid w:val="0"/>
          <w:lang w:eastAsia="zh-CN"/>
        </w:rPr>
      </w:pPr>
      <w:r w:rsidRPr="00340B17">
        <w:rPr>
          <w:snapToGrid w:val="0"/>
        </w:rPr>
        <w:tab/>
        <w:t>uL-Transmission-Bandwidth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</w:t>
      </w:r>
      <w:r w:rsidRPr="00340B17">
        <w:rPr>
          <w:snapToGrid w:val="0"/>
        </w:rPr>
        <w:tab/>
        <w:t>OPTIONAL,</w:t>
      </w:r>
    </w:p>
    <w:p w14:paraId="4182813E" w14:textId="77777777" w:rsidR="00BC57CB" w:rsidRPr="00340B17" w:rsidRDefault="00BC57CB" w:rsidP="00BC57CB">
      <w:pPr>
        <w:pStyle w:val="PL"/>
        <w:rPr>
          <w:snapToGrid w:val="0"/>
        </w:rPr>
      </w:pPr>
      <w:r w:rsidRPr="00340B17">
        <w:rPr>
          <w:snapToGrid w:val="0"/>
        </w:rPr>
        <w:tab/>
        <w:t>dL-Transmission-Bandwidth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EUTRA-Transmission-Bandwidth,</w:t>
      </w:r>
    </w:p>
    <w:p w14:paraId="46A5058F" w14:textId="77777777" w:rsidR="00BC57CB" w:rsidRPr="003E269F" w:rsidRDefault="00BC57CB" w:rsidP="00BC57CB">
      <w:pPr>
        <w:pStyle w:val="PL"/>
        <w:rPr>
          <w:snapToGrid w:val="0"/>
        </w:rPr>
      </w:pPr>
      <w:r w:rsidRPr="00340B17">
        <w:rPr>
          <w:snapToGrid w:val="0"/>
        </w:rPr>
        <w:tab/>
      </w:r>
      <w:r w:rsidRPr="003E269F">
        <w:rPr>
          <w:snapToGrid w:val="0"/>
        </w:rPr>
        <w:t>iE-Extensions</w:t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  <w:t>ProtocolExtensionContainer { {EUTRA</w:t>
      </w:r>
      <w:r w:rsidRPr="00177E78">
        <w:rPr>
          <w:snapToGrid w:val="0"/>
          <w:lang w:eastAsia="zh-CN"/>
        </w:rPr>
        <w:t>-Coex</w:t>
      </w:r>
      <w:r w:rsidRPr="003E269F">
        <w:rPr>
          <w:snapToGrid w:val="0"/>
        </w:rPr>
        <w:t>-FDD-Info-ExtIEs} } OPTIONAL,</w:t>
      </w:r>
    </w:p>
    <w:p w14:paraId="43D31737" w14:textId="77777777" w:rsidR="00BC57CB" w:rsidRPr="00177E78" w:rsidRDefault="00BC57CB" w:rsidP="00BC57CB">
      <w:pPr>
        <w:pStyle w:val="PL"/>
        <w:rPr>
          <w:snapToGrid w:val="0"/>
        </w:rPr>
      </w:pPr>
      <w:r w:rsidRPr="003E269F">
        <w:rPr>
          <w:snapToGrid w:val="0"/>
        </w:rPr>
        <w:tab/>
      </w:r>
      <w:r w:rsidRPr="00177E78">
        <w:rPr>
          <w:snapToGrid w:val="0"/>
        </w:rPr>
        <w:t>...</w:t>
      </w:r>
    </w:p>
    <w:p w14:paraId="142E71C6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14:paraId="54CF75C5" w14:textId="77777777" w:rsidR="00BC57CB" w:rsidRPr="00177E78" w:rsidRDefault="00BC57CB" w:rsidP="00BC57CB">
      <w:pPr>
        <w:pStyle w:val="PL"/>
        <w:rPr>
          <w:snapToGrid w:val="0"/>
        </w:rPr>
      </w:pPr>
    </w:p>
    <w:p w14:paraId="35E5F34A" w14:textId="77777777" w:rsidR="00BC57CB" w:rsidRPr="00340B17" w:rsidRDefault="00BC57CB" w:rsidP="00BC57CB">
      <w:pPr>
        <w:pStyle w:val="PL"/>
        <w:rPr>
          <w:snapToGrid w:val="0"/>
        </w:rPr>
      </w:pPr>
      <w:r w:rsidRPr="009477D5">
        <w:rPr>
          <w:snapToGrid w:val="0"/>
        </w:rPr>
        <w:t>EUTRA</w:t>
      </w:r>
      <w:r w:rsidRPr="00D71B2A">
        <w:rPr>
          <w:snapToGrid w:val="0"/>
          <w:lang w:eastAsia="zh-CN"/>
        </w:rPr>
        <w:t>-Coex</w:t>
      </w:r>
      <w:r w:rsidRPr="00340B17">
        <w:rPr>
          <w:snapToGrid w:val="0"/>
        </w:rPr>
        <w:t>-FDD-Info-ExtIEs F1AP-PROTOCOL-EXTENSION ::= {</w:t>
      </w:r>
    </w:p>
    <w:p w14:paraId="51B326DD" w14:textId="77777777" w:rsidR="00BC57CB" w:rsidRPr="00340B17" w:rsidRDefault="00BC57CB" w:rsidP="00BC57CB">
      <w:pPr>
        <w:pStyle w:val="PL"/>
        <w:rPr>
          <w:snapToGrid w:val="0"/>
        </w:rPr>
      </w:pPr>
      <w:r w:rsidRPr="00340B17">
        <w:rPr>
          <w:snapToGrid w:val="0"/>
        </w:rPr>
        <w:tab/>
        <w:t>...</w:t>
      </w:r>
    </w:p>
    <w:p w14:paraId="60E6C2FA" w14:textId="77777777" w:rsidR="00BC57CB" w:rsidRPr="00340B17" w:rsidRDefault="00BC57CB" w:rsidP="00BC57CB">
      <w:pPr>
        <w:pStyle w:val="PL"/>
        <w:rPr>
          <w:snapToGrid w:val="0"/>
        </w:rPr>
      </w:pPr>
      <w:r w:rsidRPr="00340B17">
        <w:rPr>
          <w:snapToGrid w:val="0"/>
        </w:rPr>
        <w:t>}</w:t>
      </w:r>
    </w:p>
    <w:p w14:paraId="0FD2D0BB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</w:p>
    <w:p w14:paraId="259E5C98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EUTRA-Coex-Mode-Info ::= CHOICE {</w:t>
      </w:r>
    </w:p>
    <w:p w14:paraId="4752F1B5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fDD</w:t>
      </w:r>
      <w:r w:rsidRPr="00177E78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ab/>
        <w:t>EUTRA-Coex-FDD-Info,</w:t>
      </w:r>
    </w:p>
    <w:p w14:paraId="540F9953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tDD</w:t>
      </w:r>
      <w:r w:rsidRPr="00177E78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ab/>
        <w:t>EUTRA-Coex-TDD-Info,</w:t>
      </w:r>
    </w:p>
    <w:p w14:paraId="7579E68E" w14:textId="77777777" w:rsidR="00BC57CB" w:rsidRPr="00177E78" w:rsidRDefault="00BC57CB" w:rsidP="00BC57CB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14:paraId="608EDAE2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14:paraId="636FEF55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</w:p>
    <w:p w14:paraId="583D8AE9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EUTRA</w:t>
      </w:r>
      <w:r w:rsidRPr="00177E78">
        <w:rPr>
          <w:snapToGrid w:val="0"/>
          <w:lang w:eastAsia="zh-CN"/>
        </w:rPr>
        <w:t>-Coex</w:t>
      </w:r>
      <w:r w:rsidRPr="003E269F">
        <w:rPr>
          <w:noProof w:val="0"/>
          <w:snapToGrid w:val="0"/>
          <w:lang w:eastAsia="zh-CN"/>
        </w:rPr>
        <w:t xml:space="preserve">-TDD-Info ::= </w:t>
      </w:r>
      <w:r w:rsidRPr="003E269F">
        <w:rPr>
          <w:noProof w:val="0"/>
          <w:snapToGrid w:val="0"/>
        </w:rPr>
        <w:t>SEQUENCE {</w:t>
      </w:r>
    </w:p>
    <w:p w14:paraId="4C06F039" w14:textId="77777777" w:rsidR="00BC57CB" w:rsidRPr="00177E78" w:rsidRDefault="00BC57CB" w:rsidP="00BC57CB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>eARFCN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snapToGrid w:val="0"/>
        </w:rPr>
        <w:t>ExtendedEARFCN</w:t>
      </w:r>
      <w:r w:rsidRPr="00177E78">
        <w:rPr>
          <w:noProof w:val="0"/>
          <w:snapToGrid w:val="0"/>
        </w:rPr>
        <w:t>,</w:t>
      </w:r>
    </w:p>
    <w:p w14:paraId="413AA3E8" w14:textId="77777777" w:rsidR="00BC57CB" w:rsidRPr="00177E78" w:rsidRDefault="00BC57CB" w:rsidP="00BC57CB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</w:rPr>
        <w:tab/>
        <w:t>transmission-Bandwidth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  <w:t>EUTRA-Transmission-Bandwidth,</w:t>
      </w:r>
    </w:p>
    <w:p w14:paraId="01AED606" w14:textId="77777777" w:rsidR="00BC57CB" w:rsidRPr="00177E78" w:rsidRDefault="00BC57CB" w:rsidP="00BC57CB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  <w:lang w:eastAsia="zh-CN"/>
        </w:rPr>
        <w:t>s</w:t>
      </w:r>
      <w:r w:rsidRPr="00177E78">
        <w:rPr>
          <w:noProof w:val="0"/>
          <w:snapToGrid w:val="0"/>
        </w:rPr>
        <w:t>ubframeAssignment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  <w:t>EUTRA-SubframeAssignment,</w:t>
      </w:r>
    </w:p>
    <w:p w14:paraId="2B555662" w14:textId="77777777" w:rsidR="00BC57CB" w:rsidRPr="00177E78" w:rsidRDefault="00BC57CB" w:rsidP="00BC57CB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specialSubframe-Info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</w:rPr>
        <w:t>EUTRA-</w:t>
      </w:r>
      <w:r w:rsidRPr="00177E78">
        <w:rPr>
          <w:noProof w:val="0"/>
          <w:snapToGrid w:val="0"/>
          <w:lang w:eastAsia="zh-CN"/>
        </w:rPr>
        <w:t>SpecialSubframe-Info,</w:t>
      </w:r>
    </w:p>
    <w:p w14:paraId="03DFBBE8" w14:textId="77777777" w:rsidR="00BC57CB" w:rsidRPr="003E269F" w:rsidRDefault="00BC57CB" w:rsidP="00BC57CB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>ProtocolExtensionContainer { {EUTRA</w:t>
      </w:r>
      <w:r w:rsidRPr="003E269F">
        <w:rPr>
          <w:snapToGrid w:val="0"/>
          <w:lang w:eastAsia="zh-CN"/>
        </w:rPr>
        <w:t>-Coex</w:t>
      </w:r>
      <w:r w:rsidRPr="003E269F">
        <w:rPr>
          <w:noProof w:val="0"/>
          <w:snapToGrid w:val="0"/>
        </w:rPr>
        <w:t>-TDD-Info-ExtIEs} } OPTIONAL,</w:t>
      </w:r>
    </w:p>
    <w:p w14:paraId="393876A4" w14:textId="77777777" w:rsidR="00BC57CB" w:rsidRPr="00177E78" w:rsidRDefault="00BC57CB" w:rsidP="00BC57CB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>...</w:t>
      </w:r>
    </w:p>
    <w:p w14:paraId="462C56BB" w14:textId="77777777" w:rsidR="00BC57CB" w:rsidRPr="00177E78" w:rsidRDefault="00BC57CB" w:rsidP="00BC57CB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}</w:t>
      </w:r>
    </w:p>
    <w:p w14:paraId="2E082604" w14:textId="77777777" w:rsidR="00BC57CB" w:rsidRPr="00177E78" w:rsidRDefault="00BC57CB" w:rsidP="00BC57CB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>EUTRA</w:t>
      </w:r>
      <w:r w:rsidRPr="00177E78">
        <w:rPr>
          <w:snapToGrid w:val="0"/>
          <w:lang w:eastAsia="zh-CN"/>
        </w:rPr>
        <w:t>-Coex</w:t>
      </w:r>
      <w:r w:rsidRPr="00177E78">
        <w:rPr>
          <w:noProof w:val="0"/>
          <w:snapToGrid w:val="0"/>
        </w:rPr>
        <w:t>-TDD-Info-ExtIEs F1AP-PROTOCOL-EXTENSION ::= {</w:t>
      </w:r>
    </w:p>
    <w:p w14:paraId="09A73861" w14:textId="77777777" w:rsidR="00BC57CB" w:rsidRPr="00177E78" w:rsidRDefault="00BC57CB" w:rsidP="00BC57CB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ab/>
        <w:t>...</w:t>
      </w:r>
    </w:p>
    <w:p w14:paraId="6F2A9B4E" w14:textId="77777777" w:rsidR="00BC57CB" w:rsidRPr="00177E78" w:rsidRDefault="00BC57CB" w:rsidP="00BC57CB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>}</w:t>
      </w:r>
    </w:p>
    <w:p w14:paraId="5094F6C5" w14:textId="77777777" w:rsidR="00BC57CB" w:rsidRPr="00177E78" w:rsidRDefault="00BC57CB" w:rsidP="00BC57CB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t>EUTRA-C</w:t>
      </w:r>
      <w:r w:rsidRPr="00177E78">
        <w:rPr>
          <w:snapToGrid w:val="0"/>
        </w:rPr>
        <w:t>yclicPrefixDL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14:paraId="7DCBD215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14:paraId="0F476CC3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14:paraId="42243581" w14:textId="77777777" w:rsidR="00BC57CB" w:rsidRPr="00177E78" w:rsidRDefault="00BC57CB" w:rsidP="00BC57CB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14:paraId="02256657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14:paraId="6FD3CE3A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</w:p>
    <w:p w14:paraId="2B9B70DF" w14:textId="77777777" w:rsidR="00BC57CB" w:rsidRPr="00177E78" w:rsidRDefault="00BC57CB" w:rsidP="00BC57CB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t>EUTRA-C</w:t>
      </w:r>
      <w:r w:rsidRPr="00177E78">
        <w:rPr>
          <w:snapToGrid w:val="0"/>
        </w:rPr>
        <w:t>yclicPrefix</w:t>
      </w:r>
      <w:r w:rsidRPr="00177E78">
        <w:rPr>
          <w:snapToGrid w:val="0"/>
          <w:lang w:eastAsia="zh-CN"/>
        </w:rPr>
        <w:t>U</w:t>
      </w:r>
      <w:r w:rsidRPr="00177E78">
        <w:rPr>
          <w:snapToGrid w:val="0"/>
        </w:rPr>
        <w:t>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14:paraId="0545F7DA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14:paraId="68421BB1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14:paraId="4B2D49AA" w14:textId="77777777" w:rsidR="00BC57CB" w:rsidRPr="00177E78" w:rsidRDefault="00BC57CB" w:rsidP="00BC57CB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14:paraId="236FDBF8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14:paraId="15569170" w14:textId="77777777" w:rsidR="00BC57CB" w:rsidRPr="00177E78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35162F15" w14:textId="77777777" w:rsidR="00BC57CB" w:rsidRPr="00177E78" w:rsidRDefault="00BC57CB" w:rsidP="00BC57CB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EUTRA-PRACH-Configuration ::= SEQUENCE {</w:t>
      </w:r>
    </w:p>
    <w:p w14:paraId="2F1917B7" w14:textId="77777777" w:rsidR="00BC57CB" w:rsidRPr="00177E78" w:rsidRDefault="00BC57CB" w:rsidP="00BC57CB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rootSequenceIndex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(0..837),</w:t>
      </w:r>
    </w:p>
    <w:p w14:paraId="70AF8E36" w14:textId="77777777" w:rsidR="00BC57CB" w:rsidRPr="00177E78" w:rsidRDefault="00BC57CB" w:rsidP="00BC57CB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lastRenderedPageBreak/>
        <w:tab/>
        <w:t>zeroCorrelationIndex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(0..15),</w:t>
      </w:r>
    </w:p>
    <w:p w14:paraId="19EF9971" w14:textId="77777777" w:rsidR="00BC57CB" w:rsidRPr="00177E78" w:rsidRDefault="00BC57CB" w:rsidP="00BC57CB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t>highSpeedFlag</w:t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  <w:t>BOOLEAN,</w:t>
      </w:r>
    </w:p>
    <w:p w14:paraId="17DE4637" w14:textId="77777777" w:rsidR="00BC57CB" w:rsidRPr="00177E78" w:rsidRDefault="00BC57CB" w:rsidP="00BC57CB">
      <w:pPr>
        <w:pStyle w:val="PL"/>
        <w:rPr>
          <w:rFonts w:eastAsia="SimSun"/>
          <w:bCs/>
          <w:lang w:eastAsia="zh-CN"/>
        </w:rPr>
      </w:pPr>
      <w:r w:rsidRPr="00177E78">
        <w:rPr>
          <w:noProof w:val="0"/>
          <w:snapToGrid w:val="0"/>
          <w:lang w:eastAsia="zh-CN"/>
        </w:rPr>
        <w:tab/>
      </w:r>
      <w:r w:rsidRPr="00177E78">
        <w:rPr>
          <w:bCs/>
        </w:rPr>
        <w:t>prach-FreqOffset</w:t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INTEGER (0..</w:t>
      </w:r>
      <w:r w:rsidRPr="00177E78">
        <w:rPr>
          <w:rFonts w:eastAsia="SimSun"/>
          <w:noProof w:val="0"/>
          <w:snapToGrid w:val="0"/>
          <w:lang w:eastAsia="zh-CN"/>
        </w:rPr>
        <w:t>94</w:t>
      </w:r>
      <w:r w:rsidRPr="00177E78">
        <w:rPr>
          <w:noProof w:val="0"/>
          <w:snapToGrid w:val="0"/>
          <w:lang w:eastAsia="zh-CN"/>
        </w:rPr>
        <w:t>)</w:t>
      </w:r>
      <w:r w:rsidRPr="00177E78">
        <w:rPr>
          <w:rFonts w:eastAsia="SimSun"/>
          <w:bCs/>
          <w:lang w:eastAsia="zh-CN"/>
        </w:rPr>
        <w:t>,</w:t>
      </w:r>
    </w:p>
    <w:p w14:paraId="45386E5E" w14:textId="77777777" w:rsidR="00BC57CB" w:rsidRPr="00177E78" w:rsidRDefault="00BC57CB" w:rsidP="00BC57CB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prach-ConfigIndex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(0..63)</w:t>
      </w: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rPr>
          <w:rFonts w:eastAsia="SimSun"/>
          <w:noProof w:val="0"/>
          <w:snapToGrid w:val="0"/>
          <w:lang w:eastAsia="zh-CN"/>
        </w:rPr>
        <w:tab/>
        <w:t>OPTIONAL,  -- present for TDD --</w:t>
      </w:r>
    </w:p>
    <w:p w14:paraId="20EEE371" w14:textId="77777777" w:rsidR="00BC57CB" w:rsidRPr="003E269F" w:rsidRDefault="00BC57CB" w:rsidP="00BC57CB">
      <w:pPr>
        <w:pStyle w:val="PL"/>
        <w:rPr>
          <w:noProof w:val="0"/>
          <w:snapToGrid w:val="0"/>
        </w:rPr>
      </w:pPr>
      <w:r w:rsidRPr="00177E78">
        <w:rPr>
          <w:rFonts w:eastAsia="SimSun"/>
          <w:bCs/>
          <w:lang w:eastAsia="zh-CN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>ProtocolExtensionContainer { {EUTRA-</w:t>
      </w:r>
      <w:r w:rsidRPr="003E269F">
        <w:rPr>
          <w:noProof w:val="0"/>
          <w:snapToGrid w:val="0"/>
          <w:lang w:eastAsia="zh-CN"/>
        </w:rPr>
        <w:t>PRACH-Configuration</w:t>
      </w:r>
      <w:r w:rsidRPr="003E269F">
        <w:rPr>
          <w:noProof w:val="0"/>
          <w:snapToGrid w:val="0"/>
        </w:rPr>
        <w:t>-ExtIEs} }</w:t>
      </w:r>
      <w:r w:rsidRPr="003E269F">
        <w:rPr>
          <w:noProof w:val="0"/>
          <w:snapToGrid w:val="0"/>
        </w:rPr>
        <w:tab/>
        <w:t>OPTIONAL,</w:t>
      </w:r>
    </w:p>
    <w:p w14:paraId="079830FC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...</w:t>
      </w:r>
    </w:p>
    <w:p w14:paraId="749BD93C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}</w:t>
      </w:r>
    </w:p>
    <w:p w14:paraId="19E9BAA6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36AA42DA" w14:textId="77777777" w:rsidR="00BC57CB" w:rsidRPr="00D71B2A" w:rsidRDefault="00BC57CB" w:rsidP="00BC57CB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EUTRA-PRACH-Configuration</w:t>
      </w:r>
      <w:r w:rsidRPr="00177E78">
        <w:rPr>
          <w:noProof w:val="0"/>
          <w:snapToGrid w:val="0"/>
        </w:rPr>
        <w:t>-ExtIEs F1</w:t>
      </w:r>
      <w:r w:rsidRPr="009477D5">
        <w:rPr>
          <w:noProof w:val="0"/>
          <w:snapToGrid w:val="0"/>
        </w:rPr>
        <w:t>AP-PROTOCOL-EXTENSION</w:t>
      </w:r>
      <w:r w:rsidRPr="00D71B2A">
        <w:rPr>
          <w:noProof w:val="0"/>
          <w:snapToGrid w:val="0"/>
          <w:lang w:eastAsia="zh-CN"/>
        </w:rPr>
        <w:t xml:space="preserve"> ::= {</w:t>
      </w:r>
    </w:p>
    <w:p w14:paraId="3CD38926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...</w:t>
      </w:r>
    </w:p>
    <w:p w14:paraId="1A415C7C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14:paraId="5885C72E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1F370A27" w14:textId="77777777" w:rsidR="00BC57CB" w:rsidRPr="00177E78" w:rsidRDefault="00BC57CB" w:rsidP="00BC57CB">
      <w:pPr>
        <w:pStyle w:val="PL"/>
        <w:rPr>
          <w:snapToGrid w:val="0"/>
          <w:lang w:eastAsia="zh-CN"/>
        </w:rPr>
      </w:pPr>
    </w:p>
    <w:p w14:paraId="1D8D36DD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177E78">
        <w:rPr>
          <w:snapToGrid w:val="0"/>
          <w:lang w:eastAsia="zh-CN"/>
        </w:rPr>
        <w:t>EUTRA-</w:t>
      </w:r>
      <w:r w:rsidRPr="00177E78">
        <w:rPr>
          <w:noProof w:val="0"/>
          <w:snapToGrid w:val="0"/>
        </w:rPr>
        <w:t>SpecialSubframe</w:t>
      </w:r>
      <w:r w:rsidRPr="009477D5">
        <w:rPr>
          <w:noProof w:val="0"/>
          <w:snapToGrid w:val="0"/>
          <w:lang w:eastAsia="zh-CN"/>
        </w:rPr>
        <w:t>-</w:t>
      </w:r>
      <w:r w:rsidRPr="00D71B2A">
        <w:rPr>
          <w:noProof w:val="0"/>
          <w:snapToGrid w:val="0"/>
        </w:rPr>
        <w:t>Info ::=</w:t>
      </w:r>
      <w:r w:rsidRPr="00340B17">
        <w:rPr>
          <w:noProof w:val="0"/>
          <w:snapToGrid w:val="0"/>
          <w:lang w:eastAsia="zh-CN"/>
        </w:rPr>
        <w:t xml:space="preserve"> </w:t>
      </w:r>
      <w:r w:rsidRPr="00340B17">
        <w:rPr>
          <w:noProof w:val="0"/>
          <w:snapToGrid w:val="0"/>
        </w:rPr>
        <w:t>SEQUENCE {</w:t>
      </w:r>
    </w:p>
    <w:p w14:paraId="4D7E74B5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>,</w:t>
      </w:r>
    </w:p>
    <w:p w14:paraId="075014FB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>,</w:t>
      </w:r>
    </w:p>
    <w:p w14:paraId="264190C4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>,</w:t>
      </w:r>
    </w:p>
    <w:p w14:paraId="3C5B6FCB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iE-Extensions</w:t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  <w:t xml:space="preserve">ProtocolExtensionContainer { { </w:t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</w:rPr>
        <w:t>SpecialSubframe</w:t>
      </w:r>
      <w:r w:rsidRPr="00340B17">
        <w:rPr>
          <w:noProof w:val="0"/>
          <w:snapToGrid w:val="0"/>
          <w:lang w:eastAsia="zh-CN"/>
        </w:rPr>
        <w:t>-</w:t>
      </w:r>
      <w:r w:rsidRPr="00340B17">
        <w:rPr>
          <w:noProof w:val="0"/>
          <w:snapToGrid w:val="0"/>
        </w:rPr>
        <w:t>Info-ExtIEs} } OPTIONAL,</w:t>
      </w:r>
    </w:p>
    <w:p w14:paraId="1ADC8841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  <w:t>...</w:t>
      </w:r>
    </w:p>
    <w:p w14:paraId="1963E05C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14:paraId="27A2EC7C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30571A54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r w:rsidRPr="00340B17">
        <w:rPr>
          <w:noProof w:val="0"/>
        </w:rPr>
        <w:t>SpecialSubframe-Info</w:t>
      </w:r>
      <w:r w:rsidRPr="00340B17">
        <w:rPr>
          <w:noProof w:val="0"/>
          <w:snapToGrid w:val="0"/>
        </w:rPr>
        <w:t>-ExtIEs F1AP-PROTOCOL-EXTENSION ::= {</w:t>
      </w:r>
    </w:p>
    <w:p w14:paraId="1899D4B8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14:paraId="60826644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14:paraId="059A2D3A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06C5BA7A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 xml:space="preserve"> ::= </w:t>
      </w:r>
      <w:r w:rsidRPr="00340B17">
        <w:rPr>
          <w:noProof w:val="0"/>
          <w:snapToGrid w:val="0"/>
        </w:rPr>
        <w:t xml:space="preserve">ENUMERATED { </w:t>
      </w:r>
    </w:p>
    <w:p w14:paraId="6A8F9AD5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</w:t>
      </w:r>
      <w:r w:rsidRPr="00340B17">
        <w:rPr>
          <w:bCs/>
          <w:noProof w:val="0"/>
        </w:rPr>
        <w:t>0</w:t>
      </w:r>
      <w:r w:rsidRPr="00340B17">
        <w:rPr>
          <w:noProof w:val="0"/>
          <w:snapToGrid w:val="0"/>
        </w:rPr>
        <w:t>,</w:t>
      </w:r>
    </w:p>
    <w:p w14:paraId="2233C648" w14:textId="77777777" w:rsidR="00BC57CB" w:rsidRPr="00340B17" w:rsidRDefault="00BC57CB" w:rsidP="00BC57CB">
      <w:pPr>
        <w:pStyle w:val="PL"/>
        <w:rPr>
          <w:noProof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sp1</w:t>
      </w:r>
      <w:r w:rsidRPr="00340B17">
        <w:rPr>
          <w:noProof w:val="0"/>
          <w:snapToGrid w:val="0"/>
        </w:rPr>
        <w:t>,</w:t>
      </w:r>
      <w:r w:rsidRPr="00340B17">
        <w:rPr>
          <w:noProof w:val="0"/>
        </w:rPr>
        <w:t xml:space="preserve"> </w:t>
      </w:r>
    </w:p>
    <w:p w14:paraId="374A7706" w14:textId="77777777" w:rsidR="00BC57CB" w:rsidRPr="00340B17" w:rsidRDefault="00BC57CB" w:rsidP="00BC57CB">
      <w:pPr>
        <w:pStyle w:val="PL"/>
        <w:rPr>
          <w:noProof w:val="0"/>
          <w:lang w:eastAsia="zh-CN"/>
        </w:rPr>
      </w:pPr>
      <w:r w:rsidRPr="00340B17">
        <w:rPr>
          <w:noProof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sp2</w:t>
      </w:r>
      <w:r w:rsidRPr="00340B17">
        <w:rPr>
          <w:noProof w:val="0"/>
        </w:rPr>
        <w:t>,</w:t>
      </w:r>
    </w:p>
    <w:p w14:paraId="3EC4E3DE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sp3</w:t>
      </w:r>
      <w:r w:rsidRPr="00340B17">
        <w:rPr>
          <w:noProof w:val="0"/>
          <w:snapToGrid w:val="0"/>
          <w:lang w:eastAsia="zh-CN"/>
        </w:rPr>
        <w:t>,</w:t>
      </w:r>
    </w:p>
    <w:p w14:paraId="22668874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sp4</w:t>
      </w:r>
      <w:r w:rsidRPr="00340B17">
        <w:rPr>
          <w:noProof w:val="0"/>
          <w:snapToGrid w:val="0"/>
          <w:lang w:eastAsia="zh-CN"/>
        </w:rPr>
        <w:t>,</w:t>
      </w:r>
    </w:p>
    <w:p w14:paraId="528D8495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sp5</w:t>
      </w:r>
      <w:r w:rsidRPr="00340B17">
        <w:rPr>
          <w:noProof w:val="0"/>
          <w:snapToGrid w:val="0"/>
          <w:lang w:eastAsia="zh-CN"/>
        </w:rPr>
        <w:t>,</w:t>
      </w:r>
    </w:p>
    <w:p w14:paraId="1A243C0C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sp6</w:t>
      </w:r>
      <w:r w:rsidRPr="00340B17">
        <w:rPr>
          <w:noProof w:val="0"/>
          <w:snapToGrid w:val="0"/>
          <w:lang w:eastAsia="zh-CN"/>
        </w:rPr>
        <w:t>,</w:t>
      </w:r>
    </w:p>
    <w:p w14:paraId="7B204BC2" w14:textId="77777777" w:rsidR="00BC57CB" w:rsidRPr="00340B17" w:rsidRDefault="00BC57CB" w:rsidP="00BC57CB">
      <w:pPr>
        <w:pStyle w:val="PL"/>
        <w:rPr>
          <w:bCs/>
          <w:noProof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sp7,</w:t>
      </w:r>
    </w:p>
    <w:p w14:paraId="2107428C" w14:textId="77777777" w:rsidR="00BC57CB" w:rsidRPr="00340B17" w:rsidRDefault="00BC57CB" w:rsidP="00BC57CB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sp8,</w:t>
      </w:r>
    </w:p>
    <w:p w14:paraId="2E90AC15" w14:textId="77777777" w:rsidR="00BC57CB" w:rsidRPr="00340B17" w:rsidRDefault="00BC57CB" w:rsidP="00BC57CB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  <w:t>ssp9,</w:t>
      </w:r>
    </w:p>
    <w:p w14:paraId="7F267672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bCs/>
          <w:noProof w:val="0"/>
          <w:lang w:eastAsia="zh-CN"/>
        </w:rPr>
        <w:tab/>
        <w:t>ssp10,</w:t>
      </w:r>
    </w:p>
    <w:p w14:paraId="019AE4EF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14:paraId="2E4D5F7F" w14:textId="77777777" w:rsidR="00BC57CB" w:rsidRPr="00340B17" w:rsidRDefault="00BC57CB" w:rsidP="00BC57CB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>}</w:t>
      </w:r>
    </w:p>
    <w:p w14:paraId="6955473A" w14:textId="77777777" w:rsidR="00BC57CB" w:rsidRPr="00340B17" w:rsidRDefault="00BC57CB" w:rsidP="00BC57CB">
      <w:pPr>
        <w:pStyle w:val="PL"/>
        <w:rPr>
          <w:noProof w:val="0"/>
          <w:snapToGrid w:val="0"/>
        </w:rPr>
      </w:pPr>
    </w:p>
    <w:p w14:paraId="079A7B57" w14:textId="77777777" w:rsidR="00BC57CB" w:rsidRPr="003E269F" w:rsidRDefault="00BC57CB" w:rsidP="00BC57CB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>EUTRA-SubframeAssignment</w:t>
      </w:r>
      <w:r w:rsidRPr="003E269F">
        <w:rPr>
          <w:noProof w:val="0"/>
          <w:snapToGrid w:val="0"/>
          <w:lang w:eastAsia="zh-CN"/>
        </w:rPr>
        <w:t xml:space="preserve"> ::= </w:t>
      </w:r>
      <w:r w:rsidRPr="003E269F">
        <w:rPr>
          <w:noProof w:val="0"/>
          <w:snapToGrid w:val="0"/>
        </w:rPr>
        <w:t xml:space="preserve">ENUMERATED { </w:t>
      </w:r>
    </w:p>
    <w:p w14:paraId="4C7A6CC1" w14:textId="77777777" w:rsidR="00BC57CB" w:rsidRPr="003E269F" w:rsidRDefault="00BC57CB" w:rsidP="00BC57CB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>sa0</w:t>
      </w:r>
      <w:r w:rsidRPr="003E269F">
        <w:rPr>
          <w:noProof w:val="0"/>
          <w:snapToGrid w:val="0"/>
        </w:rPr>
        <w:t>,</w:t>
      </w:r>
    </w:p>
    <w:p w14:paraId="0FAB1224" w14:textId="77777777" w:rsidR="00BC57CB" w:rsidRPr="003E269F" w:rsidRDefault="00BC57CB" w:rsidP="00BC57CB">
      <w:pPr>
        <w:pStyle w:val="PL"/>
        <w:rPr>
          <w:noProof w:val="0"/>
        </w:rPr>
      </w:pP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>sa1</w:t>
      </w:r>
      <w:r w:rsidRPr="003E269F">
        <w:rPr>
          <w:noProof w:val="0"/>
          <w:snapToGrid w:val="0"/>
        </w:rPr>
        <w:t>,</w:t>
      </w:r>
      <w:r w:rsidRPr="003E269F">
        <w:rPr>
          <w:noProof w:val="0"/>
        </w:rPr>
        <w:t xml:space="preserve"> </w:t>
      </w:r>
    </w:p>
    <w:p w14:paraId="30E3A361" w14:textId="77777777" w:rsidR="00BC57CB" w:rsidRPr="003E269F" w:rsidRDefault="00BC57CB" w:rsidP="00BC57CB">
      <w:pPr>
        <w:pStyle w:val="PL"/>
        <w:rPr>
          <w:noProof w:val="0"/>
          <w:lang w:eastAsia="zh-CN"/>
        </w:rPr>
      </w:pPr>
      <w:r w:rsidRPr="003E269F">
        <w:rPr>
          <w:noProof w:val="0"/>
        </w:rPr>
        <w:tab/>
      </w:r>
      <w:r w:rsidRPr="003E269F">
        <w:rPr>
          <w:noProof w:val="0"/>
          <w:snapToGrid w:val="0"/>
          <w:lang w:eastAsia="zh-CN"/>
        </w:rPr>
        <w:t>sa2</w:t>
      </w:r>
      <w:r w:rsidRPr="003E269F">
        <w:rPr>
          <w:noProof w:val="0"/>
        </w:rPr>
        <w:t>,</w:t>
      </w:r>
    </w:p>
    <w:p w14:paraId="27FF91D6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sa3,</w:t>
      </w:r>
    </w:p>
    <w:p w14:paraId="128A912B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sa4,</w:t>
      </w:r>
    </w:p>
    <w:p w14:paraId="68EFCA9A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sa5,</w:t>
      </w:r>
    </w:p>
    <w:p w14:paraId="523C67B0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sa6,</w:t>
      </w:r>
    </w:p>
    <w:p w14:paraId="72629A6F" w14:textId="77777777" w:rsidR="00BC57CB" w:rsidRPr="003E269F" w:rsidRDefault="00BC57CB" w:rsidP="00BC57CB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  <w:t>...</w:t>
      </w:r>
    </w:p>
    <w:p w14:paraId="4BCB89D0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</w:rPr>
        <w:t>}</w:t>
      </w:r>
    </w:p>
    <w:p w14:paraId="5A72C335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</w:p>
    <w:p w14:paraId="7FB7AF80" w14:textId="77777777" w:rsidR="00BC57CB" w:rsidRPr="009477D5" w:rsidRDefault="00BC57CB" w:rsidP="00BC57CB">
      <w:pPr>
        <w:pStyle w:val="PL"/>
        <w:rPr>
          <w:noProof w:val="0"/>
          <w:snapToGrid w:val="0"/>
        </w:rPr>
      </w:pPr>
      <w:r w:rsidRPr="00177E78">
        <w:rPr>
          <w:noProof w:val="0"/>
        </w:rPr>
        <w:t xml:space="preserve">EUTRA-Transmission-Bandwidth ::= </w:t>
      </w:r>
      <w:r w:rsidRPr="00177E78">
        <w:rPr>
          <w:noProof w:val="0"/>
          <w:snapToGrid w:val="0"/>
        </w:rPr>
        <w:t>EN</w:t>
      </w:r>
      <w:r w:rsidRPr="009477D5">
        <w:rPr>
          <w:noProof w:val="0"/>
          <w:snapToGrid w:val="0"/>
        </w:rPr>
        <w:t>UMERATED {</w:t>
      </w:r>
    </w:p>
    <w:p w14:paraId="44D4CD3E" w14:textId="77777777" w:rsidR="00BC57CB" w:rsidRPr="00D71B2A" w:rsidRDefault="00BC57CB" w:rsidP="00BC57CB">
      <w:pPr>
        <w:pStyle w:val="PL"/>
        <w:rPr>
          <w:noProof w:val="0"/>
          <w:snapToGrid w:val="0"/>
        </w:rPr>
      </w:pPr>
      <w:r w:rsidRPr="00D71B2A">
        <w:rPr>
          <w:noProof w:val="0"/>
          <w:snapToGrid w:val="0"/>
        </w:rPr>
        <w:tab/>
        <w:t>bw6,</w:t>
      </w:r>
    </w:p>
    <w:p w14:paraId="32D29439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lastRenderedPageBreak/>
        <w:tab/>
        <w:t>bw15,</w:t>
      </w:r>
    </w:p>
    <w:p w14:paraId="538D1A3C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bw25,</w:t>
      </w:r>
    </w:p>
    <w:p w14:paraId="67344D3B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bw50,</w:t>
      </w:r>
    </w:p>
    <w:p w14:paraId="5C83BDAD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bw75,</w:t>
      </w:r>
    </w:p>
    <w:p w14:paraId="45108F9B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bw100,</w:t>
      </w:r>
    </w:p>
    <w:p w14:paraId="27620D85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14:paraId="77AD637B" w14:textId="77777777" w:rsidR="00BC57CB" w:rsidRPr="00340B17" w:rsidRDefault="00BC57CB" w:rsidP="00BC57CB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14:paraId="51CE606A" w14:textId="77777777" w:rsidR="00BC57CB" w:rsidRPr="005F58F9" w:rsidRDefault="00BC57CB" w:rsidP="00BC57CB">
      <w:pPr>
        <w:pStyle w:val="PL"/>
      </w:pPr>
    </w:p>
    <w:p w14:paraId="7555B0B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EUTRANQoS</w:t>
      </w:r>
      <w:r w:rsidRPr="005F58F9">
        <w:rPr>
          <w:noProof w:val="0"/>
        </w:rPr>
        <w:tab/>
        <w:t>::= SEQUENCE {</w:t>
      </w:r>
    </w:p>
    <w:p w14:paraId="7369B0D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qCI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QCI,</w:t>
      </w:r>
    </w:p>
    <w:p w14:paraId="38B1862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allocationAndRetentionPriority</w:t>
      </w:r>
      <w:r w:rsidRPr="005F58F9">
        <w:rPr>
          <w:noProof w:val="0"/>
        </w:rPr>
        <w:tab/>
        <w:t>AllocationAndRetentionPriority,</w:t>
      </w:r>
    </w:p>
    <w:p w14:paraId="0D74C85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gbrQosInformation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GBR-QosInformation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14:paraId="54354A6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EUTRANQoS-ExtIEs} }</w:t>
      </w:r>
      <w:r w:rsidRPr="005F58F9">
        <w:rPr>
          <w:noProof w:val="0"/>
        </w:rPr>
        <w:tab/>
        <w:t>OPTIONAL,</w:t>
      </w:r>
    </w:p>
    <w:p w14:paraId="1B73304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D0EC5E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ACA8FF9" w14:textId="77777777" w:rsidR="00BC57CB" w:rsidRPr="005F58F9" w:rsidRDefault="00BC57CB" w:rsidP="00BC57CB">
      <w:pPr>
        <w:pStyle w:val="PL"/>
        <w:rPr>
          <w:noProof w:val="0"/>
        </w:rPr>
      </w:pPr>
    </w:p>
    <w:p w14:paraId="38021C9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EUTRANQoS-ExtIEs F1AP-PROTOCOL-EXTENSION ::= {</w:t>
      </w:r>
    </w:p>
    <w:p w14:paraId="4410DF7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658F087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14:paraId="2D105C43" w14:textId="77777777" w:rsidR="00BC57CB" w:rsidRPr="00CE55FD" w:rsidRDefault="00BC57CB" w:rsidP="00BC57CB">
      <w:pPr>
        <w:pStyle w:val="PL"/>
        <w:rPr>
          <w:rFonts w:eastAsia="SimSun"/>
        </w:rPr>
      </w:pPr>
    </w:p>
    <w:p w14:paraId="67B03B6C" w14:textId="77777777" w:rsidR="00BC57CB" w:rsidRDefault="00BC57CB" w:rsidP="00BC57CB">
      <w:pPr>
        <w:pStyle w:val="PL"/>
      </w:pPr>
      <w:r w:rsidRPr="00674B65">
        <w:t>ExecuteDuplication ::= ENUMERATED{</w:t>
      </w:r>
      <w:r>
        <w:t>true</w:t>
      </w:r>
      <w:r w:rsidRPr="00674B65">
        <w:t>,</w:t>
      </w:r>
      <w:r>
        <w:t>...</w:t>
      </w:r>
      <w:r w:rsidRPr="00674B65">
        <w:t>}</w:t>
      </w:r>
    </w:p>
    <w:p w14:paraId="6EE48A34" w14:textId="77777777" w:rsidR="00BC57CB" w:rsidRPr="00EB09F5" w:rsidRDefault="00BC57CB" w:rsidP="00BC57CB">
      <w:pPr>
        <w:pStyle w:val="PL"/>
        <w:rPr>
          <w:noProof w:val="0"/>
          <w:snapToGrid w:val="0"/>
        </w:rPr>
      </w:pPr>
    </w:p>
    <w:p w14:paraId="5096E347" w14:textId="77777777" w:rsidR="00BC57CB" w:rsidRPr="003E269F" w:rsidRDefault="00BC57CB" w:rsidP="00BC57CB">
      <w:pPr>
        <w:pStyle w:val="PL"/>
        <w:rPr>
          <w:lang w:val="en-US"/>
        </w:rPr>
      </w:pPr>
      <w:r w:rsidRPr="003E269F">
        <w:rPr>
          <w:lang w:val="en-US"/>
        </w:rPr>
        <w:t>ExtendedEARFCN ::= INTEGER (0..</w:t>
      </w:r>
      <w:r w:rsidRPr="00EB09F5">
        <w:rPr>
          <w:snapToGrid w:val="0"/>
        </w:rPr>
        <w:t>262143</w:t>
      </w:r>
      <w:r w:rsidRPr="003E269F">
        <w:rPr>
          <w:lang w:val="en-US"/>
        </w:rPr>
        <w:t>)</w:t>
      </w:r>
    </w:p>
    <w:p w14:paraId="4799F455" w14:textId="77777777" w:rsidR="00BC57CB" w:rsidRDefault="00BC57CB" w:rsidP="00BC57CB">
      <w:pPr>
        <w:pStyle w:val="PL"/>
      </w:pPr>
    </w:p>
    <w:p w14:paraId="783F3D0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EUTRA-Mode-Info ::= CHOICE {</w:t>
      </w:r>
    </w:p>
    <w:p w14:paraId="2D15928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eUTRAFDD</w:t>
      </w:r>
      <w:r>
        <w:rPr>
          <w:noProof w:val="0"/>
        </w:rPr>
        <w:tab/>
      </w:r>
      <w:r>
        <w:rPr>
          <w:noProof w:val="0"/>
        </w:rPr>
        <w:tab/>
        <w:t>EUTRA-FDD-Info,</w:t>
      </w:r>
    </w:p>
    <w:p w14:paraId="2FA2520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0131B75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14:paraId="6B53C53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7C2DBA8" w14:textId="77777777" w:rsidR="00BC57CB" w:rsidRDefault="00BC57CB" w:rsidP="00BC57CB">
      <w:pPr>
        <w:pStyle w:val="PL"/>
        <w:rPr>
          <w:noProof w:val="0"/>
        </w:rPr>
      </w:pPr>
    </w:p>
    <w:p w14:paraId="59716BE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14:paraId="6F45A61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02393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658EF7C" w14:textId="77777777" w:rsidR="00BC57CB" w:rsidRDefault="00BC57CB" w:rsidP="00BC57CB">
      <w:pPr>
        <w:pStyle w:val="PL"/>
        <w:rPr>
          <w:noProof w:val="0"/>
        </w:rPr>
      </w:pPr>
    </w:p>
    <w:p w14:paraId="6CE823F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14:paraId="20B986BD" w14:textId="77777777" w:rsidR="00BC57CB" w:rsidRDefault="00BC57CB" w:rsidP="00BC57CB">
      <w:pPr>
        <w:pStyle w:val="PL"/>
        <w:rPr>
          <w:noProof w:val="0"/>
        </w:rPr>
      </w:pPr>
    </w:p>
    <w:p w14:paraId="0872D4C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14:paraId="385ABC00" w14:textId="77777777" w:rsidR="00BC57CB" w:rsidRDefault="00BC57CB" w:rsidP="00BC57CB">
      <w:pPr>
        <w:pStyle w:val="PL"/>
        <w:rPr>
          <w:noProof w:val="0"/>
        </w:rPr>
      </w:pPr>
    </w:p>
    <w:p w14:paraId="0BEB2BB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14:paraId="57F7B0B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5442412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0CCA609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{EUTRA-FDD-Info-ExtIEs} } OPTIONAL,</w:t>
      </w:r>
    </w:p>
    <w:p w14:paraId="4AE9530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2243B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18DF64A" w14:textId="77777777" w:rsidR="00BC57CB" w:rsidRDefault="00BC57CB" w:rsidP="00BC57CB">
      <w:pPr>
        <w:pStyle w:val="PL"/>
        <w:rPr>
          <w:noProof w:val="0"/>
        </w:rPr>
      </w:pPr>
    </w:p>
    <w:p w14:paraId="1E2E511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14:paraId="71EADCB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232DA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29A53C8" w14:textId="77777777" w:rsidR="00BC57CB" w:rsidRDefault="00BC57CB" w:rsidP="00BC57CB">
      <w:pPr>
        <w:pStyle w:val="PL"/>
        <w:rPr>
          <w:noProof w:val="0"/>
        </w:rPr>
      </w:pPr>
    </w:p>
    <w:p w14:paraId="458CCE6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14:paraId="45D7792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76505D7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14:paraId="041E2E7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EA5B4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DBCCC3E" w14:textId="77777777" w:rsidR="00BC57CB" w:rsidRDefault="00BC57CB" w:rsidP="00BC57CB">
      <w:pPr>
        <w:pStyle w:val="PL"/>
        <w:rPr>
          <w:noProof w:val="0"/>
        </w:rPr>
      </w:pPr>
    </w:p>
    <w:p w14:paraId="4EF466B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14:paraId="1115BF5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5966C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2C8F720" w14:textId="77777777" w:rsidR="00BC57CB" w:rsidRPr="005F58F9" w:rsidRDefault="00BC57CB" w:rsidP="00BC57CB">
      <w:pPr>
        <w:pStyle w:val="PL"/>
        <w:rPr>
          <w:noProof w:val="0"/>
        </w:rPr>
      </w:pPr>
    </w:p>
    <w:p w14:paraId="12BD52C1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F</w:t>
      </w:r>
    </w:p>
    <w:p w14:paraId="041C7E93" w14:textId="77777777" w:rsidR="00BC57CB" w:rsidRPr="005F58F9" w:rsidRDefault="00BC57CB" w:rsidP="00BC57CB">
      <w:pPr>
        <w:pStyle w:val="PL"/>
        <w:rPr>
          <w:noProof w:val="0"/>
        </w:rPr>
      </w:pPr>
    </w:p>
    <w:p w14:paraId="5430735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FDD-Info ::= SEQUENCE {</w:t>
      </w:r>
    </w:p>
    <w:p w14:paraId="61C4C0D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14:paraId="5425FC5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dL-N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14:paraId="504DD34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14:paraId="54AFC79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dL-Transmission-Bandwidth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14:paraId="7689333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{FDD-Info-ExtIEs} } OPTIONAL,</w:t>
      </w:r>
    </w:p>
    <w:p w14:paraId="087F924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211AEBC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0D43086" w14:textId="77777777" w:rsidR="00BC57CB" w:rsidRPr="005F58F9" w:rsidRDefault="00BC57CB" w:rsidP="00BC57CB">
      <w:pPr>
        <w:pStyle w:val="PL"/>
        <w:rPr>
          <w:noProof w:val="0"/>
        </w:rPr>
      </w:pPr>
    </w:p>
    <w:p w14:paraId="0756487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FDD-Info-ExtIEs F1AP-PROTOCOL-EXTENSION ::= {</w:t>
      </w:r>
    </w:p>
    <w:p w14:paraId="1427CC0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5CA587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EAFE095" w14:textId="77777777" w:rsidR="00BC57CB" w:rsidRDefault="00BC57CB" w:rsidP="00BC57CB">
      <w:pPr>
        <w:pStyle w:val="PL"/>
        <w:rPr>
          <w:noProof w:val="0"/>
        </w:rPr>
      </w:pPr>
    </w:p>
    <w:p w14:paraId="4C47A5CB" w14:textId="77777777" w:rsidR="00BC57CB" w:rsidRDefault="00BC57CB" w:rsidP="00BC57CB">
      <w:pPr>
        <w:pStyle w:val="PL"/>
        <w:rPr>
          <w:noProof w:val="0"/>
        </w:rPr>
      </w:pPr>
    </w:p>
    <w:p w14:paraId="73B04BA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14:paraId="4D52A5D3" w14:textId="77777777" w:rsidR="00BC57CB" w:rsidRDefault="00BC57CB" w:rsidP="00BC57CB">
      <w:pPr>
        <w:pStyle w:val="PL"/>
        <w:rPr>
          <w:noProof w:val="0"/>
        </w:rPr>
      </w:pPr>
    </w:p>
    <w:p w14:paraId="76B061F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14:paraId="67AC656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1793" w:name="_Hlk534327072"/>
      <w:r w:rsidRPr="00B348D1">
        <w:rPr>
          <w:noProof w:val="0"/>
        </w:rPr>
        <w:t>Identifier</w:t>
      </w:r>
      <w:bookmarkEnd w:id="1793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</w:t>
      </w:r>
      <w:r w:rsidRPr="00B348D1">
        <w:rPr>
          <w:noProof w:val="0"/>
        </w:rPr>
        <w:t>Identifier</w:t>
      </w:r>
      <w:r>
        <w:rPr>
          <w:noProof w:val="0"/>
        </w:rPr>
        <w:t>,</w:t>
      </w:r>
    </w:p>
    <w:p w14:paraId="5BBA09E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0B1A268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14:paraId="0544D37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C70A46A" w14:textId="77777777" w:rsidR="00BC57CB" w:rsidRDefault="00BC57CB" w:rsidP="00BC57CB">
      <w:pPr>
        <w:pStyle w:val="PL"/>
        <w:rPr>
          <w:noProof w:val="0"/>
        </w:rPr>
      </w:pPr>
    </w:p>
    <w:p w14:paraId="486054D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14:paraId="32A3B03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r w:rsidRPr="00106C47">
        <w:rPr>
          <w:noProof w:val="0"/>
        </w:rPr>
        <w:t>{ID id-QoSFlowMappingIndication</w:t>
      </w:r>
      <w:r>
        <w:rPr>
          <w:noProof w:val="0"/>
        </w:rPr>
        <w:tab/>
      </w:r>
      <w:r>
        <w:rPr>
          <w:noProof w:val="0"/>
        </w:rPr>
        <w:tab/>
      </w:r>
      <w:r w:rsidRPr="00106C47">
        <w:rPr>
          <w:noProof w:val="0"/>
        </w:rPr>
        <w:t>CRITICALITY ignore EXTENSION QoSFlowMappingIndication    PRESENCE optional}</w:t>
      </w:r>
      <w:r>
        <w:rPr>
          <w:noProof w:val="0"/>
        </w:rPr>
        <w:t>,</w:t>
      </w:r>
    </w:p>
    <w:p w14:paraId="4CAD293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12218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49C3080" w14:textId="77777777" w:rsidR="00BC57CB" w:rsidRDefault="00BC57CB" w:rsidP="00BC57CB">
      <w:pPr>
        <w:pStyle w:val="PL"/>
        <w:rPr>
          <w:noProof w:val="0"/>
        </w:rPr>
      </w:pPr>
    </w:p>
    <w:p w14:paraId="46FD61C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14:paraId="019D3A3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14:paraId="07CEC31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14:paraId="221F404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{FreqBandNrItem-ExtIEs} } OPTIONAL,</w:t>
      </w:r>
    </w:p>
    <w:p w14:paraId="23F1602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02D2D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4D600877" w14:textId="77777777" w:rsidR="00BC57CB" w:rsidRDefault="00BC57CB" w:rsidP="00BC57CB">
      <w:pPr>
        <w:pStyle w:val="PL"/>
        <w:rPr>
          <w:noProof w:val="0"/>
        </w:rPr>
      </w:pPr>
    </w:p>
    <w:p w14:paraId="7831AAD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14:paraId="24743D1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57A74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FB9B43A" w14:textId="77777777" w:rsidR="00BC57CB" w:rsidRDefault="00BC57CB" w:rsidP="00BC57CB">
      <w:pPr>
        <w:pStyle w:val="PL"/>
        <w:rPr>
          <w:noProof w:val="0"/>
        </w:rPr>
      </w:pPr>
    </w:p>
    <w:p w14:paraId="0243CF9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14:paraId="7E7FA85F" w14:textId="77777777" w:rsidR="00BC57CB" w:rsidRPr="005F58F9" w:rsidRDefault="00BC57CB" w:rsidP="00BC57CB">
      <w:pPr>
        <w:pStyle w:val="PL"/>
        <w:rPr>
          <w:noProof w:val="0"/>
        </w:rPr>
      </w:pPr>
    </w:p>
    <w:p w14:paraId="026B4086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G</w:t>
      </w:r>
    </w:p>
    <w:p w14:paraId="67971065" w14:textId="77777777" w:rsidR="00BC57CB" w:rsidRDefault="00BC57CB" w:rsidP="00BC57CB">
      <w:pPr>
        <w:pStyle w:val="PL"/>
        <w:rPr>
          <w:rFonts w:eastAsia="SimSun"/>
        </w:rPr>
      </w:pPr>
    </w:p>
    <w:p w14:paraId="295CE9FB" w14:textId="77777777" w:rsidR="00BC57CB" w:rsidRPr="005F58F9" w:rsidRDefault="00BC57CB" w:rsidP="00BC57CB">
      <w:pPr>
        <w:pStyle w:val="PL"/>
        <w:rPr>
          <w:noProof w:val="0"/>
        </w:rPr>
      </w:pPr>
    </w:p>
    <w:p w14:paraId="6C89134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GBR-QosInformation ::= SEQUENCE {</w:t>
      </w:r>
    </w:p>
    <w:p w14:paraId="61B492F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e-RAB-MaximumBitrateDL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14:paraId="6777967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e-RAB-MaximumBitrateUL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14:paraId="71D3AFD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14:paraId="610E955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14:paraId="07830AC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GBR-QosInformation-ExtIEs} } OPTIONAL,</w:t>
      </w:r>
    </w:p>
    <w:p w14:paraId="49418A0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257F8B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3EC7E36" w14:textId="77777777" w:rsidR="00BC57CB" w:rsidRPr="005F58F9" w:rsidRDefault="00BC57CB" w:rsidP="00BC57CB">
      <w:pPr>
        <w:pStyle w:val="PL"/>
        <w:rPr>
          <w:noProof w:val="0"/>
        </w:rPr>
      </w:pPr>
    </w:p>
    <w:p w14:paraId="12B2A44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GBR-QosInformation-ExtIEs F1AP-PROTOCOL-EXTENSION ::= {</w:t>
      </w:r>
    </w:p>
    <w:p w14:paraId="6A54F64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87914B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81D04FA" w14:textId="77777777" w:rsidR="00BC57CB" w:rsidRPr="005F58F9" w:rsidRDefault="00BC57CB" w:rsidP="00BC57CB">
      <w:pPr>
        <w:pStyle w:val="PL"/>
        <w:rPr>
          <w:noProof w:val="0"/>
        </w:rPr>
      </w:pPr>
    </w:p>
    <w:p w14:paraId="4C54C9C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GBR-QoSFlowInformation::= SEQUENCE {</w:t>
      </w:r>
    </w:p>
    <w:p w14:paraId="6BCCD04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maxFlowBitRateDownlink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B5EDB2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maxFlowBitRateUplink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710968C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guaranteedFlowBitRateDownlink</w:t>
      </w:r>
      <w:r>
        <w:rPr>
          <w:noProof w:val="0"/>
        </w:rPr>
        <w:tab/>
        <w:t>BitRate,</w:t>
      </w:r>
    </w:p>
    <w:p w14:paraId="1104F0A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059050F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7FE77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DF3C6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14:paraId="0C1D57D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C0C3A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A1FB07E" w14:textId="77777777" w:rsidR="00BC57CB" w:rsidRDefault="00BC57CB" w:rsidP="00BC57CB">
      <w:pPr>
        <w:pStyle w:val="PL"/>
        <w:rPr>
          <w:noProof w:val="0"/>
        </w:rPr>
      </w:pPr>
    </w:p>
    <w:p w14:paraId="5CC2BA2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14:paraId="356C1E9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DF72E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A490502" w14:textId="77777777" w:rsidR="00BC57CB" w:rsidRDefault="00BC57CB" w:rsidP="00BC57CB">
      <w:pPr>
        <w:pStyle w:val="PL"/>
        <w:rPr>
          <w:noProof w:val="0"/>
        </w:rPr>
      </w:pPr>
    </w:p>
    <w:p w14:paraId="2E51CA76" w14:textId="77777777" w:rsidR="00BC57CB" w:rsidRDefault="00BC57CB" w:rsidP="00BC57CB">
      <w:pPr>
        <w:pStyle w:val="PL"/>
        <w:rPr>
          <w:noProof w:val="0"/>
        </w:rPr>
      </w:pPr>
    </w:p>
    <w:p w14:paraId="12D0D53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14:paraId="708FF88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 w:rsidRPr="00E51BE4">
        <w:rPr>
          <w:noProof w:val="0"/>
          <w:snapToGrid w:val="0"/>
          <w:lang w:eastAsia="zh-CN"/>
        </w:rPr>
        <w:t xml:space="preserve"> </w:t>
      </w:r>
      <w:r w:rsidRPr="00C01816">
        <w:rPr>
          <w:noProof w:val="0"/>
          <w:snapToGrid w:val="0"/>
          <w:lang w:eastAsia="zh-CN"/>
        </w:rPr>
        <w:t>maxnoofSIBTypes</w:t>
      </w:r>
      <w:r>
        <w:rPr>
          <w:noProof w:val="0"/>
        </w:rPr>
        <w:t>)) OF SibtypetobeupdatedListItem,</w:t>
      </w:r>
    </w:p>
    <w:p w14:paraId="5E3EBF5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GNB-CUSystemInformation-ExtIEs} } OPTIONAL,</w:t>
      </w:r>
    </w:p>
    <w:p w14:paraId="28404F1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270C4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30FFC34" w14:textId="77777777" w:rsidR="00BC57CB" w:rsidRDefault="00BC57CB" w:rsidP="00BC57CB">
      <w:pPr>
        <w:pStyle w:val="PL"/>
        <w:rPr>
          <w:noProof w:val="0"/>
        </w:rPr>
      </w:pPr>
    </w:p>
    <w:p w14:paraId="774B37F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14:paraId="1BB01B1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0AFE2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6C58ACB" w14:textId="77777777" w:rsidR="00BC57CB" w:rsidRDefault="00BC57CB" w:rsidP="00BC57CB">
      <w:pPr>
        <w:pStyle w:val="PL"/>
        <w:rPr>
          <w:noProof w:val="0"/>
        </w:rPr>
      </w:pPr>
    </w:p>
    <w:p w14:paraId="336A590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14:paraId="11E7104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686760D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14:paraId="60FBAA3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1BD0493" w14:textId="77777777" w:rsidR="00BC57CB" w:rsidRDefault="00BC57CB" w:rsidP="00BC57CB">
      <w:pPr>
        <w:pStyle w:val="PL"/>
        <w:rPr>
          <w:noProof w:val="0"/>
        </w:rPr>
      </w:pPr>
    </w:p>
    <w:p w14:paraId="3B654F0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14:paraId="389567E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C0EBA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421C54FB" w14:textId="77777777" w:rsidR="00BC57CB" w:rsidRDefault="00BC57CB" w:rsidP="00BC57CB">
      <w:pPr>
        <w:pStyle w:val="PL"/>
        <w:rPr>
          <w:noProof w:val="0"/>
        </w:rPr>
      </w:pPr>
    </w:p>
    <w:p w14:paraId="53F504B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14:paraId="79C1B62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7766E7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14:paraId="35793D0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14:paraId="0726EEF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BA94C45" w14:textId="77777777" w:rsidR="00BC57CB" w:rsidRDefault="00BC57CB" w:rsidP="00BC57CB">
      <w:pPr>
        <w:pStyle w:val="PL"/>
        <w:rPr>
          <w:noProof w:val="0"/>
        </w:rPr>
      </w:pPr>
    </w:p>
    <w:p w14:paraId="28DFE02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14:paraId="2FA770B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59C04E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D76003F" w14:textId="77777777" w:rsidR="00BC57CB" w:rsidRDefault="00BC57CB" w:rsidP="00BC57CB">
      <w:pPr>
        <w:pStyle w:val="PL"/>
        <w:rPr>
          <w:noProof w:val="0"/>
        </w:rPr>
      </w:pPr>
    </w:p>
    <w:p w14:paraId="02F425F1" w14:textId="77777777" w:rsidR="00BC57CB" w:rsidRDefault="00BC57CB" w:rsidP="00BC57CB">
      <w:pPr>
        <w:pStyle w:val="PL"/>
        <w:rPr>
          <w:noProof w:val="0"/>
        </w:rPr>
      </w:pPr>
    </w:p>
    <w:p w14:paraId="6B6032B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14:paraId="6487729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3B4444C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14:paraId="450E6C8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14:paraId="5566CE7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40B6705" w14:textId="77777777" w:rsidR="00BC57CB" w:rsidRDefault="00BC57CB" w:rsidP="00BC57CB">
      <w:pPr>
        <w:pStyle w:val="PL"/>
        <w:rPr>
          <w:noProof w:val="0"/>
        </w:rPr>
      </w:pPr>
    </w:p>
    <w:p w14:paraId="247C291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14:paraId="4A4073D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A943A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994D56C" w14:textId="77777777" w:rsidR="00BC57CB" w:rsidRDefault="00BC57CB" w:rsidP="00BC57CB">
      <w:pPr>
        <w:pStyle w:val="PL"/>
        <w:rPr>
          <w:noProof w:val="0"/>
        </w:rPr>
      </w:pPr>
    </w:p>
    <w:p w14:paraId="0DCC913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14:paraId="7BEAA91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7464C7B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14:paraId="594EAFE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ABE93C6" w14:textId="77777777" w:rsidR="00BC57CB" w:rsidRDefault="00BC57CB" w:rsidP="00BC57CB">
      <w:pPr>
        <w:pStyle w:val="PL"/>
        <w:rPr>
          <w:noProof w:val="0"/>
        </w:rPr>
      </w:pPr>
    </w:p>
    <w:p w14:paraId="3C37D38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14:paraId="44BA5ED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D47F6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F282F1E" w14:textId="77777777" w:rsidR="00BC57CB" w:rsidRDefault="00BC57CB" w:rsidP="00BC57CB">
      <w:pPr>
        <w:pStyle w:val="PL"/>
        <w:rPr>
          <w:noProof w:val="0"/>
        </w:rPr>
      </w:pPr>
    </w:p>
    <w:p w14:paraId="03A45B2F" w14:textId="77777777" w:rsidR="00BC57CB" w:rsidRDefault="00BC57CB" w:rsidP="00BC57CB">
      <w:pPr>
        <w:pStyle w:val="PL"/>
        <w:rPr>
          <w:noProof w:val="0"/>
        </w:rPr>
      </w:pPr>
    </w:p>
    <w:p w14:paraId="534ABFE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14:paraId="75B1436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2C74C17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14:paraId="162F628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14:paraId="32E39C8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0F8A575" w14:textId="77777777" w:rsidR="00BC57CB" w:rsidRDefault="00BC57CB" w:rsidP="00BC57CB">
      <w:pPr>
        <w:pStyle w:val="PL"/>
        <w:rPr>
          <w:noProof w:val="0"/>
        </w:rPr>
      </w:pPr>
    </w:p>
    <w:p w14:paraId="3DF05F1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14:paraId="497D745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E4E5CD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450CC28" w14:textId="77777777" w:rsidR="00BC57CB" w:rsidRPr="005F58F9" w:rsidRDefault="00BC57CB" w:rsidP="00BC57CB">
      <w:pPr>
        <w:pStyle w:val="PL"/>
        <w:rPr>
          <w:noProof w:val="0"/>
        </w:rPr>
      </w:pPr>
    </w:p>
    <w:p w14:paraId="4AB4D68C" w14:textId="77777777" w:rsidR="00BC57CB" w:rsidRPr="005F58F9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(0..4294967295)</w:t>
      </w:r>
    </w:p>
    <w:p w14:paraId="1697A5A8" w14:textId="77777777" w:rsidR="00BC57CB" w:rsidRPr="005F58F9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2BAEDFB" w14:textId="77777777" w:rsidR="00BC57CB" w:rsidRPr="005F58F9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(0..4294967295)</w:t>
      </w:r>
    </w:p>
    <w:p w14:paraId="684888C1" w14:textId="77777777" w:rsidR="00BC57CB" w:rsidRPr="005F58F9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1B33465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>GNB-DU-ID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(0..68719476735)</w:t>
      </w:r>
    </w:p>
    <w:p w14:paraId="12EDF032" w14:textId="77777777" w:rsidR="00BC57CB" w:rsidRDefault="00BC57CB" w:rsidP="00BC57CB">
      <w:pPr>
        <w:pStyle w:val="PL"/>
        <w:rPr>
          <w:rFonts w:eastAsia="SimSun"/>
        </w:rPr>
      </w:pPr>
    </w:p>
    <w:p w14:paraId="4D24580C" w14:textId="77777777" w:rsidR="00BC57CB" w:rsidRPr="009B7304" w:rsidRDefault="00BC57CB" w:rsidP="00BC57CB">
      <w:pPr>
        <w:pStyle w:val="PL"/>
        <w:rPr>
          <w:rFonts w:eastAsia="SimSun"/>
        </w:rPr>
      </w:pPr>
      <w:r w:rsidRPr="001847B9">
        <w:rPr>
          <w:rFonts w:eastAsia="SimSun"/>
        </w:rPr>
        <w:t>GNB-CU-Name ::= PrintableString(SIZE(1..150,...))</w:t>
      </w:r>
    </w:p>
    <w:p w14:paraId="0652B2CF" w14:textId="77777777" w:rsidR="00BC57CB" w:rsidRPr="009B7304" w:rsidRDefault="00BC57CB" w:rsidP="00BC57CB">
      <w:pPr>
        <w:pStyle w:val="PL"/>
        <w:rPr>
          <w:rFonts w:eastAsia="SimSun"/>
        </w:rPr>
      </w:pPr>
    </w:p>
    <w:p w14:paraId="2DA258A3" w14:textId="77777777" w:rsidR="00BC57CB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GNB-</w:t>
      </w:r>
      <w:r>
        <w:rPr>
          <w:rFonts w:eastAsia="SimSun"/>
        </w:rPr>
        <w:t>DU-</w:t>
      </w:r>
      <w:r w:rsidRPr="009B7304">
        <w:rPr>
          <w:rFonts w:eastAsia="SimSun"/>
        </w:rPr>
        <w:t>Name ::= PrintableString(SIZE(1..150,...))</w:t>
      </w:r>
    </w:p>
    <w:p w14:paraId="482F29D9" w14:textId="77777777" w:rsidR="00BC57CB" w:rsidRPr="009B7304" w:rsidRDefault="00BC57CB" w:rsidP="00BC57CB">
      <w:pPr>
        <w:pStyle w:val="PL"/>
        <w:rPr>
          <w:rFonts w:eastAsia="SimSun"/>
        </w:rPr>
      </w:pPr>
    </w:p>
    <w:p w14:paraId="5465525B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GNB-DU-Served-Cells-Item ::= SEQUENCE {</w:t>
      </w:r>
    </w:p>
    <w:p w14:paraId="4E1555C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served-Cell-Information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Served-Cell-Information,</w:t>
      </w:r>
    </w:p>
    <w:p w14:paraId="2389BD7E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gNB-DU-System-Information</w:t>
      </w:r>
      <w:r w:rsidRPr="009B7304">
        <w:rPr>
          <w:rFonts w:eastAsia="SimSun"/>
        </w:rPr>
        <w:tab/>
        <w:t>GNB-DU-System-Information</w:t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14:paraId="763755B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GNB-DU-Served-Cells-ItemExtIEs} }</w:t>
      </w:r>
      <w:r w:rsidRPr="009B7304">
        <w:rPr>
          <w:rFonts w:eastAsia="SimSun"/>
        </w:rPr>
        <w:tab/>
        <w:t>OPTIONAL,</w:t>
      </w:r>
    </w:p>
    <w:p w14:paraId="43DFA67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60124F9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4F46230" w14:textId="77777777" w:rsidR="00BC57CB" w:rsidRPr="009B7304" w:rsidRDefault="00BC57CB" w:rsidP="00BC57CB">
      <w:pPr>
        <w:pStyle w:val="PL"/>
        <w:rPr>
          <w:rFonts w:eastAsia="SimSun"/>
        </w:rPr>
      </w:pPr>
    </w:p>
    <w:p w14:paraId="4E679D7C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GNB-DU-Served-Cells-ItemExtIEs </w:t>
      </w:r>
      <w:r w:rsidRPr="009B7304">
        <w:rPr>
          <w:rFonts w:eastAsia="SimSun"/>
        </w:rPr>
        <w:tab/>
        <w:t>F1AP-PROTOCOL-EXTENSION ::= {</w:t>
      </w:r>
    </w:p>
    <w:p w14:paraId="781173E9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098B7FE" w14:textId="77777777" w:rsidR="00BC57CB" w:rsidRPr="00F61E96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>}</w:t>
      </w:r>
    </w:p>
    <w:p w14:paraId="0DD758FA" w14:textId="77777777" w:rsidR="00BC57CB" w:rsidRPr="005F58F9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97D3029" w14:textId="77777777" w:rsidR="00BC57CB" w:rsidRPr="005F58F9" w:rsidRDefault="00BC57CB" w:rsidP="00BC57C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GNB-DU-System-Information ::= SEQUENCE {</w:t>
      </w:r>
    </w:p>
    <w:p w14:paraId="72AD575A" w14:textId="77777777" w:rsidR="00BC57CB" w:rsidRPr="005F58F9" w:rsidRDefault="00BC57CB" w:rsidP="00BC57C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mIB-message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MIB-message,</w:t>
      </w:r>
    </w:p>
    <w:p w14:paraId="7EFD1C51" w14:textId="77777777" w:rsidR="00BC57CB" w:rsidRPr="005F58F9" w:rsidRDefault="00BC57CB" w:rsidP="00BC57C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sIB1-message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SIB1-message,</w:t>
      </w:r>
    </w:p>
    <w:p w14:paraId="4F343CBF" w14:textId="77777777" w:rsidR="00BC57CB" w:rsidRPr="005F58F9" w:rsidRDefault="00BC57CB" w:rsidP="00BC57C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GNB-DU-System-Information-ExtIEs } } OPTIONAL,</w:t>
      </w:r>
    </w:p>
    <w:p w14:paraId="220B45D4" w14:textId="77777777" w:rsidR="00BC57CB" w:rsidRPr="005F58F9" w:rsidRDefault="00BC57CB" w:rsidP="00BC57C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14:paraId="258292B6" w14:textId="77777777" w:rsidR="00BC57CB" w:rsidRPr="005F58F9" w:rsidRDefault="00BC57CB" w:rsidP="00BC57C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14:paraId="1D43088A" w14:textId="77777777" w:rsidR="00BC57CB" w:rsidRPr="005F58F9" w:rsidRDefault="00BC57CB" w:rsidP="00BC57CB">
      <w:pPr>
        <w:pStyle w:val="PL"/>
        <w:tabs>
          <w:tab w:val="left" w:pos="1375"/>
        </w:tabs>
        <w:rPr>
          <w:noProof w:val="0"/>
        </w:rPr>
      </w:pPr>
    </w:p>
    <w:p w14:paraId="2FAB675B" w14:textId="77777777" w:rsidR="00BC57CB" w:rsidRPr="005F58F9" w:rsidRDefault="00BC57CB" w:rsidP="00BC57C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GNB-DU-System-Information-ExtIEs F1AP-PROTOCOL-EXTENSION ::= {</w:t>
      </w:r>
    </w:p>
    <w:p w14:paraId="5DA8E400" w14:textId="77777777" w:rsidR="00BC57CB" w:rsidRPr="005F58F9" w:rsidRDefault="00BC57CB" w:rsidP="00BC57CB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14:paraId="333FBAF4" w14:textId="77777777" w:rsidR="00BC57CB" w:rsidRPr="005F58F9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14:paraId="2EF3EC26" w14:textId="77777777" w:rsidR="00BC57CB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EB7288C" w14:textId="77777777" w:rsidR="00BC57CB" w:rsidRDefault="00BC57CB" w:rsidP="00BC57CB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</w:t>
      </w:r>
      <w:r w:rsidRPr="00B3243D">
        <w:rPr>
          <w:rFonts w:cs="Courier New"/>
          <w:szCs w:val="16"/>
        </w:rPr>
        <w:t>DUConfigurationQuery ::= ENUMERATED {true, ...}</w:t>
      </w:r>
    </w:p>
    <w:p w14:paraId="339B6C49" w14:textId="77777777" w:rsidR="00BC57CB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C95F5CC" w14:textId="77777777" w:rsidR="00BC57CB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234866">
        <w:rPr>
          <w:noProof w:val="0"/>
        </w:rPr>
        <w:t>GNBDUOverloadInformation ::= ENUMERATED {overloaded, not-overloaded}</w:t>
      </w:r>
    </w:p>
    <w:p w14:paraId="500385AD" w14:textId="77777777" w:rsidR="00BC57CB" w:rsidRPr="005F58F9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22C0D59" w14:textId="77777777" w:rsidR="00BC57CB" w:rsidRPr="005F58F9" w:rsidRDefault="00BC57CB" w:rsidP="00BC57C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GTP-TEID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OCTET STRING (SIZE (4))</w:t>
      </w:r>
    </w:p>
    <w:p w14:paraId="5F08DE74" w14:textId="77777777" w:rsidR="00BC57CB" w:rsidRPr="005F58F9" w:rsidRDefault="00BC57CB" w:rsidP="00BC57CB">
      <w:pPr>
        <w:pStyle w:val="PL"/>
      </w:pPr>
    </w:p>
    <w:p w14:paraId="724B0126" w14:textId="77777777" w:rsidR="00BC57CB" w:rsidRPr="0042674F" w:rsidRDefault="00BC57CB" w:rsidP="00BC57CB">
      <w:pPr>
        <w:pStyle w:val="PL"/>
      </w:pPr>
      <w:r w:rsidRPr="0042674F">
        <w:t>GTPTunnel</w:t>
      </w:r>
      <w:r w:rsidRPr="0042674F">
        <w:tab/>
      </w:r>
      <w:r w:rsidRPr="0042674F">
        <w:tab/>
      </w:r>
      <w:r w:rsidRPr="0042674F">
        <w:tab/>
      </w:r>
      <w:r w:rsidRPr="0042674F">
        <w:tab/>
        <w:t>::= SEQUENCE {</w:t>
      </w:r>
    </w:p>
    <w:p w14:paraId="4277F60E" w14:textId="77777777" w:rsidR="00BC57CB" w:rsidRPr="0042674F" w:rsidRDefault="00BC57CB" w:rsidP="00BC57CB">
      <w:pPr>
        <w:pStyle w:val="PL"/>
      </w:pPr>
      <w:r w:rsidRPr="0042674F">
        <w:tab/>
        <w:t>transportLayerAddress</w:t>
      </w:r>
      <w:r w:rsidRPr="0042674F">
        <w:tab/>
      </w:r>
      <w:r w:rsidRPr="0042674F">
        <w:tab/>
        <w:t>TransportLayerAddress,</w:t>
      </w:r>
    </w:p>
    <w:p w14:paraId="0F275C9E" w14:textId="77777777" w:rsidR="00BC57CB" w:rsidRPr="0042674F" w:rsidRDefault="00BC57CB" w:rsidP="00BC57CB">
      <w:pPr>
        <w:pStyle w:val="PL"/>
      </w:pPr>
      <w:r w:rsidRPr="0042674F">
        <w:tab/>
        <w:t>gTP-TEID</w:t>
      </w:r>
      <w:r w:rsidRPr="0042674F">
        <w:tab/>
      </w:r>
      <w:r w:rsidRPr="0042674F">
        <w:tab/>
        <w:t>GTP-TEID,</w:t>
      </w:r>
    </w:p>
    <w:p w14:paraId="7418D198" w14:textId="77777777" w:rsidR="00BC57CB" w:rsidRPr="0042674F" w:rsidRDefault="00BC57CB" w:rsidP="00BC57CB">
      <w:pPr>
        <w:pStyle w:val="PL"/>
      </w:pPr>
      <w:r w:rsidRPr="0042674F">
        <w:tab/>
        <w:t>iE-Extensions</w:t>
      </w:r>
      <w:r w:rsidRPr="0042674F">
        <w:tab/>
      </w:r>
      <w:r w:rsidRPr="0042674F">
        <w:tab/>
      </w:r>
      <w:r w:rsidRPr="0042674F">
        <w:tab/>
      </w:r>
      <w:r w:rsidRPr="0042674F">
        <w:tab/>
      </w:r>
      <w:r w:rsidRPr="0042674F">
        <w:tab/>
        <w:t>ProtocolExtensionContainer { { GTPTunnel-ExtIEs } } OPTIONAL,</w:t>
      </w:r>
    </w:p>
    <w:p w14:paraId="772D96E5" w14:textId="77777777" w:rsidR="00BC57CB" w:rsidRPr="0042674F" w:rsidRDefault="00BC57CB" w:rsidP="00BC57CB">
      <w:pPr>
        <w:pStyle w:val="PL"/>
      </w:pPr>
      <w:r w:rsidRPr="0042674F">
        <w:tab/>
        <w:t>...</w:t>
      </w:r>
    </w:p>
    <w:p w14:paraId="2B02D7F0" w14:textId="77777777" w:rsidR="00BC57CB" w:rsidRPr="0042674F" w:rsidRDefault="00BC57CB" w:rsidP="00BC57CB">
      <w:pPr>
        <w:pStyle w:val="PL"/>
      </w:pPr>
      <w:r w:rsidRPr="0042674F">
        <w:t>}</w:t>
      </w:r>
    </w:p>
    <w:p w14:paraId="2722D8B2" w14:textId="77777777" w:rsidR="00BC57CB" w:rsidRPr="0042674F" w:rsidRDefault="00BC57CB" w:rsidP="00BC57CB">
      <w:pPr>
        <w:pStyle w:val="PL"/>
      </w:pPr>
    </w:p>
    <w:p w14:paraId="7EDFFB94" w14:textId="77777777" w:rsidR="00BC57CB" w:rsidRPr="0042674F" w:rsidRDefault="00BC57CB" w:rsidP="00BC57CB">
      <w:pPr>
        <w:pStyle w:val="PL"/>
      </w:pPr>
      <w:r w:rsidRPr="0042674F">
        <w:t>GTPTunnel-ExtIEs</w:t>
      </w:r>
      <w:r>
        <w:t xml:space="preserve"> </w:t>
      </w:r>
      <w:r w:rsidRPr="00225513">
        <w:t xml:space="preserve">F1AP-PROTOCOL-EXTENSION </w:t>
      </w:r>
      <w:r w:rsidRPr="0042674F">
        <w:t>::= {</w:t>
      </w:r>
    </w:p>
    <w:p w14:paraId="71C35193" w14:textId="77777777" w:rsidR="00BC57CB" w:rsidRPr="0042674F" w:rsidRDefault="00BC57CB" w:rsidP="00BC57CB">
      <w:pPr>
        <w:pStyle w:val="PL"/>
      </w:pPr>
      <w:r w:rsidRPr="0042674F">
        <w:tab/>
        <w:t>...</w:t>
      </w:r>
    </w:p>
    <w:p w14:paraId="6D1D7B7F" w14:textId="77777777" w:rsidR="00BC57CB" w:rsidRPr="0042674F" w:rsidRDefault="00BC57CB" w:rsidP="00BC57CB">
      <w:pPr>
        <w:pStyle w:val="PL"/>
      </w:pPr>
      <w:r w:rsidRPr="0042674F">
        <w:t>}</w:t>
      </w:r>
    </w:p>
    <w:p w14:paraId="1F17A429" w14:textId="77777777" w:rsidR="00BC57CB" w:rsidRPr="005F58F9" w:rsidRDefault="00BC57CB" w:rsidP="00BC57CB">
      <w:pPr>
        <w:pStyle w:val="PL"/>
        <w:rPr>
          <w:noProof w:val="0"/>
        </w:rPr>
      </w:pPr>
    </w:p>
    <w:p w14:paraId="69017775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H</w:t>
      </w:r>
    </w:p>
    <w:p w14:paraId="7850B70A" w14:textId="77777777" w:rsidR="00BC57CB" w:rsidRDefault="00BC57CB" w:rsidP="00BC57CB">
      <w:pPr>
        <w:pStyle w:val="PL"/>
        <w:rPr>
          <w:noProof w:val="0"/>
        </w:rPr>
      </w:pPr>
    </w:p>
    <w:p w14:paraId="4B8AFE48" w14:textId="77777777" w:rsidR="00BC57CB" w:rsidRDefault="00BC57CB" w:rsidP="00BC57CB">
      <w:pPr>
        <w:pStyle w:val="PL"/>
        <w:rPr>
          <w:noProof w:val="0"/>
        </w:rPr>
      </w:pPr>
      <w:r w:rsidRPr="00BC2C3C">
        <w:rPr>
          <w:noProof w:val="0"/>
        </w:rPr>
        <w:t>HandoverPreparationInformation ::= OCTET STRING</w:t>
      </w:r>
    </w:p>
    <w:p w14:paraId="2E49EF8B" w14:textId="77777777" w:rsidR="00BC57CB" w:rsidRPr="005F58F9" w:rsidRDefault="00BC57CB" w:rsidP="00BC57CB">
      <w:pPr>
        <w:pStyle w:val="PL"/>
        <w:rPr>
          <w:noProof w:val="0"/>
        </w:rPr>
      </w:pPr>
    </w:p>
    <w:p w14:paraId="657763BD" w14:textId="77777777" w:rsidR="00BC57CB" w:rsidRPr="005F58F9" w:rsidRDefault="00BC57CB" w:rsidP="00BC57CB">
      <w:pPr>
        <w:pStyle w:val="PL"/>
        <w:outlineLvl w:val="3"/>
        <w:rPr>
          <w:snapToGrid w:val="0"/>
        </w:rPr>
      </w:pPr>
      <w:r w:rsidRPr="005F58F9">
        <w:rPr>
          <w:noProof w:val="0"/>
          <w:snapToGrid w:val="0"/>
        </w:rPr>
        <w:t>--</w:t>
      </w:r>
      <w:r w:rsidRPr="005F58F9">
        <w:rPr>
          <w:snapToGrid w:val="0"/>
        </w:rPr>
        <w:t xml:space="preserve"> I</w:t>
      </w:r>
    </w:p>
    <w:p w14:paraId="303A2500" w14:textId="77777777" w:rsidR="00BC57CB" w:rsidRPr="00C318EA" w:rsidRDefault="00BC57CB" w:rsidP="00BC57CB">
      <w:pPr>
        <w:pStyle w:val="PL"/>
      </w:pPr>
      <w:r w:rsidRPr="00C318EA">
        <w:t>InactivityMonitoringRequest</w:t>
      </w:r>
      <w:r>
        <w:t xml:space="preserve"> ::= ENUMERATED {</w:t>
      </w:r>
      <w:r w:rsidRPr="00C318EA">
        <w:t xml:space="preserve"> </w:t>
      </w:r>
      <w:r>
        <w:t>true,...}</w:t>
      </w:r>
    </w:p>
    <w:p w14:paraId="41AA3496" w14:textId="77777777" w:rsidR="00BC57CB" w:rsidRDefault="00BC57CB" w:rsidP="00BC57CB">
      <w:pPr>
        <w:pStyle w:val="PL"/>
      </w:pPr>
      <w:r w:rsidRPr="00C318EA">
        <w:t>InactivityMonitoringResponse</w:t>
      </w:r>
      <w:r>
        <w:t xml:space="preserve"> ::= ENUMERATED {</w:t>
      </w:r>
      <w:r w:rsidRPr="00C318EA">
        <w:t xml:space="preserve"> not-supported,</w:t>
      </w:r>
      <w:r>
        <w:t>...}</w:t>
      </w:r>
    </w:p>
    <w:p w14:paraId="39B03230" w14:textId="77777777" w:rsidR="00BC57CB" w:rsidRPr="005F58F9" w:rsidRDefault="00BC57CB" w:rsidP="00BC57CB">
      <w:pPr>
        <w:pStyle w:val="PL"/>
        <w:rPr>
          <w:noProof w:val="0"/>
        </w:rPr>
      </w:pPr>
    </w:p>
    <w:p w14:paraId="37823128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J</w:t>
      </w:r>
    </w:p>
    <w:p w14:paraId="18A49D95" w14:textId="77777777" w:rsidR="00BC57CB" w:rsidRPr="005F58F9" w:rsidRDefault="00BC57CB" w:rsidP="00BC57CB">
      <w:pPr>
        <w:pStyle w:val="PL"/>
        <w:rPr>
          <w:noProof w:val="0"/>
        </w:rPr>
      </w:pPr>
    </w:p>
    <w:p w14:paraId="7E3E0CA1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K</w:t>
      </w:r>
    </w:p>
    <w:p w14:paraId="2D7782D6" w14:textId="77777777" w:rsidR="00BC57CB" w:rsidRPr="005F58F9" w:rsidRDefault="00BC57CB" w:rsidP="00BC57CB">
      <w:pPr>
        <w:pStyle w:val="PL"/>
        <w:rPr>
          <w:noProof w:val="0"/>
        </w:rPr>
      </w:pPr>
    </w:p>
    <w:p w14:paraId="5CE31971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L</w:t>
      </w:r>
    </w:p>
    <w:p w14:paraId="0F53EBC1" w14:textId="77777777" w:rsidR="00BC57CB" w:rsidRDefault="00BC57CB" w:rsidP="00BC57CB">
      <w:pPr>
        <w:pStyle w:val="PL"/>
        <w:rPr>
          <w:noProof w:val="0"/>
        </w:rPr>
      </w:pPr>
    </w:p>
    <w:p w14:paraId="21880D9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LCID ::= INTEGER (1..32, ...)</w:t>
      </w:r>
    </w:p>
    <w:p w14:paraId="7B7D9EA9" w14:textId="09B51F4E" w:rsidR="00BC57CB" w:rsidRDefault="00BC57CB" w:rsidP="00BC57CB">
      <w:pPr>
        <w:pStyle w:val="PL"/>
        <w:rPr>
          <w:ins w:id="1794" w:author="Ericsson User" w:date="2019-02-14T00:01:00Z"/>
          <w:noProof w:val="0"/>
        </w:rPr>
      </w:pPr>
    </w:p>
    <w:p w14:paraId="51670BA6" w14:textId="2FE9F9BD" w:rsidR="00F94C54" w:rsidRDefault="00F94C54" w:rsidP="00BC57CB">
      <w:pPr>
        <w:pStyle w:val="PL"/>
        <w:rPr>
          <w:noProof w:val="0"/>
        </w:rPr>
      </w:pPr>
      <w:ins w:id="1795" w:author="Ericsson User" w:date="2019-02-14T00:01:00Z">
        <w:r>
          <w:rPr>
            <w:noProof w:val="0"/>
          </w:rPr>
          <w:t>LMF-UE-Measurement-</w:t>
        </w:r>
      </w:ins>
      <w:ins w:id="1796" w:author="Ericsson User" w:date="2019-02-14T00:02:00Z">
        <w:r>
          <w:rPr>
            <w:noProof w:val="0"/>
          </w:rPr>
          <w:t>ID ::= INTEGER (1..15, ...)</w:t>
        </w:r>
      </w:ins>
    </w:p>
    <w:p w14:paraId="1D3CA691" w14:textId="77777777" w:rsidR="00BC57CB" w:rsidRPr="005F58F9" w:rsidRDefault="00BC57CB" w:rsidP="00BC57CB">
      <w:pPr>
        <w:pStyle w:val="PL"/>
        <w:rPr>
          <w:noProof w:val="0"/>
        </w:rPr>
      </w:pPr>
    </w:p>
    <w:p w14:paraId="3ACED52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 xml:space="preserve">LongDRXCycleLength ::= </w:t>
      </w:r>
      <w:r w:rsidRPr="005F58F9">
        <w:rPr>
          <w:noProof w:val="0"/>
        </w:rPr>
        <w:tab/>
        <w:t>ENUMERATED</w:t>
      </w:r>
    </w:p>
    <w:p w14:paraId="2BD50AA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{ms10, ms20, ms32, ms40, ms60, ms64, ms70, ms80, ms128, ms160, ms256, ms320, ms512, ms640, ms1024, ms1280, ms2048, ms2560, ms5120, ms10240, ...}</w:t>
      </w:r>
    </w:p>
    <w:p w14:paraId="270639FA" w14:textId="77777777" w:rsidR="00BC57CB" w:rsidRPr="005F58F9" w:rsidRDefault="00BC57CB" w:rsidP="00BC57CB">
      <w:pPr>
        <w:pStyle w:val="PL"/>
        <w:rPr>
          <w:noProof w:val="0"/>
        </w:rPr>
      </w:pPr>
    </w:p>
    <w:p w14:paraId="34EB0416" w14:textId="77777777" w:rsidR="00BC57CB" w:rsidRPr="00061CBE" w:rsidRDefault="00BC57CB" w:rsidP="00BC57CB">
      <w:pPr>
        <w:pStyle w:val="PL"/>
        <w:outlineLvl w:val="3"/>
      </w:pPr>
      <w:r w:rsidRPr="00061CBE">
        <w:t>-- M</w:t>
      </w:r>
    </w:p>
    <w:p w14:paraId="370898C8" w14:textId="77777777" w:rsidR="00BC57CB" w:rsidRDefault="00BC57CB" w:rsidP="00BC57CB">
      <w:pPr>
        <w:pStyle w:val="PL"/>
        <w:rPr>
          <w:noProof w:val="0"/>
        </w:rPr>
      </w:pPr>
    </w:p>
    <w:p w14:paraId="5FDA13D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 xml:space="preserve">MaskedIMEISV ::= </w:t>
      </w:r>
      <w:r>
        <w:rPr>
          <w:noProof w:val="0"/>
        </w:rPr>
        <w:tab/>
        <w:t>BIT STRING (SIZE (64))</w:t>
      </w:r>
    </w:p>
    <w:p w14:paraId="4C38CBA4" w14:textId="77777777" w:rsidR="00BC57CB" w:rsidRDefault="00BC57CB" w:rsidP="00BC57CB">
      <w:pPr>
        <w:pStyle w:val="PL"/>
        <w:rPr>
          <w:noProof w:val="0"/>
        </w:rPr>
      </w:pPr>
    </w:p>
    <w:p w14:paraId="39E941E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MaxDataBurstVolume  ::= INTEGER (0..</w:t>
      </w:r>
      <w:r w:rsidRPr="002E579A">
        <w:t>4095, ...</w:t>
      </w:r>
      <w:r>
        <w:rPr>
          <w:noProof w:val="0"/>
        </w:rPr>
        <w:t xml:space="preserve">) </w:t>
      </w:r>
    </w:p>
    <w:p w14:paraId="4492D16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MaxPacketLossRate ::= INTEGER (0..1000)</w:t>
      </w:r>
    </w:p>
    <w:p w14:paraId="4F792281" w14:textId="77777777" w:rsidR="00BC57CB" w:rsidRPr="005F58F9" w:rsidRDefault="00BC57CB" w:rsidP="00BC57CB">
      <w:pPr>
        <w:pStyle w:val="PL"/>
        <w:rPr>
          <w:noProof w:val="0"/>
        </w:rPr>
      </w:pPr>
    </w:p>
    <w:p w14:paraId="752D9BE2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MIB-message ::= OCTET STRING</w:t>
      </w:r>
    </w:p>
    <w:p w14:paraId="71C211F4" w14:textId="77777777" w:rsidR="00BC57CB" w:rsidRDefault="00BC57CB" w:rsidP="00BC57CB">
      <w:pPr>
        <w:pStyle w:val="PL"/>
        <w:rPr>
          <w:noProof w:val="0"/>
        </w:rPr>
      </w:pPr>
    </w:p>
    <w:p w14:paraId="3D37AA5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MeasConfig ::= OCTET STRING</w:t>
      </w:r>
    </w:p>
    <w:p w14:paraId="1B8F7AD8" w14:textId="77777777" w:rsidR="00BC57CB" w:rsidRDefault="00BC57CB" w:rsidP="00BC57CB">
      <w:pPr>
        <w:pStyle w:val="PL"/>
        <w:rPr>
          <w:noProof w:val="0"/>
        </w:rPr>
      </w:pPr>
    </w:p>
    <w:p w14:paraId="6A6867C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MeasGapConfig ::= OCTET STRING</w:t>
      </w:r>
    </w:p>
    <w:p w14:paraId="4261A5FE" w14:textId="00FBB7E9" w:rsidR="00BC57CB" w:rsidRDefault="00BC57CB" w:rsidP="00BC57CB">
      <w:pPr>
        <w:pStyle w:val="PL"/>
        <w:rPr>
          <w:ins w:id="1797" w:author="Ericsson User" w:date="2019-02-14T00:02:00Z"/>
          <w:noProof w:val="0"/>
        </w:rPr>
      </w:pPr>
    </w:p>
    <w:p w14:paraId="53CB2482" w14:textId="3F8A871D" w:rsidR="00604D02" w:rsidRDefault="00604D02" w:rsidP="00BC57CB">
      <w:pPr>
        <w:pStyle w:val="PL"/>
        <w:rPr>
          <w:ins w:id="1798" w:author="Ericsson User" w:date="2019-02-14T00:05:00Z"/>
          <w:noProof w:val="0"/>
        </w:rPr>
      </w:pPr>
      <w:ins w:id="1799" w:author="Ericsson User" w:date="2019-02-14T00:02:00Z">
        <w:r>
          <w:rPr>
            <w:noProof w:val="0"/>
          </w:rPr>
          <w:t>MeasurementPeri</w:t>
        </w:r>
      </w:ins>
      <w:ins w:id="1800" w:author="Ericsson User" w:date="2019-02-14T00:03:00Z">
        <w:r>
          <w:rPr>
            <w:noProof w:val="0"/>
          </w:rPr>
          <w:t xml:space="preserve">odicity ::= ENUMERATED </w:t>
        </w:r>
      </w:ins>
      <w:ins w:id="1801" w:author="Ericsson User" w:date="2019-02-14T00:21:00Z">
        <w:r w:rsidR="00006F18">
          <w:rPr>
            <w:noProof w:val="0"/>
          </w:rPr>
          <w:t>{</w:t>
        </w:r>
      </w:ins>
      <w:ins w:id="1802" w:author="Ericsson User" w:date="2019-02-14T00:03:00Z">
        <w:r>
          <w:rPr>
            <w:noProof w:val="0"/>
          </w:rPr>
          <w:t xml:space="preserve">ms120, </w:t>
        </w:r>
      </w:ins>
      <w:ins w:id="1803" w:author="Ericsson User" w:date="2019-02-14T00:04:00Z">
        <w:r>
          <w:rPr>
            <w:noProof w:val="0"/>
          </w:rPr>
          <w:t xml:space="preserve">ms240, ms480, ms640, ms1024, ms2048, ms5120, ms10240, m1, m6, m12, m30, </w:t>
        </w:r>
      </w:ins>
      <w:ins w:id="1804" w:author="Ericsson User" w:date="2019-02-14T00:05:00Z">
        <w:r>
          <w:rPr>
            <w:noProof w:val="0"/>
          </w:rPr>
          <w:t>m60, ...</w:t>
        </w:r>
      </w:ins>
      <w:ins w:id="1805" w:author="Ericsson User" w:date="2019-02-14T00:22:00Z">
        <w:r w:rsidR="00006F18">
          <w:rPr>
            <w:noProof w:val="0"/>
          </w:rPr>
          <w:t>}</w:t>
        </w:r>
      </w:ins>
    </w:p>
    <w:p w14:paraId="15389703" w14:textId="37060670" w:rsidR="00604D02" w:rsidRDefault="00604D02" w:rsidP="00BC57CB">
      <w:pPr>
        <w:pStyle w:val="PL"/>
        <w:rPr>
          <w:ins w:id="1806" w:author="Ericsson User" w:date="2019-02-14T00:05:00Z"/>
          <w:noProof w:val="0"/>
        </w:rPr>
      </w:pPr>
    </w:p>
    <w:p w14:paraId="3A69772E" w14:textId="77777777" w:rsidR="009A1DD1" w:rsidRDefault="009A1DD1" w:rsidP="009A1DD1">
      <w:pPr>
        <w:pStyle w:val="PL"/>
        <w:rPr>
          <w:ins w:id="1807" w:author="Ericsson User" w:date="2019-02-14T18:57:00Z"/>
          <w:noProof w:val="0"/>
        </w:rPr>
      </w:pPr>
      <w:ins w:id="1808" w:author="Ericsson User" w:date="2019-02-14T18:57:00Z">
        <w:r>
          <w:rPr>
            <w:noProof w:val="0"/>
          </w:rPr>
          <w:t>MeasurementQuantities ::= SEQUENCE (SIZE(1..maxnoMeas)) OF ProtocolIE-SingleContainer { { MeasurementQuantities-ItemIEs} }</w:t>
        </w:r>
      </w:ins>
    </w:p>
    <w:p w14:paraId="7B0DE77D" w14:textId="77777777" w:rsidR="009A1DD1" w:rsidRDefault="009A1DD1" w:rsidP="009A1DD1">
      <w:pPr>
        <w:pStyle w:val="PL"/>
        <w:rPr>
          <w:ins w:id="1809" w:author="Ericsson User" w:date="2019-02-14T18:57:00Z"/>
          <w:noProof w:val="0"/>
        </w:rPr>
      </w:pPr>
    </w:p>
    <w:p w14:paraId="5F76A70F" w14:textId="77777777" w:rsidR="009A1DD1" w:rsidRDefault="009A1DD1" w:rsidP="009A1DD1">
      <w:pPr>
        <w:pStyle w:val="PL"/>
        <w:rPr>
          <w:ins w:id="1810" w:author="Ericsson User" w:date="2019-02-14T18:57:00Z"/>
          <w:noProof w:val="0"/>
        </w:rPr>
      </w:pPr>
      <w:ins w:id="1811" w:author="Ericsson User" w:date="2019-02-14T18:57:00Z">
        <w:r>
          <w:rPr>
            <w:noProof w:val="0"/>
          </w:rPr>
          <w:t>MeasurementQuantities-ItemIEs F1AP-PROTOCOL-IES ::= {</w:t>
        </w:r>
      </w:ins>
    </w:p>
    <w:p w14:paraId="65F3E601" w14:textId="63BBDE83" w:rsidR="009A1DD1" w:rsidRDefault="009A1DD1" w:rsidP="009A1DD1">
      <w:pPr>
        <w:pStyle w:val="PL"/>
        <w:rPr>
          <w:ins w:id="1812" w:author="Ericsson User" w:date="2019-02-14T18:57:00Z"/>
          <w:noProof w:val="0"/>
        </w:rPr>
      </w:pPr>
      <w:ins w:id="1813" w:author="Ericsson User" w:date="2019-02-14T18:57:00Z">
        <w:r>
          <w:rPr>
            <w:noProof w:val="0"/>
          </w:rPr>
          <w:tab/>
          <w:t>{ ID id-MeasurementQuantities-Item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MeasurementQuantities-Item</w:t>
        </w:r>
        <w:r>
          <w:rPr>
            <w:noProof w:val="0"/>
          </w:rPr>
          <w:tab/>
          <w:t>PRESENCE mandatory}</w:t>
        </w:r>
      </w:ins>
    </w:p>
    <w:p w14:paraId="58CBA25B" w14:textId="77777777" w:rsidR="009A1DD1" w:rsidRDefault="009A1DD1" w:rsidP="009A1DD1">
      <w:pPr>
        <w:pStyle w:val="PL"/>
        <w:rPr>
          <w:ins w:id="1814" w:author="Ericsson User" w:date="2019-02-14T18:57:00Z"/>
          <w:noProof w:val="0"/>
        </w:rPr>
      </w:pPr>
      <w:ins w:id="1815" w:author="Ericsson User" w:date="2019-02-14T18:57:00Z">
        <w:r>
          <w:rPr>
            <w:noProof w:val="0"/>
          </w:rPr>
          <w:t>}</w:t>
        </w:r>
      </w:ins>
    </w:p>
    <w:p w14:paraId="17206FC7" w14:textId="77777777" w:rsidR="009A1DD1" w:rsidRDefault="009A1DD1" w:rsidP="009A1DD1">
      <w:pPr>
        <w:pStyle w:val="PL"/>
        <w:rPr>
          <w:ins w:id="1816" w:author="Ericsson User" w:date="2019-02-14T18:57:00Z"/>
          <w:noProof w:val="0"/>
        </w:rPr>
      </w:pPr>
    </w:p>
    <w:p w14:paraId="526CDC4A" w14:textId="77777777" w:rsidR="009A1DD1" w:rsidRDefault="009A1DD1" w:rsidP="009A1DD1">
      <w:pPr>
        <w:pStyle w:val="PL"/>
        <w:rPr>
          <w:ins w:id="1817" w:author="Ericsson User" w:date="2019-02-14T18:57:00Z"/>
          <w:noProof w:val="0"/>
        </w:rPr>
      </w:pPr>
      <w:ins w:id="1818" w:author="Ericsson User" w:date="2019-02-14T18:57:00Z">
        <w:r>
          <w:rPr>
            <w:noProof w:val="0"/>
          </w:rPr>
          <w:t>MeasurementQuantities-Item ::= SEQUENCE {</w:t>
        </w:r>
      </w:ins>
    </w:p>
    <w:p w14:paraId="354BE929" w14:textId="77777777" w:rsidR="009A1DD1" w:rsidRDefault="009A1DD1" w:rsidP="009A1DD1">
      <w:pPr>
        <w:pStyle w:val="PL"/>
        <w:rPr>
          <w:ins w:id="1819" w:author="Ericsson User" w:date="2019-02-14T18:57:00Z"/>
          <w:noProof w:val="0"/>
        </w:rPr>
      </w:pPr>
      <w:ins w:id="1820" w:author="Ericsson User" w:date="2019-02-14T18:57:00Z">
        <w:r>
          <w:rPr>
            <w:noProof w:val="0"/>
          </w:rPr>
          <w:tab/>
          <w:t>measurementQuantitiesValue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MeasurementQuantitiesValue,</w:t>
        </w:r>
      </w:ins>
    </w:p>
    <w:p w14:paraId="3C3CA169" w14:textId="29F2D400" w:rsidR="009A1DD1" w:rsidRDefault="009A1DD1" w:rsidP="009A1DD1">
      <w:pPr>
        <w:pStyle w:val="PL"/>
        <w:rPr>
          <w:ins w:id="1821" w:author="Ericsson User" w:date="2019-02-14T18:57:00Z"/>
          <w:noProof w:val="0"/>
        </w:rPr>
      </w:pPr>
      <w:ins w:id="1822" w:author="Ericsson User" w:date="2019-02-14T18:57:00Z">
        <w:r>
          <w:rPr>
            <w:noProof w:val="0"/>
          </w:rPr>
          <w:tab/>
          <w:t>iE-Extensions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ProtocolExtensionContainer { { MeasurementQuantitiesValue-ExtIEs} }</w:t>
        </w:r>
        <w:r w:rsidR="000E1F05">
          <w:rPr>
            <w:noProof w:val="0"/>
          </w:rPr>
          <w:t xml:space="preserve"> </w:t>
        </w:r>
        <w:r>
          <w:rPr>
            <w:noProof w:val="0"/>
          </w:rPr>
          <w:t>OPTIONAL,</w:t>
        </w:r>
      </w:ins>
    </w:p>
    <w:p w14:paraId="7D0918F9" w14:textId="77777777" w:rsidR="009A1DD1" w:rsidRDefault="009A1DD1" w:rsidP="009A1DD1">
      <w:pPr>
        <w:pStyle w:val="PL"/>
        <w:rPr>
          <w:ins w:id="1823" w:author="Ericsson User" w:date="2019-02-14T18:57:00Z"/>
          <w:noProof w:val="0"/>
        </w:rPr>
      </w:pPr>
      <w:ins w:id="1824" w:author="Ericsson User" w:date="2019-02-14T18:57:00Z">
        <w:r>
          <w:rPr>
            <w:noProof w:val="0"/>
          </w:rPr>
          <w:tab/>
          <w:t>...</w:t>
        </w:r>
      </w:ins>
    </w:p>
    <w:p w14:paraId="611014DF" w14:textId="77777777" w:rsidR="009A1DD1" w:rsidRDefault="009A1DD1" w:rsidP="009A1DD1">
      <w:pPr>
        <w:pStyle w:val="PL"/>
        <w:rPr>
          <w:ins w:id="1825" w:author="Ericsson User" w:date="2019-02-14T18:57:00Z"/>
          <w:noProof w:val="0"/>
        </w:rPr>
      </w:pPr>
      <w:ins w:id="1826" w:author="Ericsson User" w:date="2019-02-14T18:57:00Z">
        <w:r>
          <w:rPr>
            <w:noProof w:val="0"/>
          </w:rPr>
          <w:t>}</w:t>
        </w:r>
      </w:ins>
    </w:p>
    <w:p w14:paraId="40FD9823" w14:textId="77777777" w:rsidR="009A1DD1" w:rsidRDefault="009A1DD1" w:rsidP="009A1DD1">
      <w:pPr>
        <w:pStyle w:val="PL"/>
        <w:rPr>
          <w:ins w:id="1827" w:author="Ericsson User" w:date="2019-02-14T18:57:00Z"/>
          <w:noProof w:val="0"/>
        </w:rPr>
      </w:pPr>
    </w:p>
    <w:p w14:paraId="5BC24A7C" w14:textId="77777777" w:rsidR="009A1DD1" w:rsidRDefault="009A1DD1" w:rsidP="009A1DD1">
      <w:pPr>
        <w:pStyle w:val="PL"/>
        <w:rPr>
          <w:ins w:id="1828" w:author="Ericsson User" w:date="2019-02-14T18:57:00Z"/>
          <w:noProof w:val="0"/>
        </w:rPr>
      </w:pPr>
      <w:ins w:id="1829" w:author="Ericsson User" w:date="2019-02-14T18:57:00Z">
        <w:r>
          <w:rPr>
            <w:noProof w:val="0"/>
          </w:rPr>
          <w:t>MeasurementQuantitiesValue ::= ENUMERATED {</w:t>
        </w:r>
      </w:ins>
    </w:p>
    <w:p w14:paraId="47B053BC" w14:textId="77777777" w:rsidR="009A1DD1" w:rsidRDefault="009A1DD1" w:rsidP="009A1DD1">
      <w:pPr>
        <w:pStyle w:val="PL"/>
        <w:rPr>
          <w:ins w:id="1830" w:author="Ericsson User" w:date="2019-02-14T18:57:00Z"/>
          <w:noProof w:val="0"/>
        </w:rPr>
      </w:pPr>
      <w:ins w:id="1831" w:author="Ericsson User" w:date="2019-02-14T18:57:00Z">
        <w:r>
          <w:rPr>
            <w:noProof w:val="0"/>
          </w:rPr>
          <w:tab/>
          <w:t>cell-ID,</w:t>
        </w:r>
      </w:ins>
    </w:p>
    <w:p w14:paraId="52892139" w14:textId="77777777" w:rsidR="009A1DD1" w:rsidRDefault="009A1DD1" w:rsidP="009A1DD1">
      <w:pPr>
        <w:pStyle w:val="PL"/>
        <w:rPr>
          <w:ins w:id="1832" w:author="Ericsson User" w:date="2019-02-14T18:57:00Z"/>
          <w:noProof w:val="0"/>
        </w:rPr>
      </w:pPr>
      <w:ins w:id="1833" w:author="Ericsson User" w:date="2019-02-14T18:57:00Z">
        <w:r>
          <w:rPr>
            <w:noProof w:val="0"/>
          </w:rPr>
          <w:tab/>
          <w:t>...</w:t>
        </w:r>
      </w:ins>
    </w:p>
    <w:p w14:paraId="71CC5DF2" w14:textId="77777777" w:rsidR="009A1DD1" w:rsidRDefault="009A1DD1" w:rsidP="009A1DD1">
      <w:pPr>
        <w:pStyle w:val="PL"/>
        <w:rPr>
          <w:ins w:id="1834" w:author="Ericsson User" w:date="2019-02-14T18:57:00Z"/>
          <w:noProof w:val="0"/>
        </w:rPr>
      </w:pPr>
      <w:ins w:id="1835" w:author="Ericsson User" w:date="2019-02-14T18:57:00Z">
        <w:r>
          <w:rPr>
            <w:noProof w:val="0"/>
          </w:rPr>
          <w:t>}</w:t>
        </w:r>
      </w:ins>
    </w:p>
    <w:p w14:paraId="483D0FBD" w14:textId="77777777" w:rsidR="009A1DD1" w:rsidRDefault="009A1DD1" w:rsidP="009A1DD1">
      <w:pPr>
        <w:pStyle w:val="PL"/>
        <w:rPr>
          <w:ins w:id="1836" w:author="Ericsson User" w:date="2019-02-14T18:57:00Z"/>
          <w:noProof w:val="0"/>
        </w:rPr>
      </w:pPr>
    </w:p>
    <w:p w14:paraId="6991A531" w14:textId="77777777" w:rsidR="009A1DD1" w:rsidRDefault="009A1DD1" w:rsidP="009A1DD1">
      <w:pPr>
        <w:pStyle w:val="PL"/>
        <w:rPr>
          <w:ins w:id="1837" w:author="Ericsson User" w:date="2019-02-14T18:57:00Z"/>
          <w:noProof w:val="0"/>
        </w:rPr>
      </w:pPr>
      <w:ins w:id="1838" w:author="Ericsson User" w:date="2019-02-14T18:57:00Z">
        <w:r>
          <w:rPr>
            <w:noProof w:val="0"/>
          </w:rPr>
          <w:t>MeasurementQuantitiesValue-ExtIEs F1AP-PROTOCOL-EXTENSION ::= {</w:t>
        </w:r>
      </w:ins>
    </w:p>
    <w:p w14:paraId="137B3959" w14:textId="77777777" w:rsidR="009A1DD1" w:rsidRDefault="009A1DD1" w:rsidP="009A1DD1">
      <w:pPr>
        <w:pStyle w:val="PL"/>
        <w:rPr>
          <w:ins w:id="1839" w:author="Ericsson User" w:date="2019-02-14T18:57:00Z"/>
          <w:noProof w:val="0"/>
        </w:rPr>
      </w:pPr>
      <w:ins w:id="1840" w:author="Ericsson User" w:date="2019-02-14T18:57:00Z">
        <w:r>
          <w:rPr>
            <w:noProof w:val="0"/>
          </w:rPr>
          <w:tab/>
          <w:t>...</w:t>
        </w:r>
      </w:ins>
    </w:p>
    <w:p w14:paraId="64C7140E" w14:textId="009D2D65" w:rsidR="00604D02" w:rsidRDefault="009A1DD1" w:rsidP="009A1DD1">
      <w:pPr>
        <w:pStyle w:val="PL"/>
        <w:rPr>
          <w:ins w:id="1841" w:author="Ericsson User" w:date="2019-02-14T18:57:00Z"/>
          <w:noProof w:val="0"/>
        </w:rPr>
      </w:pPr>
      <w:ins w:id="1842" w:author="Ericsson User" w:date="2019-02-14T18:57:00Z">
        <w:r>
          <w:rPr>
            <w:noProof w:val="0"/>
          </w:rPr>
          <w:t>}</w:t>
        </w:r>
      </w:ins>
    </w:p>
    <w:p w14:paraId="28E33DDB" w14:textId="77777777" w:rsidR="00B45625" w:rsidRDefault="00B45625" w:rsidP="009A1DD1">
      <w:pPr>
        <w:pStyle w:val="PL"/>
        <w:rPr>
          <w:noProof w:val="0"/>
        </w:rPr>
      </w:pPr>
    </w:p>
    <w:p w14:paraId="3729C84E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>MeasurementTimingConfiguration ::= OCTET STRING</w:t>
      </w:r>
    </w:p>
    <w:p w14:paraId="58F639AB" w14:textId="77777777" w:rsidR="00BC57CB" w:rsidRPr="005F58F9" w:rsidRDefault="00BC57CB" w:rsidP="00BC57CB">
      <w:pPr>
        <w:pStyle w:val="PL"/>
        <w:rPr>
          <w:noProof w:val="0"/>
        </w:rPr>
      </w:pPr>
    </w:p>
    <w:p w14:paraId="790F2D15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N</w:t>
      </w:r>
    </w:p>
    <w:p w14:paraId="56418845" w14:textId="77777777" w:rsidR="00BC57CB" w:rsidRDefault="00BC57CB" w:rsidP="00BC57CB">
      <w:pPr>
        <w:pStyle w:val="PL"/>
        <w:rPr>
          <w:noProof w:val="0"/>
        </w:rPr>
      </w:pPr>
    </w:p>
    <w:p w14:paraId="2B15B2D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14:paraId="7A7A613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43F0013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696ADE5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43E171A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14:paraId="3AD1BB4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B0B7C8D" w14:textId="77777777" w:rsidR="00BC57CB" w:rsidRDefault="00BC57CB" w:rsidP="00BC57CB">
      <w:pPr>
        <w:pStyle w:val="PL"/>
        <w:rPr>
          <w:noProof w:val="0"/>
        </w:rPr>
      </w:pPr>
    </w:p>
    <w:p w14:paraId="22B5DF3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14:paraId="3640874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92DA9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0D9330A" w14:textId="18772E11" w:rsidR="00BC57CB" w:rsidRDefault="00BC57CB" w:rsidP="00BC57CB">
      <w:pPr>
        <w:pStyle w:val="PL"/>
        <w:rPr>
          <w:ins w:id="1843" w:author="Ericsson User" w:date="2019-02-14T00:30:00Z"/>
          <w:noProof w:val="0"/>
        </w:rPr>
      </w:pPr>
    </w:p>
    <w:p w14:paraId="69FC91BD" w14:textId="6E14B505" w:rsidR="000345B2" w:rsidRPr="00707B3F" w:rsidRDefault="000345B2" w:rsidP="000345B2">
      <w:pPr>
        <w:pStyle w:val="PL"/>
        <w:spacing w:line="0" w:lineRule="atLeast"/>
        <w:rPr>
          <w:ins w:id="1844" w:author="Ericsson User" w:date="2019-02-14T00:30:00Z"/>
          <w:snapToGrid w:val="0"/>
        </w:rPr>
      </w:pPr>
      <w:ins w:id="1845" w:author="Ericsson User" w:date="2019-02-14T00:30:00Z">
        <w:r w:rsidRPr="00707B3F">
          <w:rPr>
            <w:snapToGrid w:val="0"/>
          </w:rPr>
          <w:t>N</w:t>
        </w:r>
        <w:r>
          <w:rPr>
            <w:snapToGrid w:val="0"/>
          </w:rPr>
          <w:t>R</w:t>
        </w:r>
        <w:r w:rsidRPr="00707B3F">
          <w:rPr>
            <w:snapToGrid w:val="0"/>
          </w:rPr>
          <w:t>AccessPointPosition ::= SEQUENCE {</w:t>
        </w:r>
      </w:ins>
    </w:p>
    <w:p w14:paraId="197001D0" w14:textId="77777777" w:rsidR="000345B2" w:rsidRPr="00707B3F" w:rsidRDefault="000345B2" w:rsidP="000345B2">
      <w:pPr>
        <w:pStyle w:val="PL"/>
        <w:spacing w:line="0" w:lineRule="atLeast"/>
        <w:rPr>
          <w:ins w:id="1846" w:author="Ericsson User" w:date="2019-02-14T00:30:00Z"/>
          <w:snapToGrid w:val="0"/>
        </w:rPr>
      </w:pPr>
      <w:ins w:id="1847" w:author="Ericsson User" w:date="2019-02-14T00:30:00Z">
        <w:r w:rsidRPr="00707B3F">
          <w:rPr>
            <w:snapToGrid w:val="0"/>
          </w:rPr>
          <w:tab/>
          <w:t>latitudeSign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{north, south},</w:t>
        </w:r>
      </w:ins>
    </w:p>
    <w:p w14:paraId="79024F97" w14:textId="77777777" w:rsidR="000345B2" w:rsidRPr="00707B3F" w:rsidRDefault="000345B2" w:rsidP="000345B2">
      <w:pPr>
        <w:pStyle w:val="PL"/>
        <w:spacing w:line="0" w:lineRule="atLeast"/>
        <w:rPr>
          <w:ins w:id="1848" w:author="Ericsson User" w:date="2019-02-14T00:30:00Z"/>
          <w:snapToGrid w:val="0"/>
        </w:rPr>
      </w:pPr>
      <w:ins w:id="1849" w:author="Ericsson User" w:date="2019-02-14T00:30:00Z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(0..8388607),</w:t>
        </w:r>
      </w:ins>
    </w:p>
    <w:p w14:paraId="68B45B8C" w14:textId="77777777" w:rsidR="000345B2" w:rsidRPr="00707B3F" w:rsidRDefault="000345B2" w:rsidP="000345B2">
      <w:pPr>
        <w:pStyle w:val="PL"/>
        <w:spacing w:line="0" w:lineRule="atLeast"/>
        <w:rPr>
          <w:ins w:id="1850" w:author="Ericsson User" w:date="2019-02-14T00:30:00Z"/>
          <w:snapToGrid w:val="0"/>
        </w:rPr>
      </w:pPr>
      <w:ins w:id="1851" w:author="Ericsson User" w:date="2019-02-14T00:30:00Z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(-8388608..8388607),</w:t>
        </w:r>
      </w:ins>
    </w:p>
    <w:p w14:paraId="6A290843" w14:textId="77777777" w:rsidR="000345B2" w:rsidRPr="00707B3F" w:rsidRDefault="000345B2" w:rsidP="000345B2">
      <w:pPr>
        <w:pStyle w:val="PL"/>
        <w:spacing w:line="0" w:lineRule="atLeast"/>
        <w:rPr>
          <w:ins w:id="1852" w:author="Ericsson User" w:date="2019-02-14T00:30:00Z"/>
          <w:snapToGrid w:val="0"/>
        </w:rPr>
      </w:pPr>
      <w:ins w:id="1853" w:author="Ericsson User" w:date="2019-02-14T00:30:00Z">
        <w:r w:rsidRPr="00707B3F">
          <w:rPr>
            <w:snapToGrid w:val="0"/>
          </w:rPr>
          <w:lastRenderedPageBreak/>
          <w:tab/>
          <w:t>directionOfAltitude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{height, depth},</w:t>
        </w:r>
      </w:ins>
    </w:p>
    <w:p w14:paraId="432EDC97" w14:textId="77777777" w:rsidR="000345B2" w:rsidRPr="00707B3F" w:rsidRDefault="000345B2" w:rsidP="000345B2">
      <w:pPr>
        <w:pStyle w:val="PL"/>
        <w:spacing w:line="0" w:lineRule="atLeast"/>
        <w:rPr>
          <w:ins w:id="1854" w:author="Ericsson User" w:date="2019-02-14T00:30:00Z"/>
          <w:snapToGrid w:val="0"/>
        </w:rPr>
      </w:pPr>
      <w:ins w:id="1855" w:author="Ericsson User" w:date="2019-02-14T00:30:00Z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(0..32767),</w:t>
        </w:r>
      </w:ins>
    </w:p>
    <w:p w14:paraId="77D1560F" w14:textId="77777777" w:rsidR="000345B2" w:rsidRPr="00707B3F" w:rsidRDefault="000345B2" w:rsidP="000345B2">
      <w:pPr>
        <w:pStyle w:val="PL"/>
        <w:spacing w:line="0" w:lineRule="atLeast"/>
        <w:rPr>
          <w:ins w:id="1856" w:author="Ericsson User" w:date="2019-02-14T00:30:00Z"/>
          <w:snapToGrid w:val="0"/>
        </w:rPr>
      </w:pPr>
      <w:ins w:id="1857" w:author="Ericsson User" w:date="2019-02-14T00:30:00Z">
        <w:r w:rsidRPr="00707B3F">
          <w:rPr>
            <w:snapToGrid w:val="0"/>
          </w:rPr>
          <w:tab/>
          <w:t>uncertaintySemi-major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34DF690C" w14:textId="77777777" w:rsidR="000345B2" w:rsidRPr="00707B3F" w:rsidRDefault="000345B2" w:rsidP="000345B2">
      <w:pPr>
        <w:pStyle w:val="PL"/>
        <w:spacing w:line="0" w:lineRule="atLeast"/>
        <w:rPr>
          <w:ins w:id="1858" w:author="Ericsson User" w:date="2019-02-14T00:30:00Z"/>
          <w:snapToGrid w:val="0"/>
        </w:rPr>
      </w:pPr>
      <w:ins w:id="1859" w:author="Ericsson User" w:date="2019-02-14T00:30:00Z">
        <w:r w:rsidRPr="00707B3F">
          <w:rPr>
            <w:snapToGrid w:val="0"/>
          </w:rPr>
          <w:tab/>
          <w:t>uncertaintySemi-minor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79CDC4E7" w14:textId="77777777" w:rsidR="000345B2" w:rsidRPr="00707B3F" w:rsidRDefault="000345B2" w:rsidP="000345B2">
      <w:pPr>
        <w:pStyle w:val="PL"/>
        <w:spacing w:line="0" w:lineRule="atLeast"/>
        <w:rPr>
          <w:ins w:id="1860" w:author="Ericsson User" w:date="2019-02-14T00:30:00Z"/>
          <w:snapToGrid w:val="0"/>
        </w:rPr>
      </w:pPr>
      <w:ins w:id="1861" w:author="Ericsson User" w:date="2019-02-14T00:30:00Z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14:paraId="6607C010" w14:textId="77777777" w:rsidR="000345B2" w:rsidRPr="00707B3F" w:rsidRDefault="000345B2" w:rsidP="000345B2">
      <w:pPr>
        <w:pStyle w:val="PL"/>
        <w:spacing w:line="0" w:lineRule="atLeast"/>
        <w:rPr>
          <w:ins w:id="1862" w:author="Ericsson User" w:date="2019-02-14T00:30:00Z"/>
          <w:snapToGrid w:val="0"/>
        </w:rPr>
      </w:pPr>
      <w:ins w:id="1863" w:author="Ericsson User" w:date="2019-02-14T00:30:00Z">
        <w:r w:rsidRPr="00707B3F">
          <w:rPr>
            <w:snapToGrid w:val="0"/>
          </w:rPr>
          <w:tab/>
          <w:t>uncertaintyAltitude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52600040" w14:textId="77777777" w:rsidR="000345B2" w:rsidRPr="00707B3F" w:rsidRDefault="000345B2" w:rsidP="000345B2">
      <w:pPr>
        <w:pStyle w:val="PL"/>
        <w:spacing w:line="0" w:lineRule="atLeast"/>
        <w:rPr>
          <w:ins w:id="1864" w:author="Ericsson User" w:date="2019-02-14T00:30:00Z"/>
          <w:snapToGrid w:val="0"/>
        </w:rPr>
      </w:pPr>
      <w:ins w:id="1865" w:author="Ericsson User" w:date="2019-02-14T00:30:00Z">
        <w:r w:rsidRPr="00707B3F">
          <w:rPr>
            <w:snapToGrid w:val="0"/>
          </w:rPr>
          <w:tab/>
          <w:t>confidence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(0..100),</w:t>
        </w:r>
      </w:ins>
    </w:p>
    <w:p w14:paraId="47F67A4E" w14:textId="6DFB5887" w:rsidR="000345B2" w:rsidRPr="00707B3F" w:rsidRDefault="000345B2" w:rsidP="000345B2">
      <w:pPr>
        <w:pStyle w:val="PL"/>
        <w:spacing w:line="0" w:lineRule="atLeast"/>
        <w:rPr>
          <w:ins w:id="1866" w:author="Ericsson User" w:date="2019-02-14T00:30:00Z"/>
          <w:snapToGrid w:val="0"/>
        </w:rPr>
      </w:pPr>
      <w:ins w:id="1867" w:author="Ericsson User" w:date="2019-02-14T00:30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N</w:t>
        </w:r>
      </w:ins>
      <w:ins w:id="1868" w:author="Ericsson User" w:date="2019-02-14T00:31:00Z">
        <w:r>
          <w:rPr>
            <w:snapToGrid w:val="0"/>
          </w:rPr>
          <w:t>R</w:t>
        </w:r>
      </w:ins>
      <w:ins w:id="1869" w:author="Ericsson User" w:date="2019-02-14T00:30:00Z">
        <w:r w:rsidRPr="00707B3F">
          <w:rPr>
            <w:snapToGrid w:val="0"/>
          </w:rPr>
          <w:t>AccessPointPosition-ExtIEs} } OPTIONAL,</w:t>
        </w:r>
      </w:ins>
    </w:p>
    <w:p w14:paraId="55BEE11F" w14:textId="77777777" w:rsidR="000345B2" w:rsidRPr="00707B3F" w:rsidRDefault="000345B2" w:rsidP="000345B2">
      <w:pPr>
        <w:pStyle w:val="PL"/>
        <w:spacing w:line="0" w:lineRule="atLeast"/>
        <w:rPr>
          <w:ins w:id="1870" w:author="Ericsson User" w:date="2019-02-14T00:30:00Z"/>
          <w:snapToGrid w:val="0"/>
        </w:rPr>
      </w:pPr>
      <w:ins w:id="1871" w:author="Ericsson User" w:date="2019-02-14T00:30:00Z">
        <w:r w:rsidRPr="00707B3F">
          <w:rPr>
            <w:snapToGrid w:val="0"/>
          </w:rPr>
          <w:tab/>
          <w:t>...</w:t>
        </w:r>
      </w:ins>
    </w:p>
    <w:p w14:paraId="16CF337D" w14:textId="77777777" w:rsidR="000345B2" w:rsidRPr="00707B3F" w:rsidRDefault="000345B2" w:rsidP="000345B2">
      <w:pPr>
        <w:pStyle w:val="PL"/>
        <w:spacing w:line="0" w:lineRule="atLeast"/>
        <w:rPr>
          <w:ins w:id="1872" w:author="Ericsson User" w:date="2019-02-14T00:30:00Z"/>
          <w:snapToGrid w:val="0"/>
        </w:rPr>
      </w:pPr>
      <w:ins w:id="1873" w:author="Ericsson User" w:date="2019-02-14T00:30:00Z">
        <w:r w:rsidRPr="00707B3F">
          <w:rPr>
            <w:snapToGrid w:val="0"/>
          </w:rPr>
          <w:t>}</w:t>
        </w:r>
      </w:ins>
    </w:p>
    <w:p w14:paraId="2F2F0816" w14:textId="5E801DF7" w:rsidR="000345B2" w:rsidRDefault="000345B2" w:rsidP="00BC57CB">
      <w:pPr>
        <w:pStyle w:val="PL"/>
        <w:rPr>
          <w:ins w:id="1874" w:author="Ericsson User" w:date="2019-02-14T00:32:00Z"/>
          <w:noProof w:val="0"/>
        </w:rPr>
      </w:pPr>
    </w:p>
    <w:p w14:paraId="4D41E449" w14:textId="4157CA7C" w:rsidR="000345B2" w:rsidRDefault="000345B2" w:rsidP="00BC57CB">
      <w:pPr>
        <w:pStyle w:val="PL"/>
        <w:rPr>
          <w:ins w:id="1875" w:author="Ericsson User" w:date="2019-02-14T00:32:00Z"/>
          <w:noProof w:val="0"/>
        </w:rPr>
      </w:pPr>
      <w:ins w:id="1876" w:author="Ericsson User" w:date="2019-02-14T00:32:00Z">
        <w:r>
          <w:rPr>
            <w:noProof w:val="0"/>
          </w:rPr>
          <w:t>NRAccessPointPosition-ExtIEs</w:t>
        </w:r>
        <w:r>
          <w:rPr>
            <w:noProof w:val="0"/>
          </w:rPr>
          <w:tab/>
          <w:t>F1AP-PROTOCOL-EXTENSION ::= {</w:t>
        </w:r>
      </w:ins>
    </w:p>
    <w:p w14:paraId="5FFFD109" w14:textId="36F3FADD" w:rsidR="000345B2" w:rsidRDefault="000345B2" w:rsidP="00BC57CB">
      <w:pPr>
        <w:pStyle w:val="PL"/>
        <w:rPr>
          <w:ins w:id="1877" w:author="Ericsson User" w:date="2019-02-14T00:32:00Z"/>
          <w:noProof w:val="0"/>
        </w:rPr>
      </w:pPr>
      <w:ins w:id="1878" w:author="Ericsson User" w:date="2019-02-14T00:32:00Z">
        <w:r>
          <w:rPr>
            <w:noProof w:val="0"/>
          </w:rPr>
          <w:tab/>
          <w:t>...</w:t>
        </w:r>
      </w:ins>
    </w:p>
    <w:p w14:paraId="48EBAEED" w14:textId="14A28E3F" w:rsidR="000345B2" w:rsidRDefault="000345B2" w:rsidP="00BC57CB">
      <w:pPr>
        <w:pStyle w:val="PL"/>
        <w:rPr>
          <w:ins w:id="1879" w:author="Ericsson User" w:date="2019-02-14T00:30:00Z"/>
          <w:noProof w:val="0"/>
        </w:rPr>
      </w:pPr>
      <w:ins w:id="1880" w:author="Ericsson User" w:date="2019-02-14T00:32:00Z">
        <w:r>
          <w:rPr>
            <w:noProof w:val="0"/>
          </w:rPr>
          <w:t>}</w:t>
        </w:r>
      </w:ins>
    </w:p>
    <w:p w14:paraId="0F52791A" w14:textId="77777777" w:rsidR="000345B2" w:rsidRDefault="000345B2" w:rsidP="00BC57CB">
      <w:pPr>
        <w:pStyle w:val="PL"/>
        <w:rPr>
          <w:noProof w:val="0"/>
        </w:rPr>
      </w:pPr>
    </w:p>
    <w:p w14:paraId="5787F27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14:paraId="156D34A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98A468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14:paraId="68BFC08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49793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0BD31F0" w14:textId="77777777" w:rsidR="00BC57CB" w:rsidRDefault="00BC57CB" w:rsidP="00BC57CB">
      <w:pPr>
        <w:pStyle w:val="PL"/>
        <w:rPr>
          <w:noProof w:val="0"/>
        </w:rPr>
      </w:pPr>
    </w:p>
    <w:p w14:paraId="5531AC0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14:paraId="6DA1CC0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1D24E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401E5FA8" w14:textId="77777777" w:rsidR="00BC57CB" w:rsidRDefault="00BC57CB" w:rsidP="00BC57CB">
      <w:pPr>
        <w:pStyle w:val="PL"/>
        <w:rPr>
          <w:noProof w:val="0"/>
        </w:rPr>
      </w:pPr>
    </w:p>
    <w:p w14:paraId="6848757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3ED024D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 w:rsidRPr="00D30D23">
        <w:rPr>
          <w:snapToGrid w:val="0"/>
          <w:lang w:val="en-US"/>
        </w:rPr>
        <w:t>, ...</w:t>
      </w:r>
      <w:r>
        <w:rPr>
          <w:noProof w:val="0"/>
        </w:rPr>
        <w:t>),</w:t>
      </w:r>
    </w:p>
    <w:p w14:paraId="5222EDB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05EDC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80C26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AE45E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NonDynamic5QIDescriptor-ExtIEs } } OPTIONAL</w:t>
      </w:r>
    </w:p>
    <w:p w14:paraId="59BC852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04D525B" w14:textId="77777777" w:rsidR="00BC57CB" w:rsidRDefault="00BC57CB" w:rsidP="00BC57CB">
      <w:pPr>
        <w:pStyle w:val="PL"/>
        <w:rPr>
          <w:noProof w:val="0"/>
        </w:rPr>
      </w:pPr>
    </w:p>
    <w:p w14:paraId="215D4C7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134A6DA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5DA15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8047D1A" w14:textId="77777777" w:rsidR="00BC57CB" w:rsidRDefault="00BC57CB" w:rsidP="00BC57CB">
      <w:pPr>
        <w:pStyle w:val="PL"/>
        <w:rPr>
          <w:noProof w:val="0"/>
        </w:rPr>
      </w:pPr>
    </w:p>
    <w:p w14:paraId="2F3FFBC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14:paraId="44AAD703" w14:textId="77777777" w:rsidR="00BC57CB" w:rsidRDefault="00BC57CB" w:rsidP="00BC57CB">
      <w:pPr>
        <w:pStyle w:val="PL"/>
        <w:rPr>
          <w:noProof w:val="0"/>
        </w:rPr>
      </w:pPr>
    </w:p>
    <w:p w14:paraId="6907602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14:paraId="5AFFF495" w14:textId="77777777" w:rsidR="00BC57CB" w:rsidRPr="005F58F9" w:rsidRDefault="00BC57CB" w:rsidP="00BC57CB">
      <w:pPr>
        <w:pStyle w:val="PL"/>
        <w:rPr>
          <w:noProof w:val="0"/>
        </w:rPr>
      </w:pPr>
    </w:p>
    <w:p w14:paraId="2856D81D" w14:textId="77777777" w:rsidR="00BC57CB" w:rsidRPr="00B82F29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B82F29">
        <w:rPr>
          <w:rFonts w:eastAsia="SimSun"/>
        </w:rPr>
        <w:t>FreqInfo ::=  SEQUENCE {</w:t>
      </w:r>
    </w:p>
    <w:p w14:paraId="26AD9E2A" w14:textId="77777777" w:rsidR="00BC57CB" w:rsidRDefault="00BC57CB" w:rsidP="00BC57CB">
      <w:pPr>
        <w:pStyle w:val="PL"/>
        <w:rPr>
          <w:noProof w:val="0"/>
        </w:rPr>
      </w:pPr>
      <w:r w:rsidRPr="00B82F29">
        <w:rPr>
          <w:rFonts w:eastAsia="SimSun"/>
        </w:rPr>
        <w:tab/>
        <w:t>nRARFCN</w:t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5F58F9">
        <w:rPr>
          <w:noProof w:val="0"/>
        </w:rPr>
        <w:t>INTEGER (0..</w:t>
      </w:r>
      <w:r w:rsidRPr="0077129B">
        <w:rPr>
          <w:rFonts w:eastAsia="SimSun"/>
        </w:rPr>
        <w:t>maxNRARFCN</w:t>
      </w:r>
      <w:r w:rsidRPr="005F58F9">
        <w:rPr>
          <w:noProof w:val="0"/>
        </w:rPr>
        <w:t>)</w:t>
      </w:r>
      <w:r>
        <w:rPr>
          <w:noProof w:val="0"/>
        </w:rPr>
        <w:t>,</w:t>
      </w:r>
    </w:p>
    <w:p w14:paraId="6D996BA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C2C61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14:paraId="18357E9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NRFreqInfoExtIEs} } OPTIONAL,</w:t>
      </w:r>
    </w:p>
    <w:p w14:paraId="5745A5A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F169E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978F2DA" w14:textId="77777777" w:rsidR="00BC57CB" w:rsidRDefault="00BC57CB" w:rsidP="00BC57CB">
      <w:pPr>
        <w:pStyle w:val="PL"/>
        <w:rPr>
          <w:noProof w:val="0"/>
        </w:rPr>
      </w:pPr>
    </w:p>
    <w:p w14:paraId="70095B8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320A1F9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69D484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C0AB9CB" w14:textId="77777777" w:rsidR="00BC57CB" w:rsidRPr="005F58F9" w:rsidRDefault="00BC57CB" w:rsidP="00BC57CB">
      <w:pPr>
        <w:pStyle w:val="PL"/>
        <w:rPr>
          <w:noProof w:val="0"/>
        </w:rPr>
      </w:pPr>
    </w:p>
    <w:p w14:paraId="4286ABE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>N</w:t>
      </w:r>
      <w:r>
        <w:rPr>
          <w:rFonts w:eastAsia="SimSun"/>
        </w:rPr>
        <w:t>R</w:t>
      </w:r>
      <w:r w:rsidRPr="005F58F9">
        <w:rPr>
          <w:noProof w:val="0"/>
        </w:rPr>
        <w:t>CGI ::= SEQUENCE {</w:t>
      </w:r>
    </w:p>
    <w:p w14:paraId="437D0925" w14:textId="77777777" w:rsidR="00BC57CB" w:rsidRPr="005F58F9" w:rsidRDefault="00BC57CB" w:rsidP="00BC57CB">
      <w:pPr>
        <w:pStyle w:val="PL"/>
        <w:tabs>
          <w:tab w:val="clear" w:pos="3072"/>
          <w:tab w:val="left" w:pos="2995"/>
        </w:tabs>
        <w:rPr>
          <w:noProof w:val="0"/>
        </w:rPr>
      </w:pPr>
      <w:r w:rsidRPr="005F58F9">
        <w:rPr>
          <w:noProof w:val="0"/>
        </w:rPr>
        <w:tab/>
        <w:t>pLMN-Identity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PLMN-Identity,</w:t>
      </w:r>
    </w:p>
    <w:p w14:paraId="2ED4969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nRCellIdentity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NRCellIdentity,</w:t>
      </w:r>
    </w:p>
    <w:p w14:paraId="2CA15FD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{N</w:t>
      </w:r>
      <w:r>
        <w:rPr>
          <w:rFonts w:eastAsia="SimSun"/>
        </w:rPr>
        <w:t>R</w:t>
      </w:r>
      <w:r w:rsidRPr="005F58F9">
        <w:rPr>
          <w:noProof w:val="0"/>
        </w:rPr>
        <w:t>CGI-ExtIEs} } OPTIONAL,</w:t>
      </w:r>
    </w:p>
    <w:p w14:paraId="45E69E2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B4E69A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A39096F" w14:textId="77777777" w:rsidR="00BC57CB" w:rsidRPr="005F58F9" w:rsidRDefault="00BC57CB" w:rsidP="00BC57CB">
      <w:pPr>
        <w:pStyle w:val="PL"/>
        <w:rPr>
          <w:noProof w:val="0"/>
        </w:rPr>
      </w:pPr>
    </w:p>
    <w:p w14:paraId="092BBD4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CGI-ExtIEs F1AP-PROTOCOL-EXTENSION ::= {</w:t>
      </w:r>
    </w:p>
    <w:p w14:paraId="6E08C0A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0D3B68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50E86F4" w14:textId="77777777" w:rsidR="00BC57CB" w:rsidRPr="005F58F9" w:rsidRDefault="00BC57CB" w:rsidP="00BC57CB">
      <w:pPr>
        <w:pStyle w:val="PL"/>
        <w:rPr>
          <w:noProof w:val="0"/>
        </w:rPr>
      </w:pPr>
    </w:p>
    <w:p w14:paraId="095C08A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NR-Mode-Info ::= CHOICE {</w:t>
      </w:r>
    </w:p>
    <w:p w14:paraId="2AC573A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fDD</w:t>
      </w:r>
      <w:r w:rsidRPr="005F58F9">
        <w:rPr>
          <w:noProof w:val="0"/>
        </w:rPr>
        <w:tab/>
      </w:r>
      <w:r w:rsidRPr="005F58F9">
        <w:rPr>
          <w:noProof w:val="0"/>
        </w:rPr>
        <w:tab/>
        <w:t>FDD-Info,</w:t>
      </w:r>
    </w:p>
    <w:p w14:paraId="73F24D8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tDD</w:t>
      </w:r>
      <w:r w:rsidRPr="005F58F9">
        <w:rPr>
          <w:noProof w:val="0"/>
        </w:rPr>
        <w:tab/>
      </w:r>
      <w:r w:rsidRPr="005F58F9">
        <w:rPr>
          <w:noProof w:val="0"/>
        </w:rPr>
        <w:tab/>
        <w:t>TDD-Info,</w:t>
      </w:r>
    </w:p>
    <w:p w14:paraId="3194B33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NR-Mode-Info-ExtIEs} }</w:t>
      </w:r>
    </w:p>
    <w:p w14:paraId="30AC455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5BECAD7C" w14:textId="77777777" w:rsidR="00BC57CB" w:rsidRDefault="00BC57CB" w:rsidP="00BC57CB">
      <w:pPr>
        <w:pStyle w:val="PL"/>
        <w:rPr>
          <w:noProof w:val="0"/>
        </w:rPr>
      </w:pPr>
    </w:p>
    <w:p w14:paraId="21C8658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14:paraId="1FECEDE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F7061CE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5650B54" w14:textId="77777777" w:rsidR="00BC57CB" w:rsidRPr="005F58F9" w:rsidRDefault="00BC57CB" w:rsidP="00BC57CB">
      <w:pPr>
        <w:pStyle w:val="PL"/>
        <w:rPr>
          <w:noProof w:val="0"/>
        </w:rPr>
      </w:pPr>
    </w:p>
    <w:p w14:paraId="40707A25" w14:textId="77777777" w:rsidR="00BC57CB" w:rsidRPr="005F58F9" w:rsidRDefault="00BC57CB" w:rsidP="00BC57CB">
      <w:pPr>
        <w:pStyle w:val="PL"/>
        <w:rPr>
          <w:noProof w:val="0"/>
        </w:rPr>
      </w:pPr>
    </w:p>
    <w:p w14:paraId="360AB52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NRCellIdentity ::= BIT STRING (SIZE(36))</w:t>
      </w:r>
    </w:p>
    <w:p w14:paraId="53D59A73" w14:textId="77777777" w:rsidR="00BC57CB" w:rsidRDefault="00BC57CB" w:rsidP="00BC57CB">
      <w:pPr>
        <w:pStyle w:val="PL"/>
        <w:rPr>
          <w:rFonts w:eastAsia="SimSun"/>
        </w:rPr>
      </w:pPr>
    </w:p>
    <w:p w14:paraId="44930777" w14:textId="77777777" w:rsidR="00BC57CB" w:rsidRDefault="00BC57CB" w:rsidP="00BC57CB">
      <w:pPr>
        <w:pStyle w:val="PL"/>
        <w:rPr>
          <w:rFonts w:eastAsia="SimSun"/>
        </w:rPr>
      </w:pPr>
      <w:r w:rsidRPr="00A0399A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7924A54" w14:textId="77777777" w:rsidR="00BC57CB" w:rsidRDefault="00BC57CB" w:rsidP="00BC57CB">
      <w:pPr>
        <w:pStyle w:val="PL"/>
        <w:rPr>
          <w:rFonts w:eastAsia="SimSun"/>
        </w:rPr>
      </w:pPr>
    </w:p>
    <w:p w14:paraId="223A5A26" w14:textId="77777777" w:rsidR="00BC57CB" w:rsidRPr="009B7304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>NR</w:t>
      </w:r>
      <w:r w:rsidRPr="009B7304">
        <w:rPr>
          <w:rFonts w:eastAsia="SimSun" w:hint="eastAsia"/>
        </w:rPr>
        <w:t>PCI ::= INTEGER(0..1007)</w:t>
      </w:r>
    </w:p>
    <w:p w14:paraId="33A13148" w14:textId="77777777" w:rsidR="00BC57CB" w:rsidRDefault="00BC57CB" w:rsidP="00BC57CB">
      <w:pPr>
        <w:pStyle w:val="PL"/>
        <w:rPr>
          <w:rFonts w:eastAsia="SimSun"/>
        </w:rPr>
      </w:pPr>
    </w:p>
    <w:p w14:paraId="49EC69F4" w14:textId="77777777" w:rsidR="00BC57CB" w:rsidRDefault="00BC57CB" w:rsidP="00BC57CB">
      <w:pPr>
        <w:pStyle w:val="PL"/>
        <w:rPr>
          <w:rFonts w:eastAsia="SimSun"/>
        </w:rPr>
      </w:pPr>
      <w:r w:rsidRPr="00A0399A">
        <w:rPr>
          <w:rFonts w:eastAsia="SimSun"/>
        </w:rPr>
        <w:t>NRSCS ::= ENUMERATED { scs15, scs30, scs60, scs120, ...}</w:t>
      </w:r>
    </w:p>
    <w:p w14:paraId="0DA98478" w14:textId="77777777" w:rsidR="00BC57CB" w:rsidRDefault="00BC57CB" w:rsidP="00BC57CB">
      <w:pPr>
        <w:pStyle w:val="PL"/>
        <w:rPr>
          <w:noProof w:val="0"/>
        </w:rPr>
      </w:pPr>
    </w:p>
    <w:p w14:paraId="3B4BA65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14:paraId="603A3585" w14:textId="77777777" w:rsidR="00BC57CB" w:rsidRDefault="00BC57CB" w:rsidP="00BC57CB">
      <w:pPr>
        <w:pStyle w:val="PL"/>
        <w:rPr>
          <w:noProof w:val="0"/>
        </w:rPr>
      </w:pPr>
    </w:p>
    <w:p w14:paraId="3424133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14:paraId="670143DF" w14:textId="77777777" w:rsidR="00BC57CB" w:rsidRPr="005F58F9" w:rsidRDefault="00BC57CB" w:rsidP="00BC57CB">
      <w:pPr>
        <w:pStyle w:val="PL"/>
        <w:rPr>
          <w:noProof w:val="0"/>
        </w:rPr>
      </w:pPr>
    </w:p>
    <w:p w14:paraId="3695B2A1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O</w:t>
      </w:r>
    </w:p>
    <w:p w14:paraId="27F2A48E" w14:textId="77777777" w:rsidR="00BC57CB" w:rsidRDefault="00BC57CB" w:rsidP="00BC57CB">
      <w:pPr>
        <w:pStyle w:val="PL"/>
        <w:rPr>
          <w:noProof w:val="0"/>
        </w:rPr>
      </w:pPr>
    </w:p>
    <w:p w14:paraId="229F9BCD" w14:textId="77777777" w:rsidR="00BC57CB" w:rsidRDefault="00BC57CB" w:rsidP="00BC57CB">
      <w:pPr>
        <w:pStyle w:val="PL"/>
        <w:rPr>
          <w:noProof w:val="0"/>
        </w:rPr>
      </w:pPr>
      <w:r w:rsidRPr="00486764">
        <w:rPr>
          <w:noProof w:val="0"/>
        </w:rPr>
        <w:t>OffsetToPointA</w:t>
      </w:r>
      <w:r w:rsidRPr="00486764">
        <w:rPr>
          <w:noProof w:val="0"/>
        </w:rPr>
        <w:tab/>
        <w:t>::= INTEGER (0..2199,...)</w:t>
      </w:r>
    </w:p>
    <w:p w14:paraId="6028D47F" w14:textId="77777777" w:rsidR="00BC57CB" w:rsidRDefault="00BC57CB" w:rsidP="00BC57CB">
      <w:pPr>
        <w:pStyle w:val="PL"/>
        <w:rPr>
          <w:noProof w:val="0"/>
        </w:rPr>
      </w:pPr>
    </w:p>
    <w:p w14:paraId="196D01DA" w14:textId="77777777" w:rsidR="00BC57CB" w:rsidRPr="005F58F9" w:rsidRDefault="00BC57CB" w:rsidP="00BC57CB">
      <w:pPr>
        <w:pStyle w:val="PL"/>
        <w:rPr>
          <w:noProof w:val="0"/>
        </w:rPr>
      </w:pPr>
    </w:p>
    <w:p w14:paraId="05ECC963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P</w:t>
      </w:r>
    </w:p>
    <w:p w14:paraId="67F68F7D" w14:textId="77777777" w:rsidR="00BC57CB" w:rsidRDefault="00BC57CB" w:rsidP="00BC57CB">
      <w:pPr>
        <w:pStyle w:val="PL"/>
        <w:rPr>
          <w:noProof w:val="0"/>
        </w:rPr>
      </w:pPr>
    </w:p>
    <w:p w14:paraId="78EB94E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 w:rsidRPr="002E579A">
        <w:t>1023, ...</w:t>
      </w:r>
      <w:r>
        <w:rPr>
          <w:noProof w:val="0"/>
        </w:rPr>
        <w:t xml:space="preserve">) </w:t>
      </w:r>
    </w:p>
    <w:p w14:paraId="00BC9B12" w14:textId="77777777" w:rsidR="00BC57CB" w:rsidRDefault="00BC57CB" w:rsidP="00BC57CB">
      <w:pPr>
        <w:pStyle w:val="PL"/>
        <w:rPr>
          <w:noProof w:val="0"/>
        </w:rPr>
      </w:pPr>
    </w:p>
    <w:p w14:paraId="5E95AEB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14:paraId="2F5CB6F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12E4EDA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737E5FD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14:paraId="5230513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A9749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59EAA01E" w14:textId="77777777" w:rsidR="00BC57CB" w:rsidRDefault="00BC57CB" w:rsidP="00BC57CB">
      <w:pPr>
        <w:pStyle w:val="PL"/>
        <w:rPr>
          <w:noProof w:val="0"/>
        </w:rPr>
      </w:pPr>
    </w:p>
    <w:p w14:paraId="190D81E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PacketErrorRate-ExtIEs </w:t>
      </w:r>
      <w:r w:rsidRPr="005500EB">
        <w:rPr>
          <w:noProof w:val="0"/>
        </w:rPr>
        <w:t>F1AP</w:t>
      </w:r>
      <w:r>
        <w:rPr>
          <w:noProof w:val="0"/>
        </w:rPr>
        <w:t>-PROTOCOL-EXTENSION ::= {</w:t>
      </w:r>
    </w:p>
    <w:p w14:paraId="363C6C8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1D58E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BE97807" w14:textId="77777777" w:rsidR="00BC57CB" w:rsidRDefault="00BC57CB" w:rsidP="00BC57CB">
      <w:pPr>
        <w:pStyle w:val="PL"/>
        <w:rPr>
          <w:noProof w:val="0"/>
        </w:rPr>
      </w:pPr>
    </w:p>
    <w:p w14:paraId="56AE8F0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14:paraId="01B16A9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14:paraId="0E51F58D" w14:textId="77777777" w:rsidR="00BC57CB" w:rsidRDefault="00BC57CB" w:rsidP="00BC57CB">
      <w:pPr>
        <w:pStyle w:val="PL"/>
        <w:rPr>
          <w:noProof w:val="0"/>
        </w:rPr>
      </w:pPr>
    </w:p>
    <w:p w14:paraId="7945D08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14:paraId="065DC5A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  <w:t>NRCGI</w:t>
      </w:r>
      <w:r>
        <w:rPr>
          <w:noProof w:val="0"/>
        </w:rPr>
        <w:tab/>
        <w:t>,</w:t>
      </w:r>
    </w:p>
    <w:p w14:paraId="56736B4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PagingCell-ItemExtIEs } }</w:t>
      </w:r>
      <w:r>
        <w:rPr>
          <w:noProof w:val="0"/>
        </w:rPr>
        <w:tab/>
        <w:t>OPTIONAL</w:t>
      </w:r>
    </w:p>
    <w:p w14:paraId="24E69E8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E5CECA0" w14:textId="77777777" w:rsidR="00BC57CB" w:rsidRDefault="00BC57CB" w:rsidP="00BC57CB">
      <w:pPr>
        <w:pStyle w:val="PL"/>
        <w:rPr>
          <w:noProof w:val="0"/>
        </w:rPr>
      </w:pPr>
    </w:p>
    <w:p w14:paraId="0DEE7D7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14:paraId="114FC85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C5C5D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A42A158" w14:textId="77777777" w:rsidR="00BC57CB" w:rsidRDefault="00BC57CB" w:rsidP="00BC57CB">
      <w:pPr>
        <w:pStyle w:val="PL"/>
        <w:rPr>
          <w:noProof w:val="0"/>
        </w:rPr>
      </w:pPr>
    </w:p>
    <w:p w14:paraId="39346C35" w14:textId="77777777" w:rsidR="00BC57CB" w:rsidRPr="009973B8" w:rsidRDefault="00BC57CB" w:rsidP="00BC57CB">
      <w:pPr>
        <w:pStyle w:val="PL"/>
        <w:rPr>
          <w:noProof w:val="0"/>
        </w:rPr>
      </w:pPr>
      <w:r w:rsidRPr="009973B8">
        <w:rPr>
          <w:noProof w:val="0"/>
          <w:snapToGrid w:val="0"/>
        </w:rPr>
        <w:t xml:space="preserve">PagingDRX </w:t>
      </w:r>
      <w:r w:rsidRPr="009973B8">
        <w:rPr>
          <w:noProof w:val="0"/>
        </w:rPr>
        <w:t>::= ENUMERATED {</w:t>
      </w:r>
    </w:p>
    <w:p w14:paraId="2B2812C9" w14:textId="77777777" w:rsidR="00BC57CB" w:rsidRPr="009973B8" w:rsidRDefault="00BC57CB" w:rsidP="00BC57CB">
      <w:pPr>
        <w:pStyle w:val="PL"/>
        <w:rPr>
          <w:noProof w:val="0"/>
        </w:rPr>
      </w:pPr>
      <w:r w:rsidRPr="009973B8">
        <w:rPr>
          <w:noProof w:val="0"/>
        </w:rPr>
        <w:tab/>
        <w:t>v32,</w:t>
      </w:r>
    </w:p>
    <w:p w14:paraId="3B656137" w14:textId="77777777" w:rsidR="00BC57CB" w:rsidRPr="009973B8" w:rsidRDefault="00BC57CB" w:rsidP="00BC57CB">
      <w:pPr>
        <w:pStyle w:val="PL"/>
        <w:rPr>
          <w:noProof w:val="0"/>
        </w:rPr>
      </w:pPr>
      <w:r w:rsidRPr="009973B8">
        <w:rPr>
          <w:noProof w:val="0"/>
        </w:rPr>
        <w:tab/>
        <w:t>v64,</w:t>
      </w:r>
    </w:p>
    <w:p w14:paraId="3B4F5DA9" w14:textId="77777777" w:rsidR="00BC57CB" w:rsidRPr="009973B8" w:rsidRDefault="00BC57CB" w:rsidP="00BC57CB">
      <w:pPr>
        <w:pStyle w:val="PL"/>
        <w:rPr>
          <w:noProof w:val="0"/>
        </w:rPr>
      </w:pPr>
      <w:r w:rsidRPr="009973B8">
        <w:rPr>
          <w:noProof w:val="0"/>
        </w:rPr>
        <w:tab/>
        <w:t>v128,</w:t>
      </w:r>
    </w:p>
    <w:p w14:paraId="6EC8FEB3" w14:textId="77777777" w:rsidR="00BC57CB" w:rsidRPr="009973B8" w:rsidRDefault="00BC57CB" w:rsidP="00BC57CB">
      <w:pPr>
        <w:pStyle w:val="PL"/>
        <w:rPr>
          <w:noProof w:val="0"/>
        </w:rPr>
      </w:pPr>
      <w:r w:rsidRPr="009973B8">
        <w:rPr>
          <w:noProof w:val="0"/>
        </w:rPr>
        <w:tab/>
        <w:t>v256,</w:t>
      </w:r>
    </w:p>
    <w:p w14:paraId="2FDFFEDB" w14:textId="77777777" w:rsidR="00BC57CB" w:rsidRPr="009973B8" w:rsidRDefault="00BC57CB" w:rsidP="00BC57CB">
      <w:pPr>
        <w:pStyle w:val="PL"/>
        <w:rPr>
          <w:noProof w:val="0"/>
        </w:rPr>
      </w:pPr>
      <w:r w:rsidRPr="009973B8">
        <w:rPr>
          <w:noProof w:val="0"/>
        </w:rPr>
        <w:tab/>
        <w:t>...</w:t>
      </w:r>
    </w:p>
    <w:p w14:paraId="3F40EBB4" w14:textId="77777777" w:rsidR="00BC57CB" w:rsidRDefault="00BC57CB" w:rsidP="00BC57CB">
      <w:pPr>
        <w:pStyle w:val="PL"/>
        <w:rPr>
          <w:noProof w:val="0"/>
        </w:rPr>
      </w:pPr>
      <w:r w:rsidRPr="009973B8">
        <w:rPr>
          <w:noProof w:val="0"/>
        </w:rPr>
        <w:t>}</w:t>
      </w:r>
    </w:p>
    <w:p w14:paraId="389F318E" w14:textId="77777777" w:rsidR="00BC57CB" w:rsidRDefault="00BC57CB" w:rsidP="00BC57CB">
      <w:pPr>
        <w:pStyle w:val="PL"/>
        <w:rPr>
          <w:noProof w:val="0"/>
        </w:rPr>
      </w:pPr>
    </w:p>
    <w:p w14:paraId="4E3CF44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14:paraId="1373D32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14:paraId="5D797CE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14:paraId="18BA7B8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PagingIdentity-ExtIEs } }</w:t>
      </w:r>
    </w:p>
    <w:p w14:paraId="45226F7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551B1E9E" w14:textId="77777777" w:rsidR="00BC57CB" w:rsidRDefault="00BC57CB" w:rsidP="00BC57CB">
      <w:pPr>
        <w:pStyle w:val="PL"/>
        <w:rPr>
          <w:noProof w:val="0"/>
        </w:rPr>
      </w:pPr>
    </w:p>
    <w:p w14:paraId="0C726CF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PagingIdentity-ExtIEs </w:t>
      </w:r>
      <w:r w:rsidRPr="00C80C58">
        <w:rPr>
          <w:snapToGrid w:val="0"/>
        </w:rPr>
        <w:t>F1AP-PROTOCOL-IES</w:t>
      </w:r>
      <w:r>
        <w:rPr>
          <w:noProof w:val="0"/>
        </w:rPr>
        <w:t>::= {</w:t>
      </w:r>
    </w:p>
    <w:p w14:paraId="1CCA0F5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BBB33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51D6C4FB" w14:textId="77777777" w:rsidR="00BC57CB" w:rsidRDefault="00BC57CB" w:rsidP="00BC57CB">
      <w:pPr>
        <w:pStyle w:val="PL"/>
        <w:rPr>
          <w:noProof w:val="0"/>
        </w:rPr>
      </w:pPr>
    </w:p>
    <w:p w14:paraId="374FAB0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 w:rsidRPr="00A674E9">
        <w:t xml:space="preserve"> </w:t>
      </w:r>
    </w:p>
    <w:p w14:paraId="0660D6DB" w14:textId="77777777" w:rsidR="00BC57CB" w:rsidRDefault="00BC57CB" w:rsidP="00BC57CB">
      <w:pPr>
        <w:pStyle w:val="PL"/>
      </w:pPr>
    </w:p>
    <w:p w14:paraId="4C1F4296" w14:textId="77777777" w:rsidR="00BC57CB" w:rsidRDefault="00BC57CB" w:rsidP="00BC57CB">
      <w:pPr>
        <w:pStyle w:val="PL"/>
      </w:pPr>
      <w:r>
        <w:t xml:space="preserve">PDCP-SN ::= </w:t>
      </w:r>
      <w:r w:rsidRPr="001D1BE9">
        <w:t>INTEGER (0..</w:t>
      </w:r>
      <w:r>
        <w:t>4095</w:t>
      </w:r>
      <w:r w:rsidRPr="001D1BE9">
        <w:t>)</w:t>
      </w:r>
    </w:p>
    <w:p w14:paraId="664A42B7" w14:textId="77777777" w:rsidR="00BC57CB" w:rsidRDefault="00BC57CB" w:rsidP="00BC57CB">
      <w:pPr>
        <w:pStyle w:val="PL"/>
      </w:pPr>
    </w:p>
    <w:p w14:paraId="49EE5899" w14:textId="77777777" w:rsidR="00BC57CB" w:rsidRDefault="00BC57CB" w:rsidP="00BC57CB">
      <w:pPr>
        <w:pStyle w:val="PL"/>
        <w:rPr>
          <w:noProof w:val="0"/>
        </w:rPr>
      </w:pPr>
      <w:r w:rsidRPr="007F7C14">
        <w:rPr>
          <w:noProof w:val="0"/>
        </w:rPr>
        <w:t>PDCPSNLength</w:t>
      </w:r>
      <w:r w:rsidRPr="007F7C14">
        <w:rPr>
          <w:noProof w:val="0"/>
        </w:rPr>
        <w:tab/>
        <w:t>::= ENUMERATED {</w:t>
      </w:r>
      <w:r w:rsidRPr="00A674E9">
        <w:t xml:space="preserve"> </w:t>
      </w:r>
      <w:r w:rsidRPr="00A674E9">
        <w:rPr>
          <w:noProof w:val="0"/>
        </w:rPr>
        <w:t>twelve-bits,eighteen-bits,...}</w:t>
      </w:r>
    </w:p>
    <w:p w14:paraId="57C9B18F" w14:textId="77777777" w:rsidR="00BC57CB" w:rsidRDefault="00BC57CB" w:rsidP="00BC57CB">
      <w:pPr>
        <w:pStyle w:val="PL"/>
        <w:rPr>
          <w:noProof w:val="0"/>
        </w:rPr>
      </w:pPr>
    </w:p>
    <w:p w14:paraId="6FAD9BD4" w14:textId="77777777" w:rsidR="00BC57CB" w:rsidRDefault="00BC57CB" w:rsidP="00BC57CB">
      <w:pPr>
        <w:pStyle w:val="PL"/>
        <w:rPr>
          <w:noProof w:val="0"/>
        </w:rPr>
      </w:pPr>
      <w:r w:rsidRPr="001D1BE9">
        <w:rPr>
          <w:noProof w:val="0"/>
        </w:rPr>
        <w:t>PDUSessionID ::= INTEGER (0..255)</w:t>
      </w:r>
    </w:p>
    <w:p w14:paraId="72400EE5" w14:textId="77777777" w:rsidR="00BC57CB" w:rsidRPr="005F58F9" w:rsidRDefault="00BC57CB" w:rsidP="00BC57CB">
      <w:pPr>
        <w:pStyle w:val="PL"/>
        <w:rPr>
          <w:noProof w:val="0"/>
        </w:rPr>
      </w:pPr>
    </w:p>
    <w:p w14:paraId="1E88633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PLMN-Identity ::= OCTET STRING (SIZE(3))</w:t>
      </w:r>
    </w:p>
    <w:p w14:paraId="715266AE" w14:textId="77777777" w:rsidR="00BC57CB" w:rsidRPr="005F58F9" w:rsidRDefault="00BC57CB" w:rsidP="00BC57CB">
      <w:pPr>
        <w:pStyle w:val="PL"/>
        <w:rPr>
          <w:noProof w:val="0"/>
        </w:rPr>
      </w:pPr>
    </w:p>
    <w:p w14:paraId="013A022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Pre-emptionCapability ::= ENUMERATED {</w:t>
      </w:r>
    </w:p>
    <w:p w14:paraId="2972074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shall-not-trigger-pre-emption,</w:t>
      </w:r>
    </w:p>
    <w:p w14:paraId="168D4E7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may-trigger-pre-emption</w:t>
      </w:r>
    </w:p>
    <w:p w14:paraId="4606ED6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2CE47EC" w14:textId="77777777" w:rsidR="00BC57CB" w:rsidRPr="005F58F9" w:rsidRDefault="00BC57CB" w:rsidP="00BC57CB">
      <w:pPr>
        <w:pStyle w:val="PL"/>
        <w:rPr>
          <w:noProof w:val="0"/>
        </w:rPr>
      </w:pPr>
    </w:p>
    <w:p w14:paraId="0EA9ED1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Pre-emptionVulnerability ::= ENUMERATED {</w:t>
      </w:r>
    </w:p>
    <w:p w14:paraId="27F8983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not-pre-emptable,</w:t>
      </w:r>
    </w:p>
    <w:p w14:paraId="06F362A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pre-emptable</w:t>
      </w:r>
    </w:p>
    <w:p w14:paraId="421D364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5B81ACE" w14:textId="77777777" w:rsidR="00BC57CB" w:rsidRPr="005F58F9" w:rsidRDefault="00BC57CB" w:rsidP="00BC57CB">
      <w:pPr>
        <w:pStyle w:val="PL"/>
        <w:rPr>
          <w:noProof w:val="0"/>
        </w:rPr>
      </w:pPr>
    </w:p>
    <w:p w14:paraId="32E948F2" w14:textId="77777777" w:rsidR="00BC57CB" w:rsidRPr="005F58F9" w:rsidRDefault="00BC57CB" w:rsidP="00BC57CB">
      <w:pPr>
        <w:pStyle w:val="PL"/>
        <w:tabs>
          <w:tab w:val="clear" w:pos="2688"/>
          <w:tab w:val="left" w:pos="2605"/>
        </w:tabs>
        <w:rPr>
          <w:noProof w:val="0"/>
        </w:rPr>
      </w:pPr>
      <w:r w:rsidRPr="005F58F9">
        <w:rPr>
          <w:noProof w:val="0"/>
        </w:rPr>
        <w:t>PriorityLevel</w:t>
      </w:r>
      <w:r w:rsidRPr="005F58F9">
        <w:rPr>
          <w:noProof w:val="0"/>
        </w:rPr>
        <w:tab/>
        <w:t>::= INTEGER { spare (0), highest (1), lowest (14), no-priority (15) } (0..15)</w:t>
      </w:r>
    </w:p>
    <w:p w14:paraId="3AA04C59" w14:textId="77777777" w:rsidR="00BC57CB" w:rsidRDefault="00BC57CB" w:rsidP="00BC57CB">
      <w:pPr>
        <w:pStyle w:val="PL"/>
        <w:rPr>
          <w:noProof w:val="0"/>
        </w:rPr>
      </w:pPr>
    </w:p>
    <w:p w14:paraId="329DC36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695E34C9" w14:textId="77777777" w:rsidR="00BC57CB" w:rsidRDefault="00BC57CB" w:rsidP="00BC57CB">
      <w:pPr>
        <w:pStyle w:val="PL"/>
        <w:rPr>
          <w:noProof w:val="0"/>
        </w:rPr>
      </w:pPr>
    </w:p>
    <w:p w14:paraId="5E1BF23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14:paraId="7127F0B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14:paraId="244B447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14:paraId="768DB5D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14:paraId="3585A63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3464CF1" w14:textId="77777777" w:rsidR="00BC57CB" w:rsidRDefault="00BC57CB" w:rsidP="00BC57CB">
      <w:pPr>
        <w:pStyle w:val="PL"/>
        <w:rPr>
          <w:noProof w:val="0"/>
        </w:rPr>
      </w:pPr>
    </w:p>
    <w:p w14:paraId="1B02A5E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14:paraId="4FA3350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37456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A6D9EA3" w14:textId="77777777" w:rsidR="00BC57CB" w:rsidRPr="005F58F9" w:rsidRDefault="00BC57CB" w:rsidP="00BC57CB">
      <w:pPr>
        <w:pStyle w:val="PL"/>
        <w:rPr>
          <w:noProof w:val="0"/>
        </w:rPr>
      </w:pPr>
    </w:p>
    <w:p w14:paraId="1A6BAB7C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 ::= SEQUENCE {</w:t>
      </w:r>
    </w:p>
    <w:p w14:paraId="2F9E667A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p</w:t>
      </w:r>
      <w:r w:rsidRPr="003D625C">
        <w:rPr>
          <w:rFonts w:eastAsia="SimSun"/>
        </w:rPr>
        <w:t>otential-SpCell-ID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14:paraId="6ACE1329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Potential-SpCell-ItemExtIEs } }</w:t>
      </w:r>
      <w:r w:rsidRPr="003D625C">
        <w:rPr>
          <w:rFonts w:eastAsia="SimSun"/>
        </w:rPr>
        <w:tab/>
        <w:t>OPTIONAL,</w:t>
      </w:r>
    </w:p>
    <w:p w14:paraId="7EC1F89D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726B8E73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2344D5E1" w14:textId="77777777" w:rsidR="00BC57CB" w:rsidRPr="003D625C" w:rsidRDefault="00BC57CB" w:rsidP="00BC57CB">
      <w:pPr>
        <w:pStyle w:val="PL"/>
        <w:rPr>
          <w:rFonts w:eastAsia="SimSun"/>
        </w:rPr>
      </w:pPr>
    </w:p>
    <w:p w14:paraId="22CDD535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Potential-SpCell-ItemExtIEs </w:t>
      </w:r>
      <w:r w:rsidRPr="003D625C">
        <w:rPr>
          <w:rFonts w:eastAsia="SimSun"/>
        </w:rPr>
        <w:tab/>
        <w:t>F1AP-PROTOCOL-EXTENSION ::= {</w:t>
      </w:r>
    </w:p>
    <w:p w14:paraId="4D791C22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3A3921F0" w14:textId="77777777" w:rsidR="00BC57CB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3CD7C902" w14:textId="77777777" w:rsidR="00BC57CB" w:rsidRDefault="00BC57CB" w:rsidP="00BC57CB">
      <w:pPr>
        <w:pStyle w:val="PL"/>
        <w:rPr>
          <w:noProof w:val="0"/>
        </w:rPr>
      </w:pPr>
    </w:p>
    <w:p w14:paraId="3D471CE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14:paraId="6C2BC4B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625BC2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14:paraId="50AFF5C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14:paraId="097432A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C6F67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0EA4B55" w14:textId="77777777" w:rsidR="00BC57CB" w:rsidRDefault="00BC57CB" w:rsidP="00BC57CB">
      <w:pPr>
        <w:pStyle w:val="PL"/>
        <w:rPr>
          <w:noProof w:val="0"/>
        </w:rPr>
      </w:pPr>
    </w:p>
    <w:p w14:paraId="6758F1B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14:paraId="5A3ED53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86C55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484CBDEB" w14:textId="77777777" w:rsidR="00BC57CB" w:rsidRDefault="00BC57CB" w:rsidP="00BC57CB">
      <w:pPr>
        <w:pStyle w:val="PL"/>
        <w:rPr>
          <w:noProof w:val="0"/>
        </w:rPr>
      </w:pPr>
    </w:p>
    <w:p w14:paraId="431EC62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14:paraId="0EA386B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327463E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 w:rsidRPr="003D624C">
        <w:t xml:space="preserve"> </w:t>
      </w:r>
    </w:p>
    <w:p w14:paraId="3628DEE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14:paraId="58FBD27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C58F1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9107013" w14:textId="77777777" w:rsidR="00BC57CB" w:rsidRDefault="00BC57CB" w:rsidP="00BC57CB">
      <w:pPr>
        <w:pStyle w:val="PL"/>
        <w:rPr>
          <w:noProof w:val="0"/>
        </w:rPr>
      </w:pPr>
    </w:p>
    <w:p w14:paraId="36A8849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14:paraId="79F42A3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0550A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1F3350A" w14:textId="77777777" w:rsidR="00BC57CB" w:rsidRDefault="00BC57CB" w:rsidP="00BC57CB">
      <w:pPr>
        <w:pStyle w:val="PL"/>
        <w:rPr>
          <w:noProof w:val="0"/>
        </w:rPr>
      </w:pPr>
    </w:p>
    <w:p w14:paraId="3A468079" w14:textId="77777777" w:rsidR="00BC57CB" w:rsidRPr="005F58F9" w:rsidRDefault="00BC57CB" w:rsidP="00BC57CB">
      <w:pPr>
        <w:pStyle w:val="PL"/>
        <w:rPr>
          <w:noProof w:val="0"/>
        </w:rPr>
      </w:pPr>
    </w:p>
    <w:p w14:paraId="3DBB7281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Q</w:t>
      </w:r>
    </w:p>
    <w:p w14:paraId="5B24A2D1" w14:textId="77777777" w:rsidR="00BC57CB" w:rsidRPr="005F58F9" w:rsidRDefault="00BC57CB" w:rsidP="00BC57CB">
      <w:pPr>
        <w:pStyle w:val="PL"/>
        <w:rPr>
          <w:noProof w:val="0"/>
        </w:rPr>
      </w:pPr>
    </w:p>
    <w:p w14:paraId="2787119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QCI ::= INTEGER (0..255)</w:t>
      </w:r>
    </w:p>
    <w:p w14:paraId="03BB2D72" w14:textId="77777777" w:rsidR="00BC57CB" w:rsidRDefault="00BC57CB" w:rsidP="00BC57CB">
      <w:pPr>
        <w:pStyle w:val="PL"/>
        <w:rPr>
          <w:noProof w:val="0"/>
        </w:rPr>
      </w:pPr>
    </w:p>
    <w:p w14:paraId="3ECB227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QoS-Characteristics ::= CHOICE {</w:t>
      </w:r>
    </w:p>
    <w:p w14:paraId="11F6F87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non-Dynamic-5QI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NonDynamic5QIDescriptor,</w:t>
      </w:r>
    </w:p>
    <w:p w14:paraId="4AA6CC0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Dynamic5QIDescriptor, </w:t>
      </w:r>
    </w:p>
    <w:p w14:paraId="7BED86A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QoS-Characteristics-ExtIEs } }</w:t>
      </w:r>
    </w:p>
    <w:p w14:paraId="625470C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5C77DC68" w14:textId="77777777" w:rsidR="00BC57CB" w:rsidRDefault="00BC57CB" w:rsidP="00BC57CB">
      <w:pPr>
        <w:pStyle w:val="PL"/>
        <w:rPr>
          <w:noProof w:val="0"/>
        </w:rPr>
      </w:pPr>
    </w:p>
    <w:p w14:paraId="7D4F789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QoS-Characteristics-ExtIEs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14:paraId="6CD3226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DAF37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CBB5C1F" w14:textId="77777777" w:rsidR="00BC57CB" w:rsidRDefault="00BC57CB" w:rsidP="00BC57CB">
      <w:pPr>
        <w:pStyle w:val="PL"/>
        <w:rPr>
          <w:noProof w:val="0"/>
        </w:rPr>
      </w:pPr>
    </w:p>
    <w:p w14:paraId="7AC9F22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QoSFlow</w:t>
      </w:r>
      <w:r w:rsidRPr="00B348D1">
        <w:rPr>
          <w:noProof w:val="0"/>
        </w:rPr>
        <w:t>Identifier</w:t>
      </w:r>
      <w:r>
        <w:rPr>
          <w:noProof w:val="0"/>
        </w:rPr>
        <w:t xml:space="preserve"> ::= INTEGER (0..63) </w:t>
      </w:r>
    </w:p>
    <w:p w14:paraId="305B49F6" w14:textId="77777777" w:rsidR="00BC57CB" w:rsidRDefault="00BC57CB" w:rsidP="00BC57CB">
      <w:pPr>
        <w:pStyle w:val="PL"/>
        <w:rPr>
          <w:noProof w:val="0"/>
        </w:rPr>
      </w:pPr>
    </w:p>
    <w:p w14:paraId="3931380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14:paraId="303E962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6C13C99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14:paraId="4E2A454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B0AC4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CEFB5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14:paraId="598BF0C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8A0A50F" w14:textId="77777777" w:rsidR="00BC57CB" w:rsidRDefault="00BC57CB" w:rsidP="00BC57CB">
      <w:pPr>
        <w:pStyle w:val="PL"/>
        <w:rPr>
          <w:noProof w:val="0"/>
        </w:rPr>
      </w:pPr>
    </w:p>
    <w:p w14:paraId="75E92C1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14:paraId="0D4CF03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BA8CFB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6366A5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9B506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1690299" w14:textId="77777777" w:rsidR="00BC57CB" w:rsidRDefault="00BC57CB" w:rsidP="00BC57CB">
      <w:pPr>
        <w:pStyle w:val="PL"/>
        <w:rPr>
          <w:noProof w:val="0"/>
        </w:rPr>
      </w:pPr>
    </w:p>
    <w:p w14:paraId="3495665F" w14:textId="77777777" w:rsidR="00BC57CB" w:rsidRDefault="00BC57CB" w:rsidP="00BC57CB">
      <w:pPr>
        <w:pStyle w:val="PL"/>
        <w:rPr>
          <w:noProof w:val="0"/>
        </w:rPr>
      </w:pPr>
      <w:r w:rsidRPr="0097130B">
        <w:rPr>
          <w:noProof w:val="0"/>
        </w:rPr>
        <w:t>QoSFlowMappingIndication ::= ENUMERATED {ul,dl,...}</w:t>
      </w:r>
    </w:p>
    <w:p w14:paraId="62852C98" w14:textId="77777777" w:rsidR="00BC57CB" w:rsidRDefault="00BC57CB" w:rsidP="00BC57CB">
      <w:pPr>
        <w:pStyle w:val="PL"/>
        <w:rPr>
          <w:noProof w:val="0"/>
        </w:rPr>
      </w:pPr>
    </w:p>
    <w:p w14:paraId="2A0C9FA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14:paraId="4155459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7F5CC5F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QoSInformation-ExtIEs} }</w:t>
      </w:r>
    </w:p>
    <w:p w14:paraId="25229EF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C386F13" w14:textId="77777777" w:rsidR="00BC57CB" w:rsidRDefault="00BC57CB" w:rsidP="00BC57CB">
      <w:pPr>
        <w:pStyle w:val="PL"/>
        <w:rPr>
          <w:noProof w:val="0"/>
        </w:rPr>
      </w:pPr>
    </w:p>
    <w:p w14:paraId="5C09F87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14:paraId="058E529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r w:rsidRPr="007B0DC4">
        <w:rPr>
          <w:noProof w:val="0"/>
        </w:rPr>
        <w:t>{</w:t>
      </w:r>
      <w:r w:rsidRPr="007B0DC4">
        <w:rPr>
          <w:noProof w:val="0"/>
        </w:rPr>
        <w:tab/>
        <w:t>ID id-DRB-Information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CRITICALITY ignore TYPE 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PRESENCE optional},</w:t>
      </w:r>
    </w:p>
    <w:p w14:paraId="40031E6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B2546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E5D8881" w14:textId="77777777" w:rsidR="00BC57CB" w:rsidRPr="005F58F9" w:rsidRDefault="00BC57CB" w:rsidP="00BC57CB">
      <w:pPr>
        <w:pStyle w:val="PL"/>
        <w:rPr>
          <w:noProof w:val="0"/>
        </w:rPr>
      </w:pPr>
    </w:p>
    <w:p w14:paraId="054A8B78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R</w:t>
      </w:r>
    </w:p>
    <w:p w14:paraId="17D51C77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</w:p>
    <w:p w14:paraId="65B1B89A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RANAC ::= INTEGER (0..</w:t>
      </w:r>
      <w:r>
        <w:rPr>
          <w:rFonts w:hint="eastAsia"/>
          <w:snapToGrid w:val="0"/>
          <w:lang w:eastAsia="zh-CN"/>
        </w:rPr>
        <w:t>255</w:t>
      </w:r>
      <w:r w:rsidRPr="00636D83">
        <w:rPr>
          <w:rFonts w:eastAsia="SimSun"/>
          <w:snapToGrid w:val="0"/>
        </w:rPr>
        <w:t>)</w:t>
      </w:r>
    </w:p>
    <w:p w14:paraId="6E03CEB3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</w:p>
    <w:p w14:paraId="5F481BF0" w14:textId="7F632578" w:rsidR="00FE028C" w:rsidRDefault="00FE028C" w:rsidP="00FE028C">
      <w:pPr>
        <w:pStyle w:val="PL"/>
        <w:rPr>
          <w:ins w:id="1881" w:author="Ericsson User" w:date="2019-02-14T00:22:00Z"/>
          <w:noProof w:val="0"/>
        </w:rPr>
      </w:pPr>
      <w:ins w:id="1882" w:author="Ericsson User" w:date="2019-02-14T00:22:00Z">
        <w:r>
          <w:rPr>
            <w:noProof w:val="0"/>
          </w:rPr>
          <w:t>RAN-UE-Measurement-ID ::= INTEGER (1..15, ...)</w:t>
        </w:r>
      </w:ins>
    </w:p>
    <w:p w14:paraId="7BA0B4E1" w14:textId="77777777" w:rsidR="00FE028C" w:rsidRDefault="00FE028C" w:rsidP="00BC57CB">
      <w:pPr>
        <w:pStyle w:val="PL"/>
        <w:rPr>
          <w:ins w:id="1883" w:author="Ericsson User" w:date="2019-02-14T00:22:00Z"/>
          <w:rFonts w:eastAsia="SimSun"/>
          <w:snapToGrid w:val="0"/>
        </w:rPr>
      </w:pPr>
    </w:p>
    <w:p w14:paraId="231D924E" w14:textId="7CF5C558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RANUEPagingIdentity ::= SEQUENCE</w:t>
      </w:r>
      <w:r w:rsidRPr="00636D83">
        <w:rPr>
          <w:rFonts w:eastAsia="SimSun"/>
          <w:snapToGrid w:val="0"/>
        </w:rPr>
        <w:tab/>
        <w:t>{</w:t>
      </w:r>
    </w:p>
    <w:p w14:paraId="408275C1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iRNTI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BIT STRING (SIZE(40)),</w:t>
      </w:r>
    </w:p>
    <w:p w14:paraId="67EC4886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iE-Extensions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ProtocolExtensionContainer { { RANUEPagingIdentity-ExtIEs } }</w:t>
      </w:r>
      <w:r w:rsidRPr="00636D83">
        <w:rPr>
          <w:rFonts w:eastAsia="SimSun"/>
          <w:snapToGrid w:val="0"/>
        </w:rPr>
        <w:tab/>
        <w:t>OPTIONAL}</w:t>
      </w:r>
    </w:p>
    <w:p w14:paraId="6EA72D98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</w:p>
    <w:p w14:paraId="1E8D1629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RANUEPagingIdentity-ExtIEs </w:t>
      </w:r>
      <w:r w:rsidRPr="00636D83">
        <w:rPr>
          <w:rFonts w:eastAsia="SimSun"/>
          <w:snapToGrid w:val="0"/>
        </w:rPr>
        <w:tab/>
        <w:t>F1AP-PROTOCOL-EXTENSION ::= {</w:t>
      </w:r>
    </w:p>
    <w:p w14:paraId="2597D2C7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...</w:t>
      </w:r>
    </w:p>
    <w:p w14:paraId="4C7DD264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}</w:t>
      </w:r>
    </w:p>
    <w:p w14:paraId="11FD25B7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379C99B9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RAT-FrequencyPriorityInformation::= CHOICE {</w:t>
      </w:r>
    </w:p>
    <w:p w14:paraId="0DC2298C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subscriberProfileIDforRFP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SubscriberProfileIDforRFP,</w:t>
      </w:r>
    </w:p>
    <w:p w14:paraId="6CC0A371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rAT-FrequencySelectionPriority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RAT-FrequencySelectionPriority,</w:t>
      </w:r>
    </w:p>
    <w:p w14:paraId="354B201C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choice-extension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1E3C78">
        <w:rPr>
          <w:snapToGrid w:val="0"/>
        </w:rPr>
        <w:t>ProtocolIE-SingleContainer</w:t>
      </w:r>
      <w:r w:rsidRPr="001E3C78" w:rsidDel="001E3C78">
        <w:rPr>
          <w:snapToGrid w:val="0"/>
        </w:rPr>
        <w:t xml:space="preserve"> </w:t>
      </w:r>
      <w:r w:rsidRPr="00B82F29">
        <w:rPr>
          <w:rFonts w:eastAsia="SimSun"/>
          <w:snapToGrid w:val="0"/>
        </w:rPr>
        <w:t>{ { RAT-FrequencyPriorityInformation-ExtIEs} }</w:t>
      </w:r>
    </w:p>
    <w:p w14:paraId="1E1BA7F8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lastRenderedPageBreak/>
        <w:t>}</w:t>
      </w:r>
    </w:p>
    <w:p w14:paraId="260787BF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</w:p>
    <w:p w14:paraId="09EF7C23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 xml:space="preserve">RAT-FrequencyPriorityInformation-ExtIEs </w:t>
      </w:r>
      <w:r w:rsidRPr="00C80C58">
        <w:rPr>
          <w:snapToGrid w:val="0"/>
        </w:rPr>
        <w:t>F1AP-PROTOCOL-IES</w:t>
      </w:r>
      <w:r w:rsidRPr="00B82F29">
        <w:rPr>
          <w:rFonts w:eastAsia="SimSun"/>
          <w:snapToGrid w:val="0"/>
        </w:rPr>
        <w:t xml:space="preserve"> ::= {</w:t>
      </w:r>
    </w:p>
    <w:p w14:paraId="437A04B6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...</w:t>
      </w:r>
    </w:p>
    <w:p w14:paraId="3B138439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14:paraId="76C44AD5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</w:p>
    <w:p w14:paraId="6377BC32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RAT-FrequencySelectionPriority::= INTEGER (1.. 256, ...)</w:t>
      </w:r>
    </w:p>
    <w:p w14:paraId="037BBCE2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3D09E119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Reestablishment-Indication</w:t>
      </w:r>
      <w:r w:rsidRPr="00980655">
        <w:rPr>
          <w:rFonts w:eastAsia="SimSun"/>
          <w:snapToGrid w:val="0"/>
        </w:rPr>
        <w:tab/>
        <w:t>::=</w:t>
      </w:r>
      <w:r w:rsidRPr="00980655">
        <w:rPr>
          <w:rFonts w:eastAsia="SimSun"/>
          <w:snapToGrid w:val="0"/>
        </w:rPr>
        <w:tab/>
        <w:t>ENUMERATED  {</w:t>
      </w:r>
    </w:p>
    <w:p w14:paraId="3F0D625C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reestablished,</w:t>
      </w:r>
    </w:p>
    <w:p w14:paraId="7F833AEF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...</w:t>
      </w:r>
    </w:p>
    <w:p w14:paraId="6878E905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}</w:t>
      </w:r>
    </w:p>
    <w:p w14:paraId="01904AF3" w14:textId="77777777" w:rsidR="00BC57CB" w:rsidRPr="00486764" w:rsidRDefault="00BC57CB" w:rsidP="00BC57CB">
      <w:pPr>
        <w:pStyle w:val="PL"/>
        <w:rPr>
          <w:rFonts w:eastAsia="SimSun"/>
          <w:snapToGrid w:val="0"/>
        </w:rPr>
      </w:pPr>
    </w:p>
    <w:p w14:paraId="7030BBBB" w14:textId="77777777" w:rsidR="00006F18" w:rsidRDefault="003262BB" w:rsidP="00BC57CB">
      <w:pPr>
        <w:pStyle w:val="PL"/>
        <w:rPr>
          <w:ins w:id="1884" w:author="Ericsson User" w:date="2019-02-14T00:20:00Z"/>
          <w:rFonts w:eastAsia="SimSun"/>
          <w:snapToGrid w:val="0"/>
        </w:rPr>
      </w:pPr>
      <w:ins w:id="1885" w:author="Ericsson User" w:date="2019-02-14T00:19:00Z">
        <w:r>
          <w:rPr>
            <w:rFonts w:eastAsia="SimSun"/>
            <w:snapToGrid w:val="0"/>
          </w:rPr>
          <w:t xml:space="preserve">ReportCharacteristics ::= ENUMERATED </w:t>
        </w:r>
      </w:ins>
      <w:ins w:id="1886" w:author="Ericsson User" w:date="2019-02-14T00:20:00Z">
        <w:r w:rsidR="00006F18">
          <w:rPr>
            <w:rFonts w:eastAsia="SimSun"/>
            <w:snapToGrid w:val="0"/>
          </w:rPr>
          <w:t>{</w:t>
        </w:r>
      </w:ins>
    </w:p>
    <w:p w14:paraId="7B3F2221" w14:textId="6287EBCF" w:rsidR="00006F18" w:rsidRDefault="00006F18" w:rsidP="00BC57CB">
      <w:pPr>
        <w:pStyle w:val="PL"/>
        <w:rPr>
          <w:ins w:id="1887" w:author="Ericsson User" w:date="2019-02-14T00:20:00Z"/>
          <w:rFonts w:eastAsia="SimSun"/>
          <w:snapToGrid w:val="0"/>
        </w:rPr>
      </w:pPr>
      <w:ins w:id="1888" w:author="Ericsson User" w:date="2019-02-14T00:20:00Z">
        <w:r>
          <w:rPr>
            <w:rFonts w:eastAsia="SimSun"/>
            <w:snapToGrid w:val="0"/>
          </w:rPr>
          <w:tab/>
        </w:r>
      </w:ins>
      <w:ins w:id="1889" w:author="Ericsson User" w:date="2019-02-14T18:40:00Z">
        <w:r w:rsidR="005B7E56">
          <w:rPr>
            <w:rFonts w:eastAsia="SimSun"/>
            <w:snapToGrid w:val="0"/>
          </w:rPr>
          <w:t>o</w:t>
        </w:r>
      </w:ins>
      <w:ins w:id="1890" w:author="Ericsson User" w:date="2019-02-14T00:19:00Z">
        <w:r w:rsidR="003262BB">
          <w:rPr>
            <w:rFonts w:eastAsia="SimSun"/>
            <w:snapToGrid w:val="0"/>
          </w:rPr>
          <w:t>nDemand,</w:t>
        </w:r>
      </w:ins>
    </w:p>
    <w:p w14:paraId="78C1EF81" w14:textId="0B3FC9EA" w:rsidR="00006F18" w:rsidRDefault="00006F18" w:rsidP="00BC57CB">
      <w:pPr>
        <w:pStyle w:val="PL"/>
        <w:rPr>
          <w:ins w:id="1891" w:author="Ericsson User" w:date="2019-02-14T00:20:00Z"/>
          <w:rFonts w:eastAsia="SimSun"/>
          <w:snapToGrid w:val="0"/>
        </w:rPr>
      </w:pPr>
      <w:ins w:id="1892" w:author="Ericsson User" w:date="2019-02-14T00:20:00Z">
        <w:r>
          <w:rPr>
            <w:rFonts w:eastAsia="SimSun"/>
            <w:snapToGrid w:val="0"/>
          </w:rPr>
          <w:tab/>
        </w:r>
      </w:ins>
      <w:ins w:id="1893" w:author="Ericsson User" w:date="2019-02-14T18:40:00Z">
        <w:r w:rsidR="005B7E56">
          <w:rPr>
            <w:rFonts w:eastAsia="SimSun"/>
            <w:snapToGrid w:val="0"/>
          </w:rPr>
          <w:t>p</w:t>
        </w:r>
      </w:ins>
      <w:ins w:id="1894" w:author="Ericsson User" w:date="2019-02-14T00:19:00Z">
        <w:r w:rsidR="003262BB">
          <w:rPr>
            <w:rFonts w:eastAsia="SimSun"/>
            <w:snapToGrid w:val="0"/>
          </w:rPr>
          <w:t>eriodic,</w:t>
        </w:r>
      </w:ins>
    </w:p>
    <w:p w14:paraId="7E45EFDA" w14:textId="77777777" w:rsidR="00006F18" w:rsidRDefault="00006F18" w:rsidP="00BC57CB">
      <w:pPr>
        <w:pStyle w:val="PL"/>
        <w:rPr>
          <w:ins w:id="1895" w:author="Ericsson User" w:date="2019-02-14T00:20:00Z"/>
          <w:rFonts w:eastAsia="SimSun"/>
          <w:snapToGrid w:val="0"/>
        </w:rPr>
      </w:pPr>
      <w:ins w:id="1896" w:author="Ericsson User" w:date="2019-02-14T00:20:00Z">
        <w:r>
          <w:rPr>
            <w:rFonts w:eastAsia="SimSun"/>
            <w:snapToGrid w:val="0"/>
          </w:rPr>
          <w:tab/>
        </w:r>
      </w:ins>
      <w:ins w:id="1897" w:author="Ericsson User" w:date="2019-02-14T00:19:00Z">
        <w:r w:rsidR="003262BB">
          <w:rPr>
            <w:rFonts w:eastAsia="SimSun"/>
            <w:snapToGrid w:val="0"/>
          </w:rPr>
          <w:t>...</w:t>
        </w:r>
      </w:ins>
    </w:p>
    <w:p w14:paraId="5F876083" w14:textId="0ED0E09F" w:rsidR="003262BB" w:rsidRDefault="00006F18" w:rsidP="00BC57CB">
      <w:pPr>
        <w:pStyle w:val="PL"/>
        <w:rPr>
          <w:ins w:id="1898" w:author="Ericsson User" w:date="2019-02-14T00:19:00Z"/>
          <w:rFonts w:eastAsia="SimSun"/>
          <w:snapToGrid w:val="0"/>
        </w:rPr>
      </w:pPr>
      <w:ins w:id="1899" w:author="Ericsson User" w:date="2019-02-14T00:20:00Z">
        <w:r>
          <w:rPr>
            <w:rFonts w:eastAsia="SimSun"/>
            <w:snapToGrid w:val="0"/>
          </w:rPr>
          <w:t>}</w:t>
        </w:r>
      </w:ins>
    </w:p>
    <w:p w14:paraId="5BDD768E" w14:textId="77777777" w:rsidR="003262BB" w:rsidRDefault="003262BB" w:rsidP="00BC57CB">
      <w:pPr>
        <w:pStyle w:val="PL"/>
        <w:rPr>
          <w:ins w:id="1900" w:author="Ericsson User" w:date="2019-02-14T00:19:00Z"/>
          <w:rFonts w:eastAsia="SimSun"/>
          <w:snapToGrid w:val="0"/>
        </w:rPr>
      </w:pPr>
    </w:p>
    <w:p w14:paraId="1797EF7F" w14:textId="678E5EF3" w:rsidR="00BC57CB" w:rsidRDefault="00BC57CB" w:rsidP="00BC57CB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RequestType</w:t>
      </w:r>
      <w:r w:rsidRPr="00486764">
        <w:rPr>
          <w:rFonts w:eastAsia="SimSun"/>
          <w:snapToGrid w:val="0"/>
        </w:rPr>
        <w:tab/>
        <w:t>::= ENUMERATED {offer, execution, ...}</w:t>
      </w:r>
    </w:p>
    <w:p w14:paraId="3ACB9CDA" w14:textId="77777777" w:rsidR="00BC57CB" w:rsidRPr="0048728E" w:rsidRDefault="00BC57CB" w:rsidP="00BC57CB">
      <w:pPr>
        <w:pStyle w:val="PL"/>
        <w:rPr>
          <w:rFonts w:eastAsia="SimSun"/>
          <w:snapToGrid w:val="0"/>
        </w:rPr>
      </w:pPr>
    </w:p>
    <w:p w14:paraId="304D21A3" w14:textId="77777777" w:rsidR="00BC57CB" w:rsidRPr="0048728E" w:rsidRDefault="00BC57CB" w:rsidP="00BC57CB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 ::= SEQUENCE {</w:t>
      </w:r>
    </w:p>
    <w:p w14:paraId="1A10427C" w14:textId="77777777" w:rsidR="00BC57CB" w:rsidRPr="003E269F" w:rsidRDefault="00BC57CB" w:rsidP="00BC57CB">
      <w:pPr>
        <w:pStyle w:val="PL"/>
        <w:rPr>
          <w:noProof w:val="0"/>
          <w:snapToGrid w:val="0"/>
          <w:lang w:eastAsia="zh-CN"/>
        </w:rPr>
      </w:pPr>
      <w:r w:rsidRPr="003E269F">
        <w:rPr>
          <w:rFonts w:eastAsia="SimSun"/>
          <w:snapToGrid w:val="0"/>
        </w:rPr>
        <w:tab/>
      </w:r>
      <w:r w:rsidRPr="003E269F">
        <w:rPr>
          <w:noProof w:val="0"/>
          <w:snapToGrid w:val="0"/>
          <w:lang w:eastAsia="zh-CN"/>
        </w:rPr>
        <w:t xml:space="preserve">eUTRA-Mode-Info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</w:t>
      </w:r>
      <w:r w:rsidRPr="003E269F">
        <w:rPr>
          <w:snapToGrid w:val="0"/>
          <w:lang w:eastAsia="zh-CN"/>
        </w:rPr>
        <w:t>-Coex</w:t>
      </w:r>
      <w:r w:rsidRPr="003E269F">
        <w:rPr>
          <w:noProof w:val="0"/>
          <w:snapToGrid w:val="0"/>
          <w:lang w:eastAsia="zh-CN"/>
        </w:rPr>
        <w:t>-Mode-Info,</w:t>
      </w:r>
    </w:p>
    <w:p w14:paraId="7CD34178" w14:textId="77777777" w:rsidR="00BC57CB" w:rsidRPr="0048728E" w:rsidRDefault="00BC57CB" w:rsidP="00BC57CB">
      <w:pPr>
        <w:pStyle w:val="PL"/>
        <w:rPr>
          <w:snapToGrid w:val="0"/>
        </w:rPr>
      </w:pP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</w:t>
      </w:r>
      <w:r w:rsidRPr="003E269F">
        <w:rPr>
          <w:noProof w:val="0"/>
          <w:snapToGrid w:val="0"/>
          <w:lang w:eastAsia="zh-CN"/>
        </w:rPr>
        <w:t xml:space="preserve">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PRACH-Configuration,</w:t>
      </w:r>
    </w:p>
    <w:p w14:paraId="4F83A229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ResourceCoordinationEUTRACel</w:t>
      </w:r>
      <w:r w:rsidRPr="00924CF1">
        <w:rPr>
          <w:rFonts w:eastAsia="SimSun"/>
          <w:snapToGrid w:val="0"/>
        </w:rPr>
        <w:t>lInfo</w:t>
      </w:r>
      <w:r w:rsidRPr="003E269F">
        <w:rPr>
          <w:rFonts w:eastAsia="SimSun"/>
          <w:snapToGrid w:val="0"/>
        </w:rPr>
        <w:t>-ExtIEs } }</w:t>
      </w:r>
      <w:r w:rsidRPr="003E269F">
        <w:rPr>
          <w:rFonts w:eastAsia="SimSun"/>
          <w:snapToGrid w:val="0"/>
        </w:rPr>
        <w:tab/>
        <w:t>OPTIONAL,</w:t>
      </w:r>
    </w:p>
    <w:p w14:paraId="07F0EB9F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14:paraId="408BD561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14:paraId="4F85C0EE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</w:p>
    <w:p w14:paraId="59474A5E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</w:t>
      </w:r>
      <w:r w:rsidRPr="003E269F">
        <w:rPr>
          <w:rFonts w:eastAsia="SimSun"/>
          <w:snapToGrid w:val="0"/>
        </w:rPr>
        <w:t xml:space="preserve">-ExtIEs </w:t>
      </w:r>
      <w:r w:rsidRPr="003E269F">
        <w:rPr>
          <w:rFonts w:eastAsia="SimSun"/>
          <w:snapToGrid w:val="0"/>
        </w:rPr>
        <w:tab/>
        <w:t>F1AP-PROTOCOL-EXTENSION ::= {</w:t>
      </w:r>
    </w:p>
    <w:p w14:paraId="1EFCE52C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14:paraId="66F08779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14:paraId="348A1987" w14:textId="77777777" w:rsidR="00BC57CB" w:rsidRPr="0048728E" w:rsidRDefault="00BC57CB" w:rsidP="00BC57CB">
      <w:pPr>
        <w:pStyle w:val="PL"/>
        <w:rPr>
          <w:rFonts w:eastAsia="SimSun"/>
          <w:snapToGrid w:val="0"/>
        </w:rPr>
      </w:pPr>
    </w:p>
    <w:p w14:paraId="31023173" w14:textId="77777777" w:rsidR="00BC57CB" w:rsidRPr="00924CF1" w:rsidRDefault="00BC57CB" w:rsidP="00BC57CB">
      <w:pPr>
        <w:pStyle w:val="PL"/>
        <w:rPr>
          <w:rFonts w:eastAsia="SimSun"/>
          <w:snapToGrid w:val="0"/>
        </w:rPr>
      </w:pPr>
      <w:r w:rsidRPr="00924CF1">
        <w:rPr>
          <w:rFonts w:eastAsia="SimSun"/>
          <w:snapToGrid w:val="0"/>
        </w:rPr>
        <w:t>ResourceCoordinationTransferInformation ::= SEQUENCE {</w:t>
      </w:r>
    </w:p>
    <w:p w14:paraId="3C2FE7B6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meNB-Cell-ID</w:t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t>EUTRA-Cell-ID</w:t>
      </w:r>
      <w:r w:rsidRPr="0048728E">
        <w:rPr>
          <w:rFonts w:eastAsia="SimSun"/>
          <w:snapToGrid w:val="0"/>
        </w:rPr>
        <w:t>,</w:t>
      </w:r>
    </w:p>
    <w:p w14:paraId="14D91047" w14:textId="77777777" w:rsidR="00BC57CB" w:rsidRPr="00924CF1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>resourceCoordinationEUTRACellInfo</w:t>
      </w:r>
      <w:r w:rsidRPr="0048728E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ab/>
        <w:t>ResourceCoordi</w:t>
      </w:r>
      <w:r w:rsidRPr="00924CF1">
        <w:rPr>
          <w:rFonts w:eastAsia="SimSun"/>
          <w:snapToGrid w:val="0"/>
        </w:rPr>
        <w:t>nationEUTRACellInfo</w:t>
      </w:r>
      <w:r w:rsidRPr="00924CF1">
        <w:rPr>
          <w:rFonts w:eastAsia="SimSun"/>
          <w:snapToGrid w:val="0"/>
        </w:rPr>
        <w:tab/>
        <w:t>OPTIONAL,</w:t>
      </w:r>
    </w:p>
    <w:p w14:paraId="6652417E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ResourceCoordinationTransfer</w:t>
      </w:r>
      <w:r w:rsidRPr="003E269F">
        <w:rPr>
          <w:rFonts w:eastAsia="SimSun"/>
          <w:snapToGrid w:val="0"/>
        </w:rPr>
        <w:t>Information</w:t>
      </w:r>
      <w:r w:rsidRPr="0048728E">
        <w:rPr>
          <w:rFonts w:eastAsia="SimSun"/>
          <w:snapToGrid w:val="0"/>
        </w:rPr>
        <w:t>-ExtIEs</w:t>
      </w:r>
      <w:r w:rsidRPr="003E269F">
        <w:rPr>
          <w:rFonts w:eastAsia="SimSun"/>
          <w:snapToGrid w:val="0"/>
        </w:rPr>
        <w:t xml:space="preserve"> } }</w:t>
      </w:r>
      <w:r w:rsidRPr="003E269F">
        <w:rPr>
          <w:rFonts w:eastAsia="SimSun"/>
          <w:snapToGrid w:val="0"/>
        </w:rPr>
        <w:tab/>
        <w:t>OPTIONAL,</w:t>
      </w:r>
    </w:p>
    <w:p w14:paraId="7CA76679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14:paraId="3D1318C8" w14:textId="77777777" w:rsidR="00BC57CB" w:rsidRPr="0048728E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14:paraId="20AA8EFE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</w:p>
    <w:p w14:paraId="4A3C740C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 xml:space="preserve">ResourceCoordinationTransferInformation-ExtIEs </w:t>
      </w:r>
      <w:r w:rsidRPr="003E269F">
        <w:rPr>
          <w:rFonts w:eastAsia="SimSun"/>
          <w:snapToGrid w:val="0"/>
        </w:rPr>
        <w:tab/>
        <w:t>F1AP-PROTOCOL-EXTENSION ::= {</w:t>
      </w:r>
    </w:p>
    <w:p w14:paraId="0C3CDF08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14:paraId="1644F440" w14:textId="77777777" w:rsidR="00BC57CB" w:rsidRPr="003E269F" w:rsidRDefault="00BC57CB" w:rsidP="00BC57CB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14:paraId="6E5AF385" w14:textId="77777777" w:rsidR="00BC57CB" w:rsidRPr="0048728E" w:rsidRDefault="00BC57CB" w:rsidP="00BC57CB">
      <w:pPr>
        <w:pStyle w:val="PL"/>
        <w:rPr>
          <w:rFonts w:eastAsia="SimSun"/>
          <w:snapToGrid w:val="0"/>
        </w:rPr>
      </w:pPr>
    </w:p>
    <w:p w14:paraId="323D1EF7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ResourceCoordinationTransferContainer ::= OCTET STRING</w:t>
      </w:r>
    </w:p>
    <w:p w14:paraId="6DD9C810" w14:textId="77777777" w:rsidR="00BC57CB" w:rsidRPr="00320EFB" w:rsidRDefault="00BC57CB" w:rsidP="00BC57CB">
      <w:pPr>
        <w:pStyle w:val="PL"/>
        <w:rPr>
          <w:rFonts w:eastAsia="SimSun"/>
          <w:snapToGrid w:val="0"/>
        </w:rPr>
      </w:pPr>
    </w:p>
    <w:p w14:paraId="56DD01F3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RepetitionPeriod ::= INTEGER (0..131071, ...)</w:t>
      </w:r>
    </w:p>
    <w:p w14:paraId="77A0B618" w14:textId="77777777" w:rsidR="00BC57CB" w:rsidRPr="00E87CCE" w:rsidRDefault="00BC57CB" w:rsidP="00BC57CB">
      <w:pPr>
        <w:pStyle w:val="PL"/>
        <w:rPr>
          <w:rFonts w:eastAsia="SimSun"/>
          <w:snapToGrid w:val="0"/>
        </w:rPr>
      </w:pPr>
    </w:p>
    <w:p w14:paraId="6B76A95B" w14:textId="77777777" w:rsidR="00BC57CB" w:rsidRPr="00E87CCE" w:rsidRDefault="00BC57CB" w:rsidP="00BC57C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 ::= SEQUENCE {</w:t>
      </w:r>
    </w:p>
    <w:p w14:paraId="424C04F7" w14:textId="77777777" w:rsidR="00BC57CB" w:rsidRPr="00E87CCE" w:rsidRDefault="00BC57CB" w:rsidP="00BC57C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assocatedLCID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LCID,</w:t>
      </w:r>
    </w:p>
    <w:p w14:paraId="796749C6" w14:textId="77777777" w:rsidR="00BC57CB" w:rsidRPr="00E87CCE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>iE-Extensions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ProtocolExtensionContainer { {RLCFailureIndication-ExtIEs} } OPTIONAL</w:t>
      </w:r>
    </w:p>
    <w:p w14:paraId="0A862D2A" w14:textId="77777777" w:rsidR="00BC57CB" w:rsidRPr="00E87CCE" w:rsidRDefault="00BC57CB" w:rsidP="00BC57C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14:paraId="587F5E07" w14:textId="77777777" w:rsidR="00BC57CB" w:rsidRPr="00E87CCE" w:rsidRDefault="00BC57CB" w:rsidP="00BC57CB">
      <w:pPr>
        <w:pStyle w:val="PL"/>
        <w:rPr>
          <w:rFonts w:eastAsia="SimSun"/>
          <w:snapToGrid w:val="0"/>
        </w:rPr>
      </w:pPr>
    </w:p>
    <w:p w14:paraId="29470E1B" w14:textId="77777777" w:rsidR="00BC57CB" w:rsidRPr="00E87CCE" w:rsidRDefault="00BC57CB" w:rsidP="00BC57C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RLCFailureIndication-ExtIEs F1AP-PROTOCOL-EXTENSION ::= {</w:t>
      </w:r>
    </w:p>
    <w:p w14:paraId="25F4FA4D" w14:textId="77777777" w:rsidR="00BC57CB" w:rsidRPr="00E87CCE" w:rsidRDefault="00BC57CB" w:rsidP="00BC57C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lastRenderedPageBreak/>
        <w:tab/>
        <w:t>...</w:t>
      </w:r>
    </w:p>
    <w:p w14:paraId="4233234E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14:paraId="3EDE3E2E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6F043231" w14:textId="77777777" w:rsidR="00BC57CB" w:rsidRPr="00320EFB" w:rsidRDefault="00BC57CB" w:rsidP="00BC57C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RLCMode ::= ENUMERATED {</w:t>
      </w:r>
    </w:p>
    <w:p w14:paraId="0F066695" w14:textId="77777777" w:rsidR="00BC57CB" w:rsidRPr="00320EFB" w:rsidRDefault="00BC57CB" w:rsidP="00BC57C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rlc-am,</w:t>
      </w:r>
    </w:p>
    <w:p w14:paraId="039A2173" w14:textId="77777777" w:rsidR="00BC57CB" w:rsidRPr="006A5A0F" w:rsidRDefault="00BC57CB" w:rsidP="00BC57C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rlc-um</w:t>
      </w:r>
      <w:r w:rsidRPr="006A5A0F">
        <w:rPr>
          <w:rFonts w:eastAsia="SimSun"/>
          <w:snapToGrid w:val="0"/>
        </w:rPr>
        <w:t>-bidirectional,</w:t>
      </w:r>
    </w:p>
    <w:p w14:paraId="4B01D88C" w14:textId="77777777" w:rsidR="00BC57CB" w:rsidRPr="006A5A0F" w:rsidRDefault="00BC57CB" w:rsidP="00BC57CB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rlc-um-unidirectional-ul,</w:t>
      </w:r>
    </w:p>
    <w:p w14:paraId="20DD4D4D" w14:textId="77777777" w:rsidR="00BC57CB" w:rsidRPr="006A5A0F" w:rsidRDefault="00BC57CB" w:rsidP="00BC57CB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rlc-um-unidirectional-dl,</w:t>
      </w:r>
    </w:p>
    <w:p w14:paraId="64EB3FAA" w14:textId="77777777" w:rsidR="00BC57CB" w:rsidRPr="00320EFB" w:rsidRDefault="00BC57CB" w:rsidP="00BC57CB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...</w:t>
      </w:r>
    </w:p>
    <w:p w14:paraId="2FF63B8B" w14:textId="77777777" w:rsidR="00BC57CB" w:rsidRPr="00320EFB" w:rsidRDefault="00BC57CB" w:rsidP="00BC57CB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}</w:t>
      </w:r>
    </w:p>
    <w:p w14:paraId="145714B9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6BC2ACC9" w14:textId="77777777" w:rsidR="00BC57CB" w:rsidRPr="00980655" w:rsidRDefault="00BC57CB" w:rsidP="00BC57C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RLC-Status ::= SEQUENCE {</w:t>
      </w:r>
    </w:p>
    <w:p w14:paraId="266B81F9" w14:textId="77777777" w:rsidR="00BC57CB" w:rsidRPr="00980655" w:rsidRDefault="00BC57CB" w:rsidP="00BC57C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 xml:space="preserve">reestablishment-Indication </w:t>
      </w:r>
      <w:r w:rsidRPr="00980655">
        <w:rPr>
          <w:noProof w:val="0"/>
          <w:snapToGrid w:val="0"/>
        </w:rPr>
        <w:tab/>
        <w:t>Reestablishment-Indication,</w:t>
      </w:r>
    </w:p>
    <w:p w14:paraId="0565F71E" w14:textId="77777777" w:rsidR="00BC57CB" w:rsidRPr="00980655" w:rsidRDefault="00BC57CB" w:rsidP="00BC57C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iE-Extensions</w:t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  <w:t>ProtocolExtensionContainer { { RLC-Status-ExtIEs } } OPTIONAL,</w:t>
      </w:r>
    </w:p>
    <w:p w14:paraId="33C5DC37" w14:textId="77777777" w:rsidR="00BC57CB" w:rsidRPr="00980655" w:rsidRDefault="00BC57CB" w:rsidP="00BC57C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14:paraId="489E0B2A" w14:textId="77777777" w:rsidR="00BC57CB" w:rsidRPr="00980655" w:rsidRDefault="00BC57CB" w:rsidP="00BC57C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14:paraId="721F1449" w14:textId="77777777" w:rsidR="00BC57CB" w:rsidRPr="00980655" w:rsidRDefault="00BC57CB" w:rsidP="00BC57CB">
      <w:pPr>
        <w:pStyle w:val="PL"/>
        <w:rPr>
          <w:noProof w:val="0"/>
          <w:snapToGrid w:val="0"/>
        </w:rPr>
      </w:pPr>
    </w:p>
    <w:p w14:paraId="2D5A200B" w14:textId="77777777" w:rsidR="00BC57CB" w:rsidRPr="00980655" w:rsidRDefault="00BC57CB" w:rsidP="00BC57C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RLC-Status-ExtIEs F1AP-PROTOCOL-EXTENSION ::= {</w:t>
      </w:r>
    </w:p>
    <w:p w14:paraId="758C12A5" w14:textId="77777777" w:rsidR="00BC57CB" w:rsidRPr="00980655" w:rsidRDefault="00BC57CB" w:rsidP="00BC57C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14:paraId="19B43D2E" w14:textId="77777777" w:rsidR="00BC57CB" w:rsidRPr="00980655" w:rsidRDefault="00BC57CB" w:rsidP="00BC57CB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14:paraId="329BBD4B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BB9A6D6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RRCContainer ::= OCTET STRING</w:t>
      </w:r>
    </w:p>
    <w:p w14:paraId="3C42293F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513536F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14:paraId="018B97B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6347774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47B8DDE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14:paraId="1A25C1CF" w14:textId="77777777" w:rsidR="00BC57CB" w:rsidRDefault="00BC57CB" w:rsidP="00BC57CB">
      <w:pPr>
        <w:pStyle w:val="PL"/>
        <w:rPr>
          <w:noProof w:val="0"/>
        </w:rPr>
      </w:pPr>
    </w:p>
    <w:p w14:paraId="3588E25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14:paraId="5F5FE9A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93F23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FC0823F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07518960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5E0FDD39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 xml:space="preserve">RRCDeliveryStatusRequest </w:t>
      </w:r>
      <w:r w:rsidRPr="00186D37">
        <w:rPr>
          <w:rFonts w:eastAsia="SimSun"/>
          <w:snapToGrid w:val="0"/>
        </w:rPr>
        <w:t>::= ENUMERATED {true, ...}</w:t>
      </w:r>
    </w:p>
    <w:p w14:paraId="21A6BA23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143F8FC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186D37">
        <w:rPr>
          <w:rFonts w:eastAsia="SimSun"/>
          <w:snapToGrid w:val="0"/>
        </w:rPr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 w:rsidRPr="00186D37">
        <w:rPr>
          <w:rFonts w:eastAsia="SimSun"/>
          <w:snapToGrid w:val="0"/>
        </w:rPr>
        <w:tab/>
        <w:t>::= ENUMERATED {true, ...}</w:t>
      </w:r>
    </w:p>
    <w:p w14:paraId="657CA96D" w14:textId="77777777" w:rsidR="00BC57CB" w:rsidRDefault="00BC57CB" w:rsidP="00BC57CB">
      <w:pPr>
        <w:pStyle w:val="PL"/>
        <w:rPr>
          <w:noProof w:val="0"/>
        </w:rPr>
      </w:pPr>
    </w:p>
    <w:p w14:paraId="7A7CA16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14:paraId="1A48A7F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14:paraId="706157F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RRC-Version-ExtIEs } }</w:t>
      </w:r>
      <w:r>
        <w:rPr>
          <w:noProof w:val="0"/>
        </w:rPr>
        <w:tab/>
        <w:t>OPTIONAL}</w:t>
      </w:r>
    </w:p>
    <w:p w14:paraId="6178B4BC" w14:textId="77777777" w:rsidR="00BC57CB" w:rsidRDefault="00BC57CB" w:rsidP="00BC57CB">
      <w:pPr>
        <w:pStyle w:val="PL"/>
        <w:rPr>
          <w:noProof w:val="0"/>
        </w:rPr>
      </w:pPr>
    </w:p>
    <w:p w14:paraId="6EBA830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14:paraId="0440E77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r w:rsidRPr="00F825AE">
        <w:rPr>
          <w:noProof w:val="0"/>
        </w:rPr>
        <w:t>{ID id-latest-RRC-Version</w:t>
      </w:r>
      <w:r>
        <w:rPr>
          <w:noProof w:val="0"/>
        </w:rPr>
        <w:t>-Enhanced</w:t>
      </w:r>
      <w:r>
        <w:rPr>
          <w:noProof w:val="0"/>
        </w:rPr>
        <w:tab/>
      </w:r>
      <w:r>
        <w:rPr>
          <w:noProof w:val="0"/>
        </w:rPr>
        <w:tab/>
        <w:t xml:space="preserve">CRITICALITY ignore EXTENSION </w:t>
      </w:r>
      <w:r w:rsidRPr="00F825AE">
        <w:rPr>
          <w:noProof w:val="0"/>
        </w:rPr>
        <w:t>OCTET STRING (SIZE(3))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F825AE">
        <w:rPr>
          <w:noProof w:val="0"/>
        </w:rPr>
        <w:t xml:space="preserve"> },</w:t>
      </w:r>
    </w:p>
    <w:p w14:paraId="48FC0D3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93695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A3D2C90" w14:textId="77777777" w:rsidR="00BC57CB" w:rsidRPr="005F58F9" w:rsidRDefault="00BC57CB" w:rsidP="00BC57CB">
      <w:pPr>
        <w:pStyle w:val="PL"/>
        <w:rPr>
          <w:noProof w:val="0"/>
        </w:rPr>
      </w:pPr>
    </w:p>
    <w:p w14:paraId="37E350C0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S</w:t>
      </w:r>
    </w:p>
    <w:p w14:paraId="269DB7AF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0B9C7790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SCell-FailedtoSetup-Item</w:t>
      </w:r>
      <w:r w:rsidRPr="005B5803">
        <w:rPr>
          <w:rFonts w:eastAsia="SimSun"/>
          <w:snapToGrid w:val="0"/>
        </w:rPr>
        <w:tab/>
        <w:t>::= SEQUENCE {</w:t>
      </w:r>
    </w:p>
    <w:p w14:paraId="0CA391A1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14:paraId="7A167772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14:paraId="4AF145D4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SCell-FailedtoSetup-ItemExtIEs } }</w:t>
      </w:r>
      <w:r w:rsidRPr="005B5803">
        <w:rPr>
          <w:rFonts w:eastAsia="SimSun"/>
          <w:snapToGrid w:val="0"/>
        </w:rPr>
        <w:tab/>
        <w:t>OPTIONAL,</w:t>
      </w:r>
    </w:p>
    <w:p w14:paraId="2510A1C5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14:paraId="0A1ACE8C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lastRenderedPageBreak/>
        <w:t>}</w:t>
      </w:r>
    </w:p>
    <w:p w14:paraId="41728B61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</w:p>
    <w:p w14:paraId="6259DCC1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SCell-FailedtoSetup-ItemExtIEs </w:t>
      </w:r>
      <w:r w:rsidRPr="005B5803">
        <w:rPr>
          <w:rFonts w:eastAsia="SimSun"/>
          <w:snapToGrid w:val="0"/>
        </w:rPr>
        <w:tab/>
        <w:t>F1AP-PROTOCOL-EXTENSION ::= {</w:t>
      </w:r>
    </w:p>
    <w:p w14:paraId="2C76D41F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14:paraId="65B47457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14:paraId="56E00798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</w:p>
    <w:p w14:paraId="6B9031D3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SCell-FailedtoSetupMod-Item</w:t>
      </w:r>
      <w:r w:rsidRPr="005B5803">
        <w:rPr>
          <w:rFonts w:eastAsia="SimSun"/>
          <w:snapToGrid w:val="0"/>
        </w:rPr>
        <w:tab/>
        <w:t>::= SEQUENCE {</w:t>
      </w:r>
    </w:p>
    <w:p w14:paraId="15D4632A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14:paraId="0FED114F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14:paraId="14BDCF61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SCell-FailedtoSetupMod-ItemExtIEs } }</w:t>
      </w:r>
      <w:r w:rsidRPr="005B5803">
        <w:rPr>
          <w:rFonts w:eastAsia="SimSun"/>
          <w:snapToGrid w:val="0"/>
        </w:rPr>
        <w:tab/>
        <w:t>OPTIONAL,</w:t>
      </w:r>
    </w:p>
    <w:p w14:paraId="50C9813F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14:paraId="5D7032E3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14:paraId="345D28F9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</w:p>
    <w:p w14:paraId="74F9B19E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SCell-FailedtoSetupMod-ItemExtIEs </w:t>
      </w:r>
      <w:r w:rsidRPr="005B5803">
        <w:rPr>
          <w:rFonts w:eastAsia="SimSun"/>
          <w:snapToGrid w:val="0"/>
        </w:rPr>
        <w:tab/>
        <w:t>F1AP-PROTOCOL-EXTENSION ::= {</w:t>
      </w:r>
    </w:p>
    <w:p w14:paraId="2A200072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14:paraId="28BDED9B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14:paraId="19512522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590A4A50" w14:textId="77777777" w:rsidR="00BC57CB" w:rsidRPr="00467033" w:rsidRDefault="00BC57CB" w:rsidP="00BC57C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SCell-ToBeRemoved-Item</w:t>
      </w:r>
      <w:r w:rsidRPr="00467033">
        <w:rPr>
          <w:rFonts w:eastAsia="SimSun"/>
          <w:snapToGrid w:val="0"/>
        </w:rPr>
        <w:tab/>
        <w:t>::= SEQUENCE {</w:t>
      </w:r>
    </w:p>
    <w:p w14:paraId="7AD1CB68" w14:textId="77777777" w:rsidR="00BC57CB" w:rsidRPr="00467033" w:rsidRDefault="00BC57CB" w:rsidP="00BC57C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sCell-ID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467033">
        <w:rPr>
          <w:rFonts w:eastAsia="SimSun"/>
          <w:snapToGrid w:val="0"/>
        </w:rPr>
        <w:t>CGI</w:t>
      </w:r>
      <w:r w:rsidRPr="00467033">
        <w:rPr>
          <w:rFonts w:eastAsia="SimSun"/>
          <w:snapToGrid w:val="0"/>
        </w:rPr>
        <w:tab/>
        <w:t xml:space="preserve">, </w:t>
      </w:r>
    </w:p>
    <w:p w14:paraId="5D7547A5" w14:textId="77777777" w:rsidR="00BC57CB" w:rsidRPr="00467033" w:rsidRDefault="00BC57CB" w:rsidP="00BC57C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iE-Extensions</w:t>
      </w:r>
      <w:r w:rsidRPr="00467033">
        <w:rPr>
          <w:rFonts w:eastAsia="SimSun"/>
          <w:snapToGrid w:val="0"/>
        </w:rPr>
        <w:tab/>
        <w:t>ProtocolExtensionContainer { { SCell-ToBeRemoved-ItemExtIEs } }</w:t>
      </w:r>
      <w:r w:rsidRPr="00467033">
        <w:rPr>
          <w:rFonts w:eastAsia="SimSun"/>
          <w:snapToGrid w:val="0"/>
        </w:rPr>
        <w:tab/>
        <w:t>OPTIONAL,</w:t>
      </w:r>
    </w:p>
    <w:p w14:paraId="774A7050" w14:textId="77777777" w:rsidR="00BC57CB" w:rsidRPr="00467033" w:rsidRDefault="00BC57CB" w:rsidP="00BC57C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14:paraId="7DC39210" w14:textId="77777777" w:rsidR="00BC57CB" w:rsidRPr="00467033" w:rsidRDefault="00BC57CB" w:rsidP="00BC57C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14:paraId="52C76A52" w14:textId="77777777" w:rsidR="00BC57CB" w:rsidRPr="00467033" w:rsidRDefault="00BC57CB" w:rsidP="00BC57CB">
      <w:pPr>
        <w:pStyle w:val="PL"/>
        <w:rPr>
          <w:rFonts w:eastAsia="SimSun"/>
          <w:snapToGrid w:val="0"/>
        </w:rPr>
      </w:pPr>
    </w:p>
    <w:p w14:paraId="4746A507" w14:textId="77777777" w:rsidR="00BC57CB" w:rsidRPr="00467033" w:rsidRDefault="00BC57CB" w:rsidP="00BC57C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 xml:space="preserve">SCell-ToBeRemoved-ItemExtIEs </w:t>
      </w:r>
      <w:r w:rsidRPr="00467033">
        <w:rPr>
          <w:rFonts w:eastAsia="SimSun"/>
          <w:snapToGrid w:val="0"/>
        </w:rPr>
        <w:tab/>
        <w:t>F1AP-PROTOCOL-EXTENSION ::= {</w:t>
      </w:r>
    </w:p>
    <w:p w14:paraId="7C35E431" w14:textId="77777777" w:rsidR="00BC57CB" w:rsidRPr="00467033" w:rsidRDefault="00BC57CB" w:rsidP="00BC57C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14:paraId="3A802629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14:paraId="6144BE32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2541730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SCell-ToBeSetup-Item ::= SEQUENCE {</w:t>
      </w:r>
    </w:p>
    <w:p w14:paraId="5AE7D9B1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14:paraId="0B9753F0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</w:t>
      </w:r>
      <w:r w:rsidRPr="00467033">
        <w:rPr>
          <w:rFonts w:eastAsia="SimSun"/>
          <w:snapToGrid w:val="0"/>
        </w:rPr>
        <w:t>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  <w:r w:rsidRPr="00B82F29">
        <w:rPr>
          <w:rFonts w:eastAsia="SimSun"/>
          <w:snapToGrid w:val="0"/>
        </w:rPr>
        <w:t xml:space="preserve"> </w:t>
      </w:r>
    </w:p>
    <w:p w14:paraId="477BE29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CellULConfigured</w:t>
      </w:r>
      <w:r w:rsidRPr="00151AD8">
        <w:rPr>
          <w:snapToGrid w:val="0"/>
        </w:rPr>
        <w:t xml:space="preserve"> </w:t>
      </w:r>
      <w:r w:rsidRPr="00225513">
        <w:rPr>
          <w:snapToGrid w:val="0"/>
        </w:rPr>
        <w:tab/>
        <w:t>OPTIONAL</w:t>
      </w:r>
      <w:r w:rsidRPr="00DF7CDA">
        <w:rPr>
          <w:snapToGrid w:val="0"/>
        </w:rPr>
        <w:t>,</w:t>
      </w:r>
    </w:p>
    <w:p w14:paraId="76B0DB3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SCell-ToBeSetup-ItemExtIEs } }</w:t>
      </w:r>
      <w:r w:rsidRPr="009B7304">
        <w:rPr>
          <w:rFonts w:eastAsia="SimSun"/>
          <w:snapToGrid w:val="0"/>
        </w:rPr>
        <w:tab/>
        <w:t>OPTIONAL,</w:t>
      </w:r>
    </w:p>
    <w:p w14:paraId="79D628A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7E1F1D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2206E1D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7D124200" w14:textId="77777777" w:rsidR="00BC57CB" w:rsidRDefault="00BC57CB" w:rsidP="00BC57CB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407AFED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14:paraId="498FA69E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26F7E8C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FAA951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1E25F83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SCell-ToBeSetupMod-Item</w:t>
      </w:r>
      <w:r w:rsidRPr="009B7304">
        <w:rPr>
          <w:rFonts w:eastAsia="SimSun"/>
          <w:snapToGrid w:val="0"/>
        </w:rPr>
        <w:tab/>
        <w:t>::= SEQUENCE {</w:t>
      </w:r>
    </w:p>
    <w:p w14:paraId="31B0D2B7" w14:textId="77777777" w:rsidR="00BC57CB" w:rsidRPr="00467033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 xml:space="preserve">, </w:t>
      </w:r>
    </w:p>
    <w:p w14:paraId="679083CE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</w:p>
    <w:p w14:paraId="2E1D610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 xml:space="preserve">CellULConfigured </w:t>
      </w:r>
      <w:r w:rsidRPr="00B82F29">
        <w:rPr>
          <w:rFonts w:eastAsia="SimSun"/>
          <w:snapToGrid w:val="0"/>
        </w:rPr>
        <w:tab/>
        <w:t>OPTIONAL,</w:t>
      </w:r>
    </w:p>
    <w:p w14:paraId="3821538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SCell-ToBeSetupMod-ItemExtIEs } }</w:t>
      </w:r>
      <w:r w:rsidRPr="009B7304">
        <w:rPr>
          <w:rFonts w:eastAsia="SimSun"/>
          <w:snapToGrid w:val="0"/>
        </w:rPr>
        <w:tab/>
        <w:t>OPTIONAL,</w:t>
      </w:r>
    </w:p>
    <w:p w14:paraId="718DCB5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67BEA10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1734238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46446675" w14:textId="77777777" w:rsidR="00BC57CB" w:rsidRDefault="00BC57CB" w:rsidP="00BC57CB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491B83F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14:paraId="3FA2CFC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6409195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C1D4271" w14:textId="77777777" w:rsidR="00BC57CB" w:rsidRPr="00467033" w:rsidRDefault="00BC57CB" w:rsidP="00BC57CB">
      <w:pPr>
        <w:pStyle w:val="PL"/>
        <w:rPr>
          <w:rFonts w:eastAsia="SimSun"/>
          <w:snapToGrid w:val="0"/>
        </w:rPr>
      </w:pPr>
    </w:p>
    <w:p w14:paraId="198AD939" w14:textId="77777777" w:rsidR="00BC57CB" w:rsidRDefault="00BC57CB" w:rsidP="00BC57CB">
      <w:pPr>
        <w:pStyle w:val="PL"/>
        <w:rPr>
          <w:snapToGrid w:val="0"/>
        </w:rPr>
      </w:pPr>
      <w:r w:rsidRPr="00467033">
        <w:rPr>
          <w:rFonts w:eastAsia="SimSun"/>
          <w:snapToGrid w:val="0"/>
        </w:rPr>
        <w:lastRenderedPageBreak/>
        <w:t>SCellIndex ::=INTEGER (</w:t>
      </w:r>
      <w:r>
        <w:rPr>
          <w:rFonts w:eastAsia="SimSun"/>
          <w:snapToGrid w:val="0"/>
        </w:rPr>
        <w:t>1</w:t>
      </w:r>
      <w:r w:rsidRPr="00467033">
        <w:rPr>
          <w:rFonts w:eastAsia="SimSun"/>
          <w:snapToGrid w:val="0"/>
        </w:rPr>
        <w:t>..</w:t>
      </w:r>
      <w:r>
        <w:rPr>
          <w:rFonts w:eastAsia="SimSun"/>
          <w:snapToGrid w:val="0"/>
        </w:rPr>
        <w:t>31</w:t>
      </w:r>
      <w:r w:rsidRPr="00467033">
        <w:rPr>
          <w:rFonts w:eastAsia="SimSun"/>
          <w:snapToGrid w:val="0"/>
        </w:rPr>
        <w:t>, ...)</w:t>
      </w:r>
    </w:p>
    <w:p w14:paraId="7EBC0FF5" w14:textId="77777777" w:rsidR="00BC57CB" w:rsidRDefault="00BC57CB" w:rsidP="00BC57CB">
      <w:pPr>
        <w:pStyle w:val="PL"/>
        <w:rPr>
          <w:snapToGrid w:val="0"/>
        </w:rPr>
      </w:pPr>
    </w:p>
    <w:p w14:paraId="0FBD294F" w14:textId="77777777" w:rsidR="00BC57CB" w:rsidRDefault="00BC57CB" w:rsidP="00BC57CB">
      <w:pPr>
        <w:pStyle w:val="PL"/>
        <w:rPr>
          <w:snapToGrid w:val="0"/>
        </w:rPr>
      </w:pPr>
      <w:r>
        <w:rPr>
          <w:snapToGrid w:val="0"/>
        </w:rPr>
        <w:t xml:space="preserve">SIBType-PWS </w:t>
      </w:r>
      <w:r w:rsidRPr="00467033">
        <w:rPr>
          <w:snapToGrid w:val="0"/>
        </w:rPr>
        <w:t>::=INTEGER (</w:t>
      </w:r>
      <w:r>
        <w:rPr>
          <w:snapToGrid w:val="0"/>
        </w:rPr>
        <w:t>6</w:t>
      </w:r>
      <w:r>
        <w:rPr>
          <w:snapToGrid w:val="0"/>
          <w:lang w:eastAsia="zh-CN"/>
        </w:rPr>
        <w:t>..</w:t>
      </w:r>
      <w:r>
        <w:rPr>
          <w:rFonts w:hint="eastAsia"/>
          <w:snapToGrid w:val="0"/>
          <w:lang w:eastAsia="zh-CN"/>
        </w:rPr>
        <w:t>8</w:t>
      </w:r>
      <w:r w:rsidRPr="00467033">
        <w:rPr>
          <w:snapToGrid w:val="0"/>
        </w:rPr>
        <w:t>, ...)</w:t>
      </w:r>
    </w:p>
    <w:p w14:paraId="66E6868D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34C4BAAC" w14:textId="77777777" w:rsidR="00BC57CB" w:rsidRPr="00541486" w:rsidRDefault="00BC57CB" w:rsidP="00BC57CB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SelectedBandCombinationIndex ::= OCTET STRING</w:t>
      </w:r>
    </w:p>
    <w:p w14:paraId="7A3A1E17" w14:textId="77777777" w:rsidR="00BC57CB" w:rsidRPr="00541486" w:rsidRDefault="00BC57CB" w:rsidP="00BC57CB">
      <w:pPr>
        <w:pStyle w:val="PL"/>
        <w:rPr>
          <w:rFonts w:eastAsia="SimSun"/>
          <w:snapToGrid w:val="0"/>
        </w:rPr>
      </w:pPr>
    </w:p>
    <w:p w14:paraId="22A14EBF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SelectedFeatureSetEntryIndex ::= OCTET STRING</w:t>
      </w:r>
    </w:p>
    <w:p w14:paraId="2156A891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148D787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CG-ConfigInfo ::= OCTET STRING</w:t>
      </w:r>
    </w:p>
    <w:p w14:paraId="1253A3D5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2DC0EF1B" w14:textId="77777777" w:rsidR="00BC57CB" w:rsidRDefault="00BC57CB" w:rsidP="00BC57CB">
      <w:pPr>
        <w:pStyle w:val="PL"/>
        <w:rPr>
          <w:noProof w:val="0"/>
          <w:snapToGrid w:val="0"/>
        </w:rPr>
      </w:pPr>
      <w:r w:rsidRPr="00B82F29">
        <w:rPr>
          <w:noProof w:val="0"/>
          <w:snapToGrid w:val="0"/>
        </w:rPr>
        <w:t>ServCellIndex ::= INTEGER (0..31, ...)</w:t>
      </w:r>
    </w:p>
    <w:p w14:paraId="5DA1B8A5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03589FB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</w:t>
      </w:r>
      <w:r w:rsidRPr="00B82F29">
        <w:rPr>
          <w:noProof w:val="0"/>
          <w:snapToGrid w:val="0"/>
        </w:rPr>
        <w:t>, ...)</w:t>
      </w:r>
    </w:p>
    <w:p w14:paraId="40FB1536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7B6986D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Served-Cell-Information ::= SEQUENCE {</w:t>
      </w:r>
    </w:p>
    <w:p w14:paraId="1A66D83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CGI,</w:t>
      </w:r>
    </w:p>
    <w:p w14:paraId="7681CEC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nRP</w:t>
      </w:r>
      <w:r w:rsidRPr="005F58F9">
        <w:rPr>
          <w:noProof w:val="0"/>
          <w:snapToGrid w:val="0"/>
        </w:rPr>
        <w:t>CI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</w:t>
      </w:r>
      <w:r w:rsidRPr="005F58F9">
        <w:rPr>
          <w:noProof w:val="0"/>
          <w:snapToGrid w:val="0"/>
        </w:rPr>
        <w:t>PCI,</w:t>
      </w:r>
    </w:p>
    <w:p w14:paraId="6CE5D053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CE55FD">
        <w:rPr>
          <w:rFonts w:eastAsia="SimSun"/>
          <w:snapToGrid w:val="0"/>
        </w:rPr>
        <w:tab/>
      </w:r>
      <w:r w:rsidRPr="00533407">
        <w:rPr>
          <w:snapToGrid w:val="0"/>
        </w:rPr>
        <w:t>fiveGS-</w:t>
      </w:r>
      <w:r w:rsidRPr="00CE55FD">
        <w:rPr>
          <w:rFonts w:eastAsia="SimSun"/>
          <w:snapToGrid w:val="0"/>
        </w:rPr>
        <w:t>TAC</w:t>
      </w:r>
      <w:r w:rsidRPr="00CE55F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>F</w:t>
      </w:r>
      <w:r w:rsidRPr="00533407">
        <w:rPr>
          <w:snapToGrid w:val="0"/>
        </w:rPr>
        <w:t>iveGS-</w:t>
      </w:r>
      <w:r w:rsidRPr="00CE55FD">
        <w:rPr>
          <w:rFonts w:eastAsia="SimSun"/>
          <w:snapToGrid w:val="0"/>
        </w:rPr>
        <w:t>TAC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33407">
        <w:rPr>
          <w:snapToGrid w:val="0"/>
        </w:rPr>
        <w:t>OPTIONAL</w:t>
      </w:r>
      <w:r w:rsidRPr="00CE55FD">
        <w:rPr>
          <w:rFonts w:eastAsia="SimSun"/>
          <w:snapToGrid w:val="0"/>
        </w:rPr>
        <w:t>,</w:t>
      </w:r>
    </w:p>
    <w:p w14:paraId="4775F710" w14:textId="77777777" w:rsidR="00BC57CB" w:rsidRPr="00225513" w:rsidRDefault="00BC57CB" w:rsidP="00BC57CB">
      <w:pPr>
        <w:pStyle w:val="PL"/>
        <w:rPr>
          <w:snapToGrid w:val="0"/>
        </w:rPr>
      </w:pPr>
      <w:r w:rsidRPr="00533407">
        <w:rPr>
          <w:snapToGrid w:val="0"/>
        </w:rPr>
        <w:tab/>
        <w:t>configured-EPS-TAC</w:t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  <w:t xml:space="preserve">Configured-EPS-TAC </w:t>
      </w:r>
      <w:r w:rsidRPr="00533407">
        <w:rPr>
          <w:snapToGrid w:val="0"/>
        </w:rPr>
        <w:tab/>
      </w:r>
      <w:r w:rsidRPr="00533407">
        <w:rPr>
          <w:snapToGrid w:val="0"/>
        </w:rPr>
        <w:tab/>
        <w:t>OPTIONAL,</w:t>
      </w:r>
    </w:p>
    <w:p w14:paraId="139404D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snapToGrid w:val="0"/>
        </w:rPr>
        <w:t>served</w:t>
      </w:r>
      <w:r w:rsidRPr="00225513">
        <w:rPr>
          <w:snapToGrid w:val="0"/>
        </w:rPr>
        <w:t>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ServedPLMNs</w:t>
      </w:r>
      <w:r w:rsidRPr="005F58F9">
        <w:rPr>
          <w:noProof w:val="0"/>
          <w:snapToGrid w:val="0"/>
        </w:rPr>
        <w:t>-</w:t>
      </w:r>
      <w:r>
        <w:rPr>
          <w:snapToGrid w:val="0"/>
        </w:rPr>
        <w:t>List</w:t>
      </w:r>
      <w:r w:rsidRPr="005F58F9">
        <w:rPr>
          <w:noProof w:val="0"/>
          <w:snapToGrid w:val="0"/>
        </w:rPr>
        <w:t>,</w:t>
      </w:r>
    </w:p>
    <w:p w14:paraId="308A98C1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nR-Mode-Info</w:t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NR-Mode-Info,</w:t>
      </w:r>
      <w:r w:rsidRPr="004E46C6">
        <w:rPr>
          <w:rFonts w:eastAsia="SimSun"/>
          <w:snapToGrid w:val="0"/>
        </w:rPr>
        <w:t xml:space="preserve"> </w:t>
      </w:r>
    </w:p>
    <w:p w14:paraId="5012E62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3D625C">
        <w:rPr>
          <w:rFonts w:eastAsia="SimSun"/>
          <w:snapToGrid w:val="0"/>
        </w:rPr>
        <w:tab/>
        <w:t>measurementTimingConfiguration</w:t>
      </w:r>
      <w:r w:rsidRPr="003D625C">
        <w:rPr>
          <w:rFonts w:eastAsia="SimSun"/>
          <w:snapToGrid w:val="0"/>
        </w:rPr>
        <w:tab/>
        <w:t>OCTET STRING,</w:t>
      </w:r>
    </w:p>
    <w:p w14:paraId="0013347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{Served-Cell-Information-ExtIEs} } OPTIONAL,</w:t>
      </w:r>
    </w:p>
    <w:p w14:paraId="7BCF8C3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644330E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00B7555A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4520BD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Served-Cell-Information-ExtIEs F1AP-PROTOCOL-EXTENSION ::= {</w:t>
      </w:r>
    </w:p>
    <w:p w14:paraId="2A9D7FD7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>CRITICALITY ignore EXTENSION 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636D83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73E31AF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 EXTENSION 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 w:rsidRPr="00636D83">
        <w:rPr>
          <w:noProof w:val="0"/>
          <w:snapToGrid w:val="0"/>
        </w:rPr>
        <w:t>,</w:t>
      </w:r>
    </w:p>
    <w:p w14:paraId="2804EF3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6059CAC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6FC4034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4DBFEC8D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Served-Cells-To-Add-Item ::= SEQUENCE {</w:t>
      </w:r>
    </w:p>
    <w:p w14:paraId="56E2CAFE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Served-Cell-Information,</w:t>
      </w:r>
    </w:p>
    <w:p w14:paraId="5592501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gNB-DU-System-Information</w:t>
      </w:r>
      <w:r w:rsidRPr="009B7304">
        <w:rPr>
          <w:rFonts w:eastAsia="SimSun"/>
          <w:snapToGrid w:val="0"/>
        </w:rPr>
        <w:tab/>
        <w:t>GNB-DU-System-Information</w:t>
      </w:r>
      <w:r>
        <w:rPr>
          <w:rFonts w:eastAsia="SimSun"/>
        </w:rPr>
        <w:tab/>
      </w:r>
      <w:r w:rsidRPr="009B7304">
        <w:rPr>
          <w:rFonts w:eastAsia="SimSun"/>
        </w:rPr>
        <w:t xml:space="preserve"> OPTIONAL</w:t>
      </w:r>
      <w:r w:rsidRPr="009B7304">
        <w:rPr>
          <w:rFonts w:eastAsia="SimSun"/>
          <w:snapToGrid w:val="0"/>
        </w:rPr>
        <w:t xml:space="preserve">, </w:t>
      </w:r>
    </w:p>
    <w:p w14:paraId="69171F5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Served-Cells-To-Add-ItemExtIEs} }</w:t>
      </w:r>
      <w:r w:rsidRPr="009B7304">
        <w:rPr>
          <w:rFonts w:eastAsia="SimSun"/>
          <w:snapToGrid w:val="0"/>
        </w:rPr>
        <w:tab/>
        <w:t>OPTIONAL,</w:t>
      </w:r>
    </w:p>
    <w:p w14:paraId="371AA4D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1432FAEB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02D0B3E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1B9391E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Served-Cells-To-Add-ItemExtIEs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0750CF4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422C42B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708263F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4EB00877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Served-Cells-To-Delete-Item ::= SEQUENCE {</w:t>
      </w:r>
    </w:p>
    <w:p w14:paraId="5241A54E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14:paraId="3B6F86A4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Served-Cells-To-Delete-ItemExtIEs } }</w:t>
      </w:r>
      <w:r w:rsidRPr="009B7304">
        <w:rPr>
          <w:rFonts w:eastAsia="SimSun"/>
          <w:snapToGrid w:val="0"/>
        </w:rPr>
        <w:tab/>
        <w:t>OPTIONAL,</w:t>
      </w:r>
    </w:p>
    <w:p w14:paraId="408D0B3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7DF4C57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248BA81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2B27B0F8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Served-Cells-To-Delete-ItemExtIEs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2CBCE63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65D8E12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C42D489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3AE0622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lastRenderedPageBreak/>
        <w:t>Served-Cells-To-Modify-Item ::= SEQUENCE {</w:t>
      </w:r>
    </w:p>
    <w:p w14:paraId="4D22A94B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14:paraId="45C5796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14:paraId="43CEAE5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gNB-DU-System-Information</w:t>
      </w:r>
      <w:r w:rsidRPr="009B7304">
        <w:rPr>
          <w:rFonts w:eastAsia="SimSun"/>
          <w:snapToGrid w:val="0"/>
        </w:rPr>
        <w:tab/>
        <w:t xml:space="preserve">GNB-DU-System-Information </w:t>
      </w:r>
      <w:r w:rsidRPr="009B7304">
        <w:rPr>
          <w:rFonts w:eastAsia="SimSun"/>
          <w:snapToGrid w:val="0"/>
        </w:rPr>
        <w:tab/>
        <w:t>OPTIONAL</w:t>
      </w:r>
      <w:r w:rsidRPr="009B7304">
        <w:rPr>
          <w:rFonts w:eastAsia="SimSun"/>
          <w:snapToGrid w:val="0"/>
        </w:rPr>
        <w:tab/>
        <w:t>,</w:t>
      </w:r>
    </w:p>
    <w:p w14:paraId="6B025415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Served-Cells-To-Modify-ItemExtIEs } }</w:t>
      </w:r>
      <w:r w:rsidRPr="009B7304">
        <w:rPr>
          <w:rFonts w:eastAsia="SimSun"/>
          <w:snapToGrid w:val="0"/>
        </w:rPr>
        <w:tab/>
        <w:t>OPTIONAL,</w:t>
      </w:r>
    </w:p>
    <w:p w14:paraId="536090BB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3A9D2D60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3AE294BE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</w:p>
    <w:p w14:paraId="217100D6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Served-Cells-To-Modify-ItemExtIEs </w:t>
      </w:r>
      <w:r w:rsidRPr="009B7304">
        <w:rPr>
          <w:rFonts w:eastAsia="SimSun"/>
          <w:snapToGrid w:val="0"/>
        </w:rPr>
        <w:tab/>
        <w:t>F1AP-PROTOCOL-EXTENSION ::= {</w:t>
      </w:r>
    </w:p>
    <w:p w14:paraId="0739D3FC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14:paraId="50860D8A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14:paraId="41C23A4E" w14:textId="77777777" w:rsidR="00BC57CB" w:rsidRPr="00486764" w:rsidRDefault="00BC57CB" w:rsidP="00BC57CB">
      <w:pPr>
        <w:pStyle w:val="PL"/>
        <w:rPr>
          <w:noProof w:val="0"/>
          <w:snapToGrid w:val="0"/>
        </w:rPr>
      </w:pPr>
    </w:p>
    <w:p w14:paraId="53438DA3" w14:textId="77777777" w:rsidR="00BC57CB" w:rsidRPr="00486764" w:rsidRDefault="00BC57CB" w:rsidP="00BC57C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Served-EUTRA-Cells-Information::= SEQUENCE {</w:t>
      </w:r>
    </w:p>
    <w:p w14:paraId="619D951B" w14:textId="77777777" w:rsidR="00BC57CB" w:rsidRPr="00486764" w:rsidRDefault="00BC57CB" w:rsidP="00BC57C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eUTRA-Mode-Info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EUTRA-Mode-Info,</w:t>
      </w:r>
    </w:p>
    <w:p w14:paraId="756E266A" w14:textId="77777777" w:rsidR="00BC57CB" w:rsidRPr="00486764" w:rsidRDefault="00BC57CB" w:rsidP="00BC57C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protectedEUTRAResourceIndication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ProtectedEUTRAResourceIndication,</w:t>
      </w:r>
    </w:p>
    <w:p w14:paraId="1DC4A925" w14:textId="77777777" w:rsidR="00BC57CB" w:rsidRPr="00486764" w:rsidRDefault="00BC57CB" w:rsidP="00BC57C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iE-Extensions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ProtocolExtensionContainer { {Served-EUTRA-Cell-Information-ExtIEs} } OPTIONAL,</w:t>
      </w:r>
    </w:p>
    <w:p w14:paraId="1C99B501" w14:textId="77777777" w:rsidR="00BC57CB" w:rsidRPr="00486764" w:rsidRDefault="00BC57CB" w:rsidP="00BC57C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14:paraId="4FC1A28E" w14:textId="77777777" w:rsidR="00BC57CB" w:rsidRPr="00486764" w:rsidRDefault="00BC57CB" w:rsidP="00BC57C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14:paraId="52860E75" w14:textId="77777777" w:rsidR="00BC57CB" w:rsidRPr="00486764" w:rsidRDefault="00BC57CB" w:rsidP="00BC57CB">
      <w:pPr>
        <w:pStyle w:val="PL"/>
        <w:rPr>
          <w:noProof w:val="0"/>
          <w:snapToGrid w:val="0"/>
        </w:rPr>
      </w:pPr>
    </w:p>
    <w:p w14:paraId="7BE5756B" w14:textId="77777777" w:rsidR="00BC57CB" w:rsidRPr="00486764" w:rsidRDefault="00BC57CB" w:rsidP="00BC57C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 xml:space="preserve">Served-EUTRA-Cell-Information-ExtIEs </w:t>
      </w:r>
      <w:r w:rsidRPr="00486764">
        <w:rPr>
          <w:noProof w:val="0"/>
          <w:snapToGrid w:val="0"/>
        </w:rPr>
        <w:tab/>
        <w:t>F1AP-PROTOCOL-EXTENSION ::= {</w:t>
      </w:r>
    </w:p>
    <w:p w14:paraId="2CD67EB0" w14:textId="77777777" w:rsidR="00BC57CB" w:rsidRPr="00486764" w:rsidRDefault="00BC57CB" w:rsidP="00BC57C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14:paraId="3BC6E04F" w14:textId="77777777" w:rsidR="00BC57CB" w:rsidRDefault="00BC57CB" w:rsidP="00BC57C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14:paraId="5797FD48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CDC910A" w14:textId="77777777" w:rsidR="00BC57CB" w:rsidRPr="00A66301" w:rsidRDefault="00BC57CB" w:rsidP="00BC57CB">
      <w:pPr>
        <w:pStyle w:val="PL"/>
      </w:pPr>
      <w:r>
        <w:t xml:space="preserve">Service-State </w:t>
      </w:r>
      <w:r w:rsidRPr="00A66301">
        <w:t>::= ENUMERATED {</w:t>
      </w:r>
    </w:p>
    <w:p w14:paraId="34B51D53" w14:textId="77777777" w:rsidR="00BC57CB" w:rsidRPr="00A66301" w:rsidRDefault="00BC57CB" w:rsidP="00BC57CB">
      <w:pPr>
        <w:pStyle w:val="PL"/>
        <w:rPr>
          <w:rFonts w:eastAsia="SimSun"/>
        </w:rPr>
      </w:pPr>
      <w:r w:rsidRPr="00A66301">
        <w:tab/>
      </w:r>
      <w:r>
        <w:t>in-service</w:t>
      </w:r>
      <w:r w:rsidRPr="00A66301">
        <w:t>,</w:t>
      </w:r>
    </w:p>
    <w:p w14:paraId="2332DA30" w14:textId="77777777" w:rsidR="00BC57CB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ab/>
      </w:r>
      <w:r>
        <w:rPr>
          <w:rFonts w:eastAsia="SimSun"/>
        </w:rPr>
        <w:t>out-of-service,</w:t>
      </w:r>
    </w:p>
    <w:p w14:paraId="70E91F87" w14:textId="77777777" w:rsidR="00BC57CB" w:rsidRPr="00A66301" w:rsidRDefault="00BC57CB" w:rsidP="00BC57CB">
      <w:pPr>
        <w:pStyle w:val="PL"/>
      </w:pPr>
      <w:r>
        <w:tab/>
      </w:r>
      <w:r w:rsidRPr="00A66301">
        <w:t>...</w:t>
      </w:r>
    </w:p>
    <w:p w14:paraId="3A6B71CF" w14:textId="77777777" w:rsidR="00BC57CB" w:rsidRPr="00A66301" w:rsidRDefault="00BC57CB" w:rsidP="00BC57CB">
      <w:pPr>
        <w:pStyle w:val="PL"/>
      </w:pPr>
      <w:r w:rsidRPr="00A66301">
        <w:t>}</w:t>
      </w:r>
    </w:p>
    <w:p w14:paraId="46F9DE1A" w14:textId="77777777" w:rsidR="00BC57CB" w:rsidRPr="00DA5CEA" w:rsidRDefault="00BC57CB" w:rsidP="00BC57CB">
      <w:pPr>
        <w:pStyle w:val="PL"/>
      </w:pPr>
    </w:p>
    <w:p w14:paraId="7ACA655B" w14:textId="77777777" w:rsidR="00BC57CB" w:rsidRPr="00DA5CEA" w:rsidRDefault="00BC57CB" w:rsidP="00BC57CB">
      <w:pPr>
        <w:pStyle w:val="PL"/>
        <w:rPr>
          <w:rFonts w:eastAsia="SimSun"/>
        </w:rPr>
      </w:pPr>
      <w:r>
        <w:t>Service</w:t>
      </w:r>
      <w:r w:rsidRPr="001904FE">
        <w:t>-Status</w:t>
      </w:r>
      <w:r w:rsidRPr="00DA5CEA">
        <w:rPr>
          <w:rFonts w:eastAsia="SimSun"/>
        </w:rPr>
        <w:t xml:space="preserve"> ::= SEQUENCE {</w:t>
      </w:r>
    </w:p>
    <w:p w14:paraId="419F5310" w14:textId="77777777" w:rsidR="00BC57CB" w:rsidRPr="00075D66" w:rsidRDefault="00BC57CB" w:rsidP="00BC57CB">
      <w:pPr>
        <w:pStyle w:val="PL"/>
        <w:rPr>
          <w:rFonts w:eastAsia="SimSun"/>
        </w:rPr>
      </w:pP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-State,</w:t>
      </w:r>
    </w:p>
    <w:p w14:paraId="18426229" w14:textId="77777777" w:rsidR="00BC57CB" w:rsidRPr="00075D66" w:rsidRDefault="00BC57CB" w:rsidP="00BC57CB">
      <w:pPr>
        <w:pStyle w:val="PL"/>
        <w:rPr>
          <w:rFonts w:eastAsia="SimSun"/>
        </w:rPr>
      </w:pPr>
      <w:r w:rsidRPr="00075D66">
        <w:rPr>
          <w:rFonts w:eastAsia="SimSun"/>
        </w:rPr>
        <w:tab/>
        <w:t>switchingOffOngoing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ab/>
      </w:r>
      <w:r w:rsidRPr="00075D66">
        <w:rPr>
          <w:rFonts w:eastAsia="SimSun"/>
        </w:rPr>
        <w:t>ENUMERATED {true, ...}</w:t>
      </w:r>
      <w:r w:rsidRPr="00075D66">
        <w:rPr>
          <w:rFonts w:eastAsia="SimSun"/>
        </w:rPr>
        <w:tab/>
        <w:t>OPTIONAL,</w:t>
      </w:r>
    </w:p>
    <w:p w14:paraId="45BC6E19" w14:textId="77777777" w:rsidR="00BC57CB" w:rsidRPr="00991171" w:rsidRDefault="00BC57CB" w:rsidP="00BC57CB">
      <w:pPr>
        <w:pStyle w:val="PL"/>
        <w:rPr>
          <w:rFonts w:eastAsia="SimSun"/>
        </w:rPr>
      </w:pPr>
      <w:r w:rsidRPr="00991171">
        <w:rPr>
          <w:rFonts w:eastAsia="SimSun"/>
        </w:rPr>
        <w:tab/>
        <w:t>iE-Extensions</w:t>
      </w:r>
      <w:r w:rsidRPr="0099117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91171">
        <w:rPr>
          <w:rFonts w:eastAsia="SimSun"/>
        </w:rPr>
        <w:t xml:space="preserve">ProtocolExtensionContainer { { </w:t>
      </w:r>
      <w:r>
        <w:rPr>
          <w:rFonts w:eastAsia="SimSun"/>
        </w:rPr>
        <w:t>Service</w:t>
      </w:r>
      <w:r w:rsidRPr="00991171">
        <w:rPr>
          <w:rFonts w:eastAsia="SimSun"/>
        </w:rPr>
        <w:t>-Status-ExtIEs } }</w:t>
      </w:r>
      <w:r w:rsidRPr="00991171">
        <w:rPr>
          <w:rFonts w:eastAsia="SimSun"/>
        </w:rPr>
        <w:tab/>
        <w:t>OPTIONAL,</w:t>
      </w:r>
    </w:p>
    <w:p w14:paraId="68D89F8E" w14:textId="77777777" w:rsidR="00BC57CB" w:rsidRPr="00991171" w:rsidRDefault="00BC57CB" w:rsidP="00BC57CB">
      <w:pPr>
        <w:pStyle w:val="PL"/>
        <w:rPr>
          <w:rFonts w:eastAsia="SimSun"/>
        </w:rPr>
      </w:pPr>
      <w:r w:rsidRPr="00991171">
        <w:rPr>
          <w:rFonts w:eastAsia="SimSun"/>
        </w:rPr>
        <w:tab/>
        <w:t>...</w:t>
      </w:r>
    </w:p>
    <w:p w14:paraId="596DE8B2" w14:textId="77777777" w:rsidR="00BC57CB" w:rsidRPr="00991171" w:rsidRDefault="00BC57CB" w:rsidP="00BC57CB">
      <w:pPr>
        <w:pStyle w:val="PL"/>
        <w:rPr>
          <w:rFonts w:eastAsia="SimSun"/>
        </w:rPr>
      </w:pPr>
      <w:r w:rsidRPr="00991171">
        <w:rPr>
          <w:rFonts w:eastAsia="SimSun"/>
        </w:rPr>
        <w:t>}</w:t>
      </w:r>
    </w:p>
    <w:p w14:paraId="6884D3E5" w14:textId="77777777" w:rsidR="00BC57CB" w:rsidRPr="00991171" w:rsidRDefault="00BC57CB" w:rsidP="00BC57CB">
      <w:pPr>
        <w:pStyle w:val="PL"/>
        <w:rPr>
          <w:rFonts w:eastAsia="SimSun"/>
        </w:rPr>
      </w:pPr>
    </w:p>
    <w:p w14:paraId="4AC1F339" w14:textId="77777777" w:rsidR="00BC57CB" w:rsidRPr="00A66301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>Service</w:t>
      </w:r>
      <w:r w:rsidRPr="00A66301">
        <w:rPr>
          <w:rFonts w:eastAsia="SimSun"/>
        </w:rPr>
        <w:t>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ExtIEs </w:t>
      </w:r>
      <w:r w:rsidRPr="00A66301">
        <w:rPr>
          <w:rFonts w:eastAsia="SimSun"/>
        </w:rPr>
        <w:tab/>
        <w:t>F1AP-PROTOCOL-EXTENSION ::= {</w:t>
      </w:r>
    </w:p>
    <w:p w14:paraId="0D9CB54A" w14:textId="77777777" w:rsidR="00BC57CB" w:rsidRPr="00A66301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14:paraId="4FE39AB8" w14:textId="77777777" w:rsidR="00BC57CB" w:rsidRPr="001904FE" w:rsidRDefault="00BC57CB" w:rsidP="00BC57CB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14:paraId="69B35F94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2166AFB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7B6F0DF6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E778F7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ShortDRXCycleTimer ::= INTEGER (1..16)</w:t>
      </w:r>
    </w:p>
    <w:p w14:paraId="7BC71CF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0B043F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SIB1-message ::= OCTET STRING</w:t>
      </w:r>
    </w:p>
    <w:p w14:paraId="252C5923" w14:textId="77777777" w:rsidR="00BC57CB" w:rsidRPr="00636D83" w:rsidRDefault="00BC57CB" w:rsidP="00BC57CB">
      <w:pPr>
        <w:pStyle w:val="PL"/>
        <w:rPr>
          <w:noProof w:val="0"/>
          <w:snapToGrid w:val="0"/>
        </w:rPr>
      </w:pPr>
    </w:p>
    <w:p w14:paraId="3164579A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 xml:space="preserve">SItype ::= </w:t>
      </w:r>
      <w:r w:rsidRPr="00636D83">
        <w:rPr>
          <w:snapToGrid w:val="0"/>
        </w:rPr>
        <w:t>INTEGER (</w:t>
      </w:r>
      <w:r>
        <w:rPr>
          <w:snapToGrid w:val="0"/>
        </w:rPr>
        <w:t>1</w:t>
      </w:r>
      <w:r w:rsidRPr="00636D83">
        <w:rPr>
          <w:snapToGrid w:val="0"/>
        </w:rPr>
        <w:t>..</w:t>
      </w:r>
      <w:r>
        <w:rPr>
          <w:snapToGrid w:val="0"/>
        </w:rPr>
        <w:t>32</w:t>
      </w:r>
      <w:r w:rsidRPr="00186D37">
        <w:rPr>
          <w:snapToGrid w:val="0"/>
        </w:rPr>
        <w:t>, ...</w:t>
      </w:r>
      <w:r w:rsidRPr="00636D83">
        <w:rPr>
          <w:snapToGrid w:val="0"/>
        </w:rPr>
        <w:t>)</w:t>
      </w:r>
    </w:p>
    <w:p w14:paraId="71817826" w14:textId="77777777" w:rsidR="00BC57CB" w:rsidRPr="00636D83" w:rsidRDefault="00BC57CB" w:rsidP="00BC57CB">
      <w:pPr>
        <w:pStyle w:val="PL"/>
        <w:rPr>
          <w:noProof w:val="0"/>
          <w:snapToGrid w:val="0"/>
        </w:rPr>
      </w:pPr>
    </w:p>
    <w:p w14:paraId="0EEB3568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SItype-List ::= SEQUENCE (SIZE(1.. maxnoofSITypes)) OF SItype-Item</w:t>
      </w:r>
    </w:p>
    <w:p w14:paraId="706C83F6" w14:textId="77777777" w:rsidR="00BC57CB" w:rsidRPr="00636D83" w:rsidRDefault="00BC57CB" w:rsidP="00BC57CB">
      <w:pPr>
        <w:pStyle w:val="PL"/>
        <w:rPr>
          <w:noProof w:val="0"/>
          <w:snapToGrid w:val="0"/>
        </w:rPr>
      </w:pPr>
    </w:p>
    <w:p w14:paraId="0E0F6284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SItype-Item ::= SEQUENCE {</w:t>
      </w:r>
    </w:p>
    <w:p w14:paraId="7F431606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  <w:t>,</w:t>
      </w:r>
    </w:p>
    <w:p w14:paraId="4BB0ED99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lastRenderedPageBreak/>
        <w:tab/>
        <w:t>iE-Extensions</w:t>
      </w:r>
      <w:r w:rsidRPr="00636D83">
        <w:rPr>
          <w:noProof w:val="0"/>
          <w:snapToGrid w:val="0"/>
        </w:rPr>
        <w:tab/>
        <w:t>ProtocolExtensionContainer { { SItype-ItemExtIEs } }</w:t>
      </w:r>
      <w:r w:rsidRPr="00636D83">
        <w:rPr>
          <w:noProof w:val="0"/>
          <w:snapToGrid w:val="0"/>
        </w:rPr>
        <w:tab/>
        <w:t>OPTIONAL</w:t>
      </w:r>
    </w:p>
    <w:p w14:paraId="5D97E584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274CD81D" w14:textId="77777777" w:rsidR="00BC57CB" w:rsidRPr="00636D83" w:rsidRDefault="00BC57CB" w:rsidP="00BC57CB">
      <w:pPr>
        <w:pStyle w:val="PL"/>
        <w:rPr>
          <w:noProof w:val="0"/>
          <w:snapToGrid w:val="0"/>
        </w:rPr>
      </w:pPr>
    </w:p>
    <w:p w14:paraId="4A0B9E3C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 xml:space="preserve">SItype-ItemExtIEs </w:t>
      </w:r>
      <w:r w:rsidRPr="00636D83">
        <w:rPr>
          <w:noProof w:val="0"/>
          <w:snapToGrid w:val="0"/>
        </w:rPr>
        <w:tab/>
        <w:t>F1AP-PROTOCOL-EXTENSION ::= {</w:t>
      </w:r>
    </w:p>
    <w:p w14:paraId="3AC24B80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14:paraId="4AD72FF6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3C57CEA1" w14:textId="77777777" w:rsidR="00BC57CB" w:rsidRPr="00636D83" w:rsidRDefault="00BC57CB" w:rsidP="00BC57CB">
      <w:pPr>
        <w:pStyle w:val="PL"/>
        <w:rPr>
          <w:noProof w:val="0"/>
          <w:snapToGrid w:val="0"/>
        </w:rPr>
      </w:pPr>
    </w:p>
    <w:p w14:paraId="0F9EBD4C" w14:textId="77777777" w:rsidR="00BC57CB" w:rsidRPr="00D34C41" w:rsidRDefault="00BC57CB" w:rsidP="00BC57C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SibtypetobeupdatedListItem ::= SEQUENCE {</w:t>
      </w:r>
    </w:p>
    <w:p w14:paraId="57D0D909" w14:textId="77777777" w:rsidR="00BC57CB" w:rsidRPr="00D34C41" w:rsidRDefault="00BC57CB" w:rsidP="00BC57C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 xml:space="preserve">sIBtype 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 xml:space="preserve">INTEGER (2..32,...), </w:t>
      </w:r>
    </w:p>
    <w:p w14:paraId="0223129A" w14:textId="77777777" w:rsidR="00BC57CB" w:rsidRPr="00D34C41" w:rsidRDefault="00BC57CB" w:rsidP="00BC57C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sIBmessage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 xml:space="preserve">OCTET STRING, </w:t>
      </w:r>
    </w:p>
    <w:p w14:paraId="168D59BE" w14:textId="77777777" w:rsidR="00BC57CB" w:rsidRPr="00D34C41" w:rsidRDefault="00BC57CB" w:rsidP="00BC57C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valueTag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 xml:space="preserve">INTEGER (0..31,...), </w:t>
      </w:r>
    </w:p>
    <w:p w14:paraId="47B87F8E" w14:textId="77777777" w:rsidR="00BC57CB" w:rsidRPr="00D34C41" w:rsidRDefault="00BC57CB" w:rsidP="00BC57C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iE-Extensions</w:t>
      </w:r>
      <w:r w:rsidRPr="00D34C41">
        <w:rPr>
          <w:noProof w:val="0"/>
          <w:snapToGrid w:val="0"/>
        </w:rPr>
        <w:tab/>
        <w:t>ProtocolExtensionContainer { { SibtypetobeupdatedListItem-ExtIEs } }</w:t>
      </w:r>
      <w:r w:rsidRPr="00D34C41">
        <w:rPr>
          <w:noProof w:val="0"/>
          <w:snapToGrid w:val="0"/>
        </w:rPr>
        <w:tab/>
        <w:t>OPTIONAL,</w:t>
      </w:r>
    </w:p>
    <w:p w14:paraId="0C02378A" w14:textId="77777777" w:rsidR="00BC57CB" w:rsidRPr="00D34C41" w:rsidRDefault="00BC57CB" w:rsidP="00BC57C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14:paraId="4C197183" w14:textId="77777777" w:rsidR="00BC57CB" w:rsidRPr="00D34C41" w:rsidRDefault="00BC57CB" w:rsidP="00BC57C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14:paraId="07249A44" w14:textId="77777777" w:rsidR="00BC57CB" w:rsidRPr="00D34C41" w:rsidRDefault="00BC57CB" w:rsidP="00BC57CB">
      <w:pPr>
        <w:pStyle w:val="PL"/>
        <w:rPr>
          <w:noProof w:val="0"/>
          <w:snapToGrid w:val="0"/>
        </w:rPr>
      </w:pPr>
    </w:p>
    <w:p w14:paraId="223ED6DB" w14:textId="77777777" w:rsidR="00BC57CB" w:rsidRPr="00D34C41" w:rsidRDefault="00BC57CB" w:rsidP="00BC57C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 xml:space="preserve">SibtypetobeupdatedListItem-ExtIEs </w:t>
      </w:r>
      <w:r w:rsidRPr="00D34C41">
        <w:rPr>
          <w:noProof w:val="0"/>
          <w:snapToGrid w:val="0"/>
        </w:rPr>
        <w:tab/>
        <w:t>F1AP-PROTOCOL-EXTENSION ::= {</w:t>
      </w:r>
    </w:p>
    <w:p w14:paraId="5FC55338" w14:textId="77777777" w:rsidR="00BC57CB" w:rsidRPr="00D34C41" w:rsidRDefault="00BC57CB" w:rsidP="00BC57C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14:paraId="30166602" w14:textId="77777777" w:rsidR="00BC57CB" w:rsidRDefault="00BC57CB" w:rsidP="00BC57CB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14:paraId="66542C52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46353E93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SliceSupportList ::= SEQUENCE (SIZE(1.. maxnoofSliceItems)) OF SliceSupportItem</w:t>
      </w:r>
    </w:p>
    <w:p w14:paraId="03AE5FC1" w14:textId="77777777" w:rsidR="00BC57CB" w:rsidRPr="00636D83" w:rsidRDefault="00BC57CB" w:rsidP="00BC57CB">
      <w:pPr>
        <w:pStyle w:val="PL"/>
        <w:rPr>
          <w:noProof w:val="0"/>
          <w:snapToGrid w:val="0"/>
        </w:rPr>
      </w:pPr>
    </w:p>
    <w:p w14:paraId="539C1421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SliceSupportItem ::= SEQUENCE {</w:t>
      </w:r>
    </w:p>
    <w:p w14:paraId="25BD057D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sNSSAI</w:t>
      </w:r>
      <w:r w:rsidRPr="00636D83">
        <w:rPr>
          <w:noProof w:val="0"/>
          <w:snapToGrid w:val="0"/>
        </w:rPr>
        <w:tab/>
        <w:t>SNSSAI,</w:t>
      </w:r>
    </w:p>
    <w:p w14:paraId="5F885B88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ProtocolExtensionContainer { { SliceSupportItem-ExtIEs } }</w:t>
      </w:r>
      <w:r w:rsidRPr="00636D83">
        <w:rPr>
          <w:noProof w:val="0"/>
          <w:snapToGrid w:val="0"/>
        </w:rPr>
        <w:tab/>
        <w:t>OPTIONAL</w:t>
      </w:r>
    </w:p>
    <w:p w14:paraId="0D2C696B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7BD4EEC1" w14:textId="77777777" w:rsidR="00BC57CB" w:rsidRPr="00636D83" w:rsidRDefault="00BC57CB" w:rsidP="00BC57CB">
      <w:pPr>
        <w:pStyle w:val="PL"/>
        <w:rPr>
          <w:noProof w:val="0"/>
          <w:snapToGrid w:val="0"/>
        </w:rPr>
      </w:pPr>
    </w:p>
    <w:p w14:paraId="32D86DDB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SliceSupportItem-ExtIEs</w:t>
      </w:r>
      <w:r w:rsidRPr="00636D83">
        <w:rPr>
          <w:noProof w:val="0"/>
          <w:snapToGrid w:val="0"/>
        </w:rPr>
        <w:tab/>
        <w:t>F1AP-PROTOCOL-EXTENSION ::= {</w:t>
      </w:r>
    </w:p>
    <w:p w14:paraId="33FB3B42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14:paraId="481D1E81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2028184D" w14:textId="77777777" w:rsidR="00BC57CB" w:rsidRPr="00636D83" w:rsidRDefault="00BC57CB" w:rsidP="00BC57CB">
      <w:pPr>
        <w:pStyle w:val="PL"/>
        <w:rPr>
          <w:noProof w:val="0"/>
          <w:snapToGrid w:val="0"/>
        </w:rPr>
      </w:pPr>
    </w:p>
    <w:p w14:paraId="3D3908DB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SNSSAI ::= SEQUENCE {</w:t>
      </w:r>
    </w:p>
    <w:p w14:paraId="50158CF4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sST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OCTET STRING (SIZE(1)),</w:t>
      </w:r>
    </w:p>
    <w:p w14:paraId="65CD4CD9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sD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 xml:space="preserve">OCTET STRING (SIZE(3)) </w:t>
      </w:r>
      <w:r w:rsidRPr="00636D83">
        <w:rPr>
          <w:noProof w:val="0"/>
          <w:snapToGrid w:val="0"/>
        </w:rPr>
        <w:tab/>
        <w:t>OPTIONAL</w:t>
      </w:r>
      <w:r w:rsidRPr="00636D83">
        <w:rPr>
          <w:noProof w:val="0"/>
          <w:snapToGrid w:val="0"/>
        </w:rPr>
        <w:tab/>
        <w:t>,</w:t>
      </w:r>
    </w:p>
    <w:p w14:paraId="100A035E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ProtocolExtensionContainer { { SNSSAI-ExtIEs } }</w:t>
      </w:r>
      <w:r w:rsidRPr="00636D83">
        <w:rPr>
          <w:noProof w:val="0"/>
          <w:snapToGrid w:val="0"/>
        </w:rPr>
        <w:tab/>
        <w:t>OPTIONAL</w:t>
      </w:r>
    </w:p>
    <w:p w14:paraId="6B2FDB27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25F7553D" w14:textId="77777777" w:rsidR="00BC57CB" w:rsidRPr="00636D83" w:rsidRDefault="00BC57CB" w:rsidP="00BC57CB">
      <w:pPr>
        <w:pStyle w:val="PL"/>
        <w:rPr>
          <w:noProof w:val="0"/>
          <w:snapToGrid w:val="0"/>
        </w:rPr>
      </w:pPr>
    </w:p>
    <w:p w14:paraId="1C8DD88F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SNSSAI-ExtIEs</w:t>
      </w:r>
      <w:r w:rsidRPr="00636D83">
        <w:rPr>
          <w:noProof w:val="0"/>
          <w:snapToGrid w:val="0"/>
        </w:rPr>
        <w:tab/>
        <w:t>F1AP-PROTOCOL-EXTENSION ::= {</w:t>
      </w:r>
    </w:p>
    <w:p w14:paraId="08B99FCC" w14:textId="77777777" w:rsidR="00BC57CB" w:rsidRPr="00636D83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14:paraId="54341147" w14:textId="77777777" w:rsidR="00BC57CB" w:rsidRDefault="00BC57CB" w:rsidP="00BC57CB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14:paraId="6C87A529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2AD803F7" w14:textId="77777777" w:rsidR="00BC57CB" w:rsidRDefault="00BC57CB" w:rsidP="00BC57CB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SpectrumSharingGroupID ::= INTEGER (1..maxCellineNB)</w:t>
      </w:r>
    </w:p>
    <w:p w14:paraId="3C1CEE2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3CE821D5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SRBID ::= INTEGER (</w:t>
      </w:r>
      <w:r>
        <w:rPr>
          <w:rFonts w:eastAsia="SimSun"/>
          <w:snapToGrid w:val="0"/>
        </w:rPr>
        <w:t>0</w:t>
      </w:r>
      <w:r w:rsidRPr="005F58F9">
        <w:rPr>
          <w:noProof w:val="0"/>
          <w:snapToGrid w:val="0"/>
        </w:rPr>
        <w:t>..3, ...)</w:t>
      </w:r>
    </w:p>
    <w:p w14:paraId="3066CAE9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7283210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SRBs-FailedToBeSetup-Item</w:t>
      </w:r>
      <w:r w:rsidRPr="009B7304">
        <w:rPr>
          <w:rFonts w:eastAsia="SimSun"/>
        </w:rPr>
        <w:tab/>
        <w:t>::= SEQUENCE {</w:t>
      </w:r>
    </w:p>
    <w:p w14:paraId="2B965E29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,</w:t>
      </w:r>
    </w:p>
    <w:p w14:paraId="42A71E4A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  <w:t>OPTIONAL,</w:t>
      </w:r>
    </w:p>
    <w:p w14:paraId="2041DD18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SRBs-FailedToBeSetup-ItemExtIEs } }</w:t>
      </w:r>
      <w:r w:rsidRPr="009B7304">
        <w:rPr>
          <w:rFonts w:eastAsia="SimSun"/>
        </w:rPr>
        <w:tab/>
        <w:t>OPTIONAL,</w:t>
      </w:r>
    </w:p>
    <w:p w14:paraId="19CB9DE4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374E1D6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6089673" w14:textId="77777777" w:rsidR="00BC57CB" w:rsidRPr="009B7304" w:rsidRDefault="00BC57CB" w:rsidP="00BC57CB">
      <w:pPr>
        <w:pStyle w:val="PL"/>
        <w:rPr>
          <w:rFonts w:eastAsia="SimSun"/>
        </w:rPr>
      </w:pPr>
    </w:p>
    <w:p w14:paraId="32808D19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SRBs-FailedToBeSetup-ItemExtIEs </w:t>
      </w:r>
      <w:r w:rsidRPr="009B7304">
        <w:rPr>
          <w:rFonts w:eastAsia="SimSun"/>
        </w:rPr>
        <w:tab/>
        <w:t>F1AP-PROTOCOL-EXTENSION ::= {</w:t>
      </w:r>
    </w:p>
    <w:p w14:paraId="08B1D15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8B81D7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>}</w:t>
      </w:r>
    </w:p>
    <w:p w14:paraId="3A4E4C0C" w14:textId="77777777" w:rsidR="00BC57CB" w:rsidRPr="009B7304" w:rsidRDefault="00BC57CB" w:rsidP="00BC57CB">
      <w:pPr>
        <w:pStyle w:val="PL"/>
        <w:rPr>
          <w:rFonts w:eastAsia="SimSun"/>
        </w:rPr>
      </w:pPr>
    </w:p>
    <w:p w14:paraId="68C83396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</w:t>
      </w:r>
      <w:r w:rsidRPr="009B7304">
        <w:rPr>
          <w:rFonts w:eastAsia="SimSun"/>
        </w:rPr>
        <w:tab/>
        <w:t>::= SEQUENCE {</w:t>
      </w:r>
    </w:p>
    <w:p w14:paraId="636FE96A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,</w:t>
      </w:r>
    </w:p>
    <w:p w14:paraId="575A853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46B6470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SRBs-FailedToBeSetupMod-ItemExtIEs } }</w:t>
      </w:r>
      <w:r w:rsidRPr="009B7304">
        <w:rPr>
          <w:rFonts w:eastAsia="SimSun"/>
        </w:rPr>
        <w:tab/>
        <w:t>OPTIONAL,</w:t>
      </w:r>
    </w:p>
    <w:p w14:paraId="59D0D26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B23BB77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4DB911B" w14:textId="77777777" w:rsidR="00BC57CB" w:rsidRPr="009B7304" w:rsidRDefault="00BC57CB" w:rsidP="00BC57CB">
      <w:pPr>
        <w:pStyle w:val="PL"/>
        <w:rPr>
          <w:rFonts w:eastAsia="SimSun"/>
        </w:rPr>
      </w:pPr>
    </w:p>
    <w:p w14:paraId="565AA095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SRBs-FailedToBeSetupMod-ItemExtIEs </w:t>
      </w:r>
      <w:r w:rsidRPr="009B7304">
        <w:rPr>
          <w:rFonts w:eastAsia="SimSun"/>
        </w:rPr>
        <w:tab/>
        <w:t>F1AP-PROTOCOL-EXTENSION ::= {</w:t>
      </w:r>
    </w:p>
    <w:p w14:paraId="6DCF63EB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8392ED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4C80EA2" w14:textId="77777777" w:rsidR="00BC57CB" w:rsidRPr="009B7304" w:rsidRDefault="00BC57CB" w:rsidP="00BC57CB">
      <w:pPr>
        <w:pStyle w:val="PL"/>
        <w:rPr>
          <w:rFonts w:eastAsia="SimSun"/>
        </w:rPr>
      </w:pPr>
    </w:p>
    <w:p w14:paraId="19E62CBA" w14:textId="77777777" w:rsidR="00BC57CB" w:rsidRPr="009B7304" w:rsidRDefault="00BC57CB" w:rsidP="00BC57CB">
      <w:pPr>
        <w:pStyle w:val="PL"/>
        <w:rPr>
          <w:rFonts w:eastAsia="SimSun"/>
        </w:rPr>
      </w:pPr>
    </w:p>
    <w:p w14:paraId="2E4EA72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SRBs-Required-ToBeReleased-Item</w:t>
      </w:r>
      <w:r w:rsidRPr="009B7304">
        <w:rPr>
          <w:rFonts w:eastAsia="SimSun"/>
        </w:rPr>
        <w:tab/>
        <w:t>::= SEQUENCE {</w:t>
      </w:r>
    </w:p>
    <w:p w14:paraId="1A702764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14:paraId="5BA3EA16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SRBs-Required-ToBeReleased-ItemExtIEs } }</w:t>
      </w:r>
      <w:r w:rsidRPr="009B7304">
        <w:rPr>
          <w:rFonts w:eastAsia="SimSun"/>
        </w:rPr>
        <w:tab/>
        <w:t>OPTIONAL,</w:t>
      </w:r>
    </w:p>
    <w:p w14:paraId="3A584820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7D3D04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43EB5AFD" w14:textId="77777777" w:rsidR="00BC57CB" w:rsidRPr="009B7304" w:rsidRDefault="00BC57CB" w:rsidP="00BC57CB">
      <w:pPr>
        <w:pStyle w:val="PL"/>
        <w:rPr>
          <w:rFonts w:eastAsia="SimSun"/>
        </w:rPr>
      </w:pPr>
    </w:p>
    <w:p w14:paraId="370E7227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SRBs-Required-ToBeReleased-ItemExtIEs </w:t>
      </w:r>
      <w:r w:rsidRPr="009B7304">
        <w:rPr>
          <w:rFonts w:eastAsia="SimSun"/>
        </w:rPr>
        <w:tab/>
        <w:t>F1AP-PROTOCOL-EXTENSION ::= {</w:t>
      </w:r>
    </w:p>
    <w:p w14:paraId="403E1EA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A29E5E0" w14:textId="77777777" w:rsidR="00BC57CB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4647E9F" w14:textId="77777777" w:rsidR="00BC57CB" w:rsidRPr="009B7304" w:rsidRDefault="00BC57CB" w:rsidP="00BC57CB">
      <w:pPr>
        <w:pStyle w:val="PL"/>
        <w:rPr>
          <w:rFonts w:eastAsia="SimSun"/>
        </w:rPr>
      </w:pPr>
    </w:p>
    <w:p w14:paraId="3E5A4EB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SRBs-ToBeReleased-Item</w:t>
      </w:r>
      <w:r w:rsidRPr="009B7304">
        <w:rPr>
          <w:rFonts w:eastAsia="SimSun"/>
        </w:rPr>
        <w:tab/>
        <w:t>::= SEQUENCE {</w:t>
      </w:r>
    </w:p>
    <w:p w14:paraId="298B6C3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SRBID,</w:t>
      </w:r>
    </w:p>
    <w:p w14:paraId="64C48094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SRBs-ToBeReleased-ItemExtIEs } }</w:t>
      </w:r>
      <w:r w:rsidRPr="009B7304">
        <w:rPr>
          <w:rFonts w:eastAsia="SimSun"/>
        </w:rPr>
        <w:tab/>
        <w:t>OPTIONAL,</w:t>
      </w:r>
    </w:p>
    <w:p w14:paraId="6185A9D8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FD1BBE0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C217C9C" w14:textId="77777777" w:rsidR="00BC57CB" w:rsidRPr="009B7304" w:rsidRDefault="00BC57CB" w:rsidP="00BC57CB">
      <w:pPr>
        <w:pStyle w:val="PL"/>
        <w:rPr>
          <w:rFonts w:eastAsia="SimSun"/>
        </w:rPr>
      </w:pPr>
    </w:p>
    <w:p w14:paraId="7BB6264A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SRBs-ToBeReleased-ItemExtIEs </w:t>
      </w:r>
      <w:r w:rsidRPr="009B7304">
        <w:rPr>
          <w:rFonts w:eastAsia="SimSun"/>
        </w:rPr>
        <w:tab/>
        <w:t>F1AP-PROTOCOL-EXTENSION ::= {</w:t>
      </w:r>
    </w:p>
    <w:p w14:paraId="15E7D8E0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A77C3BE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F9D3CF8" w14:textId="77777777" w:rsidR="00BC57CB" w:rsidRPr="009B7304" w:rsidRDefault="00BC57CB" w:rsidP="00BC57CB">
      <w:pPr>
        <w:pStyle w:val="PL"/>
        <w:rPr>
          <w:rFonts w:eastAsia="SimSun"/>
        </w:rPr>
      </w:pPr>
    </w:p>
    <w:p w14:paraId="2E38D42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SRBs-ToBeSetup-Item ::= SEQUENCE {</w:t>
      </w:r>
    </w:p>
    <w:p w14:paraId="552ECE41" w14:textId="77777777" w:rsidR="00BC57CB" w:rsidRPr="00B82F29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 xml:space="preserve"> SRBID</w:t>
      </w:r>
      <w:r w:rsidRPr="009B7304">
        <w:rPr>
          <w:rFonts w:eastAsia="SimSun"/>
        </w:rPr>
        <w:tab/>
        <w:t>,</w:t>
      </w:r>
    </w:p>
    <w:p w14:paraId="7FAB6C66" w14:textId="77777777" w:rsidR="00BC57CB" w:rsidRPr="009B7304" w:rsidRDefault="00BC57CB" w:rsidP="00BC57CB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14:paraId="6E6A8E9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SRBs-ToBeSetup-ItemExtIEs } }</w:t>
      </w:r>
      <w:r w:rsidRPr="009B7304">
        <w:rPr>
          <w:rFonts w:eastAsia="SimSun"/>
        </w:rPr>
        <w:tab/>
        <w:t>OPTIONAL,</w:t>
      </w:r>
    </w:p>
    <w:p w14:paraId="08EE567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A789C1A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40096F1B" w14:textId="77777777" w:rsidR="00BC57CB" w:rsidRPr="009B7304" w:rsidRDefault="00BC57CB" w:rsidP="00BC57CB">
      <w:pPr>
        <w:pStyle w:val="PL"/>
        <w:rPr>
          <w:rFonts w:eastAsia="SimSun"/>
        </w:rPr>
      </w:pPr>
    </w:p>
    <w:p w14:paraId="44F83A99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SRBs-ToBeSetup-ItemExtIEs </w:t>
      </w:r>
      <w:r w:rsidRPr="009B7304">
        <w:rPr>
          <w:rFonts w:eastAsia="SimSun"/>
        </w:rPr>
        <w:tab/>
        <w:t>F1AP-PROTOCOL-EXTENSION ::= {</w:t>
      </w:r>
    </w:p>
    <w:p w14:paraId="01ECC69E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38C565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9DA2C1D" w14:textId="77777777" w:rsidR="00BC57CB" w:rsidRPr="009B7304" w:rsidRDefault="00BC57CB" w:rsidP="00BC57CB">
      <w:pPr>
        <w:pStyle w:val="PL"/>
        <w:rPr>
          <w:rFonts w:eastAsia="SimSun"/>
        </w:rPr>
      </w:pPr>
    </w:p>
    <w:p w14:paraId="71DB4EE4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</w:t>
      </w:r>
      <w:r w:rsidRPr="009B7304">
        <w:rPr>
          <w:rFonts w:eastAsia="SimSun"/>
        </w:rPr>
        <w:tab/>
        <w:t>::= SEQUENCE {</w:t>
      </w:r>
    </w:p>
    <w:p w14:paraId="056E726C" w14:textId="77777777" w:rsidR="00BC57CB" w:rsidRPr="00B82F29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14:paraId="79285ACB" w14:textId="77777777" w:rsidR="00BC57CB" w:rsidRPr="009B7304" w:rsidRDefault="00BC57CB" w:rsidP="00BC57CB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14:paraId="1C301B7A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SRBs-ToBeSetupMod-ItemExtIEs } }</w:t>
      </w:r>
      <w:r w:rsidRPr="009B7304">
        <w:rPr>
          <w:rFonts w:eastAsia="SimSun"/>
        </w:rPr>
        <w:tab/>
        <w:t>OPTIONAL,</w:t>
      </w:r>
    </w:p>
    <w:p w14:paraId="7C9AE95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DF79104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D832695" w14:textId="77777777" w:rsidR="00BC57CB" w:rsidRPr="009B7304" w:rsidRDefault="00BC57CB" w:rsidP="00BC57CB">
      <w:pPr>
        <w:pStyle w:val="PL"/>
        <w:rPr>
          <w:rFonts w:eastAsia="SimSun"/>
        </w:rPr>
      </w:pPr>
    </w:p>
    <w:p w14:paraId="2B6C240E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SRBs-ToBeSetupMod-ItemExtIEs </w:t>
      </w:r>
      <w:r w:rsidRPr="009B7304">
        <w:rPr>
          <w:rFonts w:eastAsia="SimSun"/>
        </w:rPr>
        <w:tab/>
        <w:t>F1AP-PROTOCOL-EXTENSION ::= {</w:t>
      </w:r>
    </w:p>
    <w:p w14:paraId="6EB005B9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ab/>
        <w:t>...</w:t>
      </w:r>
    </w:p>
    <w:p w14:paraId="71D885D6" w14:textId="77777777" w:rsidR="00BC57CB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A9357DC" w14:textId="77777777" w:rsidR="00BC57CB" w:rsidRDefault="00BC57CB" w:rsidP="00BC57CB">
      <w:pPr>
        <w:pStyle w:val="PL"/>
        <w:rPr>
          <w:rFonts w:eastAsia="SimSun"/>
        </w:rPr>
      </w:pPr>
    </w:p>
    <w:p w14:paraId="219E42CE" w14:textId="77777777" w:rsidR="00BC57CB" w:rsidRPr="006F315F" w:rsidRDefault="00BC57CB" w:rsidP="00BC57CB">
      <w:pPr>
        <w:pStyle w:val="PL"/>
        <w:rPr>
          <w:rFonts w:eastAsia="SimSun"/>
        </w:rPr>
      </w:pPr>
      <w:r w:rsidRPr="006F315F">
        <w:rPr>
          <w:rFonts w:eastAsia="SimSun"/>
        </w:rPr>
        <w:t>SUL-Information ::= SEQUENCE {</w:t>
      </w:r>
    </w:p>
    <w:p w14:paraId="4F758EEF" w14:textId="77777777" w:rsidR="00BC57CB" w:rsidRPr="006F315F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6F315F">
        <w:rPr>
          <w:rFonts w:eastAsia="SimSun"/>
        </w:rPr>
        <w:t>sUL-N</w:t>
      </w:r>
      <w:r>
        <w:rPr>
          <w:rFonts w:eastAsia="SimSun"/>
        </w:rPr>
        <w:t>R</w:t>
      </w:r>
      <w:r w:rsidRPr="006F315F">
        <w:rPr>
          <w:rFonts w:eastAsia="SimSun"/>
        </w:rPr>
        <w:t>ARFCN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225513">
        <w:t>INTEGER (0..maxNRARFCN)</w:t>
      </w:r>
      <w:r w:rsidRPr="006F315F">
        <w:rPr>
          <w:rFonts w:eastAsia="SimSun"/>
        </w:rPr>
        <w:t>,</w:t>
      </w:r>
    </w:p>
    <w:p w14:paraId="6BF94635" w14:textId="77777777" w:rsidR="00BC57CB" w:rsidRPr="006F315F" w:rsidRDefault="00BC57CB" w:rsidP="00BC57CB">
      <w:pPr>
        <w:pStyle w:val="PL"/>
        <w:rPr>
          <w:rFonts w:eastAsia="SimSun"/>
        </w:rPr>
      </w:pPr>
      <w:r w:rsidRPr="006F315F">
        <w:rPr>
          <w:rFonts w:eastAsia="SimSun"/>
        </w:rPr>
        <w:tab/>
        <w:t>sUL-transmission-Bandwidth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Transmission-Bandwidth,</w:t>
      </w:r>
    </w:p>
    <w:p w14:paraId="550741DC" w14:textId="77777777" w:rsidR="00BC57CB" w:rsidRPr="006F315F" w:rsidRDefault="00BC57CB" w:rsidP="00BC57CB">
      <w:pPr>
        <w:pStyle w:val="PL"/>
        <w:rPr>
          <w:rFonts w:eastAsia="SimSun"/>
        </w:rPr>
      </w:pPr>
      <w:r w:rsidRPr="006F315F">
        <w:rPr>
          <w:rFonts w:eastAsia="SimSun"/>
        </w:rPr>
        <w:tab/>
        <w:t>iE-Extensions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ProtocolExtensionContainer { {</w:t>
      </w:r>
      <w:r w:rsidRPr="006F315F">
        <w:t xml:space="preserve"> </w:t>
      </w:r>
      <w:r w:rsidRPr="006F315F">
        <w:rPr>
          <w:rFonts w:eastAsia="SimSun"/>
        </w:rPr>
        <w:t>SUL-Information</w:t>
      </w:r>
      <w:r>
        <w:rPr>
          <w:rFonts w:eastAsia="SimSun"/>
        </w:rPr>
        <w:t>Ext</w:t>
      </w:r>
      <w:r w:rsidRPr="006F315F">
        <w:rPr>
          <w:rFonts w:eastAsia="SimSun"/>
        </w:rPr>
        <w:t>IEs} } OPTIONAL,</w:t>
      </w:r>
    </w:p>
    <w:p w14:paraId="12767043" w14:textId="77777777" w:rsidR="00BC57CB" w:rsidRDefault="00BC57CB" w:rsidP="00BC57CB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14:paraId="64BD7DEC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494C0CB" w14:textId="77777777" w:rsidR="00BC57CB" w:rsidRDefault="00BC57CB" w:rsidP="00BC57CB">
      <w:pPr>
        <w:pStyle w:val="PL"/>
        <w:rPr>
          <w:rFonts w:eastAsia="SimSun"/>
        </w:rPr>
      </w:pPr>
    </w:p>
    <w:p w14:paraId="69B50176" w14:textId="77777777" w:rsidR="00BC57CB" w:rsidRPr="006F315F" w:rsidRDefault="00BC57CB" w:rsidP="00BC57CB">
      <w:pPr>
        <w:pStyle w:val="PL"/>
        <w:rPr>
          <w:rFonts w:eastAsia="SimSun"/>
        </w:rPr>
      </w:pPr>
      <w:r w:rsidRPr="006F315F">
        <w:rPr>
          <w:rFonts w:eastAsia="SimSun"/>
        </w:rPr>
        <w:t xml:space="preserve">SUL-InformationExtIEs </w:t>
      </w:r>
      <w:r w:rsidRPr="006F315F">
        <w:rPr>
          <w:rFonts w:eastAsia="SimSun"/>
        </w:rPr>
        <w:tab/>
        <w:t>F1AP-PROTOCOL-EXTENSION ::= {</w:t>
      </w:r>
    </w:p>
    <w:p w14:paraId="60060446" w14:textId="77777777" w:rsidR="00BC57CB" w:rsidRPr="006F315F" w:rsidRDefault="00BC57CB" w:rsidP="00BC57CB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14:paraId="61DEEDA9" w14:textId="77777777" w:rsidR="00BC57CB" w:rsidRPr="006F315F" w:rsidRDefault="00BC57CB" w:rsidP="00BC57CB">
      <w:pPr>
        <w:pStyle w:val="PL"/>
        <w:rPr>
          <w:rFonts w:eastAsia="SimSun"/>
        </w:rPr>
      </w:pPr>
      <w:r w:rsidRPr="006F315F">
        <w:rPr>
          <w:rFonts w:eastAsia="SimSun"/>
        </w:rPr>
        <w:t>}</w:t>
      </w:r>
    </w:p>
    <w:p w14:paraId="40504C61" w14:textId="77777777" w:rsidR="00BC57CB" w:rsidRDefault="00BC57CB" w:rsidP="00BC57CB">
      <w:pPr>
        <w:pStyle w:val="PL"/>
        <w:rPr>
          <w:noProof w:val="0"/>
        </w:rPr>
      </w:pPr>
    </w:p>
    <w:p w14:paraId="638EF2D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14:paraId="7E07E904" w14:textId="77777777" w:rsidR="00BC57CB" w:rsidRDefault="00BC57CB" w:rsidP="00BC57CB">
      <w:pPr>
        <w:pStyle w:val="PL"/>
        <w:rPr>
          <w:noProof w:val="0"/>
        </w:rPr>
      </w:pPr>
    </w:p>
    <w:p w14:paraId="10832B6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14:paraId="1324C618" w14:textId="77777777" w:rsidR="00BC57CB" w:rsidRDefault="00BC57CB" w:rsidP="00BC57CB">
      <w:pPr>
        <w:pStyle w:val="PL"/>
        <w:rPr>
          <w:noProof w:val="0"/>
        </w:rPr>
      </w:pPr>
    </w:p>
    <w:p w14:paraId="04D038A0" w14:textId="77777777" w:rsidR="00BC57CB" w:rsidRDefault="00BC57CB" w:rsidP="00BC57CB">
      <w:pPr>
        <w:pStyle w:val="PL"/>
        <w:rPr>
          <w:noProof w:val="0"/>
        </w:rPr>
      </w:pPr>
    </w:p>
    <w:p w14:paraId="4319048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14:paraId="31D0786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14:paraId="25A8DA5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14:paraId="59CC44C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77104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4EB793E2" w14:textId="77777777" w:rsidR="00BC57CB" w:rsidRDefault="00BC57CB" w:rsidP="00BC57CB">
      <w:pPr>
        <w:pStyle w:val="PL"/>
        <w:rPr>
          <w:noProof w:val="0"/>
        </w:rPr>
      </w:pPr>
    </w:p>
    <w:p w14:paraId="73B1321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14:paraId="6FDCB41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F6A94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1C81209" w14:textId="77777777" w:rsidR="00BC57CB" w:rsidRPr="005F58F9" w:rsidRDefault="00BC57CB" w:rsidP="00BC57CB">
      <w:pPr>
        <w:pStyle w:val="PL"/>
        <w:rPr>
          <w:noProof w:val="0"/>
        </w:rPr>
      </w:pPr>
    </w:p>
    <w:p w14:paraId="43689A91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T</w:t>
      </w:r>
    </w:p>
    <w:p w14:paraId="1EFE93F7" w14:textId="77777777" w:rsidR="00BC57CB" w:rsidRDefault="00BC57CB" w:rsidP="00BC57CB">
      <w:pPr>
        <w:pStyle w:val="PL"/>
        <w:rPr>
          <w:noProof w:val="0"/>
        </w:rPr>
      </w:pPr>
    </w:p>
    <w:p w14:paraId="277F407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14:paraId="57D84DD3" w14:textId="77777777" w:rsidR="00BC57CB" w:rsidRDefault="00BC57CB" w:rsidP="00BC57CB">
      <w:pPr>
        <w:pStyle w:val="PL"/>
        <w:rPr>
          <w:noProof w:val="0"/>
        </w:rPr>
      </w:pPr>
    </w:p>
    <w:p w14:paraId="202E6D8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Configured-EPS-TAC ::= OCTET STRING (SIZE(2))</w:t>
      </w:r>
    </w:p>
    <w:p w14:paraId="302C674D" w14:textId="77777777" w:rsidR="00BC57CB" w:rsidRPr="005F58F9" w:rsidRDefault="00BC57CB" w:rsidP="00BC57CB">
      <w:pPr>
        <w:pStyle w:val="PL"/>
        <w:rPr>
          <w:noProof w:val="0"/>
        </w:rPr>
      </w:pPr>
    </w:p>
    <w:p w14:paraId="3283C29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TDD-Info ::= SEQUENCE {</w:t>
      </w:r>
    </w:p>
    <w:p w14:paraId="03CD485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14:paraId="755C120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14:paraId="682BB49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{TDD-Info-ExtIEs} } OPTIONAL,</w:t>
      </w:r>
    </w:p>
    <w:p w14:paraId="6FBCB57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358971B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4DB4B45" w14:textId="77777777" w:rsidR="00BC57CB" w:rsidRPr="005F58F9" w:rsidRDefault="00BC57CB" w:rsidP="00BC57CB">
      <w:pPr>
        <w:pStyle w:val="PL"/>
        <w:rPr>
          <w:noProof w:val="0"/>
        </w:rPr>
      </w:pPr>
    </w:p>
    <w:p w14:paraId="1BE38A3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TDD-Info-ExtIEs F1AP-PROTOCOL-EXTENSION ::= {</w:t>
      </w:r>
    </w:p>
    <w:p w14:paraId="0339DBB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DAEA16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F727617" w14:textId="77777777" w:rsidR="00BC57CB" w:rsidRPr="005F58F9" w:rsidRDefault="00BC57CB" w:rsidP="00BC57CB">
      <w:pPr>
        <w:pStyle w:val="PL"/>
        <w:rPr>
          <w:noProof w:val="0"/>
        </w:rPr>
      </w:pPr>
    </w:p>
    <w:p w14:paraId="3529050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TimeToWait ::= ENUMERATED {v1s, v2s, v5s, v10s, v20s, v60s, ...}</w:t>
      </w:r>
    </w:p>
    <w:p w14:paraId="01B2D1FC" w14:textId="77777777" w:rsidR="00BC57CB" w:rsidRDefault="00BC57CB" w:rsidP="00BC57CB">
      <w:pPr>
        <w:pStyle w:val="PL"/>
        <w:rPr>
          <w:noProof w:val="0"/>
        </w:rPr>
      </w:pPr>
    </w:p>
    <w:p w14:paraId="442E6E5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TNLAssociationUsage ::= ENUMERATED {</w:t>
      </w:r>
    </w:p>
    <w:p w14:paraId="444CBA0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ue,</w:t>
      </w:r>
    </w:p>
    <w:p w14:paraId="4E88AF8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non-ue,</w:t>
      </w:r>
    </w:p>
    <w:p w14:paraId="6CC193F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 xml:space="preserve">both, </w:t>
      </w:r>
    </w:p>
    <w:p w14:paraId="595776F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7B35E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0CF886E" w14:textId="77777777" w:rsidR="00BC57CB" w:rsidRPr="005F58F9" w:rsidRDefault="00BC57CB" w:rsidP="00BC57CB">
      <w:pPr>
        <w:pStyle w:val="PL"/>
        <w:rPr>
          <w:noProof w:val="0"/>
        </w:rPr>
      </w:pPr>
    </w:p>
    <w:p w14:paraId="04B1AF9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TransportLayerAddress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BIT STRING (SIZE(1..160, ...))</w:t>
      </w:r>
    </w:p>
    <w:p w14:paraId="2FA90BB8" w14:textId="77777777" w:rsidR="00BC57CB" w:rsidRPr="005F58F9" w:rsidRDefault="00BC57CB" w:rsidP="00BC57CB">
      <w:pPr>
        <w:pStyle w:val="PL"/>
        <w:rPr>
          <w:noProof w:val="0"/>
        </w:rPr>
      </w:pPr>
    </w:p>
    <w:p w14:paraId="0333549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TransactionID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(0..255, ...)</w:t>
      </w:r>
    </w:p>
    <w:p w14:paraId="63419214" w14:textId="77777777" w:rsidR="00BC57CB" w:rsidRPr="005F58F9" w:rsidRDefault="00BC57CB" w:rsidP="00BC57CB">
      <w:pPr>
        <w:pStyle w:val="PL"/>
        <w:rPr>
          <w:noProof w:val="0"/>
        </w:rPr>
      </w:pPr>
    </w:p>
    <w:p w14:paraId="658DE5F4" w14:textId="77777777" w:rsidR="00BC57CB" w:rsidRPr="00A0399A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 xml:space="preserve">Transmission-Bandwidth ::= </w:t>
      </w:r>
      <w:r w:rsidRPr="00A0399A">
        <w:rPr>
          <w:rFonts w:eastAsia="SimSun"/>
        </w:rPr>
        <w:t>SEQUENCE {</w:t>
      </w:r>
    </w:p>
    <w:p w14:paraId="0FBBA693" w14:textId="77777777" w:rsidR="00BC57CB" w:rsidRPr="00A0399A" w:rsidRDefault="00BC57CB" w:rsidP="00BC57CB">
      <w:pPr>
        <w:pStyle w:val="PL"/>
        <w:rPr>
          <w:rFonts w:eastAsia="SimSun"/>
        </w:rPr>
      </w:pPr>
      <w:r w:rsidRPr="00A0399A">
        <w:rPr>
          <w:rFonts w:eastAsia="SimSun"/>
        </w:rPr>
        <w:tab/>
        <w:t>nRSCS</w:t>
      </w:r>
      <w:r w:rsidRPr="00A0399A">
        <w:rPr>
          <w:rFonts w:eastAsia="SimSun"/>
        </w:rPr>
        <w:tab/>
        <w:t>NRSCS,</w:t>
      </w:r>
    </w:p>
    <w:p w14:paraId="2CF1FC37" w14:textId="77777777" w:rsidR="00BC57CB" w:rsidRPr="00A0399A" w:rsidRDefault="00BC57CB" w:rsidP="00BC57CB">
      <w:pPr>
        <w:pStyle w:val="PL"/>
        <w:rPr>
          <w:rFonts w:eastAsia="SimSun"/>
        </w:rPr>
      </w:pPr>
      <w:r w:rsidRPr="00A0399A">
        <w:rPr>
          <w:rFonts w:eastAsia="SimSun"/>
        </w:rPr>
        <w:tab/>
        <w:t>nRNRB</w:t>
      </w:r>
      <w:r w:rsidRPr="00A0399A">
        <w:rPr>
          <w:rFonts w:eastAsia="SimSun"/>
        </w:rPr>
        <w:tab/>
        <w:t>NRNRB,</w:t>
      </w:r>
    </w:p>
    <w:p w14:paraId="5A65A744" w14:textId="77777777" w:rsidR="00BC57CB" w:rsidRPr="00A0399A" w:rsidRDefault="00BC57CB" w:rsidP="00BC57CB">
      <w:pPr>
        <w:pStyle w:val="PL"/>
        <w:rPr>
          <w:rFonts w:eastAsia="SimSun"/>
        </w:rPr>
      </w:pPr>
      <w:r w:rsidRPr="00A0399A">
        <w:rPr>
          <w:rFonts w:eastAsia="SimSun"/>
        </w:rPr>
        <w:tab/>
        <w:t>iE-Extensions</w:t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  <w:t>ProtocolExtensionContainer { { Transmission-Bandwidth-ExtIEs} } OPTIONAL,</w:t>
      </w:r>
    </w:p>
    <w:p w14:paraId="08CEBB04" w14:textId="77777777" w:rsidR="00BC57CB" w:rsidRPr="00A0399A" w:rsidRDefault="00BC57CB" w:rsidP="00BC57CB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14:paraId="7DE93DB9" w14:textId="77777777" w:rsidR="00BC57CB" w:rsidRPr="00A0399A" w:rsidRDefault="00BC57CB" w:rsidP="00BC57CB">
      <w:pPr>
        <w:pStyle w:val="PL"/>
        <w:rPr>
          <w:rFonts w:eastAsia="SimSun"/>
        </w:rPr>
      </w:pPr>
      <w:r w:rsidRPr="00A0399A">
        <w:rPr>
          <w:rFonts w:eastAsia="SimSun"/>
        </w:rPr>
        <w:t>}</w:t>
      </w:r>
    </w:p>
    <w:p w14:paraId="77F1E807" w14:textId="77777777" w:rsidR="00BC57CB" w:rsidRPr="00A0399A" w:rsidRDefault="00BC57CB" w:rsidP="00BC57CB">
      <w:pPr>
        <w:pStyle w:val="PL"/>
        <w:rPr>
          <w:rFonts w:eastAsia="SimSun"/>
        </w:rPr>
      </w:pPr>
    </w:p>
    <w:p w14:paraId="165F3E45" w14:textId="77777777" w:rsidR="00BC57CB" w:rsidRPr="00A0399A" w:rsidRDefault="00BC57CB" w:rsidP="00BC57CB">
      <w:pPr>
        <w:pStyle w:val="PL"/>
        <w:rPr>
          <w:rFonts w:eastAsia="SimSun"/>
        </w:rPr>
      </w:pPr>
      <w:r w:rsidRPr="00A0399A">
        <w:rPr>
          <w:rFonts w:eastAsia="SimSun"/>
        </w:rPr>
        <w:t xml:space="preserve">Transmission-Bandwidth-ExtIEs </w:t>
      </w:r>
      <w:r w:rsidRPr="009B7304">
        <w:rPr>
          <w:rFonts w:eastAsia="SimSun"/>
        </w:rPr>
        <w:t>F1AP-PROTOCOL-EXTENSION</w:t>
      </w:r>
      <w:r>
        <w:rPr>
          <w:rFonts w:eastAsia="SimSun"/>
        </w:rPr>
        <w:t xml:space="preserve"> </w:t>
      </w:r>
      <w:r w:rsidRPr="00A0399A">
        <w:rPr>
          <w:rFonts w:eastAsia="SimSun"/>
        </w:rPr>
        <w:t>::= {</w:t>
      </w:r>
    </w:p>
    <w:p w14:paraId="5EE49BEE" w14:textId="77777777" w:rsidR="00BC57CB" w:rsidRPr="00A0399A" w:rsidRDefault="00BC57CB" w:rsidP="00BC57CB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14:paraId="033EE284" w14:textId="77777777" w:rsidR="00BC57CB" w:rsidRPr="005F58F9" w:rsidRDefault="00BC57CB" w:rsidP="00BC57CB">
      <w:pPr>
        <w:pStyle w:val="PL"/>
        <w:rPr>
          <w:noProof w:val="0"/>
        </w:rPr>
      </w:pPr>
      <w:r w:rsidRPr="00A0399A">
        <w:rPr>
          <w:rFonts w:eastAsia="SimSun"/>
        </w:rPr>
        <w:t>}</w:t>
      </w:r>
    </w:p>
    <w:p w14:paraId="1E848865" w14:textId="77777777" w:rsidR="00BC57CB" w:rsidRPr="005F58F9" w:rsidRDefault="00BC57CB" w:rsidP="00BC57CB">
      <w:pPr>
        <w:pStyle w:val="PL"/>
        <w:rPr>
          <w:noProof w:val="0"/>
        </w:rPr>
      </w:pPr>
    </w:p>
    <w:p w14:paraId="5D71452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TransmissionStopIndicator ::= ENUMERATED {</w:t>
      </w:r>
      <w:r>
        <w:rPr>
          <w:noProof w:val="0"/>
        </w:rPr>
        <w:t>stop</w:t>
      </w:r>
      <w:r w:rsidRPr="005F58F9">
        <w:rPr>
          <w:noProof w:val="0"/>
        </w:rPr>
        <w:t>, ...</w:t>
      </w:r>
      <w:r>
        <w:rPr>
          <w:noProof w:val="0"/>
        </w:rPr>
        <w:t>, restart</w:t>
      </w:r>
      <w:r w:rsidRPr="005F58F9">
        <w:rPr>
          <w:noProof w:val="0"/>
        </w:rPr>
        <w:t xml:space="preserve"> }</w:t>
      </w:r>
    </w:p>
    <w:p w14:paraId="5D763444" w14:textId="77777777" w:rsidR="00BC57CB" w:rsidRPr="005F58F9" w:rsidRDefault="00BC57CB" w:rsidP="00BC57CB">
      <w:pPr>
        <w:pStyle w:val="PL"/>
        <w:rPr>
          <w:noProof w:val="0"/>
        </w:rPr>
      </w:pPr>
    </w:p>
    <w:p w14:paraId="1AC00BC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TypeOfError ::= ENUMERATED {</w:t>
      </w:r>
    </w:p>
    <w:p w14:paraId="549029B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not-understood,</w:t>
      </w:r>
    </w:p>
    <w:p w14:paraId="399DC85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missing,</w:t>
      </w:r>
    </w:p>
    <w:p w14:paraId="751CAB6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67E8151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D7DCD46" w14:textId="77777777" w:rsidR="00BC57CB" w:rsidRPr="005F58F9" w:rsidRDefault="00BC57CB" w:rsidP="00BC57CB">
      <w:pPr>
        <w:pStyle w:val="PL"/>
        <w:rPr>
          <w:noProof w:val="0"/>
        </w:rPr>
      </w:pPr>
    </w:p>
    <w:p w14:paraId="6E38DFED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U</w:t>
      </w:r>
    </w:p>
    <w:p w14:paraId="16F37DB6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62A774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UE-associatedLogicalF1-ConnectionItem ::= SEQUENCE {</w:t>
      </w:r>
    </w:p>
    <w:p w14:paraId="762E8F3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14:paraId="7338580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gNB-DU-</w:t>
      </w:r>
      <w:r w:rsidRPr="00C77997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14:paraId="5396609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UE-associatedLogicalF1-ConnectionItemExtIEs} } OPTIONAL,</w:t>
      </w:r>
    </w:p>
    <w:p w14:paraId="4B05069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ADA47A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2FC0DD0" w14:textId="77777777" w:rsidR="00BC57CB" w:rsidRPr="005F58F9" w:rsidRDefault="00BC57CB" w:rsidP="00BC57CB">
      <w:pPr>
        <w:pStyle w:val="PL"/>
        <w:rPr>
          <w:noProof w:val="0"/>
        </w:rPr>
      </w:pPr>
    </w:p>
    <w:p w14:paraId="5AAAC23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UE-associatedLogicalF1-ConnectionItemExtIEs F1AP-PROTOCOL-EXTENSION ::= {</w:t>
      </w:r>
    </w:p>
    <w:p w14:paraId="63E9E07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1E562F2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B5C65F3" w14:textId="77777777" w:rsidR="00BC57CB" w:rsidRPr="005F58F9" w:rsidRDefault="00BC57CB" w:rsidP="00BC57CB">
      <w:pPr>
        <w:pStyle w:val="PL"/>
        <w:rPr>
          <w:noProof w:val="0"/>
        </w:rPr>
      </w:pPr>
    </w:p>
    <w:p w14:paraId="52C0199B" w14:textId="77777777" w:rsidR="00BC57CB" w:rsidRPr="005F58F9" w:rsidRDefault="00BC57CB" w:rsidP="00BC57CB">
      <w:pPr>
        <w:pStyle w:val="PL"/>
        <w:rPr>
          <w:noProof w:val="0"/>
        </w:rPr>
      </w:pPr>
      <w:r w:rsidRPr="00C11F37">
        <w:rPr>
          <w:rFonts w:eastAsia="SimSun"/>
        </w:rPr>
        <w:t>UE-CapabilityRAT-ContainerList</w:t>
      </w:r>
      <w:r w:rsidRPr="005F58F9">
        <w:rPr>
          <w:noProof w:val="0"/>
        </w:rPr>
        <w:t>::= OCTET STRING</w:t>
      </w:r>
    </w:p>
    <w:p w14:paraId="2EA332BD" w14:textId="77777777" w:rsidR="00BC57CB" w:rsidRDefault="00BC57CB" w:rsidP="00BC57CB">
      <w:pPr>
        <w:pStyle w:val="PL"/>
        <w:rPr>
          <w:rFonts w:eastAsia="SimSun"/>
        </w:rPr>
      </w:pPr>
    </w:p>
    <w:p w14:paraId="45DE57EC" w14:textId="77777777" w:rsidR="00BC57CB" w:rsidRPr="00913507" w:rsidRDefault="00BC57CB" w:rsidP="00BC57CB">
      <w:pPr>
        <w:pStyle w:val="PL"/>
        <w:rPr>
          <w:rFonts w:eastAsia="SimSun"/>
        </w:rPr>
      </w:pPr>
      <w:r w:rsidRPr="00913507">
        <w:rPr>
          <w:rFonts w:eastAsia="SimSun"/>
        </w:rPr>
        <w:t>UEIdentityIndexValue ::= CHOICE {</w:t>
      </w:r>
    </w:p>
    <w:p w14:paraId="7DDFDBB6" w14:textId="77777777" w:rsidR="00BC57CB" w:rsidRPr="00913507" w:rsidRDefault="00BC57CB" w:rsidP="00BC57CB">
      <w:pPr>
        <w:pStyle w:val="PL"/>
        <w:rPr>
          <w:rFonts w:eastAsia="SimSun"/>
        </w:rPr>
      </w:pPr>
      <w:r w:rsidRPr="00913507">
        <w:rPr>
          <w:rFonts w:eastAsia="SimSun"/>
        </w:rPr>
        <w:tab/>
        <w:t>indexLength10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BIT STRING (SIZE (10)),</w:t>
      </w:r>
    </w:p>
    <w:p w14:paraId="0FFCD34D" w14:textId="77777777" w:rsidR="00BC57CB" w:rsidRPr="00913507" w:rsidRDefault="00BC57CB" w:rsidP="00BC57CB">
      <w:pPr>
        <w:pStyle w:val="PL"/>
        <w:rPr>
          <w:rFonts w:eastAsia="SimSun"/>
        </w:rPr>
      </w:pPr>
      <w:r w:rsidRPr="00913507">
        <w:rPr>
          <w:rFonts w:eastAsia="SimSun"/>
        </w:rPr>
        <w:tab/>
        <w:t>choice-extension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ProtocolIE-SingleContainer { {UEIdentityIndexValueChoice-ExtIEs} }</w:t>
      </w:r>
      <w:r w:rsidRPr="00913507">
        <w:rPr>
          <w:rFonts w:eastAsia="SimSun"/>
        </w:rPr>
        <w:tab/>
      </w:r>
    </w:p>
    <w:p w14:paraId="7142DFF3" w14:textId="77777777" w:rsidR="00BC57CB" w:rsidRPr="00913507" w:rsidRDefault="00BC57CB" w:rsidP="00BC57CB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14:paraId="2D966936" w14:textId="77777777" w:rsidR="00BC57CB" w:rsidRPr="00913507" w:rsidRDefault="00BC57CB" w:rsidP="00BC57CB">
      <w:pPr>
        <w:pStyle w:val="PL"/>
        <w:rPr>
          <w:rFonts w:eastAsia="SimSun"/>
        </w:rPr>
      </w:pPr>
    </w:p>
    <w:p w14:paraId="7E4F00E0" w14:textId="77777777" w:rsidR="00BC57CB" w:rsidRPr="00913507" w:rsidRDefault="00BC57CB" w:rsidP="00BC57CB">
      <w:pPr>
        <w:pStyle w:val="PL"/>
        <w:rPr>
          <w:rFonts w:eastAsia="SimSun"/>
        </w:rPr>
      </w:pPr>
      <w:r w:rsidRPr="00913507">
        <w:rPr>
          <w:rFonts w:eastAsia="SimSun"/>
        </w:rPr>
        <w:t>UEIdentityIndexValueChoice-ExtIEs F1AP-PROTOCOL-IES ::= {</w:t>
      </w:r>
    </w:p>
    <w:p w14:paraId="37E17D6C" w14:textId="77777777" w:rsidR="00BC57CB" w:rsidRPr="00913507" w:rsidRDefault="00BC57CB" w:rsidP="00BC57CB">
      <w:pPr>
        <w:pStyle w:val="PL"/>
        <w:rPr>
          <w:rFonts w:eastAsia="SimSun"/>
        </w:rPr>
      </w:pPr>
      <w:r w:rsidRPr="00913507">
        <w:rPr>
          <w:rFonts w:eastAsia="SimSun"/>
        </w:rPr>
        <w:tab/>
        <w:t>...</w:t>
      </w:r>
    </w:p>
    <w:p w14:paraId="60956F60" w14:textId="77777777" w:rsidR="00BC57CB" w:rsidRPr="00636D83" w:rsidRDefault="00BC57CB" w:rsidP="00BC57CB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14:paraId="5FDE993A" w14:textId="77777777" w:rsidR="00BC57CB" w:rsidRDefault="00BC57CB" w:rsidP="00BC57CB">
      <w:pPr>
        <w:pStyle w:val="PL"/>
        <w:rPr>
          <w:rFonts w:eastAsia="SimSun"/>
        </w:rPr>
      </w:pPr>
    </w:p>
    <w:p w14:paraId="79A940BA" w14:textId="77777777" w:rsidR="00BC57CB" w:rsidRPr="00B35E2C" w:rsidRDefault="00BC57CB" w:rsidP="00BC57CB">
      <w:pPr>
        <w:pStyle w:val="PL"/>
        <w:rPr>
          <w:rFonts w:eastAsia="SimSun"/>
        </w:rPr>
      </w:pPr>
      <w:r w:rsidRPr="00B35E2C">
        <w:rPr>
          <w:rFonts w:eastAsia="SimSun"/>
        </w:rPr>
        <w:t>ULConfiguration ::= SEQUENCE</w:t>
      </w:r>
      <w:r w:rsidRPr="00B35E2C">
        <w:rPr>
          <w:rFonts w:eastAsia="SimSun"/>
        </w:rPr>
        <w:tab/>
        <w:t>{</w:t>
      </w:r>
    </w:p>
    <w:p w14:paraId="6D2506AB" w14:textId="77777777" w:rsidR="00BC57CB" w:rsidRPr="00B35E2C" w:rsidRDefault="00BC57CB" w:rsidP="00BC57CB">
      <w:pPr>
        <w:pStyle w:val="PL"/>
        <w:rPr>
          <w:rFonts w:eastAsia="SimSun"/>
        </w:rPr>
      </w:pPr>
      <w:r w:rsidRPr="00B35E2C">
        <w:rPr>
          <w:rFonts w:eastAsia="SimSun"/>
        </w:rPr>
        <w:tab/>
        <w:t>uLUEConfiguration</w:t>
      </w:r>
      <w:r w:rsidRPr="00B35E2C">
        <w:rPr>
          <w:rFonts w:eastAsia="SimSun"/>
        </w:rPr>
        <w:tab/>
      </w:r>
      <w:r w:rsidRPr="00B35E2C">
        <w:rPr>
          <w:rFonts w:eastAsia="SimSun"/>
        </w:rPr>
        <w:tab/>
        <w:t>ULUEConfiguration,</w:t>
      </w:r>
    </w:p>
    <w:p w14:paraId="407DCBED" w14:textId="77777777" w:rsidR="00BC57CB" w:rsidRPr="00B35E2C" w:rsidRDefault="00BC57CB" w:rsidP="00BC57CB">
      <w:pPr>
        <w:pStyle w:val="PL"/>
        <w:rPr>
          <w:rFonts w:eastAsia="SimSun"/>
        </w:rPr>
      </w:pPr>
      <w:r w:rsidRPr="00B35E2C">
        <w:rPr>
          <w:rFonts w:eastAsia="SimSun"/>
        </w:rPr>
        <w:tab/>
        <w:t>iE-Extensions</w:t>
      </w:r>
      <w:r w:rsidRPr="00B35E2C">
        <w:rPr>
          <w:rFonts w:eastAsia="SimSun"/>
        </w:rPr>
        <w:tab/>
        <w:t>ProtocolExtensionContainer { { ULConfigurationExtIEs } }</w:t>
      </w:r>
      <w:r w:rsidRPr="00B35E2C">
        <w:rPr>
          <w:rFonts w:eastAsia="SimSun"/>
        </w:rPr>
        <w:tab/>
        <w:t>OPTIONAL,</w:t>
      </w:r>
    </w:p>
    <w:p w14:paraId="35051C0A" w14:textId="77777777" w:rsidR="00BC57CB" w:rsidRPr="00B35E2C" w:rsidRDefault="00BC57CB" w:rsidP="00BC57CB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14:paraId="2011766A" w14:textId="77777777" w:rsidR="00BC57CB" w:rsidRPr="00B35E2C" w:rsidRDefault="00BC57CB" w:rsidP="00BC57CB">
      <w:pPr>
        <w:pStyle w:val="PL"/>
        <w:rPr>
          <w:rFonts w:eastAsia="SimSun"/>
        </w:rPr>
      </w:pPr>
      <w:r w:rsidRPr="00B35E2C">
        <w:rPr>
          <w:rFonts w:eastAsia="SimSun"/>
        </w:rPr>
        <w:lastRenderedPageBreak/>
        <w:t>}</w:t>
      </w:r>
    </w:p>
    <w:p w14:paraId="58F87E9F" w14:textId="77777777" w:rsidR="00BC57CB" w:rsidRPr="00B35E2C" w:rsidRDefault="00BC57CB" w:rsidP="00BC57CB">
      <w:pPr>
        <w:pStyle w:val="PL"/>
        <w:rPr>
          <w:rFonts w:eastAsia="SimSun"/>
        </w:rPr>
      </w:pPr>
      <w:r w:rsidRPr="00B35E2C">
        <w:rPr>
          <w:rFonts w:eastAsia="SimSun"/>
        </w:rPr>
        <w:t xml:space="preserve">ULConfigurationExtIEs </w:t>
      </w:r>
      <w:r w:rsidRPr="00B35E2C">
        <w:rPr>
          <w:rFonts w:eastAsia="SimSun"/>
        </w:rPr>
        <w:tab/>
        <w:t>F1AP-PROTOCOL-EXTENSION ::= {</w:t>
      </w:r>
    </w:p>
    <w:p w14:paraId="501E89DB" w14:textId="77777777" w:rsidR="00BC57CB" w:rsidRPr="00B35E2C" w:rsidRDefault="00BC57CB" w:rsidP="00BC57CB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14:paraId="3E9B6635" w14:textId="77777777" w:rsidR="00BC57CB" w:rsidRPr="00B35E2C" w:rsidRDefault="00BC57CB" w:rsidP="00BC57CB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14:paraId="6AACDC50" w14:textId="77777777" w:rsidR="00BC57CB" w:rsidRDefault="00BC57CB" w:rsidP="00BC57CB">
      <w:pPr>
        <w:pStyle w:val="PL"/>
        <w:rPr>
          <w:rFonts w:eastAsia="SimSun"/>
        </w:rPr>
      </w:pPr>
    </w:p>
    <w:p w14:paraId="048CD9D5" w14:textId="77777777" w:rsidR="00BC57CB" w:rsidRPr="00B35E2C" w:rsidRDefault="00BC57CB" w:rsidP="00BC57CB">
      <w:pPr>
        <w:pStyle w:val="PL"/>
        <w:rPr>
          <w:rFonts w:eastAsia="SimSun"/>
        </w:rPr>
      </w:pPr>
      <w:r w:rsidRPr="00B35E2C">
        <w:rPr>
          <w:rFonts w:eastAsia="SimSun"/>
        </w:rPr>
        <w:t>ULUEConfiguration ::= ENUMERATED {no-data, shared, only, ...}</w:t>
      </w:r>
    </w:p>
    <w:p w14:paraId="2A8D8205" w14:textId="77777777" w:rsidR="00BC57CB" w:rsidRDefault="00BC57CB" w:rsidP="00BC57CB">
      <w:pPr>
        <w:pStyle w:val="PL"/>
        <w:rPr>
          <w:rFonts w:eastAsia="SimSun"/>
        </w:rPr>
      </w:pPr>
    </w:p>
    <w:p w14:paraId="11C1B1CA" w14:textId="77777777" w:rsidR="00BC57CB" w:rsidRPr="009B7304" w:rsidRDefault="00BC57CB" w:rsidP="00BC57CB">
      <w:pPr>
        <w:pStyle w:val="PL"/>
        <w:rPr>
          <w:rFonts w:eastAsia="SimSun"/>
        </w:rPr>
      </w:pPr>
    </w:p>
    <w:p w14:paraId="4ECE6028" w14:textId="77777777" w:rsidR="00BC57CB" w:rsidRPr="009B7304" w:rsidRDefault="00BC57CB" w:rsidP="00BC57CB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-ToBeSetup-List ::= SEQUENCE (SIZE(1..maxnoof</w:t>
      </w:r>
      <w:r>
        <w:t>ULUPTNLInformation</w:t>
      </w:r>
      <w:r w:rsidRPr="009B7304">
        <w:rPr>
          <w:rFonts w:eastAsia="SimSun"/>
        </w:rPr>
        <w:t xml:space="preserve">)) OF </w:t>
      </w:r>
      <w:r>
        <w:t>ULUPTNLInformation</w:t>
      </w:r>
      <w:r w:rsidRPr="009B7304">
        <w:rPr>
          <w:rFonts w:eastAsia="SimSun"/>
        </w:rPr>
        <w:t>-ToBeSetup-Item</w:t>
      </w:r>
    </w:p>
    <w:p w14:paraId="5E4BCD33" w14:textId="77777777" w:rsidR="00BC57CB" w:rsidRPr="009B7304" w:rsidRDefault="00BC57CB" w:rsidP="00BC57CB">
      <w:pPr>
        <w:pStyle w:val="PL"/>
        <w:rPr>
          <w:rFonts w:eastAsia="SimSun"/>
        </w:rPr>
      </w:pPr>
    </w:p>
    <w:p w14:paraId="1D0C023C" w14:textId="77777777" w:rsidR="00BC57CB" w:rsidRPr="009B7304" w:rsidRDefault="00BC57CB" w:rsidP="00BC57CB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-ToBeSetup-Item ::=SEQUENCE {</w:t>
      </w:r>
    </w:p>
    <w:p w14:paraId="70BE701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uL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ab/>
        <w:t>UPTransportLayerInformation</w:t>
      </w:r>
      <w:r w:rsidRPr="009B7304">
        <w:rPr>
          <w:rFonts w:eastAsia="SimSun"/>
        </w:rPr>
        <w:t xml:space="preserve">, </w:t>
      </w:r>
    </w:p>
    <w:p w14:paraId="54DE25D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ULUPTNLInformation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14:paraId="695DEDFC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37FD0A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975B83E" w14:textId="77777777" w:rsidR="00BC57CB" w:rsidRPr="009B7304" w:rsidRDefault="00BC57CB" w:rsidP="00BC57CB">
      <w:pPr>
        <w:pStyle w:val="PL"/>
        <w:rPr>
          <w:rFonts w:eastAsia="SimSun"/>
        </w:rPr>
      </w:pPr>
    </w:p>
    <w:p w14:paraId="642A073A" w14:textId="77777777" w:rsidR="00BC57CB" w:rsidRPr="009B7304" w:rsidRDefault="00BC57CB" w:rsidP="00BC57CB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14:paraId="3B641AB5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A61550B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3083ED1" w14:textId="77777777" w:rsidR="00BC57CB" w:rsidRDefault="00BC57CB" w:rsidP="00BC57CB">
      <w:pPr>
        <w:pStyle w:val="PL"/>
        <w:rPr>
          <w:noProof w:val="0"/>
        </w:rPr>
      </w:pPr>
    </w:p>
    <w:p w14:paraId="7E5EBE2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14:paraId="13B0C88A" w14:textId="77777777" w:rsidR="00BC57CB" w:rsidRDefault="00BC57CB" w:rsidP="00BC57CB">
      <w:pPr>
        <w:pStyle w:val="PL"/>
        <w:rPr>
          <w:noProof w:val="0"/>
        </w:rPr>
      </w:pPr>
    </w:p>
    <w:p w14:paraId="000A13C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14:paraId="1DA665C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14:paraId="139A857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E3C78">
        <w:t>ProtocolIE-SingleContainer</w:t>
      </w:r>
      <w:r w:rsidRPr="001E3C78" w:rsidDel="001E3C78">
        <w:t xml:space="preserve"> </w:t>
      </w:r>
      <w:r>
        <w:rPr>
          <w:noProof w:val="0"/>
        </w:rPr>
        <w:t>{ { UPTransportLayerInformation-ExtIEs} }</w:t>
      </w:r>
    </w:p>
    <w:p w14:paraId="29FFF4D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5B617DB4" w14:textId="77777777" w:rsidR="00BC57CB" w:rsidRDefault="00BC57CB" w:rsidP="00BC57CB">
      <w:pPr>
        <w:pStyle w:val="PL"/>
        <w:rPr>
          <w:noProof w:val="0"/>
        </w:rPr>
      </w:pPr>
    </w:p>
    <w:p w14:paraId="46203DC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14:paraId="5DEFD26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6715E7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1C01504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V</w:t>
      </w:r>
    </w:p>
    <w:p w14:paraId="10F2E29E" w14:textId="77777777" w:rsidR="00BC57CB" w:rsidRPr="005F58F9" w:rsidRDefault="00BC57CB" w:rsidP="00BC57CB">
      <w:pPr>
        <w:pStyle w:val="PL"/>
        <w:rPr>
          <w:noProof w:val="0"/>
        </w:rPr>
      </w:pPr>
    </w:p>
    <w:p w14:paraId="50EC88A9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W</w:t>
      </w:r>
    </w:p>
    <w:p w14:paraId="1D439D41" w14:textId="77777777" w:rsidR="00BC57CB" w:rsidRPr="005F58F9" w:rsidRDefault="00BC57CB" w:rsidP="00BC57CB">
      <w:pPr>
        <w:pStyle w:val="PL"/>
        <w:rPr>
          <w:noProof w:val="0"/>
        </w:rPr>
      </w:pPr>
    </w:p>
    <w:p w14:paraId="45F482A1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X</w:t>
      </w:r>
    </w:p>
    <w:p w14:paraId="50444749" w14:textId="77777777" w:rsidR="00BC57CB" w:rsidRPr="005F58F9" w:rsidRDefault="00BC57CB" w:rsidP="00BC57CB">
      <w:pPr>
        <w:pStyle w:val="PL"/>
        <w:rPr>
          <w:noProof w:val="0"/>
        </w:rPr>
      </w:pPr>
    </w:p>
    <w:p w14:paraId="666F8B77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Y</w:t>
      </w:r>
    </w:p>
    <w:p w14:paraId="60464D2A" w14:textId="77777777" w:rsidR="00BC57CB" w:rsidRPr="005F58F9" w:rsidRDefault="00BC57CB" w:rsidP="00BC57CB">
      <w:pPr>
        <w:pStyle w:val="PL"/>
        <w:rPr>
          <w:noProof w:val="0"/>
        </w:rPr>
      </w:pPr>
    </w:p>
    <w:p w14:paraId="040B248B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Z</w:t>
      </w:r>
    </w:p>
    <w:p w14:paraId="3A85ABA2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3516361A" w14:textId="77777777" w:rsidR="00BC57CB" w:rsidRDefault="00BC57CB" w:rsidP="00BC57CB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END</w:t>
      </w:r>
    </w:p>
    <w:p w14:paraId="30264B87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482C49D7" w14:textId="77777777" w:rsidR="00BC57CB" w:rsidRPr="005F58F9" w:rsidRDefault="00BC57CB" w:rsidP="00BC57CB">
      <w:pPr>
        <w:pStyle w:val="PL"/>
        <w:rPr>
          <w:noProof w:val="0"/>
        </w:rPr>
      </w:pPr>
    </w:p>
    <w:p w14:paraId="083DEEC5" w14:textId="56637BB3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DBF39FD" w14:textId="77777777" w:rsidR="00015B5C" w:rsidRPr="005F58F9" w:rsidRDefault="00015B5C" w:rsidP="00015B5C">
      <w:pPr>
        <w:pStyle w:val="Heading3"/>
      </w:pPr>
      <w:bookmarkStart w:id="1901" w:name="_Toc534722372"/>
      <w:r w:rsidRPr="005F58F9">
        <w:t>9.4.7</w:t>
      </w:r>
      <w:r w:rsidRPr="005F58F9">
        <w:tab/>
        <w:t>Constant Definitions</w:t>
      </w:r>
      <w:bookmarkEnd w:id="1901"/>
    </w:p>
    <w:p w14:paraId="6C206411" w14:textId="77777777" w:rsidR="00015B5C" w:rsidRDefault="00015B5C" w:rsidP="00015B5C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31ABD31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7CEF1F4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924DF2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Constant definitions</w:t>
      </w:r>
    </w:p>
    <w:p w14:paraId="2690C563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1AF13CF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**************************************************************</w:t>
      </w:r>
    </w:p>
    <w:p w14:paraId="33BD571B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1C36C32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F1AP-Constants { </w:t>
      </w:r>
    </w:p>
    <w:p w14:paraId="411A754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14:paraId="2F12311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ngran-access (22) modules (3) f1ap (3) version1 (1) f1ap-Constants (4) } </w:t>
      </w:r>
    </w:p>
    <w:p w14:paraId="67F0FE7D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235FECC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14:paraId="320B99A9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212BC8B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23D7D34D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29D1EA4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5162E5D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EFD8DE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103AF64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105A26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035441C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66829A18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>IMPORTS</w:t>
      </w:r>
    </w:p>
    <w:p w14:paraId="3B5E8634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ab/>
        <w:t>ProcedureCode,</w:t>
      </w:r>
    </w:p>
    <w:p w14:paraId="344F398E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ab/>
        <w:t>ProtocolIE-ID</w:t>
      </w:r>
    </w:p>
    <w:p w14:paraId="5E5FCD0F" w14:textId="77777777" w:rsidR="00015B5C" w:rsidRPr="005F58F9" w:rsidRDefault="00015B5C" w:rsidP="00015B5C">
      <w:pPr>
        <w:pStyle w:val="PL"/>
        <w:rPr>
          <w:noProof w:val="0"/>
        </w:rPr>
      </w:pPr>
    </w:p>
    <w:p w14:paraId="1C4A9570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>FROM F1AP-CommonDataTypes;</w:t>
      </w:r>
    </w:p>
    <w:p w14:paraId="7453AD1F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49256A62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3B6F0FA3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EB7B87B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92D1F7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Procedures</w:t>
      </w:r>
    </w:p>
    <w:p w14:paraId="331D482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566399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DBD2B61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1D35FEE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0</w:t>
      </w:r>
    </w:p>
    <w:p w14:paraId="3B81D05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</w:t>
      </w:r>
    </w:p>
    <w:p w14:paraId="7E23932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2</w:t>
      </w:r>
    </w:p>
    <w:p w14:paraId="35D1BD7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3</w:t>
      </w:r>
    </w:p>
    <w:p w14:paraId="4A5EB7AD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4</w:t>
      </w:r>
    </w:p>
    <w:p w14:paraId="2EB9573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5</w:t>
      </w:r>
    </w:p>
    <w:p w14:paraId="1752C97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6</w:t>
      </w:r>
    </w:p>
    <w:p w14:paraId="5E08C6A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7</w:t>
      </w:r>
    </w:p>
    <w:p w14:paraId="11BAEE3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id-UEContextModificationRequired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8</w:t>
      </w:r>
    </w:p>
    <w:p w14:paraId="4B52324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id-UEMobilityCommand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9</w:t>
      </w:r>
    </w:p>
    <w:p w14:paraId="2B60071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10</w:t>
      </w:r>
    </w:p>
    <w:p w14:paraId="1DFCDEC4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id-InitialULRRCMessageTransfer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11</w:t>
      </w:r>
    </w:p>
    <w:p w14:paraId="08FABDC7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12</w:t>
      </w:r>
    </w:p>
    <w:p w14:paraId="164F3417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13</w:t>
      </w:r>
    </w:p>
    <w:p w14:paraId="778E240E" w14:textId="77777777" w:rsidR="00015B5C" w:rsidRPr="00B82F29" w:rsidRDefault="00015B5C" w:rsidP="00015B5C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id-privateMessage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ProcedureCode ::= 1</w:t>
      </w:r>
      <w:r>
        <w:rPr>
          <w:rFonts w:eastAsia="SimSun"/>
          <w:snapToGrid w:val="0"/>
        </w:rPr>
        <w:t>4</w:t>
      </w:r>
    </w:p>
    <w:p w14:paraId="230A14C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id-UEInactivityNotification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ProcedureCode ::= 15</w:t>
      </w:r>
    </w:p>
    <w:p w14:paraId="54CC4BD8" w14:textId="77777777" w:rsidR="00015B5C" w:rsidRDefault="00015B5C" w:rsidP="00015B5C">
      <w:pPr>
        <w:pStyle w:val="PL"/>
        <w:rPr>
          <w:rFonts w:eastAsia="SimSun"/>
          <w:snapToGrid w:val="0"/>
        </w:rPr>
      </w:pPr>
      <w:r>
        <w:rPr>
          <w:snapToGrid w:val="0"/>
        </w:rPr>
        <w:t>i</w:t>
      </w:r>
      <w:r w:rsidRPr="00BB38FD">
        <w:rPr>
          <w:snapToGrid w:val="0"/>
        </w:rPr>
        <w:t>d-GNBDUResourceCoordination</w:t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  <w:t xml:space="preserve">ProcedureCode ::= </w:t>
      </w:r>
      <w:r>
        <w:rPr>
          <w:snapToGrid w:val="0"/>
        </w:rPr>
        <w:t>16</w:t>
      </w:r>
    </w:p>
    <w:p w14:paraId="3C867BB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id-SystemInformationDeliveryCommand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17</w:t>
      </w:r>
    </w:p>
    <w:p w14:paraId="0E457BB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18</w:t>
      </w:r>
    </w:p>
    <w:p w14:paraId="1AA8F47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id-Notify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19</w:t>
      </w:r>
    </w:p>
    <w:p w14:paraId="5EB6C41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id-WriteReplaceWarning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20</w:t>
      </w:r>
    </w:p>
    <w:p w14:paraId="248E21F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id-PWSCancel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21</w:t>
      </w:r>
    </w:p>
    <w:p w14:paraId="7BB9D89E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id-PWSRestartIndication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22</w:t>
      </w:r>
    </w:p>
    <w:p w14:paraId="23B82813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id-PWSFailureIndication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23</w:t>
      </w:r>
    </w:p>
    <w:p w14:paraId="6AE63259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lastRenderedPageBreak/>
        <w:t xml:space="preserve">id-GNBDUStatusIndication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24</w:t>
      </w:r>
    </w:p>
    <w:p w14:paraId="1C266B2F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 xml:space="preserve">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</w:t>
      </w:r>
      <w:r>
        <w:rPr>
          <w:rFonts w:eastAsia="SimSun"/>
          <w:snapToGrid w:val="0"/>
        </w:rPr>
        <w:t>5</w:t>
      </w:r>
    </w:p>
    <w:p w14:paraId="593079FA" w14:textId="37A30DE8" w:rsidR="00D43011" w:rsidRDefault="00D43011" w:rsidP="00D43011">
      <w:pPr>
        <w:pStyle w:val="PL"/>
        <w:rPr>
          <w:ins w:id="1902" w:author="Ericsson User" w:date="2019-02-14T00:41:00Z"/>
        </w:rPr>
      </w:pPr>
      <w:ins w:id="1903" w:author="Ericsson User" w:date="2019-02-14T00:41:00Z">
        <w:r>
          <w:t>id-positioningMeasurementInitiation</w:t>
        </w:r>
        <w:r w:rsidRPr="00234866"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>ProcedureCode ::=</w:t>
        </w:r>
        <w:r>
          <w:rPr>
            <w:rFonts w:eastAsia="SimSun"/>
            <w:snapToGrid w:val="0"/>
          </w:rPr>
          <w:t xml:space="preserve"> x</w:t>
        </w:r>
      </w:ins>
    </w:p>
    <w:p w14:paraId="33C45013" w14:textId="7C3CD700" w:rsidR="00D43011" w:rsidRDefault="00D43011" w:rsidP="00D43011">
      <w:pPr>
        <w:pStyle w:val="PL"/>
        <w:rPr>
          <w:ins w:id="1904" w:author="Ericsson User" w:date="2019-02-14T00:41:00Z"/>
        </w:rPr>
      </w:pPr>
      <w:ins w:id="1905" w:author="Ericsson User" w:date="2019-02-14T00:41:00Z">
        <w:r>
          <w:rPr>
            <w:noProof w:val="0"/>
            <w:snapToGrid w:val="0"/>
          </w:rPr>
          <w:t>id-positioningMeasurementReport</w:t>
        </w:r>
        <w:r w:rsidRPr="00234866"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>ProcedureCode ::=</w:t>
        </w:r>
        <w:r>
          <w:rPr>
            <w:rFonts w:eastAsia="SimSun"/>
            <w:snapToGrid w:val="0"/>
          </w:rPr>
          <w:t xml:space="preserve"> y</w:t>
        </w:r>
      </w:ins>
    </w:p>
    <w:p w14:paraId="0D40C418" w14:textId="3AB81DF3" w:rsidR="00D43011" w:rsidRDefault="00D43011" w:rsidP="00D43011">
      <w:pPr>
        <w:pStyle w:val="PL"/>
        <w:rPr>
          <w:ins w:id="1906" w:author="Ericsson User" w:date="2019-02-14T00:41:00Z"/>
          <w:noProof w:val="0"/>
          <w:snapToGrid w:val="0"/>
        </w:rPr>
      </w:pPr>
      <w:ins w:id="1907" w:author="Ericsson User" w:date="2019-02-14T00:41:00Z">
        <w:r>
          <w:rPr>
            <w:noProof w:val="0"/>
            <w:snapToGrid w:val="0"/>
          </w:rPr>
          <w:t>id-positioningMeasurementTermination</w:t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ab/>
          <w:t>ProcedureCode ::=</w:t>
        </w:r>
        <w:r>
          <w:rPr>
            <w:rFonts w:eastAsia="SimSun"/>
            <w:snapToGrid w:val="0"/>
          </w:rPr>
          <w:t xml:space="preserve"> z</w:t>
        </w:r>
      </w:ins>
    </w:p>
    <w:p w14:paraId="08AF825F" w14:textId="74240ACE" w:rsidR="00D43011" w:rsidRPr="005F58F9" w:rsidRDefault="00D43011" w:rsidP="00D43011">
      <w:pPr>
        <w:pStyle w:val="PL"/>
        <w:rPr>
          <w:ins w:id="1908" w:author="Ericsson User" w:date="2019-02-14T00:41:00Z"/>
          <w:noProof w:val="0"/>
          <w:snapToGrid w:val="0"/>
        </w:rPr>
      </w:pPr>
      <w:ins w:id="1909" w:author="Ericsson User" w:date="2019-02-14T00:41:00Z">
        <w:r>
          <w:rPr>
            <w:noProof w:val="0"/>
            <w:snapToGrid w:val="0"/>
          </w:rPr>
          <w:t>id-positioningMeasurementFailureIndication</w:t>
        </w:r>
        <w:r w:rsidRPr="00234866">
          <w:rPr>
            <w:rFonts w:eastAsia="SimSun"/>
            <w:snapToGrid w:val="0"/>
          </w:rPr>
          <w:tab/>
          <w:t>ProcedureCode ::=</w:t>
        </w:r>
        <w:r>
          <w:rPr>
            <w:rFonts w:eastAsia="SimSun"/>
            <w:snapToGrid w:val="0"/>
          </w:rPr>
          <w:t xml:space="preserve"> w</w:t>
        </w:r>
      </w:ins>
    </w:p>
    <w:p w14:paraId="08EA9E74" w14:textId="77777777" w:rsidR="00015B5C" w:rsidRDefault="00015B5C" w:rsidP="00015B5C">
      <w:pPr>
        <w:pStyle w:val="PL"/>
        <w:rPr>
          <w:rFonts w:eastAsia="SimSun"/>
          <w:snapToGrid w:val="0"/>
        </w:rPr>
      </w:pPr>
    </w:p>
    <w:p w14:paraId="2BCD7A58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4DB5046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CA339C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CECC23D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Extension constants</w:t>
      </w:r>
    </w:p>
    <w:p w14:paraId="31E47F7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5FBDCB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A5021F1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7F32E7E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maxPrivateIEs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14:paraId="5EF6679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maxProtocolExtensions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14:paraId="2DF12FB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maxProtocolIEs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14:paraId="18C0AF9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31BFB9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390506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Lists</w:t>
      </w:r>
    </w:p>
    <w:p w14:paraId="6269A396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9B58A5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489AF3C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114530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maxNRARFCN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 xml:space="preserve">INTEGER ::= </w:t>
      </w:r>
      <w:r w:rsidRPr="002D4C1A">
        <w:rPr>
          <w:snapToGrid w:val="0"/>
        </w:rPr>
        <w:t>3279165</w:t>
      </w:r>
    </w:p>
    <w:p w14:paraId="03C249A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maxnoofErrors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256</w:t>
      </w:r>
    </w:p>
    <w:p w14:paraId="4F8F524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maxnoofIndividualF1ConnectionsToReset</w:t>
      </w:r>
      <w:r w:rsidRPr="005F58F9">
        <w:rPr>
          <w:noProof w:val="0"/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14:paraId="4855046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maxCellingNBDU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512</w:t>
      </w:r>
    </w:p>
    <w:p w14:paraId="0096FFB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maxnoofSCells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3BDD0BF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maxnoofSRBs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8</w:t>
      </w:r>
    </w:p>
    <w:p w14:paraId="2A1FC4B7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maxnoofDRBs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64</w:t>
      </w:r>
    </w:p>
    <w:p w14:paraId="1FCA6D36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</w:t>
      </w:r>
    </w:p>
    <w:p w14:paraId="33CC641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</w:t>
      </w:r>
    </w:p>
    <w:p w14:paraId="4328BE64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maxnoofBPLMNs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</w:t>
      </w:r>
    </w:p>
    <w:p w14:paraId="0D1CDBB9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14:paraId="2725F012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14:paraId="7577AE4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maxnoofNrCellBands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INTEGER ::= 32</w:t>
      </w:r>
    </w:p>
    <w:p w14:paraId="0B663F3A" w14:textId="77777777" w:rsidR="00015B5C" w:rsidRDefault="00015B5C" w:rsidP="00015B5C">
      <w:pPr>
        <w:pStyle w:val="PL"/>
        <w:rPr>
          <w:snapToGrid w:val="0"/>
        </w:rPr>
      </w:pPr>
      <w:r w:rsidRPr="00636D83">
        <w:rPr>
          <w:rFonts w:eastAsia="SimSun"/>
          <w:snapToGrid w:val="0"/>
        </w:rPr>
        <w:t>maxnoofSIBTypes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C944EB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snapToGrid w:val="0"/>
        </w:rPr>
        <w:t>maxnoofSITypes</w:t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109D8B1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maxnoofPagingCells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512</w:t>
      </w:r>
    </w:p>
    <w:p w14:paraId="06EECB7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maxnoofTNLAssociations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32</w:t>
      </w:r>
    </w:p>
    <w:p w14:paraId="11FFD48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maxnoofQoSFlows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64</w:t>
      </w:r>
    </w:p>
    <w:p w14:paraId="1E89A334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maxnoofSliceItems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1024</w:t>
      </w:r>
    </w:p>
    <w:p w14:paraId="2146B90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maxCellineNB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INTEGER ::= 256</w:t>
      </w:r>
    </w:p>
    <w:p w14:paraId="3135827C" w14:textId="77777777" w:rsidR="00015B5C" w:rsidRDefault="00015B5C" w:rsidP="00015B5C">
      <w:pPr>
        <w:pStyle w:val="PL"/>
        <w:rPr>
          <w:snapToGrid w:val="0"/>
        </w:rPr>
      </w:pPr>
      <w:r w:rsidRPr="00E5445A"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INTEGER ::= </w:t>
      </w:r>
      <w:r>
        <w:rPr>
          <w:snapToGrid w:val="0"/>
        </w:rPr>
        <w:t>6</w:t>
      </w:r>
    </w:p>
    <w:p w14:paraId="6CDB9E52" w14:textId="32C4BB42" w:rsidR="00015B5C" w:rsidRDefault="00015B5C" w:rsidP="00015B5C">
      <w:pPr>
        <w:pStyle w:val="PL"/>
        <w:rPr>
          <w:ins w:id="1910" w:author="Ericsson User" w:date="2019-02-14T00:17:00Z"/>
          <w:snapToGrid w:val="0"/>
        </w:rPr>
      </w:pPr>
      <w:r w:rsidRPr="00545AEC">
        <w:rPr>
          <w:snapToGrid w:val="0"/>
          <w:lang w:eastAsia="zh-CN"/>
        </w:rPr>
        <w:t>maxnoofUEIDs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</w:t>
      </w:r>
      <w:r w:rsidRPr="005F58F9"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4050B402" w14:textId="65455E4E" w:rsidR="00700954" w:rsidRDefault="00700954" w:rsidP="00015B5C">
      <w:pPr>
        <w:pStyle w:val="PL"/>
        <w:rPr>
          <w:rFonts w:eastAsia="SimSun"/>
          <w:snapToGrid w:val="0"/>
        </w:rPr>
      </w:pPr>
      <w:ins w:id="1911" w:author="Ericsson User" w:date="2019-02-14T00:17:00Z">
        <w:r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63</w:t>
        </w:r>
      </w:ins>
    </w:p>
    <w:p w14:paraId="4055905F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2D906B9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87C935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E2C4FE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IEs</w:t>
      </w:r>
    </w:p>
    <w:p w14:paraId="0501798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4A0F82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E5CD984" w14:textId="77777777" w:rsidR="00015B5C" w:rsidRDefault="00015B5C" w:rsidP="00015B5C">
      <w:pPr>
        <w:pStyle w:val="PL"/>
        <w:rPr>
          <w:rFonts w:eastAsia="SimSun"/>
          <w:snapToGrid w:val="0"/>
        </w:rPr>
      </w:pPr>
    </w:p>
    <w:p w14:paraId="5B1185A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lastRenderedPageBreak/>
        <w:t>id-Cause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0</w:t>
      </w:r>
    </w:p>
    <w:p w14:paraId="4A4041D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</w:t>
      </w:r>
    </w:p>
    <w:p w14:paraId="1E29979D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</w:t>
      </w:r>
    </w:p>
    <w:p w14:paraId="3CAA2DB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</w:t>
      </w:r>
    </w:p>
    <w:p w14:paraId="67A88A7D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</w:t>
      </w:r>
    </w:p>
    <w:p w14:paraId="47D5C26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</w:t>
      </w:r>
    </w:p>
    <w:p w14:paraId="6E9030A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</w:t>
      </w:r>
    </w:p>
    <w:p w14:paraId="2CA74FD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id-CriticalityDiagnostics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</w:t>
      </w:r>
    </w:p>
    <w:p w14:paraId="29AE7E3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id-CUtoDURRCInformation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9</w:t>
      </w:r>
    </w:p>
    <w:p w14:paraId="262CC3A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12</w:t>
      </w:r>
    </w:p>
    <w:p w14:paraId="1E5B601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13</w:t>
      </w:r>
    </w:p>
    <w:p w14:paraId="328264E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14</w:t>
      </w:r>
    </w:p>
    <w:p w14:paraId="4F6649F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15</w:t>
      </w:r>
    </w:p>
    <w:p w14:paraId="222F495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16</w:t>
      </w:r>
    </w:p>
    <w:p w14:paraId="0B1E5213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17</w:t>
      </w:r>
    </w:p>
    <w:p w14:paraId="253F5BD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18</w:t>
      </w:r>
    </w:p>
    <w:p w14:paraId="0AB36F7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19</w:t>
      </w:r>
    </w:p>
    <w:p w14:paraId="20C82E0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20</w:t>
      </w:r>
    </w:p>
    <w:p w14:paraId="3A9B924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21</w:t>
      </w:r>
    </w:p>
    <w:p w14:paraId="7D4844D3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22</w:t>
      </w:r>
    </w:p>
    <w:p w14:paraId="58853CF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23</w:t>
      </w:r>
    </w:p>
    <w:p w14:paraId="0A811312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24</w:t>
      </w:r>
    </w:p>
    <w:p w14:paraId="14C5619F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25</w:t>
      </w:r>
    </w:p>
    <w:p w14:paraId="733EE08F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26</w:t>
      </w:r>
    </w:p>
    <w:p w14:paraId="4E39B8F2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27</w:t>
      </w:r>
    </w:p>
    <w:p w14:paraId="1779047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28</w:t>
      </w:r>
    </w:p>
    <w:p w14:paraId="18AC257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29</w:t>
      </w:r>
    </w:p>
    <w:p w14:paraId="1F2510F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30</w:t>
      </w:r>
    </w:p>
    <w:p w14:paraId="6C09381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31</w:t>
      </w:r>
    </w:p>
    <w:p w14:paraId="38BA7C9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32</w:t>
      </w:r>
    </w:p>
    <w:p w14:paraId="654A6E6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33</w:t>
      </w:r>
    </w:p>
    <w:p w14:paraId="737AD63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34</w:t>
      </w:r>
    </w:p>
    <w:p w14:paraId="4A79B40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35</w:t>
      </w:r>
    </w:p>
    <w:p w14:paraId="39FD6B7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36</w:t>
      </w:r>
    </w:p>
    <w:p w14:paraId="4A10305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37</w:t>
      </w:r>
    </w:p>
    <w:p w14:paraId="6A1B1BFF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id-DRXCycle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38</w:t>
      </w:r>
    </w:p>
    <w:p w14:paraId="2D0DEDC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id-DUtoCURRCInformation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39</w:t>
      </w:r>
    </w:p>
    <w:p w14:paraId="0A68244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id-gNB-CU-UE-F1AP-ID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40</w:t>
      </w:r>
    </w:p>
    <w:p w14:paraId="584516C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41</w:t>
      </w:r>
    </w:p>
    <w:p w14:paraId="6D87BFB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42</w:t>
      </w:r>
    </w:p>
    <w:p w14:paraId="0BD286C8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43</w:t>
      </w:r>
    </w:p>
    <w:p w14:paraId="26895C3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44</w:t>
      </w:r>
    </w:p>
    <w:p w14:paraId="7EA4186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id-gNB-DU-Name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45</w:t>
      </w:r>
    </w:p>
    <w:p w14:paraId="7849008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id-NRCellID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46</w:t>
      </w:r>
    </w:p>
    <w:p w14:paraId="23A5540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id-oldgNB-DU-UE-F1AP-ID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47</w:t>
      </w:r>
    </w:p>
    <w:p w14:paraId="189500B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id-ResetType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48</w:t>
      </w:r>
    </w:p>
    <w:p w14:paraId="2749F9A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id-ResourceCoordinationTransferContainer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49</w:t>
      </w:r>
    </w:p>
    <w:p w14:paraId="5BFA33F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id-RRCContainer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50</w:t>
      </w:r>
    </w:p>
    <w:p w14:paraId="28A9219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51</w:t>
      </w:r>
    </w:p>
    <w:p w14:paraId="7B7B606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52</w:t>
      </w:r>
    </w:p>
    <w:p w14:paraId="472EE7A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53</w:t>
      </w:r>
    </w:p>
    <w:p w14:paraId="6D79B20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54</w:t>
      </w:r>
    </w:p>
    <w:p w14:paraId="70AFB7D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55</w:t>
      </w:r>
    </w:p>
    <w:p w14:paraId="202DAD4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lastRenderedPageBreak/>
        <w:t>id-SCell-ToBeSetupMod-List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56</w:t>
      </w:r>
    </w:p>
    <w:p w14:paraId="135D000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57</w:t>
      </w:r>
    </w:p>
    <w:p w14:paraId="71D66C0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58</w:t>
      </w:r>
    </w:p>
    <w:p w14:paraId="49FB027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59</w:t>
      </w:r>
    </w:p>
    <w:p w14:paraId="3D9A527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60</w:t>
      </w:r>
    </w:p>
    <w:p w14:paraId="64599044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61</w:t>
      </w:r>
    </w:p>
    <w:p w14:paraId="5B006B0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62</w:t>
      </w:r>
    </w:p>
    <w:p w14:paraId="3A16BBB8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id-SpCell-ID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63</w:t>
      </w:r>
    </w:p>
    <w:p w14:paraId="152C42F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64</w:t>
      </w:r>
    </w:p>
    <w:p w14:paraId="5E1184E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65</w:t>
      </w:r>
    </w:p>
    <w:p w14:paraId="61253C5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66</w:t>
      </w:r>
    </w:p>
    <w:p w14:paraId="6C895B1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67</w:t>
      </w:r>
    </w:p>
    <w:p w14:paraId="6C78F1C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68</w:t>
      </w:r>
    </w:p>
    <w:p w14:paraId="76E11AF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69</w:t>
      </w:r>
    </w:p>
    <w:p w14:paraId="34D4595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70</w:t>
      </w:r>
    </w:p>
    <w:p w14:paraId="517314F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71</w:t>
      </w:r>
    </w:p>
    <w:p w14:paraId="46F8762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72</w:t>
      </w:r>
    </w:p>
    <w:p w14:paraId="44D9FDB4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73</w:t>
      </w:r>
    </w:p>
    <w:p w14:paraId="79E6B11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74</w:t>
      </w:r>
    </w:p>
    <w:p w14:paraId="2223A86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75</w:t>
      </w:r>
    </w:p>
    <w:p w14:paraId="4CFF449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76</w:t>
      </w:r>
    </w:p>
    <w:p w14:paraId="77F63268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id-TimeToWa</w:t>
      </w:r>
      <w:r>
        <w:rPr>
          <w:rFonts w:eastAsia="SimSun"/>
          <w:snapToGrid w:val="0"/>
        </w:rPr>
        <w:t>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3AF8C7C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id-TransactionID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78</w:t>
      </w:r>
    </w:p>
    <w:p w14:paraId="7514EAD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id-TransmissionStopIndicator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79</w:t>
      </w:r>
    </w:p>
    <w:p w14:paraId="3E823A3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 xml:space="preserve">id-UE-associatedLogicalF1-ConnectionItem 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80</w:t>
      </w:r>
    </w:p>
    <w:p w14:paraId="2500DAA7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id-UE-associatedLogicalF1-ConnectionListResAck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81</w:t>
      </w:r>
    </w:p>
    <w:p w14:paraId="2CD0FDC1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1847B9">
        <w:rPr>
          <w:rFonts w:eastAsia="SimSun"/>
          <w:snapToGrid w:val="0"/>
        </w:rPr>
        <w:t>id-gNB-CU-Name</w:t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82</w:t>
      </w:r>
    </w:p>
    <w:p w14:paraId="68A39AB8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id-SCell-FailedtoSetup-List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83</w:t>
      </w:r>
    </w:p>
    <w:p w14:paraId="67737B3A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id-SCell-FailedtoSetup-I</w:t>
      </w:r>
      <w:r>
        <w:rPr>
          <w:rFonts w:eastAsia="SimSun"/>
          <w:snapToGrid w:val="0"/>
        </w:rPr>
        <w:t>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544B5FF9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6AADAF9E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24372A46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842B79">
        <w:rPr>
          <w:rFonts w:eastAsia="SimSun"/>
          <w:snapToGrid w:val="0"/>
        </w:rPr>
        <w:t>id-</w:t>
      </w:r>
      <w:r w:rsidRPr="00842B79">
        <w:rPr>
          <w:rFonts w:eastAsia="SimSun" w:hint="eastAsia"/>
          <w:snapToGrid w:val="0"/>
        </w:rPr>
        <w:t>RRCR</w:t>
      </w:r>
      <w:r>
        <w:rPr>
          <w:rFonts w:eastAsia="SimSun"/>
          <w:snapToGrid w:val="0"/>
        </w:rPr>
        <w:t>e</w:t>
      </w:r>
      <w:r w:rsidRPr="00842B79">
        <w:rPr>
          <w:rFonts w:eastAsia="SimSun" w:hint="eastAsia"/>
          <w:snapToGrid w:val="0"/>
        </w:rPr>
        <w:t>configurationCompleteIndicator</w:t>
      </w:r>
      <w:r w:rsidRPr="00186D3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735D8C27" w14:textId="77777777" w:rsidR="00015B5C" w:rsidRPr="0076372A" w:rsidRDefault="00015B5C" w:rsidP="00015B5C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-Item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88</w:t>
      </w:r>
    </w:p>
    <w:p w14:paraId="66D6B45E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-List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89</w:t>
      </w:r>
    </w:p>
    <w:p w14:paraId="55D27242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90</w:t>
      </w:r>
    </w:p>
    <w:p w14:paraId="05762E57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91</w:t>
      </w:r>
    </w:p>
    <w:p w14:paraId="21DC6359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92</w:t>
      </w:r>
    </w:p>
    <w:p w14:paraId="1EDC1976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93</w:t>
      </w:r>
    </w:p>
    <w:p w14:paraId="7CC98C52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id-FullConfiguration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ProtocolIE-ID ::= 94</w:t>
      </w:r>
    </w:p>
    <w:p w14:paraId="5B19186E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id-C-RNTI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95</w:t>
      </w:r>
    </w:p>
    <w:p w14:paraId="6CCB0A80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id-SpCellULConfigured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96</w:t>
      </w:r>
    </w:p>
    <w:p w14:paraId="445EC8D6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id-InactivityMonitoringRequest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97</w:t>
      </w:r>
    </w:p>
    <w:p w14:paraId="034B88CC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id-InactivityMonitoringResponse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98</w:t>
      </w:r>
    </w:p>
    <w:p w14:paraId="03CB9F6D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id-DRB-Activity-Item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99</w:t>
      </w:r>
    </w:p>
    <w:p w14:paraId="35AFDD9C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id-DRB-Activity-List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100</w:t>
      </w:r>
    </w:p>
    <w:p w14:paraId="36D57F4E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id-EUTRA-NR-CellResourceCoordinationReq-Container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101</w:t>
      </w:r>
    </w:p>
    <w:p w14:paraId="3781B57E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id-EUTRA-NR-CellResourceCoordinationReqAck-Container </w:t>
      </w:r>
      <w:r w:rsidRPr="00486764">
        <w:rPr>
          <w:rFonts w:eastAsia="SimSun"/>
          <w:snapToGrid w:val="0"/>
        </w:rPr>
        <w:tab/>
        <w:t>ProtocolIE-ID ::= 102</w:t>
      </w:r>
    </w:p>
    <w:p w14:paraId="061C7AAB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id-Protected-EUTRA-Resources-List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105</w:t>
      </w:r>
    </w:p>
    <w:p w14:paraId="0D9AA813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id-RequestType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106</w:t>
      </w:r>
    </w:p>
    <w:p w14:paraId="012E8BFE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id-ServCell</w:t>
      </w:r>
      <w:r>
        <w:rPr>
          <w:rFonts w:eastAsia="SimSun"/>
          <w:snapToGrid w:val="0"/>
        </w:rPr>
        <w:t>I</w:t>
      </w:r>
      <w:r w:rsidRPr="00433B05">
        <w:rPr>
          <w:rFonts w:eastAsia="SimSun"/>
          <w:snapToGrid w:val="0"/>
        </w:rPr>
        <w:t>ndex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 xml:space="preserve">ProtocolIE-ID ::= 107 </w:t>
      </w:r>
    </w:p>
    <w:p w14:paraId="71BD2D64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id-RAT-FrequencyPriorityInformation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108</w:t>
      </w:r>
    </w:p>
    <w:p w14:paraId="01835649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id-ExecuteDuplication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109</w:t>
      </w:r>
    </w:p>
    <w:p w14:paraId="2691DE6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id-NRCGI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111</w:t>
      </w:r>
    </w:p>
    <w:p w14:paraId="450DCB8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lastRenderedPageBreak/>
        <w:t>id-PagingCell-Item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112</w:t>
      </w:r>
    </w:p>
    <w:p w14:paraId="3D4571D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113</w:t>
      </w:r>
    </w:p>
    <w:p w14:paraId="2C2D1009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id-PagingDRX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114</w:t>
      </w:r>
    </w:p>
    <w:p w14:paraId="57CCF55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id-PagingPriority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115</w:t>
      </w:r>
    </w:p>
    <w:p w14:paraId="6CEC32A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id-SItype-List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116</w:t>
      </w:r>
    </w:p>
    <w:p w14:paraId="3C5F8DFA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id-UEIdentityIndexValue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117</w:t>
      </w:r>
    </w:p>
    <w:p w14:paraId="38D685EA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118</w:t>
      </w:r>
    </w:p>
    <w:p w14:paraId="18DC3089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id-HandoverPreparationInformation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119</w:t>
      </w:r>
    </w:p>
    <w:p w14:paraId="523EB90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120</w:t>
      </w:r>
    </w:p>
    <w:p w14:paraId="4B4D49C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121</w:t>
      </w:r>
    </w:p>
    <w:p w14:paraId="6F13A03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122</w:t>
      </w:r>
    </w:p>
    <w:p w14:paraId="5EF6712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123</w:t>
      </w:r>
    </w:p>
    <w:p w14:paraId="2F5F420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124</w:t>
      </w:r>
    </w:p>
    <w:p w14:paraId="7474D91C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125</w:t>
      </w:r>
    </w:p>
    <w:p w14:paraId="41BA0DD1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id-MaskedIMEISV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126</w:t>
      </w:r>
    </w:p>
    <w:p w14:paraId="19B0F481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id-PagingIdentity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127</w:t>
      </w:r>
    </w:p>
    <w:p w14:paraId="34A0A9B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id-DUtoCURRCContainer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128</w:t>
      </w:r>
    </w:p>
    <w:p w14:paraId="129BBBC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129</w:t>
      </w:r>
    </w:p>
    <w:p w14:paraId="7B809E0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130</w:t>
      </w:r>
    </w:p>
    <w:p w14:paraId="103A9A35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id-TAISliceSupportList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131</w:t>
      </w:r>
    </w:p>
    <w:p w14:paraId="333A90E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132</w:t>
      </w:r>
    </w:p>
    <w:p w14:paraId="68D51FB1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133</w:t>
      </w:r>
    </w:p>
    <w:p w14:paraId="532DB13A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id-GNB-CU-TNL-Association-Failed-To-Setup-List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134</w:t>
      </w:r>
    </w:p>
    <w:p w14:paraId="1AF4D570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id-GNB-CU-TNL-Association-Failed-To-Setup-Item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135</w:t>
      </w:r>
    </w:p>
    <w:p w14:paraId="3DACFB96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136</w:t>
      </w:r>
    </w:p>
    <w:p w14:paraId="303C716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137</w:t>
      </w:r>
    </w:p>
    <w:p w14:paraId="19D82476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id-NotficationControl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138</w:t>
      </w:r>
    </w:p>
    <w:p w14:paraId="13FB8FB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id-RANAC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139</w:t>
      </w:r>
    </w:p>
    <w:p w14:paraId="34C653C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140</w:t>
      </w:r>
    </w:p>
    <w:p w14:paraId="3789A8E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id-RepetitionPeriod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141</w:t>
      </w:r>
    </w:p>
    <w:p w14:paraId="3721800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id-NumberofBroadcastRequest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142</w:t>
      </w:r>
    </w:p>
    <w:p w14:paraId="1B3A86A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144</w:t>
      </w:r>
    </w:p>
    <w:p w14:paraId="2F4BBDC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145</w:t>
      </w:r>
    </w:p>
    <w:p w14:paraId="07BB8B3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146</w:t>
      </w:r>
    </w:p>
    <w:p w14:paraId="40D8078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147</w:t>
      </w:r>
    </w:p>
    <w:p w14:paraId="3AA6BF3C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148</w:t>
      </w:r>
    </w:p>
    <w:p w14:paraId="2A0322C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149</w:t>
      </w:r>
    </w:p>
    <w:p w14:paraId="555B3A0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150</w:t>
      </w:r>
    </w:p>
    <w:p w14:paraId="27CD64A0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151</w:t>
      </w:r>
    </w:p>
    <w:p w14:paraId="0D9A184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152</w:t>
      </w:r>
    </w:p>
    <w:p w14:paraId="6BA33B6E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153</w:t>
      </w:r>
    </w:p>
    <w:p w14:paraId="702BD5A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154</w:t>
      </w:r>
    </w:p>
    <w:p w14:paraId="5CB0810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155</w:t>
      </w:r>
    </w:p>
    <w:p w14:paraId="7A537C4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id-ConfirmedUEID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156</w:t>
      </w:r>
    </w:p>
    <w:p w14:paraId="6FD49918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id-Cancel-all-Warning-Messages-Indicator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157</w:t>
      </w:r>
    </w:p>
    <w:p w14:paraId="4A022920" w14:textId="77777777" w:rsidR="00015B5C" w:rsidRDefault="00015B5C" w:rsidP="00015B5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B77D5">
        <w:rPr>
          <w:rFonts w:eastAsia="SimSun"/>
          <w:snapToGrid w:val="0"/>
        </w:rPr>
        <w:t>ProtocolIE-ID ::= 158</w:t>
      </w:r>
    </w:p>
    <w:p w14:paraId="4FF090C2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id-DRXConfigurationIndicator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>ProtocolIE-ID ::= 159</w:t>
      </w:r>
    </w:p>
    <w:p w14:paraId="5AEE3E0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160</w:t>
      </w:r>
    </w:p>
    <w:p w14:paraId="00CEDE21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  <w:t>ProtocolIE-ID ::= 161</w:t>
      </w:r>
    </w:p>
    <w:p w14:paraId="1B2C38F6" w14:textId="77777777" w:rsidR="00015B5C" w:rsidRPr="00980655" w:rsidRDefault="00015B5C" w:rsidP="00015B5C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>id-GNB-DUConfigurationQuery</w:t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>ProtocolIE-ID ::= 162</w:t>
      </w:r>
    </w:p>
    <w:p w14:paraId="0A91E5D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id-MeasurementTimingConfiguration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163</w:t>
      </w:r>
    </w:p>
    <w:p w14:paraId="1A2B88D1" w14:textId="77777777" w:rsidR="00015B5C" w:rsidRPr="00D319C5" w:rsidRDefault="00015B5C" w:rsidP="00015B5C">
      <w:pPr>
        <w:pStyle w:val="PL"/>
        <w:rPr>
          <w:rFonts w:eastAsia="SimSun"/>
          <w:snapToGrid w:val="0"/>
        </w:rPr>
      </w:pPr>
      <w:r w:rsidRPr="007B0DC4">
        <w:rPr>
          <w:rFonts w:eastAsia="SimSun"/>
          <w:snapToGrid w:val="0"/>
        </w:rPr>
        <w:t>id-DRB-Information</w:t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>ProtocolIE-ID ::= 164</w:t>
      </w:r>
    </w:p>
    <w:p w14:paraId="132C86FE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id-ServingPLMN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165</w:t>
      </w:r>
    </w:p>
    <w:p w14:paraId="2E437DED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3E3329">
        <w:rPr>
          <w:rFonts w:eastAsia="SimSun"/>
          <w:snapToGrid w:val="0"/>
        </w:rPr>
        <w:lastRenderedPageBreak/>
        <w:t>id-Protected-EUTRA-Resources-Item</w:t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168</w:t>
      </w:r>
    </w:p>
    <w:p w14:paraId="6E42BF67" w14:textId="77777777" w:rsidR="00015B5C" w:rsidRPr="0048216D" w:rsidRDefault="00015B5C" w:rsidP="00015B5C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id-GNB-CU-RRC-Version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170</w:t>
      </w:r>
    </w:p>
    <w:p w14:paraId="11B5D3DC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id-GNB-DU-RRC-Version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171</w:t>
      </w:r>
    </w:p>
    <w:p w14:paraId="078D5D57" w14:textId="77777777" w:rsidR="00015B5C" w:rsidRPr="00D319C5" w:rsidRDefault="00015B5C" w:rsidP="00015B5C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id-GNBDUOverloadInformation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>ProtocolIE-ID ::= 172</w:t>
      </w:r>
    </w:p>
    <w:p w14:paraId="554291D8" w14:textId="77777777" w:rsidR="00015B5C" w:rsidRPr="00D319C5" w:rsidRDefault="00015B5C" w:rsidP="00015B5C">
      <w:pPr>
        <w:pStyle w:val="PL"/>
        <w:rPr>
          <w:rFonts w:eastAsia="SimSun"/>
          <w:snapToGrid w:val="0"/>
        </w:rPr>
      </w:pPr>
      <w:r w:rsidRPr="00F010C7">
        <w:rPr>
          <w:rFonts w:eastAsia="SimSun"/>
          <w:snapToGrid w:val="0"/>
        </w:rPr>
        <w:t>id-CellGroupConfig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173</w:t>
      </w:r>
    </w:p>
    <w:p w14:paraId="75E1F0FE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E87CCE">
        <w:rPr>
          <w:noProof w:val="0"/>
          <w:snapToGrid w:val="0"/>
        </w:rPr>
        <w:t>id-RLCFailureIndication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174</w:t>
      </w:r>
    </w:p>
    <w:p w14:paraId="77E74531" w14:textId="77777777" w:rsidR="00015B5C" w:rsidRDefault="00015B5C" w:rsidP="00015B5C">
      <w:pPr>
        <w:pStyle w:val="PL"/>
        <w:rPr>
          <w:noProof w:val="0"/>
          <w:snapToGrid w:val="0"/>
        </w:rPr>
      </w:pPr>
      <w:r w:rsidRPr="00C544C3">
        <w:rPr>
          <w:noProof w:val="0"/>
          <w:snapToGrid w:val="0"/>
        </w:rPr>
        <w:t>id-UplinkTxDirectCurrentListInf</w:t>
      </w:r>
      <w:r>
        <w:rPr>
          <w:noProof w:val="0"/>
          <w:snapToGrid w:val="0"/>
        </w:rPr>
        <w:t>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175</w:t>
      </w:r>
    </w:p>
    <w:p w14:paraId="7E5671FE" w14:textId="77777777" w:rsidR="00015B5C" w:rsidRPr="00E23842" w:rsidRDefault="00015B5C" w:rsidP="00015B5C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176</w:t>
      </w:r>
    </w:p>
    <w:p w14:paraId="55600D97" w14:textId="77777777" w:rsidR="00015B5C" w:rsidRDefault="00015B5C" w:rsidP="00015B5C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177</w:t>
      </w:r>
    </w:p>
    <w:p w14:paraId="60F63E7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7E45D9">
        <w:rPr>
          <w:noProof w:val="0"/>
          <w:snapToGrid w:val="0"/>
        </w:rPr>
        <w:t>id-SULAccessIndication</w:t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178</w:t>
      </w:r>
    </w:p>
    <w:p w14:paraId="61C7F2B6" w14:textId="77777777" w:rsidR="00015B5C" w:rsidRDefault="00015B5C" w:rsidP="00015B5C">
      <w:pPr>
        <w:pStyle w:val="PL"/>
        <w:rPr>
          <w:noProof w:val="0"/>
          <w:snapToGrid w:val="0"/>
        </w:rPr>
      </w:pPr>
      <w:r w:rsidRPr="00661CDD">
        <w:rPr>
          <w:noProof w:val="0"/>
          <w:snapToGrid w:val="0"/>
        </w:rPr>
        <w:t>id-</w:t>
      </w:r>
      <w:r>
        <w:rPr>
          <w:noProof w:val="0"/>
          <w:snapToGrid w:val="0"/>
        </w:rPr>
        <w:t>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4EB71DE3" w14:textId="77777777" w:rsidR="00015B5C" w:rsidRPr="002B760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62026B46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2B760C">
        <w:rPr>
          <w:noProof w:val="0"/>
          <w:snapToGrid w:val="0"/>
        </w:rPr>
        <w:t>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11DA4628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7DC22B51" w14:textId="77777777" w:rsidR="00015B5C" w:rsidRDefault="00015B5C" w:rsidP="00015B5C">
      <w:pPr>
        <w:pStyle w:val="PL"/>
        <w:rPr>
          <w:noProof w:val="0"/>
          <w:snapToGrid w:val="0"/>
        </w:rPr>
      </w:pPr>
      <w:r w:rsidRPr="00032579"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3257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183</w:t>
      </w:r>
    </w:p>
    <w:p w14:paraId="1D04CADF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5BE79E02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5FA59A20" w14:textId="77777777" w:rsidR="00015B5C" w:rsidRDefault="00015B5C" w:rsidP="00015B5C">
      <w:pPr>
        <w:pStyle w:val="PL"/>
        <w:rPr>
          <w:snapToGrid w:val="0"/>
        </w:rPr>
      </w:pPr>
      <w:r w:rsidRPr="00753C1A">
        <w:rPr>
          <w:snapToGrid w:val="0"/>
        </w:rPr>
        <w:t>id-</w:t>
      </w:r>
      <w:r>
        <w:rPr>
          <w:snapToGrid w:val="0"/>
        </w:rPr>
        <w:t>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19C5">
        <w:rPr>
          <w:snapToGrid w:val="0"/>
        </w:rPr>
        <w:t xml:space="preserve">ProtocolIE-ID ::= </w:t>
      </w:r>
      <w:r>
        <w:rPr>
          <w:snapToGrid w:val="0"/>
        </w:rPr>
        <w:t>186</w:t>
      </w:r>
    </w:p>
    <w:p w14:paraId="6F16B0F0" w14:textId="77777777" w:rsidR="00015B5C" w:rsidRDefault="00015B5C" w:rsidP="00015B5C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548ED5EE" w14:textId="77777777" w:rsidR="00015B5C" w:rsidRDefault="00015B5C" w:rsidP="00015B5C">
      <w:pPr>
        <w:pStyle w:val="PL"/>
        <w:rPr>
          <w:snapToGrid w:val="0"/>
        </w:rPr>
      </w:pPr>
      <w:r w:rsidRPr="002729EE">
        <w:rPr>
          <w:snapToGrid w:val="0"/>
        </w:rPr>
        <w:t>id-Duplication-Activation</w:t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>
        <w:rPr>
          <w:snapToGrid w:val="0"/>
        </w:rPr>
        <w:tab/>
      </w:r>
      <w:r w:rsidRPr="002729EE">
        <w:rPr>
          <w:snapToGrid w:val="0"/>
        </w:rPr>
        <w:t>ProtocolIE-ID ::= 188</w:t>
      </w:r>
    </w:p>
    <w:p w14:paraId="06B1F749" w14:textId="77777777" w:rsidR="00015B5C" w:rsidRDefault="00015B5C" w:rsidP="00015B5C">
      <w:pPr>
        <w:pStyle w:val="PL"/>
        <w:rPr>
          <w:snapToGrid w:val="0"/>
          <w:lang w:eastAsia="zh-CN"/>
        </w:rPr>
      </w:pP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rFonts w:hint="eastAsia"/>
          <w:noProof w:val="0"/>
          <w:snapToGrid w:val="0"/>
          <w:lang w:eastAsia="zh-CN"/>
        </w:rPr>
        <w:t xml:space="preserve"> 189</w:t>
      </w:r>
    </w:p>
    <w:p w14:paraId="74686D9A" w14:textId="77777777" w:rsidR="00015B5C" w:rsidRDefault="00015B5C" w:rsidP="00015B5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id-Dedicated-SIDelivery-NeededUE-Item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rFonts w:hint="eastAsia"/>
          <w:noProof w:val="0"/>
          <w:snapToGrid w:val="0"/>
          <w:lang w:eastAsia="zh-CN"/>
        </w:rPr>
        <w:t xml:space="preserve"> 190</w:t>
      </w:r>
    </w:p>
    <w:p w14:paraId="6541B517" w14:textId="77777777" w:rsidR="00015B5C" w:rsidRDefault="00015B5C" w:rsidP="00015B5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24CD0ED8" w14:textId="77777777" w:rsidR="00015B5C" w:rsidRDefault="00015B5C" w:rsidP="00015B5C">
      <w:pPr>
        <w:pStyle w:val="PL"/>
        <w:rPr>
          <w:snapToGrid w:val="0"/>
          <w:lang w:eastAsia="zh-CN"/>
        </w:rPr>
      </w:pPr>
      <w:r w:rsidRPr="00A674E9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ProtocolIE-ID ::= </w:t>
      </w:r>
      <w:r>
        <w:rPr>
          <w:rFonts w:hint="eastAsia"/>
          <w:snapToGrid w:val="0"/>
          <w:lang w:eastAsia="zh-CN"/>
        </w:rPr>
        <w:t>192</w:t>
      </w:r>
    </w:p>
    <w:p w14:paraId="69BF45FD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69ECECB9" w14:textId="77777777" w:rsidR="00015B5C" w:rsidRDefault="00015B5C" w:rsidP="00015B5C">
      <w:pPr>
        <w:pStyle w:val="PL"/>
        <w:rPr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4142720A" w14:textId="77777777" w:rsidR="00015B5C" w:rsidRDefault="00015B5C" w:rsidP="00015B5C">
      <w:pPr>
        <w:pStyle w:val="PL"/>
        <w:rPr>
          <w:rFonts w:eastAsia="SimSun"/>
          <w:snapToGrid w:val="0"/>
          <w:lang w:val="en-US"/>
        </w:rPr>
      </w:pPr>
      <w:r w:rsidRPr="009E0046">
        <w:rPr>
          <w:rFonts w:eastAsia="SimSun"/>
          <w:snapToGrid w:val="0"/>
          <w:lang w:val="en-US"/>
        </w:rPr>
        <w:t>id-ResourceCoordinationTransfer</w:t>
      </w:r>
      <w:r>
        <w:rPr>
          <w:rFonts w:eastAsia="SimSun"/>
          <w:snapToGrid w:val="0"/>
          <w:lang w:val="en-US"/>
        </w:rPr>
        <w:t>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14:paraId="2D1DB4A3" w14:textId="77777777" w:rsidR="00015B5C" w:rsidRPr="00935E10" w:rsidRDefault="00015B5C" w:rsidP="00015B5C">
      <w:pPr>
        <w:pStyle w:val="PL"/>
        <w:rPr>
          <w:rFonts w:eastAsia="SimSun"/>
          <w:snapToGrid w:val="0"/>
        </w:rPr>
      </w:pPr>
      <w:r w:rsidRPr="00935E10">
        <w:rPr>
          <w:rFonts w:eastAsia="SimSun"/>
          <w:snapToGrid w:val="0"/>
        </w:rPr>
        <w:t>id-ExtendedServedPLMNs-List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196</w:t>
      </w:r>
    </w:p>
    <w:p w14:paraId="67A7A43C" w14:textId="77777777" w:rsidR="00015B5C" w:rsidRDefault="00015B5C" w:rsidP="00015B5C">
      <w:pPr>
        <w:pStyle w:val="PL"/>
        <w:rPr>
          <w:snapToGrid w:val="0"/>
        </w:rPr>
      </w:pPr>
      <w:r w:rsidRPr="00935E10">
        <w:rPr>
          <w:rFonts w:eastAsia="SimSun"/>
          <w:snapToGrid w:val="0"/>
        </w:rPr>
        <w:t>id-ExtendedAvailablePLMN-List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197</w:t>
      </w:r>
    </w:p>
    <w:p w14:paraId="25547587" w14:textId="77777777" w:rsidR="00015B5C" w:rsidRDefault="00015B5C" w:rsidP="00015B5C">
      <w:pPr>
        <w:pStyle w:val="PL"/>
        <w:rPr>
          <w:snapToGrid w:val="0"/>
        </w:rPr>
      </w:pPr>
      <w:r w:rsidRPr="0042793E">
        <w:rPr>
          <w:snapToGrid w:val="0"/>
        </w:rPr>
        <w:t>id-Associated-SCell-List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198</w:t>
      </w:r>
    </w:p>
    <w:p w14:paraId="342D8CD1" w14:textId="77777777" w:rsidR="00015B5C" w:rsidRPr="0042793E" w:rsidRDefault="00015B5C" w:rsidP="00015B5C">
      <w:pPr>
        <w:pStyle w:val="PL"/>
        <w:rPr>
          <w:snapToGrid w:val="0"/>
        </w:rPr>
      </w:pPr>
      <w:r w:rsidRPr="00A0496C">
        <w:rPr>
          <w:snapToGrid w:val="0"/>
        </w:rPr>
        <w:t>id-latest-RRC-Version-Enhanced</w:t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>
        <w:rPr>
          <w:snapToGrid w:val="0"/>
        </w:rPr>
        <w:tab/>
      </w:r>
      <w:r w:rsidRPr="00A0496C">
        <w:rPr>
          <w:snapToGrid w:val="0"/>
        </w:rPr>
        <w:t>ProtocolIE-ID ::= 199</w:t>
      </w:r>
    </w:p>
    <w:p w14:paraId="5280006C" w14:textId="2E672872" w:rsidR="00015B5C" w:rsidRDefault="00015B5C" w:rsidP="00015B5C">
      <w:pPr>
        <w:pStyle w:val="PL"/>
        <w:rPr>
          <w:ins w:id="1912" w:author="Ericsson User" w:date="2019-02-14T00:38:00Z"/>
          <w:snapToGrid w:val="0"/>
        </w:rPr>
      </w:pPr>
      <w:r w:rsidRPr="0042793E">
        <w:rPr>
          <w:snapToGrid w:val="0"/>
        </w:rPr>
        <w:t>id-Associated-SCell-Item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200</w:t>
      </w:r>
    </w:p>
    <w:p w14:paraId="56B481C0" w14:textId="5A324CEE" w:rsidR="00324D39" w:rsidRDefault="00324D39" w:rsidP="00324D39">
      <w:pPr>
        <w:pStyle w:val="PL"/>
        <w:rPr>
          <w:ins w:id="1913" w:author="Ericsson User" w:date="2019-02-14T00:38:00Z"/>
          <w:noProof w:val="0"/>
          <w:snapToGrid w:val="0"/>
        </w:rPr>
      </w:pPr>
      <w:ins w:id="1914" w:author="Ericsson User" w:date="2019-02-14T00:38:00Z">
        <w:r>
          <w:rPr>
            <w:noProof w:val="0"/>
            <w:snapToGrid w:val="0"/>
          </w:rPr>
          <w:t>id-LMF-UE-Measurement-ID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15" w:author="Ericsson User" w:date="2019-02-14T00:39:00Z"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a</w:t>
        </w:r>
      </w:ins>
    </w:p>
    <w:p w14:paraId="65E278B1" w14:textId="0894E0AA" w:rsidR="00324D39" w:rsidRDefault="00324D39" w:rsidP="00324D39">
      <w:pPr>
        <w:pStyle w:val="PL"/>
        <w:rPr>
          <w:ins w:id="1916" w:author="Ericsson User" w:date="2019-02-14T00:38:00Z"/>
          <w:noProof w:val="0"/>
          <w:snapToGrid w:val="0"/>
        </w:rPr>
      </w:pPr>
      <w:ins w:id="1917" w:author="Ericsson User" w:date="2019-02-14T00:38:00Z">
        <w:r>
          <w:rPr>
            <w:noProof w:val="0"/>
            <w:snapToGrid w:val="0"/>
          </w:rPr>
          <w:t>id-RAN-UE-Measurement-ID</w:t>
        </w:r>
      </w:ins>
      <w:ins w:id="1918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b</w:t>
        </w:r>
      </w:ins>
    </w:p>
    <w:p w14:paraId="3C3D0541" w14:textId="60FD9ECC" w:rsidR="00324D39" w:rsidRDefault="00324D39" w:rsidP="00324D39">
      <w:pPr>
        <w:pStyle w:val="PL"/>
        <w:rPr>
          <w:ins w:id="1919" w:author="Ericsson User" w:date="2019-02-14T00:38:00Z"/>
          <w:noProof w:val="0"/>
          <w:snapToGrid w:val="0"/>
        </w:rPr>
      </w:pPr>
      <w:ins w:id="1920" w:author="Ericsson User" w:date="2019-02-14T00:38:00Z">
        <w:r>
          <w:rPr>
            <w:noProof w:val="0"/>
            <w:snapToGrid w:val="0"/>
          </w:rPr>
          <w:t>id-ReportCharacteristics</w:t>
        </w:r>
      </w:ins>
      <w:ins w:id="1921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c</w:t>
        </w:r>
      </w:ins>
    </w:p>
    <w:p w14:paraId="0BFF581F" w14:textId="2E5517B7" w:rsidR="00324D39" w:rsidRDefault="00324D39" w:rsidP="00324D39">
      <w:pPr>
        <w:pStyle w:val="PL"/>
        <w:rPr>
          <w:ins w:id="1922" w:author="Ericsson User" w:date="2019-02-14T00:38:00Z"/>
          <w:noProof w:val="0"/>
          <w:snapToGrid w:val="0"/>
        </w:rPr>
      </w:pPr>
      <w:ins w:id="1923" w:author="Ericsson User" w:date="2019-02-14T00:38:00Z">
        <w:r>
          <w:rPr>
            <w:noProof w:val="0"/>
            <w:snapToGrid w:val="0"/>
          </w:rPr>
          <w:t>id-MeasurementPeriodicity</w:t>
        </w:r>
      </w:ins>
      <w:ins w:id="1924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d</w:t>
        </w:r>
      </w:ins>
    </w:p>
    <w:p w14:paraId="5DE45801" w14:textId="117B8347" w:rsidR="00324D39" w:rsidRDefault="00324D39" w:rsidP="00324D39">
      <w:pPr>
        <w:pStyle w:val="PL"/>
        <w:rPr>
          <w:ins w:id="1925" w:author="Ericsson User" w:date="2019-02-14T00:38:00Z"/>
          <w:noProof w:val="0"/>
          <w:snapToGrid w:val="0"/>
        </w:rPr>
      </w:pPr>
      <w:ins w:id="1926" w:author="Ericsson User" w:date="2019-02-14T00:38:00Z">
        <w:r>
          <w:rPr>
            <w:noProof w:val="0"/>
            <w:snapToGrid w:val="0"/>
          </w:rPr>
          <w:t>id-MeasurementQuantities</w:t>
        </w:r>
      </w:ins>
      <w:ins w:id="1927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928" w:author="Ericsson User" w:date="2019-02-14T00:40:00Z">
        <w:r>
          <w:rPr>
            <w:snapToGrid w:val="0"/>
          </w:rPr>
          <w:t>e</w:t>
        </w:r>
      </w:ins>
    </w:p>
    <w:p w14:paraId="1C1107CA" w14:textId="4A67EC52" w:rsidR="00324D39" w:rsidRDefault="00324D39" w:rsidP="00324D39">
      <w:pPr>
        <w:pStyle w:val="PL"/>
        <w:rPr>
          <w:ins w:id="1929" w:author="Ericsson User" w:date="2019-02-14T00:38:00Z"/>
          <w:noProof w:val="0"/>
          <w:snapToGrid w:val="0"/>
        </w:rPr>
      </w:pPr>
      <w:ins w:id="1930" w:author="Ericsson User" w:date="2019-02-14T00:38:00Z">
        <w:r>
          <w:rPr>
            <w:noProof w:val="0"/>
            <w:snapToGrid w:val="0"/>
          </w:rPr>
          <w:t>id-E-CID-MeasurementResult</w:t>
        </w:r>
      </w:ins>
      <w:ins w:id="1931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932" w:author="Ericsson User" w:date="2019-02-14T00:40:00Z">
        <w:r>
          <w:rPr>
            <w:snapToGrid w:val="0"/>
          </w:rPr>
          <w:t>f</w:t>
        </w:r>
      </w:ins>
    </w:p>
    <w:p w14:paraId="546499A9" w14:textId="5ACDE452" w:rsidR="00324D39" w:rsidRDefault="00324D39" w:rsidP="00324D39">
      <w:pPr>
        <w:pStyle w:val="PL"/>
        <w:rPr>
          <w:ins w:id="1933" w:author="Ericsson User" w:date="2019-02-14T19:00:00Z"/>
          <w:snapToGrid w:val="0"/>
        </w:rPr>
      </w:pPr>
      <w:ins w:id="1934" w:author="Ericsson User" w:date="2019-02-14T00:38:00Z">
        <w:r>
          <w:rPr>
            <w:noProof w:val="0"/>
            <w:snapToGrid w:val="0"/>
          </w:rPr>
          <w:t>id-CellPortion-ID</w:t>
        </w:r>
      </w:ins>
      <w:ins w:id="1935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936" w:author="Ericsson User" w:date="2019-02-14T00:40:00Z">
        <w:r>
          <w:rPr>
            <w:snapToGrid w:val="0"/>
          </w:rPr>
          <w:t>g</w:t>
        </w:r>
      </w:ins>
    </w:p>
    <w:p w14:paraId="27BD0CFC" w14:textId="10F66E61" w:rsidR="00675986" w:rsidRPr="003E269F" w:rsidRDefault="00675986" w:rsidP="00324D39">
      <w:pPr>
        <w:pStyle w:val="PL"/>
        <w:rPr>
          <w:ins w:id="1937" w:author="Ericsson User" w:date="2019-02-14T00:38:00Z"/>
          <w:noProof w:val="0"/>
          <w:snapToGrid w:val="0"/>
        </w:rPr>
      </w:pPr>
      <w:ins w:id="1938" w:author="Ericsson User" w:date="2019-02-14T19:00:00Z">
        <w:r>
          <w:rPr>
            <w:noProof w:val="0"/>
          </w:rPr>
          <w:t>id-MeasurementQuantities-Item</w:t>
        </w:r>
      </w:ins>
      <w:ins w:id="1939" w:author="Ericsson User" w:date="2019-02-14T19:0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ProtocolIE-ID ::= h</w:t>
        </w:r>
      </w:ins>
    </w:p>
    <w:p w14:paraId="46877C33" w14:textId="77777777" w:rsidR="00324D39" w:rsidRPr="00753C1A" w:rsidRDefault="00324D39" w:rsidP="00015B5C">
      <w:pPr>
        <w:pStyle w:val="PL"/>
        <w:rPr>
          <w:rFonts w:eastAsia="SimSun"/>
          <w:snapToGrid w:val="0"/>
        </w:rPr>
      </w:pPr>
    </w:p>
    <w:p w14:paraId="139D088D" w14:textId="77777777" w:rsidR="00015B5C" w:rsidRPr="00D30D23" w:rsidRDefault="00015B5C" w:rsidP="00015B5C">
      <w:pPr>
        <w:pStyle w:val="PL"/>
        <w:rPr>
          <w:noProof w:val="0"/>
          <w:snapToGrid w:val="0"/>
        </w:rPr>
      </w:pPr>
    </w:p>
    <w:p w14:paraId="0A5DD07C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4C13CE8F" w14:textId="77777777" w:rsidR="00015B5C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14:paraId="2EE80F8E" w14:textId="77777777" w:rsidR="00015B5C" w:rsidRDefault="00015B5C" w:rsidP="00015B5C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17A978A1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4AFDBF4D" w14:textId="61E773D7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3A0CE9C" w14:textId="77777777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B22DDC9" w14:textId="77777777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3A33AD1" w14:textId="77777777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65161DB2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71C3595" w14:textId="77777777" w:rsidR="00766A1A" w:rsidRPr="00532DDA" w:rsidRDefault="00766A1A" w:rsidP="00766A1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040471B" w14:textId="77777777" w:rsidR="00766A1A" w:rsidRPr="00532DDA" w:rsidRDefault="00766A1A" w:rsidP="00766A1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F4B692" w14:textId="77777777" w:rsidR="00766A1A" w:rsidRPr="00532DDA" w:rsidRDefault="00766A1A" w:rsidP="00766A1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30CB7C3" w14:textId="77777777" w:rsidR="00766A1A" w:rsidRPr="00532DDA" w:rsidRDefault="00766A1A" w:rsidP="00766A1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DD96A22" w14:textId="76B9B848" w:rsidR="001E41F3" w:rsidRPr="00C52D7A" w:rsidRDefault="00766A1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C52D7A" w:rsidSect="003C5D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96A25" w14:textId="77777777" w:rsidR="001148FB" w:rsidRDefault="001148FB">
      <w:r>
        <w:separator/>
      </w:r>
    </w:p>
  </w:endnote>
  <w:endnote w:type="continuationSeparator" w:id="0">
    <w:p w14:paraId="0DD96A26" w14:textId="77777777" w:rsidR="001148FB" w:rsidRDefault="00114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96A23" w14:textId="77777777" w:rsidR="001148FB" w:rsidRDefault="001148FB">
      <w:r>
        <w:separator/>
      </w:r>
    </w:p>
  </w:footnote>
  <w:footnote w:type="continuationSeparator" w:id="0">
    <w:p w14:paraId="0DD96A24" w14:textId="77777777" w:rsidR="001148FB" w:rsidRDefault="00114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96A27" w14:textId="77777777" w:rsidR="001148FB" w:rsidRDefault="00114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1EDC" w14:textId="77777777" w:rsidR="001148FB" w:rsidRDefault="001148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00C4B" w14:textId="77777777" w:rsidR="001148FB" w:rsidRDefault="001148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41F3" w14:textId="77777777" w:rsidR="001148FB" w:rsidRDefault="001148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E83"/>
    <w:rsid w:val="00006F18"/>
    <w:rsid w:val="0001419E"/>
    <w:rsid w:val="00015B5C"/>
    <w:rsid w:val="00022E4A"/>
    <w:rsid w:val="000345B2"/>
    <w:rsid w:val="00040740"/>
    <w:rsid w:val="00044118"/>
    <w:rsid w:val="00047442"/>
    <w:rsid w:val="00050EBA"/>
    <w:rsid w:val="0005565B"/>
    <w:rsid w:val="00074F10"/>
    <w:rsid w:val="00086C27"/>
    <w:rsid w:val="000A6394"/>
    <w:rsid w:val="000B1424"/>
    <w:rsid w:val="000B2F28"/>
    <w:rsid w:val="000B4995"/>
    <w:rsid w:val="000B7FED"/>
    <w:rsid w:val="000C038A"/>
    <w:rsid w:val="000C2CFD"/>
    <w:rsid w:val="000C6598"/>
    <w:rsid w:val="000D38D0"/>
    <w:rsid w:val="000E1F05"/>
    <w:rsid w:val="000F3126"/>
    <w:rsid w:val="001148FB"/>
    <w:rsid w:val="001149E3"/>
    <w:rsid w:val="0011635B"/>
    <w:rsid w:val="00145D43"/>
    <w:rsid w:val="001858A3"/>
    <w:rsid w:val="00192C46"/>
    <w:rsid w:val="001A08B3"/>
    <w:rsid w:val="001A7B60"/>
    <w:rsid w:val="001B52F0"/>
    <w:rsid w:val="001B7A65"/>
    <w:rsid w:val="001E41F3"/>
    <w:rsid w:val="001F6E41"/>
    <w:rsid w:val="0020764A"/>
    <w:rsid w:val="002276F5"/>
    <w:rsid w:val="0026004D"/>
    <w:rsid w:val="00260638"/>
    <w:rsid w:val="002640DD"/>
    <w:rsid w:val="0027075F"/>
    <w:rsid w:val="00275D12"/>
    <w:rsid w:val="00284FEB"/>
    <w:rsid w:val="002860C4"/>
    <w:rsid w:val="002A6CED"/>
    <w:rsid w:val="002B37D5"/>
    <w:rsid w:val="002B5347"/>
    <w:rsid w:val="002B5741"/>
    <w:rsid w:val="002D558B"/>
    <w:rsid w:val="002E222E"/>
    <w:rsid w:val="00305409"/>
    <w:rsid w:val="0031426C"/>
    <w:rsid w:val="00324D39"/>
    <w:rsid w:val="003262BB"/>
    <w:rsid w:val="00347E95"/>
    <w:rsid w:val="003523DC"/>
    <w:rsid w:val="003609EF"/>
    <w:rsid w:val="0036231A"/>
    <w:rsid w:val="00362816"/>
    <w:rsid w:val="00374DD4"/>
    <w:rsid w:val="00375140"/>
    <w:rsid w:val="003774DD"/>
    <w:rsid w:val="00393ECC"/>
    <w:rsid w:val="003A6D07"/>
    <w:rsid w:val="003B18A4"/>
    <w:rsid w:val="003C1A89"/>
    <w:rsid w:val="003C5D88"/>
    <w:rsid w:val="003E0DCC"/>
    <w:rsid w:val="003E1A36"/>
    <w:rsid w:val="003F112B"/>
    <w:rsid w:val="003F61A2"/>
    <w:rsid w:val="00407313"/>
    <w:rsid w:val="00410371"/>
    <w:rsid w:val="004242F1"/>
    <w:rsid w:val="00440E5C"/>
    <w:rsid w:val="004666A5"/>
    <w:rsid w:val="0048258F"/>
    <w:rsid w:val="004A18C8"/>
    <w:rsid w:val="004A616F"/>
    <w:rsid w:val="004B75B7"/>
    <w:rsid w:val="004C1BE9"/>
    <w:rsid w:val="004C36F0"/>
    <w:rsid w:val="004D0FA5"/>
    <w:rsid w:val="0051580D"/>
    <w:rsid w:val="00522E34"/>
    <w:rsid w:val="005419DF"/>
    <w:rsid w:val="00547111"/>
    <w:rsid w:val="005510A3"/>
    <w:rsid w:val="0056783E"/>
    <w:rsid w:val="00591D56"/>
    <w:rsid w:val="00592D74"/>
    <w:rsid w:val="005B7E56"/>
    <w:rsid w:val="005D14E2"/>
    <w:rsid w:val="005E2C44"/>
    <w:rsid w:val="00604D02"/>
    <w:rsid w:val="00605D47"/>
    <w:rsid w:val="00621188"/>
    <w:rsid w:val="006257ED"/>
    <w:rsid w:val="00625C32"/>
    <w:rsid w:val="00656CFA"/>
    <w:rsid w:val="00675986"/>
    <w:rsid w:val="00695808"/>
    <w:rsid w:val="006B46FB"/>
    <w:rsid w:val="006C3244"/>
    <w:rsid w:val="006C710F"/>
    <w:rsid w:val="006D3C9C"/>
    <w:rsid w:val="006E21FB"/>
    <w:rsid w:val="006E478B"/>
    <w:rsid w:val="00700954"/>
    <w:rsid w:val="00702FE0"/>
    <w:rsid w:val="00740FDF"/>
    <w:rsid w:val="00766A1A"/>
    <w:rsid w:val="00775FF0"/>
    <w:rsid w:val="00792342"/>
    <w:rsid w:val="007977A8"/>
    <w:rsid w:val="007B512A"/>
    <w:rsid w:val="007C2097"/>
    <w:rsid w:val="007D6A07"/>
    <w:rsid w:val="007E66BF"/>
    <w:rsid w:val="007F0682"/>
    <w:rsid w:val="007F072D"/>
    <w:rsid w:val="007F7259"/>
    <w:rsid w:val="008040A8"/>
    <w:rsid w:val="0082159A"/>
    <w:rsid w:val="008279FA"/>
    <w:rsid w:val="0084125F"/>
    <w:rsid w:val="008626E7"/>
    <w:rsid w:val="00863CE6"/>
    <w:rsid w:val="00870EE7"/>
    <w:rsid w:val="008A3C1C"/>
    <w:rsid w:val="008A45A6"/>
    <w:rsid w:val="008C60AF"/>
    <w:rsid w:val="008F686C"/>
    <w:rsid w:val="009148DE"/>
    <w:rsid w:val="00935655"/>
    <w:rsid w:val="00942C06"/>
    <w:rsid w:val="00974497"/>
    <w:rsid w:val="009777D9"/>
    <w:rsid w:val="00980D8A"/>
    <w:rsid w:val="00983BC9"/>
    <w:rsid w:val="00991B88"/>
    <w:rsid w:val="009A1DD1"/>
    <w:rsid w:val="009A5753"/>
    <w:rsid w:val="009A579D"/>
    <w:rsid w:val="009B3F4D"/>
    <w:rsid w:val="009D1881"/>
    <w:rsid w:val="009E3297"/>
    <w:rsid w:val="009F6599"/>
    <w:rsid w:val="009F734F"/>
    <w:rsid w:val="00A01D62"/>
    <w:rsid w:val="00A11AEE"/>
    <w:rsid w:val="00A20B43"/>
    <w:rsid w:val="00A246B6"/>
    <w:rsid w:val="00A256C9"/>
    <w:rsid w:val="00A36050"/>
    <w:rsid w:val="00A47E70"/>
    <w:rsid w:val="00A50CF0"/>
    <w:rsid w:val="00A654FE"/>
    <w:rsid w:val="00A7671C"/>
    <w:rsid w:val="00A80899"/>
    <w:rsid w:val="00A95E35"/>
    <w:rsid w:val="00A97E48"/>
    <w:rsid w:val="00AA2CBC"/>
    <w:rsid w:val="00AA7F6D"/>
    <w:rsid w:val="00AC5820"/>
    <w:rsid w:val="00AD1CD8"/>
    <w:rsid w:val="00B15C46"/>
    <w:rsid w:val="00B258BB"/>
    <w:rsid w:val="00B45625"/>
    <w:rsid w:val="00B47ECB"/>
    <w:rsid w:val="00B53AE6"/>
    <w:rsid w:val="00B67B97"/>
    <w:rsid w:val="00B968C8"/>
    <w:rsid w:val="00BA2A05"/>
    <w:rsid w:val="00BA3EC5"/>
    <w:rsid w:val="00BA51D9"/>
    <w:rsid w:val="00BB5DFC"/>
    <w:rsid w:val="00BC57CB"/>
    <w:rsid w:val="00BD279D"/>
    <w:rsid w:val="00BD6BB8"/>
    <w:rsid w:val="00C11412"/>
    <w:rsid w:val="00C318F1"/>
    <w:rsid w:val="00C44B38"/>
    <w:rsid w:val="00C5059C"/>
    <w:rsid w:val="00C50966"/>
    <w:rsid w:val="00C52D7A"/>
    <w:rsid w:val="00C54577"/>
    <w:rsid w:val="00C66BA2"/>
    <w:rsid w:val="00C75A77"/>
    <w:rsid w:val="00C803C4"/>
    <w:rsid w:val="00C80959"/>
    <w:rsid w:val="00C95985"/>
    <w:rsid w:val="00CB4817"/>
    <w:rsid w:val="00CB5F30"/>
    <w:rsid w:val="00CC5026"/>
    <w:rsid w:val="00CC68D0"/>
    <w:rsid w:val="00CE00AD"/>
    <w:rsid w:val="00D03F9A"/>
    <w:rsid w:val="00D06D51"/>
    <w:rsid w:val="00D21874"/>
    <w:rsid w:val="00D24991"/>
    <w:rsid w:val="00D35275"/>
    <w:rsid w:val="00D401C2"/>
    <w:rsid w:val="00D43011"/>
    <w:rsid w:val="00D50255"/>
    <w:rsid w:val="00D91CD0"/>
    <w:rsid w:val="00DA0A26"/>
    <w:rsid w:val="00DB6EF9"/>
    <w:rsid w:val="00DC3E23"/>
    <w:rsid w:val="00DC50E9"/>
    <w:rsid w:val="00DD658C"/>
    <w:rsid w:val="00DE34CF"/>
    <w:rsid w:val="00DE7FB6"/>
    <w:rsid w:val="00DF5628"/>
    <w:rsid w:val="00E05F07"/>
    <w:rsid w:val="00E13F3D"/>
    <w:rsid w:val="00E17143"/>
    <w:rsid w:val="00E17E23"/>
    <w:rsid w:val="00E20FAA"/>
    <w:rsid w:val="00E26CEB"/>
    <w:rsid w:val="00E34898"/>
    <w:rsid w:val="00EB09B7"/>
    <w:rsid w:val="00EC5925"/>
    <w:rsid w:val="00EE72FB"/>
    <w:rsid w:val="00EE7D7C"/>
    <w:rsid w:val="00F07D64"/>
    <w:rsid w:val="00F25D98"/>
    <w:rsid w:val="00F27A95"/>
    <w:rsid w:val="00F300FB"/>
    <w:rsid w:val="00F42536"/>
    <w:rsid w:val="00F66AB8"/>
    <w:rsid w:val="00F81239"/>
    <w:rsid w:val="00F8532D"/>
    <w:rsid w:val="00F85513"/>
    <w:rsid w:val="00F94C54"/>
    <w:rsid w:val="00FB6386"/>
    <w:rsid w:val="00FB6947"/>
    <w:rsid w:val="00FC0CC0"/>
    <w:rsid w:val="00FE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DD9699B"/>
  <w15:docId w15:val="{1D1612DD-4245-4871-A584-760F0932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F5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6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FDF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740FD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0">
    <w:name w:val="TAL + Left:  0"/>
    <w:aliases w:val="25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47ECB"/>
    <w:pPr>
      <w:ind w:left="425"/>
    </w:pPr>
  </w:style>
  <w:style w:type="character" w:customStyle="1" w:styleId="B1Char">
    <w:name w:val="B1 Char"/>
    <w:link w:val="B10"/>
    <w:rsid w:val="002B37D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074F1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C57CB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BC57C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BC57C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BC57C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BC57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C57CB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BC57C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C57C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C57C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C57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BC57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57C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C57C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BC57C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C57CB"/>
    <w:rPr>
      <w:rFonts w:ascii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BC57C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99464-6B97-4166-8D9B-8395C7D03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1307</TotalTime>
  <Pages>99</Pages>
  <Words>27431</Words>
  <Characters>145390</Characters>
  <Application>Microsoft Office Word</Application>
  <DocSecurity>0</DocSecurity>
  <Lines>1211</Lines>
  <Paragraphs>344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142</cp:revision>
  <cp:lastPrinted>1899-12-31T23:00:00Z</cp:lastPrinted>
  <dcterms:created xsi:type="dcterms:W3CDTF">2015-08-19T09:34:00Z</dcterms:created>
  <dcterms:modified xsi:type="dcterms:W3CDTF">2019-02-15T20:28:00Z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